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7F961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R5-227331</w:t>
        </w:r>
      </w:fldSimple>
      <w:r w:rsidR="00D314D0" w:rsidRPr="00D314D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applicability for NR-U Demod and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106EC6" w:rsidR="001E41F3" w:rsidRDefault="00FF46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085CA" w:rsidR="001E41F3" w:rsidRDefault="00000000">
            <w:pPr>
              <w:pStyle w:val="CRCoverPage"/>
              <w:spacing w:after="0"/>
              <w:ind w:left="100"/>
              <w:rPr>
                <w:noProof/>
              </w:rPr>
            </w:pPr>
            <w:fldSimple w:instr=" DOCPROPERTY  ResDate  \* MERGEFORMAT ">
              <w:r w:rsidR="00D24991">
                <w:rPr>
                  <w:noProof/>
                </w:rPr>
                <w:t>2022-11-</w:t>
              </w:r>
              <w:ins w:id="1" w:author="Mursalin Habib" w:date="2022-11-13T21:46:00Z">
                <w:r w:rsidR="00D65AA0">
                  <w:rPr>
                    <w:noProof/>
                  </w:rPr>
                  <w:t>13</w:t>
                </w:r>
              </w:ins>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7358D" w:rsidR="001E41F3" w:rsidRDefault="00B821AC">
            <w:pPr>
              <w:pStyle w:val="CRCoverPage"/>
              <w:spacing w:after="0"/>
              <w:ind w:left="100"/>
              <w:rPr>
                <w:noProof/>
              </w:rPr>
            </w:pPr>
            <w:r>
              <w:rPr>
                <w:noProof/>
              </w:rPr>
              <w:t>NRU test cases are added under</w:t>
            </w:r>
            <w:r w:rsidR="000C0926">
              <w:rPr>
                <w:noProof/>
              </w:rPr>
              <w:t xml:space="preserve"> </w:t>
            </w:r>
            <w:r w:rsidR="00D65AA0" w:rsidRPr="00D65AA0">
              <w:rPr>
                <w:noProof/>
                <w:highlight w:val="yellow"/>
              </w:rPr>
              <w:t xml:space="preserve">WI </w:t>
            </w:r>
            <w:r w:rsidR="00D65AA0" w:rsidRPr="00D65AA0">
              <w:rPr>
                <w:highlight w:val="yellow"/>
              </w:rPr>
              <w:fldChar w:fldCharType="begin"/>
            </w:r>
            <w:r w:rsidR="00D65AA0" w:rsidRPr="00D65AA0">
              <w:rPr>
                <w:highlight w:val="yellow"/>
              </w:rPr>
              <w:instrText xml:space="preserve"> DOCPROPERTY  RelatedWis  \* MERGEFORMAT </w:instrText>
            </w:r>
            <w:r w:rsidR="00D65AA0" w:rsidRPr="00D65AA0">
              <w:rPr>
                <w:highlight w:val="yellow"/>
              </w:rPr>
              <w:fldChar w:fldCharType="separate"/>
            </w:r>
            <w:r w:rsidR="00D65AA0" w:rsidRPr="00D65AA0">
              <w:rPr>
                <w:noProof/>
                <w:highlight w:val="yellow"/>
              </w:rPr>
              <w:t>NR_unlic-UEConTest</w:t>
            </w:r>
            <w:r w:rsidR="00D65AA0" w:rsidRPr="00D65AA0">
              <w:rPr>
                <w:noProof/>
                <w:highlight w:val="yellow"/>
              </w:rPr>
              <w:fldChar w:fldCharType="end"/>
            </w:r>
            <w:r>
              <w:rPr>
                <w:noProof/>
              </w:rPr>
              <w:t xml:space="preserve">. The applicability needs to be specified for each test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DBF2C" w:rsidR="001E41F3" w:rsidRDefault="00B821AC">
            <w:pPr>
              <w:pStyle w:val="CRCoverPage"/>
              <w:spacing w:after="0"/>
              <w:ind w:left="100"/>
              <w:rPr>
                <w:noProof/>
              </w:rPr>
            </w:pPr>
            <w:r>
              <w:rPr>
                <w:noProof/>
              </w:rPr>
              <w:t xml:space="preserve">Adding test applicability for </w:t>
            </w:r>
            <w:r w:rsidR="00AA5F7D" w:rsidRPr="00AA5F7D">
              <w:rPr>
                <w:highlight w:val="yellow"/>
              </w:rPr>
              <w:fldChar w:fldCharType="begin"/>
            </w:r>
            <w:r w:rsidR="00AA5F7D" w:rsidRPr="00D65AA0">
              <w:rPr>
                <w:highlight w:val="yellow"/>
              </w:rPr>
              <w:instrText xml:space="preserve"> DOCPROPERTY  CrTitle  \* MERGEFORMAT </w:instrText>
            </w:r>
            <w:r w:rsidR="00AA5F7D" w:rsidRPr="00AA5F7D">
              <w:rPr>
                <w:highlight w:val="yellow"/>
              </w:rPr>
              <w:fldChar w:fldCharType="separate"/>
            </w:r>
            <w:r w:rsidR="00AA5F7D" w:rsidRPr="00D65AA0">
              <w:rPr>
                <w:highlight w:val="yellow"/>
              </w:rPr>
              <w:t>NR-U Demod and RRM test cases</w:t>
            </w:r>
            <w:r w:rsidR="00AA5F7D" w:rsidRPr="00AA5F7D">
              <w:rPr>
                <w:highlight w:val="yellow"/>
              </w:rP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1F08" w:rsidR="001E41F3" w:rsidRDefault="00B821AC">
            <w:pPr>
              <w:pStyle w:val="CRCoverPage"/>
              <w:spacing w:after="0"/>
              <w:ind w:left="100"/>
              <w:rPr>
                <w:noProof/>
              </w:rPr>
            </w:pPr>
            <w:r>
              <w:rPr>
                <w:noProof/>
              </w:rPr>
              <w:t>The test cannot be executed due to lack of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AE227" w:rsidR="001E41F3" w:rsidRDefault="00D32F03">
            <w:pPr>
              <w:pStyle w:val="CRCoverPage"/>
              <w:spacing w:after="0"/>
              <w:ind w:left="100"/>
              <w:rPr>
                <w:noProof/>
              </w:rPr>
            </w:pPr>
            <w:ins w:id="2" w:author="Mursalin Habib" w:date="2022-11-09T18:22:00Z">
              <w:r>
                <w:rPr>
                  <w:noProof/>
                </w:rPr>
                <w:t>4.0, 4,1,4, 4.2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36EC2C" w:rsidR="008863B9" w:rsidRDefault="00D314D0">
            <w:pPr>
              <w:pStyle w:val="CRCoverPage"/>
              <w:spacing w:after="0"/>
              <w:ind w:left="100"/>
              <w:rPr>
                <w:noProof/>
              </w:rPr>
            </w:pPr>
            <w:ins w:id="3" w:author="Mursalin Habib" w:date="2022-11-09T18:28:00Z">
              <w:r>
                <w:rPr>
                  <w:noProof/>
                  <w:highlight w:val="yellow"/>
                </w:rPr>
                <w:t>r</w:t>
              </w:r>
            </w:ins>
            <w:ins w:id="4" w:author="Mursalin Habib" w:date="2022-11-09T18:27:00Z">
              <w:r w:rsidRPr="00D314D0">
                <w:rPr>
                  <w:noProof/>
                  <w:highlight w:val="yellow"/>
                </w:rPr>
                <w:t xml:space="preserve">1: Section 4.0, 4.1.4, 4.2 added, Caluses affectred updated. Reason </w:t>
              </w:r>
            </w:ins>
            <w:ins w:id="5" w:author="Mursalin Habib" w:date="2022-11-09T18:28:00Z">
              <w:r w:rsidRPr="00D314D0">
                <w:rPr>
                  <w:noProof/>
                  <w:highlight w:val="yellow"/>
                </w:rPr>
                <w:t>for change/Summary of change updated</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5DFE39" w14:textId="0A7B1DA4" w:rsidR="00B20666" w:rsidRDefault="00B20666" w:rsidP="00B20666">
      <w:pPr>
        <w:keepNext/>
        <w:keepLines/>
        <w:spacing w:before="240"/>
        <w:ind w:left="1134" w:hanging="1134"/>
        <w:outlineLvl w:val="0"/>
        <w:rPr>
          <w:rFonts w:ascii="Arial" w:hAnsi="Arial"/>
          <w:b/>
          <w:color w:val="0000FF"/>
          <w:sz w:val="36"/>
        </w:rPr>
      </w:pPr>
      <w:bookmarkStart w:id="6" w:name="_Toc20936811"/>
      <w:bookmarkStart w:id="7" w:name="_Toc36713257"/>
      <w:bookmarkStart w:id="8" w:name="_Toc36713660"/>
      <w:bookmarkStart w:id="9" w:name="_Toc52217973"/>
      <w:bookmarkStart w:id="10" w:name="_Toc58499585"/>
      <w:bookmarkStart w:id="11" w:name="_Toc68538442"/>
      <w:bookmarkStart w:id="12" w:name="_Toc75510025"/>
      <w:bookmarkStart w:id="13" w:name="_Toc90971503"/>
      <w:bookmarkStart w:id="14" w:name="_Toc100158411"/>
      <w:bookmarkStart w:id="15" w:name="_Toc106878163"/>
      <w:r>
        <w:rPr>
          <w:rFonts w:ascii="Arial" w:hAnsi="Arial"/>
          <w:b/>
          <w:color w:val="0000FF"/>
          <w:sz w:val="36"/>
        </w:rPr>
        <w:lastRenderedPageBreak/>
        <w:t>&lt; Beginning of Changes &gt;</w:t>
      </w:r>
    </w:p>
    <w:p w14:paraId="2AA0EC7C" w14:textId="77777777" w:rsidR="00D32F03" w:rsidRPr="00167833" w:rsidRDefault="00D32F03" w:rsidP="00D32F03">
      <w:pPr>
        <w:pStyle w:val="Heading2"/>
        <w:rPr>
          <w:rFonts w:eastAsiaTheme="minorEastAsia"/>
          <w:highlight w:val="yellow"/>
          <w:lang w:eastAsia="zh-TW"/>
        </w:rPr>
      </w:pPr>
      <w:bookmarkStart w:id="16" w:name="_Toc36713251"/>
      <w:bookmarkStart w:id="17" w:name="_Toc36713654"/>
      <w:bookmarkStart w:id="18" w:name="_Toc52217967"/>
      <w:bookmarkStart w:id="19" w:name="_Toc58499579"/>
      <w:bookmarkStart w:id="20" w:name="_Toc68538436"/>
      <w:bookmarkStart w:id="21" w:name="_Toc75510019"/>
      <w:bookmarkStart w:id="22" w:name="_Toc90971497"/>
      <w:bookmarkStart w:id="23" w:name="_Toc100158405"/>
      <w:bookmarkStart w:id="24" w:name="_Toc106878157"/>
      <w:r w:rsidRPr="00167833">
        <w:rPr>
          <w:highlight w:val="yellow"/>
          <w:lang w:eastAsia="zh-TW"/>
        </w:rPr>
        <w:t>4.0</w:t>
      </w:r>
      <w:r w:rsidRPr="00167833">
        <w:rPr>
          <w:highlight w:val="yellow"/>
          <w:lang w:eastAsia="zh-TW"/>
        </w:rPr>
        <w:tab/>
        <w:t>Test case conditions and selection criteria</w:t>
      </w:r>
      <w:bookmarkEnd w:id="16"/>
      <w:bookmarkEnd w:id="17"/>
      <w:bookmarkEnd w:id="18"/>
      <w:bookmarkEnd w:id="19"/>
      <w:bookmarkEnd w:id="20"/>
      <w:bookmarkEnd w:id="21"/>
      <w:bookmarkEnd w:id="22"/>
      <w:bookmarkEnd w:id="23"/>
      <w:bookmarkEnd w:id="24"/>
    </w:p>
    <w:p w14:paraId="7A9D2616" w14:textId="77777777" w:rsidR="00D32F03" w:rsidRPr="00167833" w:rsidRDefault="00D32F03" w:rsidP="00D32F03">
      <w:pPr>
        <w:rPr>
          <w:highlight w:val="yellow"/>
          <w:lang w:eastAsia="zh-TW"/>
        </w:rPr>
      </w:pPr>
      <w:r w:rsidRPr="00167833">
        <w:rPr>
          <w:highlight w:val="yellow"/>
        </w:rPr>
        <w:t xml:space="preserve">For the purposes of the present document, the </w:t>
      </w:r>
      <w:r w:rsidRPr="00167833">
        <w:rPr>
          <w:rFonts w:eastAsia="SimSun"/>
          <w:highlight w:val="yellow"/>
          <w:lang w:eastAsia="zh-CN"/>
        </w:rPr>
        <w:t>applicability of conformance</w:t>
      </w:r>
      <w:r w:rsidRPr="00167833">
        <w:rPr>
          <w:highlight w:val="yellow"/>
        </w:rPr>
        <w:t xml:space="preserve"> test case</w:t>
      </w:r>
      <w:r w:rsidRPr="00167833">
        <w:rPr>
          <w:rFonts w:eastAsia="SimSun"/>
          <w:highlight w:val="yellow"/>
          <w:lang w:eastAsia="zh-CN"/>
        </w:rPr>
        <w:t>s</w:t>
      </w:r>
      <w:r w:rsidRPr="00167833">
        <w:rPr>
          <w:highlight w:val="yellow"/>
        </w:rPr>
        <w:t xml:space="preserve"> conditions given in Table 4.0-</w:t>
      </w:r>
      <w:r w:rsidRPr="00167833">
        <w:rPr>
          <w:rFonts w:eastAsia="SimSun"/>
          <w:highlight w:val="yellow"/>
          <w:lang w:eastAsia="zh-CN"/>
        </w:rPr>
        <w:t>1</w:t>
      </w:r>
      <w:r w:rsidRPr="00167833">
        <w:rPr>
          <w:highlight w:val="yellow"/>
        </w:rPr>
        <w:t xml:space="preserve"> apply</w:t>
      </w:r>
      <w:r w:rsidRPr="00167833">
        <w:rPr>
          <w:rFonts w:eastAsia="SimSun"/>
          <w:highlight w:val="yellow"/>
          <w:lang w:eastAsia="zh-CN"/>
        </w:rPr>
        <w:t>.</w:t>
      </w:r>
      <w:r w:rsidRPr="00167833">
        <w:rPr>
          <w:highlight w:val="yellow"/>
        </w:rPr>
        <w:t xml:space="preserve"> The </w:t>
      </w:r>
      <w:r w:rsidRPr="00167833">
        <w:rPr>
          <w:rFonts w:eastAsia="SimSun"/>
          <w:highlight w:val="yellow"/>
          <w:lang w:eastAsia="zh-CN"/>
        </w:rPr>
        <w:t>tested bands selection criteria</w:t>
      </w:r>
      <w:r w:rsidRPr="00167833">
        <w:rPr>
          <w:highlight w:val="yellow"/>
        </w:rPr>
        <w:t xml:space="preserve"> given in Table 4.0-</w:t>
      </w:r>
      <w:r w:rsidRPr="00167833">
        <w:rPr>
          <w:rFonts w:eastAsia="SimSun"/>
          <w:highlight w:val="yellow"/>
          <w:lang w:eastAsia="zh-CN"/>
        </w:rPr>
        <w:t>2</w:t>
      </w:r>
      <w:r w:rsidRPr="00167833">
        <w:rPr>
          <w:highlight w:val="yellow"/>
        </w:rPr>
        <w:t xml:space="preserve"> apply</w:t>
      </w:r>
      <w:r w:rsidRPr="00167833">
        <w:rPr>
          <w:rFonts w:eastAsia="SimSun"/>
          <w:highlight w:val="yellow"/>
          <w:lang w:eastAsia="zh-CN"/>
        </w:rPr>
        <w:t xml:space="preserve">. </w:t>
      </w:r>
      <w:r w:rsidRPr="00167833">
        <w:rPr>
          <w:highlight w:val="yellow"/>
        </w:rPr>
        <w:t xml:space="preserve">The </w:t>
      </w:r>
      <w:r w:rsidRPr="00167833">
        <w:rPr>
          <w:rFonts w:eastAsia="SimSun"/>
          <w:highlight w:val="yellow"/>
          <w:lang w:eastAsia="zh-CN"/>
        </w:rPr>
        <w:t>tested CA/DC configuration selection criteria</w:t>
      </w:r>
      <w:r w:rsidRPr="00167833">
        <w:rPr>
          <w:highlight w:val="yellow"/>
        </w:rPr>
        <w:t xml:space="preserve"> given in Table 4.0-</w:t>
      </w:r>
      <w:r w:rsidRPr="00167833">
        <w:rPr>
          <w:rFonts w:eastAsia="SimSun"/>
          <w:highlight w:val="yellow"/>
          <w:lang w:eastAsia="zh-CN"/>
        </w:rPr>
        <w:t>3</w:t>
      </w:r>
      <w:r w:rsidRPr="00167833">
        <w:rPr>
          <w:highlight w:val="yellow"/>
        </w:rPr>
        <w:t xml:space="preserve"> apply</w:t>
      </w:r>
      <w:r w:rsidRPr="00167833">
        <w:rPr>
          <w:rFonts w:eastAsia="SimSun"/>
          <w:highlight w:val="yellow"/>
          <w:lang w:eastAsia="zh-CN"/>
        </w:rPr>
        <w:t>.</w:t>
      </w:r>
      <w:r w:rsidRPr="00167833">
        <w:rPr>
          <w:highlight w:val="yellow"/>
        </w:rPr>
        <w:t xml:space="preserve"> The ICS proforma</w:t>
      </w:r>
      <w:r w:rsidRPr="00167833">
        <w:rPr>
          <w:rFonts w:eastAsia="SimSun"/>
          <w:highlight w:val="yellow"/>
          <w:lang w:eastAsia="zh-CN"/>
        </w:rPr>
        <w:t>s</w:t>
      </w:r>
      <w:r w:rsidRPr="00167833">
        <w:rPr>
          <w:highlight w:val="yellow"/>
        </w:rPr>
        <w:t xml:space="preserve"> used in Table 4.0-</w:t>
      </w:r>
      <w:r w:rsidRPr="00167833">
        <w:rPr>
          <w:rFonts w:eastAsia="SimSun"/>
          <w:highlight w:val="yellow"/>
          <w:lang w:eastAsia="zh-CN"/>
        </w:rPr>
        <w:t>1, Table 4.0-2 and Table 4.0-3</w:t>
      </w:r>
      <w:r w:rsidRPr="00167833">
        <w:rPr>
          <w:highlight w:val="yellow"/>
        </w:rPr>
        <w:t xml:space="preserve"> are defined in TS 38.508-2 [8] unless otherwise stated.</w:t>
      </w:r>
    </w:p>
    <w:p w14:paraId="79CB2069" w14:textId="77777777" w:rsidR="00D32F03" w:rsidRPr="00167833" w:rsidRDefault="00D32F03" w:rsidP="00D32F03">
      <w:pPr>
        <w:pStyle w:val="TH"/>
        <w:rPr>
          <w:highlight w:val="yellow"/>
        </w:rPr>
      </w:pPr>
      <w:bookmarkStart w:id="25" w:name="_Hlk68458867"/>
      <w:r w:rsidRPr="00167833">
        <w:rPr>
          <w:highlight w:val="yellow"/>
        </w:rPr>
        <w:lastRenderedPageBreak/>
        <w:t>Table 4.0-1</w:t>
      </w:r>
      <w:bookmarkEnd w:id="25"/>
      <w:r w:rsidRPr="00167833">
        <w:rPr>
          <w:highlight w:val="yellow"/>
        </w:rP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32F03" w:rsidRPr="00D32F03" w14:paraId="2ECB1CE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5742" w14:textId="77777777" w:rsidR="00D32F03" w:rsidRPr="00167833" w:rsidRDefault="00D32F03" w:rsidP="00085DAC">
            <w:pPr>
              <w:pStyle w:val="TAN"/>
              <w:rPr>
                <w:highlight w:val="yellow"/>
              </w:rPr>
            </w:pPr>
            <w:r w:rsidRPr="00167833">
              <w:rPr>
                <w:highlight w:val="yellow"/>
              </w:rPr>
              <w:lastRenderedPageBreak/>
              <w:t>C0</w:t>
            </w:r>
            <w:r w:rsidRPr="00167833">
              <w:rPr>
                <w:highlight w:val="yellow"/>
                <w:lang w:eastAsia="zh-CN"/>
              </w:rPr>
              <w:t>01</w:t>
            </w:r>
            <w:r w:rsidRPr="00167833">
              <w:rPr>
                <w:highlight w:val="yellow"/>
              </w:rPr>
              <w:tab/>
              <w:t xml:space="preserve">IF </w:t>
            </w:r>
            <w:r w:rsidRPr="00167833">
              <w:rPr>
                <w:highlight w:val="yellow"/>
                <w:lang w:eastAsia="zh-CN"/>
              </w:rPr>
              <w:t xml:space="preserve">(A.4.1-1/1 OR A.4.1-1/2) AND A.4.1-2/7 AND A.4.1-3/1 </w:t>
            </w:r>
            <w:r w:rsidRPr="00167833">
              <w:rPr>
                <w:highlight w:val="yellow"/>
              </w:rPr>
              <w:t>THEN R ELSE N/A</w:t>
            </w:r>
          </w:p>
        </w:tc>
      </w:tr>
      <w:tr w:rsidR="00D32F03" w:rsidRPr="00D32F03" w14:paraId="70F3B8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F830F" w14:textId="77777777" w:rsidR="00D32F03" w:rsidRPr="00167833" w:rsidRDefault="00D32F03" w:rsidP="00085DAC">
            <w:pPr>
              <w:pStyle w:val="TAN"/>
              <w:rPr>
                <w:highlight w:val="yellow"/>
              </w:rPr>
            </w:pPr>
            <w:r w:rsidRPr="00167833">
              <w:rPr>
                <w:highlight w:val="yellow"/>
              </w:rPr>
              <w:t>C001a</w:t>
            </w:r>
            <w:r w:rsidRPr="00167833">
              <w:rPr>
                <w:highlight w:val="yellow"/>
              </w:rPr>
              <w:tab/>
              <w:t>IF (A.4.1-1/1 OR A.4.1-1/2) AND A.4.1-2/7 AND A.4.1-3/1 AND A.4.3.1-7/3 AND NOT A.4.3.2-1/84 THEN R ELSE N/A</w:t>
            </w:r>
          </w:p>
        </w:tc>
      </w:tr>
      <w:tr w:rsidR="00D32F03" w:rsidRPr="00D32F03" w14:paraId="284CCF4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AD9A7" w14:textId="77777777" w:rsidR="00D32F03" w:rsidRPr="00167833" w:rsidRDefault="00D32F03" w:rsidP="00085DAC">
            <w:pPr>
              <w:pStyle w:val="TAN"/>
              <w:rPr>
                <w:highlight w:val="yellow"/>
              </w:rPr>
            </w:pPr>
            <w:r w:rsidRPr="00167833">
              <w:rPr>
                <w:highlight w:val="yellow"/>
              </w:rPr>
              <w:t>C0</w:t>
            </w:r>
            <w:r w:rsidRPr="00167833">
              <w:rPr>
                <w:highlight w:val="yellow"/>
                <w:lang w:eastAsia="zh-CN"/>
              </w:rPr>
              <w:t>01b</w:t>
            </w:r>
            <w:r w:rsidRPr="00167833">
              <w:rPr>
                <w:highlight w:val="yellow"/>
              </w:rPr>
              <w:tab/>
              <w:t xml:space="preserve">IF </w:t>
            </w:r>
            <w:r w:rsidRPr="00167833">
              <w:rPr>
                <w:highlight w:val="yellow"/>
                <w:lang w:eastAsia="zh-CN"/>
              </w:rPr>
              <w:t xml:space="preserve">(A.4.1-1/1 OR A.4.1-1/2) AND A.4.1-2/7 AND A.4.1-3/1 </w:t>
            </w:r>
            <w:r w:rsidRPr="00167833">
              <w:rPr>
                <w:highlight w:val="yellow"/>
              </w:rPr>
              <w:t>AND A.4.3.5-1/1</w:t>
            </w:r>
            <w:r w:rsidRPr="00167833">
              <w:rPr>
                <w:highlight w:val="yellow"/>
                <w:lang w:eastAsia="zh-CN"/>
              </w:rPr>
              <w:t xml:space="preserve"> </w:t>
            </w:r>
            <w:r w:rsidRPr="00167833">
              <w:rPr>
                <w:highlight w:val="yellow"/>
              </w:rPr>
              <w:t>THEN R ELSE N/A</w:t>
            </w:r>
          </w:p>
        </w:tc>
      </w:tr>
      <w:tr w:rsidR="00D32F03" w:rsidRPr="00D32F03" w14:paraId="40AC545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8E16A" w14:textId="77777777" w:rsidR="00D32F03" w:rsidRPr="00167833" w:rsidRDefault="00D32F03" w:rsidP="00085DAC">
            <w:pPr>
              <w:pStyle w:val="TAN"/>
              <w:rPr>
                <w:highlight w:val="yellow"/>
              </w:rPr>
            </w:pPr>
            <w:r w:rsidRPr="00167833">
              <w:rPr>
                <w:highlight w:val="yellow"/>
              </w:rPr>
              <w:t>C001c</w:t>
            </w:r>
            <w:r w:rsidRPr="00167833">
              <w:rPr>
                <w:highlight w:val="yellow"/>
              </w:rPr>
              <w:tab/>
              <w:t xml:space="preserve">IF </w:t>
            </w:r>
            <w:r w:rsidRPr="00167833">
              <w:rPr>
                <w:highlight w:val="yellow"/>
                <w:lang w:eastAsia="zh-CN"/>
              </w:rPr>
              <w:t xml:space="preserve">(A.4.1-1/1 OR A.4.1-1/2) AND A.4.1-2/7 AND A.4.1-3/1 </w:t>
            </w:r>
            <w:r w:rsidRPr="00167833">
              <w:rPr>
                <w:highlight w:val="yellow"/>
              </w:rPr>
              <w:t>AND (A.4.3.1-2/2e OR A.4.3.1-2/12) THEN R ELSE N/A</w:t>
            </w:r>
          </w:p>
        </w:tc>
      </w:tr>
      <w:tr w:rsidR="00D32F03" w:rsidRPr="00D32F03" w14:paraId="6D5D32C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C1CE4" w14:textId="77777777" w:rsidR="00D32F03" w:rsidRPr="00167833" w:rsidRDefault="00D32F03" w:rsidP="00085DAC">
            <w:pPr>
              <w:pStyle w:val="TAN"/>
              <w:rPr>
                <w:highlight w:val="yellow"/>
              </w:rPr>
            </w:pPr>
            <w:r w:rsidRPr="00167833">
              <w:rPr>
                <w:highlight w:val="yellow"/>
              </w:rPr>
              <w:t>C001d</w:t>
            </w:r>
            <w:r w:rsidRPr="00167833">
              <w:rPr>
                <w:highlight w:val="yellow"/>
              </w:rPr>
              <w:tab/>
              <w:t>Void</w:t>
            </w:r>
          </w:p>
        </w:tc>
      </w:tr>
      <w:tr w:rsidR="00D32F03" w:rsidRPr="00D32F03" w14:paraId="3736973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15E2C" w14:textId="77777777" w:rsidR="00D32F03" w:rsidRPr="00167833" w:rsidRDefault="00D32F03" w:rsidP="00085DAC">
            <w:pPr>
              <w:pStyle w:val="TAN"/>
              <w:rPr>
                <w:highlight w:val="yellow"/>
              </w:rPr>
            </w:pPr>
            <w:bookmarkStart w:id="26" w:name="_Hlk106743770"/>
            <w:r w:rsidRPr="00167833">
              <w:rPr>
                <w:highlight w:val="yellow"/>
              </w:rPr>
              <w:t>C001e</w:t>
            </w:r>
            <w:r w:rsidRPr="00167833">
              <w:rPr>
                <w:highlight w:val="yellow"/>
              </w:rPr>
              <w:tab/>
              <w:t xml:space="preserve">IF </w:t>
            </w:r>
            <w:r w:rsidRPr="00167833">
              <w:rPr>
                <w:highlight w:val="yellow"/>
                <w:lang w:eastAsia="zh-CN"/>
              </w:rPr>
              <w:t xml:space="preserve">(A.4.1-1/1 OR A.4.1-1/2) AND A.4.1-2/7 AND A.4.1-3/1 AND E016 </w:t>
            </w:r>
            <w:r w:rsidRPr="00167833">
              <w:rPr>
                <w:highlight w:val="yellow"/>
              </w:rPr>
              <w:t>THEN R ELSE N/A</w:t>
            </w:r>
          </w:p>
        </w:tc>
      </w:tr>
      <w:tr w:rsidR="00D32F03" w:rsidRPr="00D32F03" w14:paraId="7102396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44C5C" w14:textId="77777777" w:rsidR="00D32F03" w:rsidRPr="00167833" w:rsidRDefault="00D32F03" w:rsidP="00085DAC">
            <w:pPr>
              <w:pStyle w:val="TAN"/>
              <w:rPr>
                <w:highlight w:val="yellow"/>
              </w:rPr>
            </w:pPr>
            <w:r w:rsidRPr="00167833">
              <w:rPr>
                <w:highlight w:val="yellow"/>
              </w:rPr>
              <w:t>C001f</w:t>
            </w:r>
            <w:r w:rsidRPr="00167833">
              <w:rPr>
                <w:highlight w:val="yellow"/>
              </w:rPr>
              <w:tab/>
              <w:t>IF (A.4.1-1/1 OR A.4.1-1/2) AND A.4.1-2/7 AND A.4.1-3/1 AND A.4.3.5-1/1 AND (A.4.3.11-1/1 OR A.4.3.11-1/3) THEN R ELSE N/A</w:t>
            </w:r>
          </w:p>
        </w:tc>
      </w:tr>
      <w:tr w:rsidR="00D32F03" w:rsidRPr="00D32F03" w14:paraId="21D56C0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18918" w14:textId="77777777" w:rsidR="00D32F03" w:rsidRPr="00167833" w:rsidRDefault="00D32F03" w:rsidP="00085DAC">
            <w:pPr>
              <w:pStyle w:val="TAN"/>
              <w:rPr>
                <w:highlight w:val="yellow"/>
              </w:rPr>
            </w:pPr>
            <w:r w:rsidRPr="00167833">
              <w:rPr>
                <w:highlight w:val="yellow"/>
              </w:rPr>
              <w:t>C001g</w:t>
            </w:r>
            <w:r w:rsidRPr="00167833">
              <w:rPr>
                <w:highlight w:val="yellow"/>
              </w:rPr>
              <w:tab/>
              <w:t xml:space="preserve">IF </w:t>
            </w:r>
            <w:r w:rsidRPr="00167833">
              <w:rPr>
                <w:highlight w:val="yellow"/>
                <w:lang w:eastAsia="zh-CN"/>
              </w:rPr>
              <w:t>(A.4.1-1/1 OR A.4.1-1/2) AND A.4.1-2/7 AND A.4.1-3/1 AND (</w:t>
            </w:r>
            <w:r w:rsidRPr="00167833">
              <w:rPr>
                <w:highlight w:val="yellow"/>
              </w:rPr>
              <w:t>A.4.3</w:t>
            </w:r>
            <w:r w:rsidRPr="00167833">
              <w:rPr>
                <w:highlight w:val="yellow"/>
                <w:lang w:eastAsia="zh-CN"/>
              </w:rPr>
              <w:t>.1</w:t>
            </w:r>
            <w:r w:rsidRPr="00167833">
              <w:rPr>
                <w:highlight w:val="yellow"/>
              </w:rPr>
              <w:t>-</w:t>
            </w:r>
            <w:r w:rsidRPr="00167833">
              <w:rPr>
                <w:highlight w:val="yellow"/>
                <w:lang w:eastAsia="zh-CN"/>
              </w:rPr>
              <w:t>7/5 OR ((</w:t>
            </w:r>
            <w:r w:rsidRPr="00167833">
              <w:rPr>
                <w:highlight w:val="yellow"/>
              </w:rPr>
              <w:t>A.4.3</w:t>
            </w:r>
            <w:r w:rsidRPr="00167833">
              <w:rPr>
                <w:highlight w:val="yellow"/>
                <w:lang w:eastAsia="zh-CN"/>
              </w:rPr>
              <w:t>.1</w:t>
            </w:r>
            <w:r w:rsidRPr="00167833">
              <w:rPr>
                <w:highlight w:val="yellow"/>
              </w:rPr>
              <w:t>-</w:t>
            </w:r>
            <w:r w:rsidRPr="00167833">
              <w:rPr>
                <w:highlight w:val="yellow"/>
                <w:lang w:eastAsia="zh-CN"/>
              </w:rPr>
              <w:t xml:space="preserve">7/2 OR </w:t>
            </w:r>
            <w:r w:rsidRPr="00167833">
              <w:rPr>
                <w:highlight w:val="yellow"/>
              </w:rPr>
              <w:t>A.4.3</w:t>
            </w:r>
            <w:r w:rsidRPr="00167833">
              <w:rPr>
                <w:highlight w:val="yellow"/>
                <w:lang w:eastAsia="zh-CN"/>
              </w:rPr>
              <w:t>.1</w:t>
            </w:r>
            <w:r w:rsidRPr="00167833">
              <w:rPr>
                <w:highlight w:val="yellow"/>
              </w:rPr>
              <w:t>-</w:t>
            </w:r>
            <w:r w:rsidRPr="00167833">
              <w:rPr>
                <w:highlight w:val="yellow"/>
                <w:lang w:eastAsia="zh-CN"/>
              </w:rPr>
              <w:t xml:space="preserve">7/3) AND </w:t>
            </w:r>
            <w:r w:rsidRPr="00167833">
              <w:rPr>
                <w:highlight w:val="yellow"/>
              </w:rPr>
              <w:t>A.4.3.2-1/84)) THEN R ELSE N/A</w:t>
            </w:r>
          </w:p>
        </w:tc>
      </w:tr>
      <w:bookmarkEnd w:id="26"/>
      <w:tr w:rsidR="00D32F03" w:rsidRPr="00D32F03" w14:paraId="177F2A7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D602C" w14:textId="77777777" w:rsidR="00D32F03" w:rsidRPr="001113F0" w:rsidRDefault="00D32F03" w:rsidP="00085DAC">
            <w:pPr>
              <w:pStyle w:val="TAN"/>
              <w:rPr>
                <w:highlight w:val="yellow"/>
              </w:rPr>
            </w:pPr>
            <w:r w:rsidRPr="001113F0">
              <w:rPr>
                <w:highlight w:val="yellow"/>
              </w:rPr>
              <w:t>C001h</w:t>
            </w:r>
            <w:r w:rsidRPr="001113F0">
              <w:rPr>
                <w:highlight w:val="yellow"/>
              </w:rPr>
              <w:tab/>
              <w:t>IF (A.4.1-1/1 OR A.4.1-1/2) AND A.4.1-2/7 AND A.4.1-3/1 AND NOT A.4.3.2-1/84 THEN R ELSE N/A</w:t>
            </w:r>
          </w:p>
        </w:tc>
      </w:tr>
      <w:tr w:rsidR="00D32F03" w:rsidRPr="00D32F03" w14:paraId="4D3A69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DC139" w14:textId="77777777" w:rsidR="00D32F03" w:rsidRPr="001113F0" w:rsidRDefault="00D32F03" w:rsidP="00085DAC">
            <w:pPr>
              <w:pStyle w:val="TAN"/>
              <w:rPr>
                <w:highlight w:val="yellow"/>
              </w:rPr>
            </w:pPr>
            <w:r w:rsidRPr="001113F0">
              <w:rPr>
                <w:highlight w:val="yellow"/>
              </w:rPr>
              <w:t>C002</w:t>
            </w:r>
            <w:r w:rsidRPr="001113F0">
              <w:rPr>
                <w:highlight w:val="yellow"/>
              </w:rPr>
              <w:tab/>
              <w:t>IF (A.4.1-1/1 OR A.4.1-1/2) AND A.4.1-2/7 AND A.4.1-3/1 AND (A.4.1-2/3 OR A.4.1-2/5) THEN R ELSE N/A</w:t>
            </w:r>
          </w:p>
        </w:tc>
      </w:tr>
      <w:tr w:rsidR="00D32F03" w:rsidRPr="00D32F03" w14:paraId="5D38543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F3245" w14:textId="77777777" w:rsidR="00D32F03" w:rsidRPr="001113F0" w:rsidRDefault="00D32F03" w:rsidP="00085DAC">
            <w:pPr>
              <w:pStyle w:val="TAN"/>
              <w:rPr>
                <w:highlight w:val="yellow"/>
              </w:rPr>
            </w:pPr>
            <w:r w:rsidRPr="001113F0">
              <w:rPr>
                <w:highlight w:val="yellow"/>
              </w:rPr>
              <w:t>C003</w:t>
            </w:r>
            <w:r w:rsidRPr="001113F0">
              <w:rPr>
                <w:highlight w:val="yellow"/>
              </w:rPr>
              <w:tab/>
              <w:t>IF (A.4.1-1/1 OR A.4.1-1/2) AND A.4.1-2/7 AND A.4.1-3/1 AND (A.4.3.2-1/14 OR A.4.3.2-1/15) THEN R ELSE N/A</w:t>
            </w:r>
          </w:p>
        </w:tc>
      </w:tr>
      <w:tr w:rsidR="00D32F03" w:rsidRPr="00D32F03" w14:paraId="26CE64C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47376" w14:textId="77777777" w:rsidR="00D32F03" w:rsidRPr="001113F0" w:rsidRDefault="00D32F03" w:rsidP="00085DAC">
            <w:pPr>
              <w:pStyle w:val="TAN"/>
              <w:rPr>
                <w:highlight w:val="yellow"/>
              </w:rPr>
            </w:pPr>
            <w:r w:rsidRPr="001113F0">
              <w:rPr>
                <w:highlight w:val="yellow"/>
              </w:rPr>
              <w:t>C003a</w:t>
            </w:r>
            <w:r w:rsidRPr="001113F0">
              <w:rPr>
                <w:highlight w:val="yellow"/>
              </w:rPr>
              <w:tab/>
              <w:t>IF A.4.1-1/1 AND A.4.1-2/7 AND A.4.1-3/1 AND (A.4.3.2-1/14 OR A.4.3.2-1/15) THEN R ELSE N/A</w:t>
            </w:r>
          </w:p>
        </w:tc>
      </w:tr>
      <w:tr w:rsidR="00D32F03" w:rsidRPr="00D32F03" w14:paraId="2AFEFE4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C6016" w14:textId="77777777" w:rsidR="00D32F03" w:rsidRPr="001113F0" w:rsidRDefault="00D32F03" w:rsidP="00085DAC">
            <w:pPr>
              <w:pStyle w:val="TAN"/>
              <w:rPr>
                <w:highlight w:val="yellow"/>
              </w:rPr>
            </w:pPr>
            <w:r w:rsidRPr="001113F0">
              <w:rPr>
                <w:highlight w:val="yellow"/>
              </w:rPr>
              <w:t>C003b</w:t>
            </w:r>
            <w:r w:rsidRPr="001113F0">
              <w:rPr>
                <w:highlight w:val="yellow"/>
              </w:rPr>
              <w:tab/>
              <w:t>IF A.4.1-1/1 AND A.4.1-2/7 AND A.4.1-3/1 AND (A.4.3.2-1/14 OR A.4.3.2-1/15) AND (A.4.3.2-1/58 OR A.4.3.2-1/59 OR A.4.3.2-1/60) THEN R ELSE N/A</w:t>
            </w:r>
          </w:p>
        </w:tc>
      </w:tr>
      <w:tr w:rsidR="00D32F03" w:rsidRPr="00D32F03" w14:paraId="60819B2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D3B1E" w14:textId="77777777" w:rsidR="00D32F03" w:rsidRPr="001113F0" w:rsidRDefault="00D32F03" w:rsidP="00085DAC">
            <w:pPr>
              <w:pStyle w:val="TAN"/>
              <w:rPr>
                <w:highlight w:val="yellow"/>
              </w:rPr>
            </w:pPr>
            <w:r w:rsidRPr="001113F0">
              <w:rPr>
                <w:highlight w:val="yellow"/>
              </w:rPr>
              <w:t>C004</w:t>
            </w:r>
            <w:r w:rsidRPr="001113F0">
              <w:rPr>
                <w:highlight w:val="yellow"/>
              </w:rPr>
              <w:tab/>
              <w:t>IF (A.4.1-1/1 OR A.4.1-1/2) AND A.4.1-2/7 AND A.4.1-3/1 AND (A.4.1-4A/1 OR A.4.1-4A/2 OR A.4.1-4A/5) AND A.4.3.2A.1-2/1 THEN R ELSE N/A</w:t>
            </w:r>
          </w:p>
        </w:tc>
      </w:tr>
      <w:tr w:rsidR="00D32F03" w:rsidRPr="00D32F03" w14:paraId="558BCC5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A1C47" w14:textId="77777777" w:rsidR="00D32F03" w:rsidRPr="001113F0" w:rsidRDefault="00D32F03" w:rsidP="00085DAC">
            <w:pPr>
              <w:pStyle w:val="TAN"/>
              <w:rPr>
                <w:highlight w:val="yellow"/>
              </w:rPr>
            </w:pPr>
            <w:r w:rsidRPr="001113F0">
              <w:rPr>
                <w:highlight w:val="yellow"/>
              </w:rPr>
              <w:t>C005</w:t>
            </w:r>
            <w:r w:rsidRPr="001113F0">
              <w:rPr>
                <w:highlight w:val="yellow"/>
              </w:rPr>
              <w:tab/>
              <w:t>IF (A.4.1-1/1 OR A.4.1-1/2) AND A.4.1-2/7 AND A.4.1-3/1 AND A.4.1-4A/5 AND A.4.1-2/4 AND A.4.3.2A.1-1/1 AND A.4.1-3/1 THEN R ELSE N/A</w:t>
            </w:r>
          </w:p>
        </w:tc>
      </w:tr>
      <w:tr w:rsidR="00D32F03" w:rsidRPr="00D32F03" w14:paraId="47F0DA7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A61A5" w14:textId="77777777" w:rsidR="00D32F03" w:rsidRPr="00BA0C34" w:rsidRDefault="00D32F03" w:rsidP="00085DAC">
            <w:pPr>
              <w:pStyle w:val="TAN"/>
              <w:rPr>
                <w:highlight w:val="yellow"/>
              </w:rPr>
            </w:pPr>
            <w:r w:rsidRPr="00BA0C34">
              <w:rPr>
                <w:highlight w:val="yellow"/>
              </w:rPr>
              <w:t>C006</w:t>
            </w:r>
            <w:r w:rsidRPr="00BA0C34">
              <w:rPr>
                <w:highlight w:val="yellow"/>
              </w:rPr>
              <w:tab/>
              <w:t>IF A.4.1-1/2 AND A.4.1-2/8 AND A.4.1-3/1 THEN R ELSE N/A</w:t>
            </w:r>
          </w:p>
        </w:tc>
      </w:tr>
      <w:tr w:rsidR="00D32F03" w:rsidRPr="00D32F03" w14:paraId="5ABF7DC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929A4" w14:textId="77777777" w:rsidR="00D32F03" w:rsidRPr="00BA0C34" w:rsidRDefault="00D32F03" w:rsidP="00085DAC">
            <w:pPr>
              <w:pStyle w:val="TAN"/>
              <w:rPr>
                <w:highlight w:val="yellow"/>
              </w:rPr>
            </w:pPr>
            <w:r w:rsidRPr="00BA0C34">
              <w:rPr>
                <w:highlight w:val="yellow"/>
              </w:rPr>
              <w:t>C006</w:t>
            </w:r>
            <w:r w:rsidRPr="00BA0C34">
              <w:rPr>
                <w:highlight w:val="yellow"/>
                <w:lang w:eastAsia="zh-CN"/>
              </w:rPr>
              <w:t>a</w:t>
            </w:r>
            <w:r w:rsidRPr="00BA0C34">
              <w:rPr>
                <w:highlight w:val="yellow"/>
              </w:rPr>
              <w:tab/>
              <w:t>IF A.4.1-1/2 AND A.4.1-2/8 AND A.4.1-3/1 AND A.4.3.5-1/1</w:t>
            </w:r>
            <w:r w:rsidRPr="00BA0C34">
              <w:rPr>
                <w:highlight w:val="yellow"/>
                <w:lang w:eastAsia="zh-CN"/>
              </w:rPr>
              <w:t xml:space="preserve"> </w:t>
            </w:r>
            <w:r w:rsidRPr="00BA0C34">
              <w:rPr>
                <w:highlight w:val="yellow"/>
              </w:rPr>
              <w:t>THEN R ELSE N/A</w:t>
            </w:r>
          </w:p>
        </w:tc>
      </w:tr>
      <w:tr w:rsidR="00D32F03" w:rsidRPr="00D32F03" w14:paraId="5401805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9F9CF" w14:textId="77777777" w:rsidR="00D32F03" w:rsidRPr="00BA0C34" w:rsidRDefault="00D32F03" w:rsidP="00085DAC">
            <w:pPr>
              <w:pStyle w:val="TAN"/>
              <w:rPr>
                <w:highlight w:val="yellow"/>
              </w:rPr>
            </w:pPr>
            <w:r w:rsidRPr="00BA0C34">
              <w:rPr>
                <w:highlight w:val="yellow"/>
              </w:rPr>
              <w:t>C006</w:t>
            </w:r>
            <w:r w:rsidRPr="00BA0C34">
              <w:rPr>
                <w:highlight w:val="yellow"/>
                <w:lang w:eastAsia="zh-CN"/>
              </w:rPr>
              <w:t>b</w:t>
            </w:r>
            <w:r w:rsidRPr="00BA0C34">
              <w:rPr>
                <w:highlight w:val="yellow"/>
              </w:rPr>
              <w:tab/>
              <w:t xml:space="preserve">IF A.4.1-1/2 AND A.4.1-2/8 AND A.4.1-3/1 </w:t>
            </w:r>
            <w:r w:rsidRPr="00BA0C34">
              <w:rPr>
                <w:highlight w:val="yellow"/>
                <w:lang w:eastAsia="zh-CN"/>
              </w:rPr>
              <w:t xml:space="preserve">AND A.4.3.2-1/31a </w:t>
            </w:r>
            <w:r w:rsidRPr="00BA0C34">
              <w:rPr>
                <w:highlight w:val="yellow"/>
              </w:rPr>
              <w:t>THEN R ELSE N/A</w:t>
            </w:r>
          </w:p>
        </w:tc>
      </w:tr>
      <w:tr w:rsidR="00D32F03" w:rsidRPr="00D32F03" w14:paraId="3FF51FD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4A906" w14:textId="77777777" w:rsidR="00D32F03" w:rsidRPr="00BA0C34" w:rsidRDefault="00D32F03" w:rsidP="00085DAC">
            <w:pPr>
              <w:pStyle w:val="TAN"/>
              <w:rPr>
                <w:highlight w:val="yellow"/>
              </w:rPr>
            </w:pPr>
            <w:r w:rsidRPr="00BA0C34">
              <w:rPr>
                <w:highlight w:val="yellow"/>
              </w:rPr>
              <w:t>C006c</w:t>
            </w:r>
            <w:r w:rsidRPr="00BA0C34">
              <w:rPr>
                <w:highlight w:val="yellow"/>
              </w:rPr>
              <w:tab/>
              <w:t xml:space="preserve">IF A.4.1-1/2 AND A.4.1-2/8 AND A.4.1-3/1 AND </w:t>
            </w:r>
            <w:r w:rsidRPr="00BA0C34">
              <w:rPr>
                <w:szCs w:val="18"/>
                <w:highlight w:val="yellow"/>
              </w:rPr>
              <w:t xml:space="preserve">(A.4.1-4A/3 OR A.4.1-4A/4) AND </w:t>
            </w:r>
            <w:r w:rsidRPr="00BA0C34">
              <w:rPr>
                <w:highlight w:val="yellow"/>
              </w:rPr>
              <w:t>A.4.3.2A.1-1/1 THEN R ELSE N/A</w:t>
            </w:r>
          </w:p>
        </w:tc>
      </w:tr>
      <w:tr w:rsidR="00D32F03" w:rsidRPr="00D32F03" w14:paraId="0863C45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3AB6A" w14:textId="77777777" w:rsidR="00D32F03" w:rsidRPr="00BA0C34" w:rsidRDefault="00D32F03" w:rsidP="00085DAC">
            <w:pPr>
              <w:pStyle w:val="TAN"/>
              <w:rPr>
                <w:highlight w:val="yellow"/>
              </w:rPr>
            </w:pPr>
            <w:r w:rsidRPr="00BA0C34">
              <w:rPr>
                <w:highlight w:val="yellow"/>
              </w:rPr>
              <w:t>C006d</w:t>
            </w:r>
            <w:r w:rsidRPr="00BA0C34">
              <w:rPr>
                <w:highlight w:val="yellow"/>
              </w:rPr>
              <w:tab/>
              <w:t xml:space="preserve">IF A.4.1-1/2 AND A.4.1-2/8 AND A.4.1-3/1 AND </w:t>
            </w:r>
            <w:r w:rsidRPr="00BA0C34">
              <w:rPr>
                <w:szCs w:val="18"/>
                <w:highlight w:val="yellow"/>
              </w:rPr>
              <w:t>(A.4.1-4A/3 OR A.4.1-4A/4) AND</w:t>
            </w:r>
            <w:r w:rsidRPr="00BA0C34">
              <w:rPr>
                <w:highlight w:val="yellow"/>
              </w:rPr>
              <w:t xml:space="preserve"> A.4.3.2A.1-1/2 THEN R ELSE N/A</w:t>
            </w:r>
          </w:p>
        </w:tc>
      </w:tr>
      <w:tr w:rsidR="00D32F03" w:rsidRPr="00D32F03" w14:paraId="4B227E5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03EB4" w14:textId="77777777" w:rsidR="00D32F03" w:rsidRPr="00BA0C34" w:rsidRDefault="00D32F03" w:rsidP="00085DAC">
            <w:pPr>
              <w:pStyle w:val="TAN"/>
              <w:rPr>
                <w:highlight w:val="yellow"/>
              </w:rPr>
            </w:pPr>
            <w:r w:rsidRPr="00BA0C34">
              <w:rPr>
                <w:highlight w:val="yellow"/>
              </w:rPr>
              <w:t>C006e</w:t>
            </w:r>
            <w:r w:rsidRPr="00BA0C34">
              <w:rPr>
                <w:highlight w:val="yellow"/>
              </w:rPr>
              <w:tab/>
              <w:t xml:space="preserve">IF A.4.1-1/2 AND A.4.1-2/8 AND A.4.1-3/1 AND </w:t>
            </w:r>
            <w:r w:rsidRPr="00BA0C34">
              <w:rPr>
                <w:szCs w:val="18"/>
                <w:highlight w:val="yellow"/>
              </w:rPr>
              <w:t>(A.4.1-4A/3 OR A.4.1-4A/4) AND</w:t>
            </w:r>
            <w:r w:rsidRPr="00BA0C34">
              <w:rPr>
                <w:highlight w:val="yellow"/>
              </w:rPr>
              <w:t xml:space="preserve"> A.4.3.2A.1-1/3 THEN R ELSE N/A</w:t>
            </w:r>
          </w:p>
        </w:tc>
      </w:tr>
      <w:tr w:rsidR="00D32F03" w:rsidRPr="00D32F03" w14:paraId="23DEAAD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4DE3E" w14:textId="77777777" w:rsidR="00D32F03" w:rsidRPr="00BA0C34" w:rsidRDefault="00D32F03" w:rsidP="00085DAC">
            <w:pPr>
              <w:pStyle w:val="TAN"/>
              <w:rPr>
                <w:highlight w:val="yellow"/>
              </w:rPr>
            </w:pPr>
            <w:r w:rsidRPr="00BA0C34">
              <w:rPr>
                <w:highlight w:val="yellow"/>
              </w:rPr>
              <w:t>C006f</w:t>
            </w:r>
            <w:r w:rsidRPr="00BA0C34">
              <w:rPr>
                <w:highlight w:val="yellow"/>
              </w:rPr>
              <w:tab/>
              <w:t xml:space="preserve">IF A.4.1-1/2 AND A.4.1-2/8 AND A.4.1-3/1 AND </w:t>
            </w:r>
            <w:r w:rsidRPr="00BA0C34">
              <w:rPr>
                <w:szCs w:val="18"/>
                <w:highlight w:val="yellow"/>
              </w:rPr>
              <w:t xml:space="preserve">(A.4.1-4A/3 OR A.4.1-4A/4) AND </w:t>
            </w:r>
            <w:r w:rsidRPr="00BA0C34">
              <w:rPr>
                <w:highlight w:val="yellow"/>
              </w:rPr>
              <w:t>A.4.3.2A.1-1/4 THEN R ELSE N/A</w:t>
            </w:r>
          </w:p>
        </w:tc>
      </w:tr>
      <w:tr w:rsidR="00D32F03" w:rsidRPr="00D32F03" w14:paraId="6DBEF4E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BF9E8" w14:textId="77777777" w:rsidR="00D32F03" w:rsidRPr="00FC5DD2" w:rsidRDefault="00D32F03" w:rsidP="00085DAC">
            <w:pPr>
              <w:pStyle w:val="TAN"/>
              <w:rPr>
                <w:highlight w:val="yellow"/>
              </w:rPr>
            </w:pPr>
            <w:r w:rsidRPr="00FC5DD2">
              <w:rPr>
                <w:highlight w:val="yellow"/>
              </w:rPr>
              <w:t>C006g</w:t>
            </w:r>
            <w:r w:rsidRPr="00FC5DD2">
              <w:rPr>
                <w:highlight w:val="yellow"/>
              </w:rPr>
              <w:tab/>
              <w:t xml:space="preserve">IF A.4.1-1/2 AND A.4.1-2/8 AND A.4.1-3/1 AND </w:t>
            </w:r>
            <w:r w:rsidRPr="00FC5DD2">
              <w:rPr>
                <w:szCs w:val="18"/>
                <w:highlight w:val="yellow"/>
              </w:rPr>
              <w:t xml:space="preserve">(A.4.1-4A/3 OR A.4.1-4A/4) AND </w:t>
            </w:r>
            <w:r w:rsidRPr="00FC5DD2">
              <w:rPr>
                <w:highlight w:val="yellow"/>
              </w:rPr>
              <w:t>A.4.3.2A.1-1/5 THEN R ELSE N/A</w:t>
            </w:r>
          </w:p>
        </w:tc>
      </w:tr>
      <w:tr w:rsidR="00D32F03" w:rsidRPr="00D32F03" w14:paraId="5840C15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6F20D" w14:textId="77777777" w:rsidR="00D32F03" w:rsidRPr="00FC5DD2" w:rsidRDefault="00D32F03" w:rsidP="00085DAC">
            <w:pPr>
              <w:pStyle w:val="TAN"/>
              <w:rPr>
                <w:highlight w:val="yellow"/>
              </w:rPr>
            </w:pPr>
            <w:r w:rsidRPr="00FC5DD2">
              <w:rPr>
                <w:highlight w:val="yellow"/>
              </w:rPr>
              <w:t>C006h</w:t>
            </w:r>
            <w:r w:rsidRPr="00FC5DD2">
              <w:rPr>
                <w:highlight w:val="yellow"/>
              </w:rPr>
              <w:tab/>
              <w:t xml:space="preserve">IF A.4.1-1/2 AND A.4.1-2/8 AND A.4.1-3/1 AND </w:t>
            </w:r>
            <w:r w:rsidRPr="00FC5DD2">
              <w:rPr>
                <w:szCs w:val="18"/>
                <w:highlight w:val="yellow"/>
              </w:rPr>
              <w:t xml:space="preserve">(A.4.1-4A/3 OR A.4.1-4A/4) AND </w:t>
            </w:r>
            <w:r w:rsidRPr="00FC5DD2">
              <w:rPr>
                <w:highlight w:val="yellow"/>
              </w:rPr>
              <w:t>A.4.3.2A.1-1/6 THEN R ELSE N/A</w:t>
            </w:r>
          </w:p>
        </w:tc>
      </w:tr>
      <w:tr w:rsidR="00D32F03" w:rsidRPr="00D32F03" w14:paraId="7477C43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6715C" w14:textId="77777777" w:rsidR="00D32F03" w:rsidRPr="00FC5DD2" w:rsidRDefault="00D32F03" w:rsidP="00085DAC">
            <w:pPr>
              <w:pStyle w:val="TAN"/>
              <w:rPr>
                <w:highlight w:val="yellow"/>
              </w:rPr>
            </w:pPr>
            <w:r w:rsidRPr="00FC5DD2">
              <w:rPr>
                <w:highlight w:val="yellow"/>
              </w:rPr>
              <w:t>C006i</w:t>
            </w:r>
            <w:r w:rsidRPr="00FC5DD2">
              <w:rPr>
                <w:highlight w:val="yellow"/>
              </w:rPr>
              <w:tab/>
              <w:t xml:space="preserve">IF A.4.1-1/2 AND A.4.1-2/8 AND A.4.1-3/1 AND </w:t>
            </w:r>
            <w:r w:rsidRPr="00FC5DD2">
              <w:rPr>
                <w:szCs w:val="18"/>
                <w:highlight w:val="yellow"/>
              </w:rPr>
              <w:t xml:space="preserve">(A.4.1-4A/3 OR A.4.1-4A/4) AND </w:t>
            </w:r>
            <w:r w:rsidRPr="00FC5DD2">
              <w:rPr>
                <w:highlight w:val="yellow"/>
              </w:rPr>
              <w:t>A.4.3.2A.1-1/7 THEN R ELSE N/A</w:t>
            </w:r>
          </w:p>
        </w:tc>
      </w:tr>
      <w:tr w:rsidR="00D32F03" w:rsidRPr="00D32F03" w14:paraId="0B166F6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E699D" w14:textId="77777777" w:rsidR="00D32F03" w:rsidRPr="00FC5DD2" w:rsidRDefault="00D32F03" w:rsidP="00085DAC">
            <w:pPr>
              <w:pStyle w:val="TAN"/>
              <w:rPr>
                <w:highlight w:val="yellow"/>
              </w:rPr>
            </w:pPr>
            <w:r w:rsidRPr="00FC5DD2">
              <w:rPr>
                <w:highlight w:val="yellow"/>
              </w:rPr>
              <w:t>C007</w:t>
            </w:r>
            <w:r w:rsidRPr="00FC5DD2">
              <w:rPr>
                <w:highlight w:val="yellow"/>
              </w:rPr>
              <w:tab/>
              <w:t>IF A.4.1-1/2 AND A.4.1-2/8 AND A.4.1-3/1 AND A.4.3.2-1/22 THEN R ELSE N/A</w:t>
            </w:r>
          </w:p>
        </w:tc>
      </w:tr>
      <w:tr w:rsidR="00D32F03" w:rsidRPr="00D32F03" w14:paraId="32F5F28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C5AD7" w14:textId="77777777" w:rsidR="00D32F03" w:rsidRPr="00FC5DD2" w:rsidRDefault="00D32F03" w:rsidP="00085DAC">
            <w:pPr>
              <w:pStyle w:val="TAN"/>
              <w:rPr>
                <w:highlight w:val="yellow"/>
              </w:rPr>
            </w:pPr>
            <w:r w:rsidRPr="00FC5DD2">
              <w:rPr>
                <w:highlight w:val="yellow"/>
              </w:rPr>
              <w:t>C008</w:t>
            </w:r>
            <w:r w:rsidRPr="00FC5DD2">
              <w:rPr>
                <w:highlight w:val="yellow"/>
              </w:rPr>
              <w:tab/>
              <w:t>IF A.4.1-1/2 AND A.4.1-2/8 AND A.4.1-3/1 AND NOT(A.4.3.2-1/22) THEN R ELSE N/A</w:t>
            </w:r>
          </w:p>
        </w:tc>
      </w:tr>
      <w:tr w:rsidR="00D32F03" w:rsidRPr="00D32F03" w14:paraId="251B37B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6DC39" w14:textId="77777777" w:rsidR="00D32F03" w:rsidRPr="00FC5DD2" w:rsidRDefault="00D32F03" w:rsidP="00085DAC">
            <w:pPr>
              <w:pStyle w:val="TAN"/>
              <w:rPr>
                <w:highlight w:val="yellow"/>
              </w:rPr>
            </w:pPr>
            <w:r w:rsidRPr="00FC5DD2">
              <w:rPr>
                <w:highlight w:val="yellow"/>
              </w:rPr>
              <w:t>C009</w:t>
            </w:r>
            <w:r w:rsidRPr="00FC5DD2">
              <w:rPr>
                <w:highlight w:val="yellow"/>
              </w:rPr>
              <w:tab/>
              <w:t>IF (A.4.1-1/1 OR A.4.1-1/2) AND A.4.1-3/2 AND A.4.1-4/1 AND A.4.3.2B.2.0-2/1 THEN R ELSE N/A</w:t>
            </w:r>
          </w:p>
        </w:tc>
      </w:tr>
      <w:tr w:rsidR="00D32F03" w:rsidRPr="00D32F03" w14:paraId="62273CF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366757" w14:textId="77777777" w:rsidR="00D32F03" w:rsidRPr="00FC5DD2" w:rsidRDefault="00D32F03" w:rsidP="00085DAC">
            <w:pPr>
              <w:pStyle w:val="TAN"/>
              <w:rPr>
                <w:highlight w:val="yellow"/>
              </w:rPr>
            </w:pPr>
            <w:r w:rsidRPr="00FC5DD2">
              <w:rPr>
                <w:highlight w:val="yellow"/>
              </w:rPr>
              <w:t>C009a</w:t>
            </w:r>
            <w:r w:rsidRPr="00FC5DD2">
              <w:rPr>
                <w:highlight w:val="yellow"/>
              </w:rPr>
              <w:tab/>
              <w:t>IF (A.4.1-1/1 OR A.4.1-1/2) AND A.4.1-3/2 AND A.4.1-4/1 AND A.4.3.2B.2.0-1/1 THEN R ELSE N/A</w:t>
            </w:r>
          </w:p>
        </w:tc>
      </w:tr>
      <w:tr w:rsidR="00D32F03" w:rsidRPr="00D32F03" w14:paraId="4E92EDD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B7B39" w14:textId="77777777" w:rsidR="00D32F03" w:rsidRPr="00BA0C34" w:rsidRDefault="00D32F03" w:rsidP="00085DAC">
            <w:pPr>
              <w:pStyle w:val="TAN"/>
              <w:rPr>
                <w:highlight w:val="yellow"/>
              </w:rPr>
            </w:pPr>
            <w:r w:rsidRPr="00BA0C34">
              <w:rPr>
                <w:highlight w:val="yellow"/>
              </w:rPr>
              <w:lastRenderedPageBreak/>
              <w:t>C009</w:t>
            </w:r>
            <w:r w:rsidRPr="00BA0C34">
              <w:rPr>
                <w:rFonts w:eastAsia="SimSun"/>
                <w:highlight w:val="yellow"/>
                <w:lang w:eastAsia="zh-CN"/>
              </w:rPr>
              <w:t>z</w:t>
            </w:r>
            <w:r w:rsidRPr="00BA0C34">
              <w:rPr>
                <w:highlight w:val="yellow"/>
              </w:rPr>
              <w:tab/>
              <w:t>IF (A.4.1-1/1 OR A.4.1-1/2) AND A.4.1-3/2 AND A.4.1-4/1 AND A.4.3.2B.2.0-2/1 AND A.4.3.2-1/25 THEN R ELSE N/A</w:t>
            </w:r>
          </w:p>
        </w:tc>
      </w:tr>
      <w:tr w:rsidR="00D32F03" w:rsidRPr="00D32F03" w14:paraId="41D732C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BD494" w14:textId="77777777" w:rsidR="00D32F03" w:rsidRPr="00FC5DD2" w:rsidRDefault="00D32F03" w:rsidP="00085DAC">
            <w:pPr>
              <w:pStyle w:val="TAN"/>
              <w:rPr>
                <w:highlight w:val="yellow"/>
              </w:rPr>
            </w:pPr>
            <w:r w:rsidRPr="00FC5DD2">
              <w:rPr>
                <w:highlight w:val="yellow"/>
              </w:rPr>
              <w:t>C010</w:t>
            </w:r>
            <w:r w:rsidRPr="00FC5DD2">
              <w:rPr>
                <w:highlight w:val="yellow"/>
              </w:rPr>
              <w:tab/>
              <w:t>IF (A.4.1-1/1 OR A.4.1-1/2) AND A.4.1-3/2 AND A.4.1-4/2 AND A.4.3.2B.2.0-2/1 THEN R ELSE N/A</w:t>
            </w:r>
          </w:p>
        </w:tc>
      </w:tr>
      <w:tr w:rsidR="00D32F03" w:rsidRPr="00D32F03" w14:paraId="44C32D2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4677D" w14:textId="77777777" w:rsidR="00D32F03" w:rsidRPr="00FC5DD2" w:rsidRDefault="00D32F03" w:rsidP="00085DAC">
            <w:pPr>
              <w:pStyle w:val="TAN"/>
              <w:rPr>
                <w:highlight w:val="yellow"/>
              </w:rPr>
            </w:pPr>
            <w:r w:rsidRPr="00FC5DD2">
              <w:rPr>
                <w:highlight w:val="yellow"/>
              </w:rPr>
              <w:t>C010a</w:t>
            </w:r>
            <w:r w:rsidRPr="00FC5DD2">
              <w:rPr>
                <w:highlight w:val="yellow"/>
              </w:rPr>
              <w:tab/>
              <w:t>IF (A.4.1-1/1 OR A.4.1-1/2) AND A.4.1-3/2 AND A.4.1-4/2 AND A.4.3.2B.2.0-1/1 THEN R ELSE N/A</w:t>
            </w:r>
          </w:p>
        </w:tc>
      </w:tr>
      <w:tr w:rsidR="00D32F03" w:rsidRPr="00D32F03" w14:paraId="40A6835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73B9C" w14:textId="77777777" w:rsidR="00D32F03" w:rsidRPr="008D592C" w:rsidRDefault="00D32F03" w:rsidP="00085DAC">
            <w:pPr>
              <w:pStyle w:val="TAN"/>
              <w:rPr>
                <w:highlight w:val="yellow"/>
              </w:rPr>
            </w:pPr>
            <w:r w:rsidRPr="008D592C">
              <w:rPr>
                <w:highlight w:val="yellow"/>
              </w:rPr>
              <w:t>C010</w:t>
            </w:r>
            <w:r w:rsidRPr="008D592C">
              <w:rPr>
                <w:rFonts w:eastAsia="SimSun"/>
                <w:highlight w:val="yellow"/>
                <w:lang w:eastAsia="zh-CN"/>
              </w:rPr>
              <w:t>z</w:t>
            </w:r>
            <w:r w:rsidRPr="008D592C">
              <w:rPr>
                <w:highlight w:val="yellow"/>
              </w:rPr>
              <w:tab/>
              <w:t>IF (A.4.1-1/1 OR A.4.1-1/2) AND A.4.1-3/2 AND A.4.1-4/2 AND A.4.3.2B.2.0-2/1 AND A.4.3.2-1/25 THEN R ELSE N/A</w:t>
            </w:r>
          </w:p>
        </w:tc>
      </w:tr>
      <w:tr w:rsidR="00D32F03" w:rsidRPr="00D32F03" w14:paraId="6991D16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ABA17" w14:textId="77777777" w:rsidR="00D32F03" w:rsidRPr="008D592C" w:rsidRDefault="00D32F03" w:rsidP="00085DAC">
            <w:pPr>
              <w:pStyle w:val="TAN"/>
              <w:rPr>
                <w:highlight w:val="yellow"/>
              </w:rPr>
            </w:pPr>
            <w:r w:rsidRPr="008D592C">
              <w:rPr>
                <w:highlight w:val="yellow"/>
              </w:rPr>
              <w:t>C011</w:t>
            </w:r>
            <w:r w:rsidRPr="008D592C">
              <w:rPr>
                <w:highlight w:val="yellow"/>
              </w:rPr>
              <w:tab/>
              <w:t>IF (A.4.1-1/1 OR A.4.1-1/2) AND A.4.1-3/2 AND A.4.1-4/3 AND A.4.3.2B.2.0-2/1 THEN R ELSE N/A</w:t>
            </w:r>
          </w:p>
        </w:tc>
      </w:tr>
      <w:tr w:rsidR="00D32F03" w:rsidRPr="00D32F03" w14:paraId="02AC30D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1A6BF4" w14:textId="77777777" w:rsidR="00D32F03" w:rsidRPr="008D592C" w:rsidRDefault="00D32F03" w:rsidP="00085DAC">
            <w:pPr>
              <w:pStyle w:val="TAN"/>
              <w:rPr>
                <w:highlight w:val="yellow"/>
              </w:rPr>
            </w:pPr>
            <w:r w:rsidRPr="008D592C">
              <w:rPr>
                <w:highlight w:val="yellow"/>
              </w:rPr>
              <w:t>C011a</w:t>
            </w:r>
            <w:r w:rsidRPr="008D592C">
              <w:rPr>
                <w:highlight w:val="yellow"/>
              </w:rPr>
              <w:tab/>
              <w:t>IF (A.4.1-1/1 OR A.4.1-1/2) AND A.4.1-3/2 AND A.4.1-4/3 AND A.4.3.2B.2.0-1/1 THEN R ELSE N/A</w:t>
            </w:r>
          </w:p>
        </w:tc>
      </w:tr>
      <w:tr w:rsidR="00D32F03" w:rsidRPr="00D32F03" w14:paraId="22A0F76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A0FE8" w14:textId="77777777" w:rsidR="00D32F03" w:rsidRPr="008D592C" w:rsidRDefault="00D32F03" w:rsidP="00085DAC">
            <w:pPr>
              <w:pStyle w:val="TAN"/>
              <w:rPr>
                <w:highlight w:val="yellow"/>
              </w:rPr>
            </w:pPr>
            <w:r w:rsidRPr="008D592C">
              <w:rPr>
                <w:highlight w:val="yellow"/>
              </w:rPr>
              <w:t>C011b</w:t>
            </w:r>
            <w:r w:rsidRPr="008D592C">
              <w:rPr>
                <w:highlight w:val="yellow"/>
              </w:rPr>
              <w:tab/>
              <w:t>IF (A.4.1-1/1 OR A.4.1-1/2) AND A.4.1-3/2 AND A.4.1-4/3 AND A.4.3.2B.2.0-2A/1 THEN R ELSE N/A</w:t>
            </w:r>
          </w:p>
        </w:tc>
      </w:tr>
      <w:tr w:rsidR="00D32F03" w:rsidRPr="00D32F03" w14:paraId="142A790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0C74C" w14:textId="77777777" w:rsidR="00D32F03" w:rsidRPr="008D592C" w:rsidRDefault="00D32F03" w:rsidP="00085DAC">
            <w:pPr>
              <w:pStyle w:val="TAN"/>
              <w:rPr>
                <w:highlight w:val="yellow"/>
              </w:rPr>
            </w:pPr>
            <w:r w:rsidRPr="008D592C">
              <w:rPr>
                <w:highlight w:val="yellow"/>
              </w:rPr>
              <w:t>C011c</w:t>
            </w:r>
            <w:r w:rsidRPr="008D592C">
              <w:rPr>
                <w:highlight w:val="yellow"/>
              </w:rPr>
              <w:tab/>
              <w:t>IF (A.4.1-1/1 OR A.4.1-1/2) AND A.4.1-3/2 AND A.4.1-4/3 AND A.4.3.2B.2.0-1A/1 THEN R ELSE N/A</w:t>
            </w:r>
          </w:p>
        </w:tc>
      </w:tr>
      <w:tr w:rsidR="00D32F03" w:rsidRPr="00D32F03" w14:paraId="621A60B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15017" w14:textId="77777777" w:rsidR="00D32F03" w:rsidRPr="008D592C" w:rsidRDefault="00D32F03" w:rsidP="00085DAC">
            <w:pPr>
              <w:pStyle w:val="TAN"/>
              <w:rPr>
                <w:highlight w:val="yellow"/>
              </w:rPr>
            </w:pPr>
            <w:r w:rsidRPr="008D592C">
              <w:rPr>
                <w:highlight w:val="yellow"/>
              </w:rPr>
              <w:t>C011d</w:t>
            </w:r>
            <w:r w:rsidRPr="008D592C">
              <w:rPr>
                <w:highlight w:val="yellow"/>
              </w:rPr>
              <w:tab/>
              <w:t>IF (A.4.1-1/1 OR A.4.1-1/2) AND A.4.1-3/2 AND A.4.1-4/3 AND A.4.3.2B.2.0-2/2 AND A.4.3.2B.2.0-2A/1 THEN R ELSE N/A</w:t>
            </w:r>
          </w:p>
        </w:tc>
      </w:tr>
      <w:tr w:rsidR="00D32F03" w:rsidRPr="00D32F03" w14:paraId="6E66AB9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C3414" w14:textId="77777777" w:rsidR="00D32F03" w:rsidRPr="008D592C" w:rsidRDefault="00D32F03" w:rsidP="00085DAC">
            <w:pPr>
              <w:pStyle w:val="TAN"/>
              <w:rPr>
                <w:highlight w:val="yellow"/>
              </w:rPr>
            </w:pPr>
            <w:r w:rsidRPr="008D592C">
              <w:rPr>
                <w:highlight w:val="yellow"/>
              </w:rPr>
              <w:t>C011</w:t>
            </w:r>
            <w:r w:rsidRPr="008D592C">
              <w:rPr>
                <w:rFonts w:eastAsia="SimSun"/>
                <w:highlight w:val="yellow"/>
                <w:lang w:eastAsia="zh-CN"/>
              </w:rPr>
              <w:t>z</w:t>
            </w:r>
            <w:r w:rsidRPr="008D592C">
              <w:rPr>
                <w:highlight w:val="yellow"/>
              </w:rPr>
              <w:tab/>
              <w:t>IF (A.4.1-1/1 OR A.4.1-1/2) AND A.4.1-3/2 AND A.4.1-4/3 AND A.4.3.2B.2.0-2A/1 AND A.4.3.2-1/25 THEN R ELSE N/A</w:t>
            </w:r>
          </w:p>
        </w:tc>
      </w:tr>
      <w:tr w:rsidR="00D32F03" w:rsidRPr="00D32F03" w14:paraId="2FE42BA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0E4BD" w14:textId="77777777" w:rsidR="00D32F03" w:rsidRPr="008D592C" w:rsidRDefault="00D32F03" w:rsidP="00085DAC">
            <w:pPr>
              <w:pStyle w:val="TAN"/>
              <w:rPr>
                <w:highlight w:val="yellow"/>
              </w:rPr>
            </w:pPr>
            <w:r w:rsidRPr="008D592C">
              <w:rPr>
                <w:highlight w:val="yellow"/>
              </w:rPr>
              <w:t>C012</w:t>
            </w:r>
            <w:r w:rsidRPr="008D592C">
              <w:rPr>
                <w:highlight w:val="yellow"/>
              </w:rPr>
              <w:tab/>
              <w:t>IF (A.4.1-1/1 OR A.4.1-1/2) AND A.4.1-3/2 AND A.4.1-4/4 AND A.4.3.2B.2.0-2/1 THEN R ELSE N/A</w:t>
            </w:r>
          </w:p>
        </w:tc>
      </w:tr>
      <w:tr w:rsidR="00D32F03" w:rsidRPr="00D32F03" w14:paraId="4228924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BB5C1" w14:textId="77777777" w:rsidR="00D32F03" w:rsidRPr="008D592C" w:rsidRDefault="00D32F03" w:rsidP="00085DAC">
            <w:pPr>
              <w:pStyle w:val="TAN"/>
              <w:rPr>
                <w:highlight w:val="yellow"/>
              </w:rPr>
            </w:pPr>
            <w:r w:rsidRPr="008D592C">
              <w:rPr>
                <w:highlight w:val="yellow"/>
              </w:rPr>
              <w:t>C012a</w:t>
            </w:r>
            <w:r w:rsidRPr="008D592C">
              <w:rPr>
                <w:highlight w:val="yellow"/>
              </w:rPr>
              <w:tab/>
              <w:t>IF (A.4.1-1/1 OR A.4.1-1/2) AND A.4.1-3/2 AND A.4.1-4/4 AND A.4.3.2B.2.0-1A/1 THEN R ELSE N/A</w:t>
            </w:r>
          </w:p>
        </w:tc>
      </w:tr>
      <w:tr w:rsidR="00D32F03" w:rsidRPr="00D32F03" w14:paraId="32DD1B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01CC9" w14:textId="77777777" w:rsidR="00D32F03" w:rsidRPr="008D592C" w:rsidRDefault="00D32F03" w:rsidP="00085DAC">
            <w:pPr>
              <w:pStyle w:val="TAN"/>
              <w:rPr>
                <w:highlight w:val="yellow"/>
              </w:rPr>
            </w:pPr>
            <w:r w:rsidRPr="008D592C">
              <w:rPr>
                <w:highlight w:val="yellow"/>
              </w:rPr>
              <w:t>C012b</w:t>
            </w:r>
            <w:r w:rsidRPr="008D592C">
              <w:rPr>
                <w:highlight w:val="yellow"/>
              </w:rPr>
              <w:tab/>
              <w:t xml:space="preserve">IF (A.4.1-1/1 OR A.4.1-1/2) AND A.4.1-3/2 AND A.4.1-4/4 AND </w:t>
            </w:r>
            <w:r w:rsidRPr="008D592C">
              <w:rPr>
                <w:rFonts w:eastAsia="SimSun"/>
                <w:highlight w:val="yellow"/>
                <w:lang w:eastAsia="zh-CN"/>
              </w:rPr>
              <w:t>A.4.3.2B.2.0-2A/2</w:t>
            </w:r>
            <w:r w:rsidRPr="008D592C">
              <w:rPr>
                <w:highlight w:val="yellow"/>
              </w:rPr>
              <w:t xml:space="preserve"> THEN R ELSE N/A</w:t>
            </w:r>
          </w:p>
        </w:tc>
      </w:tr>
      <w:tr w:rsidR="00D32F03" w:rsidRPr="00D32F03" w14:paraId="1315B09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5CCFB" w14:textId="77777777" w:rsidR="00D32F03" w:rsidRPr="008D592C" w:rsidRDefault="00D32F03" w:rsidP="00085DAC">
            <w:pPr>
              <w:pStyle w:val="TAN"/>
              <w:rPr>
                <w:highlight w:val="yellow"/>
              </w:rPr>
            </w:pPr>
            <w:r w:rsidRPr="008D592C">
              <w:rPr>
                <w:highlight w:val="yellow"/>
              </w:rPr>
              <w:t>C012c</w:t>
            </w:r>
            <w:r w:rsidRPr="008D592C">
              <w:rPr>
                <w:highlight w:val="yellow"/>
              </w:rPr>
              <w:tab/>
              <w:t xml:space="preserve">IF (A.4.1-1/1 OR A.4.1-1/2) AND A.4.1-3/2 AND A.4.1-4/4 AND </w:t>
            </w:r>
            <w:r w:rsidRPr="008D592C">
              <w:rPr>
                <w:rFonts w:eastAsia="SimSun"/>
                <w:highlight w:val="yellow"/>
                <w:lang w:eastAsia="zh-CN"/>
              </w:rPr>
              <w:t>A.4.3.2B.2.0-2A/3</w:t>
            </w:r>
            <w:r w:rsidRPr="008D592C">
              <w:rPr>
                <w:highlight w:val="yellow"/>
              </w:rPr>
              <w:t xml:space="preserve"> THEN R ELSE N/A</w:t>
            </w:r>
          </w:p>
        </w:tc>
      </w:tr>
      <w:tr w:rsidR="00D32F03" w:rsidRPr="00D32F03" w14:paraId="356FCD6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58BC5" w14:textId="77777777" w:rsidR="00D32F03" w:rsidRPr="008D592C" w:rsidRDefault="00D32F03" w:rsidP="00085DAC">
            <w:pPr>
              <w:pStyle w:val="TAN"/>
              <w:rPr>
                <w:highlight w:val="yellow"/>
              </w:rPr>
            </w:pPr>
            <w:r w:rsidRPr="008D592C">
              <w:rPr>
                <w:highlight w:val="yellow"/>
              </w:rPr>
              <w:t>C012d</w:t>
            </w:r>
            <w:r w:rsidRPr="008D592C">
              <w:rPr>
                <w:highlight w:val="yellow"/>
              </w:rPr>
              <w:tab/>
              <w:t xml:space="preserve">IF (A.4.1-1/1 OR A.4.1-1/2) AND A.4.1-3/2 AND A.4.1-4/4 AND </w:t>
            </w:r>
            <w:r w:rsidRPr="008D592C">
              <w:rPr>
                <w:rFonts w:eastAsia="SimSun"/>
                <w:highlight w:val="yellow"/>
                <w:lang w:eastAsia="zh-CN"/>
              </w:rPr>
              <w:t>A.4.3.2B.2.0-2A/4</w:t>
            </w:r>
            <w:r w:rsidRPr="008D592C">
              <w:rPr>
                <w:highlight w:val="yellow"/>
              </w:rPr>
              <w:t xml:space="preserve"> THEN R ELSE N/A</w:t>
            </w:r>
          </w:p>
        </w:tc>
      </w:tr>
      <w:tr w:rsidR="00D32F03" w:rsidRPr="00D32F03" w14:paraId="11050F5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78AD0" w14:textId="77777777" w:rsidR="00D32F03" w:rsidRPr="008D592C" w:rsidRDefault="00D32F03" w:rsidP="00085DAC">
            <w:pPr>
              <w:pStyle w:val="TAN"/>
              <w:rPr>
                <w:highlight w:val="yellow"/>
              </w:rPr>
            </w:pPr>
            <w:r w:rsidRPr="008D592C">
              <w:rPr>
                <w:highlight w:val="yellow"/>
              </w:rPr>
              <w:t>C012e</w:t>
            </w:r>
            <w:r w:rsidRPr="008D592C">
              <w:rPr>
                <w:highlight w:val="yellow"/>
              </w:rPr>
              <w:tab/>
              <w:t xml:space="preserve">IF (A.4.1-1/1 OR A.4.1-1/2) AND A.4.1-3/2 AND A.4.1-4/4 AND </w:t>
            </w:r>
            <w:r w:rsidRPr="008D592C">
              <w:rPr>
                <w:rFonts w:eastAsia="SimSun"/>
                <w:highlight w:val="yellow"/>
                <w:lang w:eastAsia="zh-CN"/>
              </w:rPr>
              <w:t>A.4.3.2B.2.0-1A/2</w:t>
            </w:r>
            <w:r w:rsidRPr="008D592C">
              <w:rPr>
                <w:highlight w:val="yellow"/>
              </w:rPr>
              <w:t xml:space="preserve"> THEN R ELSE N/A</w:t>
            </w:r>
          </w:p>
        </w:tc>
      </w:tr>
      <w:tr w:rsidR="00D32F03" w:rsidRPr="00D32F03" w14:paraId="2385C0D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AB59B" w14:textId="77777777" w:rsidR="00D32F03" w:rsidRPr="008D592C" w:rsidRDefault="00D32F03" w:rsidP="00085DAC">
            <w:pPr>
              <w:pStyle w:val="TAN"/>
              <w:rPr>
                <w:highlight w:val="yellow"/>
              </w:rPr>
            </w:pPr>
            <w:r w:rsidRPr="008D592C">
              <w:rPr>
                <w:highlight w:val="yellow"/>
              </w:rPr>
              <w:t>C012f</w:t>
            </w:r>
            <w:r w:rsidRPr="008D592C">
              <w:rPr>
                <w:highlight w:val="yellow"/>
              </w:rPr>
              <w:tab/>
              <w:t xml:space="preserve">IF (A.4.1-1/1 OR A.4.1-1/2) AND A.4.1-3/2 AND A.4.1-4/4 AND A.4.3.2B.2.0-2/1 AND </w:t>
            </w:r>
            <w:r w:rsidRPr="008D592C">
              <w:rPr>
                <w:highlight w:val="yellow"/>
                <w:lang w:eastAsia="zh-CN"/>
              </w:rPr>
              <w:t>A.4.3.2-1/31a</w:t>
            </w:r>
            <w:r w:rsidRPr="008D592C">
              <w:rPr>
                <w:highlight w:val="yellow"/>
              </w:rPr>
              <w:t xml:space="preserve"> THEN R ELSE N/A</w:t>
            </w:r>
          </w:p>
        </w:tc>
      </w:tr>
      <w:tr w:rsidR="00D32F03" w:rsidRPr="00D32F03" w14:paraId="1115DD5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3E786" w14:textId="77777777" w:rsidR="00D32F03" w:rsidRPr="008D592C" w:rsidRDefault="00D32F03" w:rsidP="00085DAC">
            <w:pPr>
              <w:pStyle w:val="TAN"/>
              <w:rPr>
                <w:highlight w:val="yellow"/>
              </w:rPr>
            </w:pPr>
            <w:r w:rsidRPr="008D592C">
              <w:rPr>
                <w:highlight w:val="yellow"/>
              </w:rPr>
              <w:t>C012g</w:t>
            </w:r>
            <w:r w:rsidRPr="008D592C">
              <w:rPr>
                <w:highlight w:val="yellow"/>
              </w:rPr>
              <w:tab/>
              <w:t xml:space="preserve">IF (A.4.1-1/1 OR A.4.1-1/2) AND A.4.1-3/2 AND A.4.1-4/4 AND </w:t>
            </w:r>
            <w:r w:rsidRPr="008D592C">
              <w:rPr>
                <w:rFonts w:eastAsia="SimSun"/>
                <w:highlight w:val="yellow"/>
                <w:lang w:eastAsia="zh-CN"/>
              </w:rPr>
              <w:t>A.4.3.2B.2.0-1A/3</w:t>
            </w:r>
            <w:r w:rsidRPr="008D592C">
              <w:rPr>
                <w:highlight w:val="yellow"/>
              </w:rPr>
              <w:t xml:space="preserve"> THEN R ELSE N/A</w:t>
            </w:r>
          </w:p>
        </w:tc>
      </w:tr>
      <w:tr w:rsidR="00D32F03" w:rsidRPr="00D32F03" w14:paraId="3CD59FB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92E65" w14:textId="77777777" w:rsidR="00D32F03" w:rsidRPr="008D592C" w:rsidRDefault="00D32F03" w:rsidP="00085DAC">
            <w:pPr>
              <w:pStyle w:val="TAN"/>
              <w:rPr>
                <w:highlight w:val="yellow"/>
              </w:rPr>
            </w:pPr>
            <w:r w:rsidRPr="008D592C">
              <w:rPr>
                <w:highlight w:val="yellow"/>
              </w:rPr>
              <w:t>C012h</w:t>
            </w:r>
            <w:r w:rsidRPr="008D592C">
              <w:rPr>
                <w:highlight w:val="yellow"/>
              </w:rPr>
              <w:tab/>
              <w:t xml:space="preserve">IF (A.4.1-1/1 OR A.4.1-1/2) AND A.4.1-3/2 AND A.4.1-4/4 AND </w:t>
            </w:r>
            <w:r w:rsidRPr="008D592C">
              <w:rPr>
                <w:rFonts w:eastAsia="SimSun"/>
                <w:highlight w:val="yellow"/>
                <w:lang w:eastAsia="zh-CN"/>
              </w:rPr>
              <w:t>A.4.3.2B.2.0-1A/4</w:t>
            </w:r>
            <w:r w:rsidRPr="008D592C">
              <w:rPr>
                <w:highlight w:val="yellow"/>
              </w:rPr>
              <w:t xml:space="preserve"> THEN R ELSE N/A</w:t>
            </w:r>
          </w:p>
        </w:tc>
      </w:tr>
      <w:tr w:rsidR="00D32F03" w:rsidRPr="00D32F03" w14:paraId="1ADA4F1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D5D89" w14:textId="77777777" w:rsidR="00D32F03" w:rsidRPr="008D592C" w:rsidRDefault="00D32F03" w:rsidP="00085DAC">
            <w:pPr>
              <w:pStyle w:val="TAN"/>
              <w:rPr>
                <w:highlight w:val="yellow"/>
              </w:rPr>
            </w:pPr>
            <w:r w:rsidRPr="008D592C">
              <w:rPr>
                <w:highlight w:val="yellow"/>
              </w:rPr>
              <w:t>C012</w:t>
            </w:r>
            <w:r w:rsidRPr="008D592C">
              <w:rPr>
                <w:rFonts w:eastAsia="SimSun"/>
                <w:highlight w:val="yellow"/>
                <w:lang w:eastAsia="zh-CN"/>
              </w:rPr>
              <w:t>z</w:t>
            </w:r>
            <w:r w:rsidRPr="008D592C">
              <w:rPr>
                <w:highlight w:val="yellow"/>
              </w:rPr>
              <w:tab/>
              <w:t>IF (A.4.1-1/1 OR A.4.1-1/2) AND A.4.1-3/2 AND A.4.1-4/4 AND A.4.3.2B.2.0-2A/1 AND A.4.3.2-1/25 THEN R ELSE N/A</w:t>
            </w:r>
          </w:p>
        </w:tc>
      </w:tr>
      <w:tr w:rsidR="00D32F03" w:rsidRPr="00D32F03" w14:paraId="1AEC9E1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9555D" w14:textId="77777777" w:rsidR="00D32F03" w:rsidRPr="008D592C" w:rsidRDefault="00D32F03" w:rsidP="00085DAC">
            <w:pPr>
              <w:pStyle w:val="TAN"/>
              <w:rPr>
                <w:highlight w:val="yellow"/>
              </w:rPr>
            </w:pPr>
            <w:r w:rsidRPr="008D592C">
              <w:rPr>
                <w:highlight w:val="yellow"/>
              </w:rPr>
              <w:t>C012</w:t>
            </w:r>
            <w:r w:rsidRPr="008D592C">
              <w:rPr>
                <w:rFonts w:eastAsia="PMingLiU"/>
                <w:highlight w:val="yellow"/>
                <w:lang w:eastAsia="zh-TW"/>
              </w:rPr>
              <w:t>xx</w:t>
            </w:r>
            <w:r w:rsidRPr="008D592C">
              <w:rPr>
                <w:highlight w:val="yellow"/>
              </w:rPr>
              <w:tab/>
              <w:t xml:space="preserve">IF (A.4.1-1/1 OR A.4.1-1/2) AND A.4.1-3/2 AND A.4.1-4/4 AND </w:t>
            </w:r>
            <w:r w:rsidRPr="008D592C">
              <w:rPr>
                <w:rFonts w:eastAsia="SimSun"/>
                <w:highlight w:val="yellow"/>
                <w:lang w:eastAsia="zh-CN"/>
              </w:rPr>
              <w:t>A.4.3.2B.2.0-2A/</w:t>
            </w:r>
            <w:r w:rsidRPr="008D592C">
              <w:rPr>
                <w:rFonts w:eastAsia="PMingLiU"/>
                <w:highlight w:val="yellow"/>
                <w:lang w:eastAsia="zh-TW"/>
              </w:rPr>
              <w:t>5</w:t>
            </w:r>
            <w:r w:rsidRPr="008D592C">
              <w:rPr>
                <w:highlight w:val="yellow"/>
              </w:rPr>
              <w:t xml:space="preserve"> THEN R ELSE N/A</w:t>
            </w:r>
          </w:p>
        </w:tc>
      </w:tr>
      <w:tr w:rsidR="00D32F03" w:rsidRPr="00D32F03" w14:paraId="310F90C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A8366" w14:textId="77777777" w:rsidR="00D32F03" w:rsidRPr="008D592C" w:rsidRDefault="00D32F03" w:rsidP="00085DAC">
            <w:pPr>
              <w:pStyle w:val="TAN"/>
              <w:rPr>
                <w:highlight w:val="yellow"/>
              </w:rPr>
            </w:pPr>
            <w:r w:rsidRPr="008D592C">
              <w:rPr>
                <w:highlight w:val="yellow"/>
              </w:rPr>
              <w:t>C012</w:t>
            </w:r>
            <w:r w:rsidRPr="008D592C">
              <w:rPr>
                <w:rFonts w:eastAsia="PMingLiU"/>
                <w:highlight w:val="yellow"/>
                <w:lang w:eastAsia="zh-TW"/>
              </w:rPr>
              <w:t>yy</w:t>
            </w:r>
            <w:r w:rsidRPr="008D592C">
              <w:rPr>
                <w:highlight w:val="yellow"/>
              </w:rPr>
              <w:tab/>
              <w:t xml:space="preserve">IF (A.4.1-1/1 OR A.4.1-1/2) AND A.4.1-3/2 AND A.4.1-4/4 AND </w:t>
            </w:r>
            <w:r w:rsidRPr="008D592C">
              <w:rPr>
                <w:rFonts w:eastAsia="SimSun"/>
                <w:highlight w:val="yellow"/>
                <w:lang w:eastAsia="zh-CN"/>
              </w:rPr>
              <w:t>A.4.3.2B.2.0-2A/</w:t>
            </w:r>
            <w:r w:rsidRPr="008D592C">
              <w:rPr>
                <w:rFonts w:eastAsia="PMingLiU"/>
                <w:highlight w:val="yellow"/>
                <w:lang w:eastAsia="zh-TW"/>
              </w:rPr>
              <w:t>6</w:t>
            </w:r>
            <w:r w:rsidRPr="008D592C">
              <w:rPr>
                <w:highlight w:val="yellow"/>
              </w:rPr>
              <w:t xml:space="preserve"> THEN R ELSE N/A</w:t>
            </w:r>
          </w:p>
        </w:tc>
      </w:tr>
      <w:tr w:rsidR="00D32F03" w:rsidRPr="00D32F03" w14:paraId="254593B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13EDE" w14:textId="77777777" w:rsidR="00D32F03" w:rsidRPr="008D592C" w:rsidRDefault="00D32F03" w:rsidP="00085DAC">
            <w:pPr>
              <w:pStyle w:val="TAN"/>
              <w:rPr>
                <w:highlight w:val="yellow"/>
              </w:rPr>
            </w:pPr>
            <w:r w:rsidRPr="008D592C">
              <w:rPr>
                <w:highlight w:val="yellow"/>
              </w:rPr>
              <w:t>C012</w:t>
            </w:r>
            <w:r w:rsidRPr="008D592C">
              <w:rPr>
                <w:rFonts w:eastAsia="PMingLiU"/>
                <w:highlight w:val="yellow"/>
                <w:lang w:eastAsia="zh-TW"/>
              </w:rPr>
              <w:t>zz</w:t>
            </w:r>
            <w:r w:rsidRPr="008D592C">
              <w:rPr>
                <w:highlight w:val="yellow"/>
              </w:rPr>
              <w:tab/>
              <w:t xml:space="preserve">IF (A.4.1-1/1 OR A.4.1-1/2) AND A.4.1-3/2 AND A.4.1-4/4 AND </w:t>
            </w:r>
            <w:r w:rsidRPr="008D592C">
              <w:rPr>
                <w:rFonts w:eastAsia="SimSun"/>
                <w:highlight w:val="yellow"/>
                <w:lang w:eastAsia="zh-CN"/>
              </w:rPr>
              <w:t>A.4.3.2B.2.0-2A/</w:t>
            </w:r>
            <w:r w:rsidRPr="008D592C">
              <w:rPr>
                <w:rFonts w:eastAsia="PMingLiU"/>
                <w:highlight w:val="yellow"/>
                <w:lang w:eastAsia="zh-TW"/>
              </w:rPr>
              <w:t>7</w:t>
            </w:r>
            <w:r w:rsidRPr="008D592C">
              <w:rPr>
                <w:highlight w:val="yellow"/>
              </w:rPr>
              <w:t xml:space="preserve"> THEN R ELSE N/A</w:t>
            </w:r>
          </w:p>
        </w:tc>
      </w:tr>
      <w:tr w:rsidR="00D32F03" w:rsidRPr="00D32F03" w14:paraId="3099548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03E0C" w14:textId="77777777" w:rsidR="00D32F03" w:rsidRPr="008D592C" w:rsidRDefault="00D32F03" w:rsidP="00085DAC">
            <w:pPr>
              <w:pStyle w:val="TAN"/>
              <w:rPr>
                <w:highlight w:val="yellow"/>
              </w:rPr>
            </w:pPr>
            <w:r w:rsidRPr="008D592C">
              <w:rPr>
                <w:highlight w:val="yellow"/>
              </w:rPr>
              <w:t>C012</w:t>
            </w:r>
            <w:r w:rsidRPr="008D592C">
              <w:rPr>
                <w:rFonts w:eastAsia="PMingLiU"/>
                <w:highlight w:val="yellow"/>
                <w:lang w:eastAsia="zh-TW"/>
              </w:rPr>
              <w:t>xz</w:t>
            </w:r>
            <w:r w:rsidRPr="008D592C">
              <w:rPr>
                <w:highlight w:val="yellow"/>
              </w:rPr>
              <w:tab/>
              <w:t xml:space="preserve">IF (A.4.1-1/1 OR A.4.1-1/2) AND A.4.1-3/2 AND A.4.1-4/4 AND </w:t>
            </w:r>
            <w:r w:rsidRPr="008D592C">
              <w:rPr>
                <w:rFonts w:eastAsia="SimSun"/>
                <w:highlight w:val="yellow"/>
                <w:lang w:eastAsia="zh-CN"/>
              </w:rPr>
              <w:t>A.4.3.2B.2.0-2A/</w:t>
            </w:r>
            <w:r w:rsidRPr="008D592C">
              <w:rPr>
                <w:rFonts w:eastAsia="PMingLiU"/>
                <w:highlight w:val="yellow"/>
                <w:lang w:eastAsia="zh-TW"/>
              </w:rPr>
              <w:t>8</w:t>
            </w:r>
            <w:r w:rsidRPr="008D592C">
              <w:rPr>
                <w:highlight w:val="yellow"/>
              </w:rPr>
              <w:t xml:space="preserve"> THEN R ELSE N/A</w:t>
            </w:r>
          </w:p>
        </w:tc>
      </w:tr>
      <w:tr w:rsidR="00D32F03" w:rsidRPr="00D32F03" w14:paraId="4CC450F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BECB3" w14:textId="77777777" w:rsidR="00D32F03" w:rsidRPr="008D592C" w:rsidRDefault="00D32F03" w:rsidP="00085DAC">
            <w:pPr>
              <w:pStyle w:val="TAN"/>
              <w:rPr>
                <w:highlight w:val="yellow"/>
              </w:rPr>
            </w:pPr>
            <w:r w:rsidRPr="008D592C">
              <w:rPr>
                <w:highlight w:val="yellow"/>
              </w:rPr>
              <w:t>C013</w:t>
            </w:r>
            <w:r w:rsidRPr="008D592C">
              <w:rPr>
                <w:highlight w:val="yellow"/>
              </w:rPr>
              <w:tab/>
              <w:t>IF (A.4.1-1/1 OR A.4.1-1/2) AND (A.4.1-3/2 OR A.4.1-3/3 OR A.4.1-3/5) AND (A.4.1-4/3 OR A.4.1-4/4) THEN R ELSE N/A</w:t>
            </w:r>
          </w:p>
        </w:tc>
      </w:tr>
      <w:tr w:rsidR="00D32F03" w:rsidRPr="00D32F03" w14:paraId="475AD60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2E794" w14:textId="77777777" w:rsidR="00D32F03" w:rsidRPr="008D592C" w:rsidRDefault="00D32F03" w:rsidP="00085DAC">
            <w:pPr>
              <w:pStyle w:val="TAN"/>
              <w:rPr>
                <w:highlight w:val="yellow"/>
              </w:rPr>
            </w:pPr>
            <w:r w:rsidRPr="008D592C">
              <w:rPr>
                <w:highlight w:val="yellow"/>
              </w:rPr>
              <w:t>C014</w:t>
            </w:r>
            <w:r w:rsidRPr="008D592C">
              <w:rPr>
                <w:highlight w:val="yellow"/>
              </w:rPr>
              <w:tab/>
              <w:t>IF (A.4.1-1/1 OR A.4.1-1/2) AND (A.4.1-3/2 OR A.4.1-3/3 OR A.4.1-3/5) AND (A.4.1-4/1 OR A.4.1-4/2 OR A.4.1-4/3 OR A.4.1-4/4) THEN R ELSE N/A</w:t>
            </w:r>
          </w:p>
        </w:tc>
      </w:tr>
      <w:tr w:rsidR="00D32F03" w:rsidRPr="00D32F03" w14:paraId="6B32DF3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2C742" w14:textId="77777777" w:rsidR="00D32F03" w:rsidRPr="008D592C" w:rsidRDefault="00D32F03" w:rsidP="00085DAC">
            <w:pPr>
              <w:pStyle w:val="TAN"/>
              <w:rPr>
                <w:highlight w:val="yellow"/>
              </w:rPr>
            </w:pPr>
            <w:r w:rsidRPr="008D592C">
              <w:rPr>
                <w:highlight w:val="yellow"/>
              </w:rPr>
              <w:t>C015</w:t>
            </w:r>
            <w:r w:rsidRPr="008D592C">
              <w:rPr>
                <w:highlight w:val="yellow"/>
              </w:rPr>
              <w:tab/>
              <w:t>IF A.4.1-1/1 AND (A.4.1-3/1 OR A.4.1-3/2 OR A.4.1-3/3 OR A.4.1-3/5) AND NOT A.4.3.1-7a/2 THEN R ELSE N/A</w:t>
            </w:r>
          </w:p>
        </w:tc>
      </w:tr>
      <w:tr w:rsidR="00D32F03" w:rsidRPr="00D32F03" w14:paraId="44B04BA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AB361" w14:textId="77777777" w:rsidR="00D32F03" w:rsidRPr="008D592C" w:rsidRDefault="00D32F03" w:rsidP="00085DAC">
            <w:pPr>
              <w:pStyle w:val="TAN"/>
              <w:rPr>
                <w:highlight w:val="yellow"/>
              </w:rPr>
            </w:pPr>
            <w:r w:rsidRPr="008D592C">
              <w:rPr>
                <w:highlight w:val="yellow"/>
              </w:rPr>
              <w:t>C015b</w:t>
            </w:r>
            <w:r w:rsidRPr="008D592C">
              <w:rPr>
                <w:highlight w:val="yellow"/>
              </w:rPr>
              <w:tab/>
              <w:t>IF A.4.1-1/1 AND (A.4.1-3/1 OR A.4.1-3/2 OR A.4.1-3/3 OR A.4.1-3/5) AND A.4.3.2-1/6 AND NOT A.4.3.1-7a/2 THEN R ELSE N/A</w:t>
            </w:r>
          </w:p>
        </w:tc>
      </w:tr>
      <w:tr w:rsidR="00D32F03" w:rsidRPr="00D32F03" w14:paraId="27E8AAF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34772" w14:textId="77777777" w:rsidR="00D32F03" w:rsidRPr="008D592C" w:rsidRDefault="00D32F03" w:rsidP="00085DAC">
            <w:pPr>
              <w:pStyle w:val="TAN"/>
              <w:rPr>
                <w:highlight w:val="yellow"/>
              </w:rPr>
            </w:pPr>
            <w:r w:rsidRPr="008D592C">
              <w:rPr>
                <w:highlight w:val="yellow"/>
              </w:rPr>
              <w:t>C015c</w:t>
            </w:r>
            <w:r w:rsidRPr="008D592C">
              <w:rPr>
                <w:highlight w:val="yellow"/>
              </w:rPr>
              <w:tab/>
              <w:t>IF A.4.1-1/1 AND (A.4.1-3/1 OR A.4.1-3/2 OR A.4.1-3/3 OR A.4.1-3/5) AND A.4.3.2-1/66 AND NOT A.4.3.1-7a/2 THEN R ELSE N/A</w:t>
            </w:r>
          </w:p>
        </w:tc>
      </w:tr>
      <w:tr w:rsidR="00D32F03" w:rsidRPr="00D32F03" w14:paraId="5873653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3BBAB" w14:textId="77777777" w:rsidR="00D32F03" w:rsidRPr="00FC5DD2" w:rsidRDefault="00D32F03" w:rsidP="00085DAC">
            <w:pPr>
              <w:pStyle w:val="TAN"/>
              <w:rPr>
                <w:highlight w:val="yellow"/>
              </w:rPr>
            </w:pPr>
            <w:r w:rsidRPr="00FC5DD2">
              <w:rPr>
                <w:highlight w:val="yellow"/>
              </w:rPr>
              <w:t>C015x</w:t>
            </w:r>
            <w:r w:rsidRPr="00FC5DD2">
              <w:rPr>
                <w:highlight w:val="yellow"/>
              </w:rPr>
              <w:tab/>
              <w:t>IF A.4.1-1/1 AND (A.4.1-3/1 OR A.4.1-3/2 OR A.4.1-3/3 OR A.4.1-3/5) AND A.4.3.9-1/1 AND NOT A.4.3.1-7a/2 THEN R ELSE N/A</w:t>
            </w:r>
          </w:p>
        </w:tc>
      </w:tr>
      <w:tr w:rsidR="00D32F03" w:rsidRPr="00D32F03" w14:paraId="10B8E57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EBD81" w14:textId="77777777" w:rsidR="00D32F03" w:rsidRPr="008D592C" w:rsidRDefault="00D32F03" w:rsidP="00085DAC">
            <w:pPr>
              <w:pStyle w:val="TAN"/>
              <w:rPr>
                <w:highlight w:val="yellow"/>
              </w:rPr>
            </w:pPr>
            <w:r w:rsidRPr="008D592C">
              <w:rPr>
                <w:highlight w:val="yellow"/>
              </w:rPr>
              <w:t>C015y</w:t>
            </w:r>
            <w:r w:rsidRPr="008D592C">
              <w:rPr>
                <w:highlight w:val="yellow"/>
              </w:rPr>
              <w:tab/>
              <w:t>IF A.4.1-1/1 AND (A.4.1-3/1 OR A.4.1-3/2 OR A.4.1-3/3 OR A.4.1-3/5) AND A.4.3.2-1/33 AND NOT A.4.3.1-7a/2 THEN R ELSE N/A</w:t>
            </w:r>
          </w:p>
        </w:tc>
      </w:tr>
      <w:tr w:rsidR="00D32F03" w:rsidRPr="00D32F03" w14:paraId="241DE91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8CE45" w14:textId="77777777" w:rsidR="00D32F03" w:rsidRPr="008D592C" w:rsidRDefault="00D32F03" w:rsidP="00085DAC">
            <w:pPr>
              <w:pStyle w:val="TAN"/>
              <w:rPr>
                <w:highlight w:val="yellow"/>
              </w:rPr>
            </w:pPr>
            <w:r w:rsidRPr="008D592C">
              <w:rPr>
                <w:highlight w:val="yellow"/>
              </w:rPr>
              <w:lastRenderedPageBreak/>
              <w:t>C016</w:t>
            </w:r>
            <w:r w:rsidRPr="008D592C">
              <w:rPr>
                <w:highlight w:val="yellow"/>
              </w:rPr>
              <w:tab/>
              <w:t>IF A.4.1-1/2 AND (A.4.1-3/1 OR A.4.1-3/2 OR A.4.1-3/3 OR A.4.1-3/5) AND NOT A.4.3</w:t>
            </w:r>
            <w:r w:rsidRPr="008D592C">
              <w:rPr>
                <w:highlight w:val="yellow"/>
                <w:lang w:eastAsia="zh-CN"/>
              </w:rPr>
              <w:t>.1</w:t>
            </w:r>
            <w:r w:rsidRPr="008D592C">
              <w:rPr>
                <w:highlight w:val="yellow"/>
              </w:rPr>
              <w:t>-</w:t>
            </w:r>
            <w:r w:rsidRPr="008D592C">
              <w:rPr>
                <w:highlight w:val="yellow"/>
                <w:lang w:eastAsia="zh-CN"/>
              </w:rPr>
              <w:t>7</w:t>
            </w:r>
            <w:r w:rsidRPr="008D592C">
              <w:rPr>
                <w:rFonts w:eastAsia="SimSun"/>
                <w:highlight w:val="yellow"/>
                <w:lang w:eastAsia="zh-CN"/>
              </w:rPr>
              <w:t>a/3</w:t>
            </w:r>
            <w:r w:rsidRPr="008D592C">
              <w:rPr>
                <w:highlight w:val="yellow"/>
              </w:rPr>
              <w:t xml:space="preserve"> THEN R ELSE N/A</w:t>
            </w:r>
          </w:p>
        </w:tc>
      </w:tr>
      <w:tr w:rsidR="00D32F03" w:rsidRPr="00D32F03" w14:paraId="1A20A08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3B76D" w14:textId="77777777" w:rsidR="00D32F03" w:rsidRPr="008D592C" w:rsidRDefault="00D32F03" w:rsidP="00085DAC">
            <w:pPr>
              <w:pStyle w:val="TAN"/>
              <w:rPr>
                <w:highlight w:val="yellow"/>
              </w:rPr>
            </w:pPr>
            <w:r w:rsidRPr="008D592C">
              <w:rPr>
                <w:highlight w:val="yellow"/>
              </w:rPr>
              <w:t>C016b</w:t>
            </w:r>
            <w:r w:rsidRPr="008D592C">
              <w:rPr>
                <w:highlight w:val="yellow"/>
              </w:rPr>
              <w:tab/>
              <w:t>IF A.4.1-1/2 AND (A.4.1-3/1 OR A.4.1-3/2 OR A.4.1-3/3 OR A.4.1-3/5) AND A.4.3.2-1/6 AND NOT A.4.3.1-7a/3</w:t>
            </w:r>
            <w:r w:rsidRPr="008D592C">
              <w:rPr>
                <w:rFonts w:eastAsia="Microsoft YaHei"/>
                <w:highlight w:val="yellow"/>
              </w:rPr>
              <w:t xml:space="preserve"> </w:t>
            </w:r>
            <w:r w:rsidRPr="008D592C">
              <w:rPr>
                <w:highlight w:val="yellow"/>
              </w:rPr>
              <w:t>THEN R ELSE N/A</w:t>
            </w:r>
          </w:p>
        </w:tc>
      </w:tr>
      <w:tr w:rsidR="00D32F03" w:rsidRPr="00D32F03" w14:paraId="7490753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BED6D" w14:textId="77777777" w:rsidR="00D32F03" w:rsidRPr="008D592C" w:rsidRDefault="00D32F03" w:rsidP="00085DAC">
            <w:pPr>
              <w:pStyle w:val="TAN"/>
              <w:rPr>
                <w:highlight w:val="yellow"/>
              </w:rPr>
            </w:pPr>
            <w:r w:rsidRPr="008D592C">
              <w:rPr>
                <w:highlight w:val="yellow"/>
              </w:rPr>
              <w:t>C016c</w:t>
            </w:r>
            <w:r w:rsidRPr="008D592C">
              <w:rPr>
                <w:highlight w:val="yellow"/>
              </w:rPr>
              <w:tab/>
              <w:t>IF A.4.1-1/2 AND (A.4.1-3/1 OR A.4.1-3/2 OR A.4.1-3/3 OR A.4.1-3/5) AND A.4.3.2-1/66 AND NOT A.4.3</w:t>
            </w:r>
            <w:r w:rsidRPr="008D592C">
              <w:rPr>
                <w:highlight w:val="yellow"/>
                <w:lang w:eastAsia="zh-CN"/>
              </w:rPr>
              <w:t>.1</w:t>
            </w:r>
            <w:r w:rsidRPr="008D592C">
              <w:rPr>
                <w:highlight w:val="yellow"/>
              </w:rPr>
              <w:t>-</w:t>
            </w:r>
            <w:r w:rsidRPr="008D592C">
              <w:rPr>
                <w:highlight w:val="yellow"/>
                <w:lang w:eastAsia="zh-CN"/>
              </w:rPr>
              <w:t>7</w:t>
            </w:r>
            <w:r w:rsidRPr="008D592C">
              <w:rPr>
                <w:rFonts w:eastAsia="SimSun"/>
                <w:highlight w:val="yellow"/>
                <w:lang w:eastAsia="zh-CN"/>
              </w:rPr>
              <w:t>a/3</w:t>
            </w:r>
            <w:r w:rsidRPr="008D592C">
              <w:rPr>
                <w:highlight w:val="yellow"/>
              </w:rPr>
              <w:t xml:space="preserve"> THEN R ELSE N/A</w:t>
            </w:r>
          </w:p>
        </w:tc>
      </w:tr>
      <w:tr w:rsidR="00D32F03" w:rsidRPr="00D32F03" w14:paraId="34A6576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EB518" w14:textId="77777777" w:rsidR="00D32F03" w:rsidRPr="008D592C" w:rsidRDefault="00D32F03" w:rsidP="00085DAC">
            <w:pPr>
              <w:pStyle w:val="TAN"/>
              <w:rPr>
                <w:highlight w:val="yellow"/>
              </w:rPr>
            </w:pPr>
            <w:r w:rsidRPr="008D592C">
              <w:rPr>
                <w:highlight w:val="yellow"/>
              </w:rPr>
              <w:t>C016x</w:t>
            </w:r>
            <w:r w:rsidRPr="008D592C">
              <w:rPr>
                <w:highlight w:val="yellow"/>
              </w:rPr>
              <w:tab/>
              <w:t>IF A.4.1-1/2 AND (A.4.1-3/1 OR A.4.1-3/2 OR A.4.1-3/3 OR A.4.1-3/5) AND A.4.3.9-1/1 AND NOT A.4.3.1-7a/3 THEN R ELSE N/A</w:t>
            </w:r>
          </w:p>
        </w:tc>
      </w:tr>
      <w:tr w:rsidR="00D32F03" w:rsidRPr="00D32F03" w14:paraId="0A8E52E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2C8CD" w14:textId="77777777" w:rsidR="00D32F03" w:rsidRPr="008D592C" w:rsidRDefault="00D32F03" w:rsidP="00085DAC">
            <w:pPr>
              <w:pStyle w:val="TAN"/>
              <w:rPr>
                <w:highlight w:val="yellow"/>
              </w:rPr>
            </w:pPr>
            <w:r w:rsidRPr="008D592C">
              <w:rPr>
                <w:highlight w:val="yellow"/>
              </w:rPr>
              <w:t>C016y</w:t>
            </w:r>
            <w:r w:rsidRPr="008D592C">
              <w:rPr>
                <w:highlight w:val="yellow"/>
              </w:rPr>
              <w:tab/>
              <w:t>IF A.4.1-1/2 AND (A.4.1-3/1 OR A.4.1-3/2 OR A.4.1-3/3 OR A.4.1-3/5) AND A.4.3.2-1/20 AND A.4.3.2-1/33</w:t>
            </w:r>
            <w:r w:rsidRPr="008D592C">
              <w:rPr>
                <w:highlight w:val="yellow"/>
                <w:lang w:eastAsia="zh-CN"/>
              </w:rPr>
              <w:t xml:space="preserve"> AND </w:t>
            </w:r>
            <w:r w:rsidRPr="008D592C">
              <w:rPr>
                <w:highlight w:val="yellow"/>
              </w:rPr>
              <w:t>A.4.3.2-1/</w:t>
            </w:r>
            <w:r w:rsidRPr="008D592C">
              <w:rPr>
                <w:highlight w:val="yellow"/>
                <w:lang w:eastAsia="zh-CN"/>
              </w:rPr>
              <w:t xml:space="preserve">68 </w:t>
            </w:r>
            <w:r w:rsidRPr="008D592C">
              <w:rPr>
                <w:highlight w:val="yellow"/>
              </w:rPr>
              <w:t>AND NOT A.4.3.1-7a/3 THEN R ELSE N/A</w:t>
            </w:r>
          </w:p>
        </w:tc>
      </w:tr>
      <w:tr w:rsidR="00D32F03" w:rsidRPr="00D32F03" w14:paraId="7C77F1B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EB665" w14:textId="77777777" w:rsidR="00D32F03" w:rsidRPr="008D592C" w:rsidRDefault="00D32F03" w:rsidP="00085DAC">
            <w:pPr>
              <w:pStyle w:val="TAN"/>
              <w:rPr>
                <w:highlight w:val="yellow"/>
              </w:rPr>
            </w:pPr>
            <w:r w:rsidRPr="008D592C">
              <w:rPr>
                <w:highlight w:val="yellow"/>
              </w:rPr>
              <w:t>C017</w:t>
            </w:r>
            <w:r w:rsidRPr="008D592C">
              <w:rPr>
                <w:highlight w:val="yellow"/>
              </w:rPr>
              <w:tab/>
              <w:t>IF A.4.1-1/1 AND (A.4.1-3/1 OR A.4.1-3/2 OR A.4.1-3/3 OR A.4.1-3/5) AND (NOT A.4.3.9-1/2 AND A.4.3.9-4a/7 OR (A.4.3.9-4a/1 OR A.4.3.9-4a/2 OR A.4.3.9-4a/3 OR A.4.3.9-4a/66 OR A.4.3.9-4a/70)) THEN R ELSE N/A</w:t>
            </w:r>
          </w:p>
        </w:tc>
      </w:tr>
      <w:tr w:rsidR="00D32F03" w:rsidRPr="00D32F03" w14:paraId="6B485B5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00B90" w14:textId="77777777" w:rsidR="00D32F03" w:rsidRPr="008D592C" w:rsidRDefault="00D32F03" w:rsidP="00085DAC">
            <w:pPr>
              <w:pStyle w:val="TAN"/>
              <w:rPr>
                <w:highlight w:val="yellow"/>
              </w:rPr>
            </w:pPr>
            <w:r w:rsidRPr="008D592C">
              <w:rPr>
                <w:highlight w:val="yellow"/>
              </w:rPr>
              <w:t>C017b</w:t>
            </w:r>
            <w:r w:rsidRPr="008D592C">
              <w:rPr>
                <w:highlight w:val="yellow"/>
              </w:rPr>
              <w:tab/>
              <w:t>IF A.4.1-1/1 AND (A.4.1-3/1 OR A.4.1-3/2 OR A.4.1-3/3 OR A.4.1-3/5) AND (NOT A.4.3.9-1/2 AND A.4.3.9-4a/7 OR (A.4.3.9-4a/1 OR A.4.3.9-4a/2 OR A.4.3.9-4a/3 OR A.4.3.9-4a/66 OR A.4.3.9-4a/70)) AND A.4.3.2-1/6 THEN R ELSE N/A</w:t>
            </w:r>
          </w:p>
        </w:tc>
      </w:tr>
      <w:tr w:rsidR="00D32F03" w:rsidRPr="00D32F03" w14:paraId="37EA998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E4219E" w14:textId="77777777" w:rsidR="00D32F03" w:rsidRPr="008D592C" w:rsidRDefault="00D32F03" w:rsidP="00085DAC">
            <w:pPr>
              <w:pStyle w:val="TAN"/>
              <w:rPr>
                <w:highlight w:val="yellow"/>
              </w:rPr>
            </w:pPr>
            <w:r w:rsidRPr="008D592C">
              <w:rPr>
                <w:highlight w:val="yellow"/>
              </w:rPr>
              <w:t>C017c</w:t>
            </w:r>
            <w:r w:rsidRPr="008D592C">
              <w:rPr>
                <w:highlight w:val="yellow"/>
              </w:rPr>
              <w:tab/>
              <w:t>IF A.4.1-1/1 AND (A.4.1-3/1 OR A.4.1-3/2 OR A.4.1-3/3 OR A.4.1-3/5) AND (NOT A.4.3.9-1/2 AND A.4.3.9-4a/7 OR (A.4.3.9-4a/1 OR A.4.3.9-4a/2 OR A.4.3.9-4a/3 OR A.4.3.9-4a/66 OR A.4.3.9-4a/70)) AND A.4.3.2-1/66 THEN R ELSE N/A</w:t>
            </w:r>
          </w:p>
        </w:tc>
      </w:tr>
      <w:tr w:rsidR="00D32F03" w:rsidRPr="00D32F03" w14:paraId="1137E2B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0451B" w14:textId="77777777" w:rsidR="00D32F03" w:rsidRPr="00FC5DD2" w:rsidRDefault="00D32F03" w:rsidP="00085DAC">
            <w:pPr>
              <w:pStyle w:val="TAN"/>
              <w:rPr>
                <w:highlight w:val="yellow"/>
              </w:rPr>
            </w:pPr>
            <w:r w:rsidRPr="00FC5DD2">
              <w:rPr>
                <w:highlight w:val="yellow"/>
              </w:rPr>
              <w:t>C017x</w:t>
            </w:r>
            <w:r w:rsidRPr="00FC5DD2">
              <w:rPr>
                <w:highlight w:val="yellow"/>
              </w:rPr>
              <w:tab/>
              <w:t>IF A.4.1-1/1 AND (A.4.1-3/1 OR A.4.1-3/2 OR A.4.1-3/3 OR A.4.1-3/5) AND (NOT A.4.3.9-1/2 AND A.4.3.9-4a/7 OR (A.4.3.9-4a/1 OR A.4.3.9-4a/2 OR A.4.3.9-4a/3 OR A.4.3.9-4a/66 OR A.4.3.9-4a/70)) AND A.4.3.9-1/1 THEN R ELSE N/A</w:t>
            </w:r>
          </w:p>
        </w:tc>
      </w:tr>
      <w:tr w:rsidR="00D32F03" w:rsidRPr="00D32F03" w14:paraId="5A8DBC4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17261" w14:textId="77777777" w:rsidR="00D32F03" w:rsidRPr="008D592C" w:rsidRDefault="00D32F03" w:rsidP="00085DAC">
            <w:pPr>
              <w:pStyle w:val="TAN"/>
              <w:rPr>
                <w:highlight w:val="yellow"/>
              </w:rPr>
            </w:pPr>
            <w:r w:rsidRPr="008D592C">
              <w:rPr>
                <w:highlight w:val="yellow"/>
              </w:rPr>
              <w:t>C017y</w:t>
            </w:r>
            <w:r w:rsidRPr="008D592C">
              <w:rPr>
                <w:highlight w:val="yellow"/>
              </w:rPr>
              <w:tab/>
              <w:t>IF A.4.1-1/1 AND (A.4.1-3/1 OR A.4.1-3/2 OR A.4.1-3/3 OR A.4.1-3/5) AND (NOT A.4.3.9-1/2 AND A.4.3.9-4a/7 OR (A.4.3.9-4a/1 OR A.4.3.9-4a/2 OR A.4.3.9-4a/3 OR A.4.3.9-4a/66 OR A.4.3.9-4a/70)) AND A.4.3.2-1/33 THEN R ELSE N/A</w:t>
            </w:r>
          </w:p>
        </w:tc>
      </w:tr>
      <w:tr w:rsidR="00D32F03" w:rsidRPr="00D32F03" w14:paraId="07E1AE1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D66E9" w14:textId="77777777" w:rsidR="00D32F03" w:rsidRPr="00FC5DD2" w:rsidRDefault="00D32F03" w:rsidP="00085DAC">
            <w:pPr>
              <w:pStyle w:val="TAN"/>
              <w:rPr>
                <w:highlight w:val="yellow"/>
              </w:rPr>
            </w:pPr>
            <w:r w:rsidRPr="00FC5DD2">
              <w:rPr>
                <w:highlight w:val="yellow"/>
              </w:rPr>
              <w:t>C017z</w:t>
            </w:r>
            <w:r w:rsidRPr="00FC5DD2">
              <w:rPr>
                <w:highlight w:val="yellow"/>
              </w:rPr>
              <w:tab/>
              <w:t>IF A.4.1-1/2 AND (A.4.1-3/1 OR A.4.1-3/2 OR A.4.1-3/3 OR A.4.1-3/5) AND (NOT A.4.3.9-1/2 AND A.4.3.9-4a/7 OR (A.4.3.9-4a/1 OR A.4.3.9-4a/2 OR A.4.3.9-4a/3 OR A.4.3.9-4a/66 OR A.4.3.9-4a/70)) AND A.4.3.2-1/33 THEN R ELSE N/A</w:t>
            </w:r>
          </w:p>
        </w:tc>
      </w:tr>
      <w:tr w:rsidR="00D32F03" w:rsidRPr="00D32F03" w14:paraId="5B5F555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FAF91" w14:textId="77777777" w:rsidR="00D32F03" w:rsidRPr="008D592C" w:rsidRDefault="00D32F03" w:rsidP="00085DAC">
            <w:pPr>
              <w:pStyle w:val="TAN"/>
              <w:rPr>
                <w:highlight w:val="yellow"/>
              </w:rPr>
            </w:pPr>
            <w:r w:rsidRPr="008D592C">
              <w:rPr>
                <w:highlight w:val="yellow"/>
              </w:rPr>
              <w:t>C017g</w:t>
            </w:r>
            <w:r w:rsidRPr="008D592C">
              <w:rPr>
                <w:highlight w:val="yellow"/>
              </w:rPr>
              <w:tab/>
              <w:t>C001 AND E016 AND (NOT A.4.3.9-1/2 AND A.4.3.9-4a/7 OR (A.4.3.9-4a/1 OR A.4.3.9-4a/2 OR A.4.3.9-4a/3 OR A.4.3.9-4a/66 OR A.4.3.9-4a/70)) THEN R ELSE N/A</w:t>
            </w:r>
          </w:p>
        </w:tc>
      </w:tr>
      <w:tr w:rsidR="00D32F03" w:rsidRPr="00D32F03" w14:paraId="038B0C7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AF58D" w14:textId="77777777" w:rsidR="00D32F03" w:rsidRPr="008D592C" w:rsidRDefault="00D32F03" w:rsidP="00085DAC">
            <w:pPr>
              <w:pStyle w:val="TAN"/>
              <w:rPr>
                <w:highlight w:val="yellow"/>
              </w:rPr>
            </w:pPr>
            <w:r w:rsidRPr="008D592C">
              <w:rPr>
                <w:highlight w:val="yellow"/>
              </w:rPr>
              <w:t>C017h</w:t>
            </w:r>
            <w:r w:rsidRPr="008D592C">
              <w:rPr>
                <w:highlight w:val="yellow"/>
              </w:rPr>
              <w:tab/>
              <w:t>C001 AND E017 AND (NOT A.4.3.9-1/2 AND A.4.3.9-4a/7 OR (A.4.3.9-4a/1 OR A.4.3.9-4a/2 OR A.4.3.9-4a/3 OR A.4.3.9-4a/66 OR A.4.3.9-4a/70)) THEN R ELSE N/A</w:t>
            </w:r>
          </w:p>
        </w:tc>
      </w:tr>
      <w:tr w:rsidR="00D32F03" w:rsidRPr="00D32F03" w14:paraId="703E9B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A4751" w14:textId="77777777" w:rsidR="00D32F03" w:rsidRPr="008D592C" w:rsidRDefault="00D32F03" w:rsidP="00085DAC">
            <w:pPr>
              <w:pStyle w:val="TAN"/>
              <w:rPr>
                <w:highlight w:val="yellow"/>
              </w:rPr>
            </w:pPr>
            <w:r w:rsidRPr="008D592C">
              <w:rPr>
                <w:highlight w:val="yellow"/>
              </w:rPr>
              <w:t>C017i</w:t>
            </w:r>
            <w:r w:rsidRPr="008D592C">
              <w:rPr>
                <w:highlight w:val="yellow"/>
              </w:rPr>
              <w:tab/>
              <w:t>C001 AND E018 AND (NOT A.4.3.9-1/2 AND A.4.3.9-4a/7 OR (A.4.3.9-4a/1 OR A.4.3.9-4a/2 OR A.4.3.9-4a/3 OR A.4.3.9-4a/66 OR A.4.3.9-4a/70)) THEN R ELSE N/A</w:t>
            </w:r>
          </w:p>
        </w:tc>
      </w:tr>
      <w:tr w:rsidR="00D32F03" w:rsidRPr="00D32F03" w14:paraId="2C67660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6181A" w14:textId="77777777" w:rsidR="00D32F03" w:rsidRPr="008D592C" w:rsidRDefault="00D32F03" w:rsidP="00085DAC">
            <w:pPr>
              <w:pStyle w:val="TAN"/>
              <w:rPr>
                <w:highlight w:val="yellow"/>
              </w:rPr>
            </w:pPr>
            <w:r w:rsidRPr="008D592C">
              <w:rPr>
                <w:highlight w:val="yellow"/>
              </w:rPr>
              <w:t>C017j</w:t>
            </w:r>
            <w:r w:rsidRPr="008D592C">
              <w:rPr>
                <w:highlight w:val="yellow"/>
              </w:rPr>
              <w:tab/>
              <w:t>C001 AND E003a AND (NOT A.4.3.9-1/2 AND A.4.3.9-4a/7 OR (A.4.3.9-4a/1 OR A.4.3.9-4a/2 OR A.4.3.9-4a/3 OR A.4.3.9-4a/66 OR A.4.3.9-4a/70)) THEN R ELSE N/A</w:t>
            </w:r>
          </w:p>
        </w:tc>
      </w:tr>
      <w:tr w:rsidR="00D32F03" w:rsidRPr="00D32F03" w14:paraId="6F55F75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2DAF0" w14:textId="77777777" w:rsidR="00D32F03" w:rsidRPr="008D592C" w:rsidRDefault="00D32F03" w:rsidP="00085DAC">
            <w:pPr>
              <w:pStyle w:val="TAN"/>
              <w:rPr>
                <w:highlight w:val="yellow"/>
              </w:rPr>
            </w:pPr>
            <w:r w:rsidRPr="008D592C">
              <w:rPr>
                <w:highlight w:val="yellow"/>
              </w:rPr>
              <w:t>C018</w:t>
            </w:r>
            <w:r w:rsidRPr="008D592C">
              <w:rPr>
                <w:highlight w:val="yellow"/>
              </w:rPr>
              <w:tab/>
              <w:t>IF (A.4.1-1/1 OR A.4.1-1/2) AND A.4.1-2/7 AND A.4.1-3/1 AND 4.3.2-1/9 THEN R ELSE N/A</w:t>
            </w:r>
          </w:p>
        </w:tc>
      </w:tr>
      <w:tr w:rsidR="00D32F03" w:rsidRPr="00D32F03" w14:paraId="72E9919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E8964" w14:textId="77777777" w:rsidR="00D32F03" w:rsidRPr="008D592C" w:rsidRDefault="00D32F03" w:rsidP="00085DAC">
            <w:pPr>
              <w:pStyle w:val="TAN"/>
              <w:rPr>
                <w:highlight w:val="yellow"/>
              </w:rPr>
            </w:pPr>
            <w:r w:rsidRPr="008D592C">
              <w:rPr>
                <w:highlight w:val="yellow"/>
              </w:rPr>
              <w:t>C019</w:t>
            </w:r>
            <w:r w:rsidRPr="008D592C">
              <w:rPr>
                <w:highlight w:val="yellow"/>
              </w:rPr>
              <w:tab/>
              <w:t>IF A.4.1-1/2 AND (A.4.1-3/1 OR A.4.1-3/2 OR A.4.1-3/3 OR A.4.1-3/5) AND (NOT A.4.3.9-1/2 AND (A.4.3.9-4b/38 OR A.4.3.9-4b/41 OR A.4.3.9-4b/77 OR A.4.3.9-4b/78 OR A.4.3.9-4b/79) OR (A.4.3.9-4b/34 OR A.4.3.9-4b/39 OR A.4.3.9-4b/40 OR A.4.3.9-4b/48)) THEN R ELSE N/A</w:t>
            </w:r>
          </w:p>
        </w:tc>
      </w:tr>
      <w:tr w:rsidR="00D32F03" w:rsidRPr="00D32F03" w14:paraId="7FAE2EC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2A2DA" w14:textId="77777777" w:rsidR="00D32F03" w:rsidRPr="008D592C" w:rsidRDefault="00D32F03" w:rsidP="00085DAC">
            <w:pPr>
              <w:pStyle w:val="TAN"/>
              <w:rPr>
                <w:highlight w:val="yellow"/>
              </w:rPr>
            </w:pPr>
            <w:r w:rsidRPr="008D592C">
              <w:rPr>
                <w:highlight w:val="yellow"/>
              </w:rPr>
              <w:t>C019b</w:t>
            </w:r>
            <w:r w:rsidRPr="008D592C">
              <w:rPr>
                <w:highlight w:val="yellow"/>
              </w:rPr>
              <w:tab/>
              <w:t>IF A.4.1-1/2 AND (A.4.1-3/1 OR A.4.1-3/2 OR A.4.1-3/3 OR A.4.1-3/5) AND (NOT A.4.3.9-1/2 AND (A.4.3.9-4b/38 OR A.4.3.9-4b/41 OR A.4.3.9-4b/77 OR A.4.3.9-4b/78 OR A.4.3.9-4b/79) OR (A.4.3.9-4b/34 OR A.4.3.9-4b/39 OR A.4.3.9-4b/40 OR A.4.3.9-4b/48)) AND A.4.3.2-1/6 THEN R ELSE N/A</w:t>
            </w:r>
          </w:p>
        </w:tc>
      </w:tr>
      <w:tr w:rsidR="00D32F03" w:rsidRPr="00D32F03" w14:paraId="7D7B6E8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5813A" w14:textId="77777777" w:rsidR="00D32F03" w:rsidRPr="00372206" w:rsidRDefault="00D32F03" w:rsidP="00085DAC">
            <w:pPr>
              <w:pStyle w:val="TAN"/>
              <w:rPr>
                <w:highlight w:val="yellow"/>
              </w:rPr>
            </w:pPr>
            <w:r w:rsidRPr="00372206">
              <w:rPr>
                <w:highlight w:val="yellow"/>
              </w:rPr>
              <w:lastRenderedPageBreak/>
              <w:t>C019c</w:t>
            </w:r>
            <w:r w:rsidRPr="00372206">
              <w:rPr>
                <w:highlight w:val="yellow"/>
              </w:rPr>
              <w:tab/>
              <w:t>IF A.4.1-1/2 AND (A.4.1-3/1 OR A.4.1-3/2 OR A.4.1-3/3 OR A.4.1-3/5) AND (NOT A.4.3.9-1/2 AND (A.4.3.9-4b/38 OR A.4.3.9-4b/41 OR A.4.3.9-4b/77 OR A.4.3.9-4b/78 OR A.4.3.9-4b/79) OR (A.4.3.9-4b/34 OR A.4.3.9-4b/39 OR A.4.3.9-4b/40 OR A.4.3.9-4b/48)) AND A.4.3.2-1/66 THEN R ELSE N/A</w:t>
            </w:r>
          </w:p>
        </w:tc>
      </w:tr>
      <w:tr w:rsidR="00D32F03" w:rsidRPr="00D32F03" w14:paraId="737B8E5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B1BF1" w14:textId="77777777" w:rsidR="00D32F03" w:rsidRPr="00372206" w:rsidRDefault="00D32F03" w:rsidP="00085DAC">
            <w:pPr>
              <w:pStyle w:val="TAN"/>
              <w:rPr>
                <w:highlight w:val="yellow"/>
              </w:rPr>
            </w:pPr>
            <w:r w:rsidRPr="00372206">
              <w:rPr>
                <w:highlight w:val="yellow"/>
              </w:rPr>
              <w:t>C019x</w:t>
            </w:r>
            <w:r w:rsidRPr="00372206">
              <w:rPr>
                <w:highlight w:val="yellow"/>
              </w:rPr>
              <w:tab/>
              <w:t>IF A.4.1-1/2 AND (A.4.1-3/1 OR A.4.1-3/2 OR A.4.1-3/3 OR A.4.1-3/5) AND (NOT A.4.3.9-1/2 AND (A.4.3.9-4b/38 OR A.4.3.9-4b/41 OR A.4.3.9-4b/77 OR A.4.3.9-4b/78 OR A.4.3.9-4b/79) OR (A.4.3.9-4b/34 OR A.4.3.9-4b/39 OR A.4.3.9-4b/40 OR A.4.3.9-4b/48)) AND A.4.3.9-1/1 THEN R ELSE N/A</w:t>
            </w:r>
          </w:p>
        </w:tc>
      </w:tr>
      <w:tr w:rsidR="00D32F03" w:rsidRPr="00D32F03" w14:paraId="2659D64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09CBC" w14:textId="77777777" w:rsidR="00D32F03" w:rsidRPr="00372206" w:rsidRDefault="00D32F03" w:rsidP="00085DAC">
            <w:pPr>
              <w:pStyle w:val="TAN"/>
              <w:rPr>
                <w:highlight w:val="yellow"/>
              </w:rPr>
            </w:pPr>
            <w:r w:rsidRPr="00372206">
              <w:rPr>
                <w:highlight w:val="yellow"/>
              </w:rPr>
              <w:t>C020</w:t>
            </w:r>
            <w:r w:rsidRPr="00372206">
              <w:rPr>
                <w:highlight w:val="yellow"/>
              </w:rPr>
              <w:tab/>
              <w:t>IF (A.4.1-1/1 OR A.4.1-1/2) AND (A.4.1-3/2 OR A.4.1-3/3 OR A.4.1-3/5) THEN R ELSE N/A</w:t>
            </w:r>
          </w:p>
        </w:tc>
      </w:tr>
      <w:tr w:rsidR="00D32F03" w:rsidRPr="00D32F03" w14:paraId="6275A0A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D3C0D" w14:textId="77777777" w:rsidR="00D32F03" w:rsidRPr="00372206" w:rsidRDefault="00D32F03" w:rsidP="00085DAC">
            <w:pPr>
              <w:pStyle w:val="TAN"/>
              <w:rPr>
                <w:highlight w:val="yellow"/>
              </w:rPr>
            </w:pPr>
            <w:r w:rsidRPr="00372206">
              <w:rPr>
                <w:highlight w:val="yellow"/>
              </w:rPr>
              <w:t>C021</w:t>
            </w:r>
            <w:r w:rsidRPr="00372206">
              <w:rPr>
                <w:highlight w:val="yellow"/>
              </w:rPr>
              <w:tab/>
              <w:t>IF (A.4.1-4/1 OR A.4.1-4/2 OR A.4.1-4/3 OR A.4.1-4/5) AND A.4.1-3/2 THEN R ELSE N/A</w:t>
            </w:r>
          </w:p>
        </w:tc>
      </w:tr>
      <w:tr w:rsidR="00D32F03" w:rsidRPr="00D32F03" w14:paraId="1EF0522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11004" w14:textId="77777777" w:rsidR="00D32F03" w:rsidRPr="00372206" w:rsidRDefault="00D32F03" w:rsidP="00085DAC">
            <w:pPr>
              <w:pStyle w:val="TAN"/>
              <w:rPr>
                <w:highlight w:val="yellow"/>
              </w:rPr>
            </w:pPr>
            <w:r w:rsidRPr="00372206">
              <w:rPr>
                <w:highlight w:val="yellow"/>
              </w:rPr>
              <w:t>C021</w:t>
            </w:r>
            <w:r w:rsidRPr="00372206">
              <w:rPr>
                <w:highlight w:val="yellow"/>
                <w:lang w:eastAsia="zh-CN"/>
              </w:rPr>
              <w:t>a</w:t>
            </w:r>
            <w:r w:rsidRPr="00372206">
              <w:rPr>
                <w:highlight w:val="yellow"/>
              </w:rPr>
              <w:tab/>
              <w:t>IF (A.4.1-4/1 OR A.4.1-4/2 OR A.4.1-4/3 OR A.4.1-4/5) AND A.4.1-3/2 AND A.4.3.5-1/1</w:t>
            </w:r>
            <w:r w:rsidRPr="00372206">
              <w:rPr>
                <w:highlight w:val="yellow"/>
                <w:lang w:eastAsia="zh-CN"/>
              </w:rPr>
              <w:t xml:space="preserve"> </w:t>
            </w:r>
            <w:r w:rsidRPr="00372206">
              <w:rPr>
                <w:highlight w:val="yellow"/>
              </w:rPr>
              <w:t>THEN R ELSE N/A</w:t>
            </w:r>
          </w:p>
        </w:tc>
      </w:tr>
      <w:tr w:rsidR="00D32F03" w:rsidRPr="00D32F03" w14:paraId="7892A81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B8C51" w14:textId="77777777" w:rsidR="00D32F03" w:rsidRPr="008D592C" w:rsidRDefault="00D32F03" w:rsidP="00085DAC">
            <w:pPr>
              <w:pStyle w:val="TAN"/>
              <w:rPr>
                <w:highlight w:val="yellow"/>
              </w:rPr>
            </w:pPr>
            <w:r w:rsidRPr="008D592C">
              <w:rPr>
                <w:highlight w:val="yellow"/>
              </w:rPr>
              <w:t>C021b</w:t>
            </w:r>
            <w:r w:rsidRPr="008D592C">
              <w:rPr>
                <w:highlight w:val="yellow"/>
              </w:rPr>
              <w:tab/>
              <w:t>IF A.4.1-1/1 AND (A.4.1-4/1 OR A.4.1-4/2 OR A.4.1-4/3 OR A.4.1-4/5) AND A.4.1-3/2 THEN R ELSE N/A</w:t>
            </w:r>
          </w:p>
        </w:tc>
      </w:tr>
      <w:tr w:rsidR="00D32F03" w:rsidRPr="00D32F03" w14:paraId="44D4FF2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82C37" w14:textId="77777777" w:rsidR="00D32F03" w:rsidRPr="008D592C" w:rsidRDefault="00D32F03" w:rsidP="00085DAC">
            <w:pPr>
              <w:pStyle w:val="TAN"/>
              <w:rPr>
                <w:highlight w:val="yellow"/>
              </w:rPr>
            </w:pPr>
            <w:r w:rsidRPr="008D592C">
              <w:rPr>
                <w:highlight w:val="yellow"/>
              </w:rPr>
              <w:t>C022</w:t>
            </w:r>
            <w:r w:rsidRPr="008D592C">
              <w:rPr>
                <w:highlight w:val="yellow"/>
              </w:rPr>
              <w:tab/>
              <w:t>IF (A.4.1-4/4 OR A.4.1-4/5) AND A.4.1-3/2 THEN R ELSE N/A</w:t>
            </w:r>
          </w:p>
        </w:tc>
      </w:tr>
      <w:tr w:rsidR="00D32F03" w:rsidRPr="00D32F03" w14:paraId="3086FCE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CD4A8" w14:textId="77777777" w:rsidR="00D32F03" w:rsidRPr="008D592C" w:rsidRDefault="00D32F03" w:rsidP="00085DAC">
            <w:pPr>
              <w:pStyle w:val="TAN"/>
              <w:rPr>
                <w:highlight w:val="yellow"/>
              </w:rPr>
            </w:pPr>
            <w:r w:rsidRPr="008D592C">
              <w:rPr>
                <w:highlight w:val="yellow"/>
              </w:rPr>
              <w:t>C022</w:t>
            </w:r>
            <w:r w:rsidRPr="008D592C">
              <w:rPr>
                <w:highlight w:val="yellow"/>
                <w:lang w:eastAsia="zh-CN"/>
              </w:rPr>
              <w:t>a</w:t>
            </w:r>
            <w:r w:rsidRPr="008D592C">
              <w:rPr>
                <w:highlight w:val="yellow"/>
              </w:rPr>
              <w:tab/>
              <w:t>IF (A.4.1-4/4 OR A.4.1-4/5) AND A.4.1-3/2 AND A.4.3.5-1/1</w:t>
            </w:r>
            <w:r w:rsidRPr="008D592C">
              <w:rPr>
                <w:highlight w:val="yellow"/>
                <w:lang w:eastAsia="zh-CN"/>
              </w:rPr>
              <w:t xml:space="preserve"> </w:t>
            </w:r>
            <w:r w:rsidRPr="008D592C">
              <w:rPr>
                <w:highlight w:val="yellow"/>
              </w:rPr>
              <w:t>THEN R ELSE N/A</w:t>
            </w:r>
          </w:p>
        </w:tc>
      </w:tr>
      <w:tr w:rsidR="00D32F03" w:rsidRPr="00D32F03" w14:paraId="7B1AC94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236BD" w14:textId="77777777" w:rsidR="00D32F03" w:rsidRPr="008D592C" w:rsidRDefault="00D32F03" w:rsidP="00085DAC">
            <w:pPr>
              <w:pStyle w:val="TAN"/>
              <w:rPr>
                <w:highlight w:val="yellow"/>
              </w:rPr>
            </w:pPr>
            <w:r w:rsidRPr="008D592C">
              <w:rPr>
                <w:highlight w:val="yellow"/>
              </w:rPr>
              <w:t>C023</w:t>
            </w:r>
            <w:r w:rsidRPr="008D592C">
              <w:rPr>
                <w:highlight w:val="yellow"/>
              </w:rPr>
              <w:tab/>
              <w:t>IF A.4.1-4/5 AND A.4.1-3/2 THEN R ELSE N/A</w:t>
            </w:r>
          </w:p>
        </w:tc>
      </w:tr>
      <w:tr w:rsidR="00D32F03" w:rsidRPr="00D32F03" w14:paraId="76776D4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9643E" w14:textId="77777777" w:rsidR="00D32F03" w:rsidRPr="008D592C" w:rsidRDefault="00D32F03" w:rsidP="00085DAC">
            <w:pPr>
              <w:pStyle w:val="TAN"/>
              <w:rPr>
                <w:highlight w:val="yellow"/>
              </w:rPr>
            </w:pPr>
            <w:r w:rsidRPr="008D592C">
              <w:rPr>
                <w:highlight w:val="yellow"/>
              </w:rPr>
              <w:t>C023</w:t>
            </w:r>
            <w:r w:rsidRPr="008D592C">
              <w:rPr>
                <w:highlight w:val="yellow"/>
                <w:lang w:eastAsia="zh-CN"/>
              </w:rPr>
              <w:t>a</w:t>
            </w:r>
            <w:r w:rsidRPr="008D592C">
              <w:rPr>
                <w:highlight w:val="yellow"/>
              </w:rPr>
              <w:tab/>
              <w:t>IF A.4.1-4/5 AND A.4.1-3/2 AND A.4.3.5-1/1</w:t>
            </w:r>
            <w:r w:rsidRPr="008D592C">
              <w:rPr>
                <w:highlight w:val="yellow"/>
                <w:lang w:eastAsia="zh-CN"/>
              </w:rPr>
              <w:t xml:space="preserve"> </w:t>
            </w:r>
            <w:r w:rsidRPr="008D592C">
              <w:rPr>
                <w:highlight w:val="yellow"/>
              </w:rPr>
              <w:t>THEN R ELSE N/A</w:t>
            </w:r>
          </w:p>
        </w:tc>
      </w:tr>
      <w:tr w:rsidR="00D32F03" w:rsidRPr="00D32F03" w14:paraId="6B2C7F3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7EC98" w14:textId="77777777" w:rsidR="00D32F03" w:rsidRPr="008D592C" w:rsidRDefault="00D32F03" w:rsidP="00085DAC">
            <w:pPr>
              <w:pStyle w:val="TAN"/>
              <w:rPr>
                <w:highlight w:val="yellow"/>
              </w:rPr>
            </w:pPr>
            <w:r w:rsidRPr="008D592C">
              <w:rPr>
                <w:highlight w:val="yellow"/>
              </w:rPr>
              <w:t>C024</w:t>
            </w:r>
            <w:r w:rsidRPr="008D592C">
              <w:rPr>
                <w:highlight w:val="yellow"/>
              </w:rPr>
              <w:tab/>
              <w:t>IF A.4.1-1/1 AND A.4.1-2/7 AND A.4.1-3/1 THEN R ELSE N/A</w:t>
            </w:r>
          </w:p>
        </w:tc>
      </w:tr>
      <w:tr w:rsidR="00D32F03" w:rsidRPr="00D32F03" w14:paraId="62FB4E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99F27" w14:textId="77777777" w:rsidR="00D32F03" w:rsidRPr="008D592C" w:rsidRDefault="00D32F03" w:rsidP="00085DAC">
            <w:pPr>
              <w:pStyle w:val="TAN"/>
              <w:rPr>
                <w:highlight w:val="yellow"/>
              </w:rPr>
            </w:pPr>
            <w:r w:rsidRPr="008D592C">
              <w:rPr>
                <w:highlight w:val="yellow"/>
              </w:rPr>
              <w:t>C025</w:t>
            </w:r>
            <w:r w:rsidRPr="008D592C">
              <w:rPr>
                <w:highlight w:val="yellow"/>
              </w:rPr>
              <w:tab/>
              <w:t>IF ((A.4.1-1/1 AND [10]A.4.1-1/1) OR (A.4.1-1/1 AND [10]A.4.1-1/2) OR (A.4.1-1/2 AND [10]A.4.1-1/1) OR (A.4.1-1/2 AND [10]A.4.1-1/2)) AND A.4.1-3/1 THEN R ELSE N/A</w:t>
            </w:r>
          </w:p>
        </w:tc>
      </w:tr>
      <w:tr w:rsidR="00D32F03" w:rsidRPr="00D32F03" w14:paraId="3569C4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06118" w14:textId="77777777" w:rsidR="00D32F03" w:rsidRPr="008D592C" w:rsidRDefault="00D32F03" w:rsidP="00085DAC">
            <w:pPr>
              <w:pStyle w:val="TAN"/>
              <w:rPr>
                <w:highlight w:val="yellow"/>
              </w:rPr>
            </w:pPr>
            <w:r w:rsidRPr="008D592C">
              <w:rPr>
                <w:highlight w:val="yellow"/>
              </w:rPr>
              <w:t>C025</w:t>
            </w:r>
            <w:r w:rsidRPr="008D592C">
              <w:rPr>
                <w:highlight w:val="yellow"/>
                <w:lang w:eastAsia="zh-CN"/>
              </w:rPr>
              <w:t>a</w:t>
            </w:r>
            <w:r w:rsidRPr="008D592C">
              <w:rPr>
                <w:highlight w:val="yellow"/>
              </w:rPr>
              <w:tab/>
              <w:t>IF ((A.4.1-1/1 AND [10]A.4.1-1/1) OR (A.4.1-1/1 AND [10]A.4.1-1/2) OR (A.4.1-1/2 AND [10]A.4.1-1/1) OR (A.4.1-1/2 AND [10]A.4.1-1/2)) AND A.4.1-3/1 AND A.4.3.5-1/1</w:t>
            </w:r>
            <w:r w:rsidRPr="008D592C">
              <w:rPr>
                <w:highlight w:val="yellow"/>
                <w:lang w:eastAsia="zh-CN"/>
              </w:rPr>
              <w:t xml:space="preserve"> </w:t>
            </w:r>
            <w:r w:rsidRPr="008D592C">
              <w:rPr>
                <w:highlight w:val="yellow"/>
              </w:rPr>
              <w:t>THEN R ELSE N/A</w:t>
            </w:r>
          </w:p>
        </w:tc>
      </w:tr>
      <w:tr w:rsidR="00D32F03" w:rsidRPr="00D32F03" w14:paraId="45C743E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6EDA3" w14:textId="77777777" w:rsidR="00D32F03" w:rsidRPr="00372206" w:rsidRDefault="00D32F03" w:rsidP="00085DAC">
            <w:pPr>
              <w:pStyle w:val="TAN"/>
              <w:rPr>
                <w:highlight w:val="yellow"/>
              </w:rPr>
            </w:pPr>
            <w:r w:rsidRPr="00372206">
              <w:rPr>
                <w:highlight w:val="yellow"/>
              </w:rPr>
              <w:t>C025</w:t>
            </w:r>
            <w:r w:rsidRPr="00372206">
              <w:rPr>
                <w:highlight w:val="yellow"/>
                <w:lang w:eastAsia="zh-CN"/>
              </w:rPr>
              <w:t>b</w:t>
            </w:r>
            <w:r w:rsidRPr="00372206">
              <w:rPr>
                <w:highlight w:val="yellow"/>
              </w:rPr>
              <w:tab/>
              <w:t xml:space="preserve">IF ((A.4.1-1/1 AND [10]A.4.1-1/1) OR (A.4.1-1/1 AND [10]A.4.1-1/2) OR (A.4.1-1/2 AND [10]A.4.1-1/1) OR (A.4.1-1/2 AND [10]A.4.1-1/2)) AND A.4.1-3/1 </w:t>
            </w:r>
            <w:r w:rsidRPr="00372206">
              <w:rPr>
                <w:highlight w:val="yellow"/>
                <w:lang w:eastAsia="zh-CN"/>
              </w:rPr>
              <w:t xml:space="preserve">AND (A.4.3.11-1/1 OR A.4.3.11-1/4) </w:t>
            </w:r>
            <w:r w:rsidRPr="00372206">
              <w:rPr>
                <w:highlight w:val="yellow"/>
              </w:rPr>
              <w:t>THEN R ELSE N/A</w:t>
            </w:r>
          </w:p>
        </w:tc>
      </w:tr>
      <w:tr w:rsidR="00D32F03" w:rsidRPr="00D32F03" w14:paraId="4A4FC6F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3FB63" w14:textId="77777777" w:rsidR="00D32F03" w:rsidRPr="00372206" w:rsidRDefault="00D32F03" w:rsidP="00085DAC">
            <w:pPr>
              <w:pStyle w:val="TAN"/>
              <w:rPr>
                <w:highlight w:val="yellow"/>
              </w:rPr>
            </w:pPr>
            <w:r w:rsidRPr="00372206">
              <w:rPr>
                <w:highlight w:val="yellow"/>
              </w:rPr>
              <w:t>C025</w:t>
            </w:r>
            <w:r w:rsidRPr="00372206">
              <w:rPr>
                <w:highlight w:val="yellow"/>
                <w:lang w:eastAsia="zh-CN"/>
              </w:rPr>
              <w:t>c</w:t>
            </w:r>
            <w:r w:rsidRPr="00372206">
              <w:rPr>
                <w:highlight w:val="yellow"/>
              </w:rPr>
              <w:tab/>
              <w:t>IF ((A.4.1-1/1 AND [10]A.4.1-1/1) OR (A.4.1-1/1 AND [10]A.4.1-1/2) OR (A.4.1-1/2 AND [10]A.4.1-1/1) OR (A.4.1-1/2 AND [10]A.4.1-1/2)) AND A.4.1-3/1 AND A.4.3.5-1/1</w:t>
            </w:r>
            <w:r w:rsidRPr="00372206">
              <w:rPr>
                <w:highlight w:val="yellow"/>
                <w:lang w:eastAsia="zh-CN"/>
              </w:rPr>
              <w:t xml:space="preserve"> AND (A.4.3.11-1/1 OR A.4.3.11-1/4) </w:t>
            </w:r>
            <w:r w:rsidRPr="00372206">
              <w:rPr>
                <w:highlight w:val="yellow"/>
              </w:rPr>
              <w:t>THEN R ELSE N/A</w:t>
            </w:r>
          </w:p>
        </w:tc>
      </w:tr>
      <w:tr w:rsidR="00D32F03" w:rsidRPr="00D32F03" w14:paraId="6C43096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13FA1" w14:textId="77777777" w:rsidR="00D32F03" w:rsidRPr="00372206" w:rsidRDefault="00D32F03" w:rsidP="00085DAC">
            <w:pPr>
              <w:pStyle w:val="TAN"/>
              <w:rPr>
                <w:highlight w:val="yellow"/>
              </w:rPr>
            </w:pPr>
            <w:r w:rsidRPr="00372206">
              <w:rPr>
                <w:highlight w:val="yellow"/>
                <w:lang w:eastAsia="zh-CN"/>
              </w:rPr>
              <w:t>C025d</w:t>
            </w:r>
            <w:r w:rsidRPr="00372206">
              <w:rPr>
                <w:highlight w:val="yellow"/>
                <w:lang w:eastAsia="zh-CN"/>
              </w:rPr>
              <w:tab/>
            </w:r>
            <w:r w:rsidRPr="00372206">
              <w:rPr>
                <w:highlight w:val="yellow"/>
              </w:rPr>
              <w:t xml:space="preserve">IF ((A.4.1-1/1 AND [10]A.4.1-1/1) OR (A.4.1-1/1 AND [10]A.4.1-1/2) OR (A.4.1-1/2 AND [10]A.4.1-1/1) OR (A.4.1-1/2 AND [10]A.4.1-1/2)) AND A.4.1-3/1 </w:t>
            </w:r>
            <w:r w:rsidRPr="00372206">
              <w:rPr>
                <w:highlight w:val="yellow"/>
                <w:lang w:eastAsia="zh-CN"/>
              </w:rPr>
              <w:t xml:space="preserve">AND </w:t>
            </w:r>
            <w:r w:rsidRPr="00372206">
              <w:rPr>
                <w:highlight w:val="yellow"/>
              </w:rPr>
              <w:t>A.4.3.1</w:t>
            </w:r>
            <w:r w:rsidRPr="00372206">
              <w:rPr>
                <w:highlight w:val="yellow"/>
                <w:lang w:eastAsia="zh-CN"/>
              </w:rPr>
              <w:t>1</w:t>
            </w:r>
            <w:r w:rsidRPr="00372206">
              <w:rPr>
                <w:highlight w:val="yellow"/>
              </w:rPr>
              <w:t>-</w:t>
            </w:r>
            <w:r w:rsidRPr="00372206">
              <w:rPr>
                <w:highlight w:val="yellow"/>
                <w:lang w:eastAsia="zh-CN"/>
              </w:rPr>
              <w:t xml:space="preserve">1/5 </w:t>
            </w:r>
            <w:r w:rsidRPr="00372206">
              <w:rPr>
                <w:highlight w:val="yellow"/>
              </w:rPr>
              <w:t>THEN R ELSE N/A</w:t>
            </w:r>
          </w:p>
        </w:tc>
      </w:tr>
      <w:tr w:rsidR="00D32F03" w:rsidRPr="00D32F03" w14:paraId="43256F7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BE538" w14:textId="77777777" w:rsidR="00D32F03" w:rsidRPr="00372206" w:rsidRDefault="00D32F03" w:rsidP="00085DAC">
            <w:pPr>
              <w:pStyle w:val="TAN"/>
              <w:rPr>
                <w:highlight w:val="yellow"/>
              </w:rPr>
            </w:pPr>
            <w:r w:rsidRPr="00372206">
              <w:rPr>
                <w:highlight w:val="yellow"/>
                <w:lang w:eastAsia="zh-CN"/>
              </w:rPr>
              <w:t>C025e</w:t>
            </w:r>
            <w:r w:rsidRPr="00372206">
              <w:rPr>
                <w:highlight w:val="yellow"/>
                <w:lang w:eastAsia="zh-CN"/>
              </w:rPr>
              <w:tab/>
            </w:r>
            <w:r w:rsidRPr="00372206">
              <w:rPr>
                <w:highlight w:val="yellow"/>
              </w:rPr>
              <w:t>IF ((A.4.1-1/1 AND [10]A.4.1-1/1) OR (A.4.1-1/1 AND [10]A.4.1-1/2) OR (A.4.1-1/2 AND [10]A.4.1-1/1) OR (A.4.1-1/2 AND [10]A.4.1-1/2)) AND A.4.1-3/1 AND A.4.3.5-1/1</w:t>
            </w:r>
            <w:r w:rsidRPr="00372206">
              <w:rPr>
                <w:highlight w:val="yellow"/>
                <w:lang w:eastAsia="zh-CN"/>
              </w:rPr>
              <w:t xml:space="preserve"> AND </w:t>
            </w:r>
            <w:r w:rsidRPr="00372206">
              <w:rPr>
                <w:highlight w:val="yellow"/>
              </w:rPr>
              <w:t>A.4.3.1</w:t>
            </w:r>
            <w:r w:rsidRPr="00372206">
              <w:rPr>
                <w:highlight w:val="yellow"/>
                <w:lang w:eastAsia="zh-CN"/>
              </w:rPr>
              <w:t>1</w:t>
            </w:r>
            <w:r w:rsidRPr="00372206">
              <w:rPr>
                <w:highlight w:val="yellow"/>
              </w:rPr>
              <w:t>-</w:t>
            </w:r>
            <w:r w:rsidRPr="00372206">
              <w:rPr>
                <w:highlight w:val="yellow"/>
                <w:lang w:eastAsia="zh-CN"/>
              </w:rPr>
              <w:t xml:space="preserve">1/5 </w:t>
            </w:r>
            <w:r w:rsidRPr="00372206">
              <w:rPr>
                <w:highlight w:val="yellow"/>
              </w:rPr>
              <w:t>THEN R ELSE N/A</w:t>
            </w:r>
          </w:p>
        </w:tc>
      </w:tr>
      <w:tr w:rsidR="00D32F03" w:rsidRPr="00D32F03" w14:paraId="4979335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2AF3B" w14:textId="77777777" w:rsidR="00D32F03" w:rsidRPr="00372206" w:rsidRDefault="00D32F03" w:rsidP="00085DAC">
            <w:pPr>
              <w:pStyle w:val="TAN"/>
              <w:rPr>
                <w:highlight w:val="yellow"/>
              </w:rPr>
            </w:pPr>
            <w:r w:rsidRPr="00372206">
              <w:rPr>
                <w:highlight w:val="yellow"/>
              </w:rPr>
              <w:t>C026</w:t>
            </w:r>
            <w:r w:rsidRPr="00372206">
              <w:rPr>
                <w:highlight w:val="yellow"/>
              </w:rPr>
              <w:tab/>
              <w:t>IF (A.4.1-4/1 OR A.4.1-4/2 OR A.4.1-4/3 OR A.4.1-4/5) AND A.4.1-3/2 AND 4.3.6-1/11 THEN R ELSE N/A</w:t>
            </w:r>
          </w:p>
        </w:tc>
      </w:tr>
      <w:tr w:rsidR="00D32F03" w:rsidRPr="00D32F03" w14:paraId="01835A8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36054" w14:textId="77777777" w:rsidR="00D32F03" w:rsidRPr="00372206" w:rsidRDefault="00D32F03" w:rsidP="00085DAC">
            <w:pPr>
              <w:pStyle w:val="TAN"/>
              <w:rPr>
                <w:highlight w:val="yellow"/>
              </w:rPr>
            </w:pPr>
            <w:r w:rsidRPr="00372206">
              <w:rPr>
                <w:highlight w:val="yellow"/>
              </w:rPr>
              <w:t>C027</w:t>
            </w:r>
            <w:r w:rsidRPr="00372206">
              <w:rPr>
                <w:highlight w:val="yellow"/>
              </w:rPr>
              <w:tab/>
            </w:r>
            <w:r w:rsidRPr="00372206">
              <w:rPr>
                <w:highlight w:val="yellow"/>
                <w:lang w:eastAsia="zh-CN"/>
              </w:rPr>
              <w:t>Void</w:t>
            </w:r>
          </w:p>
        </w:tc>
      </w:tr>
      <w:tr w:rsidR="00D32F03" w:rsidRPr="00D32F03" w14:paraId="488F147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57325" w14:textId="77777777" w:rsidR="00D32F03" w:rsidRPr="00372206" w:rsidRDefault="00D32F03" w:rsidP="00085DAC">
            <w:pPr>
              <w:pStyle w:val="TAN"/>
              <w:rPr>
                <w:highlight w:val="yellow"/>
              </w:rPr>
            </w:pPr>
            <w:r w:rsidRPr="00372206">
              <w:rPr>
                <w:highlight w:val="yellow"/>
              </w:rPr>
              <w:t>C028</w:t>
            </w:r>
            <w:r w:rsidRPr="00372206">
              <w:rPr>
                <w:highlight w:val="yellow"/>
              </w:rPr>
              <w:tab/>
              <w:t>IF (A.4.1-1/1 OR A.4.1-1/2) AND A.4.1-3/1 AND 4.3.6-1/11 THEN R ELSE N/A</w:t>
            </w:r>
          </w:p>
        </w:tc>
      </w:tr>
      <w:tr w:rsidR="00D32F03" w:rsidRPr="00D32F03" w14:paraId="79E92C4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08C75" w14:textId="77777777" w:rsidR="00D32F03" w:rsidRPr="00372206" w:rsidRDefault="00D32F03" w:rsidP="00085DAC">
            <w:pPr>
              <w:pStyle w:val="TAN"/>
              <w:rPr>
                <w:highlight w:val="yellow"/>
              </w:rPr>
            </w:pPr>
            <w:r w:rsidRPr="00372206">
              <w:rPr>
                <w:highlight w:val="yellow"/>
              </w:rPr>
              <w:t>C029</w:t>
            </w:r>
            <w:r w:rsidRPr="00372206">
              <w:rPr>
                <w:highlight w:val="yellow"/>
              </w:rPr>
              <w:tab/>
              <w:t>IF (A.4.1-1/1 OR A.4.1-1/2) AND A.4.1-3/1 AND 4.3.2-1/9 THEN R ELSE N/A</w:t>
            </w:r>
          </w:p>
        </w:tc>
      </w:tr>
      <w:tr w:rsidR="00D32F03" w:rsidRPr="00D32F03" w14:paraId="2C5BC86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4C6D0" w14:textId="77777777" w:rsidR="00D32F03" w:rsidRPr="00372206" w:rsidRDefault="00D32F03" w:rsidP="00085DAC">
            <w:pPr>
              <w:pStyle w:val="TAN"/>
              <w:rPr>
                <w:highlight w:val="yellow"/>
              </w:rPr>
            </w:pPr>
            <w:r w:rsidRPr="00372206">
              <w:rPr>
                <w:highlight w:val="yellow"/>
              </w:rPr>
              <w:t>C030</w:t>
            </w:r>
            <w:r w:rsidRPr="00372206">
              <w:rPr>
                <w:highlight w:val="yellow"/>
              </w:rPr>
              <w:tab/>
              <w:t>IF (A.4.1-4/1 OR A.4.1-4/2 OR A.4.1-4/3 OR A.4.1-4/5) AND A.4.1-3/2 AND A.4.3.2-1/9 THEN R ELSE N/A</w:t>
            </w:r>
          </w:p>
        </w:tc>
      </w:tr>
      <w:tr w:rsidR="00D32F03" w:rsidRPr="00D32F03" w14:paraId="67B1520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39253" w14:textId="77777777" w:rsidR="00D32F03" w:rsidRPr="00372206" w:rsidRDefault="00D32F03" w:rsidP="00085DAC">
            <w:pPr>
              <w:pStyle w:val="TAN"/>
              <w:rPr>
                <w:highlight w:val="yellow"/>
              </w:rPr>
            </w:pPr>
            <w:r w:rsidRPr="00372206">
              <w:rPr>
                <w:highlight w:val="yellow"/>
              </w:rPr>
              <w:t>C030a</w:t>
            </w:r>
            <w:r w:rsidRPr="00372206">
              <w:rPr>
                <w:highlight w:val="yellow"/>
              </w:rPr>
              <w:tab/>
              <w:t>IF (A.4.1-4/4 OR A.4.1-4/5) AND A.4.1-3/2 AND A.4.3.2-1/9 THEN R ELSE N/A</w:t>
            </w:r>
          </w:p>
        </w:tc>
      </w:tr>
      <w:tr w:rsidR="00D32F03" w:rsidRPr="00D32F03" w14:paraId="614B7F2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3DC6A" w14:textId="77777777" w:rsidR="00D32F03" w:rsidRPr="00372206" w:rsidRDefault="00D32F03" w:rsidP="00085DAC">
            <w:pPr>
              <w:pStyle w:val="TAN"/>
              <w:rPr>
                <w:highlight w:val="yellow"/>
              </w:rPr>
            </w:pPr>
            <w:r w:rsidRPr="00372206">
              <w:rPr>
                <w:highlight w:val="yellow"/>
              </w:rPr>
              <w:t>C031</w:t>
            </w:r>
            <w:r w:rsidRPr="00372206">
              <w:rPr>
                <w:highlight w:val="yellow"/>
              </w:rPr>
              <w:tab/>
              <w:t>IF (A.4.1-1/1 OR A.4.1-1/2) AND A.4.1-2/7 AND A.4.1-3/1 AND (A.4.1-4A/1 OR A.4.1-4A/2 OR A.4.1-4A/5) AND A.4.3.2A.1-1/1 THEN R ELSE N/A</w:t>
            </w:r>
          </w:p>
        </w:tc>
      </w:tr>
      <w:tr w:rsidR="00D32F03" w:rsidRPr="00D32F03" w14:paraId="01A4EFE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93723" w14:textId="77777777" w:rsidR="00D32F03" w:rsidRPr="00372206" w:rsidRDefault="00D32F03" w:rsidP="00085DAC">
            <w:pPr>
              <w:pStyle w:val="TAN"/>
              <w:rPr>
                <w:highlight w:val="yellow"/>
              </w:rPr>
            </w:pPr>
            <w:r w:rsidRPr="00372206">
              <w:rPr>
                <w:highlight w:val="yellow"/>
              </w:rPr>
              <w:t>C032</w:t>
            </w:r>
            <w:r w:rsidRPr="00372206">
              <w:rPr>
                <w:highlight w:val="yellow"/>
              </w:rPr>
              <w:tab/>
              <w:t>IF (A.4.1-4/1 OR A.4.1-4/2 OR A.4.1-4/3 OR A.4.1-4/5) AND A.4.1-3/2 AND (A.4.1-2/3 OR A.4.1-2/5) THEN R ELSE N/A</w:t>
            </w:r>
          </w:p>
        </w:tc>
      </w:tr>
      <w:tr w:rsidR="00D32F03" w:rsidRPr="00D32F03" w14:paraId="51E5D96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3BDD1" w14:textId="77777777" w:rsidR="00D32F03" w:rsidRPr="00372206" w:rsidRDefault="00D32F03" w:rsidP="00085DAC">
            <w:pPr>
              <w:pStyle w:val="TAN"/>
              <w:rPr>
                <w:highlight w:val="yellow"/>
              </w:rPr>
            </w:pPr>
            <w:r w:rsidRPr="00372206">
              <w:rPr>
                <w:highlight w:val="yellow"/>
              </w:rPr>
              <w:t>C033</w:t>
            </w:r>
            <w:r w:rsidRPr="00372206">
              <w:rPr>
                <w:highlight w:val="yellow"/>
              </w:rPr>
              <w:tab/>
              <w:t>IF (A.4.1-1/1 OR A.4.1-1/2) AND A.4.1-2/7 AND A.4.1-3/1 AND (A.4.1-4A/1 OR A.4.1-4A/2 OR A.4.1-4A/5) AND A.4.3.2A.1-1/2 THEN R ELSE N/A</w:t>
            </w:r>
          </w:p>
        </w:tc>
      </w:tr>
      <w:tr w:rsidR="00D32F03" w:rsidRPr="00D32F03" w14:paraId="1A60301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2785B" w14:textId="77777777" w:rsidR="00D32F03" w:rsidRPr="00372206" w:rsidRDefault="00D32F03" w:rsidP="00085DAC">
            <w:pPr>
              <w:pStyle w:val="TAN"/>
              <w:rPr>
                <w:highlight w:val="yellow"/>
              </w:rPr>
            </w:pPr>
            <w:r w:rsidRPr="00372206">
              <w:rPr>
                <w:highlight w:val="yellow"/>
              </w:rPr>
              <w:t>C034</w:t>
            </w:r>
            <w:r w:rsidRPr="00372206">
              <w:rPr>
                <w:highlight w:val="yellow"/>
              </w:rPr>
              <w:tab/>
              <w:t>IF (A.4.1-1/1 OR A.4.1-1/2) AND A.4.1-2/7 AND A.4.1-3/1 AND A.4.3.6-1/6 THEN R ELSE N/A</w:t>
            </w:r>
          </w:p>
        </w:tc>
      </w:tr>
      <w:tr w:rsidR="00D32F03" w:rsidRPr="00D32F03" w14:paraId="6E2AA98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1FE6E" w14:textId="77777777" w:rsidR="00D32F03" w:rsidRPr="00372206" w:rsidRDefault="00D32F03" w:rsidP="00085DAC">
            <w:pPr>
              <w:pStyle w:val="TAN"/>
              <w:rPr>
                <w:highlight w:val="yellow"/>
              </w:rPr>
            </w:pPr>
            <w:r w:rsidRPr="00372206">
              <w:rPr>
                <w:highlight w:val="yellow"/>
              </w:rPr>
              <w:t>C035</w:t>
            </w:r>
            <w:r w:rsidRPr="00372206">
              <w:rPr>
                <w:highlight w:val="yellow"/>
              </w:rPr>
              <w:tab/>
              <w:t>IF (A.4.1-4/1 OR A.4.1-4/2 OR A.4.1-4/3 OR A.4.1-4/5) AND A.4.1-3/2 AND A.4.3.6-1/6 THEN R ELSE N/A</w:t>
            </w:r>
          </w:p>
        </w:tc>
      </w:tr>
      <w:tr w:rsidR="00D32F03" w:rsidRPr="00D32F03" w14:paraId="5D9DABA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5E1A0" w14:textId="77777777" w:rsidR="00D32F03" w:rsidRPr="00372206" w:rsidRDefault="00D32F03" w:rsidP="00085DAC">
            <w:pPr>
              <w:pStyle w:val="TAN"/>
              <w:rPr>
                <w:highlight w:val="yellow"/>
              </w:rPr>
            </w:pPr>
            <w:r w:rsidRPr="00372206">
              <w:rPr>
                <w:highlight w:val="yellow"/>
              </w:rPr>
              <w:t>C036</w:t>
            </w:r>
            <w:r w:rsidRPr="00372206">
              <w:rPr>
                <w:highlight w:val="yellow"/>
              </w:rPr>
              <w:tab/>
              <w:t>IF (A.4.1-1/1 OR A.4.1-1/2) AND A.4.1-2/7 AND A.4.1-3/1 AND (A.4.1-4A/1 OR A.4.1-4A/2 OR A.4.1-4A/5) AND A.4.3.2A.1-1/3 THEN R ELSE N/A</w:t>
            </w:r>
          </w:p>
        </w:tc>
      </w:tr>
      <w:tr w:rsidR="00D32F03" w:rsidRPr="00D32F03" w14:paraId="7FC8DAC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E7771" w14:textId="77777777" w:rsidR="00D32F03" w:rsidRPr="009F29A0" w:rsidRDefault="00D32F03" w:rsidP="00085DAC">
            <w:pPr>
              <w:pStyle w:val="TAN"/>
              <w:rPr>
                <w:highlight w:val="yellow"/>
              </w:rPr>
            </w:pPr>
            <w:r w:rsidRPr="009F29A0">
              <w:rPr>
                <w:highlight w:val="yellow"/>
              </w:rPr>
              <w:t>C037</w:t>
            </w:r>
            <w:r w:rsidRPr="009F29A0">
              <w:rPr>
                <w:highlight w:val="yellow"/>
              </w:rPr>
              <w:tab/>
              <w:t>IF (A.4.1-1/1 OR A.4.1-1/2) AND A.4.1-2/7 AND A.4.1-3/1 AND A.4.3.6-1/41 THEN R ELSE N/A</w:t>
            </w:r>
          </w:p>
        </w:tc>
      </w:tr>
      <w:tr w:rsidR="00D32F03" w:rsidRPr="00D32F03" w14:paraId="70A2D8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CFA80" w14:textId="77777777" w:rsidR="00D32F03" w:rsidRPr="00372206" w:rsidRDefault="00D32F03" w:rsidP="00085DAC">
            <w:pPr>
              <w:pStyle w:val="TAN"/>
              <w:rPr>
                <w:highlight w:val="yellow"/>
              </w:rPr>
            </w:pPr>
            <w:r w:rsidRPr="00372206">
              <w:rPr>
                <w:highlight w:val="yellow"/>
              </w:rPr>
              <w:lastRenderedPageBreak/>
              <w:t>C037</w:t>
            </w:r>
            <w:r w:rsidRPr="00372206">
              <w:rPr>
                <w:highlight w:val="yellow"/>
                <w:lang w:eastAsia="zh-CN"/>
              </w:rPr>
              <w:t>a</w:t>
            </w:r>
            <w:r w:rsidRPr="00372206">
              <w:rPr>
                <w:highlight w:val="yellow"/>
              </w:rPr>
              <w:tab/>
              <w:t>IF (A.4.1-1/1 OR A.4.1-1/2) AND A.4.1-2/7 AND A.4.1-3/1 AND A.4.3.6-1/41 AND A.4.3.5-1/1</w:t>
            </w:r>
            <w:r w:rsidRPr="00372206">
              <w:rPr>
                <w:highlight w:val="yellow"/>
                <w:lang w:eastAsia="zh-CN"/>
              </w:rPr>
              <w:t xml:space="preserve"> </w:t>
            </w:r>
            <w:r w:rsidRPr="00372206">
              <w:rPr>
                <w:highlight w:val="yellow"/>
              </w:rPr>
              <w:t>THEN R ELSE N/A</w:t>
            </w:r>
          </w:p>
        </w:tc>
      </w:tr>
      <w:tr w:rsidR="00D32F03" w:rsidRPr="00D32F03" w14:paraId="59D9C42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B4F9B" w14:textId="77777777" w:rsidR="00D32F03" w:rsidRPr="00372206" w:rsidRDefault="00D32F03" w:rsidP="00085DAC">
            <w:pPr>
              <w:pStyle w:val="TAN"/>
              <w:rPr>
                <w:highlight w:val="yellow"/>
              </w:rPr>
            </w:pPr>
            <w:r w:rsidRPr="00372206">
              <w:rPr>
                <w:highlight w:val="yellow"/>
              </w:rPr>
              <w:t>C038</w:t>
            </w:r>
            <w:r w:rsidRPr="00372206">
              <w:rPr>
                <w:highlight w:val="yellow"/>
              </w:rPr>
              <w:tab/>
              <w:t>IF (A.4.1-1/1 OR A.4.1-1/2) AND A.4.1-2/7 AND A.4.1-3/2 AND (A.4.1-4/1 OR A.4.1-4/2 OR A.4.1-4/3 OR A.4.1-4/5) AND A.4.3.6-1/41 THEN R ELSE N/A</w:t>
            </w:r>
          </w:p>
        </w:tc>
      </w:tr>
      <w:tr w:rsidR="00D32F03" w:rsidRPr="00D32F03" w14:paraId="42326C1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6D3A7" w14:textId="77777777" w:rsidR="00D32F03" w:rsidRPr="00372206" w:rsidRDefault="00D32F03" w:rsidP="00085DAC">
            <w:pPr>
              <w:pStyle w:val="TAN"/>
              <w:rPr>
                <w:highlight w:val="yellow"/>
              </w:rPr>
            </w:pPr>
            <w:r w:rsidRPr="00372206">
              <w:rPr>
                <w:highlight w:val="yellow"/>
              </w:rPr>
              <w:t>C038</w:t>
            </w:r>
            <w:r w:rsidRPr="00372206">
              <w:rPr>
                <w:highlight w:val="yellow"/>
                <w:lang w:eastAsia="zh-CN"/>
              </w:rPr>
              <w:t>a</w:t>
            </w:r>
            <w:r w:rsidRPr="00372206">
              <w:rPr>
                <w:highlight w:val="yellow"/>
              </w:rPr>
              <w:tab/>
              <w:t>IF (A.4.1-1/1 OR A.4.1-1/2) AND A.4.1-2/7 AND A.4.1-3/2 AND (A.4.1-4/1 OR A.4.1-4/2 OR A.4.1-4/3 OR A.4.1-4/5) AND A.4.3.6-1/41 AND A.4.3.5-1/1</w:t>
            </w:r>
            <w:r w:rsidRPr="00372206">
              <w:rPr>
                <w:highlight w:val="yellow"/>
                <w:lang w:eastAsia="zh-CN"/>
              </w:rPr>
              <w:t xml:space="preserve"> </w:t>
            </w:r>
            <w:r w:rsidRPr="00372206">
              <w:rPr>
                <w:highlight w:val="yellow"/>
              </w:rPr>
              <w:t>THEN R ELSE N/A</w:t>
            </w:r>
          </w:p>
        </w:tc>
      </w:tr>
      <w:tr w:rsidR="00D32F03" w:rsidRPr="00D32F03" w14:paraId="18DE87F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9473C" w14:textId="77777777" w:rsidR="00D32F03" w:rsidRPr="00372206" w:rsidRDefault="00D32F03" w:rsidP="00085DAC">
            <w:pPr>
              <w:pStyle w:val="TAN"/>
              <w:rPr>
                <w:highlight w:val="yellow"/>
              </w:rPr>
            </w:pPr>
            <w:r w:rsidRPr="00372206">
              <w:rPr>
                <w:highlight w:val="yellow"/>
              </w:rPr>
              <w:t>C039</w:t>
            </w:r>
            <w:r w:rsidRPr="00372206">
              <w:rPr>
                <w:highlight w:val="yellow"/>
              </w:rPr>
              <w:tab/>
              <w:t>IF A.4.1-1/1 AND A.4.1-2/7 AND A.4.1-3/1 AND (A.4.1-4A/1 OR A.4.1-4A/2 OR A.4.1-4/5 OR A.4.1-4/7) AND A.4.1-5/1 AND A.4.3.6-1/41 THEN R ELSE N/A</w:t>
            </w:r>
          </w:p>
        </w:tc>
      </w:tr>
      <w:tr w:rsidR="00D32F03" w:rsidRPr="00D32F03" w14:paraId="676654C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2C6EE" w14:textId="77777777" w:rsidR="00D32F03" w:rsidRPr="00372206" w:rsidRDefault="00D32F03" w:rsidP="00085DAC">
            <w:pPr>
              <w:pStyle w:val="TAN"/>
              <w:rPr>
                <w:highlight w:val="yellow"/>
              </w:rPr>
            </w:pPr>
            <w:r w:rsidRPr="00372206">
              <w:rPr>
                <w:highlight w:val="yellow"/>
              </w:rPr>
              <w:t>C040</w:t>
            </w:r>
            <w:r w:rsidRPr="00372206">
              <w:rPr>
                <w:highlight w:val="yellow"/>
              </w:rPr>
              <w:tab/>
              <w:t>IF A.4.1-1/1 AND A.4.1-2/7 AND A.4.1-3/2 AND (A.4.1-4/1 OR A.4.1-4/2 OR A.4.1-4/3 OR A.4.1-4/5) AND A.4.3.6-1/41 THEN R ELSE N/A</w:t>
            </w:r>
          </w:p>
        </w:tc>
      </w:tr>
      <w:tr w:rsidR="00D32F03" w:rsidRPr="00D32F03" w14:paraId="37BB2B6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F3899" w14:textId="77777777" w:rsidR="00D32F03" w:rsidRPr="00372206" w:rsidRDefault="00D32F03" w:rsidP="00085DAC">
            <w:pPr>
              <w:pStyle w:val="TAN"/>
              <w:rPr>
                <w:highlight w:val="yellow"/>
              </w:rPr>
            </w:pPr>
            <w:r w:rsidRPr="00372206">
              <w:rPr>
                <w:highlight w:val="yellow"/>
              </w:rPr>
              <w:t>C041</w:t>
            </w:r>
            <w:r w:rsidRPr="00372206">
              <w:rPr>
                <w:highlight w:val="yellow"/>
              </w:rPr>
              <w:tab/>
              <w:t>IF (A.4.1-1/1 OR A.4.1-1/2) AND A.4.1-2/7 AND A.4.1-3/1 AND A.4.1-5/1 AND A.4.3.2-1/</w:t>
            </w:r>
            <w:r w:rsidRPr="00372206">
              <w:rPr>
                <w:highlight w:val="yellow"/>
                <w:lang w:eastAsia="zh-CN"/>
              </w:rPr>
              <w:t>34</w:t>
            </w:r>
            <w:r w:rsidRPr="00372206">
              <w:rPr>
                <w:highlight w:val="yellow"/>
              </w:rPr>
              <w:t xml:space="preserve"> AND A.4.3.6-1/41 THEN R ELSE N/A</w:t>
            </w:r>
          </w:p>
        </w:tc>
      </w:tr>
      <w:tr w:rsidR="00D32F03" w:rsidRPr="00D32F03" w14:paraId="3789232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D2F37" w14:textId="77777777" w:rsidR="00D32F03" w:rsidRPr="00372206" w:rsidRDefault="00D32F03" w:rsidP="00085DAC">
            <w:pPr>
              <w:pStyle w:val="TAN"/>
              <w:rPr>
                <w:highlight w:val="yellow"/>
              </w:rPr>
            </w:pPr>
            <w:r w:rsidRPr="00372206">
              <w:rPr>
                <w:highlight w:val="yellow"/>
              </w:rPr>
              <w:t>C041</w:t>
            </w:r>
            <w:r w:rsidRPr="00372206">
              <w:rPr>
                <w:highlight w:val="yellow"/>
                <w:lang w:eastAsia="zh-CN"/>
              </w:rPr>
              <w:t>a</w:t>
            </w:r>
            <w:r w:rsidRPr="00372206">
              <w:rPr>
                <w:highlight w:val="yellow"/>
              </w:rPr>
              <w:tab/>
              <w:t>IF (A.4.1-1/1 OR A.4.1-1/2) AND A.4.1-2/7 AND A.4.1-3/1 AND A.4.1-5/1 AND A.4.3.2-1/</w:t>
            </w:r>
            <w:r w:rsidRPr="00372206">
              <w:rPr>
                <w:highlight w:val="yellow"/>
                <w:lang w:eastAsia="zh-CN"/>
              </w:rPr>
              <w:t>34</w:t>
            </w:r>
            <w:r w:rsidRPr="00372206">
              <w:rPr>
                <w:highlight w:val="yellow"/>
              </w:rPr>
              <w:t xml:space="preserve"> AND A.4.3.6-1/41 AND A.4.3.5-1/1</w:t>
            </w:r>
            <w:r w:rsidRPr="00372206">
              <w:rPr>
                <w:highlight w:val="yellow"/>
                <w:lang w:eastAsia="zh-CN"/>
              </w:rPr>
              <w:t xml:space="preserve"> </w:t>
            </w:r>
            <w:r w:rsidRPr="00372206">
              <w:rPr>
                <w:highlight w:val="yellow"/>
              </w:rPr>
              <w:t>THEN R ELSE N/A</w:t>
            </w:r>
          </w:p>
        </w:tc>
      </w:tr>
      <w:tr w:rsidR="00D32F03" w:rsidRPr="00D32F03" w14:paraId="51C404E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175927" w14:textId="77777777" w:rsidR="00D32F03" w:rsidRPr="00372206" w:rsidRDefault="00D32F03" w:rsidP="00085DAC">
            <w:pPr>
              <w:pStyle w:val="TAN"/>
              <w:rPr>
                <w:highlight w:val="yellow"/>
              </w:rPr>
            </w:pPr>
            <w:r w:rsidRPr="00372206">
              <w:rPr>
                <w:highlight w:val="yellow"/>
              </w:rPr>
              <w:t>C041b</w:t>
            </w:r>
            <w:r w:rsidRPr="00372206">
              <w:rPr>
                <w:highlight w:val="yellow"/>
              </w:rPr>
              <w:tab/>
              <w:t>IF A.4.1-1/1 AND A.4.1-2/7 AND A.4.1-3/1 AND A.4.1-5/1 AND A.4.3.2-1/</w:t>
            </w:r>
            <w:r w:rsidRPr="00372206">
              <w:rPr>
                <w:highlight w:val="yellow"/>
                <w:lang w:eastAsia="zh-CN"/>
              </w:rPr>
              <w:t>34</w:t>
            </w:r>
            <w:r w:rsidRPr="00372206">
              <w:rPr>
                <w:highlight w:val="yellow"/>
              </w:rPr>
              <w:t xml:space="preserve"> AND A.4.3.6-1/41 AND A.4.3.5-1/1</w:t>
            </w:r>
            <w:r w:rsidRPr="00372206">
              <w:rPr>
                <w:highlight w:val="yellow"/>
                <w:lang w:eastAsia="zh-CN"/>
              </w:rPr>
              <w:t xml:space="preserve"> </w:t>
            </w:r>
            <w:r w:rsidRPr="00372206">
              <w:rPr>
                <w:highlight w:val="yellow"/>
              </w:rPr>
              <w:t>THEN R ELSE N/A</w:t>
            </w:r>
          </w:p>
        </w:tc>
      </w:tr>
      <w:tr w:rsidR="00D32F03" w:rsidRPr="00D32F03" w14:paraId="76B4F28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D2D04" w14:textId="77777777" w:rsidR="00D32F03" w:rsidRPr="009F29A0" w:rsidRDefault="00D32F03" w:rsidP="00085DAC">
            <w:pPr>
              <w:pStyle w:val="TAN"/>
              <w:rPr>
                <w:highlight w:val="yellow"/>
              </w:rPr>
            </w:pPr>
            <w:r w:rsidRPr="009F29A0">
              <w:rPr>
                <w:highlight w:val="yellow"/>
              </w:rPr>
              <w:t>C042</w:t>
            </w:r>
            <w:r w:rsidRPr="009F29A0">
              <w:rPr>
                <w:highlight w:val="yellow"/>
              </w:rPr>
              <w:tab/>
              <w:t>IF (A.4.1-1/1 OR A.4.1-1/2) AND A.4.1-2/7 AND A.4.1-3/2 AND (A.4.1-4/1 OR A.4.1-4/2 OR A.4.1-4/3 OR A.4.1-4/5) AND A.4.3.2-1/34 AND A.4.3.6-1/41 THEN R ELSE N/A</w:t>
            </w:r>
          </w:p>
        </w:tc>
      </w:tr>
      <w:tr w:rsidR="00D32F03" w:rsidRPr="00D32F03" w14:paraId="17D8470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828F7" w14:textId="77777777" w:rsidR="00D32F03" w:rsidRPr="009F29A0" w:rsidRDefault="00D32F03" w:rsidP="00085DAC">
            <w:pPr>
              <w:pStyle w:val="TAN"/>
              <w:rPr>
                <w:highlight w:val="yellow"/>
              </w:rPr>
            </w:pPr>
            <w:r w:rsidRPr="009F29A0">
              <w:rPr>
                <w:highlight w:val="yellow"/>
              </w:rPr>
              <w:t>C042</w:t>
            </w:r>
            <w:r w:rsidRPr="009F29A0">
              <w:rPr>
                <w:highlight w:val="yellow"/>
                <w:lang w:eastAsia="zh-CN"/>
              </w:rPr>
              <w:t>a</w:t>
            </w:r>
            <w:r w:rsidRPr="009F29A0">
              <w:rPr>
                <w:highlight w:val="yellow"/>
              </w:rPr>
              <w:tab/>
              <w:t>IF (A.4.1-1/1 OR A.4.1-1/2) AND A.4.1-2/7 AND A.4.1-3/2 AND (A.4.1-4/1 OR A.4.1-4/2 OR A.4.1-4/3 OR A.4.1-4/5) AND A.4.3.2-1/34 AND A.4.3.6-1/41 AND A.4.3.5-1/1</w:t>
            </w:r>
            <w:r w:rsidRPr="009F29A0">
              <w:rPr>
                <w:highlight w:val="yellow"/>
                <w:lang w:eastAsia="zh-CN"/>
              </w:rPr>
              <w:t xml:space="preserve"> </w:t>
            </w:r>
            <w:r w:rsidRPr="009F29A0">
              <w:rPr>
                <w:highlight w:val="yellow"/>
              </w:rPr>
              <w:t>THEN R ELSE N/A</w:t>
            </w:r>
          </w:p>
        </w:tc>
      </w:tr>
      <w:tr w:rsidR="00D32F03" w:rsidRPr="00D32F03" w14:paraId="336E531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89879" w14:textId="77777777" w:rsidR="00D32F03" w:rsidRPr="009F29A0" w:rsidRDefault="00D32F03" w:rsidP="00085DAC">
            <w:pPr>
              <w:pStyle w:val="TAN"/>
              <w:rPr>
                <w:highlight w:val="yellow"/>
              </w:rPr>
            </w:pPr>
            <w:r w:rsidRPr="009F29A0">
              <w:rPr>
                <w:highlight w:val="yellow"/>
              </w:rPr>
              <w:t>C042b</w:t>
            </w:r>
            <w:r w:rsidRPr="009F29A0">
              <w:rPr>
                <w:highlight w:val="yellow"/>
              </w:rPr>
              <w:tab/>
              <w:t>IF A.4.1-1/1 AND A.4.1-2/7 AND A.4.1-3/2 AND (A.4.1-4/1 OR A.4.1-4/2 OR A.4.1-4/3 OR A.4.1-4/5) AND A.4.3.2-1/34 AND A.4.3.6-1/41 AND A.4.3.5-1/1</w:t>
            </w:r>
            <w:r w:rsidRPr="009F29A0">
              <w:rPr>
                <w:highlight w:val="yellow"/>
                <w:lang w:eastAsia="zh-CN"/>
              </w:rPr>
              <w:t xml:space="preserve"> </w:t>
            </w:r>
            <w:r w:rsidRPr="009F29A0">
              <w:rPr>
                <w:highlight w:val="yellow"/>
              </w:rPr>
              <w:t>THEN R ELSE N/A</w:t>
            </w:r>
          </w:p>
        </w:tc>
      </w:tr>
      <w:tr w:rsidR="00D32F03" w:rsidRPr="00D32F03" w14:paraId="43C5BA5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774BA" w14:textId="77777777" w:rsidR="00D32F03" w:rsidRPr="009F29A0" w:rsidRDefault="00D32F03" w:rsidP="00085DAC">
            <w:pPr>
              <w:pStyle w:val="TAN"/>
              <w:rPr>
                <w:highlight w:val="yellow"/>
              </w:rPr>
            </w:pPr>
            <w:r w:rsidRPr="009F29A0">
              <w:rPr>
                <w:highlight w:val="yellow"/>
              </w:rPr>
              <w:t>C043</w:t>
            </w:r>
            <w:r w:rsidRPr="009F29A0">
              <w:rPr>
                <w:highlight w:val="yellow"/>
              </w:rPr>
              <w:tab/>
              <w:t xml:space="preserve">IF </w:t>
            </w:r>
            <w:r w:rsidRPr="009F29A0">
              <w:rPr>
                <w:highlight w:val="yellow"/>
                <w:lang w:eastAsia="zh-CN"/>
              </w:rPr>
              <w:t>(</w:t>
            </w:r>
            <w:r w:rsidRPr="009F29A0">
              <w:rPr>
                <w:highlight w:val="yellow"/>
              </w:rPr>
              <w:t>A.4.1-4/</w:t>
            </w:r>
            <w:r w:rsidRPr="009F29A0">
              <w:rPr>
                <w:highlight w:val="yellow"/>
                <w:lang w:eastAsia="zh-CN"/>
              </w:rPr>
              <w:t xml:space="preserve">1 OR </w:t>
            </w:r>
            <w:r w:rsidRPr="009F29A0">
              <w:rPr>
                <w:highlight w:val="yellow"/>
              </w:rPr>
              <w:t>A.4.1-4/</w:t>
            </w:r>
            <w:r w:rsidRPr="009F29A0">
              <w:rPr>
                <w:highlight w:val="yellow"/>
                <w:lang w:eastAsia="zh-CN"/>
              </w:rPr>
              <w:t xml:space="preserve">2 OR </w:t>
            </w:r>
            <w:r w:rsidRPr="009F29A0">
              <w:rPr>
                <w:highlight w:val="yellow"/>
              </w:rPr>
              <w:t>A.4.1-4/</w:t>
            </w:r>
            <w:r w:rsidRPr="009F29A0">
              <w:rPr>
                <w:highlight w:val="yellow"/>
                <w:lang w:eastAsia="zh-CN"/>
              </w:rPr>
              <w:t>3</w:t>
            </w:r>
            <w:r w:rsidRPr="009F29A0">
              <w:rPr>
                <w:rFonts w:eastAsia="SimSun"/>
                <w:highlight w:val="yellow"/>
                <w:lang w:eastAsia="zh-CN"/>
              </w:rPr>
              <w:t xml:space="preserve"> </w:t>
            </w:r>
            <w:r w:rsidRPr="009F29A0">
              <w:rPr>
                <w:highlight w:val="yellow"/>
                <w:lang w:eastAsia="zh-CN"/>
              </w:rPr>
              <w:t>OR</w:t>
            </w:r>
            <w:r w:rsidRPr="009F29A0">
              <w:rPr>
                <w:rFonts w:eastAsia="SimSun"/>
                <w:highlight w:val="yellow"/>
                <w:lang w:eastAsia="zh-CN"/>
              </w:rPr>
              <w:t xml:space="preserve"> </w:t>
            </w:r>
            <w:r w:rsidRPr="009F29A0">
              <w:rPr>
                <w:highlight w:val="yellow"/>
              </w:rPr>
              <w:t>A.4.1-4/</w:t>
            </w:r>
            <w:r w:rsidRPr="009F29A0">
              <w:rPr>
                <w:rFonts w:eastAsia="SimSun"/>
                <w:highlight w:val="yellow"/>
                <w:lang w:eastAsia="zh-CN"/>
              </w:rPr>
              <w:t>5</w:t>
            </w:r>
            <w:r w:rsidRPr="009F29A0">
              <w:rPr>
                <w:highlight w:val="yellow"/>
                <w:lang w:eastAsia="zh-CN"/>
              </w:rPr>
              <w:t xml:space="preserve">) AND </w:t>
            </w:r>
            <w:r w:rsidRPr="009F29A0">
              <w:rPr>
                <w:highlight w:val="yellow"/>
              </w:rPr>
              <w:t>A.4.1-3/2 AND (4.3.6-1/43 OR 4.3.6-1/44) THEN R ELSE N/A</w:t>
            </w:r>
          </w:p>
        </w:tc>
      </w:tr>
      <w:tr w:rsidR="00D32F03" w:rsidRPr="00D32F03" w14:paraId="4643547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8A9358" w14:textId="77777777" w:rsidR="00D32F03" w:rsidRPr="009F29A0" w:rsidRDefault="00D32F03" w:rsidP="00085DAC">
            <w:pPr>
              <w:pStyle w:val="TAN"/>
              <w:rPr>
                <w:highlight w:val="yellow"/>
              </w:rPr>
            </w:pPr>
            <w:r w:rsidRPr="009F29A0">
              <w:rPr>
                <w:highlight w:val="yellow"/>
              </w:rPr>
              <w:t>C043a</w:t>
            </w:r>
            <w:r w:rsidRPr="009F29A0">
              <w:rPr>
                <w:highlight w:val="yellow"/>
              </w:rPr>
              <w:tab/>
              <w:t>IF (A.4.1-4/4 OR A.4.1-4/5) AND A.4.1-3/2 AND A.4.3.2-1/34 AND A.4.3.6-1/41a AND A.4.3.5-1/1</w:t>
            </w:r>
            <w:r w:rsidRPr="009F29A0">
              <w:rPr>
                <w:highlight w:val="yellow"/>
                <w:lang w:eastAsia="zh-CN"/>
              </w:rPr>
              <w:t xml:space="preserve"> </w:t>
            </w:r>
            <w:r w:rsidRPr="009F29A0">
              <w:rPr>
                <w:highlight w:val="yellow"/>
              </w:rPr>
              <w:t>THEN R ELSE N/A</w:t>
            </w:r>
          </w:p>
        </w:tc>
      </w:tr>
      <w:tr w:rsidR="00D32F03" w:rsidRPr="00D32F03" w14:paraId="2C8997B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0CF7C2" w14:textId="77777777" w:rsidR="00D32F03" w:rsidRPr="009F29A0" w:rsidRDefault="00D32F03" w:rsidP="00085DAC">
            <w:pPr>
              <w:pStyle w:val="TAN"/>
              <w:rPr>
                <w:highlight w:val="yellow"/>
              </w:rPr>
            </w:pPr>
            <w:r w:rsidRPr="009F29A0">
              <w:rPr>
                <w:highlight w:val="yellow"/>
              </w:rPr>
              <w:t>C044</w:t>
            </w:r>
            <w:r w:rsidRPr="009F29A0">
              <w:rPr>
                <w:highlight w:val="yellow"/>
              </w:rPr>
              <w:tab/>
              <w:t xml:space="preserve">IF </w:t>
            </w:r>
            <w:r w:rsidRPr="009F29A0">
              <w:rPr>
                <w:highlight w:val="yellow"/>
                <w:lang w:eastAsia="zh-CN"/>
              </w:rPr>
              <w:t xml:space="preserve">(A.4.1-1/1 OR A.4.1-1/2) AND A.4.1-2/7 AND A.4.1-3/1 </w:t>
            </w:r>
            <w:r w:rsidRPr="009F29A0">
              <w:rPr>
                <w:highlight w:val="yellow"/>
              </w:rPr>
              <w:t>AND 4.3.6-1/42 THEN R ELSE N/A</w:t>
            </w:r>
          </w:p>
        </w:tc>
      </w:tr>
      <w:tr w:rsidR="00D32F03" w:rsidRPr="00D32F03" w14:paraId="3FA8AF3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BB00" w14:textId="77777777" w:rsidR="00D32F03" w:rsidRPr="009F29A0" w:rsidRDefault="00D32F03" w:rsidP="00085DAC">
            <w:pPr>
              <w:pStyle w:val="TAN"/>
              <w:rPr>
                <w:highlight w:val="yellow"/>
              </w:rPr>
            </w:pPr>
            <w:r w:rsidRPr="009F29A0">
              <w:rPr>
                <w:highlight w:val="yellow"/>
              </w:rPr>
              <w:t>C045</w:t>
            </w:r>
            <w:r w:rsidRPr="009F29A0">
              <w:rPr>
                <w:highlight w:val="yellow"/>
              </w:rPr>
              <w:tab/>
              <w:t>IF (A.4.1-1/1 OR A.4.1-1/2) AND A.4.1-3/2 AND A.4.3.2B.2.0-1/2 AND (A.4.1-4/1 OR A.4.1-4/2 OR A.4.1-4/3) THEN R ELSE N/A</w:t>
            </w:r>
          </w:p>
        </w:tc>
      </w:tr>
      <w:tr w:rsidR="00D32F03" w:rsidRPr="00D32F03" w14:paraId="26F8821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69E02" w14:textId="77777777" w:rsidR="00D32F03" w:rsidRPr="009F29A0" w:rsidRDefault="00D32F03" w:rsidP="00085DAC">
            <w:pPr>
              <w:pStyle w:val="TAN"/>
              <w:rPr>
                <w:highlight w:val="yellow"/>
              </w:rPr>
            </w:pPr>
            <w:r w:rsidRPr="009F29A0">
              <w:rPr>
                <w:highlight w:val="yellow"/>
              </w:rPr>
              <w:t>C046</w:t>
            </w:r>
            <w:r w:rsidRPr="009F29A0">
              <w:rPr>
                <w:highlight w:val="yellow"/>
              </w:rPr>
              <w:tab/>
              <w:t>IF (A.4.1-1/1 OR A.4.1-1/2) AND A.4.1-3/2 AND A.4.3.2B.2.0-1/3 AND (A.4.1-4/1 OR A.4.1-4/2 OR A.4.1-4/3 ) THEN R ELSE N/A</w:t>
            </w:r>
          </w:p>
        </w:tc>
      </w:tr>
      <w:tr w:rsidR="00D32F03" w:rsidRPr="00D32F03" w14:paraId="556F0F0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2FA75" w14:textId="77777777" w:rsidR="00D32F03" w:rsidRPr="009F29A0" w:rsidRDefault="00D32F03" w:rsidP="00085DAC">
            <w:pPr>
              <w:pStyle w:val="TAN"/>
              <w:rPr>
                <w:highlight w:val="yellow"/>
              </w:rPr>
            </w:pPr>
            <w:r w:rsidRPr="009F29A0">
              <w:rPr>
                <w:highlight w:val="yellow"/>
              </w:rPr>
              <w:t>C047</w:t>
            </w:r>
            <w:r w:rsidRPr="009F29A0">
              <w:rPr>
                <w:highlight w:val="yellow"/>
              </w:rPr>
              <w:tab/>
              <w:t>IF (A.4.1-1/1 OR A.4.1-1/2) AND A.4.1-3/2 AND A.4.3.2B.2.0-1/4 AND (A.4.1-4/1 OR A.4.1-4/2 OR A.4.1-4/3) THEN R ELSE N/A</w:t>
            </w:r>
          </w:p>
        </w:tc>
      </w:tr>
      <w:tr w:rsidR="00D32F03" w:rsidRPr="00D32F03" w14:paraId="4477A06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0660C" w14:textId="77777777" w:rsidR="00D32F03" w:rsidRPr="009F29A0" w:rsidRDefault="00D32F03" w:rsidP="00085DAC">
            <w:pPr>
              <w:pStyle w:val="TAN"/>
              <w:rPr>
                <w:highlight w:val="yellow"/>
              </w:rPr>
            </w:pPr>
            <w:r w:rsidRPr="009F29A0">
              <w:rPr>
                <w:highlight w:val="yellow"/>
              </w:rPr>
              <w:t>C048</w:t>
            </w:r>
            <w:r w:rsidRPr="009F29A0">
              <w:rPr>
                <w:highlight w:val="yellow"/>
              </w:rPr>
              <w:tab/>
              <w:t>IF (A.4.1-1/1 OR A.4.1-1/2) AND A.4.1-3/2 AND A.4.3.2B.2.0-1/2 AND A.4.1-4/1 THEN R ELSE N/A</w:t>
            </w:r>
          </w:p>
        </w:tc>
      </w:tr>
      <w:tr w:rsidR="00D32F03" w:rsidRPr="00D32F03" w14:paraId="304A7CC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1FC57" w14:textId="77777777" w:rsidR="00D32F03" w:rsidRPr="009F29A0" w:rsidRDefault="00D32F03" w:rsidP="00085DAC">
            <w:pPr>
              <w:pStyle w:val="TAN"/>
              <w:rPr>
                <w:highlight w:val="yellow"/>
              </w:rPr>
            </w:pPr>
            <w:r w:rsidRPr="009F29A0">
              <w:rPr>
                <w:highlight w:val="yellow"/>
              </w:rPr>
              <w:t>C049</w:t>
            </w:r>
            <w:r w:rsidRPr="009F29A0">
              <w:rPr>
                <w:highlight w:val="yellow"/>
              </w:rPr>
              <w:tab/>
              <w:t>IF (A.4.1-1/1 OR A.4.1-1/2) AND A.4.1-3/2 AND A.4.3.2B.2.0-1/3 AND A.4.1-4/1 THEN R ELSE N/A</w:t>
            </w:r>
          </w:p>
        </w:tc>
      </w:tr>
      <w:tr w:rsidR="00D32F03" w:rsidRPr="00D32F03" w14:paraId="4190D7E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1E311" w14:textId="77777777" w:rsidR="00D32F03" w:rsidRPr="009F29A0" w:rsidRDefault="00D32F03" w:rsidP="00085DAC">
            <w:pPr>
              <w:pStyle w:val="TAN"/>
              <w:rPr>
                <w:highlight w:val="yellow"/>
              </w:rPr>
            </w:pPr>
            <w:r w:rsidRPr="009F29A0">
              <w:rPr>
                <w:highlight w:val="yellow"/>
              </w:rPr>
              <w:t>C050</w:t>
            </w:r>
            <w:r w:rsidRPr="009F29A0">
              <w:rPr>
                <w:highlight w:val="yellow"/>
              </w:rPr>
              <w:tab/>
              <w:t xml:space="preserve">IF </w:t>
            </w:r>
            <w:r w:rsidRPr="009F29A0">
              <w:rPr>
                <w:highlight w:val="yellow"/>
                <w:lang w:eastAsia="zh-CN"/>
              </w:rPr>
              <w:t xml:space="preserve">A.4.1-1/2 AND A.4.1-2/7 AND A.4.1-3/1 </w:t>
            </w:r>
            <w:r w:rsidRPr="009F29A0">
              <w:rPr>
                <w:highlight w:val="yellow"/>
              </w:rPr>
              <w:t>AND A.4.3.1-7/3</w:t>
            </w:r>
            <w:r w:rsidRPr="009F29A0">
              <w:rPr>
                <w:highlight w:val="yellow"/>
                <w:lang w:eastAsia="zh-CN"/>
              </w:rPr>
              <w:t xml:space="preserve"> AND </w:t>
            </w:r>
            <w:r w:rsidRPr="009F29A0">
              <w:rPr>
                <w:highlight w:val="yellow"/>
              </w:rPr>
              <w:t>A.4.3.2-</w:t>
            </w:r>
            <w:r w:rsidRPr="009F29A0">
              <w:rPr>
                <w:highlight w:val="yellow"/>
                <w:lang w:eastAsia="zh-CN"/>
              </w:rPr>
              <w:t xml:space="preserve">1/36 </w:t>
            </w:r>
            <w:r w:rsidRPr="009F29A0">
              <w:rPr>
                <w:highlight w:val="yellow"/>
              </w:rPr>
              <w:t>AND NOT A.4.3.2-1/84 THEN R ELSE N/A</w:t>
            </w:r>
          </w:p>
        </w:tc>
      </w:tr>
      <w:tr w:rsidR="00D32F03" w:rsidRPr="00D32F03" w14:paraId="7305E87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83CEB" w14:textId="77777777" w:rsidR="00D32F03" w:rsidRPr="009F29A0" w:rsidRDefault="00D32F03" w:rsidP="00085DAC">
            <w:pPr>
              <w:pStyle w:val="TAN"/>
              <w:rPr>
                <w:highlight w:val="yellow"/>
              </w:rPr>
            </w:pPr>
            <w:r w:rsidRPr="009F29A0">
              <w:rPr>
                <w:highlight w:val="yellow"/>
              </w:rPr>
              <w:t>C051</w:t>
            </w:r>
            <w:r w:rsidRPr="009F29A0">
              <w:rPr>
                <w:highlight w:val="yellow"/>
              </w:rPr>
              <w:tab/>
              <w:t>IF (A.4.1-1/1 OR A.4.1-1/2) AND A.4.1-2/7 AND A.4.1-3/1 AND A.4.1-4A/5 AND A.4.3.2A.1-2/1 AND A.4.3.2-1/37 THEN R ELSE N/A</w:t>
            </w:r>
          </w:p>
        </w:tc>
      </w:tr>
      <w:tr w:rsidR="00D32F03" w:rsidRPr="00D32F03" w14:paraId="304F05D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35EF7" w14:textId="77777777" w:rsidR="00D32F03" w:rsidRPr="009F29A0" w:rsidRDefault="00D32F03" w:rsidP="00085DAC">
            <w:pPr>
              <w:pStyle w:val="TAN"/>
              <w:rPr>
                <w:highlight w:val="yellow"/>
              </w:rPr>
            </w:pPr>
            <w:r w:rsidRPr="009F29A0">
              <w:rPr>
                <w:highlight w:val="yellow"/>
                <w:lang w:eastAsia="zh-CN"/>
              </w:rPr>
              <w:t>C052</w:t>
            </w:r>
            <w:r w:rsidRPr="009F29A0">
              <w:rPr>
                <w:highlight w:val="yellow"/>
                <w:lang w:eastAsia="zh-CN"/>
              </w:rPr>
              <w:tab/>
            </w:r>
            <w:r w:rsidRPr="009F29A0">
              <w:rPr>
                <w:highlight w:val="yellow"/>
              </w:rPr>
              <w:t xml:space="preserve">IF </w:t>
            </w:r>
            <w:r w:rsidRPr="009F29A0">
              <w:rPr>
                <w:highlight w:val="yellow"/>
                <w:lang w:eastAsia="zh-CN"/>
              </w:rPr>
              <w:t>(A.4.1-1/1 OR A.4.1-1/2) AND A.4.1-2/7 AND A.4.1-3/1 AND (A.4.3.11-1/1 OR A.4.3.11-1/3)</w:t>
            </w:r>
            <w:r w:rsidRPr="009F29A0">
              <w:rPr>
                <w:highlight w:val="yellow"/>
              </w:rPr>
              <w:t>THEN R ELSE N/A</w:t>
            </w:r>
          </w:p>
        </w:tc>
      </w:tr>
      <w:tr w:rsidR="00D32F03" w:rsidRPr="00D32F03" w14:paraId="09AF8D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F05D4"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C053</w:t>
            </w:r>
            <w:r w:rsidRPr="009F29A0">
              <w:rPr>
                <w:rFonts w:eastAsia="SimSun"/>
                <w:highlight w:val="yellow"/>
                <w:lang w:eastAsia="zh-CN"/>
              </w:rPr>
              <w:tab/>
            </w:r>
            <w:r w:rsidRPr="009F29A0">
              <w:rPr>
                <w:highlight w:val="yellow"/>
              </w:rPr>
              <w:t>IF A.4.1-1/2 AND A.4.1-2/8 AND A.4.1-3/1 AND (A.4.1-4A/3 OR A.4.1-4A/4) AND A.4.3.2A.1-2/1 THEN R ELSE N/A</w:t>
            </w:r>
          </w:p>
        </w:tc>
      </w:tr>
      <w:tr w:rsidR="00D32F03" w:rsidRPr="00D32F03" w14:paraId="0D5F33F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9C389"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C054</w:t>
            </w:r>
            <w:r w:rsidRPr="009F29A0">
              <w:rPr>
                <w:rFonts w:eastAsia="SimSun"/>
                <w:highlight w:val="yellow"/>
                <w:lang w:eastAsia="zh-CN"/>
              </w:rPr>
              <w:tab/>
            </w:r>
            <w:r w:rsidRPr="009F29A0">
              <w:rPr>
                <w:highlight w:val="yellow"/>
              </w:rPr>
              <w:t>IF A.4.1-1/2 AND A.4.1-2/8 AND A.4.1-3/1 AND (A.4.1-4A/3 OR A.4.1-4A/4) AND A.4.3.2A.1-2/2 THEN R ELSE N/A</w:t>
            </w:r>
          </w:p>
        </w:tc>
      </w:tr>
      <w:tr w:rsidR="00D32F03" w:rsidRPr="00D32F03" w14:paraId="35B9862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9525D"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lastRenderedPageBreak/>
              <w:t>C055</w:t>
            </w:r>
            <w:r w:rsidRPr="009F29A0">
              <w:rPr>
                <w:rFonts w:eastAsia="SimSun"/>
                <w:highlight w:val="yellow"/>
                <w:lang w:eastAsia="zh-CN"/>
              </w:rPr>
              <w:tab/>
            </w:r>
            <w:r w:rsidRPr="009F29A0">
              <w:rPr>
                <w:highlight w:val="yellow"/>
              </w:rPr>
              <w:t>IF A.4.1-1/2 AND A.4.1-2/8 AND A.4.1-3/1 AND (A.4.1-4A/3 OR A.4.1-4A/4) AND A.4.3.2A.1-2/3 THEN R ELSE N/A</w:t>
            </w:r>
          </w:p>
        </w:tc>
      </w:tr>
      <w:tr w:rsidR="00D32F03" w:rsidRPr="00D32F03" w14:paraId="4164212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5BCA14"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C056</w:t>
            </w:r>
            <w:r w:rsidRPr="009F29A0">
              <w:rPr>
                <w:rFonts w:eastAsia="SimSun"/>
                <w:highlight w:val="yellow"/>
                <w:lang w:eastAsia="zh-CN"/>
              </w:rPr>
              <w:tab/>
            </w:r>
            <w:r w:rsidRPr="009F29A0">
              <w:rPr>
                <w:highlight w:val="yellow"/>
              </w:rPr>
              <w:t>IF A.4.1-1/2 AND A.4.1-2/8 AND A.4.1-3/1 AND (A.4.1-4A/3 OR A.4.1-4A/4) AND A.4.3.2A.1-2/4 THEN R ELSE N/A</w:t>
            </w:r>
          </w:p>
        </w:tc>
      </w:tr>
      <w:tr w:rsidR="00D32F03" w:rsidRPr="00D32F03" w14:paraId="4223C5E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9B93A"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C057</w:t>
            </w:r>
            <w:r w:rsidRPr="009F29A0">
              <w:rPr>
                <w:rFonts w:eastAsia="SimSun"/>
                <w:highlight w:val="yellow"/>
                <w:lang w:eastAsia="zh-CN"/>
              </w:rPr>
              <w:tab/>
            </w:r>
            <w:r w:rsidRPr="009F29A0">
              <w:rPr>
                <w:highlight w:val="yellow"/>
              </w:rPr>
              <w:t>IF A.4.1-1/2 AND A.4.1-2/8 AND A.4.1-3/1 AND (A.4.1-4A/3 OR A.4.1-4A/4) AND A.4.3.2A.1-2/5 THEN R ELSE N/A</w:t>
            </w:r>
          </w:p>
        </w:tc>
      </w:tr>
      <w:tr w:rsidR="00D32F03" w:rsidRPr="00D32F03" w14:paraId="5A6D571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C14F8"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C058</w:t>
            </w:r>
            <w:r w:rsidRPr="009F29A0">
              <w:rPr>
                <w:rFonts w:eastAsia="SimSun"/>
                <w:highlight w:val="yellow"/>
                <w:lang w:eastAsia="zh-CN"/>
              </w:rPr>
              <w:tab/>
            </w:r>
            <w:r w:rsidRPr="009F29A0">
              <w:rPr>
                <w:highlight w:val="yellow"/>
              </w:rPr>
              <w:t>IF A.4.1-1/2 AND A.4.1-2/8 AND A.4.1-3/1 AND (A.4.1-4A/3 OR A.4.1-4A/4) AND A.4.3.2A.1-2/6 THEN R ELSE N/A</w:t>
            </w:r>
          </w:p>
        </w:tc>
      </w:tr>
      <w:tr w:rsidR="00D32F03" w:rsidRPr="00D32F03" w14:paraId="5DA0E84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21373"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C059</w:t>
            </w:r>
            <w:r w:rsidRPr="009F29A0">
              <w:rPr>
                <w:rFonts w:eastAsia="SimSun"/>
                <w:highlight w:val="yellow"/>
                <w:lang w:eastAsia="zh-CN"/>
              </w:rPr>
              <w:tab/>
            </w:r>
            <w:r w:rsidRPr="009F29A0">
              <w:rPr>
                <w:highlight w:val="yellow"/>
              </w:rPr>
              <w:t>IF A.4.1-1/2 AND A.4.1-2/8 AND A.4.1-3/1 AND (A.4.1-4A/3 OR A.4.1-4A/4) AND A.4.3.2A.1-2/7 THEN R ELSE N/A</w:t>
            </w:r>
          </w:p>
        </w:tc>
      </w:tr>
      <w:tr w:rsidR="00D32F03" w:rsidRPr="00D32F03" w14:paraId="0713729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D0E1F" w14:textId="77777777" w:rsidR="00D32F03" w:rsidRPr="009F29A0" w:rsidRDefault="00D32F03" w:rsidP="00085DAC">
            <w:pPr>
              <w:pStyle w:val="TAN"/>
              <w:rPr>
                <w:rFonts w:eastAsia="SimSun"/>
                <w:highlight w:val="yellow"/>
                <w:lang w:eastAsia="zh-CN"/>
              </w:rPr>
            </w:pPr>
            <w:r w:rsidRPr="009F29A0">
              <w:rPr>
                <w:highlight w:val="yellow"/>
              </w:rPr>
              <w:t>C060</w:t>
            </w:r>
            <w:r w:rsidRPr="009F29A0">
              <w:rPr>
                <w:highlight w:val="yellow"/>
              </w:rPr>
              <w:tab/>
              <w:t>IF A.4.1-1/2 AND A.4.1-2/8 AND A.4.1-3/1 AND (A.4.3.2-1/14 OR A.4.3.2-1/15) THEN R ELSE N/A</w:t>
            </w:r>
          </w:p>
        </w:tc>
      </w:tr>
      <w:tr w:rsidR="00D32F03" w:rsidRPr="00D32F03" w14:paraId="04E22C3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EB3BE" w14:textId="77777777" w:rsidR="00D32F03" w:rsidRPr="009F29A0" w:rsidRDefault="00D32F03" w:rsidP="00085DAC">
            <w:pPr>
              <w:pStyle w:val="TAN"/>
              <w:rPr>
                <w:rFonts w:eastAsiaTheme="minorEastAsia"/>
                <w:highlight w:val="yellow"/>
              </w:rPr>
            </w:pPr>
            <w:r w:rsidRPr="009F29A0">
              <w:rPr>
                <w:highlight w:val="yellow"/>
              </w:rPr>
              <w:t>C061</w:t>
            </w:r>
            <w:r w:rsidRPr="009F29A0">
              <w:rPr>
                <w:highlight w:val="yellow"/>
              </w:rPr>
              <w:tab/>
              <w:t>IF A.4.1-1/2 AND A.4.1-2/8 AND (A.4.1-3/1 OR A.4.1-3/2 OR A.4.1-3/3 OR A.4.1-3/5) THEN R ELSE N/A</w:t>
            </w:r>
          </w:p>
        </w:tc>
      </w:tr>
      <w:tr w:rsidR="00D32F03" w:rsidRPr="00D32F03" w14:paraId="1823280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643C7" w14:textId="77777777" w:rsidR="00D32F03" w:rsidRPr="009F29A0" w:rsidRDefault="00D32F03" w:rsidP="00085DAC">
            <w:pPr>
              <w:pStyle w:val="TAN"/>
              <w:rPr>
                <w:highlight w:val="yellow"/>
              </w:rPr>
            </w:pPr>
            <w:r w:rsidRPr="009F29A0">
              <w:rPr>
                <w:highlight w:val="yellow"/>
              </w:rPr>
              <w:t>C061a</w:t>
            </w:r>
            <w:r w:rsidRPr="009F29A0">
              <w:rPr>
                <w:highlight w:val="yellow"/>
              </w:rPr>
              <w:tab/>
              <w:t>IF A.4.1-1/2 AND A.4.1-2/8 AND (A.4.1-3/1 OR A.4.1-3/2 OR A.4.1-3/3 OR A.4.1-3/5) AND E032 THEN R ELSE N/A</w:t>
            </w:r>
          </w:p>
        </w:tc>
      </w:tr>
      <w:tr w:rsidR="00D32F03" w:rsidRPr="00D32F03" w14:paraId="497843A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3B15F" w14:textId="77777777" w:rsidR="00D32F03" w:rsidRPr="009F29A0" w:rsidRDefault="00D32F03" w:rsidP="00085DAC">
            <w:pPr>
              <w:pStyle w:val="TAN"/>
              <w:rPr>
                <w:highlight w:val="yellow"/>
              </w:rPr>
            </w:pPr>
            <w:r w:rsidRPr="009F29A0">
              <w:rPr>
                <w:highlight w:val="yellow"/>
              </w:rPr>
              <w:t>C061b</w:t>
            </w:r>
            <w:r w:rsidRPr="009F29A0">
              <w:rPr>
                <w:highlight w:val="yellow"/>
              </w:rPr>
              <w:tab/>
              <w:t>IF A.4.1-1/2 AND A.4.1-2/8 AND (A.4.1-3/1 OR A.4.1-3/2 OR A.4.1-3/3 OR A.4.1-3/5) AND E033 THEN R ELSE N/A</w:t>
            </w:r>
          </w:p>
        </w:tc>
      </w:tr>
      <w:tr w:rsidR="00D32F03" w:rsidRPr="00D32F03" w14:paraId="128108C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85C13" w14:textId="77777777" w:rsidR="00D32F03" w:rsidRPr="009F29A0" w:rsidRDefault="00D32F03" w:rsidP="00085DAC">
            <w:pPr>
              <w:pStyle w:val="TAN"/>
              <w:rPr>
                <w:highlight w:val="yellow"/>
              </w:rPr>
            </w:pPr>
            <w:r w:rsidRPr="009F29A0">
              <w:rPr>
                <w:highlight w:val="yellow"/>
              </w:rPr>
              <w:t>C062</w:t>
            </w:r>
            <w:r w:rsidRPr="009F29A0">
              <w:rPr>
                <w:highlight w:val="yellow"/>
              </w:rPr>
              <w:tab/>
              <w:t>IF A.4.1-1/2 AND A.4.1.2/8 AND (A.4.1-3/1 OR A.4.1-3/2 OR A.4.1-3/3 OR A.4.1-3/5) AND A.4.3.9-1/1 THEN R ELSE N/A</w:t>
            </w:r>
          </w:p>
        </w:tc>
      </w:tr>
      <w:tr w:rsidR="00D32F03" w:rsidRPr="00D32F03" w14:paraId="2012C41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AF696" w14:textId="77777777" w:rsidR="00D32F03" w:rsidRPr="009F29A0" w:rsidRDefault="00D32F03" w:rsidP="00085DAC">
            <w:pPr>
              <w:pStyle w:val="TAN"/>
              <w:rPr>
                <w:highlight w:val="yellow"/>
              </w:rPr>
            </w:pPr>
            <w:r w:rsidRPr="009F29A0">
              <w:rPr>
                <w:highlight w:val="yellow"/>
              </w:rPr>
              <w:t>C063</w:t>
            </w:r>
            <w:r w:rsidRPr="009F29A0">
              <w:rPr>
                <w:highlight w:val="yellow"/>
              </w:rPr>
              <w:tab/>
              <w:t>IF (A.4.1-1/1 OR A.4.1-1/2) AND A.4.1-3/2 AND (A.4.1-4/3 OR A.4.1-4/2) AND A.4.3.2B.2.0-1A/2 THEN R ELSE N/A</w:t>
            </w:r>
          </w:p>
        </w:tc>
      </w:tr>
      <w:tr w:rsidR="00D32F03" w:rsidRPr="00D32F03" w14:paraId="1FC65AB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979E7" w14:textId="77777777" w:rsidR="00D32F03" w:rsidRPr="009F29A0" w:rsidRDefault="00D32F03" w:rsidP="00085DAC">
            <w:pPr>
              <w:pStyle w:val="TAN"/>
              <w:rPr>
                <w:highlight w:val="yellow"/>
              </w:rPr>
            </w:pPr>
            <w:r w:rsidRPr="009F29A0">
              <w:rPr>
                <w:highlight w:val="yellow"/>
              </w:rPr>
              <w:t>C064</w:t>
            </w:r>
            <w:r w:rsidRPr="009F29A0">
              <w:rPr>
                <w:highlight w:val="yellow"/>
              </w:rPr>
              <w:tab/>
              <w:t>IF (A.4.1-1/1 OR A.4.1-1/2) AND A.4.1-3/2 AND (A.4.1-4/3 OR A.4.1-4/2) AND A.4.3.2B.2.0-1A/3 THEN R ELSE N/A</w:t>
            </w:r>
          </w:p>
        </w:tc>
      </w:tr>
      <w:tr w:rsidR="00D32F03" w:rsidRPr="00D32F03" w14:paraId="655F7B8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25F52" w14:textId="77777777" w:rsidR="00D32F03" w:rsidRPr="009F29A0" w:rsidRDefault="00D32F03" w:rsidP="00085DAC">
            <w:pPr>
              <w:pStyle w:val="TAN"/>
              <w:rPr>
                <w:highlight w:val="yellow"/>
              </w:rPr>
            </w:pPr>
            <w:r w:rsidRPr="009F29A0">
              <w:rPr>
                <w:highlight w:val="yellow"/>
              </w:rPr>
              <w:t>C064a</w:t>
            </w:r>
            <w:r w:rsidRPr="009F29A0">
              <w:rPr>
                <w:highlight w:val="yellow"/>
              </w:rPr>
              <w:tab/>
              <w:t>IF (A.4.1-1/1 OR A.4.1-1/2) AND A.4.1-3/2 AND (A.4.1-4/3 OR A.4.1-4/2) AND A.4.3.2B.2.0-1A/4 THEN R ELSE N/A</w:t>
            </w:r>
          </w:p>
        </w:tc>
      </w:tr>
      <w:tr w:rsidR="00D32F03" w:rsidRPr="00D32F03" w14:paraId="52EA672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36A86" w14:textId="77777777" w:rsidR="00D32F03" w:rsidRPr="009F29A0" w:rsidRDefault="00D32F03" w:rsidP="00085DAC">
            <w:pPr>
              <w:pStyle w:val="TAN"/>
              <w:rPr>
                <w:highlight w:val="yellow"/>
              </w:rPr>
            </w:pPr>
            <w:r w:rsidRPr="009F29A0">
              <w:rPr>
                <w:highlight w:val="yellow"/>
              </w:rPr>
              <w:t>C064b</w:t>
            </w:r>
            <w:r w:rsidRPr="009F29A0">
              <w:rPr>
                <w:highlight w:val="yellow"/>
              </w:rPr>
              <w:tab/>
              <w:t>IF (A.4.1-1/1 OR A.4.1-1/2) AND A.4.1-3/2 AND (A.4.1-4/3 OR A.4.1-4/2) AND A.4.3.2B.2.0-1A/5 THEN R ELSE N/A</w:t>
            </w:r>
          </w:p>
        </w:tc>
      </w:tr>
      <w:tr w:rsidR="00D32F03" w:rsidRPr="00D32F03" w14:paraId="38D261F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42028" w14:textId="77777777" w:rsidR="00D32F03" w:rsidRPr="009F29A0" w:rsidRDefault="00D32F03" w:rsidP="00085DAC">
            <w:pPr>
              <w:pStyle w:val="TAN"/>
              <w:rPr>
                <w:highlight w:val="yellow"/>
              </w:rPr>
            </w:pPr>
            <w:bookmarkStart w:id="27" w:name="_Hlk75949411"/>
            <w:r w:rsidRPr="009F29A0">
              <w:rPr>
                <w:highlight w:val="yellow"/>
              </w:rPr>
              <w:t>C065</w:t>
            </w:r>
            <w:r w:rsidRPr="009F29A0">
              <w:rPr>
                <w:highlight w:val="yellow"/>
              </w:rPr>
              <w:tab/>
              <w:t xml:space="preserve">IF (A.4.1-4/1 OR A.4.1-4/2 OR A.4.1-4/3) </w:t>
            </w:r>
            <w:r w:rsidRPr="009F29A0">
              <w:rPr>
                <w:highlight w:val="yellow"/>
                <w:lang w:eastAsia="zh-CN"/>
              </w:rPr>
              <w:t xml:space="preserve">AND A.4.1-3/2 AND (A.4.3.2-1/42 OR A.4.3.2-1/43 OR A.4.3.2-1/44) AND (A.4.3.2-1/24 OR A.4.3.2-1/24A) </w:t>
            </w:r>
            <w:r w:rsidRPr="009F29A0">
              <w:rPr>
                <w:highlight w:val="yellow"/>
              </w:rPr>
              <w:t>THEN R ELSE N/A</w:t>
            </w:r>
          </w:p>
        </w:tc>
      </w:tr>
      <w:tr w:rsidR="00D32F03" w:rsidRPr="00D32F03" w14:paraId="3396852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52CD9" w14:textId="77777777" w:rsidR="00D32F03" w:rsidRPr="009F29A0" w:rsidRDefault="00D32F03" w:rsidP="00085DAC">
            <w:pPr>
              <w:pStyle w:val="TAN"/>
              <w:rPr>
                <w:highlight w:val="yellow"/>
              </w:rPr>
            </w:pPr>
            <w:r w:rsidRPr="009F29A0">
              <w:rPr>
                <w:highlight w:val="yellow"/>
              </w:rPr>
              <w:t>C065a</w:t>
            </w:r>
            <w:r w:rsidRPr="009F29A0">
              <w:rPr>
                <w:highlight w:val="yellow"/>
              </w:rPr>
              <w:tab/>
              <w:t xml:space="preserve">IF (A.4.1-4/1 OR A.4.1-4/2 OR A.4.1-4/3) </w:t>
            </w:r>
            <w:r w:rsidRPr="009F29A0">
              <w:rPr>
                <w:highlight w:val="yellow"/>
                <w:lang w:eastAsia="zh-CN"/>
              </w:rPr>
              <w:t xml:space="preserve">AND A.4.1-3/2 AND (A.4.3.2-1/42 OR A.4.3.2-1/43 OR A.4.3.2-1/44) AND (A.4.3.2-1/24 OR A.4.3.2-1/24A) AND A.4.3.2A.1-1/1 </w:t>
            </w:r>
            <w:r w:rsidRPr="009F29A0">
              <w:rPr>
                <w:highlight w:val="yellow"/>
              </w:rPr>
              <w:t>THEN R ELSE N/A</w:t>
            </w:r>
          </w:p>
        </w:tc>
      </w:tr>
      <w:bookmarkEnd w:id="27"/>
      <w:tr w:rsidR="00D32F03" w:rsidRPr="00D32F03" w14:paraId="182101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F20FB" w14:textId="77777777" w:rsidR="00D32F03" w:rsidRPr="009F29A0" w:rsidRDefault="00D32F03" w:rsidP="00085DAC">
            <w:pPr>
              <w:pStyle w:val="TAN"/>
              <w:rPr>
                <w:highlight w:val="yellow"/>
              </w:rPr>
            </w:pPr>
            <w:r w:rsidRPr="009F29A0">
              <w:rPr>
                <w:highlight w:val="yellow"/>
              </w:rPr>
              <w:t>C065b</w:t>
            </w:r>
            <w:r w:rsidRPr="009F29A0">
              <w:rPr>
                <w:highlight w:val="yellow"/>
              </w:rPr>
              <w:tab/>
              <w:t xml:space="preserve">IF (A.4.1-4/1 OR A.4.1-4/2 OR A.4.1-4/3) </w:t>
            </w:r>
            <w:r w:rsidRPr="009F29A0">
              <w:rPr>
                <w:highlight w:val="yellow"/>
                <w:lang w:eastAsia="zh-CN"/>
              </w:rPr>
              <w:t xml:space="preserve">AND A.4.1-3/2 AND (A.4.3.2-1/42 OR A.4.3.2-1/43) </w:t>
            </w:r>
            <w:r w:rsidRPr="009F29A0">
              <w:rPr>
                <w:highlight w:val="yellow"/>
              </w:rPr>
              <w:t>THEN R ELSE N/A</w:t>
            </w:r>
          </w:p>
        </w:tc>
      </w:tr>
      <w:tr w:rsidR="00D32F03" w:rsidRPr="00D32F03" w14:paraId="3CE52BB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9D7B6" w14:textId="77777777" w:rsidR="00D32F03" w:rsidRPr="009F29A0" w:rsidRDefault="00D32F03" w:rsidP="00085DAC">
            <w:pPr>
              <w:pStyle w:val="TAN"/>
              <w:rPr>
                <w:highlight w:val="yellow"/>
              </w:rPr>
            </w:pPr>
            <w:r w:rsidRPr="009F29A0">
              <w:rPr>
                <w:highlight w:val="yellow"/>
              </w:rPr>
              <w:t>C066</w:t>
            </w:r>
            <w:r w:rsidRPr="009F29A0">
              <w:rPr>
                <w:highlight w:val="yellow"/>
              </w:rPr>
              <w:tab/>
              <w:t xml:space="preserve">IF </w:t>
            </w:r>
            <w:r w:rsidRPr="009F29A0">
              <w:rPr>
                <w:highlight w:val="yellow"/>
                <w:lang w:eastAsia="zh-CN"/>
              </w:rPr>
              <w:t xml:space="preserve">(A.4.1-1/1 OR A.4.1-1/2) AND A.4.1-2/7 AND A.4.1-3/1 AND (A.4.3.2-1/42 OR A.4.3.2-1/43 OR A.4.3.2-1/44) AND (A.4.3.2-1/24 OR A.4.3.2-1/24A) </w:t>
            </w:r>
            <w:r w:rsidRPr="009F29A0">
              <w:rPr>
                <w:highlight w:val="yellow"/>
              </w:rPr>
              <w:t>THEN R ELSE N/A</w:t>
            </w:r>
          </w:p>
        </w:tc>
      </w:tr>
      <w:tr w:rsidR="00D32F03" w:rsidRPr="00D32F03" w14:paraId="364BC06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C14EE" w14:textId="77777777" w:rsidR="00D32F03" w:rsidRPr="009F29A0" w:rsidRDefault="00D32F03" w:rsidP="00085DAC">
            <w:pPr>
              <w:pStyle w:val="TAN"/>
              <w:rPr>
                <w:highlight w:val="yellow"/>
              </w:rPr>
            </w:pPr>
            <w:r w:rsidRPr="009F29A0">
              <w:rPr>
                <w:highlight w:val="yellow"/>
              </w:rPr>
              <w:t>C066a</w:t>
            </w:r>
            <w:r w:rsidRPr="009F29A0">
              <w:rPr>
                <w:highlight w:val="yellow"/>
              </w:rPr>
              <w:tab/>
              <w:t xml:space="preserve">IF </w:t>
            </w:r>
            <w:r w:rsidRPr="009F29A0">
              <w:rPr>
                <w:highlight w:val="yellow"/>
                <w:lang w:eastAsia="zh-CN"/>
              </w:rPr>
              <w:t xml:space="preserve">(A.4.1-1/1 OR A.4.1-1/2) AND A.4.1-2/7 AND A.4.1-3/1 AND (A.4.3.2-1/42 OR A.4.3.2-1/43 OR A.4.3.2-1/44) AND (A.4.3.2-1/24 OR A.4.3.2-1/24A) AND A.4.3.2A.1-1/1 </w:t>
            </w:r>
            <w:r w:rsidRPr="009F29A0">
              <w:rPr>
                <w:highlight w:val="yellow"/>
              </w:rPr>
              <w:t>THEN R ELSE N/A</w:t>
            </w:r>
          </w:p>
        </w:tc>
      </w:tr>
      <w:tr w:rsidR="00D32F03" w:rsidRPr="00D32F03" w14:paraId="21C73BD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2313A" w14:textId="77777777" w:rsidR="00D32F03" w:rsidRPr="009F29A0" w:rsidRDefault="00D32F03" w:rsidP="00085DAC">
            <w:pPr>
              <w:pStyle w:val="TAN"/>
              <w:rPr>
                <w:highlight w:val="yellow"/>
              </w:rPr>
            </w:pPr>
            <w:r w:rsidRPr="009F29A0">
              <w:rPr>
                <w:highlight w:val="yellow"/>
              </w:rPr>
              <w:t>C066b</w:t>
            </w:r>
            <w:r w:rsidRPr="009F29A0">
              <w:rPr>
                <w:highlight w:val="yellow"/>
              </w:rPr>
              <w:tab/>
              <w:t xml:space="preserve">IF </w:t>
            </w:r>
            <w:r w:rsidRPr="009F29A0">
              <w:rPr>
                <w:highlight w:val="yellow"/>
                <w:lang w:eastAsia="zh-CN"/>
              </w:rPr>
              <w:t xml:space="preserve">(A.4.1-1/1 OR A.4.1-1/2) AND A.4.1-2/7 AND A.4.1-3/1 AND (A.4.3.2-1/42 OR A.4.3.2-1/43) </w:t>
            </w:r>
            <w:r w:rsidRPr="009F29A0">
              <w:rPr>
                <w:highlight w:val="yellow"/>
              </w:rPr>
              <w:t>THEN R ELSE N/A</w:t>
            </w:r>
          </w:p>
        </w:tc>
      </w:tr>
      <w:tr w:rsidR="00D32F03" w:rsidRPr="00D32F03" w14:paraId="21F17AD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E67D0" w14:textId="77777777" w:rsidR="00D32F03" w:rsidRPr="009F29A0" w:rsidRDefault="00D32F03" w:rsidP="00085DAC">
            <w:pPr>
              <w:pStyle w:val="TAN"/>
              <w:rPr>
                <w:highlight w:val="yellow"/>
              </w:rPr>
            </w:pPr>
            <w:r w:rsidRPr="009F29A0">
              <w:rPr>
                <w:highlight w:val="yellow"/>
              </w:rPr>
              <w:t>C067</w:t>
            </w:r>
            <w:r w:rsidRPr="009F29A0">
              <w:rPr>
                <w:highlight w:val="yellow"/>
              </w:rPr>
              <w:tab/>
              <w:t>IF (A.4.1-4/1 OR A.4.1-4/2 OR A.4.1-4/3 OR A.4.1-4/5) AND (A.4.1-4A/1 OR A.4.1-4A/2 OR A.4.1-4A/5) AND A.4.1-3/2 THEN R ELSE N/A</w:t>
            </w:r>
          </w:p>
        </w:tc>
      </w:tr>
      <w:tr w:rsidR="00D32F03" w:rsidRPr="00D32F03" w14:paraId="7C7C174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17F43" w14:textId="77777777" w:rsidR="00D32F03" w:rsidRPr="009F29A0" w:rsidRDefault="00D32F03" w:rsidP="00085DAC">
            <w:pPr>
              <w:pStyle w:val="TAN"/>
              <w:rPr>
                <w:highlight w:val="yellow"/>
              </w:rPr>
            </w:pPr>
            <w:r w:rsidRPr="009F29A0">
              <w:rPr>
                <w:highlight w:val="yellow"/>
              </w:rPr>
              <w:t>C068</w:t>
            </w:r>
            <w:r w:rsidRPr="009F29A0">
              <w:rPr>
                <w:highlight w:val="yellow"/>
              </w:rPr>
              <w:tab/>
              <w:t>IF (A.4.1-4/1 OR A.4.1-4/2 OR A.4.1-4/3 OR A.4.1-4/5) AND [10] A.4.6-1/1 AND A.4.1-3/2 THEN R ELSE N/A</w:t>
            </w:r>
          </w:p>
        </w:tc>
      </w:tr>
      <w:tr w:rsidR="00D32F03" w:rsidRPr="00D32F03" w14:paraId="02F8149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964594" w14:textId="77777777" w:rsidR="00D32F03" w:rsidRPr="009F29A0" w:rsidRDefault="00D32F03" w:rsidP="00085DAC">
            <w:pPr>
              <w:pStyle w:val="TAN"/>
              <w:rPr>
                <w:highlight w:val="yellow"/>
              </w:rPr>
            </w:pPr>
            <w:r w:rsidRPr="009F29A0">
              <w:rPr>
                <w:highlight w:val="yellow"/>
              </w:rPr>
              <w:t>C069</w:t>
            </w:r>
            <w:r w:rsidRPr="009F29A0">
              <w:rPr>
                <w:highlight w:val="yellow"/>
              </w:rPr>
              <w:tab/>
              <w:t>IF (A.4.1-4/4 OR A.4.1-4/5) AND A.4.1-3/2 AND A.4.3.6-1/6 THEN R ELSE N/A</w:t>
            </w:r>
          </w:p>
        </w:tc>
      </w:tr>
      <w:tr w:rsidR="00D32F03" w:rsidRPr="00D32F03" w14:paraId="7494F77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98AF8" w14:textId="77777777" w:rsidR="00D32F03" w:rsidRPr="009F29A0" w:rsidRDefault="00D32F03" w:rsidP="00085DAC">
            <w:pPr>
              <w:pStyle w:val="TAN"/>
              <w:rPr>
                <w:highlight w:val="yellow"/>
                <w:lang w:eastAsia="zh-CN"/>
              </w:rPr>
            </w:pPr>
            <w:bookmarkStart w:id="28" w:name="_Hlk75949227"/>
            <w:r w:rsidRPr="009F29A0">
              <w:rPr>
                <w:highlight w:val="yellow"/>
              </w:rPr>
              <w:t>C070</w:t>
            </w:r>
            <w:r w:rsidRPr="009F29A0">
              <w:rPr>
                <w:highlight w:val="yellow"/>
              </w:rPr>
              <w:tab/>
              <w:t>IF A.4.1-1/1 AND (A.4.1-3/1 OR A.4.1-3/2 OR A.4.1-3/3 OR A.4.1-3/5) AND A.4.3.2-</w:t>
            </w:r>
            <w:r w:rsidRPr="009F29A0">
              <w:rPr>
                <w:highlight w:val="yellow"/>
                <w:lang w:eastAsia="zh-CN"/>
              </w:rPr>
              <w:t xml:space="preserve">1/41 </w:t>
            </w:r>
            <w:r w:rsidRPr="009F29A0">
              <w:rPr>
                <w:highlight w:val="yellow"/>
              </w:rPr>
              <w:t>AND NOT A.4.3.1-7a/2 THEN R ELSE N/A</w:t>
            </w:r>
          </w:p>
        </w:tc>
      </w:tr>
      <w:tr w:rsidR="00D32F03" w:rsidRPr="00D32F03" w14:paraId="652B9EA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6FAAE" w14:textId="77777777" w:rsidR="00D32F03" w:rsidRPr="009F29A0" w:rsidRDefault="00D32F03" w:rsidP="00085DAC">
            <w:pPr>
              <w:pStyle w:val="TAN"/>
              <w:ind w:left="805" w:hanging="805"/>
              <w:rPr>
                <w:highlight w:val="yellow"/>
              </w:rPr>
            </w:pPr>
            <w:r w:rsidRPr="009F29A0">
              <w:rPr>
                <w:highlight w:val="yellow"/>
              </w:rPr>
              <w:lastRenderedPageBreak/>
              <w:t>C071</w:t>
            </w:r>
            <w:r w:rsidRPr="009F29A0">
              <w:rPr>
                <w:highlight w:val="yellow"/>
              </w:rPr>
              <w:tab/>
              <w:t>IF A.4.1-1/2 AND (A.4.1-3/1 OR A.4.1-3/2 OR A.4.1-3/3 OR A.4.1-3/5) AND A.4.3.2-1/41 AND NOT A.4.3.1-7a/3 THEN R ELSE N/A</w:t>
            </w:r>
          </w:p>
        </w:tc>
      </w:tr>
      <w:tr w:rsidR="00D32F03" w:rsidRPr="00D32F03" w14:paraId="461A765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35F43" w14:textId="77777777" w:rsidR="00D32F03" w:rsidRPr="009F29A0" w:rsidRDefault="00D32F03" w:rsidP="00085DAC">
            <w:pPr>
              <w:pStyle w:val="TAN"/>
              <w:ind w:left="805" w:hanging="805"/>
              <w:rPr>
                <w:highlight w:val="yellow"/>
              </w:rPr>
            </w:pPr>
            <w:r w:rsidRPr="009F29A0">
              <w:rPr>
                <w:highlight w:val="yellow"/>
              </w:rPr>
              <w:t>C072</w:t>
            </w:r>
            <w:r w:rsidRPr="009F29A0">
              <w:rPr>
                <w:highlight w:val="yellow"/>
              </w:rPr>
              <w:tab/>
              <w:t>IF A.4.1-1/1 AND (A.4.1-3/1 OR A.4.1-3/2 OR A.4.1-3/3 OR A.4.1-3/5) AND A.4.3.2-1/41 AND (NOT A.4.3.9-1/2 AND A.4.3.9-4a/7 OR (A.4.3.9-4a/1 OR A.4.3.9-4a/2 OR A.4.3.9-4a/3 OR A.4.3.9-4a/66 OR A.4.3.9-4a/70)) THEN R ELSE N/A</w:t>
            </w:r>
          </w:p>
        </w:tc>
      </w:tr>
      <w:tr w:rsidR="00D32F03" w:rsidRPr="00D32F03" w14:paraId="439E13E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9C743" w14:textId="77777777" w:rsidR="00D32F03" w:rsidRPr="009F29A0" w:rsidRDefault="00D32F03" w:rsidP="00085DAC">
            <w:pPr>
              <w:pStyle w:val="TAN"/>
              <w:ind w:left="805" w:hanging="805"/>
              <w:rPr>
                <w:highlight w:val="yellow"/>
              </w:rPr>
            </w:pPr>
            <w:r w:rsidRPr="009F29A0">
              <w:rPr>
                <w:highlight w:val="yellow"/>
              </w:rPr>
              <w:t>C073</w:t>
            </w:r>
            <w:r w:rsidRPr="009F29A0">
              <w:rPr>
                <w:highlight w:val="yellow"/>
              </w:rPr>
              <w:tab/>
              <w:t>IF A.4.1-1/2 AND (A.4.1-3/1 OR A.4.1-3/2 OR A.4.1-3/3 OR A.4.1-3/5) AND A.4.3.2-1/41 AND (A.4.3.9-4b/38 OR A.4.3.9-4b/41 OR A.4.3.9-4b/77 OR A.4.3.9-4b/78 OR A.4.3.9-4b/79) OR (A.4.3.9-4b/34 OR A.4.3.9-4b/39 OR A.4.3.9-4b/40 OR A.4.3.9-4b/48)) THEN R ELSE N/A</w:t>
            </w:r>
          </w:p>
        </w:tc>
        <w:bookmarkEnd w:id="28"/>
      </w:tr>
      <w:tr w:rsidR="00D32F03" w:rsidRPr="00D32F03" w14:paraId="03100C2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E7876" w14:textId="77777777" w:rsidR="00D32F03" w:rsidRPr="009F29A0" w:rsidRDefault="00D32F03" w:rsidP="00085DAC">
            <w:pPr>
              <w:pStyle w:val="TAN"/>
              <w:rPr>
                <w:highlight w:val="yellow"/>
                <w:lang w:eastAsia="zh-CN"/>
              </w:rPr>
            </w:pPr>
            <w:bookmarkStart w:id="29" w:name="_Hlk75949332"/>
            <w:r w:rsidRPr="009F29A0">
              <w:rPr>
                <w:highlight w:val="yellow"/>
              </w:rPr>
              <w:t>C074</w:t>
            </w:r>
            <w:r w:rsidRPr="009F29A0">
              <w:rPr>
                <w:highlight w:val="yellow"/>
              </w:rPr>
              <w:tab/>
              <w:t>IF A.4.1-1/1 AND (A.4.1-3/1 OR A.4.1-3/2 OR A.4.1-3/3 OR A.4.1-3/5) AND A.4.3.2-</w:t>
            </w:r>
            <w:r w:rsidRPr="009F29A0">
              <w:rPr>
                <w:highlight w:val="yellow"/>
                <w:lang w:eastAsia="zh-CN"/>
              </w:rPr>
              <w:t xml:space="preserve">1/39 AND </w:t>
            </w:r>
            <w:r w:rsidRPr="009F29A0">
              <w:rPr>
                <w:highlight w:val="yellow"/>
              </w:rPr>
              <w:t>A.4.3.2-</w:t>
            </w:r>
            <w:r w:rsidRPr="009F29A0">
              <w:rPr>
                <w:highlight w:val="yellow"/>
                <w:lang w:eastAsia="zh-CN"/>
              </w:rPr>
              <w:t xml:space="preserve">1/40 </w:t>
            </w:r>
            <w:r w:rsidRPr="009F29A0">
              <w:rPr>
                <w:highlight w:val="yellow"/>
              </w:rPr>
              <w:t>AND NOT A.4.3.1-7a/2 THEN R ELSE N/A</w:t>
            </w:r>
          </w:p>
        </w:tc>
      </w:tr>
      <w:tr w:rsidR="00D32F03" w:rsidRPr="00D32F03" w14:paraId="0E5185F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FF4DD" w14:textId="77777777" w:rsidR="00D32F03" w:rsidRPr="009F29A0" w:rsidRDefault="00D32F03" w:rsidP="00085DAC">
            <w:pPr>
              <w:pStyle w:val="TAN"/>
              <w:rPr>
                <w:highlight w:val="yellow"/>
                <w:lang w:eastAsia="zh-CN"/>
              </w:rPr>
            </w:pPr>
            <w:r w:rsidRPr="009F29A0">
              <w:rPr>
                <w:highlight w:val="yellow"/>
              </w:rPr>
              <w:t>C075</w:t>
            </w:r>
            <w:r w:rsidRPr="009F29A0">
              <w:rPr>
                <w:highlight w:val="yellow"/>
              </w:rPr>
              <w:tab/>
              <w:t>IF A.4.1-1/2 AND (A.4.1-3/1 OR A.4.1-3/2 OR A.4.1-3/3 OR A.4.1-3/5) AND A.4.3.2-1/39 AND A.4.3.2-1/40 AND NOT A.4.3.1-7a/3 THEN R ELSE N/A</w:t>
            </w:r>
          </w:p>
        </w:tc>
      </w:tr>
      <w:tr w:rsidR="00D32F03" w:rsidRPr="00D32F03" w14:paraId="7213CAA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C8694" w14:textId="77777777" w:rsidR="00D32F03" w:rsidRPr="009F29A0" w:rsidRDefault="00D32F03" w:rsidP="00085DAC">
            <w:pPr>
              <w:pStyle w:val="TAN"/>
              <w:rPr>
                <w:highlight w:val="yellow"/>
                <w:lang w:eastAsia="zh-CN"/>
              </w:rPr>
            </w:pPr>
            <w:r w:rsidRPr="009F29A0">
              <w:rPr>
                <w:highlight w:val="yellow"/>
              </w:rPr>
              <w:t>C076</w:t>
            </w:r>
            <w:r w:rsidRPr="009F29A0">
              <w:rPr>
                <w:highlight w:val="yellow"/>
              </w:rPr>
              <w:tab/>
              <w:t>IF A.4.1-1/1 AND (A.4.1-3/1 OR A.4.1-3/2 OR A.4.1-3/3 OR A.4.1-3/5) AND A.4.3.2-1/39 AND A.4.3.2-1/40 AND (NOT A.4.3.9-1/2 AND A.4.3.9-4a/7 OR (A.4.3.9-4a/1 OR A.4.3.9-4a/2 OR A.4.3.9-4a/3 OR A.4.3.9-4a/66 OR A.4.3.9-4a/70)) THEN R ELSE N/A</w:t>
            </w:r>
          </w:p>
        </w:tc>
      </w:tr>
      <w:tr w:rsidR="00D32F03" w:rsidRPr="00D32F03" w14:paraId="0550CDE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288A3" w14:textId="77777777" w:rsidR="00D32F03" w:rsidRPr="009F29A0" w:rsidRDefault="00D32F03" w:rsidP="00085DAC">
            <w:pPr>
              <w:pStyle w:val="TAN"/>
              <w:rPr>
                <w:highlight w:val="yellow"/>
                <w:lang w:eastAsia="zh-CN"/>
              </w:rPr>
            </w:pPr>
            <w:r w:rsidRPr="009F29A0">
              <w:rPr>
                <w:highlight w:val="yellow"/>
              </w:rPr>
              <w:t>C077</w:t>
            </w:r>
            <w:r w:rsidRPr="009F29A0">
              <w:rPr>
                <w:highlight w:val="yellow"/>
              </w:rPr>
              <w:tab/>
              <w:t>IF A.4.1-1/2 AND (A.4.1-3/1 OR A.4.1-3/2 OR A.4.1-3/3 OR A.4.1-3/5) AND A.4.3.2-1/39 AND A.4.3.2-1/40 AND (A.4.3.9-4b/38 OR A.4.3.9-4b/41 OR A.4.3.9-4b/77 OR A.4.3.9-4b/78 OR A.4.3.9-4b/79) OR (A.4.3.9-4b/34 OR A.4.3.9-4b/39 OR A.4.3.9-4b/40 OR A.4.3.9-4b/48)) THEN R ELSE N/A</w:t>
            </w:r>
          </w:p>
        </w:tc>
        <w:bookmarkEnd w:id="29"/>
      </w:tr>
      <w:tr w:rsidR="00D32F03" w:rsidRPr="00D32F03" w14:paraId="6E329FB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8C88E" w14:textId="77777777" w:rsidR="00D32F03" w:rsidRPr="009F29A0" w:rsidRDefault="00D32F03" w:rsidP="00085DAC">
            <w:pPr>
              <w:pStyle w:val="TAN"/>
              <w:rPr>
                <w:highlight w:val="yellow"/>
                <w:lang w:eastAsia="zh-CN"/>
              </w:rPr>
            </w:pPr>
            <w:r w:rsidRPr="009F29A0">
              <w:rPr>
                <w:highlight w:val="yellow"/>
                <w:lang w:eastAsia="zh-CN"/>
              </w:rPr>
              <w:t>C078</w:t>
            </w:r>
            <w:r w:rsidRPr="009F29A0">
              <w:rPr>
                <w:highlight w:val="yellow"/>
                <w:lang w:eastAsia="zh-CN"/>
              </w:rPr>
              <w:tab/>
              <w:t>IF (A.4.1-1/1 OR A.4.1-1/2)</w:t>
            </w:r>
            <w:r w:rsidRPr="009F29A0">
              <w:rPr>
                <w:highlight w:val="yellow"/>
              </w:rPr>
              <w:t xml:space="preserve"> </w:t>
            </w:r>
            <w:r w:rsidRPr="009F29A0">
              <w:rPr>
                <w:highlight w:val="yellow"/>
                <w:lang w:eastAsia="zh-CN"/>
              </w:rPr>
              <w:t>AND A.4.1-2/7 AND A.4.1-3/1</w:t>
            </w:r>
            <w:r w:rsidRPr="009F29A0">
              <w:rPr>
                <w:highlight w:val="yellow"/>
              </w:rPr>
              <w:t xml:space="preserve"> </w:t>
            </w:r>
            <w:r w:rsidRPr="009F29A0">
              <w:rPr>
                <w:highlight w:val="yellow"/>
                <w:lang w:eastAsia="zh-CN"/>
              </w:rPr>
              <w:t>AND (A.4.1-2/3 OR A.4.1-2/5) AND A.4.1-4A/1 AND A.4.3.2A.1-1/1</w:t>
            </w:r>
            <w:r w:rsidRPr="009F29A0">
              <w:rPr>
                <w:highlight w:val="yellow"/>
              </w:rPr>
              <w:t xml:space="preserve"> </w:t>
            </w:r>
            <w:r w:rsidRPr="009F29A0">
              <w:rPr>
                <w:highlight w:val="yellow"/>
                <w:lang w:eastAsia="zh-CN"/>
              </w:rPr>
              <w:t>THEN R ELSE N/A</w:t>
            </w:r>
          </w:p>
        </w:tc>
      </w:tr>
      <w:tr w:rsidR="00D32F03" w:rsidRPr="00D32F03" w14:paraId="5488C76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5144E" w14:textId="77777777" w:rsidR="00D32F03" w:rsidRPr="009F29A0" w:rsidRDefault="00D32F03" w:rsidP="00085DAC">
            <w:pPr>
              <w:pStyle w:val="TAN"/>
              <w:rPr>
                <w:highlight w:val="yellow"/>
                <w:lang w:eastAsia="zh-CN"/>
              </w:rPr>
            </w:pPr>
            <w:r w:rsidRPr="009F29A0">
              <w:rPr>
                <w:highlight w:val="yellow"/>
                <w:lang w:eastAsia="zh-CN"/>
              </w:rPr>
              <w:t>C079</w:t>
            </w:r>
            <w:r w:rsidRPr="009F29A0">
              <w:rPr>
                <w:highlight w:val="yellow"/>
                <w:lang w:eastAsia="zh-CN"/>
              </w:rPr>
              <w:tab/>
            </w:r>
            <w:r w:rsidRPr="009F29A0">
              <w:rPr>
                <w:highlight w:val="yellow"/>
              </w:rPr>
              <w:t>IF A.4.1-1/3 AND A.4.1-2/7 THEN R ELSE N/A</w:t>
            </w:r>
          </w:p>
        </w:tc>
      </w:tr>
      <w:tr w:rsidR="00D32F03" w:rsidRPr="00D32F03" w14:paraId="25476D0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7B1A9" w14:textId="77777777" w:rsidR="00D32F03" w:rsidRPr="009F29A0" w:rsidRDefault="00D32F03" w:rsidP="00085DAC">
            <w:pPr>
              <w:pStyle w:val="TAN"/>
              <w:rPr>
                <w:highlight w:val="yellow"/>
                <w:lang w:eastAsia="zh-CN"/>
              </w:rPr>
            </w:pPr>
            <w:r w:rsidRPr="009F29A0">
              <w:rPr>
                <w:highlight w:val="yellow"/>
                <w:lang w:eastAsia="zh-CN"/>
              </w:rPr>
              <w:t>C079a</w:t>
            </w:r>
            <w:r w:rsidRPr="009F29A0">
              <w:rPr>
                <w:highlight w:val="yellow"/>
                <w:lang w:eastAsia="zh-CN"/>
              </w:rPr>
              <w:tab/>
            </w:r>
            <w:r w:rsidRPr="009F29A0">
              <w:rPr>
                <w:highlight w:val="yellow"/>
              </w:rPr>
              <w:t>IF (A.4.1-1/1 OR A.4.1-1/2) AND A.4.1-1/3 AND A.4.1-2/7 THEN R ELSE N/A</w:t>
            </w:r>
          </w:p>
        </w:tc>
      </w:tr>
      <w:tr w:rsidR="00D32F03" w:rsidRPr="00D32F03" w14:paraId="6E8D053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F383B"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C080</w:t>
            </w:r>
            <w:r w:rsidRPr="009F29A0">
              <w:rPr>
                <w:rFonts w:eastAsia="SimSun"/>
                <w:highlight w:val="yellow"/>
                <w:lang w:eastAsia="zh-CN"/>
              </w:rPr>
              <w:tab/>
            </w:r>
            <w:r w:rsidRPr="009F29A0">
              <w:rPr>
                <w:highlight w:val="yellow"/>
              </w:rPr>
              <w:t>IF ([10]A.4.1-1/1 OR [10]A.4.1-1/2) AND A.4.1-1/2 AND A.4.1-2/8 THEN R ELSE N/A</w:t>
            </w:r>
          </w:p>
        </w:tc>
      </w:tr>
      <w:tr w:rsidR="00D32F03" w:rsidRPr="00D32F03" w14:paraId="48C92CB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E5B16"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C080a</w:t>
            </w:r>
            <w:r w:rsidRPr="009F29A0">
              <w:rPr>
                <w:rFonts w:eastAsia="SimSun"/>
                <w:highlight w:val="yellow"/>
                <w:lang w:eastAsia="zh-CN"/>
              </w:rPr>
              <w:tab/>
            </w:r>
            <w:r w:rsidRPr="009F29A0">
              <w:rPr>
                <w:highlight w:val="yellow"/>
              </w:rPr>
              <w:t>IF ([10]A.4.1-1/1 OR [10]A.4.1-1/2) AND A.4.1-1/2 AND A.4.1-2/8 AND A.4.3.5-1/1</w:t>
            </w:r>
            <w:r w:rsidRPr="009F29A0">
              <w:rPr>
                <w:highlight w:val="yellow"/>
                <w:lang w:eastAsia="zh-CN"/>
              </w:rPr>
              <w:t xml:space="preserve"> </w:t>
            </w:r>
            <w:r w:rsidRPr="009F29A0">
              <w:rPr>
                <w:highlight w:val="yellow"/>
              </w:rPr>
              <w:t>THEN R ELSE N/A</w:t>
            </w:r>
          </w:p>
        </w:tc>
      </w:tr>
      <w:tr w:rsidR="00D32F03" w:rsidRPr="00D32F03" w14:paraId="16069CE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62F04"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C081</w:t>
            </w:r>
            <w:r w:rsidRPr="009F29A0">
              <w:rPr>
                <w:rFonts w:eastAsia="SimSun"/>
                <w:highlight w:val="yellow"/>
                <w:lang w:eastAsia="zh-CN"/>
              </w:rPr>
              <w:tab/>
            </w:r>
            <w:r w:rsidRPr="009F29A0">
              <w:rPr>
                <w:highlight w:val="yellow"/>
              </w:rPr>
              <w:t>IF ([10]A.4.1-1/1 OR [10]A.4.1-1/2) AND (A.4.1-3/2 OR A.4.1-3/5) AND (A.4.3.6-1/46 OR A.4.3.6-</w:t>
            </w:r>
            <w:r w:rsidRPr="009F29A0">
              <w:rPr>
                <w:highlight w:val="yellow"/>
                <w:lang w:eastAsia="zh-CN"/>
              </w:rPr>
              <w:t>1/47</w:t>
            </w:r>
            <w:r w:rsidRPr="009F29A0">
              <w:rPr>
                <w:highlight w:val="yellow"/>
              </w:rPr>
              <w:t>) THEN R ELSE N/A</w:t>
            </w:r>
          </w:p>
        </w:tc>
      </w:tr>
      <w:tr w:rsidR="00D32F03" w:rsidRPr="00D32F03" w14:paraId="321F47B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ED5DD"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C081a</w:t>
            </w:r>
            <w:r w:rsidRPr="009F29A0">
              <w:rPr>
                <w:rFonts w:eastAsia="SimSun"/>
                <w:highlight w:val="yellow"/>
                <w:lang w:eastAsia="zh-CN"/>
              </w:rPr>
              <w:tab/>
            </w:r>
            <w:r w:rsidRPr="009F29A0">
              <w:rPr>
                <w:highlight w:val="yellow"/>
              </w:rPr>
              <w:t>IF ([10]A.4.1-1/1 OR [10]A.4.1-1/2) AND (A.4.1-3/2 OR A.4.1-3/5) AND [10]A.4.4-1a/5</w:t>
            </w:r>
            <w:r w:rsidRPr="009F29A0">
              <w:rPr>
                <w:highlight w:val="yellow"/>
                <w:lang w:eastAsia="zh-CN"/>
              </w:rPr>
              <w:t xml:space="preserve"> </w:t>
            </w:r>
            <w:r w:rsidRPr="009F29A0">
              <w:rPr>
                <w:highlight w:val="yellow"/>
              </w:rPr>
              <w:t>AND (A.4.3.6-1/46 OR A.4.3.6-</w:t>
            </w:r>
            <w:r w:rsidRPr="009F29A0">
              <w:rPr>
                <w:highlight w:val="yellow"/>
                <w:lang w:eastAsia="zh-CN"/>
              </w:rPr>
              <w:t>1/47</w:t>
            </w:r>
            <w:r w:rsidRPr="009F29A0">
              <w:rPr>
                <w:highlight w:val="yellow"/>
              </w:rPr>
              <w:t>) THEN R ELSE N/A</w:t>
            </w:r>
          </w:p>
        </w:tc>
      </w:tr>
      <w:tr w:rsidR="00D32F03" w:rsidRPr="00D32F03" w14:paraId="044E305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0104C"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C082</w:t>
            </w:r>
            <w:r w:rsidRPr="009F29A0">
              <w:rPr>
                <w:rFonts w:eastAsia="SimSun"/>
                <w:highlight w:val="yellow"/>
                <w:lang w:eastAsia="zh-CN"/>
              </w:rPr>
              <w:tab/>
            </w:r>
            <w:r w:rsidRPr="009F29A0">
              <w:rPr>
                <w:highlight w:val="yellow"/>
              </w:rPr>
              <w:t>IF (A.4.1-4/1 OR A.4.1-4/2 OR A.4.1-4/3 OR A.4.1-4/5) AND A.4.1-3/2 AND A.4.3.2-1/</w:t>
            </w:r>
            <w:r w:rsidRPr="009F29A0">
              <w:rPr>
                <w:highlight w:val="yellow"/>
                <w:lang w:eastAsia="ja-JP"/>
              </w:rPr>
              <w:t>63</w:t>
            </w:r>
            <w:r w:rsidRPr="009F29A0">
              <w:rPr>
                <w:highlight w:val="yellow"/>
              </w:rPr>
              <w:t xml:space="preserve"> AND A.4.3.2-1/65 THEN R ELSE N/A</w:t>
            </w:r>
          </w:p>
        </w:tc>
      </w:tr>
      <w:tr w:rsidR="00D32F03" w:rsidRPr="00D32F03" w14:paraId="5B07A41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24A42"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C082a</w:t>
            </w:r>
            <w:r w:rsidRPr="009F29A0">
              <w:rPr>
                <w:rFonts w:eastAsia="SimSun"/>
                <w:highlight w:val="yellow"/>
                <w:lang w:eastAsia="zh-CN"/>
              </w:rPr>
              <w:tab/>
              <w:t>I</w:t>
            </w:r>
            <w:r w:rsidRPr="009F29A0">
              <w:rPr>
                <w:highlight w:val="yellow"/>
              </w:rPr>
              <w:t>F (A.4.1-4/1 OR A.4.1-4/2 OR A.4.1-4/3 OR A.4.1-4/5) AND A.4.1-3/2 AND A.4.3.2-1/63 AND A.4.3.2-1/65 AND A.4.3.5-1/1 THEN R ELSE N/A</w:t>
            </w:r>
          </w:p>
        </w:tc>
      </w:tr>
      <w:tr w:rsidR="00D32F03" w:rsidRPr="00D32F03" w14:paraId="4F6AE8B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EBF3A"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C083</w:t>
            </w:r>
            <w:r w:rsidRPr="009F29A0">
              <w:rPr>
                <w:rFonts w:eastAsia="SimSun"/>
                <w:highlight w:val="yellow"/>
                <w:lang w:eastAsia="zh-CN"/>
              </w:rPr>
              <w:tab/>
            </w:r>
            <w:r w:rsidRPr="009F29A0">
              <w:rPr>
                <w:highlight w:val="yellow"/>
              </w:rPr>
              <w:t>IF (A.4.1-4/1 OR A.4.1-4/2 OR A.4.1-4/3 OR A.4.1-4/5) AND A.4.1-3/2 AND A.4.3.6-1/41 AND A.4.3.2-1/64 AND A.4.3.2-1/65 THEN R ELSE N/A</w:t>
            </w:r>
          </w:p>
        </w:tc>
      </w:tr>
      <w:tr w:rsidR="00D32F03" w:rsidRPr="00D32F03" w14:paraId="774AD35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F7E3D"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C083a</w:t>
            </w:r>
            <w:r w:rsidRPr="009F29A0">
              <w:rPr>
                <w:rFonts w:eastAsia="SimSun"/>
                <w:highlight w:val="yellow"/>
                <w:lang w:eastAsia="zh-CN"/>
              </w:rPr>
              <w:tab/>
            </w:r>
            <w:r w:rsidRPr="009F29A0">
              <w:rPr>
                <w:highlight w:val="yellow"/>
              </w:rPr>
              <w:t>IF (A.4.1-4/1 OR A.4.1-4/2 OR A.4.1-4/3 OR A.4.1-4/5) AND A.4.1-3/2 AND A.4.3.6-1/41 AND A.4.3.2-1/64 AND A.4.3.2-1/65 AND A.4.3.5-1/1 THEN R ELSE N/A</w:t>
            </w:r>
          </w:p>
        </w:tc>
      </w:tr>
      <w:tr w:rsidR="00D32F03" w:rsidRPr="00D32F03" w14:paraId="3C9F3C8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B4B2A"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C084</w:t>
            </w:r>
            <w:r w:rsidRPr="009F29A0">
              <w:rPr>
                <w:rFonts w:eastAsia="SimSun"/>
                <w:highlight w:val="yellow"/>
                <w:lang w:eastAsia="zh-CN"/>
              </w:rPr>
              <w:tab/>
            </w:r>
            <w:r w:rsidRPr="009F29A0">
              <w:rPr>
                <w:highlight w:val="yellow"/>
              </w:rPr>
              <w:t>IF (A.4.1-1/1 OR A.4.1-1/2) AND A.4.1-2/7 AND A.4.1-3/1 AND A.4.3.2-1/</w:t>
            </w:r>
            <w:r w:rsidRPr="009F29A0">
              <w:rPr>
                <w:highlight w:val="yellow"/>
                <w:lang w:eastAsia="ja-JP"/>
              </w:rPr>
              <w:t>63</w:t>
            </w:r>
            <w:r w:rsidRPr="009F29A0">
              <w:rPr>
                <w:highlight w:val="yellow"/>
              </w:rPr>
              <w:t xml:space="preserve"> AND A.4.3.2-1/65 THEN R ELSE N/A</w:t>
            </w:r>
          </w:p>
        </w:tc>
      </w:tr>
      <w:tr w:rsidR="00D32F03" w:rsidRPr="00D32F03" w14:paraId="564D33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2290A"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C084a</w:t>
            </w:r>
            <w:r w:rsidRPr="009F29A0">
              <w:rPr>
                <w:rFonts w:eastAsia="SimSun"/>
                <w:highlight w:val="yellow"/>
                <w:lang w:eastAsia="zh-CN"/>
              </w:rPr>
              <w:tab/>
            </w:r>
            <w:r w:rsidRPr="009F29A0">
              <w:rPr>
                <w:highlight w:val="yellow"/>
              </w:rPr>
              <w:t>IF (A.4.1-1/1 OR A.4.1-1/2) AND A.4.1-2/7 AND A.4.1-3/1 AND A.4.3.2-1/</w:t>
            </w:r>
            <w:r w:rsidRPr="009F29A0">
              <w:rPr>
                <w:highlight w:val="yellow"/>
                <w:lang w:eastAsia="ja-JP"/>
              </w:rPr>
              <w:t>63</w:t>
            </w:r>
            <w:r w:rsidRPr="009F29A0">
              <w:rPr>
                <w:highlight w:val="yellow"/>
              </w:rPr>
              <w:t xml:space="preserve"> AND A.4.3.2-1/65 AND A.4.3.5-1/1THEN R ELSE N/A</w:t>
            </w:r>
          </w:p>
        </w:tc>
      </w:tr>
      <w:tr w:rsidR="00D32F03" w:rsidRPr="00D32F03" w14:paraId="7B9EE34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34D07"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C085</w:t>
            </w:r>
            <w:r w:rsidRPr="009F29A0">
              <w:rPr>
                <w:rFonts w:eastAsia="SimSun"/>
                <w:highlight w:val="yellow"/>
                <w:lang w:eastAsia="zh-CN"/>
              </w:rPr>
              <w:tab/>
            </w:r>
            <w:r w:rsidRPr="009F29A0">
              <w:rPr>
                <w:highlight w:val="yellow"/>
              </w:rPr>
              <w:t>IF (A.4.1-1/1 OR A.4.1-1/2) AND A.4.1-2/7 AND A.4.1-3/1 AND A.4.3.6-1/41 AND A.4.3.2-1/64 AND A.4.3.2-1/65 THEN R ELSE N/A</w:t>
            </w:r>
          </w:p>
        </w:tc>
      </w:tr>
      <w:tr w:rsidR="00D32F03" w:rsidRPr="00D32F03" w14:paraId="2AE8CD4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1FD8D" w14:textId="77777777" w:rsidR="00D32F03" w:rsidRPr="009F29A0" w:rsidRDefault="00D32F03" w:rsidP="00085DAC">
            <w:pPr>
              <w:pStyle w:val="TAN"/>
              <w:rPr>
                <w:rFonts w:eastAsia="SimSun"/>
                <w:highlight w:val="yellow"/>
                <w:lang w:eastAsia="zh-CN"/>
              </w:rPr>
            </w:pPr>
            <w:r w:rsidRPr="009F29A0">
              <w:rPr>
                <w:rFonts w:eastAsia="SimSun"/>
                <w:highlight w:val="yellow"/>
                <w:lang w:eastAsia="zh-CN"/>
              </w:rPr>
              <w:t>C085a</w:t>
            </w:r>
            <w:r w:rsidRPr="009F29A0">
              <w:rPr>
                <w:rFonts w:eastAsia="SimSun"/>
                <w:highlight w:val="yellow"/>
                <w:lang w:eastAsia="zh-CN"/>
              </w:rPr>
              <w:tab/>
            </w:r>
            <w:r w:rsidRPr="009F29A0">
              <w:rPr>
                <w:highlight w:val="yellow"/>
              </w:rPr>
              <w:t>IF (A.4.1-1/1 OR A.4.1-1/2) AND A.4.1-2/7 AND A.4.1-3/1 AND A.4.3.6-1/41 AND A.4.3.2-1/64 AND A.4.3.2-1/65 AND A.4.3.5-1/1 THEN R ELSE N/A</w:t>
            </w:r>
          </w:p>
        </w:tc>
      </w:tr>
      <w:tr w:rsidR="00D32F03" w:rsidRPr="00D32F03" w14:paraId="7B61AE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832CD" w14:textId="77777777" w:rsidR="00D32F03" w:rsidRPr="009F29A0" w:rsidRDefault="00D32F03" w:rsidP="00085DAC">
            <w:pPr>
              <w:pStyle w:val="TAN"/>
              <w:rPr>
                <w:rFonts w:eastAsia="SimSun"/>
                <w:highlight w:val="yellow"/>
                <w:lang w:eastAsia="zh-CN"/>
              </w:rPr>
            </w:pPr>
            <w:r w:rsidRPr="009F29A0">
              <w:rPr>
                <w:highlight w:val="yellow"/>
              </w:rPr>
              <w:lastRenderedPageBreak/>
              <w:t>C086</w:t>
            </w:r>
            <w:r w:rsidRPr="009F29A0">
              <w:rPr>
                <w:highlight w:val="yellow"/>
              </w:rPr>
              <w:tab/>
              <w:t>IF ((A.4.1-1/1 AND [10]A.4.1-1/1) OR (A.4.1-1/1 AND [10]A.4.1-1/2) OR (A.4.1-1/2 AND [10]A.4.1-1/1) OR (A.4.1-1/2 AND [10]A.4.1-1/2)) AND A.4.1-2/7 THEN R ELSE N/A</w:t>
            </w:r>
          </w:p>
        </w:tc>
      </w:tr>
      <w:tr w:rsidR="00D32F03" w:rsidRPr="00D32F03" w14:paraId="07392F9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6F245" w14:textId="77777777" w:rsidR="00D32F03" w:rsidRPr="009F29A0" w:rsidRDefault="00D32F03" w:rsidP="00085DAC">
            <w:pPr>
              <w:pStyle w:val="TAN"/>
              <w:rPr>
                <w:rFonts w:eastAsia="SimSun"/>
                <w:highlight w:val="yellow"/>
                <w:lang w:eastAsia="zh-CN"/>
              </w:rPr>
            </w:pPr>
            <w:r w:rsidRPr="009F29A0">
              <w:rPr>
                <w:highlight w:val="yellow"/>
              </w:rPr>
              <w:t>C086</w:t>
            </w:r>
            <w:r w:rsidRPr="009F29A0">
              <w:rPr>
                <w:highlight w:val="yellow"/>
                <w:lang w:eastAsia="zh-CN"/>
              </w:rPr>
              <w:t>a</w:t>
            </w:r>
            <w:r w:rsidRPr="009F29A0">
              <w:rPr>
                <w:highlight w:val="yellow"/>
              </w:rPr>
              <w:tab/>
              <w:t>IF ((A.4.1-1/1 AND [10]A.4.1-1/1) OR (A.4.1-1/1 AND [10]A.4.1-1/2) OR (A.4.1-1/2 AND [10]A.4.1-1/1) OR (A.4.1-1/2 AND [10]A.4.1-1/2)) AND A.4.1-2/7 AND A.4.3.5-1/1</w:t>
            </w:r>
            <w:r w:rsidRPr="009F29A0">
              <w:rPr>
                <w:highlight w:val="yellow"/>
                <w:lang w:eastAsia="zh-CN"/>
              </w:rPr>
              <w:t xml:space="preserve"> </w:t>
            </w:r>
            <w:r w:rsidRPr="009F29A0">
              <w:rPr>
                <w:highlight w:val="yellow"/>
              </w:rPr>
              <w:t>THEN R ELSE N/A</w:t>
            </w:r>
          </w:p>
        </w:tc>
      </w:tr>
      <w:tr w:rsidR="00D32F03" w:rsidRPr="00D32F03" w:rsidDel="00142FC1" w14:paraId="298CFEB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36456" w14:textId="77777777" w:rsidR="00D32F03" w:rsidRPr="009F29A0" w:rsidDel="00142FC1" w:rsidRDefault="00D32F03" w:rsidP="00085DAC">
            <w:pPr>
              <w:pStyle w:val="TAN"/>
              <w:rPr>
                <w:highlight w:val="yellow"/>
              </w:rPr>
            </w:pPr>
            <w:r w:rsidRPr="009F29A0">
              <w:rPr>
                <w:highlight w:val="yellow"/>
              </w:rPr>
              <w:t>C087</w:t>
            </w:r>
            <w:r w:rsidRPr="009F29A0">
              <w:rPr>
                <w:highlight w:val="yellow"/>
              </w:rPr>
              <w:tab/>
              <w:t>Void</w:t>
            </w:r>
          </w:p>
        </w:tc>
      </w:tr>
      <w:tr w:rsidR="00D32F03" w:rsidRPr="00D32F03" w14:paraId="397B202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4E3FD" w14:textId="77777777" w:rsidR="00D32F03" w:rsidRPr="009F29A0" w:rsidRDefault="00D32F03" w:rsidP="00085DAC">
            <w:pPr>
              <w:pStyle w:val="TAN"/>
              <w:rPr>
                <w:highlight w:val="yellow"/>
              </w:rPr>
            </w:pPr>
            <w:r w:rsidRPr="009F29A0">
              <w:rPr>
                <w:highlight w:val="yellow"/>
              </w:rPr>
              <w:t>C088</w:t>
            </w:r>
            <w:r w:rsidRPr="009F29A0">
              <w:rPr>
                <w:highlight w:val="yellow"/>
              </w:rPr>
              <w:tab/>
              <w:t xml:space="preserve">IF A.4.1-1/1 AND (A.4.1-3/1 OR A.4.1-3/2 OR A.4.1-3/3 OR A.4.1-3/5) AND NOT A.4.3.1-7a/2 </w:t>
            </w:r>
            <w:r w:rsidRPr="009F29A0">
              <w:rPr>
                <w:rFonts w:eastAsia="SimSun"/>
                <w:highlight w:val="yellow"/>
                <w:lang w:eastAsia="zh-CN"/>
              </w:rPr>
              <w:t xml:space="preserve">AND </w:t>
            </w:r>
            <w:r w:rsidRPr="009F29A0">
              <w:rPr>
                <w:highlight w:val="yellow"/>
              </w:rPr>
              <w:t>A.4.3.5-1/1 AND A.4.3.5-1/5 THEN R ELSE N/A</w:t>
            </w:r>
          </w:p>
        </w:tc>
      </w:tr>
      <w:tr w:rsidR="00D32F03" w:rsidRPr="00D32F03" w14:paraId="1B90967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D3755" w14:textId="77777777" w:rsidR="00D32F03" w:rsidRPr="009F29A0" w:rsidRDefault="00D32F03" w:rsidP="00085DAC">
            <w:pPr>
              <w:pStyle w:val="TAN"/>
              <w:rPr>
                <w:highlight w:val="yellow"/>
              </w:rPr>
            </w:pPr>
            <w:r w:rsidRPr="009F29A0">
              <w:rPr>
                <w:highlight w:val="yellow"/>
              </w:rPr>
              <w:t>C089</w:t>
            </w:r>
            <w:r w:rsidRPr="009F29A0">
              <w:rPr>
                <w:highlight w:val="yellow"/>
              </w:rPr>
              <w:tab/>
              <w:t xml:space="preserve">IF A.4.1-1/1 AND (A.4.1-3/1 OR A.4.1-3/2 OR A.4.1-3/3 OR A.4.1-3/5) AND (NOT A.4.3.9-1/2 AND A.4.3.9-4a/7 OR (A.4.3.9-4a/1 OR A.4.3.9-4a/2 OR A.4.3.9-4a/3 OR A.4.3.9-4a/66 OR A.4.3.9-4a/70)) </w:t>
            </w:r>
            <w:r w:rsidRPr="009F29A0">
              <w:rPr>
                <w:rFonts w:eastAsia="SimSun"/>
                <w:highlight w:val="yellow"/>
                <w:lang w:eastAsia="zh-CN"/>
              </w:rPr>
              <w:t xml:space="preserve">AND </w:t>
            </w:r>
            <w:r w:rsidRPr="009F29A0">
              <w:rPr>
                <w:highlight w:val="yellow"/>
              </w:rPr>
              <w:t>A.4.3.5-1/1 AND A.4.3.5-1/5 THEN R ELSE N/A</w:t>
            </w:r>
          </w:p>
        </w:tc>
      </w:tr>
      <w:tr w:rsidR="00D32F03" w:rsidRPr="00D32F03" w14:paraId="2987DD7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8295F" w14:textId="77777777" w:rsidR="00D32F03" w:rsidRPr="009F29A0" w:rsidRDefault="00D32F03" w:rsidP="00085DAC">
            <w:pPr>
              <w:pStyle w:val="TAN"/>
              <w:rPr>
                <w:highlight w:val="yellow"/>
              </w:rPr>
            </w:pPr>
            <w:r w:rsidRPr="009F29A0">
              <w:rPr>
                <w:highlight w:val="yellow"/>
              </w:rPr>
              <w:t>C090</w:t>
            </w:r>
            <w:r w:rsidRPr="009F29A0">
              <w:rPr>
                <w:highlight w:val="yellow"/>
              </w:rPr>
              <w:tab/>
              <w:t>IF A.4.1-1/2 AND (A.4.1-3/1 OR A.4.1-3/2 OR A.4.1-3/3 OR A.4.1-3/5) AND NOT A.4.3</w:t>
            </w:r>
            <w:r w:rsidRPr="009F29A0">
              <w:rPr>
                <w:highlight w:val="yellow"/>
                <w:lang w:eastAsia="zh-CN"/>
              </w:rPr>
              <w:t>.1</w:t>
            </w:r>
            <w:r w:rsidRPr="009F29A0">
              <w:rPr>
                <w:highlight w:val="yellow"/>
              </w:rPr>
              <w:t>-</w:t>
            </w:r>
            <w:r w:rsidRPr="009F29A0">
              <w:rPr>
                <w:highlight w:val="yellow"/>
                <w:lang w:eastAsia="zh-CN"/>
              </w:rPr>
              <w:t>7</w:t>
            </w:r>
            <w:r w:rsidRPr="009F29A0">
              <w:rPr>
                <w:rFonts w:eastAsia="SimSun"/>
                <w:highlight w:val="yellow"/>
                <w:lang w:eastAsia="zh-CN"/>
              </w:rPr>
              <w:t>a/3</w:t>
            </w:r>
            <w:r w:rsidRPr="009F29A0">
              <w:rPr>
                <w:highlight w:val="yellow"/>
              </w:rPr>
              <w:t xml:space="preserve"> </w:t>
            </w:r>
            <w:r w:rsidRPr="009F29A0">
              <w:rPr>
                <w:rFonts w:eastAsia="SimSun"/>
                <w:highlight w:val="yellow"/>
                <w:lang w:eastAsia="zh-CN"/>
              </w:rPr>
              <w:t xml:space="preserve">AND </w:t>
            </w:r>
            <w:r w:rsidRPr="009F29A0">
              <w:rPr>
                <w:highlight w:val="yellow"/>
              </w:rPr>
              <w:t>A.4.3.5-1/1 AND A.4.3.5-1/5 THEN R ELSE N/A</w:t>
            </w:r>
          </w:p>
        </w:tc>
      </w:tr>
      <w:tr w:rsidR="00D32F03" w:rsidRPr="00D32F03" w14:paraId="40914E2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790F7" w14:textId="77777777" w:rsidR="00D32F03" w:rsidRPr="009F29A0" w:rsidRDefault="00D32F03" w:rsidP="00085DAC">
            <w:pPr>
              <w:pStyle w:val="TAN"/>
              <w:rPr>
                <w:highlight w:val="yellow"/>
              </w:rPr>
            </w:pPr>
            <w:r w:rsidRPr="009F29A0">
              <w:rPr>
                <w:highlight w:val="yellow"/>
              </w:rPr>
              <w:t>C091</w:t>
            </w:r>
            <w:r w:rsidRPr="009F29A0">
              <w:rPr>
                <w:highlight w:val="yellow"/>
              </w:rPr>
              <w:tab/>
              <w:t xml:space="preserve">IF A.4.1-1/2 AND (A.4.1-3/1 OR A.4.1-3/2 OR A.4.1-3/3 OR A.4.1-3/5) AND (NOT A.4.3.9-1/2 AND (A.4.3.9-4b/38 OR A.4.3.9-4b/41 OR A.4.3.9-4b/77 OR A.4.3.9-4b/78 OR A.4.3.9-4b/79) OR (A.4.3.9-4b/34 OR A.4.3.9-4b/39 OR A.4.3.9-4b/40 OR A.4.3.9-4b/48)) </w:t>
            </w:r>
            <w:r w:rsidRPr="009F29A0">
              <w:rPr>
                <w:rFonts w:eastAsia="SimSun"/>
                <w:highlight w:val="yellow"/>
                <w:lang w:eastAsia="zh-CN"/>
              </w:rPr>
              <w:t xml:space="preserve">AND </w:t>
            </w:r>
            <w:r w:rsidRPr="009F29A0">
              <w:rPr>
                <w:highlight w:val="yellow"/>
              </w:rPr>
              <w:t>A.4.3.5-1/1 AND A.4.3.5-1/5 THEN R ELSE N/A</w:t>
            </w:r>
          </w:p>
        </w:tc>
      </w:tr>
      <w:tr w:rsidR="00D32F03" w:rsidRPr="00D32F03" w14:paraId="720A0CF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07375" w14:textId="77777777" w:rsidR="00D32F03" w:rsidRPr="009F29A0" w:rsidRDefault="00D32F03" w:rsidP="00085DAC">
            <w:pPr>
              <w:pStyle w:val="TAN"/>
              <w:rPr>
                <w:highlight w:val="yellow"/>
              </w:rPr>
            </w:pPr>
            <w:r w:rsidRPr="009F29A0">
              <w:rPr>
                <w:highlight w:val="yellow"/>
              </w:rPr>
              <w:t>C092</w:t>
            </w:r>
            <w:r w:rsidRPr="009F29A0">
              <w:rPr>
                <w:highlight w:val="yellow"/>
              </w:rPr>
              <w:tab/>
              <w:t xml:space="preserve">IF A.4.1-1/2 AND A.4.1-2/8 AND (A.4.1-3/1 OR A.4.1-3/2 OR A.4.1-3/3 OR A.4.1-3/5) </w:t>
            </w:r>
            <w:r w:rsidRPr="009F29A0">
              <w:rPr>
                <w:rFonts w:eastAsia="SimSun"/>
                <w:highlight w:val="yellow"/>
                <w:lang w:eastAsia="zh-CN"/>
              </w:rPr>
              <w:t xml:space="preserve">AND </w:t>
            </w:r>
            <w:r w:rsidRPr="009F29A0">
              <w:rPr>
                <w:highlight w:val="yellow"/>
              </w:rPr>
              <w:t>A.4.3.5-1/1 AND A.4.3.5-1/5 THEN R ELSE N/A</w:t>
            </w:r>
          </w:p>
        </w:tc>
      </w:tr>
      <w:tr w:rsidR="00D32F03" w:rsidRPr="00D32F03" w14:paraId="2EBE367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F77A9" w14:textId="77777777" w:rsidR="00D32F03" w:rsidRPr="009F29A0" w:rsidRDefault="00D32F03" w:rsidP="00085DAC">
            <w:pPr>
              <w:pStyle w:val="TAN"/>
              <w:rPr>
                <w:highlight w:val="yellow"/>
              </w:rPr>
            </w:pPr>
            <w:r w:rsidRPr="009F29A0">
              <w:rPr>
                <w:highlight w:val="yellow"/>
              </w:rPr>
              <w:t>C093</w:t>
            </w:r>
            <w:r w:rsidRPr="009F29A0">
              <w:rPr>
                <w:highlight w:val="yellow"/>
              </w:rPr>
              <w:tab/>
              <w:t xml:space="preserve">IF </w:t>
            </w:r>
            <w:r w:rsidRPr="009F29A0">
              <w:rPr>
                <w:highlight w:val="yellow"/>
                <w:lang w:eastAsia="zh-CN"/>
              </w:rPr>
              <w:t xml:space="preserve">(A.4.1-1/1 OR A.4.1-1/2) AND A.4.1-2/7 AND A.4.1-3/1 </w:t>
            </w:r>
            <w:r w:rsidRPr="009F29A0">
              <w:rPr>
                <w:highlight w:val="yellow"/>
              </w:rPr>
              <w:t>AND A.4.3.6-1/45 THEN R ELSE N/A</w:t>
            </w:r>
          </w:p>
        </w:tc>
      </w:tr>
      <w:tr w:rsidR="00D32F03" w:rsidRPr="00D32F03" w14:paraId="066A089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CED57" w14:textId="77777777" w:rsidR="00D32F03" w:rsidRPr="009F29A0" w:rsidRDefault="00D32F03" w:rsidP="00085DAC">
            <w:pPr>
              <w:pStyle w:val="TAN"/>
              <w:rPr>
                <w:highlight w:val="yellow"/>
              </w:rPr>
            </w:pPr>
            <w:r w:rsidRPr="009F29A0">
              <w:rPr>
                <w:highlight w:val="yellow"/>
              </w:rPr>
              <w:t>C094</w:t>
            </w:r>
            <w:r w:rsidRPr="009F29A0">
              <w:rPr>
                <w:highlight w:val="yellow"/>
              </w:rPr>
              <w:tab/>
              <w:t>IF ((A.4.1-1/1 AND A.4.1-1/1) OR (A.4.1-1/1 AND A.4.1-1/2) OR (A.4.1-1/2 AND A.4.1-1/1) OR (A.4.1-1/2 AND A.4.1-1/2)) AND A.4.1-3/1 AND A.4.3.6-1/45 THEN R ELSE N/A</w:t>
            </w:r>
          </w:p>
        </w:tc>
      </w:tr>
      <w:tr w:rsidR="00D32F03" w:rsidRPr="00D32F03" w14:paraId="7A08EEA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81E23" w14:textId="77777777" w:rsidR="00D32F03" w:rsidRPr="009F29A0" w:rsidRDefault="00D32F03" w:rsidP="00085DAC">
            <w:pPr>
              <w:pStyle w:val="TAN"/>
              <w:rPr>
                <w:highlight w:val="yellow"/>
              </w:rPr>
            </w:pPr>
            <w:r w:rsidRPr="009F29A0">
              <w:rPr>
                <w:highlight w:val="yellow"/>
              </w:rPr>
              <w:t>C095</w:t>
            </w:r>
            <w:r w:rsidRPr="009F29A0">
              <w:rPr>
                <w:highlight w:val="yellow"/>
              </w:rPr>
              <w:tab/>
              <w:t>IF A.4.1-1/2 AND A.4.1-2/8 AND A.4.1-3/1 AND A.4.3.6-1/45 THEN R ELSE N/A</w:t>
            </w:r>
          </w:p>
        </w:tc>
      </w:tr>
      <w:tr w:rsidR="00D32F03" w:rsidRPr="00D32F03" w14:paraId="2A758FB2"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8FAAD" w14:textId="77777777" w:rsidR="00D32F03" w:rsidRPr="009F29A0" w:rsidRDefault="00D32F03" w:rsidP="00085DAC">
            <w:pPr>
              <w:pStyle w:val="TAN"/>
              <w:rPr>
                <w:highlight w:val="yellow"/>
              </w:rPr>
            </w:pPr>
            <w:r w:rsidRPr="009F29A0">
              <w:rPr>
                <w:highlight w:val="yellow"/>
              </w:rPr>
              <w:t>C096</w:t>
            </w:r>
            <w:r w:rsidRPr="009F29A0">
              <w:rPr>
                <w:highlight w:val="yellow"/>
              </w:rPr>
              <w:tab/>
              <w:t>IF ((A.4.1-1/1 OR A.4.1-1/2) AND [10] A.4.1-1/3) THEN R ELSE N/A</w:t>
            </w:r>
          </w:p>
        </w:tc>
      </w:tr>
      <w:tr w:rsidR="00D32F03" w:rsidRPr="00D32F03" w14:paraId="2831BC2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67920" w14:textId="77777777" w:rsidR="00D32F03" w:rsidRPr="009F29A0" w:rsidRDefault="00D32F03" w:rsidP="00085DAC">
            <w:pPr>
              <w:pStyle w:val="TAN"/>
              <w:rPr>
                <w:highlight w:val="yellow"/>
              </w:rPr>
            </w:pPr>
            <w:r w:rsidRPr="009F29A0">
              <w:rPr>
                <w:highlight w:val="yellow"/>
                <w:lang w:eastAsia="zh-CN"/>
              </w:rPr>
              <w:t>C097</w:t>
            </w:r>
            <w:r w:rsidRPr="009F29A0">
              <w:rPr>
                <w:highlight w:val="yellow"/>
                <w:lang w:eastAsia="zh-CN"/>
              </w:rPr>
              <w:tab/>
            </w:r>
            <w:r w:rsidRPr="009F29A0">
              <w:rPr>
                <w:highlight w:val="yellow"/>
              </w:rPr>
              <w:t xml:space="preserve">IF ((A.4.1-1/1 AND [10]A.4.1-1/1) OR (A.4.1-1/1 AND [10]A.4.1-1/2) OR (A.4.1-1/2 AND [10]A.4.1-1/1) OR (A.4.1-1/2 AND [10]A.4.1-1/2)) </w:t>
            </w:r>
            <w:r w:rsidRPr="009F29A0">
              <w:rPr>
                <w:highlight w:val="yellow"/>
                <w:lang w:eastAsia="zh-CN"/>
              </w:rPr>
              <w:t xml:space="preserve">AND A.4.1-2/7 </w:t>
            </w:r>
            <w:r w:rsidRPr="009F29A0">
              <w:rPr>
                <w:highlight w:val="yellow"/>
              </w:rPr>
              <w:t>AND A.4.1-3/2</w:t>
            </w:r>
            <w:r w:rsidRPr="009F29A0">
              <w:rPr>
                <w:highlight w:val="yellow"/>
                <w:lang w:val="fr-FR" w:eastAsia="fr-FR"/>
              </w:rPr>
              <w:t xml:space="preserve"> AND A.4.3.5-1/1</w:t>
            </w:r>
            <w:r w:rsidRPr="009F29A0">
              <w:rPr>
                <w:highlight w:val="yellow"/>
              </w:rPr>
              <w:t xml:space="preserve"> </w:t>
            </w:r>
            <w:r w:rsidRPr="009F29A0">
              <w:rPr>
                <w:highlight w:val="yellow"/>
                <w:lang w:eastAsia="zh-CN"/>
              </w:rPr>
              <w:t xml:space="preserve">AND (A.4.3.11-1/1 OR A.4.3.11-1/3) </w:t>
            </w:r>
            <w:r w:rsidRPr="009F29A0">
              <w:rPr>
                <w:highlight w:val="yellow"/>
              </w:rPr>
              <w:t>THEN R ELSE N/A</w:t>
            </w:r>
          </w:p>
        </w:tc>
      </w:tr>
      <w:tr w:rsidR="00D32F03" w:rsidRPr="00D32F03" w14:paraId="6D62B1F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D1EC9" w14:textId="77777777" w:rsidR="00D32F03" w:rsidRPr="009F29A0" w:rsidRDefault="00D32F03" w:rsidP="00085DAC">
            <w:pPr>
              <w:pStyle w:val="TAN"/>
              <w:rPr>
                <w:highlight w:val="yellow"/>
              </w:rPr>
            </w:pPr>
            <w:r w:rsidRPr="009F29A0">
              <w:rPr>
                <w:highlight w:val="yellow"/>
                <w:lang w:eastAsia="zh-CN"/>
              </w:rPr>
              <w:t>C098</w:t>
            </w:r>
            <w:r w:rsidRPr="009F29A0">
              <w:rPr>
                <w:highlight w:val="yellow"/>
                <w:lang w:eastAsia="zh-CN"/>
              </w:rPr>
              <w:tab/>
            </w:r>
            <w:r w:rsidRPr="009F29A0">
              <w:rPr>
                <w:highlight w:val="yellow"/>
              </w:rPr>
              <w:t>IF (A.4.1-4/1 OR A.4.1-4/2 OR A.4.1-4/3) AND A.4.1-3/2 AND A.4.3.5-1/1</w:t>
            </w:r>
            <w:r w:rsidRPr="009F29A0">
              <w:rPr>
                <w:highlight w:val="yellow"/>
                <w:lang w:eastAsia="zh-CN"/>
              </w:rPr>
              <w:t xml:space="preserve"> AND (A.4.3.11-1/1 OR </w:t>
            </w:r>
            <w:r w:rsidRPr="009F29A0">
              <w:rPr>
                <w:highlight w:val="yellow"/>
              </w:rPr>
              <w:t>A.4.3.1</w:t>
            </w:r>
            <w:r w:rsidRPr="009F29A0">
              <w:rPr>
                <w:highlight w:val="yellow"/>
                <w:lang w:eastAsia="zh-CN"/>
              </w:rPr>
              <w:t xml:space="preserve">1-1/3) </w:t>
            </w:r>
            <w:r w:rsidRPr="009F29A0">
              <w:rPr>
                <w:highlight w:val="yellow"/>
              </w:rPr>
              <w:t>THEN R ELSE N/A</w:t>
            </w:r>
            <w:r w:rsidRPr="009F29A0">
              <w:rPr>
                <w:highlight w:val="yellow"/>
                <w:lang w:eastAsia="zh-CN"/>
              </w:rPr>
              <w:t xml:space="preserve"> </w:t>
            </w:r>
            <w:r w:rsidRPr="009F29A0">
              <w:rPr>
                <w:highlight w:val="yellow"/>
              </w:rPr>
              <w:t>THEN R ELSE N/A</w:t>
            </w:r>
          </w:p>
        </w:tc>
      </w:tr>
      <w:tr w:rsidR="00D32F03" w:rsidRPr="00D32F03" w14:paraId="42602F2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29D0E" w14:textId="77777777" w:rsidR="00D32F03" w:rsidRPr="009F29A0" w:rsidRDefault="00D32F03" w:rsidP="00085DAC">
            <w:pPr>
              <w:pStyle w:val="TAN"/>
              <w:rPr>
                <w:highlight w:val="yellow"/>
              </w:rPr>
            </w:pPr>
            <w:r w:rsidRPr="009F29A0">
              <w:rPr>
                <w:highlight w:val="yellow"/>
                <w:lang w:eastAsia="zh-CN"/>
              </w:rPr>
              <w:t>C099</w:t>
            </w:r>
            <w:r w:rsidRPr="009F29A0">
              <w:rPr>
                <w:highlight w:val="yellow"/>
                <w:lang w:eastAsia="zh-CN"/>
              </w:rPr>
              <w:tab/>
            </w:r>
            <w:r w:rsidRPr="009F29A0">
              <w:rPr>
                <w:highlight w:val="yellow"/>
              </w:rPr>
              <w:t>IF A.4.1-1/1 AND (A.4.1-3/1 OR A.4.1-3/2 OR A.4.1-3/3 OR A.4.1-3/5) AND A.4.3.1</w:t>
            </w:r>
            <w:r w:rsidRPr="009F29A0">
              <w:rPr>
                <w:highlight w:val="yellow"/>
                <w:lang w:eastAsia="zh-CN"/>
              </w:rPr>
              <w:t>1</w:t>
            </w:r>
            <w:r w:rsidRPr="009F29A0">
              <w:rPr>
                <w:highlight w:val="yellow"/>
              </w:rPr>
              <w:t>-</w:t>
            </w:r>
            <w:r w:rsidRPr="009F29A0">
              <w:rPr>
                <w:highlight w:val="yellow"/>
                <w:lang w:eastAsia="zh-CN"/>
              </w:rPr>
              <w:t xml:space="preserve">1/2 </w:t>
            </w:r>
            <w:r w:rsidRPr="009F29A0">
              <w:rPr>
                <w:highlight w:val="yellow"/>
              </w:rPr>
              <w:t>AND NOT A.4.3.1-7a/2 THEN R ELSE N/A</w:t>
            </w:r>
          </w:p>
        </w:tc>
      </w:tr>
      <w:tr w:rsidR="00D32F03" w:rsidRPr="00D32F03" w14:paraId="0B28200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EAC62" w14:textId="77777777" w:rsidR="00D32F03" w:rsidRPr="009F29A0" w:rsidRDefault="00D32F03" w:rsidP="00085DAC">
            <w:pPr>
              <w:pStyle w:val="TAN"/>
              <w:rPr>
                <w:highlight w:val="yellow"/>
                <w:lang w:eastAsia="zh-CN"/>
              </w:rPr>
            </w:pPr>
            <w:r w:rsidRPr="009F29A0">
              <w:rPr>
                <w:highlight w:val="yellow"/>
                <w:lang w:eastAsia="zh-CN"/>
              </w:rPr>
              <w:t>C100</w:t>
            </w:r>
            <w:r w:rsidRPr="009F29A0">
              <w:rPr>
                <w:highlight w:val="yellow"/>
                <w:lang w:eastAsia="zh-CN"/>
              </w:rPr>
              <w:tab/>
            </w:r>
            <w:r w:rsidRPr="009F29A0">
              <w:rPr>
                <w:highlight w:val="yellow"/>
              </w:rPr>
              <w:t>IF A.4.1-1/3 AND A.4.1-2/7 AND A.4.3.10-1/3 THEN R ELSE N/A</w:t>
            </w:r>
          </w:p>
        </w:tc>
      </w:tr>
      <w:tr w:rsidR="00D32F03" w:rsidRPr="00D32F03" w14:paraId="543ED68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203F7" w14:textId="77777777" w:rsidR="00D32F03" w:rsidRPr="009F29A0" w:rsidRDefault="00D32F03" w:rsidP="00085DAC">
            <w:pPr>
              <w:pStyle w:val="TAN"/>
              <w:rPr>
                <w:highlight w:val="yellow"/>
                <w:lang w:eastAsia="zh-CN"/>
              </w:rPr>
            </w:pPr>
            <w:r w:rsidRPr="009F29A0">
              <w:rPr>
                <w:highlight w:val="yellow"/>
                <w:lang w:eastAsia="zh-CN"/>
              </w:rPr>
              <w:t>C101</w:t>
            </w:r>
            <w:r w:rsidRPr="009F29A0">
              <w:rPr>
                <w:highlight w:val="yellow"/>
                <w:lang w:eastAsia="zh-CN"/>
              </w:rPr>
              <w:tab/>
            </w:r>
            <w:r w:rsidRPr="009F29A0">
              <w:rPr>
                <w:highlight w:val="yellow"/>
              </w:rPr>
              <w:t xml:space="preserve">IF </w:t>
            </w:r>
            <w:r w:rsidRPr="009F29A0">
              <w:rPr>
                <w:highlight w:val="yellow"/>
                <w:lang w:eastAsia="zh-CN"/>
              </w:rPr>
              <w:t>(A.4.1-1/1 OR A.4.1-1/2) AND A.4.1-2/7 AND A.4.1-3/1 AND A.4.3.8-1/9</w:t>
            </w:r>
            <w:r w:rsidRPr="009F29A0">
              <w:rPr>
                <w:highlight w:val="yellow"/>
              </w:rPr>
              <w:t xml:space="preserve"> THEN R ELSE N/A</w:t>
            </w:r>
          </w:p>
        </w:tc>
      </w:tr>
      <w:tr w:rsidR="00D32F03" w:rsidRPr="00D32F03" w14:paraId="0C747F5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B8AA93" w14:textId="77777777" w:rsidR="00D32F03" w:rsidRPr="009F29A0" w:rsidRDefault="00D32F03" w:rsidP="00085DAC">
            <w:pPr>
              <w:pStyle w:val="TAN"/>
              <w:rPr>
                <w:highlight w:val="yellow"/>
                <w:lang w:eastAsia="zh-CN"/>
              </w:rPr>
            </w:pPr>
            <w:r w:rsidRPr="009F29A0">
              <w:rPr>
                <w:highlight w:val="yellow"/>
                <w:lang w:eastAsia="zh-CN"/>
              </w:rPr>
              <w:t>C102</w:t>
            </w:r>
            <w:r w:rsidRPr="009F29A0">
              <w:rPr>
                <w:highlight w:val="yellow"/>
                <w:lang w:eastAsia="zh-CN"/>
              </w:rPr>
              <w:tab/>
            </w:r>
            <w:r w:rsidRPr="009F29A0">
              <w:rPr>
                <w:highlight w:val="yellow"/>
              </w:rPr>
              <w:t xml:space="preserve">IF </w:t>
            </w:r>
            <w:r w:rsidRPr="009F29A0">
              <w:rPr>
                <w:highlight w:val="yellow"/>
                <w:lang w:eastAsia="zh-CN"/>
              </w:rPr>
              <w:t xml:space="preserve">(A.4.1-1/1 OR A.4.1-1/2) AND A.4.1-2/7 AND A.4.1-3/1 AND A.4.3.8-1/16 </w:t>
            </w:r>
            <w:r w:rsidRPr="009F29A0">
              <w:rPr>
                <w:highlight w:val="yellow"/>
              </w:rPr>
              <w:t>THEN R ELSE N/A</w:t>
            </w:r>
          </w:p>
        </w:tc>
      </w:tr>
      <w:tr w:rsidR="00D32F03" w:rsidRPr="00D32F03" w14:paraId="656F5CE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67124" w14:textId="77777777" w:rsidR="00D32F03" w:rsidRPr="009F29A0" w:rsidRDefault="00D32F03" w:rsidP="00085DAC">
            <w:pPr>
              <w:pStyle w:val="TAN"/>
              <w:rPr>
                <w:highlight w:val="yellow"/>
                <w:lang w:eastAsia="zh-CN"/>
              </w:rPr>
            </w:pPr>
            <w:r w:rsidRPr="009F29A0">
              <w:rPr>
                <w:highlight w:val="yellow"/>
                <w:lang w:eastAsia="zh-CN"/>
              </w:rPr>
              <w:t>C103</w:t>
            </w:r>
            <w:r w:rsidRPr="009F29A0">
              <w:rPr>
                <w:highlight w:val="yellow"/>
                <w:lang w:eastAsia="zh-CN"/>
              </w:rPr>
              <w:tab/>
            </w:r>
            <w:r w:rsidRPr="009F29A0">
              <w:rPr>
                <w:highlight w:val="yellow"/>
              </w:rPr>
              <w:t xml:space="preserve">IF </w:t>
            </w:r>
            <w:r w:rsidRPr="009F29A0">
              <w:rPr>
                <w:highlight w:val="yellow"/>
                <w:lang w:eastAsia="zh-CN"/>
              </w:rPr>
              <w:t>(A.4.1-1/1 OR A.4.1-1/2) AND A.4.1-2/7 AND A.4.1-2/8 AND A.4.1-3/1 AND A.4.3.8-1/15 AND</w:t>
            </w:r>
            <w:r w:rsidRPr="009F29A0">
              <w:rPr>
                <w:highlight w:val="yellow"/>
              </w:rPr>
              <w:t xml:space="preserve"> </w:t>
            </w:r>
            <w:r w:rsidRPr="009F29A0">
              <w:rPr>
                <w:highlight w:val="yellow"/>
                <w:lang w:eastAsia="zh-CN"/>
              </w:rPr>
              <w:t xml:space="preserve">A.4.3.8-1/18 </w:t>
            </w:r>
            <w:r w:rsidRPr="009F29A0">
              <w:rPr>
                <w:highlight w:val="yellow"/>
              </w:rPr>
              <w:t>THEN R ELSE N/A</w:t>
            </w:r>
          </w:p>
        </w:tc>
      </w:tr>
      <w:tr w:rsidR="00D32F03" w:rsidRPr="00D32F03" w14:paraId="290E4C4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CCAD5" w14:textId="77777777" w:rsidR="00D32F03" w:rsidRPr="009F29A0" w:rsidRDefault="00D32F03" w:rsidP="00085DAC">
            <w:pPr>
              <w:pStyle w:val="TAN"/>
              <w:rPr>
                <w:highlight w:val="yellow"/>
                <w:lang w:eastAsia="zh-CN"/>
              </w:rPr>
            </w:pPr>
            <w:r w:rsidRPr="009F29A0">
              <w:rPr>
                <w:highlight w:val="yellow"/>
                <w:lang w:eastAsia="zh-CN"/>
              </w:rPr>
              <w:t>C104</w:t>
            </w:r>
            <w:r w:rsidRPr="009F29A0">
              <w:rPr>
                <w:highlight w:val="yellow"/>
                <w:lang w:eastAsia="zh-CN"/>
              </w:rPr>
              <w:tab/>
            </w:r>
            <w:r w:rsidRPr="009F29A0">
              <w:rPr>
                <w:highlight w:val="yellow"/>
              </w:rPr>
              <w:t xml:space="preserve">IF </w:t>
            </w:r>
            <w:r w:rsidRPr="009F29A0">
              <w:rPr>
                <w:highlight w:val="yellow"/>
                <w:lang w:eastAsia="zh-CN"/>
              </w:rPr>
              <w:t>(A.4.1-1/1 OR A.4.1-1/2) AND A.4.1-2/7 AND A.4.1-2/8 AND A.4.1-3/1 AND A.4.3.8-1/17 AND</w:t>
            </w:r>
            <w:r w:rsidRPr="009F29A0">
              <w:rPr>
                <w:highlight w:val="yellow"/>
              </w:rPr>
              <w:t xml:space="preserve"> </w:t>
            </w:r>
            <w:r w:rsidRPr="009F29A0">
              <w:rPr>
                <w:highlight w:val="yellow"/>
                <w:lang w:eastAsia="zh-CN"/>
              </w:rPr>
              <w:t xml:space="preserve">A.4.3.8-1/18 </w:t>
            </w:r>
            <w:r w:rsidRPr="009F29A0">
              <w:rPr>
                <w:highlight w:val="yellow"/>
              </w:rPr>
              <w:t>THEN R ELSE N/A</w:t>
            </w:r>
          </w:p>
        </w:tc>
      </w:tr>
      <w:tr w:rsidR="00D32F03" w:rsidRPr="00D32F03" w14:paraId="19DA2F7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24127" w14:textId="77777777" w:rsidR="00D32F03" w:rsidRPr="009F29A0" w:rsidRDefault="00D32F03" w:rsidP="00085DAC">
            <w:pPr>
              <w:pStyle w:val="TAN"/>
              <w:rPr>
                <w:highlight w:val="yellow"/>
                <w:lang w:eastAsia="zh-CN"/>
              </w:rPr>
            </w:pPr>
            <w:r w:rsidRPr="009F29A0">
              <w:rPr>
                <w:highlight w:val="yellow"/>
                <w:lang w:eastAsia="zh-CN"/>
              </w:rPr>
              <w:t>C105</w:t>
            </w:r>
            <w:r w:rsidRPr="009F29A0">
              <w:rPr>
                <w:highlight w:val="yellow"/>
                <w:lang w:eastAsia="zh-CN"/>
              </w:rPr>
              <w:tab/>
            </w:r>
            <w:r w:rsidRPr="009F29A0">
              <w:rPr>
                <w:highlight w:val="yellow"/>
              </w:rPr>
              <w:t xml:space="preserve">IF </w:t>
            </w:r>
            <w:r w:rsidRPr="009F29A0">
              <w:rPr>
                <w:highlight w:val="yellow"/>
                <w:lang w:eastAsia="zh-CN"/>
              </w:rPr>
              <w:t>(A.4.1-1/1 OR A.4.1-1/2) AND A.4.1-2/7 AND A.4.1-3/1 AND A.4.3.8-1/11</w:t>
            </w:r>
            <w:r w:rsidRPr="009F29A0">
              <w:rPr>
                <w:highlight w:val="yellow"/>
              </w:rPr>
              <w:t xml:space="preserve"> THEN R ELSE N/A</w:t>
            </w:r>
          </w:p>
        </w:tc>
      </w:tr>
      <w:tr w:rsidR="00D32F03" w:rsidRPr="00D32F03" w14:paraId="7142EB7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BA7D8" w14:textId="77777777" w:rsidR="00D32F03" w:rsidRPr="009F29A0" w:rsidRDefault="00D32F03" w:rsidP="00085DAC">
            <w:pPr>
              <w:pStyle w:val="TAN"/>
              <w:rPr>
                <w:highlight w:val="yellow"/>
                <w:lang w:eastAsia="zh-CN"/>
              </w:rPr>
            </w:pPr>
            <w:r w:rsidRPr="009F29A0">
              <w:rPr>
                <w:highlight w:val="yellow"/>
                <w:lang w:eastAsia="zh-CN"/>
              </w:rPr>
              <w:t>C106</w:t>
            </w:r>
            <w:r w:rsidRPr="009F29A0">
              <w:rPr>
                <w:highlight w:val="yellow"/>
                <w:lang w:eastAsia="zh-CN"/>
              </w:rPr>
              <w:tab/>
            </w:r>
            <w:r w:rsidRPr="009F29A0">
              <w:rPr>
                <w:highlight w:val="yellow"/>
              </w:rPr>
              <w:t xml:space="preserve">IF </w:t>
            </w:r>
            <w:r w:rsidRPr="009F29A0">
              <w:rPr>
                <w:highlight w:val="yellow"/>
                <w:lang w:eastAsia="zh-CN"/>
              </w:rPr>
              <w:t>(A.4.1-1/1 OR A.4.1-1/2) AND A.4.1-2/8 AND A.4.1-3/1 AND A.4.3.8-1/11</w:t>
            </w:r>
            <w:r w:rsidRPr="009F29A0">
              <w:rPr>
                <w:highlight w:val="yellow"/>
              </w:rPr>
              <w:t xml:space="preserve"> THEN R ELSE N/A </w:t>
            </w:r>
          </w:p>
        </w:tc>
      </w:tr>
      <w:tr w:rsidR="00D32F03" w:rsidRPr="00D32F03" w14:paraId="3C166F0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07147" w14:textId="77777777" w:rsidR="00D32F03" w:rsidRPr="009F29A0" w:rsidRDefault="00D32F03" w:rsidP="00085DAC">
            <w:pPr>
              <w:pStyle w:val="TAN"/>
              <w:rPr>
                <w:highlight w:val="yellow"/>
                <w:lang w:eastAsia="zh-CN"/>
              </w:rPr>
            </w:pPr>
            <w:r w:rsidRPr="009F29A0">
              <w:rPr>
                <w:highlight w:val="yellow"/>
                <w:lang w:eastAsia="zh-CN"/>
              </w:rPr>
              <w:t>C107</w:t>
            </w:r>
            <w:r w:rsidRPr="009F29A0">
              <w:rPr>
                <w:highlight w:val="yellow"/>
                <w:lang w:eastAsia="zh-CN"/>
              </w:rPr>
              <w:tab/>
            </w:r>
            <w:r w:rsidRPr="009F29A0">
              <w:rPr>
                <w:highlight w:val="yellow"/>
              </w:rPr>
              <w:t xml:space="preserve">IF </w:t>
            </w:r>
            <w:r w:rsidRPr="009F29A0">
              <w:rPr>
                <w:highlight w:val="yellow"/>
                <w:lang w:eastAsia="zh-CN"/>
              </w:rPr>
              <w:t xml:space="preserve">(A.4.1-1/1 OR A.4.1-1/2) AND A.4.1-2/7 AND A.4.1-3/1 AND A.4.3.8-1/15 </w:t>
            </w:r>
            <w:r w:rsidRPr="009F29A0">
              <w:rPr>
                <w:highlight w:val="yellow"/>
              </w:rPr>
              <w:t>THEN R ELSE N/A</w:t>
            </w:r>
          </w:p>
        </w:tc>
      </w:tr>
      <w:tr w:rsidR="00D32F03" w:rsidRPr="00D32F03" w14:paraId="3B86C84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F6A1E" w14:textId="77777777" w:rsidR="00D32F03" w:rsidRPr="009F29A0" w:rsidRDefault="00D32F03" w:rsidP="00085DAC">
            <w:pPr>
              <w:pStyle w:val="TAN"/>
              <w:rPr>
                <w:highlight w:val="yellow"/>
                <w:lang w:eastAsia="zh-CN"/>
              </w:rPr>
            </w:pPr>
            <w:r w:rsidRPr="009F29A0">
              <w:rPr>
                <w:highlight w:val="yellow"/>
                <w:lang w:eastAsia="zh-CN"/>
              </w:rPr>
              <w:t>C108</w:t>
            </w:r>
            <w:r w:rsidRPr="009F29A0">
              <w:rPr>
                <w:highlight w:val="yellow"/>
                <w:lang w:eastAsia="zh-CN"/>
              </w:rPr>
              <w:tab/>
            </w:r>
            <w:r w:rsidRPr="009F29A0">
              <w:rPr>
                <w:highlight w:val="yellow"/>
              </w:rPr>
              <w:t xml:space="preserve">IF </w:t>
            </w:r>
            <w:r w:rsidRPr="009F29A0">
              <w:rPr>
                <w:highlight w:val="yellow"/>
                <w:lang w:eastAsia="zh-CN"/>
              </w:rPr>
              <w:t xml:space="preserve">(A.4.1-1/1 OR A.4.1-1/2) AND A.4.1-2/7 AND A.4.1-3/1 AND A.4.3.8-1/17 </w:t>
            </w:r>
            <w:r w:rsidRPr="009F29A0">
              <w:rPr>
                <w:highlight w:val="yellow"/>
              </w:rPr>
              <w:t>THEN R ELSE N/A</w:t>
            </w:r>
          </w:p>
        </w:tc>
      </w:tr>
      <w:tr w:rsidR="00D32F03" w:rsidRPr="00D32F03" w14:paraId="0E8D132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F3626" w14:textId="77777777" w:rsidR="00D32F03" w:rsidRPr="009F29A0" w:rsidRDefault="00D32F03" w:rsidP="00085DAC">
            <w:pPr>
              <w:pStyle w:val="TAN"/>
              <w:rPr>
                <w:highlight w:val="yellow"/>
                <w:lang w:eastAsia="zh-CN"/>
              </w:rPr>
            </w:pPr>
            <w:r w:rsidRPr="009F29A0">
              <w:rPr>
                <w:highlight w:val="yellow"/>
                <w:lang w:eastAsia="zh-CN"/>
              </w:rPr>
              <w:t>C109</w:t>
            </w:r>
            <w:r w:rsidRPr="009F29A0">
              <w:rPr>
                <w:highlight w:val="yellow"/>
                <w:lang w:eastAsia="zh-CN"/>
              </w:rPr>
              <w:tab/>
            </w:r>
            <w:r w:rsidRPr="009F29A0">
              <w:rPr>
                <w:highlight w:val="yellow"/>
              </w:rPr>
              <w:t xml:space="preserve">IF </w:t>
            </w:r>
            <w:r w:rsidRPr="009F29A0">
              <w:rPr>
                <w:highlight w:val="yellow"/>
                <w:lang w:eastAsia="zh-CN"/>
              </w:rPr>
              <w:t xml:space="preserve">(A.4.1-1/1 OR A.4.1-1/2) AND A.4.1-2/7 AND A.4.1-3/1 AND A.4.3.8-1/15 AND A.4.3.8-1/18 </w:t>
            </w:r>
            <w:r w:rsidRPr="009F29A0">
              <w:rPr>
                <w:highlight w:val="yellow"/>
              </w:rPr>
              <w:t>THEN R ELSE N/A</w:t>
            </w:r>
          </w:p>
        </w:tc>
      </w:tr>
      <w:tr w:rsidR="00D32F03" w:rsidRPr="00D32F03" w14:paraId="0AFFF9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51769" w14:textId="77777777" w:rsidR="00D32F03" w:rsidRPr="009F29A0" w:rsidRDefault="00D32F03" w:rsidP="00085DAC">
            <w:pPr>
              <w:pStyle w:val="TAN"/>
              <w:rPr>
                <w:highlight w:val="yellow"/>
                <w:lang w:eastAsia="zh-CN"/>
              </w:rPr>
            </w:pPr>
            <w:r w:rsidRPr="009F29A0">
              <w:rPr>
                <w:highlight w:val="yellow"/>
                <w:lang w:eastAsia="zh-CN"/>
              </w:rPr>
              <w:t>C110</w:t>
            </w:r>
            <w:r w:rsidRPr="009F29A0">
              <w:rPr>
                <w:highlight w:val="yellow"/>
                <w:lang w:eastAsia="zh-CN"/>
              </w:rPr>
              <w:tab/>
            </w:r>
            <w:r w:rsidRPr="009F29A0">
              <w:rPr>
                <w:highlight w:val="yellow"/>
              </w:rPr>
              <w:t xml:space="preserve">IF </w:t>
            </w:r>
            <w:r w:rsidRPr="009F29A0">
              <w:rPr>
                <w:highlight w:val="yellow"/>
                <w:lang w:eastAsia="zh-CN"/>
              </w:rPr>
              <w:t>(A.4.1-1/1 OR A.4.1-1/2) AND A.4.1-2/7 AND A.4.1-3/1 AND A.4.3.8-1/17 AND A.4.3.8-1/18</w:t>
            </w:r>
            <w:r w:rsidRPr="009F29A0">
              <w:rPr>
                <w:highlight w:val="yellow"/>
              </w:rPr>
              <w:t xml:space="preserve"> THEN R ELSE N/A</w:t>
            </w:r>
          </w:p>
        </w:tc>
      </w:tr>
      <w:tr w:rsidR="00D32F03" w:rsidRPr="00D32F03" w14:paraId="07F84EB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8F6FF" w14:textId="77777777" w:rsidR="00D32F03" w:rsidRPr="009F29A0" w:rsidRDefault="00D32F03" w:rsidP="00085DAC">
            <w:pPr>
              <w:pStyle w:val="TAN"/>
              <w:rPr>
                <w:highlight w:val="yellow"/>
                <w:lang w:eastAsia="zh-CN"/>
              </w:rPr>
            </w:pPr>
            <w:r w:rsidRPr="009F29A0">
              <w:rPr>
                <w:highlight w:val="yellow"/>
              </w:rPr>
              <w:lastRenderedPageBreak/>
              <w:t>C111</w:t>
            </w:r>
            <w:r w:rsidRPr="009F29A0">
              <w:rPr>
                <w:highlight w:val="yellow"/>
              </w:rPr>
              <w:tab/>
              <w:t xml:space="preserve">IF </w:t>
            </w:r>
            <w:r w:rsidRPr="009F29A0">
              <w:rPr>
                <w:highlight w:val="yellow"/>
                <w:lang w:eastAsia="zh-CN"/>
              </w:rPr>
              <w:t xml:space="preserve">(A.4.1-1/1 OR A.4.1-1/2) AND A.4.1-2/7 AND A.4.1-3/1 AND </w:t>
            </w:r>
            <w:r w:rsidRPr="009F29A0">
              <w:rPr>
                <w:highlight w:val="yellow"/>
              </w:rPr>
              <w:t>A.4.3.2-</w:t>
            </w:r>
            <w:r w:rsidRPr="009F29A0">
              <w:rPr>
                <w:highlight w:val="yellow"/>
                <w:lang w:eastAsia="zh-CN"/>
              </w:rPr>
              <w:t>1/</w:t>
            </w:r>
            <w:r w:rsidRPr="009F29A0">
              <w:rPr>
                <w:highlight w:val="yellow"/>
              </w:rPr>
              <w:t>31</w:t>
            </w:r>
            <w:r w:rsidRPr="009F29A0">
              <w:rPr>
                <w:highlight w:val="yellow"/>
                <w:lang w:eastAsia="zh-CN"/>
              </w:rPr>
              <w:t xml:space="preserve"> AND </w:t>
            </w:r>
            <w:r w:rsidRPr="009F29A0">
              <w:rPr>
                <w:highlight w:val="yellow"/>
              </w:rPr>
              <w:t>A.4.3.2-</w:t>
            </w:r>
            <w:r w:rsidRPr="009F29A0">
              <w:rPr>
                <w:highlight w:val="yellow"/>
                <w:lang w:eastAsia="zh-CN"/>
              </w:rPr>
              <w:t>1/</w:t>
            </w:r>
            <w:r w:rsidRPr="009F29A0">
              <w:rPr>
                <w:highlight w:val="yellow"/>
              </w:rPr>
              <w:t>57</w:t>
            </w:r>
            <w:r w:rsidRPr="009F29A0">
              <w:rPr>
                <w:highlight w:val="yellow"/>
                <w:lang w:eastAsia="zh-CN"/>
              </w:rPr>
              <w:t xml:space="preserve"> </w:t>
            </w:r>
            <w:r w:rsidRPr="009F29A0">
              <w:rPr>
                <w:highlight w:val="yellow"/>
              </w:rPr>
              <w:t>AND NOT A.4.3.2-1/84 THEN R ELSE N/A</w:t>
            </w:r>
          </w:p>
        </w:tc>
      </w:tr>
      <w:tr w:rsidR="00D32F03" w:rsidRPr="00D32F03" w14:paraId="2BD9FB0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046D3" w14:textId="77777777" w:rsidR="00D32F03" w:rsidRPr="009F29A0" w:rsidRDefault="00D32F03" w:rsidP="00085DAC">
            <w:pPr>
              <w:pStyle w:val="TAN"/>
              <w:rPr>
                <w:highlight w:val="yellow"/>
                <w:lang w:eastAsia="zh-CN"/>
              </w:rPr>
            </w:pPr>
            <w:r w:rsidRPr="009F29A0">
              <w:rPr>
                <w:highlight w:val="yellow"/>
              </w:rPr>
              <w:t>C112</w:t>
            </w:r>
            <w:r w:rsidRPr="009F29A0">
              <w:rPr>
                <w:highlight w:val="yellow"/>
              </w:rPr>
              <w:tab/>
              <w:t xml:space="preserve">IF (A.4.1-1/1 OR A.4.1-1/2) AND A.4.1-2/7 AND A.4.1-3/1 </w:t>
            </w:r>
            <w:r w:rsidRPr="009F29A0">
              <w:rPr>
                <w:highlight w:val="yellow"/>
                <w:lang w:eastAsia="zh-CN"/>
              </w:rPr>
              <w:t xml:space="preserve">AND </w:t>
            </w:r>
            <w:r w:rsidRPr="009F29A0">
              <w:rPr>
                <w:highlight w:val="yellow"/>
              </w:rPr>
              <w:t>A.4.3.2-</w:t>
            </w:r>
            <w:r w:rsidRPr="009F29A0">
              <w:rPr>
                <w:highlight w:val="yellow"/>
                <w:lang w:eastAsia="zh-CN"/>
              </w:rPr>
              <w:t>1/</w:t>
            </w:r>
            <w:r w:rsidRPr="009F29A0">
              <w:rPr>
                <w:highlight w:val="yellow"/>
              </w:rPr>
              <w:t>31</w:t>
            </w:r>
            <w:r w:rsidRPr="009F29A0">
              <w:rPr>
                <w:highlight w:val="yellow"/>
                <w:lang w:eastAsia="zh-CN"/>
              </w:rPr>
              <w:t xml:space="preserve"> AND </w:t>
            </w:r>
            <w:r w:rsidRPr="009F29A0">
              <w:rPr>
                <w:highlight w:val="yellow"/>
              </w:rPr>
              <w:t>A.4.3.2-</w:t>
            </w:r>
            <w:r w:rsidRPr="009F29A0">
              <w:rPr>
                <w:highlight w:val="yellow"/>
                <w:lang w:eastAsia="zh-CN"/>
              </w:rPr>
              <w:t>1/</w:t>
            </w:r>
            <w:r w:rsidRPr="009F29A0">
              <w:rPr>
                <w:highlight w:val="yellow"/>
              </w:rPr>
              <w:t>57 AND (A.4.1-2/3 OR A.4.1-2/5) THEN R ELSE N/A</w:t>
            </w:r>
          </w:p>
        </w:tc>
      </w:tr>
      <w:tr w:rsidR="00D32F03" w:rsidRPr="00D32F03" w14:paraId="1874E1D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FDE02" w14:textId="77777777" w:rsidR="00D32F03" w:rsidRPr="009F29A0" w:rsidRDefault="00D32F03" w:rsidP="00085DAC">
            <w:pPr>
              <w:pStyle w:val="TAN"/>
              <w:rPr>
                <w:highlight w:val="yellow"/>
                <w:lang w:eastAsia="zh-CN"/>
              </w:rPr>
            </w:pPr>
            <w:r w:rsidRPr="009F29A0">
              <w:rPr>
                <w:highlight w:val="yellow"/>
              </w:rPr>
              <w:t>C113</w:t>
            </w:r>
            <w:r w:rsidRPr="009F29A0">
              <w:rPr>
                <w:highlight w:val="yellow"/>
              </w:rPr>
              <w:tab/>
              <w:t>IF A.4.1-1/1 AND (A.4.1-3/1 OR A.4.1-3/2 OR A.4.1-3/3 OR A.4.1-3/5) AND A.4.3.2-</w:t>
            </w:r>
            <w:r w:rsidRPr="009F29A0">
              <w:rPr>
                <w:highlight w:val="yellow"/>
                <w:lang w:eastAsia="zh-CN"/>
              </w:rPr>
              <w:t xml:space="preserve">1/53 </w:t>
            </w:r>
            <w:r w:rsidRPr="009F29A0">
              <w:rPr>
                <w:highlight w:val="yellow"/>
              </w:rPr>
              <w:t>AND A.4.3.2-</w:t>
            </w:r>
            <w:r w:rsidRPr="009F29A0">
              <w:rPr>
                <w:highlight w:val="yellow"/>
                <w:lang w:eastAsia="zh-CN"/>
              </w:rPr>
              <w:t xml:space="preserve">1/56 </w:t>
            </w:r>
            <w:r w:rsidRPr="009F29A0">
              <w:rPr>
                <w:highlight w:val="yellow"/>
              </w:rPr>
              <w:t>AND NOT A.4.3.1-7a/2 THEN R ELSE N/A</w:t>
            </w:r>
          </w:p>
        </w:tc>
      </w:tr>
      <w:tr w:rsidR="00D32F03" w:rsidRPr="00D32F03" w14:paraId="0FDCB0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9039E" w14:textId="77777777" w:rsidR="00D32F03" w:rsidRPr="009F29A0" w:rsidRDefault="00D32F03" w:rsidP="00085DAC">
            <w:pPr>
              <w:pStyle w:val="TAN"/>
              <w:rPr>
                <w:highlight w:val="yellow"/>
                <w:lang w:eastAsia="zh-CN"/>
              </w:rPr>
            </w:pPr>
            <w:r w:rsidRPr="009F29A0">
              <w:rPr>
                <w:highlight w:val="yellow"/>
              </w:rPr>
              <w:t>C113a</w:t>
            </w:r>
            <w:r w:rsidRPr="009F29A0">
              <w:rPr>
                <w:highlight w:val="yellow"/>
              </w:rPr>
              <w:tab/>
              <w:t>IF A.4.1-1/2 AND (A.4.1-3/1 OR A.4.1-3/2 OR A.4.1-3/3 OR A.4.1-3/5) AND A.4.3.2-</w:t>
            </w:r>
            <w:r w:rsidRPr="009F29A0">
              <w:rPr>
                <w:highlight w:val="yellow"/>
                <w:lang w:eastAsia="zh-CN"/>
              </w:rPr>
              <w:t xml:space="preserve">1/53 </w:t>
            </w:r>
            <w:r w:rsidRPr="009F29A0">
              <w:rPr>
                <w:highlight w:val="yellow"/>
              </w:rPr>
              <w:t>AND A.4.3.2-</w:t>
            </w:r>
            <w:r w:rsidRPr="009F29A0">
              <w:rPr>
                <w:highlight w:val="yellow"/>
                <w:lang w:eastAsia="zh-CN"/>
              </w:rPr>
              <w:t xml:space="preserve">1/56 </w:t>
            </w:r>
            <w:r w:rsidRPr="009F29A0">
              <w:rPr>
                <w:highlight w:val="yellow"/>
              </w:rPr>
              <w:t>AND NOT A.4.3.1-7a/3 THEN R ELSE N/A</w:t>
            </w:r>
          </w:p>
        </w:tc>
      </w:tr>
      <w:tr w:rsidR="00D32F03" w:rsidRPr="00D32F03" w14:paraId="630C94D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27C05" w14:textId="77777777" w:rsidR="00D32F03" w:rsidRPr="009F29A0" w:rsidRDefault="00D32F03" w:rsidP="00085DAC">
            <w:pPr>
              <w:pStyle w:val="TAN"/>
              <w:rPr>
                <w:highlight w:val="yellow"/>
                <w:lang w:eastAsia="zh-CN"/>
              </w:rPr>
            </w:pPr>
            <w:r w:rsidRPr="009F29A0">
              <w:rPr>
                <w:highlight w:val="yellow"/>
              </w:rPr>
              <w:t>C113b</w:t>
            </w:r>
            <w:r w:rsidRPr="009F29A0">
              <w:rPr>
                <w:highlight w:val="yellow"/>
              </w:rPr>
              <w:tab/>
              <w:t>IF A.4.1-1/1 AND (A.4.1-3/1 OR A.4.1-3/2 OR A.4.1-3/3 OR A.4.1-3/5) AND A.4.3.2-</w:t>
            </w:r>
            <w:r w:rsidRPr="009F29A0">
              <w:rPr>
                <w:highlight w:val="yellow"/>
                <w:lang w:eastAsia="zh-CN"/>
              </w:rPr>
              <w:t xml:space="preserve">1/53 </w:t>
            </w:r>
            <w:r w:rsidRPr="009F29A0">
              <w:rPr>
                <w:highlight w:val="yellow"/>
              </w:rPr>
              <w:t>AND A.4.3.2-</w:t>
            </w:r>
            <w:r w:rsidRPr="009F29A0">
              <w:rPr>
                <w:highlight w:val="yellow"/>
                <w:lang w:eastAsia="zh-CN"/>
              </w:rPr>
              <w:t xml:space="preserve">1/56 </w:t>
            </w:r>
            <w:r w:rsidRPr="009F29A0">
              <w:rPr>
                <w:highlight w:val="yellow"/>
              </w:rPr>
              <w:t>AND (NOT A.4.3.9-1/2 AND A.4.3.9-4a/7 OR (A.4.3.9-4a/1 OR A.4.3.9-4a/2 OR A.4.3.9-4a/3 OR A.4.3.9-4a/66 OR A.4.3.9-4a/70)) THEN R ELSE N/A</w:t>
            </w:r>
          </w:p>
        </w:tc>
      </w:tr>
      <w:tr w:rsidR="00D32F03" w:rsidRPr="00D32F03" w14:paraId="53CAFE4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80CAB" w14:textId="77777777" w:rsidR="00D32F03" w:rsidRPr="009F29A0" w:rsidRDefault="00D32F03" w:rsidP="00085DAC">
            <w:pPr>
              <w:pStyle w:val="TAN"/>
              <w:rPr>
                <w:highlight w:val="yellow"/>
                <w:lang w:eastAsia="zh-CN"/>
              </w:rPr>
            </w:pPr>
            <w:r w:rsidRPr="009F29A0">
              <w:rPr>
                <w:highlight w:val="yellow"/>
              </w:rPr>
              <w:t>C113c</w:t>
            </w:r>
            <w:r w:rsidRPr="009F29A0">
              <w:rPr>
                <w:highlight w:val="yellow"/>
              </w:rPr>
              <w:tab/>
              <w:t>IF A.4.1-1/2 AND (A.4.1-3/1 OR A.4.1-3/2 OR A.4.1-3/3 OR A.4.1-3/5) AND A.4.3.2-</w:t>
            </w:r>
            <w:r w:rsidRPr="009F29A0">
              <w:rPr>
                <w:highlight w:val="yellow"/>
                <w:lang w:eastAsia="zh-CN"/>
              </w:rPr>
              <w:t xml:space="preserve">1/53 </w:t>
            </w:r>
            <w:r w:rsidRPr="009F29A0">
              <w:rPr>
                <w:highlight w:val="yellow"/>
              </w:rPr>
              <w:t>AND A.4.3.2-</w:t>
            </w:r>
            <w:r w:rsidRPr="009F29A0">
              <w:rPr>
                <w:highlight w:val="yellow"/>
                <w:lang w:eastAsia="zh-CN"/>
              </w:rPr>
              <w:t xml:space="preserve">1/56 </w:t>
            </w:r>
            <w:r w:rsidRPr="009F29A0">
              <w:rPr>
                <w:highlight w:val="yellow"/>
              </w:rPr>
              <w:t>AND (A.4.3.9-4b/38 OR A.4.3.9-4b/41 OR A.4.3.9-4b/77 OR A.4.3.9-4b/78 OR A.4.3.9-4b/79) OR (A.4.3.9-4b/34 OR A.4.3.9-4b/39 OR A.4.3.9-4b/40 OR A.4.3.9-4b/48)) THEN R ELSE N/A</w:t>
            </w:r>
          </w:p>
        </w:tc>
      </w:tr>
      <w:tr w:rsidR="00D32F03" w:rsidRPr="00D32F03" w14:paraId="1094921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98A8A" w14:textId="77777777" w:rsidR="00D32F03" w:rsidRPr="009F29A0" w:rsidRDefault="00D32F03" w:rsidP="00085DAC">
            <w:pPr>
              <w:pStyle w:val="TAN"/>
              <w:rPr>
                <w:highlight w:val="yellow"/>
                <w:lang w:eastAsia="zh-CN"/>
              </w:rPr>
            </w:pPr>
            <w:r w:rsidRPr="009F29A0">
              <w:rPr>
                <w:highlight w:val="yellow"/>
              </w:rPr>
              <w:t>C114</w:t>
            </w:r>
            <w:r w:rsidRPr="009F29A0">
              <w:rPr>
                <w:highlight w:val="yellow"/>
              </w:rPr>
              <w:tab/>
              <w:t>IF A.4.1-1/1 AND (A.4.1-3/1 OR A.4.1-3/2 OR A.4.1-3/3 OR A.4.1-3/5) AND A.4.3.2-</w:t>
            </w:r>
            <w:r w:rsidRPr="009F29A0">
              <w:rPr>
                <w:highlight w:val="yellow"/>
                <w:lang w:eastAsia="zh-CN"/>
              </w:rPr>
              <w:t xml:space="preserve">1/54 </w:t>
            </w:r>
            <w:r w:rsidRPr="009F29A0">
              <w:rPr>
                <w:highlight w:val="yellow"/>
              </w:rPr>
              <w:t>AND A.4.3.2-</w:t>
            </w:r>
            <w:r w:rsidRPr="009F29A0">
              <w:rPr>
                <w:highlight w:val="yellow"/>
                <w:lang w:eastAsia="zh-CN"/>
              </w:rPr>
              <w:t xml:space="preserve">1/56 </w:t>
            </w:r>
            <w:r w:rsidRPr="009F29A0">
              <w:rPr>
                <w:highlight w:val="yellow"/>
              </w:rPr>
              <w:t>AND NOT A.4.3.1-7a/2 THEN R ELSE N/A</w:t>
            </w:r>
          </w:p>
        </w:tc>
      </w:tr>
      <w:tr w:rsidR="00D32F03" w:rsidRPr="00D32F03" w14:paraId="6013E34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49063" w14:textId="77777777" w:rsidR="00D32F03" w:rsidRPr="009F29A0" w:rsidRDefault="00D32F03" w:rsidP="00085DAC">
            <w:pPr>
              <w:pStyle w:val="TAN"/>
              <w:rPr>
                <w:highlight w:val="yellow"/>
                <w:lang w:eastAsia="zh-CN"/>
              </w:rPr>
            </w:pPr>
            <w:r w:rsidRPr="009F29A0">
              <w:rPr>
                <w:highlight w:val="yellow"/>
              </w:rPr>
              <w:t>C114a</w:t>
            </w:r>
            <w:r w:rsidRPr="009F29A0">
              <w:rPr>
                <w:highlight w:val="yellow"/>
              </w:rPr>
              <w:tab/>
              <w:t>IF A.4.1-1/2 AND (A.4.1-3/1 OR A.4.1-3/2 OR A.4.1-3/3 OR A.4.1-3/5) AND A.4.3.2-</w:t>
            </w:r>
            <w:r w:rsidRPr="009F29A0">
              <w:rPr>
                <w:highlight w:val="yellow"/>
                <w:lang w:eastAsia="zh-CN"/>
              </w:rPr>
              <w:t xml:space="preserve">1/54 </w:t>
            </w:r>
            <w:r w:rsidRPr="009F29A0">
              <w:rPr>
                <w:highlight w:val="yellow"/>
              </w:rPr>
              <w:t>AND A.4.3.2-</w:t>
            </w:r>
            <w:r w:rsidRPr="009F29A0">
              <w:rPr>
                <w:highlight w:val="yellow"/>
                <w:lang w:eastAsia="zh-CN"/>
              </w:rPr>
              <w:t xml:space="preserve">1/56 </w:t>
            </w:r>
            <w:r w:rsidRPr="009F29A0">
              <w:rPr>
                <w:highlight w:val="yellow"/>
              </w:rPr>
              <w:t>AND NOT A.4.3.1-7a/3 THEN R ELSE N/A</w:t>
            </w:r>
          </w:p>
        </w:tc>
      </w:tr>
      <w:tr w:rsidR="00D32F03" w:rsidRPr="00D32F03" w14:paraId="4B49E34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224C7" w14:textId="77777777" w:rsidR="00D32F03" w:rsidRPr="009F29A0" w:rsidRDefault="00D32F03" w:rsidP="00085DAC">
            <w:pPr>
              <w:pStyle w:val="TAN"/>
              <w:rPr>
                <w:highlight w:val="yellow"/>
                <w:lang w:eastAsia="zh-CN"/>
              </w:rPr>
            </w:pPr>
            <w:r w:rsidRPr="009F29A0">
              <w:rPr>
                <w:highlight w:val="yellow"/>
              </w:rPr>
              <w:t>C114b</w:t>
            </w:r>
            <w:r w:rsidRPr="009F29A0">
              <w:rPr>
                <w:highlight w:val="yellow"/>
              </w:rPr>
              <w:tab/>
              <w:t>IF A.4.1-1/1 AND (A.4.1-3/1 OR A.4.1-3/2 OR A.4.1-3/3 OR A.4.1-3/5) AND A.4.3.2-</w:t>
            </w:r>
            <w:r w:rsidRPr="009F29A0">
              <w:rPr>
                <w:highlight w:val="yellow"/>
                <w:lang w:eastAsia="zh-CN"/>
              </w:rPr>
              <w:t xml:space="preserve">1/54 </w:t>
            </w:r>
            <w:r w:rsidRPr="009F29A0">
              <w:rPr>
                <w:highlight w:val="yellow"/>
              </w:rPr>
              <w:t>AND A.4.3.2-</w:t>
            </w:r>
            <w:r w:rsidRPr="009F29A0">
              <w:rPr>
                <w:highlight w:val="yellow"/>
                <w:lang w:eastAsia="zh-CN"/>
              </w:rPr>
              <w:t xml:space="preserve">1/56 </w:t>
            </w:r>
            <w:r w:rsidRPr="009F29A0">
              <w:rPr>
                <w:highlight w:val="yellow"/>
              </w:rPr>
              <w:t>AND (NOT A.4.3.9-1/2 AND A.4.3.9-4a/7 OR (A.4.3.9-4a/1 OR A.4.3.9-4a/2 OR A.4.3.9-4a/3 OR A.4.3.9-4a/66 OR A.4.3.9-4a/70)) THEN R ELSE N/A</w:t>
            </w:r>
          </w:p>
        </w:tc>
      </w:tr>
      <w:tr w:rsidR="00D32F03" w:rsidRPr="00D32F03" w14:paraId="6FF3804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0CD5E" w14:textId="77777777" w:rsidR="00D32F03" w:rsidRPr="009F29A0" w:rsidRDefault="00D32F03" w:rsidP="00085DAC">
            <w:pPr>
              <w:pStyle w:val="TAN"/>
              <w:rPr>
                <w:highlight w:val="yellow"/>
                <w:lang w:eastAsia="zh-CN"/>
              </w:rPr>
            </w:pPr>
            <w:r w:rsidRPr="009F29A0">
              <w:rPr>
                <w:highlight w:val="yellow"/>
              </w:rPr>
              <w:t>C114c</w:t>
            </w:r>
            <w:r w:rsidRPr="009F29A0">
              <w:rPr>
                <w:highlight w:val="yellow"/>
              </w:rPr>
              <w:tab/>
              <w:t>IF A.4.1-1/2 AND (A.4.1-3/1 OR A.4.1-3/2 OR A.4.1-3/3 OR A.4.1-3/5) AND A.4.3.2-</w:t>
            </w:r>
            <w:r w:rsidRPr="009F29A0">
              <w:rPr>
                <w:highlight w:val="yellow"/>
                <w:lang w:eastAsia="zh-CN"/>
              </w:rPr>
              <w:t xml:space="preserve">1/54 </w:t>
            </w:r>
            <w:r w:rsidRPr="009F29A0">
              <w:rPr>
                <w:highlight w:val="yellow"/>
              </w:rPr>
              <w:t>AND A.4.3.2-</w:t>
            </w:r>
            <w:r w:rsidRPr="009F29A0">
              <w:rPr>
                <w:highlight w:val="yellow"/>
                <w:lang w:eastAsia="zh-CN"/>
              </w:rPr>
              <w:t xml:space="preserve">1/56 </w:t>
            </w:r>
            <w:r w:rsidRPr="009F29A0">
              <w:rPr>
                <w:highlight w:val="yellow"/>
              </w:rPr>
              <w:t>AND (A.4.3.9-4b/38 OR A.4.3.9-4b/41 OR A.4.3.9-4b/77 OR A.4.3.9-4b/78 OR A.4.3.9-4b/79) OR (A.4.3.9-4b/34 OR A.4.3.9-4b/39 OR A.4.3.9-4b/40 OR A.4.3.9-4b/48)) THEN R ELSE N/A</w:t>
            </w:r>
          </w:p>
        </w:tc>
      </w:tr>
      <w:tr w:rsidR="00D32F03" w:rsidRPr="00D32F03" w14:paraId="2DC8285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D7B82" w14:textId="77777777" w:rsidR="00D32F03" w:rsidRPr="009F29A0" w:rsidRDefault="00D32F03" w:rsidP="00085DAC">
            <w:pPr>
              <w:pStyle w:val="TAN"/>
              <w:rPr>
                <w:highlight w:val="yellow"/>
                <w:lang w:eastAsia="zh-CN"/>
              </w:rPr>
            </w:pPr>
            <w:r w:rsidRPr="009F29A0">
              <w:rPr>
                <w:highlight w:val="yellow"/>
              </w:rPr>
              <w:t>C115</w:t>
            </w:r>
            <w:r w:rsidRPr="009F29A0">
              <w:rPr>
                <w:highlight w:val="yellow"/>
              </w:rPr>
              <w:tab/>
              <w:t>IF A.4.1-1/1 AND (A.4.1-3/1 OR A.4.1-3/2 OR A.4.1-3/3 OR A.4.1-3/5) AND A.4.3.2-</w:t>
            </w:r>
            <w:r w:rsidRPr="009F29A0">
              <w:rPr>
                <w:highlight w:val="yellow"/>
                <w:lang w:eastAsia="zh-CN"/>
              </w:rPr>
              <w:t xml:space="preserve">1/55 </w:t>
            </w:r>
            <w:r w:rsidRPr="009F29A0">
              <w:rPr>
                <w:highlight w:val="yellow"/>
              </w:rPr>
              <w:t>AND A.4.3.2-</w:t>
            </w:r>
            <w:r w:rsidRPr="009F29A0">
              <w:rPr>
                <w:highlight w:val="yellow"/>
                <w:lang w:eastAsia="zh-CN"/>
              </w:rPr>
              <w:t xml:space="preserve">1/56 </w:t>
            </w:r>
            <w:r w:rsidRPr="009F29A0">
              <w:rPr>
                <w:highlight w:val="yellow"/>
              </w:rPr>
              <w:t>AND NOT A.4.3.1-7a/2 THEN R ELSE N/A</w:t>
            </w:r>
          </w:p>
        </w:tc>
      </w:tr>
      <w:tr w:rsidR="00D32F03" w:rsidRPr="00D32F03" w14:paraId="4DB25E2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01353" w14:textId="77777777" w:rsidR="00D32F03" w:rsidRPr="009F29A0" w:rsidRDefault="00D32F03" w:rsidP="00085DAC">
            <w:pPr>
              <w:pStyle w:val="TAN"/>
              <w:rPr>
                <w:highlight w:val="yellow"/>
                <w:lang w:eastAsia="zh-CN"/>
              </w:rPr>
            </w:pPr>
            <w:r w:rsidRPr="009F29A0">
              <w:rPr>
                <w:highlight w:val="yellow"/>
              </w:rPr>
              <w:t>C115a</w:t>
            </w:r>
            <w:r w:rsidRPr="009F29A0">
              <w:rPr>
                <w:highlight w:val="yellow"/>
              </w:rPr>
              <w:tab/>
              <w:t>IF A.4.1-1/2 AND (A.4.1-3/1 OR A.4.1-3/2 OR A.4.1-3/3 OR A.4.1-3/5) AND A.4.3.2-</w:t>
            </w:r>
            <w:r w:rsidRPr="009F29A0">
              <w:rPr>
                <w:highlight w:val="yellow"/>
                <w:lang w:eastAsia="zh-CN"/>
              </w:rPr>
              <w:t xml:space="preserve">1/55 </w:t>
            </w:r>
            <w:r w:rsidRPr="009F29A0">
              <w:rPr>
                <w:highlight w:val="yellow"/>
              </w:rPr>
              <w:t>AND A.4.3.2-</w:t>
            </w:r>
            <w:r w:rsidRPr="009F29A0">
              <w:rPr>
                <w:highlight w:val="yellow"/>
                <w:lang w:eastAsia="zh-CN"/>
              </w:rPr>
              <w:t xml:space="preserve">1/56 </w:t>
            </w:r>
            <w:r w:rsidRPr="009F29A0">
              <w:rPr>
                <w:highlight w:val="yellow"/>
              </w:rPr>
              <w:t>AND NOT A.4.3.1-7a/3 THEN R ELSE N/A</w:t>
            </w:r>
          </w:p>
        </w:tc>
      </w:tr>
      <w:tr w:rsidR="00D32F03" w:rsidRPr="00D32F03" w14:paraId="284BB61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3A41C" w14:textId="77777777" w:rsidR="00D32F03" w:rsidRPr="009F29A0" w:rsidRDefault="00D32F03" w:rsidP="00085DAC">
            <w:pPr>
              <w:pStyle w:val="TAN"/>
              <w:rPr>
                <w:highlight w:val="yellow"/>
                <w:lang w:eastAsia="zh-CN"/>
              </w:rPr>
            </w:pPr>
            <w:r w:rsidRPr="009F29A0">
              <w:rPr>
                <w:highlight w:val="yellow"/>
              </w:rPr>
              <w:t>C115b</w:t>
            </w:r>
            <w:r w:rsidRPr="009F29A0">
              <w:rPr>
                <w:highlight w:val="yellow"/>
              </w:rPr>
              <w:tab/>
              <w:t>IF A.4.1-1/1 AND (A.4.1-3/1 OR A.4.1-3/2 OR A.4.1-3/3 OR A.4.1-3/5) AND A.4.3.2-</w:t>
            </w:r>
            <w:r w:rsidRPr="009F29A0">
              <w:rPr>
                <w:highlight w:val="yellow"/>
                <w:lang w:eastAsia="zh-CN"/>
              </w:rPr>
              <w:t xml:space="preserve">1/55 </w:t>
            </w:r>
            <w:r w:rsidRPr="009F29A0">
              <w:rPr>
                <w:highlight w:val="yellow"/>
              </w:rPr>
              <w:t>AND A.4.3.2-</w:t>
            </w:r>
            <w:r w:rsidRPr="009F29A0">
              <w:rPr>
                <w:highlight w:val="yellow"/>
                <w:lang w:eastAsia="zh-CN"/>
              </w:rPr>
              <w:t xml:space="preserve">1/56 </w:t>
            </w:r>
            <w:r w:rsidRPr="009F29A0">
              <w:rPr>
                <w:highlight w:val="yellow"/>
              </w:rPr>
              <w:t>AND (NOT A.4.3.9-1/2 AND A.4.3.9-4a/7 OR (A.4.3.9-4a/1 OR A.4.3.9-4a/2 OR A.4.3.9-4a/3 OR A.4.3.9-4a/66 OR A.4.3.9-4a/70)) THEN R ELSE N/A</w:t>
            </w:r>
          </w:p>
        </w:tc>
      </w:tr>
      <w:tr w:rsidR="00D32F03" w:rsidRPr="00D32F03" w14:paraId="52B86BF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65E9B" w14:textId="77777777" w:rsidR="00D32F03" w:rsidRPr="009F29A0" w:rsidRDefault="00D32F03" w:rsidP="00085DAC">
            <w:pPr>
              <w:pStyle w:val="TAN"/>
              <w:rPr>
                <w:highlight w:val="yellow"/>
                <w:lang w:eastAsia="zh-CN"/>
              </w:rPr>
            </w:pPr>
            <w:r w:rsidRPr="009F29A0">
              <w:rPr>
                <w:highlight w:val="yellow"/>
              </w:rPr>
              <w:t>C115c</w:t>
            </w:r>
            <w:r w:rsidRPr="009F29A0">
              <w:rPr>
                <w:highlight w:val="yellow"/>
              </w:rPr>
              <w:tab/>
              <w:t>IF A.4.1-1/2 AND (A.4.1-3/1 OR A.4.1-3/2 OR A.4.1-3/3 OR A.4.1-3/5) AND A.4.3.2-</w:t>
            </w:r>
            <w:r w:rsidRPr="009F29A0">
              <w:rPr>
                <w:highlight w:val="yellow"/>
                <w:lang w:eastAsia="zh-CN"/>
              </w:rPr>
              <w:t xml:space="preserve">1/55 </w:t>
            </w:r>
            <w:r w:rsidRPr="009F29A0">
              <w:rPr>
                <w:highlight w:val="yellow"/>
              </w:rPr>
              <w:t>AND A.4.3.2-</w:t>
            </w:r>
            <w:r w:rsidRPr="009F29A0">
              <w:rPr>
                <w:highlight w:val="yellow"/>
                <w:lang w:eastAsia="zh-CN"/>
              </w:rPr>
              <w:t xml:space="preserve">1/56 </w:t>
            </w:r>
            <w:r w:rsidRPr="009F29A0">
              <w:rPr>
                <w:highlight w:val="yellow"/>
              </w:rPr>
              <w:t>AND (A.4.3.9-4b/38 OR A.4.3.9-4b/41 OR A.4.3.9-4b/77 OR A.4.3.9-4b/78 OR A.4.3.9-4b/79) OR (A.4.3.9-4b/34 OR A.4.3.9-4b/39 OR A.4.3.9-4b/40 OR A.4.3.9-4b/48)) THEN R ELSE N/A</w:t>
            </w:r>
          </w:p>
        </w:tc>
      </w:tr>
      <w:tr w:rsidR="00D32F03" w:rsidRPr="00D32F03" w14:paraId="60AB540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31F7B" w14:textId="77777777" w:rsidR="00D32F03" w:rsidRPr="009F29A0" w:rsidRDefault="00D32F03" w:rsidP="00085DAC">
            <w:pPr>
              <w:pStyle w:val="TAN"/>
              <w:rPr>
                <w:highlight w:val="yellow"/>
              </w:rPr>
            </w:pPr>
            <w:r w:rsidRPr="009F29A0">
              <w:rPr>
                <w:highlight w:val="yellow"/>
              </w:rPr>
              <w:t>C116</w:t>
            </w:r>
            <w:r w:rsidRPr="009F29A0">
              <w:rPr>
                <w:highlight w:val="yellow"/>
              </w:rPr>
              <w:tab/>
              <w:t>IF A.4.1-1/1 AND (A.4.1-3/1 OR A.4.1-3/2 OR A.4.1-3/3 OR A.4.1-3/5) AND A.4.3.2-</w:t>
            </w:r>
            <w:r w:rsidRPr="009F29A0">
              <w:rPr>
                <w:highlight w:val="yellow"/>
                <w:lang w:eastAsia="zh-CN"/>
              </w:rPr>
              <w:t xml:space="preserve">1/61 </w:t>
            </w:r>
            <w:r w:rsidRPr="009F29A0">
              <w:rPr>
                <w:highlight w:val="yellow"/>
              </w:rPr>
              <w:t>AND NOT A.4.3.1-7a/2 THEN R ELSE N/A</w:t>
            </w:r>
          </w:p>
        </w:tc>
      </w:tr>
      <w:tr w:rsidR="00D32F03" w:rsidRPr="00D32F03" w14:paraId="67B0861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652F" w14:textId="77777777" w:rsidR="00D32F03" w:rsidRPr="009F29A0" w:rsidRDefault="00D32F03" w:rsidP="00085DAC">
            <w:pPr>
              <w:pStyle w:val="TAN"/>
              <w:rPr>
                <w:highlight w:val="yellow"/>
              </w:rPr>
            </w:pPr>
            <w:r w:rsidRPr="009F29A0">
              <w:rPr>
                <w:highlight w:val="yellow"/>
              </w:rPr>
              <w:t>C117</w:t>
            </w:r>
            <w:r w:rsidRPr="009F29A0">
              <w:rPr>
                <w:highlight w:val="yellow"/>
              </w:rPr>
              <w:tab/>
              <w:t>IF A.4.1-1/2 AND (A.4.1-3/1 OR A.4.1-3/2 OR A.4.1-3/3 OR A.4.1-3/5) AND A.4.3.2-1/61 AND NOT A.4.3.1-7a/3 THEN R ELSE N/A</w:t>
            </w:r>
          </w:p>
        </w:tc>
      </w:tr>
      <w:tr w:rsidR="00D32F03" w:rsidRPr="00D32F03" w14:paraId="25B4BC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57EF7" w14:textId="77777777" w:rsidR="00D32F03" w:rsidRPr="009F29A0" w:rsidRDefault="00D32F03" w:rsidP="00085DAC">
            <w:pPr>
              <w:pStyle w:val="TAN"/>
              <w:rPr>
                <w:highlight w:val="yellow"/>
              </w:rPr>
            </w:pPr>
            <w:r w:rsidRPr="009F29A0">
              <w:rPr>
                <w:highlight w:val="yellow"/>
              </w:rPr>
              <w:t>C118</w:t>
            </w:r>
            <w:r w:rsidRPr="009F29A0">
              <w:rPr>
                <w:highlight w:val="yellow"/>
              </w:rPr>
              <w:tab/>
              <w:t>IF A.4.1-1/1 AND (A.4.1-3/1 OR A.4.1-3/2 OR A.4.1-3/3 OR A.4.1-3/5) AND A.4.3.2-1/61 AND (NOT A.4.3.9-1/2 AND A.4.3.9-4a/7 OR (A.4.3.9-4a/1 OR A.4.3.9-4a/2 OR A.4.3.9-4a/3 OR A.4.3.9-4a/66 OR A.4.3.9-4a/70)) THEN R ELSE N/A</w:t>
            </w:r>
          </w:p>
        </w:tc>
      </w:tr>
      <w:tr w:rsidR="00D32F03" w:rsidRPr="00D32F03" w14:paraId="7F84159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6DE8A" w14:textId="77777777" w:rsidR="00D32F03" w:rsidRPr="009F29A0" w:rsidRDefault="00D32F03" w:rsidP="00085DAC">
            <w:pPr>
              <w:pStyle w:val="TAN"/>
              <w:rPr>
                <w:highlight w:val="yellow"/>
              </w:rPr>
            </w:pPr>
            <w:r w:rsidRPr="009F29A0">
              <w:rPr>
                <w:highlight w:val="yellow"/>
              </w:rPr>
              <w:t>C119</w:t>
            </w:r>
            <w:r w:rsidRPr="009F29A0">
              <w:rPr>
                <w:highlight w:val="yellow"/>
              </w:rPr>
              <w:tab/>
              <w:t>IF A.4.1-1/2 AND (A.4.1-3/1 OR A.4.1-3/2 OR A.4.1-3/3 OR A.4.1-3/5) AND A.4.3.2-1/61 AND (A.4.3.9-4b/38 OR A.4.3.9-4b/41 OR A.4.3.9-4b/77 OR A.4.3.9-4b/78 OR A.4.3.9-4b/79) OR (A.4.3.9-4b/34 OR A.4.3.9-4b/39 OR A.4.3.9-4b/40 OR A.4.3.9-4b/48)) THEN R ELSE N/A</w:t>
            </w:r>
          </w:p>
        </w:tc>
      </w:tr>
      <w:tr w:rsidR="00D32F03" w:rsidRPr="00D32F03" w14:paraId="34F00B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E452A" w14:textId="77777777" w:rsidR="00D32F03" w:rsidRPr="009F29A0" w:rsidRDefault="00D32F03" w:rsidP="00085DAC">
            <w:pPr>
              <w:pStyle w:val="TAN"/>
              <w:rPr>
                <w:highlight w:val="yellow"/>
              </w:rPr>
            </w:pPr>
            <w:r w:rsidRPr="009F29A0">
              <w:rPr>
                <w:highlight w:val="yellow"/>
              </w:rPr>
              <w:lastRenderedPageBreak/>
              <w:t>C120</w:t>
            </w:r>
            <w:r w:rsidRPr="009F29A0">
              <w:rPr>
                <w:highlight w:val="yellow"/>
              </w:rPr>
              <w:tab/>
              <w:t xml:space="preserve">IF A.4.1-1/1 AND (A.4.1-3/1 OR A.4.1-3/2 OR A.4.1-3/3 OR A.4.1-3/5) AND </w:t>
            </w:r>
            <w:r w:rsidRPr="009F29A0">
              <w:rPr>
                <w:highlight w:val="yellow"/>
                <w:lang w:eastAsia="zh-TW"/>
              </w:rPr>
              <w:t>A.4.3.2-1/12</w:t>
            </w:r>
            <w:r w:rsidRPr="009F29A0">
              <w:rPr>
                <w:highlight w:val="yellow"/>
                <w:lang w:eastAsia="zh-CN"/>
              </w:rPr>
              <w:t xml:space="preserve"> </w:t>
            </w:r>
            <w:r w:rsidRPr="009F29A0">
              <w:rPr>
                <w:highlight w:val="yellow"/>
              </w:rPr>
              <w:t>AND NOT A.4.3.1-7a/2 THEN R ELSE N/A</w:t>
            </w:r>
          </w:p>
        </w:tc>
      </w:tr>
      <w:tr w:rsidR="00D32F03" w:rsidRPr="00D32F03" w14:paraId="017204F4"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8B76F" w14:textId="77777777" w:rsidR="00D32F03" w:rsidRPr="009F29A0" w:rsidRDefault="00D32F03" w:rsidP="00085DAC">
            <w:pPr>
              <w:pStyle w:val="TAN"/>
              <w:rPr>
                <w:highlight w:val="yellow"/>
              </w:rPr>
            </w:pPr>
            <w:r w:rsidRPr="009F29A0">
              <w:rPr>
                <w:highlight w:val="yellow"/>
              </w:rPr>
              <w:t>C121</w:t>
            </w:r>
            <w:r w:rsidRPr="009F29A0">
              <w:rPr>
                <w:highlight w:val="yellow"/>
              </w:rPr>
              <w:tab/>
              <w:t>IF A.4.1-1/1 AND (A.4.1-3/1 OR A.4.1-3/2 OR A.4.1-3/3 OR A.4.1-3/5) AND A.4.3.2-1/62 AND NOT A.4.3.1-7a/2 THEN R ELSE N/A</w:t>
            </w:r>
          </w:p>
        </w:tc>
      </w:tr>
      <w:tr w:rsidR="00D32F03" w:rsidRPr="00D32F03" w14:paraId="18BE9A9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4C036" w14:textId="77777777" w:rsidR="00D32F03" w:rsidRPr="009F29A0" w:rsidRDefault="00D32F03" w:rsidP="00085DAC">
            <w:pPr>
              <w:pStyle w:val="TAN"/>
              <w:rPr>
                <w:highlight w:val="yellow"/>
              </w:rPr>
            </w:pPr>
            <w:r w:rsidRPr="009F29A0">
              <w:rPr>
                <w:highlight w:val="yellow"/>
              </w:rPr>
              <w:t>C122</w:t>
            </w:r>
            <w:r w:rsidRPr="009F29A0">
              <w:rPr>
                <w:highlight w:val="yellow"/>
              </w:rPr>
              <w:tab/>
              <w:t>IF A.4.1-1/2 AND (A.4.1-3/1 OR A.4.1-3/2 OR A.4.1-3/3 OR A.4.1-3/5) AND A.4.3.2-1/12 AND NOT A.4.3.1-7a/3 THEN R ELSE N/A</w:t>
            </w:r>
          </w:p>
        </w:tc>
      </w:tr>
      <w:tr w:rsidR="00D32F03" w:rsidRPr="00D32F03" w14:paraId="5BB156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3DFA1F" w14:textId="77777777" w:rsidR="00D32F03" w:rsidRPr="009F29A0" w:rsidRDefault="00D32F03" w:rsidP="00085DAC">
            <w:pPr>
              <w:pStyle w:val="TAN"/>
              <w:rPr>
                <w:highlight w:val="yellow"/>
              </w:rPr>
            </w:pPr>
            <w:r w:rsidRPr="009F29A0">
              <w:rPr>
                <w:highlight w:val="yellow"/>
              </w:rPr>
              <w:t>C123</w:t>
            </w:r>
            <w:r w:rsidRPr="009F29A0">
              <w:rPr>
                <w:highlight w:val="yellow"/>
              </w:rPr>
              <w:tab/>
              <w:t>IF A.4.1-1/2 AND (A.4.1-3/1 OR A.4.1-3/2 OR A.4.1-3/3 OR A.4.1-3/5) AND A.4.3.2-1/62 AND NOT A.4.3.1-7a/3 THEN R ELSE N/A</w:t>
            </w:r>
          </w:p>
        </w:tc>
      </w:tr>
      <w:tr w:rsidR="00D32F03" w:rsidRPr="00D32F03" w14:paraId="432951D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60B39" w14:textId="77777777" w:rsidR="00D32F03" w:rsidRPr="009F29A0" w:rsidRDefault="00D32F03" w:rsidP="00085DAC">
            <w:pPr>
              <w:pStyle w:val="TAN"/>
              <w:rPr>
                <w:highlight w:val="yellow"/>
              </w:rPr>
            </w:pPr>
            <w:r w:rsidRPr="009F29A0">
              <w:rPr>
                <w:highlight w:val="yellow"/>
              </w:rPr>
              <w:t>C124</w:t>
            </w:r>
            <w:r w:rsidRPr="009F29A0">
              <w:rPr>
                <w:highlight w:val="yellow"/>
              </w:rPr>
              <w:tab/>
              <w:t>IF A.4.1-1/1 AND (A.4.1-3/1 OR A.4.1-3/2 OR A.4.1-3/3 OR A.4.1-3/5) AND A.4.3.2-1/12 AND (NOT A.4.3.9-1/2 AND A.4.3.9-4a/7 OR (A.4.3.9-4a/1 OR A.4.3.9-4a/2 OR A.4.3.9-4a/3 OR A.4.3.9-4a/66 OR A.4.3.9-4a/70)) THEN R ELSE N/A</w:t>
            </w:r>
          </w:p>
        </w:tc>
      </w:tr>
      <w:tr w:rsidR="00D32F03" w:rsidRPr="00D32F03" w14:paraId="785C739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6620E" w14:textId="77777777" w:rsidR="00D32F03" w:rsidRPr="009F29A0" w:rsidRDefault="00D32F03" w:rsidP="00085DAC">
            <w:pPr>
              <w:pStyle w:val="TAN"/>
              <w:rPr>
                <w:highlight w:val="yellow"/>
              </w:rPr>
            </w:pPr>
            <w:r w:rsidRPr="009F29A0">
              <w:rPr>
                <w:highlight w:val="yellow"/>
              </w:rPr>
              <w:t>C125</w:t>
            </w:r>
            <w:r w:rsidRPr="009F29A0">
              <w:rPr>
                <w:highlight w:val="yellow"/>
              </w:rPr>
              <w:tab/>
              <w:t>IF A.4.1-1/2 AND (A.4.1-3/1 OR A.4.1-3/2 OR A.4.1-3/3 OR A.4.1-3/5) AND A.4.3.2-1/12 AND (A.4.3.9-4b/38 OR A.4.3.9-4b/41 OR A.4.3.9-4b/77 OR A.4.3.9-4b/78 OR A.4.3.9-4b/79) OR (A.4.3.9-4b/34 OR A.4.3.9-4b/39 OR A.4.3.9-4b/40 OR A.4.3.9-4b/48)) THEN R ELSE N/A</w:t>
            </w:r>
          </w:p>
        </w:tc>
      </w:tr>
      <w:tr w:rsidR="00D32F03" w:rsidRPr="00D32F03" w14:paraId="57655CE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B9D7C" w14:textId="77777777" w:rsidR="00D32F03" w:rsidRPr="009F29A0" w:rsidRDefault="00D32F03" w:rsidP="00085DAC">
            <w:pPr>
              <w:pStyle w:val="TAN"/>
              <w:rPr>
                <w:highlight w:val="yellow"/>
              </w:rPr>
            </w:pPr>
            <w:r w:rsidRPr="009F29A0">
              <w:rPr>
                <w:highlight w:val="yellow"/>
              </w:rPr>
              <w:t>C126</w:t>
            </w:r>
            <w:r w:rsidRPr="009F29A0">
              <w:rPr>
                <w:highlight w:val="yellow"/>
              </w:rPr>
              <w:tab/>
              <w:t>IF A.4.1-1/2 AND A.4.1-2/8 AND (A.4.1-3/1 OR A.4.1-3/2 OR A.4.1-3/3 OR A.4.1-3/5) and A.4.3.2-1/3 THEN R ELSE N/A</w:t>
            </w:r>
          </w:p>
        </w:tc>
      </w:tr>
      <w:tr w:rsidR="00D32F03" w:rsidRPr="00D32F03" w14:paraId="2C5A5C7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A3FB1" w14:textId="77777777" w:rsidR="00D32F03" w:rsidRPr="009F29A0" w:rsidRDefault="00D32F03" w:rsidP="00085DAC">
            <w:pPr>
              <w:pStyle w:val="TAN"/>
              <w:rPr>
                <w:highlight w:val="yellow"/>
              </w:rPr>
            </w:pPr>
            <w:r w:rsidRPr="009F29A0">
              <w:rPr>
                <w:highlight w:val="yellow"/>
              </w:rPr>
              <w:t>C126a</w:t>
            </w:r>
            <w:r w:rsidRPr="009F29A0">
              <w:rPr>
                <w:highlight w:val="yellow"/>
              </w:rPr>
              <w:tab/>
              <w:t>IF (A.4.1-1/1 OR A.4.1-1/2) AND A.4.1-2/7 AND A.4.1-3/2 AND A.4.1-4/3 AND A.4.3.2B.2.0-2A/1 AND A.4.3.2-1/37 THEN R ELSE N/A</w:t>
            </w:r>
          </w:p>
        </w:tc>
      </w:tr>
      <w:tr w:rsidR="00D32F03" w:rsidRPr="00D32F03" w14:paraId="3118A72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A220A" w14:textId="77777777" w:rsidR="00D32F03" w:rsidRPr="009F29A0" w:rsidRDefault="00D32F03" w:rsidP="00085DAC">
            <w:pPr>
              <w:pStyle w:val="TAN"/>
              <w:rPr>
                <w:highlight w:val="yellow"/>
              </w:rPr>
            </w:pPr>
            <w:r w:rsidRPr="009F29A0">
              <w:rPr>
                <w:highlight w:val="yellow"/>
                <w:lang w:eastAsia="zh-CN"/>
              </w:rPr>
              <w:t>C127</w:t>
            </w:r>
            <w:r w:rsidRPr="009F29A0">
              <w:rPr>
                <w:highlight w:val="yellow"/>
              </w:rPr>
              <w:tab/>
            </w:r>
            <w:r w:rsidRPr="009F29A0">
              <w:rPr>
                <w:highlight w:val="yellow"/>
                <w:lang w:eastAsia="zh-CN"/>
              </w:rPr>
              <w:t>IF A.4.1-1/1 AND (A.4.1-3/1 OR A.4.1-3/2 OR A.4.1-3/3 OR A.4.1-3/5) AND A.4.3.11-1/2 AND (NOT A.4.3.9-1/2 AND A.4.3.9-4a/7 OR (A.4.3.9-4a/1 OR A.4.3.9-4a/2 OR A.4.3.9-4a/3 OR A.4.3.9-4a/66 OR A.4.3.9-4a/70)) THEN R ELSE N/A</w:t>
            </w:r>
          </w:p>
        </w:tc>
      </w:tr>
      <w:tr w:rsidR="00D32F03" w:rsidRPr="00D32F03" w14:paraId="3DE4F5C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28FD7" w14:textId="77777777" w:rsidR="00D32F03" w:rsidRPr="009F29A0" w:rsidRDefault="00D32F03" w:rsidP="00085DAC">
            <w:pPr>
              <w:pStyle w:val="TAN"/>
              <w:rPr>
                <w:highlight w:val="yellow"/>
                <w:lang w:eastAsia="zh-CN"/>
              </w:rPr>
            </w:pPr>
            <w:r w:rsidRPr="009F29A0">
              <w:rPr>
                <w:rFonts w:cs="Arial"/>
                <w:highlight w:val="yellow"/>
                <w:lang w:eastAsia="zh-CN"/>
              </w:rPr>
              <w:t>C128</w:t>
            </w:r>
            <w:r w:rsidRPr="009F29A0">
              <w:rPr>
                <w:highlight w:val="yellow"/>
              </w:rPr>
              <w:tab/>
              <w:t>IF A.4.1-1/1 AND (A.4.1-3/1 OR A.4.1-3/2 OR A.4.1-3/3 OR A.4.1-3/5) AND A.4.3.2-1/67 AND NOT A.4.3.1-7a/2 THEN R ELSE N/A</w:t>
            </w:r>
          </w:p>
        </w:tc>
      </w:tr>
      <w:tr w:rsidR="00D32F03" w:rsidRPr="00D32F03" w14:paraId="6A4A8AF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6E3B6" w14:textId="77777777" w:rsidR="00D32F03" w:rsidRPr="009F29A0" w:rsidRDefault="00D32F03" w:rsidP="00085DAC">
            <w:pPr>
              <w:pStyle w:val="TAN"/>
              <w:rPr>
                <w:highlight w:val="yellow"/>
                <w:lang w:eastAsia="zh-CN"/>
              </w:rPr>
            </w:pPr>
            <w:r w:rsidRPr="009F29A0">
              <w:rPr>
                <w:rFonts w:cs="Arial"/>
                <w:highlight w:val="yellow"/>
                <w:lang w:eastAsia="zh-CN"/>
              </w:rPr>
              <w:t>C129</w:t>
            </w:r>
            <w:r w:rsidRPr="009F29A0">
              <w:rPr>
                <w:highlight w:val="yellow"/>
              </w:rPr>
              <w:tab/>
              <w:t>IF A.4.1-1/2 AND (A.4.1-3/1 OR A.4.1-3/2 OR A.4.1-3/3 OR A.4.1-3/5) AND A.4.3.2-1/67 AND NOT A.4.3</w:t>
            </w:r>
            <w:r w:rsidRPr="009F29A0">
              <w:rPr>
                <w:highlight w:val="yellow"/>
                <w:lang w:eastAsia="zh-CN"/>
              </w:rPr>
              <w:t>.1</w:t>
            </w:r>
            <w:r w:rsidRPr="009F29A0">
              <w:rPr>
                <w:highlight w:val="yellow"/>
              </w:rPr>
              <w:t>-</w:t>
            </w:r>
            <w:r w:rsidRPr="009F29A0">
              <w:rPr>
                <w:highlight w:val="yellow"/>
                <w:lang w:eastAsia="zh-CN"/>
              </w:rPr>
              <w:t>7</w:t>
            </w:r>
            <w:r w:rsidRPr="009F29A0">
              <w:rPr>
                <w:rFonts w:eastAsia="SimSun"/>
                <w:highlight w:val="yellow"/>
                <w:lang w:eastAsia="zh-CN"/>
              </w:rPr>
              <w:t>a/3</w:t>
            </w:r>
            <w:r w:rsidRPr="009F29A0">
              <w:rPr>
                <w:highlight w:val="yellow"/>
              </w:rPr>
              <w:t xml:space="preserve"> THEN R ELSE N/A</w:t>
            </w:r>
          </w:p>
        </w:tc>
      </w:tr>
      <w:tr w:rsidR="00D32F03" w:rsidRPr="00D32F03" w14:paraId="59A0C5B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21B5E" w14:textId="77777777" w:rsidR="00D32F03" w:rsidRPr="009F29A0" w:rsidRDefault="00D32F03" w:rsidP="00085DAC">
            <w:pPr>
              <w:pStyle w:val="TAN"/>
              <w:rPr>
                <w:highlight w:val="yellow"/>
                <w:lang w:eastAsia="zh-CN"/>
              </w:rPr>
            </w:pPr>
            <w:r w:rsidRPr="009F29A0">
              <w:rPr>
                <w:rFonts w:cs="Arial"/>
                <w:highlight w:val="yellow"/>
                <w:lang w:eastAsia="zh-CN"/>
              </w:rPr>
              <w:t>C130</w:t>
            </w:r>
            <w:r w:rsidRPr="009F29A0">
              <w:rPr>
                <w:highlight w:val="yellow"/>
              </w:rPr>
              <w:tab/>
              <w:t>IF A.4.1-1/1 AND (A.4.1-3/1 OR A.4.1-3/2 OR A.4.1-3/3 OR A.4.1-3/5) AND A.4.3.2-1/67 AND (NOT A.4.3.9-1/2 AND A.4.3.9-4a/7 OR (A.4.3.9-4a/1 OR A.4.3.9-4a/2 OR A.4.3.9-4a/3 OR A.4.3.9-4a/66 OR A.4.3.9-4a/70)) THEN R ELSE N/A</w:t>
            </w:r>
          </w:p>
        </w:tc>
      </w:tr>
      <w:tr w:rsidR="00D32F03" w:rsidRPr="00D32F03" w14:paraId="168F84A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E75F2" w14:textId="77777777" w:rsidR="00D32F03" w:rsidRPr="009F29A0" w:rsidRDefault="00D32F03" w:rsidP="00085DAC">
            <w:pPr>
              <w:pStyle w:val="TAN"/>
              <w:rPr>
                <w:highlight w:val="yellow"/>
                <w:lang w:eastAsia="zh-CN"/>
              </w:rPr>
            </w:pPr>
            <w:r w:rsidRPr="009F29A0">
              <w:rPr>
                <w:rFonts w:cs="Arial"/>
                <w:highlight w:val="yellow"/>
                <w:lang w:eastAsia="zh-CN"/>
              </w:rPr>
              <w:t>C131</w:t>
            </w:r>
            <w:r w:rsidRPr="009F29A0">
              <w:rPr>
                <w:highlight w:val="yellow"/>
              </w:rPr>
              <w:tab/>
              <w:t>IF A.4.1-1/2 AND (A.4.1-3/1 OR A.4.1-3/2 OR A.4.1-3/3 OR A.4.1-3/5) AND A.4.3.2-1/67 AND (NOT A.4.3.9-1/2 AND (A.4.3.9-4b/38 OR A.4.3.9-4b/41 OR A.4.3.9-4b/77 OR A.4.3.9-4b/78 OR A.4.3.9-4b/79) OR (A.4.3.9-4b/34 OR A.4.3.9-4b/39 OR A.4.3.9-4b/40 OR A.4.3.9-4b/48)) THEN R ELSE N/A</w:t>
            </w:r>
          </w:p>
        </w:tc>
      </w:tr>
      <w:tr w:rsidR="00D32F03" w:rsidRPr="00D32F03" w14:paraId="6413BD75"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1D0CB" w14:textId="77777777" w:rsidR="00D32F03" w:rsidRPr="009F29A0" w:rsidRDefault="00D32F03" w:rsidP="00085DAC">
            <w:pPr>
              <w:pStyle w:val="TAN"/>
              <w:rPr>
                <w:rFonts w:cs="Arial"/>
                <w:highlight w:val="yellow"/>
                <w:lang w:eastAsia="zh-CN"/>
              </w:rPr>
            </w:pPr>
            <w:r w:rsidRPr="009F29A0">
              <w:rPr>
                <w:rFonts w:eastAsiaTheme="minorEastAsia"/>
                <w:highlight w:val="yellow"/>
                <w:lang w:eastAsia="zh-TW"/>
              </w:rPr>
              <w:t>C132</w:t>
            </w:r>
            <w:r w:rsidRPr="009F29A0">
              <w:rPr>
                <w:rFonts w:eastAsiaTheme="minorEastAsia"/>
                <w:highlight w:val="yellow"/>
              </w:rPr>
              <w:tab/>
              <w:t xml:space="preserve">IF </w:t>
            </w:r>
            <w:r w:rsidRPr="009F29A0">
              <w:rPr>
                <w:rFonts w:eastAsiaTheme="minorEastAsia"/>
                <w:highlight w:val="yellow"/>
                <w:lang w:eastAsia="zh-CN"/>
              </w:rPr>
              <w:t>(A.4.1-1/1 OR A.4.1-1/2) AND A.4.1-2/7 AND A.4.1-3/1</w:t>
            </w:r>
            <w:r w:rsidRPr="009F29A0">
              <w:rPr>
                <w:rFonts w:eastAsiaTheme="minorEastAsia"/>
                <w:highlight w:val="yellow"/>
                <w:lang w:eastAsia="zh-TW"/>
              </w:rPr>
              <w:t xml:space="preserve"> </w:t>
            </w:r>
            <w:r w:rsidRPr="009F29A0">
              <w:rPr>
                <w:rFonts w:eastAsiaTheme="minorEastAsia"/>
                <w:highlight w:val="yellow"/>
              </w:rPr>
              <w:t>AND A.4.3.2-</w:t>
            </w:r>
            <w:r w:rsidRPr="009F29A0">
              <w:rPr>
                <w:rFonts w:eastAsiaTheme="minorEastAsia"/>
                <w:highlight w:val="yellow"/>
                <w:lang w:eastAsia="zh-CN"/>
              </w:rPr>
              <w:t>1/71 AND</w:t>
            </w:r>
            <w:r w:rsidRPr="009F29A0">
              <w:rPr>
                <w:rFonts w:eastAsiaTheme="minorEastAsia"/>
                <w:highlight w:val="yellow"/>
              </w:rPr>
              <w:t xml:space="preserve"> A.4.3.2-</w:t>
            </w:r>
            <w:r w:rsidRPr="009F29A0">
              <w:rPr>
                <w:rFonts w:eastAsiaTheme="minorEastAsia"/>
                <w:highlight w:val="yellow"/>
                <w:lang w:eastAsia="zh-CN"/>
              </w:rPr>
              <w:t xml:space="preserve">1/76 </w:t>
            </w:r>
            <w:r w:rsidRPr="009F29A0">
              <w:rPr>
                <w:rFonts w:eastAsiaTheme="minorEastAsia"/>
                <w:highlight w:val="yellow"/>
              </w:rPr>
              <w:t>THEN R ELSE N/A</w:t>
            </w:r>
            <w:r w:rsidRPr="009F29A0">
              <w:rPr>
                <w:rFonts w:eastAsiaTheme="minorEastAsia"/>
                <w:highlight w:val="yellow"/>
                <w:lang w:eastAsia="zh-CN"/>
              </w:rPr>
              <w:t xml:space="preserve"> </w:t>
            </w:r>
            <w:r w:rsidRPr="009F29A0">
              <w:rPr>
                <w:rFonts w:eastAsiaTheme="minorEastAsia"/>
                <w:highlight w:val="yellow"/>
              </w:rPr>
              <w:t>THEN R ELSE N/A</w:t>
            </w:r>
          </w:p>
        </w:tc>
      </w:tr>
      <w:tr w:rsidR="00D32F03" w:rsidRPr="00D32F03" w14:paraId="226FCCD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816CE" w14:textId="77777777" w:rsidR="00D32F03" w:rsidRPr="009F29A0" w:rsidRDefault="00D32F03" w:rsidP="00085DAC">
            <w:pPr>
              <w:pStyle w:val="TAN"/>
              <w:rPr>
                <w:rFonts w:cs="Arial"/>
                <w:highlight w:val="yellow"/>
                <w:lang w:eastAsia="zh-CN"/>
              </w:rPr>
            </w:pPr>
            <w:r w:rsidRPr="009F29A0">
              <w:rPr>
                <w:rFonts w:eastAsiaTheme="minorEastAsia"/>
                <w:highlight w:val="yellow"/>
                <w:lang w:eastAsia="zh-TW"/>
              </w:rPr>
              <w:t>C133</w:t>
            </w:r>
            <w:r w:rsidRPr="009F29A0">
              <w:rPr>
                <w:rFonts w:eastAsiaTheme="minorEastAsia"/>
                <w:highlight w:val="yellow"/>
              </w:rPr>
              <w:tab/>
              <w:t xml:space="preserve">IF </w:t>
            </w:r>
            <w:r w:rsidRPr="009F29A0">
              <w:rPr>
                <w:rFonts w:eastAsiaTheme="minorEastAsia"/>
                <w:highlight w:val="yellow"/>
                <w:lang w:eastAsia="zh-CN"/>
              </w:rPr>
              <w:t>(A.4.1-1/1 OR A.4.1-1/2) AND A.4.1-2/7 AND A.4.1-3/1</w:t>
            </w:r>
            <w:r w:rsidRPr="009F29A0">
              <w:rPr>
                <w:rFonts w:eastAsiaTheme="minorEastAsia"/>
                <w:highlight w:val="yellow"/>
                <w:lang w:eastAsia="zh-TW"/>
              </w:rPr>
              <w:t xml:space="preserve"> </w:t>
            </w:r>
            <w:r w:rsidRPr="009F29A0">
              <w:rPr>
                <w:rFonts w:eastAsiaTheme="minorEastAsia"/>
                <w:highlight w:val="yellow"/>
              </w:rPr>
              <w:t>AND A.4.3.2-</w:t>
            </w:r>
            <w:r w:rsidRPr="009F29A0">
              <w:rPr>
                <w:rFonts w:eastAsiaTheme="minorEastAsia"/>
                <w:highlight w:val="yellow"/>
                <w:lang w:eastAsia="zh-CN"/>
              </w:rPr>
              <w:t xml:space="preserve">1/74 </w:t>
            </w:r>
            <w:r w:rsidRPr="009F29A0">
              <w:rPr>
                <w:rFonts w:eastAsiaTheme="minorEastAsia"/>
                <w:highlight w:val="yellow"/>
              </w:rPr>
              <w:t>THEN R ELSE N/A</w:t>
            </w:r>
            <w:r w:rsidRPr="009F29A0">
              <w:rPr>
                <w:rFonts w:eastAsiaTheme="minorEastAsia"/>
                <w:highlight w:val="yellow"/>
                <w:lang w:eastAsia="zh-CN"/>
              </w:rPr>
              <w:t xml:space="preserve"> </w:t>
            </w:r>
            <w:r w:rsidRPr="009F29A0">
              <w:rPr>
                <w:rFonts w:eastAsiaTheme="minorEastAsia"/>
                <w:highlight w:val="yellow"/>
              </w:rPr>
              <w:t>THEN R ELSE N/A</w:t>
            </w:r>
          </w:p>
        </w:tc>
      </w:tr>
      <w:tr w:rsidR="00D32F03" w:rsidRPr="00D32F03" w14:paraId="06E6235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2B63D" w14:textId="77777777" w:rsidR="00D32F03" w:rsidRPr="009F29A0" w:rsidRDefault="00D32F03" w:rsidP="00085DAC">
            <w:pPr>
              <w:pStyle w:val="TAN"/>
              <w:rPr>
                <w:rFonts w:cs="Arial"/>
                <w:highlight w:val="yellow"/>
                <w:lang w:eastAsia="zh-CN"/>
              </w:rPr>
            </w:pPr>
            <w:r w:rsidRPr="009F29A0">
              <w:rPr>
                <w:rFonts w:eastAsiaTheme="minorEastAsia"/>
                <w:highlight w:val="yellow"/>
                <w:lang w:eastAsia="zh-TW"/>
              </w:rPr>
              <w:t>C134</w:t>
            </w:r>
            <w:r w:rsidRPr="009F29A0">
              <w:rPr>
                <w:rFonts w:eastAsiaTheme="minorEastAsia"/>
                <w:highlight w:val="yellow"/>
              </w:rPr>
              <w:tab/>
              <w:t xml:space="preserve">IF </w:t>
            </w:r>
            <w:r w:rsidRPr="009F29A0">
              <w:rPr>
                <w:rFonts w:eastAsiaTheme="minorEastAsia"/>
                <w:highlight w:val="yellow"/>
                <w:lang w:eastAsia="zh-CN"/>
              </w:rPr>
              <w:t>(A.4.1-1/1 OR A.4.1-1/2) AND A.4.1-2/7 AND A.4.1-3/1</w:t>
            </w:r>
            <w:r w:rsidRPr="009F29A0">
              <w:rPr>
                <w:rFonts w:eastAsiaTheme="minorEastAsia"/>
                <w:highlight w:val="yellow"/>
                <w:lang w:eastAsia="zh-TW"/>
              </w:rPr>
              <w:t xml:space="preserve"> </w:t>
            </w:r>
            <w:r w:rsidRPr="009F29A0">
              <w:rPr>
                <w:rFonts w:eastAsiaTheme="minorEastAsia"/>
                <w:highlight w:val="yellow"/>
              </w:rPr>
              <w:t>AND A.4.3.2-</w:t>
            </w:r>
            <w:r w:rsidRPr="009F29A0">
              <w:rPr>
                <w:rFonts w:eastAsiaTheme="minorEastAsia"/>
                <w:highlight w:val="yellow"/>
                <w:lang w:eastAsia="zh-CN"/>
              </w:rPr>
              <w:t>1/71 AND</w:t>
            </w:r>
            <w:r w:rsidRPr="009F29A0">
              <w:rPr>
                <w:rFonts w:eastAsiaTheme="minorEastAsia"/>
                <w:highlight w:val="yellow"/>
              </w:rPr>
              <w:t xml:space="preserve"> A.4.3.2-</w:t>
            </w:r>
            <w:r w:rsidRPr="009F29A0">
              <w:rPr>
                <w:rFonts w:eastAsiaTheme="minorEastAsia"/>
                <w:highlight w:val="yellow"/>
                <w:lang w:eastAsia="zh-CN"/>
              </w:rPr>
              <w:t xml:space="preserve">1/72 </w:t>
            </w:r>
            <w:r w:rsidRPr="009F29A0">
              <w:rPr>
                <w:rFonts w:eastAsiaTheme="minorEastAsia"/>
                <w:highlight w:val="yellow"/>
              </w:rPr>
              <w:t>THEN R ELSE N/A</w:t>
            </w:r>
            <w:r w:rsidRPr="009F29A0">
              <w:rPr>
                <w:rFonts w:eastAsiaTheme="minorEastAsia"/>
                <w:highlight w:val="yellow"/>
                <w:lang w:eastAsia="zh-CN"/>
              </w:rPr>
              <w:t xml:space="preserve"> </w:t>
            </w:r>
            <w:r w:rsidRPr="009F29A0">
              <w:rPr>
                <w:rFonts w:eastAsiaTheme="minorEastAsia"/>
                <w:highlight w:val="yellow"/>
              </w:rPr>
              <w:t>THEN R ELSE N/A</w:t>
            </w:r>
          </w:p>
        </w:tc>
      </w:tr>
      <w:tr w:rsidR="00D32F03" w:rsidRPr="00D32F03" w14:paraId="3E21122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6B0FF" w14:textId="77777777" w:rsidR="00D32F03" w:rsidRPr="009F29A0" w:rsidRDefault="00D32F03" w:rsidP="00085DAC">
            <w:pPr>
              <w:pStyle w:val="TAN"/>
              <w:rPr>
                <w:rFonts w:cs="Arial"/>
                <w:highlight w:val="yellow"/>
                <w:lang w:eastAsia="zh-CN"/>
              </w:rPr>
            </w:pPr>
            <w:r w:rsidRPr="009F29A0">
              <w:rPr>
                <w:rFonts w:eastAsiaTheme="minorEastAsia"/>
                <w:highlight w:val="yellow"/>
                <w:lang w:eastAsia="zh-TW"/>
              </w:rPr>
              <w:t>C135</w:t>
            </w:r>
            <w:r w:rsidRPr="009F29A0">
              <w:rPr>
                <w:rFonts w:eastAsiaTheme="minorEastAsia"/>
                <w:highlight w:val="yellow"/>
              </w:rPr>
              <w:tab/>
              <w:t>IF (A.4.1-4/1 OR A.4.1-4/2 OR A.4.1-4/3) AND A.4.1-3/2 AND A.4.3.2-</w:t>
            </w:r>
            <w:r w:rsidRPr="009F29A0">
              <w:rPr>
                <w:rFonts w:eastAsiaTheme="minorEastAsia"/>
                <w:highlight w:val="yellow"/>
                <w:lang w:eastAsia="zh-CN"/>
              </w:rPr>
              <w:t>1/71 AND</w:t>
            </w:r>
            <w:r w:rsidRPr="009F29A0">
              <w:rPr>
                <w:rFonts w:eastAsiaTheme="minorEastAsia"/>
                <w:highlight w:val="yellow"/>
              </w:rPr>
              <w:t xml:space="preserve"> A.4.3.2-</w:t>
            </w:r>
            <w:r w:rsidRPr="009F29A0">
              <w:rPr>
                <w:rFonts w:eastAsiaTheme="minorEastAsia"/>
                <w:highlight w:val="yellow"/>
                <w:lang w:eastAsia="zh-CN"/>
              </w:rPr>
              <w:t xml:space="preserve">1/76 </w:t>
            </w:r>
            <w:r w:rsidRPr="009F29A0">
              <w:rPr>
                <w:rFonts w:eastAsiaTheme="minorEastAsia"/>
                <w:highlight w:val="yellow"/>
              </w:rPr>
              <w:t>THEN R ELSE N/A</w:t>
            </w:r>
          </w:p>
        </w:tc>
      </w:tr>
      <w:tr w:rsidR="00D32F03" w:rsidRPr="00D32F03" w14:paraId="61079CD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27B79" w14:textId="77777777" w:rsidR="00D32F03" w:rsidRPr="009F29A0" w:rsidRDefault="00D32F03" w:rsidP="00085DAC">
            <w:pPr>
              <w:pStyle w:val="TAN"/>
              <w:rPr>
                <w:rFonts w:cs="Arial"/>
                <w:highlight w:val="yellow"/>
                <w:lang w:eastAsia="zh-CN"/>
              </w:rPr>
            </w:pPr>
            <w:r w:rsidRPr="009F29A0">
              <w:rPr>
                <w:rFonts w:eastAsiaTheme="minorEastAsia"/>
                <w:highlight w:val="yellow"/>
                <w:lang w:eastAsia="zh-TW"/>
              </w:rPr>
              <w:t>C136</w:t>
            </w:r>
            <w:r w:rsidRPr="009F29A0">
              <w:rPr>
                <w:rFonts w:eastAsiaTheme="minorEastAsia"/>
                <w:highlight w:val="yellow"/>
              </w:rPr>
              <w:tab/>
              <w:t>IF (A.4.1-4/1 OR A.4.1-4/2 OR A.4.1-4/3) AND A.4.1-3/2 AND A.4.3.2-</w:t>
            </w:r>
            <w:r w:rsidRPr="009F29A0">
              <w:rPr>
                <w:rFonts w:eastAsiaTheme="minorEastAsia"/>
                <w:highlight w:val="yellow"/>
                <w:lang w:eastAsia="zh-CN"/>
              </w:rPr>
              <w:t xml:space="preserve">1/73 </w:t>
            </w:r>
            <w:r w:rsidRPr="009F29A0">
              <w:rPr>
                <w:rFonts w:eastAsiaTheme="minorEastAsia"/>
                <w:highlight w:val="yellow"/>
              </w:rPr>
              <w:t>THEN R ELSE N/A</w:t>
            </w:r>
          </w:p>
        </w:tc>
      </w:tr>
      <w:tr w:rsidR="00D32F03" w:rsidRPr="00D32F03" w14:paraId="78FD536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97DD5" w14:textId="77777777" w:rsidR="00D32F03" w:rsidRPr="009F29A0" w:rsidRDefault="00D32F03" w:rsidP="00085DAC">
            <w:pPr>
              <w:pStyle w:val="TAN"/>
              <w:rPr>
                <w:rFonts w:cs="Arial"/>
                <w:highlight w:val="yellow"/>
                <w:lang w:eastAsia="zh-CN"/>
              </w:rPr>
            </w:pPr>
            <w:r w:rsidRPr="009F29A0">
              <w:rPr>
                <w:rFonts w:eastAsiaTheme="minorEastAsia"/>
                <w:highlight w:val="yellow"/>
                <w:lang w:eastAsia="zh-TW"/>
              </w:rPr>
              <w:t>C137</w:t>
            </w:r>
            <w:r w:rsidRPr="009F29A0">
              <w:rPr>
                <w:rFonts w:eastAsiaTheme="minorEastAsia"/>
                <w:highlight w:val="yellow"/>
              </w:rPr>
              <w:tab/>
              <w:t>IF (A.4.1-4/1 OR A.4.1-4/2 OR A.4.1-4/3) AND A.4.1-3/2 AND A.4.3.2-</w:t>
            </w:r>
            <w:r w:rsidRPr="009F29A0">
              <w:rPr>
                <w:rFonts w:eastAsiaTheme="minorEastAsia"/>
                <w:highlight w:val="yellow"/>
                <w:lang w:eastAsia="zh-CN"/>
              </w:rPr>
              <w:t xml:space="preserve">1/71 AND </w:t>
            </w:r>
            <w:r w:rsidRPr="009F29A0">
              <w:rPr>
                <w:rFonts w:eastAsiaTheme="minorEastAsia"/>
                <w:highlight w:val="yellow"/>
              </w:rPr>
              <w:t>A.4.3.2-</w:t>
            </w:r>
            <w:r w:rsidRPr="009F29A0">
              <w:rPr>
                <w:rFonts w:eastAsiaTheme="minorEastAsia"/>
                <w:highlight w:val="yellow"/>
                <w:lang w:eastAsia="zh-CN"/>
              </w:rPr>
              <w:t xml:space="preserve">1/75 </w:t>
            </w:r>
            <w:r w:rsidRPr="009F29A0">
              <w:rPr>
                <w:rFonts w:eastAsiaTheme="minorEastAsia"/>
                <w:highlight w:val="yellow"/>
              </w:rPr>
              <w:t>THEN R ELSE N/A</w:t>
            </w:r>
          </w:p>
        </w:tc>
      </w:tr>
      <w:tr w:rsidR="00D32F03" w:rsidRPr="00D32F03" w14:paraId="7BF5388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4ABF2" w14:textId="77777777" w:rsidR="00D32F03" w:rsidRPr="009F29A0" w:rsidRDefault="00D32F03" w:rsidP="00085DAC">
            <w:pPr>
              <w:pStyle w:val="TAN"/>
              <w:rPr>
                <w:rFonts w:cs="Arial"/>
                <w:highlight w:val="yellow"/>
                <w:lang w:eastAsia="zh-CN"/>
              </w:rPr>
            </w:pPr>
            <w:r w:rsidRPr="009F29A0">
              <w:rPr>
                <w:rFonts w:eastAsiaTheme="minorEastAsia"/>
                <w:highlight w:val="yellow"/>
                <w:lang w:eastAsia="zh-TW"/>
              </w:rPr>
              <w:t>C138</w:t>
            </w:r>
            <w:r w:rsidRPr="009F29A0">
              <w:rPr>
                <w:rFonts w:eastAsiaTheme="minorEastAsia"/>
                <w:highlight w:val="yellow"/>
              </w:rPr>
              <w:tab/>
              <w:t>IF A.4.1-1/2 AND A.4.1-2/8 AND A.4.1-3/1 AND A.4.3.2-</w:t>
            </w:r>
            <w:r w:rsidRPr="009F29A0">
              <w:rPr>
                <w:rFonts w:eastAsiaTheme="minorEastAsia"/>
                <w:highlight w:val="yellow"/>
                <w:lang w:eastAsia="zh-CN"/>
              </w:rPr>
              <w:t>1/71 AND</w:t>
            </w:r>
            <w:r w:rsidRPr="009F29A0">
              <w:rPr>
                <w:rFonts w:eastAsiaTheme="minorEastAsia"/>
                <w:highlight w:val="yellow"/>
              </w:rPr>
              <w:t xml:space="preserve"> A.4.3.2-</w:t>
            </w:r>
            <w:r w:rsidRPr="009F29A0">
              <w:rPr>
                <w:rFonts w:eastAsiaTheme="minorEastAsia"/>
                <w:highlight w:val="yellow"/>
                <w:lang w:eastAsia="zh-CN"/>
              </w:rPr>
              <w:t>1/76</w:t>
            </w:r>
            <w:r w:rsidRPr="009F29A0">
              <w:rPr>
                <w:rFonts w:eastAsiaTheme="minorEastAsia"/>
                <w:highlight w:val="yellow"/>
              </w:rPr>
              <w:t xml:space="preserve"> THEN R ELSE N/A</w:t>
            </w:r>
          </w:p>
        </w:tc>
      </w:tr>
      <w:tr w:rsidR="00D32F03" w:rsidRPr="00D32F03" w14:paraId="30D393A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79108" w14:textId="77777777" w:rsidR="00D32F03" w:rsidRPr="009F29A0" w:rsidRDefault="00D32F03" w:rsidP="00085DAC">
            <w:pPr>
              <w:pStyle w:val="TAN"/>
              <w:rPr>
                <w:rFonts w:cs="Arial"/>
                <w:highlight w:val="yellow"/>
                <w:lang w:eastAsia="zh-CN"/>
              </w:rPr>
            </w:pPr>
            <w:r w:rsidRPr="009F29A0">
              <w:rPr>
                <w:rFonts w:eastAsiaTheme="minorEastAsia"/>
                <w:highlight w:val="yellow"/>
                <w:lang w:eastAsia="zh-TW"/>
              </w:rPr>
              <w:t>C139</w:t>
            </w:r>
            <w:r w:rsidRPr="009F29A0">
              <w:rPr>
                <w:rFonts w:eastAsiaTheme="minorEastAsia"/>
                <w:highlight w:val="yellow"/>
              </w:rPr>
              <w:tab/>
              <w:t>IF A.4.1-1/2 AND A.4.1-2/8 AND A.4.1-3/1 AND A.4.3.2-</w:t>
            </w:r>
            <w:r w:rsidRPr="009F29A0">
              <w:rPr>
                <w:rFonts w:eastAsiaTheme="minorEastAsia"/>
                <w:highlight w:val="yellow"/>
                <w:lang w:eastAsia="zh-CN"/>
              </w:rPr>
              <w:t>1/74</w:t>
            </w:r>
            <w:r w:rsidRPr="009F29A0">
              <w:rPr>
                <w:rFonts w:eastAsiaTheme="minorEastAsia"/>
                <w:highlight w:val="yellow"/>
              </w:rPr>
              <w:t xml:space="preserve"> THEN R ELSE N/A</w:t>
            </w:r>
          </w:p>
        </w:tc>
      </w:tr>
      <w:tr w:rsidR="00D32F03" w:rsidRPr="00D32F03" w14:paraId="78FA466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567C2" w14:textId="77777777" w:rsidR="00D32F03" w:rsidRPr="009F29A0" w:rsidRDefault="00D32F03" w:rsidP="00085DAC">
            <w:pPr>
              <w:pStyle w:val="TAN"/>
              <w:rPr>
                <w:rFonts w:cs="Arial"/>
                <w:highlight w:val="yellow"/>
                <w:lang w:eastAsia="zh-CN"/>
              </w:rPr>
            </w:pPr>
            <w:r w:rsidRPr="009F29A0">
              <w:rPr>
                <w:rFonts w:eastAsiaTheme="minorEastAsia"/>
                <w:highlight w:val="yellow"/>
                <w:lang w:eastAsia="zh-TW"/>
              </w:rPr>
              <w:t>C140</w:t>
            </w:r>
            <w:r w:rsidRPr="009F29A0">
              <w:rPr>
                <w:rFonts w:eastAsiaTheme="minorEastAsia"/>
                <w:highlight w:val="yellow"/>
              </w:rPr>
              <w:tab/>
              <w:t>IF A.4.1-1/2 AND A.4.1-2/8 AND A.4.1-3/1 AND A.4.3.2-</w:t>
            </w:r>
            <w:r w:rsidRPr="009F29A0">
              <w:rPr>
                <w:rFonts w:eastAsiaTheme="minorEastAsia"/>
                <w:highlight w:val="yellow"/>
                <w:lang w:eastAsia="zh-CN"/>
              </w:rPr>
              <w:t>1/71 AND</w:t>
            </w:r>
            <w:r w:rsidRPr="009F29A0">
              <w:rPr>
                <w:rFonts w:eastAsiaTheme="minorEastAsia"/>
                <w:highlight w:val="yellow"/>
              </w:rPr>
              <w:t xml:space="preserve"> A.4.3.2-</w:t>
            </w:r>
            <w:r w:rsidRPr="009F29A0">
              <w:rPr>
                <w:rFonts w:eastAsiaTheme="minorEastAsia"/>
                <w:highlight w:val="yellow"/>
                <w:lang w:eastAsia="zh-CN"/>
              </w:rPr>
              <w:t>1/72</w:t>
            </w:r>
            <w:r w:rsidRPr="009F29A0">
              <w:rPr>
                <w:rFonts w:eastAsiaTheme="minorEastAsia"/>
                <w:highlight w:val="yellow"/>
              </w:rPr>
              <w:t xml:space="preserve"> THEN R ELSE N/A</w:t>
            </w:r>
          </w:p>
        </w:tc>
      </w:tr>
      <w:tr w:rsidR="00D32F03" w:rsidRPr="00D32F03" w14:paraId="051F6D2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AED54" w14:textId="77777777" w:rsidR="00D32F03" w:rsidRPr="009F29A0" w:rsidRDefault="00D32F03" w:rsidP="00085DAC">
            <w:pPr>
              <w:pStyle w:val="TAN"/>
              <w:rPr>
                <w:rFonts w:eastAsiaTheme="minorEastAsia"/>
                <w:highlight w:val="yellow"/>
              </w:rPr>
            </w:pPr>
            <w:r w:rsidRPr="009F29A0">
              <w:rPr>
                <w:rFonts w:eastAsiaTheme="minorEastAsia"/>
                <w:highlight w:val="yellow"/>
                <w:lang w:eastAsia="zh-TW"/>
              </w:rPr>
              <w:lastRenderedPageBreak/>
              <w:t>C141</w:t>
            </w:r>
            <w:r w:rsidRPr="009F29A0">
              <w:rPr>
                <w:rFonts w:eastAsiaTheme="minorEastAsia"/>
                <w:highlight w:val="yellow"/>
              </w:rPr>
              <w:tab/>
              <w:t xml:space="preserve">IF </w:t>
            </w:r>
            <w:r w:rsidRPr="009F29A0">
              <w:rPr>
                <w:highlight w:val="yellow"/>
                <w:lang w:eastAsia="zh-CN"/>
              </w:rPr>
              <w:t>(A.4.1-1/1 OR A.4.1-1/2) AND</w:t>
            </w:r>
            <w:r w:rsidRPr="009F29A0">
              <w:rPr>
                <w:rFonts w:eastAsiaTheme="minorEastAsia"/>
                <w:highlight w:val="yellow"/>
              </w:rPr>
              <w:t xml:space="preserve"> (A.4.1-4/1 OR A.4.1-4/2 OR A.4.1-4/3) AND A.4.1-3/2 AND A.4.3.2-</w:t>
            </w:r>
            <w:r w:rsidRPr="009F29A0">
              <w:rPr>
                <w:rFonts w:eastAsiaTheme="minorEastAsia"/>
                <w:highlight w:val="yellow"/>
                <w:lang w:eastAsia="zh-CN"/>
              </w:rPr>
              <w:t>1/71 AND</w:t>
            </w:r>
            <w:r w:rsidRPr="009F29A0">
              <w:rPr>
                <w:rFonts w:eastAsiaTheme="minorEastAsia"/>
                <w:highlight w:val="yellow"/>
              </w:rPr>
              <w:t xml:space="preserve"> A.4.3.2-</w:t>
            </w:r>
            <w:r w:rsidRPr="009F29A0">
              <w:rPr>
                <w:rFonts w:eastAsiaTheme="minorEastAsia"/>
                <w:highlight w:val="yellow"/>
                <w:lang w:eastAsia="zh-CN"/>
              </w:rPr>
              <w:t xml:space="preserve">1/76 </w:t>
            </w:r>
            <w:r w:rsidRPr="009F29A0">
              <w:rPr>
                <w:rFonts w:eastAsiaTheme="minorEastAsia"/>
                <w:highlight w:val="yellow"/>
              </w:rPr>
              <w:t>THEN R ELSE N/A</w:t>
            </w:r>
          </w:p>
        </w:tc>
      </w:tr>
      <w:tr w:rsidR="00D32F03" w:rsidRPr="00D32F03" w14:paraId="6E790D6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AC6A5C" w14:textId="77777777" w:rsidR="00D32F03" w:rsidRPr="009F29A0" w:rsidRDefault="00D32F03" w:rsidP="00085DAC">
            <w:pPr>
              <w:pStyle w:val="TAN"/>
              <w:rPr>
                <w:highlight w:val="yellow"/>
                <w:lang w:eastAsia="zh-TW"/>
              </w:rPr>
            </w:pPr>
            <w:r w:rsidRPr="009F29A0">
              <w:rPr>
                <w:highlight w:val="yellow"/>
                <w:lang w:eastAsia="zh-TW"/>
              </w:rPr>
              <w:t>C141a</w:t>
            </w:r>
            <w:r w:rsidRPr="009F29A0">
              <w:rPr>
                <w:highlight w:val="yellow"/>
              </w:rPr>
              <w:tab/>
              <w:t xml:space="preserve">IF </w:t>
            </w:r>
            <w:r w:rsidRPr="009F29A0">
              <w:rPr>
                <w:highlight w:val="yellow"/>
                <w:lang w:eastAsia="zh-CN"/>
              </w:rPr>
              <w:t>(A.4.1-1/1 OR A.4.1-1/2) AND</w:t>
            </w:r>
            <w:r w:rsidRPr="009F29A0">
              <w:rPr>
                <w:highlight w:val="yellow"/>
              </w:rPr>
              <w:t xml:space="preserve"> (A.4.1-4/4 OR A.4.1-4/5) AND A.4.1-3/2 AND A.4.3.5-1/1 AND A.4.3.2-</w:t>
            </w:r>
            <w:r w:rsidRPr="009F29A0">
              <w:rPr>
                <w:highlight w:val="yellow"/>
                <w:lang w:eastAsia="zh-CN"/>
              </w:rPr>
              <w:t>1/71 AND</w:t>
            </w:r>
            <w:r w:rsidRPr="009F29A0">
              <w:rPr>
                <w:highlight w:val="yellow"/>
              </w:rPr>
              <w:t xml:space="preserve"> A.4.3.2-</w:t>
            </w:r>
            <w:r w:rsidRPr="009F29A0">
              <w:rPr>
                <w:highlight w:val="yellow"/>
                <w:lang w:eastAsia="zh-CN"/>
              </w:rPr>
              <w:t xml:space="preserve">1/76 </w:t>
            </w:r>
            <w:r w:rsidRPr="009F29A0">
              <w:rPr>
                <w:highlight w:val="yellow"/>
              </w:rPr>
              <w:t>THEN R ELSE N/A</w:t>
            </w:r>
          </w:p>
        </w:tc>
      </w:tr>
      <w:tr w:rsidR="00D32F03" w:rsidRPr="00D32F03" w14:paraId="23FABC4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053623" w14:textId="77777777" w:rsidR="00D32F03" w:rsidRPr="009F29A0" w:rsidRDefault="00D32F03" w:rsidP="00085DAC">
            <w:pPr>
              <w:pStyle w:val="TAN"/>
              <w:rPr>
                <w:highlight w:val="yellow"/>
                <w:lang w:eastAsia="zh-TW"/>
              </w:rPr>
            </w:pPr>
            <w:r w:rsidRPr="009F29A0">
              <w:rPr>
                <w:highlight w:val="yellow"/>
                <w:lang w:eastAsia="zh-TW"/>
              </w:rPr>
              <w:t>C141b</w:t>
            </w:r>
            <w:r w:rsidRPr="009F29A0">
              <w:rPr>
                <w:highlight w:val="yellow"/>
              </w:rPr>
              <w:tab/>
              <w:t xml:space="preserve">IF </w:t>
            </w:r>
            <w:r w:rsidRPr="009F29A0">
              <w:rPr>
                <w:highlight w:val="yellow"/>
                <w:lang w:eastAsia="zh-CN"/>
              </w:rPr>
              <w:t>(A.4.1-1/1 OR A.4.1-1/2) AND</w:t>
            </w:r>
            <w:r w:rsidRPr="009F29A0">
              <w:rPr>
                <w:highlight w:val="yellow"/>
              </w:rPr>
              <w:t xml:space="preserve"> (A.4.1-4/4 OR A.4.1-4/5) AND A.4.1-3/2 AND A.4.3.2-</w:t>
            </w:r>
            <w:r w:rsidRPr="009F29A0">
              <w:rPr>
                <w:highlight w:val="yellow"/>
                <w:lang w:eastAsia="zh-CN"/>
              </w:rPr>
              <w:t>1/71 AND</w:t>
            </w:r>
            <w:r w:rsidRPr="009F29A0">
              <w:rPr>
                <w:highlight w:val="yellow"/>
              </w:rPr>
              <w:t xml:space="preserve"> A.4.3.2-</w:t>
            </w:r>
            <w:r w:rsidRPr="009F29A0">
              <w:rPr>
                <w:highlight w:val="yellow"/>
                <w:lang w:eastAsia="zh-CN"/>
              </w:rPr>
              <w:t xml:space="preserve">1/76 </w:t>
            </w:r>
            <w:r w:rsidRPr="009F29A0">
              <w:rPr>
                <w:highlight w:val="yellow"/>
              </w:rPr>
              <w:t>THEN R ELSE N/A</w:t>
            </w:r>
          </w:p>
        </w:tc>
      </w:tr>
      <w:tr w:rsidR="00D32F03" w:rsidRPr="00D32F03" w14:paraId="654E280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4AD6D" w14:textId="77777777" w:rsidR="00D32F03" w:rsidRPr="009F29A0" w:rsidRDefault="00D32F03" w:rsidP="00085DAC">
            <w:pPr>
              <w:pStyle w:val="TAN"/>
              <w:rPr>
                <w:rFonts w:eastAsiaTheme="minorEastAsia"/>
                <w:highlight w:val="yellow"/>
              </w:rPr>
            </w:pPr>
            <w:r w:rsidRPr="009F29A0">
              <w:rPr>
                <w:rFonts w:eastAsiaTheme="minorEastAsia"/>
                <w:highlight w:val="yellow"/>
                <w:lang w:eastAsia="zh-TW"/>
              </w:rPr>
              <w:t>C142</w:t>
            </w:r>
            <w:r w:rsidRPr="009F29A0">
              <w:rPr>
                <w:rFonts w:eastAsiaTheme="minorEastAsia"/>
                <w:highlight w:val="yellow"/>
              </w:rPr>
              <w:tab/>
              <w:t xml:space="preserve">IF </w:t>
            </w:r>
            <w:r w:rsidRPr="009F29A0">
              <w:rPr>
                <w:highlight w:val="yellow"/>
                <w:lang w:eastAsia="zh-CN"/>
              </w:rPr>
              <w:t xml:space="preserve">(A.4.1-1/1 OR A.4.1-1/2) AND </w:t>
            </w:r>
            <w:r w:rsidRPr="009F29A0">
              <w:rPr>
                <w:rFonts w:eastAsiaTheme="minorEastAsia"/>
                <w:highlight w:val="yellow"/>
              </w:rPr>
              <w:t>(A.4.1-4/1 OR A.4.1-4/2 OR A.4.1-4/3) AND A.4.1-3/2 AND A.4.3.5-1/1 AND A.4.3.2-</w:t>
            </w:r>
            <w:r w:rsidRPr="009F29A0">
              <w:rPr>
                <w:rFonts w:eastAsiaTheme="minorEastAsia"/>
                <w:highlight w:val="yellow"/>
                <w:lang w:eastAsia="zh-CN"/>
              </w:rPr>
              <w:t xml:space="preserve">1/73 </w:t>
            </w:r>
            <w:r w:rsidRPr="009F29A0">
              <w:rPr>
                <w:rFonts w:eastAsiaTheme="minorEastAsia"/>
                <w:highlight w:val="yellow"/>
              </w:rPr>
              <w:t>THEN R ELSE N/A</w:t>
            </w:r>
          </w:p>
        </w:tc>
      </w:tr>
      <w:tr w:rsidR="00D32F03" w:rsidRPr="00D32F03" w14:paraId="3FF66A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38BCA" w14:textId="77777777" w:rsidR="00D32F03" w:rsidRPr="009F29A0" w:rsidRDefault="00D32F03" w:rsidP="00085DAC">
            <w:pPr>
              <w:pStyle w:val="TAN"/>
              <w:rPr>
                <w:highlight w:val="yellow"/>
                <w:lang w:eastAsia="zh-TW"/>
              </w:rPr>
            </w:pPr>
            <w:r w:rsidRPr="009F29A0">
              <w:rPr>
                <w:highlight w:val="yellow"/>
                <w:lang w:eastAsia="zh-TW"/>
              </w:rPr>
              <w:t>C142a</w:t>
            </w:r>
            <w:r w:rsidRPr="009F29A0">
              <w:rPr>
                <w:highlight w:val="yellow"/>
              </w:rPr>
              <w:tab/>
              <w:t xml:space="preserve">IF </w:t>
            </w:r>
            <w:r w:rsidRPr="009F29A0">
              <w:rPr>
                <w:highlight w:val="yellow"/>
                <w:lang w:eastAsia="zh-CN"/>
              </w:rPr>
              <w:t xml:space="preserve">(A.4.1-1/1 OR A.4.1-1/2) AND </w:t>
            </w:r>
            <w:r w:rsidRPr="009F29A0">
              <w:rPr>
                <w:highlight w:val="yellow"/>
              </w:rPr>
              <w:t>(A.4.1-4/4 OR A.4.1-4/5) AND A.4.1-3/2 AND A.4.3.2-</w:t>
            </w:r>
            <w:r w:rsidRPr="009F29A0">
              <w:rPr>
                <w:highlight w:val="yellow"/>
                <w:lang w:eastAsia="zh-CN"/>
              </w:rPr>
              <w:t xml:space="preserve">1/74 </w:t>
            </w:r>
            <w:r w:rsidRPr="009F29A0">
              <w:rPr>
                <w:highlight w:val="yellow"/>
              </w:rPr>
              <w:t>THEN R ELSE N/A</w:t>
            </w:r>
          </w:p>
        </w:tc>
      </w:tr>
      <w:tr w:rsidR="00D32F03" w:rsidRPr="00D32F03" w14:paraId="6D915ED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71B5B" w14:textId="77777777" w:rsidR="00D32F03" w:rsidRPr="009F29A0" w:rsidRDefault="00D32F03" w:rsidP="00085DAC">
            <w:pPr>
              <w:pStyle w:val="TAN"/>
              <w:rPr>
                <w:rFonts w:eastAsiaTheme="minorEastAsia"/>
                <w:highlight w:val="yellow"/>
              </w:rPr>
            </w:pPr>
            <w:r w:rsidRPr="009F29A0">
              <w:rPr>
                <w:rFonts w:eastAsiaTheme="minorEastAsia"/>
                <w:highlight w:val="yellow"/>
                <w:lang w:eastAsia="zh-TW"/>
              </w:rPr>
              <w:t>C143</w:t>
            </w:r>
            <w:r w:rsidRPr="009F29A0">
              <w:rPr>
                <w:rFonts w:eastAsiaTheme="minorEastAsia"/>
                <w:highlight w:val="yellow"/>
              </w:rPr>
              <w:tab/>
              <w:t xml:space="preserve">IF </w:t>
            </w:r>
            <w:r w:rsidRPr="009F29A0">
              <w:rPr>
                <w:highlight w:val="yellow"/>
                <w:lang w:eastAsia="zh-CN"/>
              </w:rPr>
              <w:t xml:space="preserve">(A.4.1-1/1 OR A.4.1-1/2) AND </w:t>
            </w:r>
            <w:r w:rsidRPr="009F29A0">
              <w:rPr>
                <w:rFonts w:eastAsiaTheme="minorEastAsia"/>
                <w:highlight w:val="yellow"/>
              </w:rPr>
              <w:t>(A.4.1-4/1 OR A.4.1-4/2 OR A.4.1-4/3) AND A.4.1-3/2 AND A.4.3.5-1/1 AND A.4.3.2-</w:t>
            </w:r>
            <w:r w:rsidRPr="009F29A0">
              <w:rPr>
                <w:rFonts w:eastAsiaTheme="minorEastAsia"/>
                <w:highlight w:val="yellow"/>
                <w:lang w:eastAsia="zh-CN"/>
              </w:rPr>
              <w:t xml:space="preserve">1/71 AND </w:t>
            </w:r>
            <w:r w:rsidRPr="009F29A0">
              <w:rPr>
                <w:rFonts w:eastAsiaTheme="minorEastAsia"/>
                <w:highlight w:val="yellow"/>
              </w:rPr>
              <w:t>A.4.3.2-</w:t>
            </w:r>
            <w:r w:rsidRPr="009F29A0">
              <w:rPr>
                <w:rFonts w:eastAsiaTheme="minorEastAsia"/>
                <w:highlight w:val="yellow"/>
                <w:lang w:eastAsia="zh-CN"/>
              </w:rPr>
              <w:t xml:space="preserve">1/75 </w:t>
            </w:r>
            <w:r w:rsidRPr="009F29A0">
              <w:rPr>
                <w:rFonts w:eastAsiaTheme="minorEastAsia"/>
                <w:highlight w:val="yellow"/>
              </w:rPr>
              <w:t>THEN R ELSE N/A</w:t>
            </w:r>
          </w:p>
        </w:tc>
      </w:tr>
      <w:tr w:rsidR="00D32F03" w:rsidRPr="00D32F03" w14:paraId="3C2298D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0C781" w14:textId="77777777" w:rsidR="00D32F03" w:rsidRPr="009F29A0" w:rsidRDefault="00D32F03" w:rsidP="00085DAC">
            <w:pPr>
              <w:pStyle w:val="TAN"/>
              <w:rPr>
                <w:highlight w:val="yellow"/>
                <w:lang w:eastAsia="zh-TW"/>
              </w:rPr>
            </w:pPr>
            <w:r w:rsidRPr="009F29A0">
              <w:rPr>
                <w:highlight w:val="yellow"/>
                <w:lang w:eastAsia="zh-TW"/>
              </w:rPr>
              <w:t>C143a</w:t>
            </w:r>
            <w:r w:rsidRPr="009F29A0">
              <w:rPr>
                <w:highlight w:val="yellow"/>
              </w:rPr>
              <w:tab/>
              <w:t xml:space="preserve">IF </w:t>
            </w:r>
            <w:r w:rsidRPr="009F29A0">
              <w:rPr>
                <w:highlight w:val="yellow"/>
                <w:lang w:eastAsia="zh-CN"/>
              </w:rPr>
              <w:t xml:space="preserve">(A.4.1-1/1 OR A.4.1-1/2) AND </w:t>
            </w:r>
            <w:r w:rsidRPr="009F29A0">
              <w:rPr>
                <w:highlight w:val="yellow"/>
              </w:rPr>
              <w:t>(A.4.1-4/4 OR A.4.1-4/5) AND A.4.1-3/2 AND A.4.3.2-</w:t>
            </w:r>
            <w:r w:rsidRPr="009F29A0">
              <w:rPr>
                <w:highlight w:val="yellow"/>
                <w:lang w:eastAsia="zh-CN"/>
              </w:rPr>
              <w:t>1/71 AND</w:t>
            </w:r>
            <w:r w:rsidRPr="009F29A0">
              <w:rPr>
                <w:highlight w:val="yellow"/>
              </w:rPr>
              <w:t xml:space="preserve"> A.4.3.2-</w:t>
            </w:r>
            <w:r w:rsidRPr="009F29A0">
              <w:rPr>
                <w:highlight w:val="yellow"/>
                <w:lang w:eastAsia="zh-CN"/>
              </w:rPr>
              <w:t xml:space="preserve">1/75 </w:t>
            </w:r>
            <w:r w:rsidRPr="009F29A0">
              <w:rPr>
                <w:highlight w:val="yellow"/>
              </w:rPr>
              <w:t>THEN R ELSE N/A</w:t>
            </w:r>
          </w:p>
        </w:tc>
      </w:tr>
      <w:tr w:rsidR="00D32F03" w:rsidRPr="00D32F03" w14:paraId="047AF19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F8A57" w14:textId="77777777" w:rsidR="00D32F03" w:rsidRPr="009F29A0" w:rsidRDefault="00D32F03" w:rsidP="00085DAC">
            <w:pPr>
              <w:pStyle w:val="TAN"/>
              <w:rPr>
                <w:rFonts w:eastAsiaTheme="minorEastAsia"/>
                <w:highlight w:val="yellow"/>
              </w:rPr>
            </w:pPr>
            <w:r w:rsidRPr="009F29A0">
              <w:rPr>
                <w:rFonts w:eastAsiaTheme="minorEastAsia"/>
                <w:highlight w:val="yellow"/>
                <w:lang w:eastAsia="zh-TW"/>
              </w:rPr>
              <w:t>C144</w:t>
            </w:r>
            <w:r w:rsidRPr="009F29A0">
              <w:rPr>
                <w:rFonts w:eastAsiaTheme="minorEastAsia"/>
                <w:highlight w:val="yellow"/>
              </w:rPr>
              <w:tab/>
              <w:t xml:space="preserve">IF </w:t>
            </w:r>
            <w:r w:rsidRPr="009F29A0">
              <w:rPr>
                <w:rFonts w:eastAsiaTheme="minorEastAsia"/>
                <w:highlight w:val="yellow"/>
                <w:lang w:eastAsia="zh-CN"/>
              </w:rPr>
              <w:t>(A.4.1-1/1 OR A.4.1-1/2) AND A.4.1-2/7 AND A.4.1-3/1</w:t>
            </w:r>
            <w:r w:rsidRPr="009F29A0">
              <w:rPr>
                <w:rFonts w:eastAsiaTheme="minorEastAsia"/>
                <w:highlight w:val="yellow"/>
              </w:rPr>
              <w:t xml:space="preserve"> AND A.4.3.5-1/1 AND A.4.3.2-</w:t>
            </w:r>
            <w:r w:rsidRPr="009F29A0">
              <w:rPr>
                <w:rFonts w:eastAsiaTheme="minorEastAsia"/>
                <w:highlight w:val="yellow"/>
                <w:lang w:eastAsia="zh-CN"/>
              </w:rPr>
              <w:t>1/71 AND</w:t>
            </w:r>
            <w:r w:rsidRPr="009F29A0">
              <w:rPr>
                <w:rFonts w:eastAsiaTheme="minorEastAsia"/>
                <w:highlight w:val="yellow"/>
              </w:rPr>
              <w:t xml:space="preserve"> A.4.3.2-</w:t>
            </w:r>
            <w:r w:rsidRPr="009F29A0">
              <w:rPr>
                <w:rFonts w:eastAsiaTheme="minorEastAsia"/>
                <w:highlight w:val="yellow"/>
                <w:lang w:eastAsia="zh-CN"/>
              </w:rPr>
              <w:t xml:space="preserve">1/76 </w:t>
            </w:r>
            <w:r w:rsidRPr="009F29A0">
              <w:rPr>
                <w:rFonts w:eastAsiaTheme="minorEastAsia"/>
                <w:highlight w:val="yellow"/>
              </w:rPr>
              <w:t>THEN R ELSE N/A</w:t>
            </w:r>
          </w:p>
        </w:tc>
      </w:tr>
      <w:tr w:rsidR="00D32F03" w:rsidRPr="00D32F03" w14:paraId="509B605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2FA5B" w14:textId="77777777" w:rsidR="00D32F03" w:rsidRPr="009F29A0" w:rsidRDefault="00D32F03" w:rsidP="00085DAC">
            <w:pPr>
              <w:pStyle w:val="TAN"/>
              <w:rPr>
                <w:highlight w:val="yellow"/>
                <w:lang w:eastAsia="zh-TW"/>
              </w:rPr>
            </w:pPr>
            <w:r w:rsidRPr="009F29A0">
              <w:rPr>
                <w:highlight w:val="yellow"/>
                <w:lang w:eastAsia="zh-TW"/>
              </w:rPr>
              <w:t>C144a</w:t>
            </w:r>
            <w:r w:rsidRPr="009F29A0">
              <w:rPr>
                <w:highlight w:val="yellow"/>
              </w:rPr>
              <w:tab/>
              <w:t>IF</w:t>
            </w:r>
            <w:r w:rsidRPr="009F29A0">
              <w:rPr>
                <w:highlight w:val="yellow"/>
                <w:lang w:eastAsia="zh-CN"/>
              </w:rPr>
              <w:t xml:space="preserve"> A.4.1-1/2 AND A.4.1-2/8 AND A.4.1-3/1</w:t>
            </w:r>
            <w:r w:rsidRPr="009F29A0">
              <w:rPr>
                <w:highlight w:val="yellow"/>
              </w:rPr>
              <w:t xml:space="preserve"> AND A.4.3.2-</w:t>
            </w:r>
            <w:r w:rsidRPr="009F29A0">
              <w:rPr>
                <w:highlight w:val="yellow"/>
                <w:lang w:eastAsia="zh-CN"/>
              </w:rPr>
              <w:t>1/71 AND</w:t>
            </w:r>
            <w:r w:rsidRPr="009F29A0">
              <w:rPr>
                <w:highlight w:val="yellow"/>
              </w:rPr>
              <w:t xml:space="preserve"> A.4.3.2-</w:t>
            </w:r>
            <w:r w:rsidRPr="009F29A0">
              <w:rPr>
                <w:highlight w:val="yellow"/>
                <w:lang w:eastAsia="zh-CN"/>
              </w:rPr>
              <w:t xml:space="preserve">1/76 </w:t>
            </w:r>
            <w:r w:rsidRPr="009F29A0">
              <w:rPr>
                <w:highlight w:val="yellow"/>
              </w:rPr>
              <w:t>THEN R ELSE N/A</w:t>
            </w:r>
          </w:p>
        </w:tc>
      </w:tr>
      <w:tr w:rsidR="00D32F03" w:rsidRPr="00D32F03" w14:paraId="02B5AD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C6117" w14:textId="77777777" w:rsidR="00D32F03" w:rsidRPr="009F29A0" w:rsidRDefault="00D32F03" w:rsidP="00085DAC">
            <w:pPr>
              <w:pStyle w:val="TAN"/>
              <w:rPr>
                <w:rFonts w:eastAsiaTheme="minorEastAsia"/>
                <w:highlight w:val="yellow"/>
              </w:rPr>
            </w:pPr>
            <w:r w:rsidRPr="009F29A0">
              <w:rPr>
                <w:rFonts w:eastAsiaTheme="minorEastAsia"/>
                <w:highlight w:val="yellow"/>
                <w:lang w:eastAsia="zh-TW"/>
              </w:rPr>
              <w:t>C145</w:t>
            </w:r>
            <w:r w:rsidRPr="009F29A0">
              <w:rPr>
                <w:rFonts w:eastAsiaTheme="minorEastAsia"/>
                <w:highlight w:val="yellow"/>
              </w:rPr>
              <w:tab/>
              <w:t xml:space="preserve">IF </w:t>
            </w:r>
            <w:r w:rsidRPr="009F29A0">
              <w:rPr>
                <w:rFonts w:eastAsiaTheme="minorEastAsia"/>
                <w:highlight w:val="yellow"/>
                <w:lang w:eastAsia="zh-CN"/>
              </w:rPr>
              <w:t>(A.4.1-1/1 OR A.4.1-1/2) AND A.4.1-2/7 AND A.4.1-3/1</w:t>
            </w:r>
            <w:r w:rsidRPr="009F29A0">
              <w:rPr>
                <w:rFonts w:eastAsiaTheme="minorEastAsia"/>
                <w:highlight w:val="yellow"/>
              </w:rPr>
              <w:t xml:space="preserve"> AND A.4.3.2-</w:t>
            </w:r>
            <w:r w:rsidRPr="009F29A0">
              <w:rPr>
                <w:rFonts w:eastAsiaTheme="minorEastAsia"/>
                <w:highlight w:val="yellow"/>
                <w:lang w:eastAsia="zh-CN"/>
              </w:rPr>
              <w:t xml:space="preserve">1/74 </w:t>
            </w:r>
            <w:r w:rsidRPr="009F29A0">
              <w:rPr>
                <w:rFonts w:eastAsiaTheme="minorEastAsia"/>
                <w:highlight w:val="yellow"/>
              </w:rPr>
              <w:t>THEN R ELSE N/A</w:t>
            </w:r>
          </w:p>
        </w:tc>
      </w:tr>
      <w:tr w:rsidR="00D32F03" w:rsidRPr="00D32F03" w14:paraId="5408073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0757D" w14:textId="77777777" w:rsidR="00D32F03" w:rsidRPr="009F29A0" w:rsidRDefault="00D32F03" w:rsidP="00085DAC">
            <w:pPr>
              <w:pStyle w:val="TAN"/>
              <w:rPr>
                <w:highlight w:val="yellow"/>
                <w:lang w:eastAsia="zh-TW"/>
              </w:rPr>
            </w:pPr>
            <w:r w:rsidRPr="009F29A0">
              <w:rPr>
                <w:highlight w:val="yellow"/>
                <w:lang w:eastAsia="zh-TW"/>
              </w:rPr>
              <w:t>C145a</w:t>
            </w:r>
            <w:r w:rsidRPr="009F29A0">
              <w:rPr>
                <w:highlight w:val="yellow"/>
              </w:rPr>
              <w:tab/>
              <w:t xml:space="preserve">IF </w:t>
            </w:r>
            <w:r w:rsidRPr="009F29A0">
              <w:rPr>
                <w:highlight w:val="yellow"/>
                <w:lang w:eastAsia="zh-CN"/>
              </w:rPr>
              <w:t xml:space="preserve">A.4.1-1/2 AND A.4.1-2/8 AND A.4.1-3/1 </w:t>
            </w:r>
            <w:r w:rsidRPr="009F29A0">
              <w:rPr>
                <w:highlight w:val="yellow"/>
              </w:rPr>
              <w:t>AND A.4.3.5-1/1 AND A.4.3.2-</w:t>
            </w:r>
            <w:r w:rsidRPr="009F29A0">
              <w:rPr>
                <w:highlight w:val="yellow"/>
                <w:lang w:eastAsia="zh-CN"/>
              </w:rPr>
              <w:t xml:space="preserve">1/73 </w:t>
            </w:r>
            <w:r w:rsidRPr="009F29A0">
              <w:rPr>
                <w:highlight w:val="yellow"/>
              </w:rPr>
              <w:t>THEN R ELSE N/A</w:t>
            </w:r>
          </w:p>
        </w:tc>
      </w:tr>
      <w:tr w:rsidR="00D32F03" w:rsidRPr="00D32F03" w14:paraId="10849967"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8B7EB" w14:textId="77777777" w:rsidR="00D32F03" w:rsidRPr="009F29A0" w:rsidRDefault="00D32F03" w:rsidP="00085DAC">
            <w:pPr>
              <w:pStyle w:val="TAN"/>
              <w:rPr>
                <w:rFonts w:eastAsiaTheme="minorEastAsia"/>
                <w:highlight w:val="yellow"/>
              </w:rPr>
            </w:pPr>
            <w:r w:rsidRPr="009F29A0">
              <w:rPr>
                <w:rFonts w:eastAsiaTheme="minorEastAsia"/>
                <w:highlight w:val="yellow"/>
                <w:lang w:eastAsia="zh-TW"/>
              </w:rPr>
              <w:t>C146</w:t>
            </w:r>
            <w:r w:rsidRPr="009F29A0">
              <w:rPr>
                <w:rFonts w:eastAsiaTheme="minorEastAsia"/>
                <w:highlight w:val="yellow"/>
              </w:rPr>
              <w:tab/>
              <w:t xml:space="preserve">IF </w:t>
            </w:r>
            <w:r w:rsidRPr="009F29A0">
              <w:rPr>
                <w:rFonts w:eastAsiaTheme="minorEastAsia"/>
                <w:highlight w:val="yellow"/>
                <w:lang w:eastAsia="zh-CN"/>
              </w:rPr>
              <w:t>(A.4.1-1/1 OR A.4.1-1/2) AND A.4.1-2/7 AND A.4.1-3/1</w:t>
            </w:r>
            <w:r w:rsidRPr="009F29A0">
              <w:rPr>
                <w:rFonts w:eastAsiaTheme="minorEastAsia"/>
                <w:highlight w:val="yellow"/>
              </w:rPr>
              <w:t xml:space="preserve"> AND A.4.3.2-</w:t>
            </w:r>
            <w:r w:rsidRPr="009F29A0">
              <w:rPr>
                <w:rFonts w:eastAsiaTheme="minorEastAsia"/>
                <w:highlight w:val="yellow"/>
                <w:lang w:eastAsia="zh-CN"/>
              </w:rPr>
              <w:t>1/71 AND</w:t>
            </w:r>
            <w:r w:rsidRPr="009F29A0">
              <w:rPr>
                <w:rFonts w:eastAsiaTheme="minorEastAsia"/>
                <w:highlight w:val="yellow"/>
              </w:rPr>
              <w:t xml:space="preserve"> A.4.3.2-</w:t>
            </w:r>
            <w:r w:rsidRPr="009F29A0">
              <w:rPr>
                <w:rFonts w:eastAsiaTheme="minorEastAsia"/>
                <w:highlight w:val="yellow"/>
                <w:lang w:eastAsia="zh-CN"/>
              </w:rPr>
              <w:t xml:space="preserve">1/72 </w:t>
            </w:r>
            <w:r w:rsidRPr="009F29A0">
              <w:rPr>
                <w:rFonts w:eastAsiaTheme="minorEastAsia"/>
                <w:highlight w:val="yellow"/>
              </w:rPr>
              <w:t>THEN R ELSE N/A</w:t>
            </w:r>
          </w:p>
        </w:tc>
      </w:tr>
      <w:tr w:rsidR="00D32F03" w:rsidRPr="00D32F03" w14:paraId="241D4E0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DAE87" w14:textId="77777777" w:rsidR="00D32F03" w:rsidRPr="009F29A0" w:rsidRDefault="00D32F03" w:rsidP="00085DAC">
            <w:pPr>
              <w:pStyle w:val="TAN"/>
              <w:rPr>
                <w:highlight w:val="yellow"/>
                <w:lang w:eastAsia="zh-TW"/>
              </w:rPr>
            </w:pPr>
            <w:r w:rsidRPr="009F29A0">
              <w:rPr>
                <w:highlight w:val="yellow"/>
                <w:lang w:eastAsia="zh-TW"/>
              </w:rPr>
              <w:t>C146a</w:t>
            </w:r>
            <w:r w:rsidRPr="009F29A0">
              <w:rPr>
                <w:highlight w:val="yellow"/>
              </w:rPr>
              <w:tab/>
              <w:t xml:space="preserve">IF </w:t>
            </w:r>
            <w:r w:rsidRPr="009F29A0">
              <w:rPr>
                <w:highlight w:val="yellow"/>
                <w:lang w:eastAsia="zh-CN"/>
              </w:rPr>
              <w:t xml:space="preserve">A.4.1-1/1 AND A.4.1-2/8 AND A.4.1-3/1 </w:t>
            </w:r>
            <w:r w:rsidRPr="009F29A0">
              <w:rPr>
                <w:highlight w:val="yellow"/>
              </w:rPr>
              <w:t>AND A.4.3.5-1/1 AND A.4.3.2-</w:t>
            </w:r>
            <w:r w:rsidRPr="009F29A0">
              <w:rPr>
                <w:highlight w:val="yellow"/>
                <w:lang w:eastAsia="zh-CN"/>
              </w:rPr>
              <w:t xml:space="preserve">1/71 AND </w:t>
            </w:r>
            <w:r w:rsidRPr="009F29A0">
              <w:rPr>
                <w:highlight w:val="yellow"/>
              </w:rPr>
              <w:t>A.4.3.2-</w:t>
            </w:r>
            <w:r w:rsidRPr="009F29A0">
              <w:rPr>
                <w:highlight w:val="yellow"/>
                <w:lang w:eastAsia="zh-CN"/>
              </w:rPr>
              <w:t xml:space="preserve">1/75 </w:t>
            </w:r>
            <w:r w:rsidRPr="009F29A0">
              <w:rPr>
                <w:highlight w:val="yellow"/>
              </w:rPr>
              <w:t>THEN R ELSE N/A</w:t>
            </w:r>
          </w:p>
        </w:tc>
      </w:tr>
      <w:tr w:rsidR="00D32F03" w:rsidRPr="00D32F03" w14:paraId="314891B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74C58" w14:textId="77777777" w:rsidR="00D32F03" w:rsidRPr="009F29A0" w:rsidRDefault="00D32F03" w:rsidP="00085DAC">
            <w:pPr>
              <w:pStyle w:val="TAN"/>
              <w:rPr>
                <w:rFonts w:eastAsiaTheme="minorEastAsia"/>
                <w:highlight w:val="yellow"/>
                <w:lang w:eastAsia="zh-CN"/>
              </w:rPr>
            </w:pPr>
            <w:r w:rsidRPr="009F29A0">
              <w:rPr>
                <w:rFonts w:eastAsiaTheme="minorEastAsia"/>
                <w:highlight w:val="yellow"/>
                <w:lang w:eastAsia="zh-TW"/>
              </w:rPr>
              <w:t>C147</w:t>
            </w:r>
            <w:r w:rsidRPr="009F29A0">
              <w:rPr>
                <w:rFonts w:eastAsiaTheme="minorEastAsia"/>
                <w:highlight w:val="yellow"/>
              </w:rPr>
              <w:tab/>
              <w:t>IF A.4.1-1/2 AND A.4.1-2/8 AND A.4.1-3/1 AND A.4.3.2-1/64 AND A.4.3.2-1/77 THEN R ELSE N/A</w:t>
            </w:r>
          </w:p>
        </w:tc>
      </w:tr>
      <w:tr w:rsidR="00D32F03" w:rsidRPr="00D32F03" w14:paraId="7902B4B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B6A88" w14:textId="77777777" w:rsidR="00D32F03" w:rsidRPr="009F29A0" w:rsidRDefault="00D32F03" w:rsidP="00085DAC">
            <w:pPr>
              <w:pStyle w:val="TAN"/>
              <w:rPr>
                <w:rFonts w:eastAsiaTheme="minorEastAsia"/>
                <w:highlight w:val="yellow"/>
              </w:rPr>
            </w:pPr>
            <w:r w:rsidRPr="009F29A0">
              <w:rPr>
                <w:rFonts w:eastAsiaTheme="minorEastAsia"/>
                <w:highlight w:val="yellow"/>
                <w:lang w:eastAsia="zh-TW"/>
              </w:rPr>
              <w:t>C148</w:t>
            </w:r>
            <w:r w:rsidRPr="009F29A0">
              <w:rPr>
                <w:rFonts w:eastAsiaTheme="minorEastAsia"/>
                <w:highlight w:val="yellow"/>
              </w:rPr>
              <w:tab/>
              <w:t>IF A.4.1-1/2 AND A.4.1-2/8 AND A.4.1-3/1 AND A.4.3.5-1/1</w:t>
            </w:r>
            <w:r w:rsidRPr="009F29A0">
              <w:rPr>
                <w:rFonts w:eastAsiaTheme="minorEastAsia"/>
                <w:highlight w:val="yellow"/>
                <w:lang w:eastAsia="zh-CN"/>
              </w:rPr>
              <w:t xml:space="preserve"> </w:t>
            </w:r>
            <w:r w:rsidRPr="009F29A0">
              <w:rPr>
                <w:rFonts w:eastAsiaTheme="minorEastAsia"/>
                <w:highlight w:val="yellow"/>
              </w:rPr>
              <w:t>AND A.4.3.2-1/64 AND A.4.3.2-1/77 THEN R ELSE N/A</w:t>
            </w:r>
          </w:p>
        </w:tc>
      </w:tr>
      <w:tr w:rsidR="00D32F03" w:rsidRPr="00D32F03" w14:paraId="30587EC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B3A4C" w14:textId="77777777" w:rsidR="00D32F03" w:rsidRPr="009F29A0" w:rsidRDefault="00D32F03" w:rsidP="00085DAC">
            <w:pPr>
              <w:pStyle w:val="TAN"/>
              <w:rPr>
                <w:rFonts w:eastAsiaTheme="minorEastAsia"/>
                <w:highlight w:val="yellow"/>
              </w:rPr>
            </w:pPr>
            <w:r w:rsidRPr="009F29A0">
              <w:rPr>
                <w:rFonts w:eastAsiaTheme="minorEastAsia"/>
                <w:highlight w:val="yellow"/>
                <w:lang w:eastAsia="zh-TW"/>
              </w:rPr>
              <w:t>C149</w:t>
            </w:r>
            <w:r w:rsidRPr="009F29A0">
              <w:rPr>
                <w:rFonts w:eastAsiaTheme="minorEastAsia"/>
                <w:highlight w:val="yellow"/>
              </w:rPr>
              <w:tab/>
              <w:t>IF (A.4.1-4/4 OR A.4.1-4/5) AND A.4.1-3/2 AND A.4.3.2-1/64 AND A.4.3.2-1/77 THEN R ELSE N/A</w:t>
            </w:r>
          </w:p>
        </w:tc>
      </w:tr>
      <w:tr w:rsidR="00D32F03" w:rsidRPr="00D32F03" w14:paraId="41781FF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56ECA" w14:textId="77777777" w:rsidR="00D32F03" w:rsidRPr="009F29A0" w:rsidRDefault="00D32F03" w:rsidP="00085DAC">
            <w:pPr>
              <w:pStyle w:val="TAN"/>
              <w:rPr>
                <w:rFonts w:eastAsiaTheme="minorEastAsia"/>
                <w:highlight w:val="yellow"/>
              </w:rPr>
            </w:pPr>
            <w:r w:rsidRPr="009F29A0">
              <w:rPr>
                <w:rFonts w:eastAsiaTheme="minorEastAsia"/>
                <w:highlight w:val="yellow"/>
                <w:lang w:eastAsia="zh-TW"/>
              </w:rPr>
              <w:t>C150</w:t>
            </w:r>
            <w:r w:rsidRPr="009F29A0">
              <w:rPr>
                <w:rFonts w:eastAsiaTheme="minorEastAsia"/>
                <w:highlight w:val="yellow"/>
              </w:rPr>
              <w:tab/>
              <w:t>IF (A.4.1-4/4 OR A.4.1-4/5) AND A.4.1-3/2 AND A.4.3.5-1/1</w:t>
            </w:r>
            <w:r w:rsidRPr="009F29A0">
              <w:rPr>
                <w:rFonts w:eastAsiaTheme="minorEastAsia"/>
                <w:highlight w:val="yellow"/>
                <w:lang w:eastAsia="zh-CN"/>
              </w:rPr>
              <w:t xml:space="preserve"> </w:t>
            </w:r>
            <w:r w:rsidRPr="009F29A0">
              <w:rPr>
                <w:rFonts w:eastAsiaTheme="minorEastAsia"/>
                <w:highlight w:val="yellow"/>
              </w:rPr>
              <w:t>AND A.4.3.2-1/64 AND A.4.3.2-1/77 THEN R ELSE N/A</w:t>
            </w:r>
          </w:p>
        </w:tc>
      </w:tr>
      <w:tr w:rsidR="00D32F03" w:rsidRPr="00D32F03" w14:paraId="70A471F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6E0AE3" w14:textId="77777777" w:rsidR="00D32F03" w:rsidRPr="009F29A0" w:rsidRDefault="00D32F03" w:rsidP="00085DAC">
            <w:pPr>
              <w:pStyle w:val="TAN"/>
              <w:rPr>
                <w:rFonts w:eastAsiaTheme="minorEastAsia"/>
                <w:highlight w:val="yellow"/>
                <w:lang w:eastAsia="zh-CN"/>
              </w:rPr>
            </w:pPr>
            <w:r w:rsidRPr="009F29A0">
              <w:rPr>
                <w:rFonts w:eastAsiaTheme="minorEastAsia"/>
                <w:highlight w:val="yellow"/>
                <w:lang w:eastAsia="zh-TW"/>
              </w:rPr>
              <w:t>C151</w:t>
            </w:r>
            <w:r w:rsidRPr="009F29A0">
              <w:rPr>
                <w:rFonts w:eastAsiaTheme="minorEastAsia"/>
                <w:highlight w:val="yellow"/>
              </w:rPr>
              <w:tab/>
              <w:t>IF A.4.1-1/2 AND A.4.1-2/8 AND A.4.1-3/1 AND (A.4.3.2-1/14 OR A.4.3.2-1/15) THEN R ELSE N/A</w:t>
            </w:r>
          </w:p>
        </w:tc>
      </w:tr>
      <w:tr w:rsidR="00D32F03" w:rsidRPr="00D32F03" w14:paraId="335FDF1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B5FAB5" w14:textId="77777777" w:rsidR="00D32F03" w:rsidRPr="009F29A0" w:rsidRDefault="00D32F03" w:rsidP="00085DAC">
            <w:pPr>
              <w:pStyle w:val="TAN"/>
              <w:rPr>
                <w:rFonts w:cs="Arial"/>
                <w:kern w:val="2"/>
                <w:szCs w:val="18"/>
                <w:highlight w:val="yellow"/>
                <w:lang w:eastAsia="zh-CN" w:bidi="ar"/>
              </w:rPr>
            </w:pPr>
            <w:r w:rsidRPr="009F29A0">
              <w:rPr>
                <w:rFonts w:cs="Arial"/>
                <w:kern w:val="2"/>
                <w:szCs w:val="18"/>
                <w:highlight w:val="yellow"/>
                <w:lang w:eastAsia="zh-CN" w:bidi="ar"/>
              </w:rPr>
              <w:t>C152</w:t>
            </w:r>
            <w:r w:rsidRPr="009F29A0">
              <w:rPr>
                <w:rFonts w:cs="Arial"/>
                <w:kern w:val="2"/>
                <w:szCs w:val="18"/>
                <w:highlight w:val="yellow"/>
                <w:lang w:eastAsia="zh-CN" w:bidi="ar"/>
              </w:rPr>
              <w:tab/>
            </w:r>
            <w:r w:rsidRPr="009F29A0">
              <w:rPr>
                <w:kern w:val="2"/>
                <w:highlight w:val="yellow"/>
                <w:lang w:eastAsia="zh-CN" w:bidi="ar"/>
              </w:rPr>
              <w:t>IF A.4.1-1/1 AND (A.4.1-3/1 OR A.4.1-3/2 OR A.4.1-3/3 OR A.4.1-3/5) AND A.4.3.2-1/56 AND A.4.3.2-1/78 AND NOT A.4.3.1-7a/2 THEN R ELSE N/A</w:t>
            </w:r>
          </w:p>
        </w:tc>
      </w:tr>
      <w:tr w:rsidR="00D32F03" w:rsidRPr="00D32F03" w14:paraId="43490AA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FDB656" w14:textId="77777777" w:rsidR="00D32F03" w:rsidRPr="009F29A0" w:rsidRDefault="00D32F03" w:rsidP="00085DAC">
            <w:pPr>
              <w:pStyle w:val="TAN"/>
              <w:rPr>
                <w:rFonts w:cs="Arial"/>
                <w:kern w:val="2"/>
                <w:szCs w:val="18"/>
                <w:highlight w:val="yellow"/>
                <w:lang w:eastAsia="zh-CN" w:bidi="ar"/>
              </w:rPr>
            </w:pPr>
            <w:r w:rsidRPr="009F29A0">
              <w:rPr>
                <w:rFonts w:cs="Arial"/>
                <w:kern w:val="2"/>
                <w:szCs w:val="18"/>
                <w:highlight w:val="yellow"/>
                <w:lang w:eastAsia="zh-CN" w:bidi="ar"/>
              </w:rPr>
              <w:t>C153</w:t>
            </w:r>
            <w:r w:rsidRPr="009F29A0">
              <w:rPr>
                <w:rFonts w:cs="Arial"/>
                <w:kern w:val="2"/>
                <w:szCs w:val="18"/>
                <w:highlight w:val="yellow"/>
                <w:lang w:eastAsia="zh-CN" w:bidi="ar"/>
              </w:rPr>
              <w:tab/>
            </w:r>
            <w:r w:rsidRPr="009F29A0">
              <w:rPr>
                <w:kern w:val="2"/>
                <w:highlight w:val="yellow"/>
                <w:lang w:eastAsia="zh-CN" w:bidi="ar"/>
              </w:rPr>
              <w:t>IF A.4.1-1/2 AND (A.4.1-3/1 OR A.4.1-3/2 OR A.4.1-3/3 OR A.4.1-3/5) AND A.4.3.2-1/56 AND A.4.3.2-1/78 AND NOT A.4.3.1-7a/3 THEN R ELSE N/A</w:t>
            </w:r>
          </w:p>
        </w:tc>
      </w:tr>
      <w:tr w:rsidR="00D32F03" w:rsidRPr="00D32F03" w14:paraId="5A2079A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2AD454" w14:textId="77777777" w:rsidR="00D32F03" w:rsidRPr="009F29A0" w:rsidRDefault="00D32F03" w:rsidP="00085DAC">
            <w:pPr>
              <w:pStyle w:val="TAN"/>
              <w:rPr>
                <w:rFonts w:cs="Arial"/>
                <w:kern w:val="2"/>
                <w:szCs w:val="18"/>
                <w:highlight w:val="yellow"/>
                <w:lang w:eastAsia="zh-CN" w:bidi="ar"/>
              </w:rPr>
            </w:pPr>
            <w:r w:rsidRPr="009F29A0">
              <w:rPr>
                <w:rFonts w:cs="Arial"/>
                <w:kern w:val="2"/>
                <w:szCs w:val="18"/>
                <w:highlight w:val="yellow"/>
                <w:lang w:eastAsia="zh-CN" w:bidi="ar"/>
              </w:rPr>
              <w:t>C154</w:t>
            </w:r>
            <w:r w:rsidRPr="009F29A0">
              <w:rPr>
                <w:rFonts w:cs="Arial"/>
                <w:kern w:val="2"/>
                <w:szCs w:val="18"/>
                <w:highlight w:val="yellow"/>
                <w:lang w:eastAsia="zh-CN" w:bidi="ar"/>
              </w:rPr>
              <w:tab/>
            </w:r>
            <w:r w:rsidRPr="009F29A0">
              <w:rPr>
                <w:kern w:val="2"/>
                <w:highlight w:val="yellow"/>
                <w:lang w:eastAsia="zh-CN" w:bidi="ar"/>
              </w:rPr>
              <w:t>IF A.4.1-1/1 AND (A.4.1-3/1 OR A.4.1-3/2 OR A.4.1-3/3 OR A.4.1-3/5) AND A.4.3.2-1/56 AND A.4.3.2-1/78 AND (NOT A.4.3.9-1/2 AND A.4.3.9-4a/7 OR (A.4.3.9-4a/1 OR A.4.3.9-4a/2 OR A.4.3.9-4a/3 OR A.4.3.9-4a/66 OR A.4.3.9-4a/70)) THEN R ELSE N/A</w:t>
            </w:r>
          </w:p>
        </w:tc>
      </w:tr>
      <w:tr w:rsidR="00D32F03" w:rsidRPr="00D32F03" w14:paraId="3BA3759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E8AF8D" w14:textId="77777777" w:rsidR="00D32F03" w:rsidRPr="009F29A0" w:rsidRDefault="00D32F03" w:rsidP="00085DAC">
            <w:pPr>
              <w:pStyle w:val="TAN"/>
              <w:rPr>
                <w:rFonts w:cs="Arial"/>
                <w:kern w:val="2"/>
                <w:szCs w:val="18"/>
                <w:highlight w:val="yellow"/>
                <w:lang w:eastAsia="zh-CN" w:bidi="ar"/>
              </w:rPr>
            </w:pPr>
            <w:r w:rsidRPr="009F29A0">
              <w:rPr>
                <w:rFonts w:cs="Arial"/>
                <w:kern w:val="2"/>
                <w:szCs w:val="18"/>
                <w:highlight w:val="yellow"/>
                <w:lang w:eastAsia="zh-CN" w:bidi="ar"/>
              </w:rPr>
              <w:t>C155</w:t>
            </w:r>
            <w:r w:rsidRPr="009F29A0">
              <w:rPr>
                <w:rFonts w:cs="Arial"/>
                <w:kern w:val="2"/>
                <w:szCs w:val="18"/>
                <w:highlight w:val="yellow"/>
                <w:lang w:eastAsia="zh-CN" w:bidi="ar"/>
              </w:rPr>
              <w:tab/>
            </w:r>
            <w:r w:rsidRPr="009F29A0">
              <w:rPr>
                <w:kern w:val="2"/>
                <w:highlight w:val="yellow"/>
                <w:lang w:eastAsia="zh-CN" w:bidi="ar"/>
              </w:rPr>
              <w:t>IF A.4.1-1/2 AND (A.4.1-3/1 OR A.4.1-3/2 OR A.4.1-3/3 OR A.4.1-3/5) AND A.4.3.2-1/56 AND A.4.3.2-1/78 AND (A.4.3.9-4b/38 OR A.4.3.9-4b/41 OR A.4.3.9-4b/77 OR A.4.3.9-4b/78 OR A.4.3.9-4b/79) OR (A.4.3.9-4b/34 OR A.4.3.9-4b/39 OR A.4.3.9-4b/40 OR A.4.3.9-4b/48)) THEN R ELSE N/A</w:t>
            </w:r>
          </w:p>
        </w:tc>
      </w:tr>
      <w:tr w:rsidR="00D32F03" w:rsidRPr="00D32F03" w14:paraId="5B1FA53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1D7C7" w14:textId="77777777" w:rsidR="00D32F03" w:rsidRPr="00D32F03" w:rsidRDefault="00D32F03" w:rsidP="00085DAC">
            <w:pPr>
              <w:pStyle w:val="TAN"/>
              <w:rPr>
                <w:rFonts w:cs="Arial"/>
                <w:highlight w:val="yellow"/>
                <w:lang w:eastAsia="zh-CN"/>
              </w:rPr>
            </w:pPr>
            <w:r w:rsidRPr="009F29A0">
              <w:rPr>
                <w:rFonts w:cs="Arial"/>
                <w:highlight w:val="yellow"/>
                <w:lang w:eastAsia="zh-CN"/>
              </w:rPr>
              <w:t>C156</w:t>
            </w:r>
            <w:r w:rsidRPr="009F29A0">
              <w:rPr>
                <w:rFonts w:cs="Arial"/>
                <w:highlight w:val="yellow"/>
                <w:lang w:eastAsia="zh-CN"/>
              </w:rPr>
              <w:tab/>
            </w:r>
            <w:r w:rsidRPr="009F29A0">
              <w:rPr>
                <w:highlight w:val="yellow"/>
              </w:rPr>
              <w:t>IF (A.4.1-1/1 OR A.4.1-1/2) AND A.4.1-2/7 AND A.4.1-3/1 AND A.4.3.2-1/79 AND NOT A.4.3.2-1/84 THEN R ELSE N/A</w:t>
            </w:r>
          </w:p>
        </w:tc>
      </w:tr>
      <w:tr w:rsidR="00D32F03" w:rsidRPr="00D32F03" w14:paraId="7190A01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10F9B" w14:textId="77777777" w:rsidR="00D32F03" w:rsidRPr="009F29A0" w:rsidRDefault="00D32F03" w:rsidP="00085DAC">
            <w:pPr>
              <w:pStyle w:val="TAN"/>
              <w:rPr>
                <w:rFonts w:eastAsiaTheme="minorEastAsia" w:cs="Arial"/>
                <w:highlight w:val="yellow"/>
                <w:lang w:eastAsia="fr-FR"/>
              </w:rPr>
            </w:pPr>
            <w:r w:rsidRPr="009F29A0">
              <w:rPr>
                <w:rFonts w:cs="Arial"/>
                <w:highlight w:val="yellow"/>
                <w:lang w:eastAsia="zh-CN"/>
              </w:rPr>
              <w:t>C157</w:t>
            </w:r>
            <w:r w:rsidRPr="009F29A0">
              <w:rPr>
                <w:rFonts w:cs="Arial"/>
                <w:highlight w:val="yellow"/>
                <w:lang w:eastAsia="zh-CN"/>
              </w:rPr>
              <w:tab/>
            </w:r>
            <w:r w:rsidRPr="009F29A0">
              <w:rPr>
                <w:rFonts w:eastAsiaTheme="minorEastAsia"/>
                <w:highlight w:val="yellow"/>
                <w:lang w:eastAsia="fr-FR"/>
              </w:rPr>
              <w:t>IF (A.4.1-4/1 OR A.4.1-4/2 OR A.4.1-4/3 OR A.4.1-4/5) AND A.4.1-3/2 AND A.4.3.2-1/46 THEN R ELSE N/A</w:t>
            </w:r>
          </w:p>
        </w:tc>
      </w:tr>
      <w:tr w:rsidR="00D32F03" w:rsidRPr="00D32F03" w14:paraId="39077560"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AC369" w14:textId="77777777" w:rsidR="00D32F03" w:rsidRPr="009F29A0" w:rsidRDefault="00D32F03" w:rsidP="00085DAC">
            <w:pPr>
              <w:pStyle w:val="TAN"/>
              <w:rPr>
                <w:rFonts w:eastAsiaTheme="minorEastAsia" w:cs="Arial"/>
                <w:highlight w:val="yellow"/>
                <w:lang w:eastAsia="zh-CN"/>
              </w:rPr>
            </w:pPr>
            <w:r w:rsidRPr="009F29A0">
              <w:rPr>
                <w:rFonts w:cs="Arial"/>
                <w:highlight w:val="yellow"/>
                <w:lang w:eastAsia="zh-CN"/>
              </w:rPr>
              <w:t>C158</w:t>
            </w:r>
            <w:r w:rsidRPr="009F29A0">
              <w:rPr>
                <w:rFonts w:cs="Arial"/>
                <w:highlight w:val="yellow"/>
                <w:lang w:eastAsia="zh-CN"/>
              </w:rPr>
              <w:tab/>
            </w:r>
            <w:r w:rsidRPr="009F29A0">
              <w:rPr>
                <w:rFonts w:eastAsiaTheme="minorEastAsia"/>
                <w:highlight w:val="yellow"/>
              </w:rPr>
              <w:t xml:space="preserve">IF (A.4.1-4/4 OR A.4.1-4/5) AND A.4.1-3/2 AND </w:t>
            </w:r>
            <w:r w:rsidRPr="009F29A0">
              <w:rPr>
                <w:rFonts w:eastAsiaTheme="minorEastAsia"/>
                <w:highlight w:val="yellow"/>
                <w:lang w:eastAsia="fr-FR"/>
              </w:rPr>
              <w:t xml:space="preserve">A.4.3.2-1/46 </w:t>
            </w:r>
            <w:bookmarkStart w:id="30" w:name="OLE_LINK1"/>
            <w:r w:rsidRPr="009F29A0">
              <w:rPr>
                <w:rFonts w:eastAsiaTheme="minorEastAsia"/>
                <w:highlight w:val="yellow"/>
              </w:rPr>
              <w:t>THEN R ELSE N/A</w:t>
            </w:r>
            <w:bookmarkEnd w:id="30"/>
          </w:p>
        </w:tc>
      </w:tr>
      <w:tr w:rsidR="00D32F03" w:rsidRPr="00D32F03" w14:paraId="12F17E7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EC2BB" w14:textId="77777777" w:rsidR="00D32F03" w:rsidRPr="009F29A0" w:rsidRDefault="00D32F03" w:rsidP="00085DAC">
            <w:pPr>
              <w:pStyle w:val="TAN"/>
              <w:rPr>
                <w:rFonts w:eastAsiaTheme="minorEastAsia" w:cs="Arial"/>
                <w:highlight w:val="yellow"/>
                <w:lang w:eastAsia="zh-CN"/>
              </w:rPr>
            </w:pPr>
            <w:r w:rsidRPr="009F29A0">
              <w:rPr>
                <w:rFonts w:cs="Arial"/>
                <w:highlight w:val="yellow"/>
                <w:lang w:eastAsia="zh-CN"/>
              </w:rPr>
              <w:t>C159</w:t>
            </w:r>
            <w:r w:rsidRPr="009F29A0">
              <w:rPr>
                <w:rFonts w:cs="Arial"/>
                <w:highlight w:val="yellow"/>
                <w:lang w:eastAsia="zh-CN"/>
              </w:rPr>
              <w:tab/>
            </w:r>
            <w:r w:rsidRPr="009F29A0">
              <w:rPr>
                <w:rFonts w:eastAsiaTheme="minorEastAsia"/>
                <w:highlight w:val="yellow"/>
                <w:lang w:eastAsia="fr-FR"/>
              </w:rPr>
              <w:t>IF (A.4.1-1/1 OR A.4.1-1/2) AND A.4.1-2/7 AND A.4.1-3/1 AND A.4.3.2-1/46THEN R ELSE N/A</w:t>
            </w:r>
          </w:p>
        </w:tc>
      </w:tr>
      <w:tr w:rsidR="00D32F03" w:rsidRPr="00D32F03" w14:paraId="501EC5A1"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E534E" w14:textId="77777777" w:rsidR="00D32F03" w:rsidRPr="009F29A0" w:rsidRDefault="00D32F03" w:rsidP="00085DAC">
            <w:pPr>
              <w:pStyle w:val="TAN"/>
              <w:rPr>
                <w:rFonts w:eastAsiaTheme="minorEastAsia" w:cs="Arial"/>
                <w:highlight w:val="yellow"/>
                <w:lang w:eastAsia="zh-CN"/>
              </w:rPr>
            </w:pPr>
            <w:r w:rsidRPr="009F29A0">
              <w:rPr>
                <w:rFonts w:cs="Arial"/>
                <w:highlight w:val="yellow"/>
                <w:lang w:eastAsia="zh-CN"/>
              </w:rPr>
              <w:lastRenderedPageBreak/>
              <w:t>C160</w:t>
            </w:r>
            <w:r w:rsidRPr="009F29A0">
              <w:rPr>
                <w:rFonts w:cs="Arial"/>
                <w:highlight w:val="yellow"/>
                <w:lang w:eastAsia="zh-CN"/>
              </w:rPr>
              <w:tab/>
            </w:r>
            <w:r w:rsidRPr="009F29A0">
              <w:rPr>
                <w:rFonts w:eastAsiaTheme="minorEastAsia" w:cs="Arial"/>
                <w:highlight w:val="yellow"/>
                <w:lang w:eastAsia="zh-CN"/>
              </w:rPr>
              <w:t>IF</w:t>
            </w:r>
            <w:r w:rsidRPr="009F29A0">
              <w:rPr>
                <w:rFonts w:eastAsiaTheme="minorEastAsia"/>
                <w:highlight w:val="yellow"/>
                <w:lang w:eastAsia="fr-FR"/>
              </w:rPr>
              <w:t xml:space="preserve"> </w:t>
            </w:r>
            <w:r w:rsidRPr="009F29A0">
              <w:rPr>
                <w:rFonts w:eastAsiaTheme="minorEastAsia"/>
                <w:highlight w:val="yellow"/>
              </w:rPr>
              <w:t xml:space="preserve">A.4.1-1/2 AND A.4.1-2/8 AND A.4.1-3/1 AND </w:t>
            </w:r>
            <w:r w:rsidRPr="009F29A0">
              <w:rPr>
                <w:rFonts w:eastAsiaTheme="minorEastAsia"/>
                <w:highlight w:val="yellow"/>
                <w:lang w:eastAsia="fr-FR"/>
              </w:rPr>
              <w:t xml:space="preserve">A.4.3.2-1/46 </w:t>
            </w:r>
            <w:r w:rsidRPr="009F29A0">
              <w:rPr>
                <w:rFonts w:eastAsiaTheme="minorEastAsia"/>
                <w:highlight w:val="yellow"/>
              </w:rPr>
              <w:t>THEN R ELSE N/A</w:t>
            </w:r>
          </w:p>
        </w:tc>
      </w:tr>
      <w:tr w:rsidR="00D32F03" w:rsidRPr="00D32F03" w14:paraId="1165CE5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099B7" w14:textId="77777777" w:rsidR="00D32F03" w:rsidRPr="009F29A0" w:rsidRDefault="00D32F03" w:rsidP="00085DAC">
            <w:pPr>
              <w:pStyle w:val="TAN"/>
              <w:rPr>
                <w:rFonts w:cs="Arial"/>
                <w:highlight w:val="yellow"/>
                <w:lang w:eastAsia="zh-CN"/>
              </w:rPr>
            </w:pPr>
            <w:r w:rsidRPr="009F29A0">
              <w:rPr>
                <w:rFonts w:cs="Arial"/>
                <w:highlight w:val="yellow"/>
                <w:lang w:eastAsia="zh-CN"/>
              </w:rPr>
              <w:t>C161</w:t>
            </w:r>
            <w:r w:rsidRPr="009F29A0">
              <w:rPr>
                <w:highlight w:val="yellow"/>
              </w:rPr>
              <w:tab/>
              <w:t>IF (A.4.1-4/4 OR A.4.1-4/5) AND A.4.1-3/2 AND A.4.3.6-1/41a THEN R ELSE N/A</w:t>
            </w:r>
          </w:p>
        </w:tc>
      </w:tr>
      <w:tr w:rsidR="00D32F03" w:rsidRPr="00D32F03" w14:paraId="6851BB2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A60D7" w14:textId="77777777" w:rsidR="00D32F03" w:rsidRPr="009F29A0" w:rsidRDefault="00D32F03" w:rsidP="00085DAC">
            <w:pPr>
              <w:pStyle w:val="TAN"/>
              <w:rPr>
                <w:rFonts w:cs="Arial"/>
                <w:highlight w:val="yellow"/>
                <w:lang w:eastAsia="zh-CN"/>
              </w:rPr>
            </w:pPr>
            <w:r w:rsidRPr="009F29A0">
              <w:rPr>
                <w:rFonts w:cs="Arial"/>
                <w:highlight w:val="yellow"/>
                <w:lang w:eastAsia="zh-CN"/>
              </w:rPr>
              <w:t>C162</w:t>
            </w:r>
            <w:r w:rsidRPr="009F29A0">
              <w:rPr>
                <w:highlight w:val="yellow"/>
              </w:rPr>
              <w:tab/>
              <w:t>IF (A.4.1-4/4 OR A.4.1-4/5) AND A.4.1-3/2 AND A.4.3.6-1/41a AND A.4.3.5-</w:t>
            </w:r>
            <w:r w:rsidRPr="009F29A0">
              <w:rPr>
                <w:highlight w:val="yellow"/>
                <w:lang w:eastAsia="zh-CN"/>
              </w:rPr>
              <w:t xml:space="preserve">1/1 </w:t>
            </w:r>
            <w:r w:rsidRPr="009F29A0">
              <w:rPr>
                <w:highlight w:val="yellow"/>
              </w:rPr>
              <w:t>THEN R ELSE N/A</w:t>
            </w:r>
          </w:p>
        </w:tc>
      </w:tr>
      <w:tr w:rsidR="00D32F03" w:rsidRPr="00D32F03" w14:paraId="1848CFC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66120" w14:textId="77777777" w:rsidR="00D32F03" w:rsidRPr="009F29A0" w:rsidRDefault="00D32F03" w:rsidP="00085DAC">
            <w:pPr>
              <w:pStyle w:val="TAN"/>
              <w:rPr>
                <w:rFonts w:cs="Arial"/>
                <w:highlight w:val="yellow"/>
                <w:lang w:eastAsia="zh-CN"/>
              </w:rPr>
            </w:pPr>
            <w:r w:rsidRPr="009F29A0">
              <w:rPr>
                <w:rFonts w:cs="Arial"/>
                <w:highlight w:val="yellow"/>
                <w:lang w:eastAsia="zh-CN"/>
              </w:rPr>
              <w:t>C163</w:t>
            </w:r>
            <w:r w:rsidRPr="009F29A0">
              <w:rPr>
                <w:highlight w:val="yellow"/>
              </w:rPr>
              <w:tab/>
              <w:t>IF (A.4.1-4/4 OR A.4.1-4/5) AND A.4.1-3/2 AND A.4.3.6-1/41a AND A.4.3.2-</w:t>
            </w:r>
            <w:r w:rsidRPr="009F29A0">
              <w:rPr>
                <w:highlight w:val="yellow"/>
                <w:lang w:eastAsia="zh-CN"/>
              </w:rPr>
              <w:t xml:space="preserve">1/34 </w:t>
            </w:r>
            <w:r w:rsidRPr="009F29A0">
              <w:rPr>
                <w:highlight w:val="yellow"/>
              </w:rPr>
              <w:t>THEN R ELSE N/A</w:t>
            </w:r>
          </w:p>
        </w:tc>
      </w:tr>
      <w:tr w:rsidR="00D32F03" w:rsidRPr="00D32F03" w14:paraId="3D8C388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9011B" w14:textId="77777777" w:rsidR="00D32F03" w:rsidRPr="009F29A0" w:rsidRDefault="00D32F03" w:rsidP="00085DAC">
            <w:pPr>
              <w:pStyle w:val="TAN"/>
              <w:rPr>
                <w:rFonts w:cs="Arial"/>
                <w:highlight w:val="yellow"/>
                <w:lang w:eastAsia="zh-CN"/>
              </w:rPr>
            </w:pPr>
            <w:r w:rsidRPr="009F29A0">
              <w:rPr>
                <w:rFonts w:cs="Arial"/>
                <w:highlight w:val="yellow"/>
                <w:lang w:eastAsia="zh-CN"/>
              </w:rPr>
              <w:t>C164</w:t>
            </w:r>
            <w:r w:rsidRPr="009F29A0">
              <w:rPr>
                <w:highlight w:val="yellow"/>
              </w:rPr>
              <w:tab/>
              <w:t>IF (A.4.1-1/2 AND A.4.1-2/8 AND A.4.1-3/1) AND A.4.3.6-1/41a THEN R ELSE N/A</w:t>
            </w:r>
          </w:p>
        </w:tc>
      </w:tr>
      <w:tr w:rsidR="00D32F03" w:rsidRPr="00D32F03" w14:paraId="06E197F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19D6F" w14:textId="77777777" w:rsidR="00D32F03" w:rsidRPr="009F29A0" w:rsidRDefault="00D32F03" w:rsidP="00085DAC">
            <w:pPr>
              <w:pStyle w:val="TAN"/>
              <w:rPr>
                <w:rFonts w:cs="Arial"/>
                <w:highlight w:val="yellow"/>
                <w:lang w:eastAsia="zh-CN"/>
              </w:rPr>
            </w:pPr>
            <w:r w:rsidRPr="009F29A0">
              <w:rPr>
                <w:rFonts w:cs="Arial"/>
                <w:highlight w:val="yellow"/>
                <w:lang w:eastAsia="zh-CN"/>
              </w:rPr>
              <w:t>C165</w:t>
            </w:r>
            <w:r w:rsidRPr="009F29A0">
              <w:rPr>
                <w:highlight w:val="yellow"/>
              </w:rPr>
              <w:tab/>
              <w:t>IF (A.4.1-1/2 AND A.4.1-2/8 AND A.4.1-3/1) AND A.4.3.6-1/41a AND A.4.3.5-</w:t>
            </w:r>
            <w:r w:rsidRPr="009F29A0">
              <w:rPr>
                <w:highlight w:val="yellow"/>
                <w:lang w:eastAsia="zh-CN"/>
              </w:rPr>
              <w:t xml:space="preserve">1/1 </w:t>
            </w:r>
            <w:r w:rsidRPr="009F29A0">
              <w:rPr>
                <w:highlight w:val="yellow"/>
              </w:rPr>
              <w:t>THEN R ELSE N/A</w:t>
            </w:r>
          </w:p>
        </w:tc>
      </w:tr>
      <w:tr w:rsidR="00D32F03" w:rsidRPr="00D32F03" w14:paraId="0795EF6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FED79" w14:textId="77777777" w:rsidR="00D32F03" w:rsidRPr="009F29A0" w:rsidRDefault="00D32F03" w:rsidP="00085DAC">
            <w:pPr>
              <w:pStyle w:val="TAN"/>
              <w:rPr>
                <w:rFonts w:cs="Arial"/>
                <w:highlight w:val="yellow"/>
                <w:lang w:eastAsia="zh-CN"/>
              </w:rPr>
            </w:pPr>
            <w:r w:rsidRPr="009F29A0">
              <w:rPr>
                <w:rFonts w:cs="Arial"/>
                <w:highlight w:val="yellow"/>
                <w:lang w:eastAsia="zh-CN"/>
              </w:rPr>
              <w:t>C166</w:t>
            </w:r>
            <w:r w:rsidRPr="009F29A0">
              <w:rPr>
                <w:highlight w:val="yellow"/>
              </w:rPr>
              <w:tab/>
              <w:t>IF (A.4.1-1/2 AND A.4.1-2/8 AND A.4.1-3/1) AND A.4.3.6-1/41a AND A.4.3.2-</w:t>
            </w:r>
            <w:r w:rsidRPr="009F29A0">
              <w:rPr>
                <w:highlight w:val="yellow"/>
                <w:lang w:eastAsia="zh-CN"/>
              </w:rPr>
              <w:t xml:space="preserve">1/34 </w:t>
            </w:r>
            <w:r w:rsidRPr="009F29A0">
              <w:rPr>
                <w:highlight w:val="yellow"/>
              </w:rPr>
              <w:t>THEN R ELSE N/A</w:t>
            </w:r>
          </w:p>
        </w:tc>
      </w:tr>
      <w:tr w:rsidR="00D32F03" w:rsidRPr="00D32F03" w14:paraId="24F9159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E4851" w14:textId="77777777" w:rsidR="00D32F03" w:rsidRPr="009F29A0" w:rsidRDefault="00D32F03" w:rsidP="00085DAC">
            <w:pPr>
              <w:pStyle w:val="TAN"/>
              <w:rPr>
                <w:rFonts w:cs="Arial"/>
                <w:highlight w:val="yellow"/>
                <w:lang w:eastAsia="zh-CN"/>
              </w:rPr>
            </w:pPr>
            <w:r w:rsidRPr="009F29A0">
              <w:rPr>
                <w:rFonts w:cs="Arial"/>
                <w:highlight w:val="yellow"/>
                <w:lang w:eastAsia="zh-CN"/>
              </w:rPr>
              <w:t>C167</w:t>
            </w:r>
            <w:r w:rsidRPr="009F29A0">
              <w:rPr>
                <w:highlight w:val="yellow"/>
              </w:rPr>
              <w:tab/>
              <w:t>IF (A.4.1-1/2 AND A.4.1-2/8 AND A.4.1-3/1) AND A.4.3.6-1/41a AND A.4.3.6-1/41a AND A.4.3.2-</w:t>
            </w:r>
            <w:r w:rsidRPr="009F29A0">
              <w:rPr>
                <w:highlight w:val="yellow"/>
                <w:lang w:eastAsia="zh-CN"/>
              </w:rPr>
              <w:t xml:space="preserve">1/34 </w:t>
            </w:r>
            <w:r w:rsidRPr="009F29A0">
              <w:rPr>
                <w:highlight w:val="yellow"/>
              </w:rPr>
              <w:t>THEN R ELSE N/A</w:t>
            </w:r>
          </w:p>
        </w:tc>
      </w:tr>
      <w:tr w:rsidR="00D32F03" w:rsidRPr="00D32F03" w14:paraId="6835901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EAE68" w14:textId="77777777" w:rsidR="00D32F03" w:rsidRPr="009F29A0" w:rsidRDefault="00D32F03" w:rsidP="00085DAC">
            <w:pPr>
              <w:pStyle w:val="TAN"/>
              <w:rPr>
                <w:rFonts w:cs="Arial"/>
                <w:highlight w:val="yellow"/>
                <w:lang w:eastAsia="zh-CN"/>
              </w:rPr>
            </w:pPr>
            <w:r w:rsidRPr="009F29A0">
              <w:rPr>
                <w:rFonts w:cs="Arial"/>
                <w:highlight w:val="yellow"/>
                <w:lang w:eastAsia="zh-CN"/>
              </w:rPr>
              <w:t>C168</w:t>
            </w:r>
            <w:r w:rsidRPr="009F29A0">
              <w:rPr>
                <w:rFonts w:cs="Arial"/>
                <w:highlight w:val="yellow"/>
                <w:lang w:eastAsia="zh-CN"/>
              </w:rPr>
              <w:tab/>
            </w:r>
            <w:r w:rsidRPr="009F29A0">
              <w:rPr>
                <w:highlight w:val="yellow"/>
              </w:rPr>
              <w:t>IF (A.4.1-1/1 OR A.4.1-1/2) AND A.4.1-2/7 AND A.4.1-3/1 AND A.4.3.6-1/42 THEN R ELSE N/A</w:t>
            </w:r>
          </w:p>
        </w:tc>
      </w:tr>
      <w:tr w:rsidR="00D32F03" w:rsidRPr="00D32F03" w14:paraId="4EEA5A19"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69B8D" w14:textId="77777777" w:rsidR="00D32F03" w:rsidRPr="009F29A0" w:rsidRDefault="00D32F03" w:rsidP="00085DAC">
            <w:pPr>
              <w:pStyle w:val="TAN"/>
              <w:rPr>
                <w:highlight w:val="yellow"/>
              </w:rPr>
            </w:pPr>
            <w:r w:rsidRPr="009F29A0">
              <w:rPr>
                <w:highlight w:val="yellow"/>
              </w:rPr>
              <w:t>C169</w:t>
            </w:r>
            <w:r w:rsidRPr="009F29A0">
              <w:rPr>
                <w:highlight w:val="yellow"/>
              </w:rPr>
              <w:tab/>
              <w:t>IF A.4.1-1/1 AND (A.4.1-3/1 OR A.4.1-3/2 OR A.4.1-3/3 OR A.4.1-3/5) AND A.4.3.2-1/62 AND (NOT A.4.3.9-1/2 AND A.4.3.9-4a/7 OR (A.4.3.9-4a/1 OR A.4.3.9-4a/2 OR A.4.3.9-4a/3 OR A.4.3.9-4a/66 OR A.4.3.9-4a/70)) THEN R ELSE N/A</w:t>
            </w:r>
          </w:p>
        </w:tc>
      </w:tr>
      <w:tr w:rsidR="00D32F03" w:rsidRPr="00D32F03" w14:paraId="0543080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F3DD0" w14:textId="77777777" w:rsidR="00D32F03" w:rsidRPr="009F29A0" w:rsidRDefault="00D32F03" w:rsidP="00085DAC">
            <w:pPr>
              <w:pStyle w:val="TAN"/>
              <w:rPr>
                <w:highlight w:val="yellow"/>
              </w:rPr>
            </w:pPr>
            <w:r w:rsidRPr="009F29A0">
              <w:rPr>
                <w:highlight w:val="yellow"/>
              </w:rPr>
              <w:t>C170</w:t>
            </w:r>
            <w:r w:rsidRPr="009F29A0">
              <w:rPr>
                <w:highlight w:val="yellow"/>
              </w:rPr>
              <w:tab/>
              <w:t>IF A.4.1-1/2 AND (A.4.1-3/1 OR A.4.1-3/2 OR A.4.1-3/3 OR A.4.1-3/5) AND A.4.3.2-1/62 AND (NOT A.4.3.9-1/2 AND A.4.3.9-4a/7 OR (A.4.3.9-4a/1 OR A.4.3.9-4a/2 OR A.4.3.9-4a/3 OR A.4.3.9-4a/66 OR A.4.3.9-4a/70)) THEN R ELSE N/A</w:t>
            </w:r>
          </w:p>
        </w:tc>
      </w:tr>
      <w:tr w:rsidR="00D32F03" w:rsidRPr="00D32F03" w14:paraId="25DB3EB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98394D" w14:textId="77777777" w:rsidR="00D32F03" w:rsidRPr="009F29A0" w:rsidRDefault="00D32F03" w:rsidP="00085DAC">
            <w:pPr>
              <w:pStyle w:val="TAN"/>
              <w:rPr>
                <w:highlight w:val="yellow"/>
              </w:rPr>
            </w:pPr>
            <w:r w:rsidRPr="009F29A0">
              <w:rPr>
                <w:highlight w:val="yellow"/>
              </w:rPr>
              <w:t>C171</w:t>
            </w:r>
            <w:r w:rsidRPr="009F29A0">
              <w:rPr>
                <w:highlight w:val="yellow"/>
              </w:rPr>
              <w:tab/>
              <w:t xml:space="preserve">IF A.4.1-1/2 AND A.4.1.2/8 AND (A.4.1-3/1 OR A.4.1-3/2 OR A.4.1-3/3 OR A.4.1-3/5) AND </w:t>
            </w:r>
            <w:r w:rsidRPr="009F29A0">
              <w:rPr>
                <w:highlight w:val="yellow"/>
                <w:lang w:eastAsia="zh-TW"/>
              </w:rPr>
              <w:t>A.4.3.2-1/12</w:t>
            </w:r>
            <w:r w:rsidRPr="009F29A0">
              <w:rPr>
                <w:highlight w:val="yellow"/>
              </w:rPr>
              <w:t xml:space="preserve"> THEN R ELSE N/A</w:t>
            </w:r>
          </w:p>
        </w:tc>
      </w:tr>
      <w:tr w:rsidR="00D32F03" w:rsidRPr="00D32F03" w14:paraId="5A8CC4B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233DE" w14:textId="77777777" w:rsidR="00D32F03" w:rsidRPr="009F29A0" w:rsidRDefault="00D32F03" w:rsidP="00085DAC">
            <w:pPr>
              <w:pStyle w:val="TAN"/>
              <w:rPr>
                <w:highlight w:val="yellow"/>
              </w:rPr>
            </w:pPr>
            <w:r w:rsidRPr="009F29A0">
              <w:rPr>
                <w:highlight w:val="yellow"/>
              </w:rPr>
              <w:t>C172</w:t>
            </w:r>
            <w:r w:rsidRPr="009F29A0">
              <w:rPr>
                <w:highlight w:val="yellow"/>
              </w:rPr>
              <w:tab/>
              <w:t>IF A.4.1-1/2 AND A.4.1.2/8 AND (A.4.1-3/1 OR A.4.1-3/2 OR A.4.1-3/3 OR A.4.1-3/5) AND A.4.3.2-1/6</w:t>
            </w:r>
            <w:r w:rsidRPr="009F29A0">
              <w:rPr>
                <w:rFonts w:eastAsia="Microsoft YaHei"/>
                <w:highlight w:val="yellow"/>
              </w:rPr>
              <w:t xml:space="preserve"> </w:t>
            </w:r>
            <w:r w:rsidRPr="009F29A0">
              <w:rPr>
                <w:highlight w:val="yellow"/>
              </w:rPr>
              <w:t>THEN R ELSE N/A</w:t>
            </w:r>
          </w:p>
        </w:tc>
      </w:tr>
      <w:tr w:rsidR="00D32F03" w:rsidRPr="00D32F03" w14:paraId="4E65416D"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42827" w14:textId="77777777" w:rsidR="00D32F03" w:rsidRPr="009F29A0" w:rsidRDefault="00D32F03" w:rsidP="00085DAC">
            <w:pPr>
              <w:pStyle w:val="TAN"/>
              <w:rPr>
                <w:highlight w:val="yellow"/>
                <w:lang w:eastAsia="zh-CN"/>
              </w:rPr>
            </w:pPr>
            <w:r w:rsidRPr="009F29A0">
              <w:rPr>
                <w:highlight w:val="yellow"/>
                <w:lang w:eastAsia="zh-TW"/>
              </w:rPr>
              <w:t>C173</w:t>
            </w:r>
            <w:r w:rsidRPr="009F29A0">
              <w:rPr>
                <w:highlight w:val="yellow"/>
              </w:rPr>
              <w:tab/>
              <w:t>IF (A.4.1-1/1 OR A.4.1-1/2) AND A.4.1-2/7 AND A.4.1-3/1 AND A.4.3.2-1/64 AND A.4.3.2-1/65 AND A.4.3.2-1/77 THEN R ELSE N/A</w:t>
            </w:r>
          </w:p>
        </w:tc>
      </w:tr>
      <w:tr w:rsidR="00D32F03" w:rsidRPr="00D32F03" w14:paraId="15DB859F"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BC399" w14:textId="77777777" w:rsidR="00D32F03" w:rsidRPr="009F29A0" w:rsidRDefault="00D32F03" w:rsidP="00085DAC">
            <w:pPr>
              <w:pStyle w:val="TAN"/>
              <w:rPr>
                <w:highlight w:val="yellow"/>
              </w:rPr>
            </w:pPr>
            <w:r w:rsidRPr="009F29A0">
              <w:rPr>
                <w:highlight w:val="yellow"/>
                <w:lang w:eastAsia="zh-TW"/>
              </w:rPr>
              <w:t>C174</w:t>
            </w:r>
            <w:r w:rsidRPr="009F29A0">
              <w:rPr>
                <w:highlight w:val="yellow"/>
              </w:rPr>
              <w:tab/>
              <w:t>IF (A.4.1-1/1 OR A.4.1-1/2) AND A.4.1-2/7 AND A.4.1-3/1 AND A.4.3.5-1/1</w:t>
            </w:r>
            <w:r w:rsidRPr="009F29A0">
              <w:rPr>
                <w:highlight w:val="yellow"/>
                <w:lang w:eastAsia="zh-CN"/>
              </w:rPr>
              <w:t xml:space="preserve"> </w:t>
            </w:r>
            <w:r w:rsidRPr="009F29A0">
              <w:rPr>
                <w:highlight w:val="yellow"/>
              </w:rPr>
              <w:t>AND A.4.3.2-1/64 AND A.4.3.2-1/65 AND A.4.3.2-1/77 THEN R ELSE N/A</w:t>
            </w:r>
          </w:p>
        </w:tc>
      </w:tr>
      <w:tr w:rsidR="00D32F03" w:rsidRPr="00D32F03" w14:paraId="5CC2C1DC"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A1F1B7" w14:textId="77777777" w:rsidR="00D32F03" w:rsidRPr="009F29A0" w:rsidRDefault="00D32F03" w:rsidP="00085DAC">
            <w:pPr>
              <w:pStyle w:val="TAN"/>
              <w:rPr>
                <w:highlight w:val="yellow"/>
              </w:rPr>
            </w:pPr>
            <w:r w:rsidRPr="009F29A0">
              <w:rPr>
                <w:highlight w:val="yellow"/>
                <w:lang w:eastAsia="zh-TW"/>
              </w:rPr>
              <w:t>C175</w:t>
            </w:r>
            <w:r w:rsidRPr="009F29A0">
              <w:rPr>
                <w:highlight w:val="yellow"/>
              </w:rPr>
              <w:tab/>
              <w:t>IF (A.4.1-4/1 OR A.4.1-4/2 OR A.4.1-4/3 OR A.4.1-4/5) AND A.4.1-3/2 AND A.4.3.2-1/64 AND A.4.3.2-1/65 AND A.4.3.2-1/77 THEN R ELSE N/A</w:t>
            </w:r>
          </w:p>
        </w:tc>
      </w:tr>
      <w:tr w:rsidR="00D32F03" w:rsidRPr="00D32F03" w14:paraId="66E7A1B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40098" w14:textId="77777777" w:rsidR="00D32F03" w:rsidRPr="009F29A0" w:rsidRDefault="00D32F03" w:rsidP="00085DAC">
            <w:pPr>
              <w:pStyle w:val="TAN"/>
              <w:rPr>
                <w:highlight w:val="yellow"/>
              </w:rPr>
            </w:pPr>
            <w:r w:rsidRPr="009F29A0">
              <w:rPr>
                <w:highlight w:val="yellow"/>
                <w:lang w:eastAsia="zh-TW"/>
              </w:rPr>
              <w:t>C176</w:t>
            </w:r>
            <w:r w:rsidRPr="009F29A0">
              <w:rPr>
                <w:highlight w:val="yellow"/>
              </w:rPr>
              <w:tab/>
              <w:t>IF (A.4.1-4/1 OR A.4.1-4/2 OR A.4.1-4/3 OR A.4.1-4/5) AND A.4.1-3/2 AND A.4.3.5-1/1</w:t>
            </w:r>
            <w:r w:rsidRPr="009F29A0">
              <w:rPr>
                <w:highlight w:val="yellow"/>
                <w:lang w:eastAsia="zh-CN"/>
              </w:rPr>
              <w:t xml:space="preserve"> </w:t>
            </w:r>
            <w:r w:rsidRPr="009F29A0">
              <w:rPr>
                <w:highlight w:val="yellow"/>
              </w:rPr>
              <w:t>AND A.4.3.2-1/64 AND A.4.3.2-1/65 AND A.4.3.2-1/77 THEN R ELSE N/A</w:t>
            </w:r>
          </w:p>
        </w:tc>
      </w:tr>
      <w:tr w:rsidR="00D32F03" w:rsidRPr="00D32F03" w14:paraId="7944CDAA"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46CF5" w14:textId="77777777" w:rsidR="00D32F03" w:rsidRPr="009F29A0" w:rsidRDefault="00D32F03" w:rsidP="00085DAC">
            <w:pPr>
              <w:pStyle w:val="TAN"/>
              <w:rPr>
                <w:highlight w:val="yellow"/>
                <w:lang w:eastAsia="zh-TW"/>
              </w:rPr>
            </w:pPr>
            <w:r w:rsidRPr="009F29A0">
              <w:rPr>
                <w:highlight w:val="yellow"/>
              </w:rPr>
              <w:t>C177</w:t>
            </w:r>
            <w:r w:rsidRPr="009F29A0">
              <w:rPr>
                <w:highlight w:val="yellow"/>
              </w:rPr>
              <w:tab/>
              <w:t xml:space="preserve">IF </w:t>
            </w:r>
            <w:r w:rsidRPr="009F29A0">
              <w:rPr>
                <w:highlight w:val="yellow"/>
                <w:lang w:eastAsia="zh-CN"/>
              </w:rPr>
              <w:t>(A.4.1-1/1 OR A.4.1-1/2) AND A.4.1-2/7 AND A.4.1-3/1 AND A.4.3.12-1/2 T</w:t>
            </w:r>
            <w:r w:rsidRPr="009F29A0">
              <w:rPr>
                <w:highlight w:val="yellow"/>
              </w:rPr>
              <w:t>HEN R ELSE N/A</w:t>
            </w:r>
          </w:p>
        </w:tc>
      </w:tr>
      <w:tr w:rsidR="00D32F03" w:rsidRPr="00D32F03" w14:paraId="22436758"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2EAB7" w14:textId="77777777" w:rsidR="00D32F03" w:rsidRPr="009F29A0" w:rsidRDefault="00D32F03" w:rsidP="00085DAC">
            <w:pPr>
              <w:pStyle w:val="TAN"/>
              <w:ind w:left="805" w:hanging="805"/>
              <w:rPr>
                <w:highlight w:val="yellow"/>
                <w:lang w:eastAsia="zh-CN"/>
              </w:rPr>
            </w:pPr>
            <w:r w:rsidRPr="009F29A0">
              <w:rPr>
                <w:highlight w:val="yellow"/>
                <w:lang w:eastAsia="zh-CN"/>
              </w:rPr>
              <w:t>C178</w:t>
            </w:r>
            <w:r w:rsidRPr="009F29A0">
              <w:rPr>
                <w:highlight w:val="yellow"/>
                <w:lang w:eastAsia="zh-CN"/>
              </w:rPr>
              <w:tab/>
              <w:t xml:space="preserve">IF (A.4.1-1/1 OR A.4.1-1/2) AND A.4.1-2/7 AND A.4.1-3/1 AND </w:t>
            </w:r>
            <w:r w:rsidRPr="009F29A0">
              <w:rPr>
                <w:highlight w:val="yellow"/>
              </w:rPr>
              <w:t>(A.4.1-2/3 OR A.4.1-2/5) AND A.4.3.2-1/37 THEN R ELSE N/A</w:t>
            </w:r>
          </w:p>
        </w:tc>
      </w:tr>
      <w:tr w:rsidR="00D32F03" w:rsidRPr="00D32F03" w14:paraId="4E1A1DFE"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04DEC" w14:textId="77777777" w:rsidR="00D32F03" w:rsidRPr="009F29A0" w:rsidRDefault="00D32F03" w:rsidP="00085DAC">
            <w:pPr>
              <w:pStyle w:val="TAN"/>
              <w:rPr>
                <w:highlight w:val="yellow"/>
                <w:lang w:eastAsia="zh-CN"/>
              </w:rPr>
            </w:pPr>
            <w:r w:rsidRPr="009F29A0">
              <w:rPr>
                <w:highlight w:val="yellow"/>
                <w:lang w:eastAsia="zh-CN"/>
              </w:rPr>
              <w:t>C179</w:t>
            </w:r>
            <w:r w:rsidRPr="009F29A0">
              <w:rPr>
                <w:highlight w:val="yellow"/>
                <w:lang w:eastAsia="zh-CN"/>
              </w:rPr>
              <w:tab/>
            </w:r>
            <w:r w:rsidRPr="009F29A0">
              <w:rPr>
                <w:highlight w:val="yellow"/>
              </w:rPr>
              <w:t>IF (A.4.1-1/1 OR A.4.1-1/2) AND A.4.1-2/7 AND A.4.1-3/1 AND (A.4.1-2/3 OR A.4.1-2/5) AND (A.4.3.2-1/14 OR A.4.3.2-1/15) THEN R ELSE N/A</w:t>
            </w:r>
          </w:p>
        </w:tc>
      </w:tr>
      <w:tr w:rsidR="000D22BE" w:rsidRPr="000E0860" w14:paraId="4AFCFAE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37505" w14:textId="07BFA79E" w:rsidR="000D22BE" w:rsidRPr="006071D7" w:rsidRDefault="00463E15" w:rsidP="000D22BE">
            <w:pPr>
              <w:pStyle w:val="TAN"/>
              <w:rPr>
                <w:highlight w:val="yellow"/>
                <w:lang w:eastAsia="zh-CN"/>
              </w:rPr>
            </w:pPr>
            <w:ins w:id="31" w:author="Mursalin Habib" w:date="2022-11-11T19:29:00Z">
              <w:r w:rsidRPr="006071D7">
                <w:rPr>
                  <w:highlight w:val="yellow"/>
                  <w:lang w:eastAsia="zh-CN"/>
                  <w:rPrChange w:id="32" w:author="Mursalin Habib" w:date="2022-11-11T19:29:00Z">
                    <w:rPr>
                      <w:lang w:eastAsia="zh-CN"/>
                    </w:rPr>
                  </w:rPrChange>
                </w:rPr>
                <w:t>Cxx1</w:t>
              </w:r>
              <w:r w:rsidRPr="006071D7">
                <w:rPr>
                  <w:highlight w:val="yellow"/>
                  <w:lang w:eastAsia="zh-CN"/>
                  <w:rPrChange w:id="33" w:author="Mursalin Habib" w:date="2022-11-11T19:29:00Z">
                    <w:rPr>
                      <w:lang w:eastAsia="zh-CN"/>
                    </w:rPr>
                  </w:rPrChange>
                </w:rPr>
                <w:tab/>
                <w:t>IF A.4.3.2-1/48 AND A.4.3.2-1/YY1 THEN R ELSE N/A</w:t>
              </w:r>
            </w:ins>
          </w:p>
        </w:tc>
      </w:tr>
      <w:tr w:rsidR="000D22BE" w:rsidRPr="000E0860" w14:paraId="1F05FD76"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0E24A" w14:textId="3B06B695" w:rsidR="000D22BE" w:rsidRPr="006071D7" w:rsidRDefault="00463E15" w:rsidP="000D22BE">
            <w:pPr>
              <w:pStyle w:val="TAN"/>
              <w:rPr>
                <w:highlight w:val="yellow"/>
                <w:lang w:eastAsia="zh-CN"/>
              </w:rPr>
            </w:pPr>
            <w:ins w:id="34" w:author="Mursalin Habib" w:date="2022-11-11T19:29:00Z">
              <w:r w:rsidRPr="006071D7">
                <w:rPr>
                  <w:highlight w:val="yellow"/>
                  <w:lang w:eastAsia="zh-CN"/>
                  <w:rPrChange w:id="35" w:author="Mursalin Habib" w:date="2022-11-11T19:29:00Z">
                    <w:rPr>
                      <w:lang w:eastAsia="zh-CN"/>
                    </w:rPr>
                  </w:rPrChange>
                </w:rPr>
                <w:t>Cxx2</w:t>
              </w:r>
              <w:r w:rsidRPr="006071D7">
                <w:rPr>
                  <w:highlight w:val="yellow"/>
                  <w:lang w:eastAsia="zh-CN"/>
                  <w:rPrChange w:id="36" w:author="Mursalin Habib" w:date="2022-11-11T19:29:00Z">
                    <w:rPr>
                      <w:lang w:eastAsia="zh-CN"/>
                    </w:rPr>
                  </w:rPrChange>
                </w:rPr>
                <w:tab/>
                <w:t>IF A.4.3.2-1/48 AND A.4.3.2-1/YY2 THEN R ELSE N/A</w:t>
              </w:r>
            </w:ins>
          </w:p>
        </w:tc>
      </w:tr>
      <w:tr w:rsidR="000D22BE" w:rsidRPr="000E0860" w14:paraId="2EA1D13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7BB87" w14:textId="42B362F4" w:rsidR="000D22BE" w:rsidRPr="006071D7" w:rsidRDefault="00463E15" w:rsidP="000D22BE">
            <w:pPr>
              <w:pStyle w:val="TAN"/>
              <w:rPr>
                <w:highlight w:val="yellow"/>
                <w:lang w:eastAsia="zh-CN"/>
              </w:rPr>
            </w:pPr>
            <w:ins w:id="37" w:author="Mursalin Habib" w:date="2022-11-11T19:29:00Z">
              <w:r w:rsidRPr="006071D7">
                <w:rPr>
                  <w:highlight w:val="yellow"/>
                  <w:lang w:eastAsia="zh-CN"/>
                  <w:rPrChange w:id="38" w:author="Mursalin Habib" w:date="2022-11-11T19:29:00Z">
                    <w:rPr>
                      <w:lang w:eastAsia="zh-CN"/>
                    </w:rPr>
                  </w:rPrChange>
                </w:rPr>
                <w:t xml:space="preserve">Cxx3 </w:t>
              </w:r>
              <w:r w:rsidRPr="006071D7">
                <w:rPr>
                  <w:highlight w:val="yellow"/>
                  <w:lang w:eastAsia="zh-CN"/>
                  <w:rPrChange w:id="39" w:author="Mursalin Habib" w:date="2022-11-11T19:29:00Z">
                    <w:rPr>
                      <w:lang w:eastAsia="zh-CN"/>
                    </w:rPr>
                  </w:rPrChange>
                </w:rPr>
                <w:tab/>
                <w:t>IF A.4.3.2-1/48 AND ((A.4.3.2-1/YY1 AND A.4.3.2-1/YY3 AND A.4.3.2-1/YY5) OR (A.4.3.2-1/YY2 AND A.4.3.2-1/YY4 AND A.4.3.2-1/YY6)) THEN R ELSE N/A</w:t>
              </w:r>
            </w:ins>
          </w:p>
        </w:tc>
      </w:tr>
      <w:tr w:rsidR="000D22BE" w:rsidRPr="000E0860" w14:paraId="3CD0C85B"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665EA" w14:textId="0B4CDE90" w:rsidR="000D22BE" w:rsidRPr="006071D7" w:rsidRDefault="00463E15" w:rsidP="000D22BE">
            <w:pPr>
              <w:pStyle w:val="TAN"/>
              <w:rPr>
                <w:highlight w:val="yellow"/>
                <w:lang w:eastAsia="zh-CN"/>
              </w:rPr>
            </w:pPr>
            <w:ins w:id="40" w:author="Mursalin Habib" w:date="2022-11-11T19:29:00Z">
              <w:r w:rsidRPr="006071D7">
                <w:rPr>
                  <w:highlight w:val="yellow"/>
                  <w:lang w:eastAsia="zh-CN"/>
                  <w:rPrChange w:id="41" w:author="Mursalin Habib" w:date="2022-11-11T19:29:00Z">
                    <w:rPr>
                      <w:lang w:eastAsia="zh-CN"/>
                    </w:rPr>
                  </w:rPrChange>
                </w:rPr>
                <w:t xml:space="preserve">Cxx4 </w:t>
              </w:r>
              <w:r w:rsidRPr="006071D7">
                <w:rPr>
                  <w:highlight w:val="yellow"/>
                  <w:lang w:eastAsia="zh-CN"/>
                  <w:rPrChange w:id="42" w:author="Mursalin Habib" w:date="2022-11-11T19:29:00Z">
                    <w:rPr>
                      <w:lang w:eastAsia="zh-CN"/>
                    </w:rPr>
                  </w:rPrChange>
                </w:rPr>
                <w:tab/>
                <w:t>IF A.4.3.2-1/48 AND ((A.4.3.2-1/YY1 AND A.4.3.2-1/YY3 AND A.4.3.2-1/YY5 AND A.4.3.2-1/YY7) OR (A.4.3.2-1/YY2 AND A.4.3.2-1/YY4 AND A.4.3.2-1/YY6 AND A.4.3.2-1/YY8)) THEN R ELSE N/A</w:t>
              </w:r>
            </w:ins>
          </w:p>
        </w:tc>
      </w:tr>
      <w:tr w:rsidR="000D22BE" w:rsidRPr="004A1425" w14:paraId="25507833" w14:textId="77777777" w:rsidTr="00085DA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D6925" w14:textId="77777777" w:rsidR="000D22BE" w:rsidRPr="000E0860" w:rsidRDefault="000D22BE" w:rsidP="000D22BE">
            <w:pPr>
              <w:pStyle w:val="TAN"/>
              <w:ind w:left="805" w:hanging="805"/>
              <w:rPr>
                <w:highlight w:val="yellow"/>
              </w:rPr>
            </w:pPr>
            <w:r w:rsidRPr="000E0860">
              <w:rPr>
                <w:highlight w:val="yellow"/>
              </w:rPr>
              <w:t>NOTE 1:</w:t>
            </w:r>
            <w:r w:rsidRPr="000E0860">
              <w:rPr>
                <w:highlight w:val="yellow"/>
              </w:rPr>
              <w:tab/>
              <w:t>`xx</w:t>
            </w:r>
            <w:r w:rsidRPr="000E0860">
              <w:rPr>
                <w:rFonts w:eastAsia="SimSun"/>
                <w:highlight w:val="yellow"/>
                <w:lang w:eastAsia="zh-CN"/>
              </w:rPr>
              <w:t>x</w:t>
            </w:r>
            <w:r w:rsidRPr="000E0860">
              <w:rPr>
                <w:highlight w:val="yellow"/>
              </w:rPr>
              <w:t xml:space="preserve"> applicability is defined for </w:t>
            </w:r>
            <w:r w:rsidRPr="000E0860">
              <w:rPr>
                <w:rFonts w:eastAsia="SimSun"/>
                <w:highlight w:val="yellow"/>
              </w:rPr>
              <w:t>enhanced type 1 receiver for NR</w:t>
            </w:r>
            <w:r w:rsidRPr="000E0860">
              <w:rPr>
                <w:highlight w:val="yellow"/>
              </w:rPr>
              <w:t xml:space="preserve"> related tests (A.4.3.9-1/1).</w:t>
            </w:r>
          </w:p>
          <w:p w14:paraId="46B7A268" w14:textId="77777777" w:rsidR="000D22BE" w:rsidRPr="000E0860" w:rsidRDefault="000D22BE" w:rsidP="000D22BE">
            <w:pPr>
              <w:pStyle w:val="TAN"/>
              <w:ind w:left="805" w:hanging="805"/>
              <w:rPr>
                <w:bCs/>
                <w:iCs/>
                <w:highlight w:val="yellow"/>
              </w:rPr>
            </w:pPr>
            <w:r w:rsidRPr="000E0860">
              <w:rPr>
                <w:highlight w:val="yellow"/>
              </w:rPr>
              <w:t>NOTE 2:</w:t>
            </w:r>
            <w:r w:rsidRPr="000E0860">
              <w:rPr>
                <w:highlight w:val="yellow"/>
              </w:rPr>
              <w:tab/>
            </w:r>
            <w:proofErr w:type="spellStart"/>
            <w:r w:rsidRPr="000E0860">
              <w:rPr>
                <w:highlight w:val="yellow"/>
              </w:rPr>
              <w:t>Cxxx</w:t>
            </w:r>
            <w:r w:rsidRPr="000E0860">
              <w:rPr>
                <w:rFonts w:eastAsia="SimSun"/>
                <w:highlight w:val="yellow"/>
                <w:lang w:eastAsia="zh-CN"/>
              </w:rPr>
              <w:t>y</w:t>
            </w:r>
            <w:proofErr w:type="spellEnd"/>
            <w:r w:rsidRPr="000E0860">
              <w:rPr>
                <w:highlight w:val="yellow"/>
              </w:rPr>
              <w:t xml:space="preserve"> applicability is defined for </w:t>
            </w:r>
            <w:r w:rsidRPr="000E0860">
              <w:rPr>
                <w:bCs/>
                <w:iCs/>
                <w:highlight w:val="yellow"/>
              </w:rPr>
              <w:t xml:space="preserve">alternative additional DMRS position for co-existence with LTE CRS </w:t>
            </w:r>
            <w:r w:rsidRPr="000E0860">
              <w:rPr>
                <w:highlight w:val="yellow"/>
              </w:rPr>
              <w:t>related</w:t>
            </w:r>
            <w:r w:rsidRPr="000E0860">
              <w:rPr>
                <w:bCs/>
                <w:iCs/>
                <w:highlight w:val="yellow"/>
              </w:rPr>
              <w:t xml:space="preserve"> tests (</w:t>
            </w:r>
            <w:r w:rsidRPr="000E0860">
              <w:rPr>
                <w:highlight w:val="yellow"/>
              </w:rPr>
              <w:t>A.4.3.2-1/20</w:t>
            </w:r>
            <w:r w:rsidRPr="000E0860">
              <w:rPr>
                <w:bCs/>
                <w:iCs/>
                <w:highlight w:val="yellow"/>
              </w:rPr>
              <w:t>).</w:t>
            </w:r>
          </w:p>
          <w:p w14:paraId="0DDE5430" w14:textId="77777777" w:rsidR="000D22BE" w:rsidRPr="004A1425" w:rsidRDefault="000D22BE" w:rsidP="000D22BE">
            <w:pPr>
              <w:pStyle w:val="TAN"/>
              <w:ind w:left="805" w:hanging="805"/>
              <w:rPr>
                <w:lang w:eastAsia="zh-CN"/>
              </w:rPr>
            </w:pPr>
            <w:r w:rsidRPr="000E0860">
              <w:rPr>
                <w:bCs/>
                <w:iCs/>
                <w:highlight w:val="yellow"/>
              </w:rPr>
              <w:t>NOTE 3:</w:t>
            </w:r>
            <w:r w:rsidRPr="000E0860">
              <w:rPr>
                <w:bCs/>
                <w:iCs/>
                <w:highlight w:val="yellow"/>
              </w:rPr>
              <w:tab/>
            </w:r>
            <w:proofErr w:type="spellStart"/>
            <w:r w:rsidRPr="000E0860">
              <w:rPr>
                <w:bCs/>
                <w:iCs/>
                <w:highlight w:val="yellow"/>
              </w:rPr>
              <w:t>Cxxx</w:t>
            </w:r>
            <w:r w:rsidRPr="000E0860">
              <w:rPr>
                <w:rFonts w:eastAsia="SimSun"/>
                <w:bCs/>
                <w:iCs/>
                <w:highlight w:val="yellow"/>
                <w:lang w:eastAsia="zh-CN"/>
              </w:rPr>
              <w:t>z</w:t>
            </w:r>
            <w:proofErr w:type="spellEnd"/>
            <w:r w:rsidRPr="000E0860">
              <w:rPr>
                <w:bCs/>
                <w:iCs/>
                <w:highlight w:val="yellow"/>
              </w:rPr>
              <w:t xml:space="preserve"> applicability is defined for modified MPR behaviour related test (</w:t>
            </w:r>
            <w:r w:rsidRPr="000E0860">
              <w:rPr>
                <w:highlight w:val="yellow"/>
              </w:rPr>
              <w:t>A.4.3.2-1/25</w:t>
            </w:r>
            <w:r w:rsidRPr="000E0860">
              <w:rPr>
                <w:bCs/>
                <w:iCs/>
                <w:highlight w:val="yellow"/>
              </w:rPr>
              <w:t>).</w:t>
            </w:r>
          </w:p>
        </w:tc>
      </w:tr>
    </w:tbl>
    <w:p w14:paraId="223E009B" w14:textId="77777777" w:rsidR="00B55EBF" w:rsidRDefault="00B55EBF" w:rsidP="00B55EBF">
      <w:pPr>
        <w:keepNext/>
        <w:keepLines/>
        <w:spacing w:before="240"/>
        <w:ind w:left="1134" w:hanging="1134"/>
        <w:outlineLvl w:val="0"/>
        <w:rPr>
          <w:rFonts w:ascii="Arial" w:hAnsi="Arial"/>
          <w:b/>
          <w:color w:val="0000FF"/>
          <w:sz w:val="36"/>
        </w:rPr>
      </w:pPr>
      <w:r w:rsidRPr="00D32F03">
        <w:rPr>
          <w:rFonts w:ascii="Arial" w:hAnsi="Arial"/>
          <w:b/>
          <w:color w:val="0000FF"/>
          <w:sz w:val="36"/>
          <w:highlight w:val="yellow"/>
        </w:rPr>
        <w:lastRenderedPageBreak/>
        <w:t>&lt; Unchanged sections omitted &gt;</w:t>
      </w:r>
    </w:p>
    <w:p w14:paraId="5595F0A0" w14:textId="271DFCFC" w:rsidR="00B55EBF" w:rsidRDefault="00B55EBF" w:rsidP="00D32F03">
      <w:pPr>
        <w:keepNext/>
        <w:keepLines/>
        <w:spacing w:before="240"/>
        <w:ind w:left="1134" w:hanging="1134"/>
        <w:outlineLvl w:val="0"/>
        <w:rPr>
          <w:rFonts w:ascii="Arial" w:hAnsi="Arial"/>
          <w:b/>
          <w:color w:val="0000FF"/>
          <w:sz w:val="36"/>
          <w:highlight w:val="yellow"/>
        </w:rPr>
      </w:pPr>
    </w:p>
    <w:p w14:paraId="6A58A8A1" w14:textId="77777777" w:rsidR="00B55EBF" w:rsidRPr="00B55EBF" w:rsidRDefault="00B55EBF" w:rsidP="00B55EBF">
      <w:pPr>
        <w:pStyle w:val="TH"/>
        <w:rPr>
          <w:highlight w:val="yellow"/>
        </w:rPr>
      </w:pPr>
      <w:r w:rsidRPr="00B55EBF">
        <w:rPr>
          <w:highlight w:val="yellow"/>
        </w:rPr>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6359"/>
        <w:gridCol w:w="16"/>
        <w:gridCol w:w="6918"/>
        <w:gridCol w:w="6"/>
      </w:tblGrid>
      <w:tr w:rsidR="00B55EBF" w:rsidRPr="00B55EBF" w14:paraId="1C18BFA2"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4A1D13" w14:textId="77777777" w:rsidR="00B55EBF" w:rsidRPr="00B55EBF" w:rsidRDefault="00B55EBF" w:rsidP="00085DAC">
            <w:pPr>
              <w:pStyle w:val="TAH"/>
              <w:rPr>
                <w:highlight w:val="yellow"/>
              </w:rPr>
            </w:pPr>
            <w:r w:rsidRPr="00B55EBF">
              <w:rPr>
                <w:highlight w:val="yellow"/>
              </w:rPr>
              <w:lastRenderedPageBreak/>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444A5405" w14:textId="77777777" w:rsidR="00B55EBF" w:rsidRPr="00B55EBF" w:rsidRDefault="00B55EBF" w:rsidP="00085DAC">
            <w:pPr>
              <w:pStyle w:val="TAH"/>
              <w:rPr>
                <w:highlight w:val="yellow"/>
              </w:rPr>
            </w:pPr>
            <w:r w:rsidRPr="00B55EBF">
              <w:rPr>
                <w:highlight w:val="yellow"/>
              </w:rPr>
              <w:t>Tested Bands Selection Criteria</w:t>
            </w:r>
          </w:p>
        </w:tc>
        <w:tc>
          <w:tcPr>
            <w:tcW w:w="2424" w:type="pct"/>
            <w:gridSpan w:val="2"/>
            <w:tcBorders>
              <w:top w:val="single" w:sz="4" w:space="0" w:color="auto"/>
              <w:left w:val="single" w:sz="4" w:space="0" w:color="auto"/>
              <w:bottom w:val="single" w:sz="4" w:space="0" w:color="auto"/>
              <w:right w:val="single" w:sz="4" w:space="0" w:color="auto"/>
            </w:tcBorders>
            <w:hideMark/>
          </w:tcPr>
          <w:p w14:paraId="72860FCA" w14:textId="77777777" w:rsidR="00B55EBF" w:rsidRPr="00B55EBF" w:rsidRDefault="00B55EBF" w:rsidP="00085DAC">
            <w:pPr>
              <w:pStyle w:val="TAH"/>
              <w:rPr>
                <w:highlight w:val="yellow"/>
              </w:rPr>
            </w:pPr>
            <w:r w:rsidRPr="00B55EBF">
              <w:rPr>
                <w:highlight w:val="yellow"/>
              </w:rPr>
              <w:t>Comment</w:t>
            </w:r>
          </w:p>
        </w:tc>
      </w:tr>
      <w:tr w:rsidR="00B55EBF" w:rsidRPr="00B55EBF" w14:paraId="62E2C00C"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C7C5814" w14:textId="77777777" w:rsidR="00B55EBF" w:rsidRPr="00B55EBF" w:rsidRDefault="00B55EBF" w:rsidP="00085DAC">
            <w:pPr>
              <w:pStyle w:val="TAL"/>
              <w:rPr>
                <w:highlight w:val="yellow"/>
                <w:lang w:eastAsia="zh-TW"/>
              </w:rPr>
            </w:pPr>
            <w:r w:rsidRPr="00B55EBF">
              <w:rPr>
                <w:highlight w:val="yellow"/>
              </w:rPr>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494BFA3D" w14:textId="77777777" w:rsidR="00B55EBF" w:rsidRPr="00B55EBF" w:rsidRDefault="00B55EBF" w:rsidP="00085DAC">
            <w:pPr>
              <w:pStyle w:val="TAL"/>
              <w:rPr>
                <w:highlight w:val="yellow"/>
              </w:rPr>
            </w:pPr>
            <w:r w:rsidRPr="00B55EBF">
              <w:rPr>
                <w:highlight w:val="yellow"/>
              </w:rPr>
              <w:t>A.4.3.1-1 OR A.4.3.1-2</w:t>
            </w:r>
          </w:p>
        </w:tc>
        <w:tc>
          <w:tcPr>
            <w:tcW w:w="2424" w:type="pct"/>
            <w:gridSpan w:val="2"/>
            <w:tcBorders>
              <w:top w:val="single" w:sz="4" w:space="0" w:color="auto"/>
              <w:left w:val="single" w:sz="4" w:space="0" w:color="auto"/>
              <w:bottom w:val="single" w:sz="4" w:space="0" w:color="auto"/>
              <w:right w:val="single" w:sz="4" w:space="0" w:color="auto"/>
            </w:tcBorders>
            <w:hideMark/>
          </w:tcPr>
          <w:p w14:paraId="02CBE37C" w14:textId="77777777" w:rsidR="00B55EBF" w:rsidRPr="00B55EBF" w:rsidRDefault="00B55EBF" w:rsidP="00085DAC">
            <w:pPr>
              <w:pStyle w:val="TAL"/>
              <w:rPr>
                <w:highlight w:val="yellow"/>
              </w:rPr>
            </w:pPr>
            <w:r w:rsidRPr="00B55EBF">
              <w:rPr>
                <w:highlight w:val="yellow"/>
              </w:rPr>
              <w:t>A</w:t>
            </w:r>
            <w:r w:rsidRPr="00B55EBF">
              <w:rPr>
                <w:rFonts w:hint="eastAsia"/>
                <w:highlight w:val="yellow"/>
              </w:rPr>
              <w:t>ll</w:t>
            </w:r>
            <w:r w:rsidRPr="00B55EBF">
              <w:rPr>
                <w:highlight w:val="yellow"/>
              </w:rPr>
              <w:t xml:space="preserve"> supported FDD or TDD FR1 band</w:t>
            </w:r>
            <w:r w:rsidRPr="00B55EBF">
              <w:rPr>
                <w:rFonts w:hint="eastAsia"/>
                <w:highlight w:val="yellow"/>
              </w:rPr>
              <w:t>s</w:t>
            </w:r>
          </w:p>
        </w:tc>
      </w:tr>
      <w:tr w:rsidR="00B55EBF" w:rsidRPr="00B55EBF" w14:paraId="4718751D"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EE6873" w14:textId="77777777" w:rsidR="00B55EBF" w:rsidRPr="00B55EBF" w:rsidRDefault="00B55EBF" w:rsidP="00085DAC">
            <w:pPr>
              <w:pStyle w:val="TAL"/>
              <w:rPr>
                <w:highlight w:val="yellow"/>
                <w:lang w:eastAsia="zh-TW"/>
              </w:rPr>
            </w:pPr>
            <w:r w:rsidRPr="00B55EBF">
              <w:rPr>
                <w:highlight w:val="yellow"/>
              </w:rPr>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829D752" w14:textId="77777777" w:rsidR="00B55EBF" w:rsidRPr="00B55EBF" w:rsidRDefault="00B55EBF" w:rsidP="00085DAC">
            <w:pPr>
              <w:pStyle w:val="TAL"/>
              <w:rPr>
                <w:highlight w:val="yellow"/>
              </w:rPr>
            </w:pPr>
            <w:r w:rsidRPr="00B55EBF">
              <w:rPr>
                <w:highlight w:val="yellow"/>
              </w:rPr>
              <w:t>Void</w:t>
            </w:r>
          </w:p>
        </w:tc>
        <w:tc>
          <w:tcPr>
            <w:tcW w:w="2424" w:type="pct"/>
            <w:gridSpan w:val="2"/>
            <w:tcBorders>
              <w:top w:val="single" w:sz="4" w:space="0" w:color="auto"/>
              <w:left w:val="single" w:sz="4" w:space="0" w:color="auto"/>
              <w:bottom w:val="single" w:sz="4" w:space="0" w:color="auto"/>
              <w:right w:val="single" w:sz="4" w:space="0" w:color="auto"/>
            </w:tcBorders>
            <w:hideMark/>
          </w:tcPr>
          <w:p w14:paraId="283652EF" w14:textId="77777777" w:rsidR="00B55EBF" w:rsidRPr="00B55EBF" w:rsidRDefault="00B55EBF" w:rsidP="00085DAC">
            <w:pPr>
              <w:pStyle w:val="TAL"/>
              <w:rPr>
                <w:highlight w:val="yellow"/>
              </w:rPr>
            </w:pPr>
          </w:p>
        </w:tc>
      </w:tr>
      <w:tr w:rsidR="00B55EBF" w:rsidRPr="00B55EBF" w14:paraId="0440FFB4"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51AEA8" w14:textId="77777777" w:rsidR="00B55EBF" w:rsidRPr="00B55EBF" w:rsidRDefault="00B55EBF" w:rsidP="00085DAC">
            <w:pPr>
              <w:pStyle w:val="TAL"/>
              <w:rPr>
                <w:highlight w:val="yellow"/>
              </w:rPr>
            </w:pPr>
            <w:r w:rsidRPr="00B55EBF">
              <w:rPr>
                <w:highlight w:val="yellow"/>
              </w:rPr>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28A623B2" w14:textId="77777777" w:rsidR="00B55EBF" w:rsidRPr="00B55EBF" w:rsidRDefault="00B55EBF" w:rsidP="00085DAC">
            <w:pPr>
              <w:pStyle w:val="TAL"/>
              <w:rPr>
                <w:highlight w:val="yellow"/>
              </w:rPr>
            </w:pPr>
            <w:r w:rsidRPr="00B55EBF">
              <w:rPr>
                <w:highlight w:val="yellow"/>
              </w:rPr>
              <w:t>A.4.3.1-5</w:t>
            </w:r>
          </w:p>
        </w:tc>
        <w:tc>
          <w:tcPr>
            <w:tcW w:w="2424" w:type="pct"/>
            <w:gridSpan w:val="2"/>
            <w:tcBorders>
              <w:top w:val="single" w:sz="4" w:space="0" w:color="auto"/>
              <w:left w:val="single" w:sz="4" w:space="0" w:color="auto"/>
              <w:bottom w:val="single" w:sz="4" w:space="0" w:color="auto"/>
              <w:right w:val="single" w:sz="4" w:space="0" w:color="auto"/>
            </w:tcBorders>
            <w:hideMark/>
          </w:tcPr>
          <w:p w14:paraId="08B43424" w14:textId="77777777" w:rsidR="00B55EBF" w:rsidRPr="00B55EBF" w:rsidRDefault="00B55EBF" w:rsidP="00085DAC">
            <w:pPr>
              <w:pStyle w:val="TAL"/>
              <w:rPr>
                <w:highlight w:val="yellow"/>
              </w:rPr>
            </w:pPr>
            <w:r w:rsidRPr="00B55EBF">
              <w:rPr>
                <w:highlight w:val="yellow"/>
              </w:rPr>
              <w:t>All supported FR1 SUL Bands</w:t>
            </w:r>
          </w:p>
        </w:tc>
      </w:tr>
      <w:tr w:rsidR="00B55EBF" w:rsidRPr="00B55EBF" w14:paraId="7E22F646"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9E5FD3" w14:textId="77777777" w:rsidR="00B55EBF" w:rsidRPr="00B55EBF" w:rsidRDefault="00B55EBF" w:rsidP="00085DAC">
            <w:pPr>
              <w:pStyle w:val="TAL"/>
              <w:rPr>
                <w:highlight w:val="yellow"/>
              </w:rPr>
            </w:pPr>
            <w:r w:rsidRPr="00B55EBF">
              <w:rPr>
                <w:highlight w:val="yellow"/>
              </w:rPr>
              <w:t>D00</w:t>
            </w:r>
            <w:r w:rsidRPr="00B55EBF">
              <w:rPr>
                <w:rFonts w:eastAsia="SimSun"/>
                <w:highlight w:val="yellow"/>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2CF0DC5" w14:textId="77777777" w:rsidR="00B55EBF" w:rsidRPr="00B55EBF" w:rsidRDefault="00B55EBF" w:rsidP="00085DAC">
            <w:pPr>
              <w:pStyle w:val="TAL"/>
              <w:rPr>
                <w:highlight w:val="yellow"/>
              </w:rPr>
            </w:pPr>
            <w:r w:rsidRPr="00B55EBF">
              <w:rPr>
                <w:szCs w:val="18"/>
                <w:highlight w:val="yellow"/>
              </w:rPr>
              <w:t>{n1, n2, n3, n5, n7, n8, n12, n14, n20, n25, n28, n30, n34, n38, n39, n40, n41, n50, n51, n65, n66, n70, n71, n74, n75, n76}</w:t>
            </w:r>
          </w:p>
        </w:tc>
        <w:tc>
          <w:tcPr>
            <w:tcW w:w="2424" w:type="pct"/>
            <w:gridSpan w:val="2"/>
            <w:tcBorders>
              <w:top w:val="single" w:sz="4" w:space="0" w:color="auto"/>
              <w:left w:val="single" w:sz="4" w:space="0" w:color="auto"/>
              <w:bottom w:val="single" w:sz="4" w:space="0" w:color="auto"/>
              <w:right w:val="single" w:sz="4" w:space="0" w:color="auto"/>
            </w:tcBorders>
            <w:hideMark/>
          </w:tcPr>
          <w:p w14:paraId="0C5042E5" w14:textId="77777777" w:rsidR="00B55EBF" w:rsidRPr="00B55EBF" w:rsidRDefault="00B55EBF" w:rsidP="00085DAC">
            <w:pPr>
              <w:pStyle w:val="TAL"/>
              <w:rPr>
                <w:highlight w:val="yellow"/>
              </w:rPr>
            </w:pPr>
            <w:r w:rsidRPr="00B55EBF">
              <w:rPr>
                <w:szCs w:val="18"/>
                <w:highlight w:val="yellow"/>
              </w:rPr>
              <w:t>All supported bands among n1, n2, n3, n5, n7, n8, n12, n14, n20, n25, n28, n30, n34, n38, n39, n40, n41, n50, n51, n65, n66, n70, n71, n74, n75, n76</w:t>
            </w:r>
          </w:p>
        </w:tc>
      </w:tr>
      <w:tr w:rsidR="00B55EBF" w:rsidRPr="00B55EBF" w14:paraId="586B9FC2"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4EC648" w14:textId="77777777" w:rsidR="00B55EBF" w:rsidRPr="00B55EBF" w:rsidRDefault="00B55EBF" w:rsidP="00085DAC">
            <w:pPr>
              <w:pStyle w:val="TAL"/>
              <w:rPr>
                <w:highlight w:val="yellow"/>
              </w:rPr>
            </w:pPr>
            <w:r w:rsidRPr="00B55EBF">
              <w:rPr>
                <w:highlight w:val="yellow"/>
              </w:rPr>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4F196C88" w14:textId="77777777" w:rsidR="00B55EBF" w:rsidRPr="00B55EBF" w:rsidRDefault="00B55EBF" w:rsidP="00085DAC">
            <w:pPr>
              <w:pStyle w:val="TAL"/>
              <w:rPr>
                <w:szCs w:val="18"/>
                <w:highlight w:val="yellow"/>
              </w:rPr>
            </w:pPr>
            <w:r w:rsidRPr="00B55EBF">
              <w:rPr>
                <w:highlight w:val="yellow"/>
              </w:rPr>
              <w:t>A.4.3.1-3</w:t>
            </w:r>
          </w:p>
        </w:tc>
        <w:tc>
          <w:tcPr>
            <w:tcW w:w="2424" w:type="pct"/>
            <w:gridSpan w:val="2"/>
            <w:tcBorders>
              <w:top w:val="single" w:sz="4" w:space="0" w:color="auto"/>
              <w:left w:val="single" w:sz="4" w:space="0" w:color="auto"/>
              <w:bottom w:val="single" w:sz="4" w:space="0" w:color="auto"/>
              <w:right w:val="single" w:sz="4" w:space="0" w:color="auto"/>
            </w:tcBorders>
            <w:hideMark/>
          </w:tcPr>
          <w:p w14:paraId="1D6575F9" w14:textId="77777777" w:rsidR="00B55EBF" w:rsidRPr="00B55EBF" w:rsidRDefault="00B55EBF" w:rsidP="00085DAC">
            <w:pPr>
              <w:pStyle w:val="TAL"/>
              <w:rPr>
                <w:szCs w:val="18"/>
                <w:highlight w:val="yellow"/>
              </w:rPr>
            </w:pPr>
            <w:r w:rsidRPr="00B55EBF">
              <w:rPr>
                <w:highlight w:val="yellow"/>
              </w:rPr>
              <w:t>All supported FR2 Bands</w:t>
            </w:r>
          </w:p>
        </w:tc>
      </w:tr>
      <w:tr w:rsidR="00B55EBF" w:rsidRPr="00B55EBF" w14:paraId="54E52CEB"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DCA833" w14:textId="77777777" w:rsidR="00B55EBF" w:rsidRPr="00B55EBF" w:rsidRDefault="00B55EBF" w:rsidP="00085DAC">
            <w:pPr>
              <w:pStyle w:val="TAL"/>
              <w:rPr>
                <w:highlight w:val="yellow"/>
              </w:rPr>
            </w:pPr>
            <w:r w:rsidRPr="00B55EBF">
              <w:rPr>
                <w:highlight w:val="yellow"/>
              </w:rPr>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332D7462" w14:textId="77777777" w:rsidR="00B55EBF" w:rsidRPr="00B55EBF" w:rsidRDefault="00B55EBF" w:rsidP="00085DAC">
            <w:pPr>
              <w:pStyle w:val="TAL"/>
              <w:rPr>
                <w:highlight w:val="yellow"/>
              </w:rPr>
            </w:pPr>
            <w:r w:rsidRPr="00B55EBF">
              <w:rPr>
                <w:highlight w:val="yellow"/>
              </w:rPr>
              <w:t>Void</w:t>
            </w:r>
          </w:p>
        </w:tc>
        <w:tc>
          <w:tcPr>
            <w:tcW w:w="2424" w:type="pct"/>
            <w:gridSpan w:val="2"/>
            <w:tcBorders>
              <w:top w:val="single" w:sz="4" w:space="0" w:color="auto"/>
              <w:left w:val="single" w:sz="4" w:space="0" w:color="auto"/>
              <w:bottom w:val="single" w:sz="4" w:space="0" w:color="auto"/>
              <w:right w:val="single" w:sz="4" w:space="0" w:color="auto"/>
            </w:tcBorders>
            <w:hideMark/>
          </w:tcPr>
          <w:p w14:paraId="71D6B4DB" w14:textId="77777777" w:rsidR="00B55EBF" w:rsidRPr="00B55EBF" w:rsidRDefault="00B55EBF" w:rsidP="00085DAC">
            <w:pPr>
              <w:pStyle w:val="TAL"/>
              <w:rPr>
                <w:highlight w:val="yellow"/>
              </w:rPr>
            </w:pPr>
          </w:p>
        </w:tc>
      </w:tr>
      <w:tr w:rsidR="00B55EBF" w:rsidRPr="00B55EBF" w14:paraId="7F1FB28E"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F91AD8" w14:textId="77777777" w:rsidR="00B55EBF" w:rsidRPr="00B55EBF" w:rsidRDefault="00B55EBF" w:rsidP="00085DAC">
            <w:pPr>
              <w:pStyle w:val="TAL"/>
              <w:rPr>
                <w:highlight w:val="yellow"/>
              </w:rPr>
            </w:pPr>
            <w:r w:rsidRPr="00B55EBF">
              <w:rPr>
                <w:highlight w:val="yellow"/>
              </w:rPr>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4D87CAC0" w14:textId="77777777" w:rsidR="00B55EBF" w:rsidRPr="00B55EBF" w:rsidRDefault="00B55EBF" w:rsidP="00085DAC">
            <w:pPr>
              <w:pStyle w:val="TAL"/>
              <w:rPr>
                <w:highlight w:val="yellow"/>
              </w:rPr>
            </w:pPr>
            <w:r w:rsidRPr="00B55EBF">
              <w:rPr>
                <w:highlight w:val="yellow"/>
              </w:rPr>
              <w:t>Void</w:t>
            </w:r>
          </w:p>
        </w:tc>
        <w:tc>
          <w:tcPr>
            <w:tcW w:w="2424" w:type="pct"/>
            <w:gridSpan w:val="2"/>
            <w:tcBorders>
              <w:top w:val="single" w:sz="4" w:space="0" w:color="auto"/>
              <w:left w:val="single" w:sz="4" w:space="0" w:color="auto"/>
              <w:bottom w:val="single" w:sz="4" w:space="0" w:color="auto"/>
              <w:right w:val="single" w:sz="4" w:space="0" w:color="auto"/>
            </w:tcBorders>
            <w:hideMark/>
          </w:tcPr>
          <w:p w14:paraId="6D7A125F" w14:textId="77777777" w:rsidR="00B55EBF" w:rsidRPr="00B55EBF" w:rsidRDefault="00B55EBF" w:rsidP="00085DAC">
            <w:pPr>
              <w:pStyle w:val="TAL"/>
              <w:rPr>
                <w:highlight w:val="yellow"/>
              </w:rPr>
            </w:pPr>
          </w:p>
        </w:tc>
      </w:tr>
      <w:tr w:rsidR="00B55EBF" w:rsidRPr="00B55EBF" w14:paraId="0A78C703"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11EF16" w14:textId="77777777" w:rsidR="00B55EBF" w:rsidRPr="00B55EBF" w:rsidRDefault="00B55EBF" w:rsidP="00085DAC">
            <w:pPr>
              <w:pStyle w:val="TAL"/>
              <w:rPr>
                <w:highlight w:val="yellow"/>
              </w:rPr>
            </w:pPr>
            <w:r w:rsidRPr="00B55EBF">
              <w:rPr>
                <w:szCs w:val="18"/>
                <w:highlight w:val="yellow"/>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110E28CA" w14:textId="77777777" w:rsidR="00B55EBF" w:rsidRPr="00B55EBF" w:rsidRDefault="00B55EBF" w:rsidP="00085DAC">
            <w:pPr>
              <w:pStyle w:val="TAL"/>
              <w:rPr>
                <w:highlight w:val="yellow"/>
              </w:rPr>
            </w:pPr>
            <w:r w:rsidRPr="00B55EBF">
              <w:rPr>
                <w:highlight w:val="yellow"/>
              </w:rPr>
              <w:t>ANY((A.4.3.1-1) AND 10MHz)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673F825B" w14:textId="77777777" w:rsidR="00B55EBF" w:rsidRPr="00B55EBF" w:rsidRDefault="00B55EBF" w:rsidP="00085DAC">
            <w:pPr>
              <w:pStyle w:val="TAL"/>
              <w:rPr>
                <w:highlight w:val="yellow"/>
              </w:rPr>
            </w:pPr>
            <w:r w:rsidRPr="00B55EBF">
              <w:rPr>
                <w:highlight w:val="yellow"/>
              </w:rPr>
              <w:t>Any FDD FR1 band within the set supporting 10 MHz UE Channel BW</w:t>
            </w:r>
          </w:p>
        </w:tc>
      </w:tr>
      <w:tr w:rsidR="00B55EBF" w:rsidRPr="00B55EBF" w14:paraId="2F4D0ACF"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776B6C" w14:textId="77777777" w:rsidR="00B55EBF" w:rsidRPr="00B55EBF" w:rsidRDefault="00B55EBF" w:rsidP="00085DAC">
            <w:pPr>
              <w:pStyle w:val="TAL"/>
              <w:rPr>
                <w:highlight w:val="yellow"/>
              </w:rPr>
            </w:pPr>
            <w:r w:rsidRPr="00B55EBF">
              <w:rPr>
                <w:szCs w:val="18"/>
                <w:highlight w:val="yellow"/>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3E60E3F4" w14:textId="77777777" w:rsidR="00B55EBF" w:rsidRPr="00B55EBF" w:rsidRDefault="00B55EBF" w:rsidP="00085DAC">
            <w:pPr>
              <w:pStyle w:val="TAL"/>
              <w:rPr>
                <w:highlight w:val="yellow"/>
              </w:rPr>
            </w:pPr>
            <w:r w:rsidRPr="00B55EBF">
              <w:rPr>
                <w:highlight w:val="yellow"/>
              </w:rPr>
              <w:t>ANY((A.4.3.1-2) AND 20MHz)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2615D9B0" w14:textId="77777777" w:rsidR="00B55EBF" w:rsidRPr="00B55EBF" w:rsidRDefault="00B55EBF" w:rsidP="00085DAC">
            <w:pPr>
              <w:pStyle w:val="TAL"/>
              <w:rPr>
                <w:highlight w:val="yellow"/>
              </w:rPr>
            </w:pPr>
            <w:r w:rsidRPr="00B55EBF">
              <w:rPr>
                <w:highlight w:val="yellow"/>
              </w:rPr>
              <w:t>Any TDD FR1 band within the set supporting 20 MHz UE Channel BW</w:t>
            </w:r>
          </w:p>
        </w:tc>
      </w:tr>
      <w:tr w:rsidR="00B55EBF" w:rsidRPr="00B55EBF" w14:paraId="4442D9AE"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A460D2" w14:textId="77777777" w:rsidR="00B55EBF" w:rsidRPr="00B55EBF" w:rsidRDefault="00B55EBF" w:rsidP="00085DAC">
            <w:pPr>
              <w:pStyle w:val="TAL"/>
              <w:rPr>
                <w:highlight w:val="yellow"/>
              </w:rPr>
            </w:pPr>
            <w:r w:rsidRPr="00B55EBF">
              <w:rPr>
                <w:szCs w:val="18"/>
                <w:highlight w:val="yellow"/>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722325E9" w14:textId="77777777" w:rsidR="00B55EBF" w:rsidRPr="00B55EBF" w:rsidRDefault="00B55EBF" w:rsidP="00085DAC">
            <w:pPr>
              <w:pStyle w:val="TAL"/>
              <w:rPr>
                <w:highlight w:val="yellow"/>
              </w:rPr>
            </w:pPr>
            <w:r w:rsidRPr="00B55EBF">
              <w:rPr>
                <w:highlight w:val="yellow"/>
              </w:rPr>
              <w:t>ANY((A.4.3.1-2) AND 40MHz)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497262BD" w14:textId="77777777" w:rsidR="00B55EBF" w:rsidRPr="00B55EBF" w:rsidRDefault="00B55EBF" w:rsidP="00085DAC">
            <w:pPr>
              <w:pStyle w:val="TAL"/>
              <w:rPr>
                <w:highlight w:val="yellow"/>
              </w:rPr>
            </w:pPr>
            <w:r w:rsidRPr="00B55EBF">
              <w:rPr>
                <w:highlight w:val="yellow"/>
              </w:rPr>
              <w:t>Any TDD FR1 band within the set supporting 40 MHz UE Channel BW</w:t>
            </w:r>
          </w:p>
        </w:tc>
      </w:tr>
      <w:tr w:rsidR="00B55EBF" w:rsidRPr="00B55EBF" w14:paraId="698D3BA9"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A5CD10" w14:textId="77777777" w:rsidR="00B55EBF" w:rsidRPr="00B55EBF" w:rsidRDefault="00B55EBF" w:rsidP="00085DAC">
            <w:pPr>
              <w:pStyle w:val="TAL"/>
              <w:rPr>
                <w:szCs w:val="18"/>
                <w:highlight w:val="yellow"/>
                <w:lang w:eastAsia="ko-KR"/>
              </w:rPr>
            </w:pPr>
            <w:r w:rsidRPr="00B55EBF">
              <w:rPr>
                <w:szCs w:val="18"/>
                <w:highlight w:val="yellow"/>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1AB8CB63" w14:textId="77777777" w:rsidR="00B55EBF" w:rsidRPr="00B55EBF" w:rsidRDefault="00B55EBF" w:rsidP="00085DAC">
            <w:pPr>
              <w:pStyle w:val="TAL"/>
              <w:rPr>
                <w:highlight w:val="yellow"/>
              </w:rPr>
            </w:pPr>
            <w:r w:rsidRPr="00B55EBF">
              <w:rPr>
                <w:highlight w:val="yellow"/>
              </w:rPr>
              <w:t>A.4.3.9-4a OR A.4.3.9-4b</w:t>
            </w:r>
          </w:p>
        </w:tc>
        <w:tc>
          <w:tcPr>
            <w:tcW w:w="2424" w:type="pct"/>
            <w:gridSpan w:val="2"/>
            <w:tcBorders>
              <w:top w:val="single" w:sz="4" w:space="0" w:color="auto"/>
              <w:left w:val="single" w:sz="4" w:space="0" w:color="auto"/>
              <w:bottom w:val="single" w:sz="4" w:space="0" w:color="auto"/>
              <w:right w:val="single" w:sz="4" w:space="0" w:color="auto"/>
            </w:tcBorders>
            <w:hideMark/>
          </w:tcPr>
          <w:p w14:paraId="3E5F5002" w14:textId="77777777" w:rsidR="00B55EBF" w:rsidRPr="00B55EBF" w:rsidRDefault="00B55EBF" w:rsidP="00085DAC">
            <w:pPr>
              <w:pStyle w:val="TAL"/>
              <w:rPr>
                <w:highlight w:val="yellow"/>
              </w:rPr>
            </w:pPr>
            <w:r w:rsidRPr="00B55EBF">
              <w:rPr>
                <w:highlight w:val="yellow"/>
              </w:rPr>
              <w:t>All supported 4 Rx antenna ports Bands</w:t>
            </w:r>
          </w:p>
        </w:tc>
      </w:tr>
      <w:tr w:rsidR="00B55EBF" w:rsidRPr="00B55EBF" w14:paraId="12EB672C"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36A18D" w14:textId="77777777" w:rsidR="00B55EBF" w:rsidRPr="00B55EBF" w:rsidRDefault="00B55EBF" w:rsidP="00085DAC">
            <w:pPr>
              <w:pStyle w:val="TAL"/>
              <w:rPr>
                <w:szCs w:val="18"/>
                <w:highlight w:val="yellow"/>
                <w:lang w:eastAsia="ko-KR"/>
              </w:rPr>
            </w:pPr>
            <w:r w:rsidRPr="00B55EBF">
              <w:rPr>
                <w:rFonts w:eastAsia="Malgun Gothic"/>
                <w:szCs w:val="18"/>
                <w:highlight w:val="yellow"/>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4CE09249" w14:textId="77777777" w:rsidR="00B55EBF" w:rsidRPr="00B55EBF" w:rsidRDefault="00B55EBF" w:rsidP="00085DAC">
            <w:pPr>
              <w:pStyle w:val="TAL"/>
              <w:rPr>
                <w:highlight w:val="yellow"/>
              </w:rPr>
            </w:pPr>
            <w:r w:rsidRPr="00B55EBF">
              <w:rPr>
                <w:highlight w:val="yellow"/>
              </w:rPr>
              <w:t>A.4.3.9-12 AND FDD</w:t>
            </w:r>
          </w:p>
        </w:tc>
        <w:tc>
          <w:tcPr>
            <w:tcW w:w="2424" w:type="pct"/>
            <w:gridSpan w:val="2"/>
            <w:tcBorders>
              <w:top w:val="single" w:sz="4" w:space="0" w:color="auto"/>
              <w:left w:val="single" w:sz="4" w:space="0" w:color="auto"/>
              <w:bottom w:val="single" w:sz="4" w:space="0" w:color="auto"/>
              <w:right w:val="single" w:sz="4" w:space="0" w:color="auto"/>
            </w:tcBorders>
            <w:hideMark/>
          </w:tcPr>
          <w:p w14:paraId="5E58E238" w14:textId="77777777" w:rsidR="00B55EBF" w:rsidRPr="00B55EBF" w:rsidRDefault="00B55EBF" w:rsidP="00085DAC">
            <w:pPr>
              <w:pStyle w:val="TAL"/>
              <w:rPr>
                <w:highlight w:val="yellow"/>
              </w:rPr>
            </w:pPr>
            <w:r w:rsidRPr="00B55EBF">
              <w:rPr>
                <w:highlight w:val="yellow"/>
              </w:rPr>
              <w:t>All supported FDD FR1 band with UL MIMO capabilities</w:t>
            </w:r>
          </w:p>
        </w:tc>
      </w:tr>
      <w:tr w:rsidR="00B55EBF" w:rsidRPr="00B55EBF" w14:paraId="75FD57BC"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1BAE1" w14:textId="77777777" w:rsidR="00B55EBF" w:rsidRPr="00B55EBF" w:rsidRDefault="00B55EBF" w:rsidP="00085DAC">
            <w:pPr>
              <w:pStyle w:val="TAL"/>
              <w:rPr>
                <w:rFonts w:eastAsia="Malgun Gothic"/>
                <w:szCs w:val="18"/>
                <w:highlight w:val="yellow"/>
                <w:lang w:eastAsia="ko-KR"/>
              </w:rPr>
            </w:pPr>
            <w:r w:rsidRPr="00B55EBF">
              <w:rPr>
                <w:rFonts w:eastAsia="Malgun Gothic"/>
                <w:szCs w:val="18"/>
                <w:highlight w:val="yellow"/>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4DCB36E9" w14:textId="77777777" w:rsidR="00B55EBF" w:rsidRPr="00B55EBF" w:rsidRDefault="00B55EBF" w:rsidP="00085DAC">
            <w:pPr>
              <w:pStyle w:val="TAL"/>
              <w:rPr>
                <w:rFonts w:eastAsiaTheme="minorEastAsia"/>
                <w:highlight w:val="yellow"/>
              </w:rPr>
            </w:pPr>
            <w:r w:rsidRPr="00B55EBF">
              <w:rPr>
                <w:highlight w:val="yellow"/>
              </w:rPr>
              <w:t>ANY((A.4.3.1-3) AND 50MHz)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08065526" w14:textId="77777777" w:rsidR="00B55EBF" w:rsidRPr="00B55EBF" w:rsidRDefault="00B55EBF" w:rsidP="00085DAC">
            <w:pPr>
              <w:pStyle w:val="TAL"/>
              <w:rPr>
                <w:highlight w:val="yellow"/>
              </w:rPr>
            </w:pPr>
            <w:r w:rsidRPr="00B55EBF">
              <w:rPr>
                <w:highlight w:val="yellow"/>
              </w:rPr>
              <w:t>Any TDD FR2 band within the set supporting 50 MHz UE Channel BW</w:t>
            </w:r>
          </w:p>
        </w:tc>
      </w:tr>
      <w:tr w:rsidR="00B55EBF" w:rsidRPr="00B55EBF" w14:paraId="7F0C1658"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1BCBB3" w14:textId="77777777" w:rsidR="00B55EBF" w:rsidRPr="00B55EBF" w:rsidRDefault="00B55EBF" w:rsidP="00085DAC">
            <w:pPr>
              <w:pStyle w:val="TAL"/>
              <w:rPr>
                <w:rFonts w:eastAsia="Malgun Gothic"/>
                <w:szCs w:val="18"/>
                <w:highlight w:val="yellow"/>
                <w:lang w:eastAsia="ko-KR"/>
              </w:rPr>
            </w:pPr>
            <w:r w:rsidRPr="00B55EBF">
              <w:rPr>
                <w:rFonts w:eastAsia="Malgun Gothic"/>
                <w:szCs w:val="18"/>
                <w:highlight w:val="yellow"/>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2C624402" w14:textId="77777777" w:rsidR="00B55EBF" w:rsidRPr="00B55EBF" w:rsidRDefault="00B55EBF" w:rsidP="00085DAC">
            <w:pPr>
              <w:pStyle w:val="TAL"/>
              <w:rPr>
                <w:rFonts w:eastAsiaTheme="minorEastAsia"/>
                <w:highlight w:val="yellow"/>
              </w:rPr>
            </w:pPr>
            <w:r w:rsidRPr="00B55EBF">
              <w:rPr>
                <w:highlight w:val="yellow"/>
              </w:rPr>
              <w:t>ANY((A.4.3.1-3) AND 100MHz)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50D7BA1F" w14:textId="77777777" w:rsidR="00B55EBF" w:rsidRPr="00B55EBF" w:rsidRDefault="00B55EBF" w:rsidP="00085DAC">
            <w:pPr>
              <w:pStyle w:val="TAL"/>
              <w:rPr>
                <w:highlight w:val="yellow"/>
              </w:rPr>
            </w:pPr>
            <w:r w:rsidRPr="00B55EBF">
              <w:rPr>
                <w:highlight w:val="yellow"/>
              </w:rPr>
              <w:t>Any TDD FR2 band within the set supporting 100 MHz UE Channel BW</w:t>
            </w:r>
          </w:p>
        </w:tc>
      </w:tr>
      <w:tr w:rsidR="00B55EBF" w:rsidRPr="00B55EBF" w14:paraId="244A9EC2"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C21B11" w14:textId="77777777" w:rsidR="00B55EBF" w:rsidRPr="00B55EBF" w:rsidRDefault="00B55EBF" w:rsidP="00085DAC">
            <w:pPr>
              <w:pStyle w:val="TAL"/>
              <w:rPr>
                <w:rFonts w:eastAsia="Malgun Gothic"/>
                <w:szCs w:val="18"/>
                <w:highlight w:val="yellow"/>
                <w:lang w:eastAsia="ko-KR"/>
              </w:rPr>
            </w:pPr>
            <w:r w:rsidRPr="00B55EBF">
              <w:rPr>
                <w:rFonts w:eastAsia="Malgun Gothic"/>
                <w:szCs w:val="18"/>
                <w:highlight w:val="yellow"/>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A9520A2" w14:textId="77777777" w:rsidR="00B55EBF" w:rsidRPr="00B55EBF" w:rsidRDefault="00B55EBF" w:rsidP="00085DAC">
            <w:pPr>
              <w:pStyle w:val="TAL"/>
              <w:rPr>
                <w:rFonts w:eastAsiaTheme="minorEastAsia"/>
                <w:highlight w:val="yellow"/>
              </w:rPr>
            </w:pPr>
            <w:r w:rsidRPr="00B55EBF">
              <w:rPr>
                <w:highlight w:val="yellow"/>
              </w:rPr>
              <w:t>ANY((A.4.3.1-3) AND 200MHz)</w:t>
            </w:r>
          </w:p>
        </w:tc>
        <w:tc>
          <w:tcPr>
            <w:tcW w:w="2424" w:type="pct"/>
            <w:gridSpan w:val="2"/>
            <w:tcBorders>
              <w:top w:val="single" w:sz="4" w:space="0" w:color="auto"/>
              <w:left w:val="single" w:sz="4" w:space="0" w:color="auto"/>
              <w:bottom w:val="single" w:sz="4" w:space="0" w:color="auto"/>
              <w:right w:val="single" w:sz="4" w:space="0" w:color="auto"/>
            </w:tcBorders>
            <w:hideMark/>
          </w:tcPr>
          <w:p w14:paraId="7611CF4C" w14:textId="77777777" w:rsidR="00B55EBF" w:rsidRPr="00B55EBF" w:rsidRDefault="00B55EBF" w:rsidP="00085DAC">
            <w:pPr>
              <w:pStyle w:val="TAL"/>
              <w:rPr>
                <w:highlight w:val="yellow"/>
              </w:rPr>
            </w:pPr>
            <w:r w:rsidRPr="00B55EBF">
              <w:rPr>
                <w:highlight w:val="yellow"/>
              </w:rPr>
              <w:t>Any TDD FR2 band within the set supporting 200 MHz UE Channel BW</w:t>
            </w:r>
          </w:p>
        </w:tc>
      </w:tr>
      <w:tr w:rsidR="00B55EBF" w:rsidRPr="00B55EBF" w14:paraId="47CC9BD4"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B92D99" w14:textId="77777777" w:rsidR="00B55EBF" w:rsidRPr="00B55EBF" w:rsidRDefault="00B55EBF" w:rsidP="00085DAC">
            <w:pPr>
              <w:pStyle w:val="TAL"/>
              <w:rPr>
                <w:szCs w:val="18"/>
                <w:highlight w:val="yellow"/>
                <w:lang w:eastAsia="zh-CN"/>
              </w:rPr>
            </w:pPr>
            <w:r w:rsidRPr="00B55EBF">
              <w:rPr>
                <w:szCs w:val="18"/>
                <w:highlight w:val="yellow"/>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24173E78" w14:textId="77777777" w:rsidR="00B55EBF" w:rsidRPr="00B55EBF" w:rsidRDefault="00B55EBF" w:rsidP="00085DAC">
            <w:pPr>
              <w:pStyle w:val="TAL"/>
              <w:rPr>
                <w:highlight w:val="yellow"/>
              </w:rPr>
            </w:pPr>
            <w:r w:rsidRPr="00B55EBF">
              <w:rPr>
                <w:highlight w:val="yellow"/>
              </w:rPr>
              <w:t>A.4.3.1-9</w:t>
            </w:r>
          </w:p>
        </w:tc>
        <w:tc>
          <w:tcPr>
            <w:tcW w:w="2424" w:type="pct"/>
            <w:gridSpan w:val="2"/>
            <w:tcBorders>
              <w:top w:val="single" w:sz="4" w:space="0" w:color="auto"/>
              <w:left w:val="single" w:sz="4" w:space="0" w:color="auto"/>
              <w:bottom w:val="single" w:sz="4" w:space="0" w:color="auto"/>
              <w:right w:val="single" w:sz="4" w:space="0" w:color="auto"/>
            </w:tcBorders>
            <w:hideMark/>
          </w:tcPr>
          <w:p w14:paraId="2AC44D0C" w14:textId="77777777" w:rsidR="00B55EBF" w:rsidRPr="00B55EBF" w:rsidRDefault="00B55EBF" w:rsidP="00085DAC">
            <w:pPr>
              <w:pStyle w:val="TAL"/>
              <w:rPr>
                <w:highlight w:val="yellow"/>
                <w:lang w:eastAsia="zh-CN"/>
              </w:rPr>
            </w:pPr>
            <w:r w:rsidRPr="00B55EBF">
              <w:rPr>
                <w:highlight w:val="yellow"/>
                <w:lang w:eastAsia="zh-CN"/>
              </w:rPr>
              <w:t xml:space="preserve">All supported FR1 </w:t>
            </w:r>
            <w:proofErr w:type="spellStart"/>
            <w:r w:rsidRPr="00B55EBF">
              <w:rPr>
                <w:highlight w:val="yellow"/>
                <w:lang w:eastAsia="zh-CN"/>
              </w:rPr>
              <w:t>sidelink</w:t>
            </w:r>
            <w:proofErr w:type="spellEnd"/>
            <w:r w:rsidRPr="00B55EBF">
              <w:rPr>
                <w:highlight w:val="yellow"/>
                <w:lang w:eastAsia="zh-CN"/>
              </w:rPr>
              <w:t xml:space="preserve"> bands</w:t>
            </w:r>
          </w:p>
        </w:tc>
      </w:tr>
      <w:tr w:rsidR="00B55EBF" w:rsidRPr="00B55EBF" w14:paraId="3009F0BB"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82DF06" w14:textId="77777777" w:rsidR="00B55EBF" w:rsidRPr="00B55EBF" w:rsidRDefault="00B55EBF" w:rsidP="00085DAC">
            <w:pPr>
              <w:pStyle w:val="TAL"/>
              <w:rPr>
                <w:rFonts w:eastAsia="SimSun"/>
                <w:szCs w:val="18"/>
                <w:highlight w:val="yellow"/>
                <w:lang w:eastAsia="zh-CN"/>
              </w:rPr>
            </w:pPr>
            <w:r w:rsidRPr="00B55EBF">
              <w:rPr>
                <w:rFonts w:eastAsia="SimSun"/>
                <w:szCs w:val="18"/>
                <w:highlight w:val="yellow"/>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2AB295D7" w14:textId="77777777" w:rsidR="00B55EBF" w:rsidRPr="00B55EBF" w:rsidRDefault="00B55EBF" w:rsidP="00085DAC">
            <w:pPr>
              <w:pStyle w:val="TAL"/>
              <w:rPr>
                <w:rFonts w:eastAsiaTheme="minorEastAsia"/>
                <w:highlight w:val="yellow"/>
              </w:rPr>
            </w:pPr>
            <w:r w:rsidRPr="00B55EBF">
              <w:rPr>
                <w:highlight w:val="yellow"/>
                <w:lang w:eastAsia="zh-CN"/>
              </w:rPr>
              <w:t>{n40, n41, n77, n78, n79}</w:t>
            </w:r>
          </w:p>
        </w:tc>
        <w:tc>
          <w:tcPr>
            <w:tcW w:w="2424" w:type="pct"/>
            <w:gridSpan w:val="2"/>
            <w:tcBorders>
              <w:top w:val="single" w:sz="4" w:space="0" w:color="auto"/>
              <w:left w:val="single" w:sz="4" w:space="0" w:color="auto"/>
              <w:bottom w:val="single" w:sz="4" w:space="0" w:color="auto"/>
              <w:right w:val="single" w:sz="4" w:space="0" w:color="auto"/>
            </w:tcBorders>
            <w:hideMark/>
          </w:tcPr>
          <w:p w14:paraId="202B1679" w14:textId="77777777" w:rsidR="00B55EBF" w:rsidRPr="00B55EBF" w:rsidRDefault="00B55EBF" w:rsidP="00085DAC">
            <w:pPr>
              <w:pStyle w:val="TAL"/>
              <w:rPr>
                <w:highlight w:val="yellow"/>
                <w:lang w:eastAsia="zh-CN"/>
              </w:rPr>
            </w:pPr>
            <w:r w:rsidRPr="00B55EBF">
              <w:rPr>
                <w:szCs w:val="18"/>
                <w:highlight w:val="yellow"/>
              </w:rPr>
              <w:t>All supported TDD bands among n40, n</w:t>
            </w:r>
            <w:r w:rsidRPr="00B55EBF">
              <w:rPr>
                <w:highlight w:val="yellow"/>
                <w:lang w:eastAsia="zh-CN"/>
              </w:rPr>
              <w:t>41, n77, n78, n79</w:t>
            </w:r>
          </w:p>
        </w:tc>
      </w:tr>
      <w:tr w:rsidR="00B55EBF" w:rsidRPr="00B55EBF" w14:paraId="79748698" w14:textId="77777777" w:rsidTr="00117AA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865086F" w14:textId="77777777" w:rsidR="00B55EBF" w:rsidRPr="00B55EBF" w:rsidRDefault="00B55EBF" w:rsidP="00085DAC">
            <w:pPr>
              <w:pStyle w:val="TAL"/>
              <w:rPr>
                <w:rFonts w:eastAsia="SimSun"/>
                <w:szCs w:val="18"/>
                <w:highlight w:val="yellow"/>
                <w:lang w:eastAsia="zh-CN"/>
              </w:rPr>
            </w:pPr>
            <w:r w:rsidRPr="00B55EBF">
              <w:rPr>
                <w:rFonts w:eastAsia="SimSun"/>
                <w:szCs w:val="18"/>
                <w:highlight w:val="yellow"/>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27013D47" w14:textId="77777777" w:rsidR="00B55EBF" w:rsidRPr="00B55EBF" w:rsidRDefault="00B55EBF" w:rsidP="00085DAC">
            <w:pPr>
              <w:pStyle w:val="TAL"/>
              <w:rPr>
                <w:highlight w:val="yellow"/>
                <w:lang w:eastAsia="zh-CN"/>
              </w:rPr>
            </w:pPr>
            <w:r w:rsidRPr="00B55EBF">
              <w:rPr>
                <w:rFonts w:cs="Arial"/>
                <w:bCs/>
                <w:highlight w:val="yellow"/>
                <w:lang w:eastAsia="fr-FR"/>
              </w:rPr>
              <w:t>A.4.3.1-2/2e OR A.4.3.1-2/12</w:t>
            </w:r>
          </w:p>
        </w:tc>
        <w:tc>
          <w:tcPr>
            <w:tcW w:w="2424" w:type="pct"/>
            <w:gridSpan w:val="2"/>
            <w:tcBorders>
              <w:top w:val="single" w:sz="4" w:space="0" w:color="auto"/>
              <w:left w:val="single" w:sz="4" w:space="0" w:color="auto"/>
              <w:bottom w:val="single" w:sz="4" w:space="0" w:color="auto"/>
              <w:right w:val="single" w:sz="4" w:space="0" w:color="auto"/>
            </w:tcBorders>
          </w:tcPr>
          <w:p w14:paraId="7598940C" w14:textId="77777777" w:rsidR="00B55EBF" w:rsidRPr="00B55EBF" w:rsidRDefault="00B55EBF" w:rsidP="00085DAC">
            <w:pPr>
              <w:pStyle w:val="TAL"/>
              <w:rPr>
                <w:szCs w:val="18"/>
                <w:highlight w:val="yellow"/>
              </w:rPr>
            </w:pPr>
            <w:r w:rsidRPr="00B55EBF">
              <w:rPr>
                <w:highlight w:val="yellow"/>
              </w:rPr>
              <w:t>All supported FR1 Bands for operation with shared spectrum channel access</w:t>
            </w:r>
          </w:p>
        </w:tc>
      </w:tr>
      <w:tr w:rsidR="00B55EBF" w:rsidRPr="00B55EBF" w14:paraId="0BF76A7C"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65C6757" w14:textId="77777777" w:rsidR="00B55EBF" w:rsidRPr="00B55EBF" w:rsidRDefault="00B55EBF" w:rsidP="00085DAC">
            <w:pPr>
              <w:pStyle w:val="TAL"/>
              <w:rPr>
                <w:rFonts w:eastAsia="SimSun"/>
                <w:highlight w:val="yellow"/>
                <w:lang w:eastAsia="zh-CN"/>
              </w:rPr>
            </w:pPr>
            <w:r w:rsidRPr="00B55EBF">
              <w:rPr>
                <w:rFonts w:eastAsia="SimSun"/>
                <w:highlight w:val="yellow"/>
                <w:lang w:eastAsia="zh-CN"/>
              </w:rPr>
              <w:t>D019</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21F51A4C" w14:textId="77777777" w:rsidR="00B55EBF" w:rsidRPr="00B55EBF" w:rsidRDefault="00B55EBF" w:rsidP="00085DAC">
            <w:pPr>
              <w:pStyle w:val="TAL"/>
              <w:rPr>
                <w:rFonts w:eastAsia="SimSun" w:cs="Arial"/>
                <w:b/>
                <w:bCs/>
                <w:highlight w:val="yellow"/>
                <w:lang w:eastAsia="zh-CN"/>
              </w:rPr>
            </w:pPr>
            <w:r w:rsidRPr="00B55EBF">
              <w:rPr>
                <w:rFonts w:eastAsia="SimSun" w:cs="Arial"/>
                <w:highlight w:val="yellow"/>
                <w:lang w:eastAsia="zh-CN"/>
              </w:rPr>
              <w:t>{n34, n38, n39, n48, n90} AND 10MHz</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52FE9719" w14:textId="77777777" w:rsidR="00B55EBF" w:rsidRPr="00B55EBF" w:rsidRDefault="00B55EBF" w:rsidP="00085DAC">
            <w:pPr>
              <w:pStyle w:val="TAL"/>
              <w:rPr>
                <w:rFonts w:eastAsia="SimSun"/>
                <w:highlight w:val="yellow"/>
                <w:lang w:eastAsia="zh-CN"/>
              </w:rPr>
            </w:pPr>
            <w:r w:rsidRPr="00B55EBF">
              <w:rPr>
                <w:szCs w:val="18"/>
                <w:highlight w:val="yellow"/>
              </w:rPr>
              <w:t>All supported</w:t>
            </w:r>
            <w:r w:rsidRPr="00B55EBF">
              <w:rPr>
                <w:highlight w:val="yellow"/>
              </w:rPr>
              <w:t xml:space="preserve"> </w:t>
            </w:r>
            <w:r w:rsidRPr="00B55EBF">
              <w:rPr>
                <w:rFonts w:eastAsia="SimSun"/>
                <w:highlight w:val="yellow"/>
                <w:lang w:eastAsia="zh-CN"/>
              </w:rPr>
              <w:t>TDD FR1 bands among n34, n38, n39, n48, n90 supporting 10MHz UE Channel BW</w:t>
            </w:r>
          </w:p>
        </w:tc>
      </w:tr>
      <w:tr w:rsidR="00B55EBF" w:rsidRPr="00B55EBF" w14:paraId="4553E5E0"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BCC6B4" w14:textId="77777777" w:rsidR="00B55EBF" w:rsidRPr="00B55EBF" w:rsidRDefault="00B55EBF" w:rsidP="00085DAC">
            <w:pPr>
              <w:pStyle w:val="TAL"/>
              <w:rPr>
                <w:rFonts w:eastAsia="SimSun"/>
                <w:highlight w:val="yellow"/>
                <w:lang w:eastAsia="zh-CN"/>
              </w:rPr>
            </w:pPr>
            <w:r w:rsidRPr="00B55EBF">
              <w:rPr>
                <w:rFonts w:eastAsia="SimSun"/>
                <w:highlight w:val="yellow"/>
                <w:lang w:eastAsia="zh-CN"/>
              </w:rPr>
              <w:t>D020</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3E1FAEF3" w14:textId="77777777" w:rsidR="00B55EBF" w:rsidRPr="00B55EBF" w:rsidRDefault="00B55EBF" w:rsidP="00085DAC">
            <w:pPr>
              <w:pStyle w:val="TAL"/>
              <w:rPr>
                <w:rFonts w:eastAsia="SimSun" w:cs="Arial"/>
                <w:highlight w:val="yellow"/>
                <w:lang w:eastAsia="zh-CN"/>
              </w:rPr>
            </w:pPr>
            <w:r w:rsidRPr="00B55EBF">
              <w:rPr>
                <w:highlight w:val="yellow"/>
              </w:rPr>
              <w:t>Void</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608765A9" w14:textId="77777777" w:rsidR="00B55EBF" w:rsidRPr="00B55EBF" w:rsidRDefault="00B55EBF" w:rsidP="00085DAC">
            <w:pPr>
              <w:pStyle w:val="TAL"/>
              <w:rPr>
                <w:rFonts w:eastAsia="SimSun"/>
                <w:highlight w:val="yellow"/>
                <w:lang w:eastAsia="zh-CN"/>
              </w:rPr>
            </w:pPr>
          </w:p>
        </w:tc>
      </w:tr>
      <w:tr w:rsidR="00B55EBF" w:rsidRPr="00B55EBF" w14:paraId="21CCB152"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EA6A847" w14:textId="77777777" w:rsidR="00B55EBF" w:rsidRPr="00B55EBF" w:rsidRDefault="00B55EBF" w:rsidP="00085DAC">
            <w:pPr>
              <w:pStyle w:val="TAL"/>
              <w:rPr>
                <w:rFonts w:eastAsia="SimSun"/>
                <w:highlight w:val="yellow"/>
                <w:lang w:eastAsia="zh-CN"/>
              </w:rPr>
            </w:pPr>
            <w:r w:rsidRPr="00B55EBF">
              <w:rPr>
                <w:rFonts w:eastAsia="SimSun"/>
                <w:highlight w:val="yellow"/>
                <w:lang w:eastAsia="zh-CN"/>
              </w:rPr>
              <w:t>D021</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1A9286D5" w14:textId="77777777" w:rsidR="00B55EBF" w:rsidRPr="00B55EBF" w:rsidRDefault="00B55EBF" w:rsidP="00085DAC">
            <w:pPr>
              <w:pStyle w:val="TAL"/>
              <w:rPr>
                <w:rFonts w:eastAsia="SimSun" w:cs="Arial"/>
                <w:highlight w:val="yellow"/>
                <w:lang w:eastAsia="zh-CN"/>
              </w:rPr>
            </w:pPr>
            <w:r w:rsidRPr="00B55EBF">
              <w:rPr>
                <w:highlight w:val="yellow"/>
              </w:rPr>
              <w:t>V</w:t>
            </w:r>
            <w:r w:rsidRPr="00B55EBF">
              <w:rPr>
                <w:rFonts w:hint="eastAsia"/>
                <w:highlight w:val="yellow"/>
              </w:rPr>
              <w:t>oid</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024B6775" w14:textId="77777777" w:rsidR="00B55EBF" w:rsidRPr="00B55EBF" w:rsidRDefault="00B55EBF" w:rsidP="00085DAC">
            <w:pPr>
              <w:pStyle w:val="TAL"/>
              <w:rPr>
                <w:rFonts w:eastAsia="SimSun"/>
                <w:highlight w:val="yellow"/>
                <w:lang w:eastAsia="zh-CN"/>
              </w:rPr>
            </w:pPr>
          </w:p>
        </w:tc>
      </w:tr>
      <w:tr w:rsidR="00B55EBF" w:rsidRPr="00B55EBF" w14:paraId="459CB3F9"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4BB6B03" w14:textId="77777777" w:rsidR="00B55EBF" w:rsidRPr="00B55EBF" w:rsidRDefault="00B55EBF" w:rsidP="00085DAC">
            <w:pPr>
              <w:pStyle w:val="TAL"/>
              <w:rPr>
                <w:rFonts w:eastAsia="SimSun"/>
                <w:highlight w:val="yellow"/>
                <w:lang w:eastAsia="zh-CN"/>
              </w:rPr>
            </w:pPr>
            <w:r w:rsidRPr="00B55EBF">
              <w:rPr>
                <w:rFonts w:eastAsia="SimSun"/>
                <w:highlight w:val="yellow"/>
                <w:lang w:eastAsia="zh-CN"/>
              </w:rPr>
              <w:t>D022</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650522DC" w14:textId="77777777" w:rsidR="00B55EBF" w:rsidRPr="00B55EBF" w:rsidRDefault="00B55EBF" w:rsidP="00085DAC">
            <w:pPr>
              <w:pStyle w:val="TAL"/>
              <w:rPr>
                <w:highlight w:val="yellow"/>
              </w:rPr>
            </w:pPr>
            <w:r w:rsidRPr="00B55EBF">
              <w:rPr>
                <w:rFonts w:eastAsia="SimSun" w:cs="Arial"/>
                <w:highlight w:val="yellow"/>
                <w:lang w:eastAsia="zh-CN"/>
              </w:rPr>
              <w:t>A.4.3.9-12</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11174AC9" w14:textId="77777777" w:rsidR="00B55EBF" w:rsidRPr="00B55EBF" w:rsidRDefault="00B55EBF" w:rsidP="00085DAC">
            <w:pPr>
              <w:pStyle w:val="TAL"/>
              <w:rPr>
                <w:highlight w:val="yellow"/>
              </w:rPr>
            </w:pPr>
            <w:r w:rsidRPr="00B55EBF">
              <w:rPr>
                <w:rFonts w:eastAsia="SimSun"/>
                <w:highlight w:val="yellow"/>
                <w:lang w:eastAsia="zh-CN"/>
              </w:rPr>
              <w:t xml:space="preserve">All supported </w:t>
            </w:r>
            <w:r w:rsidRPr="00B55EBF">
              <w:rPr>
                <w:highlight w:val="yellow"/>
              </w:rPr>
              <w:t xml:space="preserve">FDD or TDD </w:t>
            </w:r>
            <w:r w:rsidRPr="00B55EBF">
              <w:rPr>
                <w:rFonts w:eastAsia="SimSun"/>
                <w:highlight w:val="yellow"/>
                <w:lang w:eastAsia="zh-CN"/>
              </w:rPr>
              <w:t>FR1 Bands with UL MIMO capabilities</w:t>
            </w:r>
          </w:p>
        </w:tc>
      </w:tr>
      <w:tr w:rsidR="00B55EBF" w:rsidRPr="00B55EBF" w14:paraId="0ADCDFCD"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7B11EB7" w14:textId="77777777" w:rsidR="00B55EBF" w:rsidRPr="00B55EBF" w:rsidRDefault="00B55EBF" w:rsidP="00085DAC">
            <w:pPr>
              <w:pStyle w:val="TAL"/>
              <w:rPr>
                <w:rFonts w:eastAsia="SimSun"/>
                <w:highlight w:val="yellow"/>
                <w:lang w:eastAsia="zh-CN"/>
              </w:rPr>
            </w:pPr>
            <w:r w:rsidRPr="00B55EBF">
              <w:rPr>
                <w:rFonts w:eastAsia="SimSun"/>
                <w:highlight w:val="yellow"/>
                <w:lang w:eastAsia="zh-CN"/>
              </w:rPr>
              <w:t>D023</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50F4225A" w14:textId="77777777" w:rsidR="00B55EBF" w:rsidRPr="00B55EBF" w:rsidRDefault="00B55EBF" w:rsidP="00085DAC">
            <w:pPr>
              <w:pStyle w:val="TAL"/>
              <w:rPr>
                <w:highlight w:val="yellow"/>
              </w:rPr>
            </w:pPr>
            <w:r w:rsidRPr="00B55EBF">
              <w:rPr>
                <w:rFonts w:eastAsia="SimSun" w:cs="Arial"/>
                <w:highlight w:val="yellow"/>
                <w:lang w:eastAsia="zh-CN"/>
              </w:rPr>
              <w:t>A.4.3.9-13</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40D6C8A9" w14:textId="77777777" w:rsidR="00B55EBF" w:rsidRPr="00B55EBF" w:rsidRDefault="00B55EBF" w:rsidP="00085DAC">
            <w:pPr>
              <w:pStyle w:val="TAL"/>
              <w:rPr>
                <w:highlight w:val="yellow"/>
              </w:rPr>
            </w:pPr>
            <w:r w:rsidRPr="00B55EBF">
              <w:rPr>
                <w:rFonts w:eastAsia="SimSun"/>
                <w:highlight w:val="yellow"/>
                <w:lang w:eastAsia="zh-CN"/>
              </w:rPr>
              <w:t>All supported FR2 Bands with UL MIMO capabilities</w:t>
            </w:r>
          </w:p>
        </w:tc>
      </w:tr>
      <w:tr w:rsidR="00B55EBF" w:rsidRPr="00B55EBF" w14:paraId="648027B5" w14:textId="77777777" w:rsidTr="00085DA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827E3C" w14:textId="77777777" w:rsidR="00B55EBF" w:rsidRPr="00B55EBF" w:rsidRDefault="00B55EBF" w:rsidP="00085DAC">
            <w:pPr>
              <w:pStyle w:val="TAL"/>
              <w:rPr>
                <w:rFonts w:eastAsia="SimSun"/>
                <w:highlight w:val="yellow"/>
                <w:lang w:eastAsia="zh-CN"/>
              </w:rPr>
            </w:pPr>
            <w:r w:rsidRPr="00B55EBF">
              <w:rPr>
                <w:rFonts w:eastAsia="SimSun"/>
                <w:highlight w:val="yellow"/>
                <w:lang w:eastAsia="zh-CN"/>
              </w:rPr>
              <w:t>D024</w:t>
            </w:r>
          </w:p>
        </w:tc>
        <w:tc>
          <w:tcPr>
            <w:tcW w:w="2223" w:type="pct"/>
            <w:gridSpan w:val="2"/>
            <w:tcBorders>
              <w:top w:val="single" w:sz="4" w:space="0" w:color="auto"/>
              <w:left w:val="single" w:sz="4" w:space="0" w:color="auto"/>
              <w:bottom w:val="single" w:sz="4" w:space="0" w:color="auto"/>
              <w:right w:val="single" w:sz="4" w:space="0" w:color="auto"/>
            </w:tcBorders>
            <w:shd w:val="clear" w:color="auto" w:fill="auto"/>
          </w:tcPr>
          <w:p w14:paraId="67319791" w14:textId="77777777" w:rsidR="00B55EBF" w:rsidRPr="00B55EBF" w:rsidRDefault="00B55EBF" w:rsidP="00085DAC">
            <w:pPr>
              <w:pStyle w:val="TAL"/>
              <w:rPr>
                <w:rFonts w:eastAsia="SimSun" w:cs="Arial"/>
                <w:highlight w:val="yellow"/>
                <w:lang w:eastAsia="zh-CN"/>
              </w:rPr>
            </w:pPr>
            <w:r w:rsidRPr="00B55EBF">
              <w:rPr>
                <w:rFonts w:eastAsia="SimSun" w:cs="Arial"/>
                <w:highlight w:val="yellow"/>
                <w:lang w:eastAsia="zh-CN"/>
              </w:rPr>
              <w:t>A.4.3.9-12 AND A.4.3.1-5</w:t>
            </w:r>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7490725C" w14:textId="77777777" w:rsidR="00B55EBF" w:rsidRPr="00B55EBF" w:rsidRDefault="00B55EBF" w:rsidP="00085DAC">
            <w:pPr>
              <w:pStyle w:val="TAL"/>
              <w:rPr>
                <w:rFonts w:eastAsia="SimSun"/>
                <w:highlight w:val="yellow"/>
                <w:lang w:eastAsia="zh-CN"/>
              </w:rPr>
            </w:pPr>
            <w:r w:rsidRPr="00B55EBF">
              <w:rPr>
                <w:rFonts w:eastAsia="SimSun"/>
                <w:highlight w:val="yellow"/>
                <w:lang w:eastAsia="zh-CN"/>
              </w:rPr>
              <w:t>All supported FR1 Bands with UL MIMO capabilities and SUL bands</w:t>
            </w:r>
          </w:p>
        </w:tc>
      </w:tr>
      <w:tr w:rsidR="00117AA6" w:rsidRPr="00B55EBF" w14:paraId="61C229E6" w14:textId="77777777" w:rsidTr="00085DAC">
        <w:trPr>
          <w:gridAfter w:val="1"/>
          <w:wAfter w:w="4940" w:type="dxa"/>
          <w:cantSplit/>
          <w:trHeight w:val="173"/>
          <w:ins w:id="43" w:author="Mursalin Habib" w:date="2022-11-09T18:35: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6164C7F" w14:textId="549AD0AF" w:rsidR="00117AA6" w:rsidRPr="00B55EBF" w:rsidRDefault="00117AA6" w:rsidP="00117AA6">
            <w:pPr>
              <w:pStyle w:val="TAL"/>
              <w:rPr>
                <w:ins w:id="44" w:author="Mursalin Habib" w:date="2022-11-09T18:35:00Z"/>
                <w:rFonts w:eastAsia="SimSun"/>
                <w:highlight w:val="yellow"/>
                <w:lang w:eastAsia="zh-CN"/>
              </w:rPr>
            </w:pPr>
            <w:ins w:id="45" w:author="Mursalin Habib" w:date="2022-11-09T18:35:00Z">
              <w:r>
                <w:rPr>
                  <w:rFonts w:eastAsia="SimSun"/>
                  <w:highlight w:val="yellow"/>
                  <w:lang w:eastAsia="zh-CN"/>
                </w:rPr>
                <w:t>Dzz</w:t>
              </w:r>
            </w:ins>
            <w:ins w:id="46" w:author="Mursalin Habib" w:date="2022-11-10T14:16:00Z">
              <w:r w:rsidR="000B53E2">
                <w:rPr>
                  <w:rFonts w:eastAsia="SimSun"/>
                  <w:highlight w:val="yellow"/>
                  <w:lang w:eastAsia="zh-CN"/>
                </w:rPr>
                <w:t>1</w:t>
              </w:r>
            </w:ins>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08180E5" w14:textId="262571E4" w:rsidR="00117AA6" w:rsidRPr="00B55EBF" w:rsidRDefault="00117AA6" w:rsidP="00117AA6">
            <w:pPr>
              <w:pStyle w:val="TAL"/>
              <w:rPr>
                <w:ins w:id="47" w:author="Mursalin Habib" w:date="2022-11-09T18:35:00Z"/>
                <w:rFonts w:eastAsia="SimSun" w:cs="Arial"/>
                <w:highlight w:val="yellow"/>
                <w:lang w:eastAsia="zh-CN"/>
              </w:rPr>
            </w:pPr>
            <w:ins w:id="48" w:author="Mursalin Habib" w:date="2022-11-09T21:48:00Z">
              <w:r w:rsidRPr="00B55EBF">
                <w:rPr>
                  <w:highlight w:val="yellow"/>
                </w:rPr>
                <w:t xml:space="preserve">A.4.3.1-1 </w:t>
              </w:r>
            </w:ins>
            <w:ins w:id="49" w:author="Mursalin Habib" w:date="2022-11-10T14:16:00Z">
              <w:r w:rsidR="00CD26EC">
                <w:rPr>
                  <w:highlight w:val="yellow"/>
                </w:rPr>
                <w:t>AND CCA</w:t>
              </w:r>
            </w:ins>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633ACC72" w14:textId="68334A28" w:rsidR="00117AA6" w:rsidRPr="00B55EBF" w:rsidRDefault="00117AA6" w:rsidP="00117AA6">
            <w:pPr>
              <w:pStyle w:val="TAL"/>
              <w:rPr>
                <w:ins w:id="50" w:author="Mursalin Habib" w:date="2022-11-09T18:35:00Z"/>
                <w:rFonts w:eastAsia="SimSun"/>
                <w:highlight w:val="yellow"/>
                <w:lang w:eastAsia="zh-CN"/>
              </w:rPr>
            </w:pPr>
            <w:ins w:id="51" w:author="Mursalin Habib" w:date="2022-11-09T21:48:00Z">
              <w:r>
                <w:rPr>
                  <w:rFonts w:eastAsia="SimSun"/>
                  <w:highlight w:val="yellow"/>
                  <w:lang w:eastAsia="zh-CN"/>
                </w:rPr>
                <w:t xml:space="preserve">All supported </w:t>
              </w:r>
            </w:ins>
            <w:ins w:id="52" w:author="Mursalin Habib" w:date="2022-11-10T14:33:00Z">
              <w:r w:rsidR="007F08D5">
                <w:rPr>
                  <w:rFonts w:eastAsia="SimSun"/>
                  <w:highlight w:val="yellow"/>
                  <w:lang w:eastAsia="zh-CN"/>
                </w:rPr>
                <w:t>T</w:t>
              </w:r>
            </w:ins>
            <w:ins w:id="53" w:author="Mursalin Habib" w:date="2022-11-09T21:48:00Z">
              <w:r>
                <w:rPr>
                  <w:rFonts w:eastAsia="SimSun"/>
                  <w:highlight w:val="yellow"/>
                  <w:lang w:eastAsia="zh-CN"/>
                </w:rPr>
                <w:t>DD FR1 bands with CCA</w:t>
              </w:r>
            </w:ins>
          </w:p>
        </w:tc>
      </w:tr>
      <w:tr w:rsidR="000B53E2" w:rsidRPr="00B55EBF" w14:paraId="4D767856" w14:textId="77777777" w:rsidTr="00085DAC">
        <w:trPr>
          <w:gridAfter w:val="1"/>
          <w:wAfter w:w="4940" w:type="dxa"/>
          <w:cantSplit/>
          <w:trHeight w:val="173"/>
          <w:ins w:id="54" w:author="Mursalin Habib" w:date="2022-11-10T14:16: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90A2937" w14:textId="24FB7C6F" w:rsidR="000B53E2" w:rsidRDefault="000B53E2" w:rsidP="000B53E2">
            <w:pPr>
              <w:pStyle w:val="TAL"/>
              <w:rPr>
                <w:ins w:id="55" w:author="Mursalin Habib" w:date="2022-11-10T14:16:00Z"/>
                <w:rFonts w:eastAsia="SimSun"/>
                <w:highlight w:val="yellow"/>
                <w:lang w:eastAsia="zh-CN"/>
              </w:rPr>
            </w:pPr>
            <w:ins w:id="56" w:author="Mursalin Habib" w:date="2022-11-10T14:16:00Z">
              <w:r>
                <w:rPr>
                  <w:rFonts w:eastAsia="SimSun"/>
                  <w:highlight w:val="yellow"/>
                  <w:lang w:eastAsia="zh-CN"/>
                </w:rPr>
                <w:t>Dzz2</w:t>
              </w:r>
            </w:ins>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5DBFDCC" w14:textId="42B04DD9" w:rsidR="000B53E2" w:rsidRDefault="000B53E2" w:rsidP="000B53E2">
            <w:pPr>
              <w:pStyle w:val="TAL"/>
              <w:rPr>
                <w:ins w:id="57" w:author="Mursalin Habib" w:date="2022-11-10T14:16:00Z"/>
                <w:highlight w:val="yellow"/>
              </w:rPr>
            </w:pPr>
            <w:ins w:id="58" w:author="Mursalin Habib" w:date="2022-11-10T14:16:00Z">
              <w:r w:rsidRPr="00B55EBF">
                <w:rPr>
                  <w:highlight w:val="yellow"/>
                </w:rPr>
                <w:t>A.4.3.1-2</w:t>
              </w:r>
              <w:r>
                <w:rPr>
                  <w:highlight w:val="yellow"/>
                </w:rPr>
                <w:t xml:space="preserve"> AND CCA</w:t>
              </w:r>
            </w:ins>
          </w:p>
        </w:tc>
        <w:tc>
          <w:tcPr>
            <w:tcW w:w="2424" w:type="pct"/>
            <w:gridSpan w:val="2"/>
            <w:tcBorders>
              <w:top w:val="single" w:sz="4" w:space="0" w:color="auto"/>
              <w:left w:val="single" w:sz="4" w:space="0" w:color="auto"/>
              <w:bottom w:val="single" w:sz="4" w:space="0" w:color="auto"/>
              <w:right w:val="single" w:sz="4" w:space="0" w:color="auto"/>
            </w:tcBorders>
            <w:shd w:val="clear" w:color="auto" w:fill="auto"/>
          </w:tcPr>
          <w:p w14:paraId="03A43449" w14:textId="62FD8265" w:rsidR="000B53E2" w:rsidRDefault="000B53E2" w:rsidP="000B53E2">
            <w:pPr>
              <w:pStyle w:val="TAL"/>
              <w:rPr>
                <w:ins w:id="59" w:author="Mursalin Habib" w:date="2022-11-10T14:16:00Z"/>
                <w:rFonts w:eastAsia="SimSun"/>
                <w:highlight w:val="yellow"/>
                <w:lang w:eastAsia="zh-CN"/>
              </w:rPr>
            </w:pPr>
            <w:ins w:id="60" w:author="Mursalin Habib" w:date="2022-11-10T14:16:00Z">
              <w:r>
                <w:rPr>
                  <w:rFonts w:eastAsia="SimSun"/>
                  <w:highlight w:val="yellow"/>
                  <w:lang w:eastAsia="zh-CN"/>
                </w:rPr>
                <w:t>All supported FDD FR1 bands with CCA</w:t>
              </w:r>
            </w:ins>
          </w:p>
        </w:tc>
      </w:tr>
      <w:tr w:rsidR="000B53E2" w:rsidRPr="004A1425" w14:paraId="757D6D7B" w14:textId="77777777" w:rsidTr="00085DAC">
        <w:trPr>
          <w:cantSplit/>
          <w:trHeight w:val="173"/>
        </w:trPr>
        <w:tc>
          <w:tcPr>
            <w:tcW w:w="5000" w:type="pct"/>
            <w:gridSpan w:val="5"/>
            <w:tcBorders>
              <w:top w:val="single" w:sz="4" w:space="0" w:color="auto"/>
              <w:left w:val="single" w:sz="4" w:space="0" w:color="auto"/>
              <w:bottom w:val="single" w:sz="4" w:space="0" w:color="auto"/>
              <w:right w:val="single" w:sz="4" w:space="0" w:color="auto"/>
            </w:tcBorders>
            <w:hideMark/>
          </w:tcPr>
          <w:p w14:paraId="2380475D" w14:textId="77777777" w:rsidR="000B53E2" w:rsidRPr="00B55EBF" w:rsidRDefault="000B53E2" w:rsidP="000B53E2">
            <w:pPr>
              <w:pStyle w:val="TAN"/>
              <w:rPr>
                <w:highlight w:val="yellow"/>
              </w:rPr>
            </w:pPr>
            <w:r w:rsidRPr="00B55EBF">
              <w:rPr>
                <w:highlight w:val="yellow"/>
              </w:rPr>
              <w:t>NOTE 1:</w:t>
            </w:r>
            <w:r w:rsidRPr="00B55EBF">
              <w:rPr>
                <w:highlight w:val="yellow"/>
              </w:rPr>
              <w:tab/>
              <w:t>Band Selection is based on set theory. For each feature, item number shall correspond to the Band number. The result is the set of bands for which the test shall be conducted. The following operators are used:</w:t>
            </w:r>
            <w:r w:rsidRPr="00B55EBF">
              <w:rPr>
                <w:highlight w:val="yellow"/>
              </w:rPr>
              <w:br/>
            </w:r>
            <w:r w:rsidRPr="00B55EBF">
              <w:rPr>
                <w:highlight w:val="yellow"/>
              </w:rPr>
              <w:tab/>
            </w:r>
            <w:r w:rsidRPr="00B55EBF">
              <w:rPr>
                <w:highlight w:val="yellow"/>
              </w:rPr>
              <w:tab/>
              <w:t>AND:</w:t>
            </w:r>
            <w:r w:rsidRPr="00B55EBF">
              <w:rPr>
                <w:highlight w:val="yellow"/>
              </w:rPr>
              <w:tab/>
              <w:t xml:space="preserve">Set intersection ( </w:t>
            </w:r>
            <w:r w:rsidRPr="00B55EBF">
              <w:rPr>
                <w:noProof/>
                <w:highlight w:val="yellow"/>
                <w:lang w:eastAsia="zh-TW"/>
              </w:rPr>
              <w:drawing>
                <wp:inline distT="0" distB="0" distL="0" distR="0" wp14:anchorId="67DE10A7" wp14:editId="4D31B201">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55EBF">
              <w:rPr>
                <w:highlight w:val="yellow"/>
              </w:rPr>
              <w:t xml:space="preserve"> ). {n1,n2} AND {n2,n3} = {n2}</w:t>
            </w:r>
            <w:r w:rsidRPr="00B55EBF">
              <w:rPr>
                <w:highlight w:val="yellow"/>
              </w:rPr>
              <w:br/>
            </w:r>
            <w:r w:rsidRPr="00B55EBF">
              <w:rPr>
                <w:highlight w:val="yellow"/>
              </w:rPr>
              <w:tab/>
            </w:r>
            <w:r w:rsidRPr="00B55EBF">
              <w:rPr>
                <w:highlight w:val="yellow"/>
              </w:rPr>
              <w:tab/>
              <w:t>OR:</w:t>
            </w:r>
            <w:r w:rsidRPr="00B55EBF">
              <w:rPr>
                <w:highlight w:val="yellow"/>
              </w:rPr>
              <w:tab/>
              <w:t xml:space="preserve">Set union ( </w:t>
            </w:r>
            <w:r w:rsidRPr="00B55EBF">
              <w:rPr>
                <w:noProof/>
                <w:highlight w:val="yellow"/>
                <w:lang w:eastAsia="zh-TW"/>
              </w:rPr>
              <w:drawing>
                <wp:inline distT="0" distB="0" distL="0" distR="0" wp14:anchorId="0686BA51" wp14:editId="79A662C1">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55EBF">
              <w:rPr>
                <w:highlight w:val="yellow"/>
              </w:rPr>
              <w:t xml:space="preserve"> ). {n1,n2} OR {n2,n3} = {n1,n2,n3}</w:t>
            </w:r>
            <w:r w:rsidRPr="00B55EBF">
              <w:rPr>
                <w:highlight w:val="yellow"/>
              </w:rPr>
              <w:br/>
            </w:r>
            <w:r w:rsidRPr="00B55EBF">
              <w:rPr>
                <w:highlight w:val="yellow"/>
              </w:rPr>
              <w:tab/>
            </w:r>
            <w:r w:rsidRPr="00B55EBF">
              <w:rPr>
                <w:highlight w:val="yellow"/>
              </w:rPr>
              <w:tab/>
              <w:t>NOT:</w:t>
            </w:r>
            <w:r w:rsidRPr="00B55EBF">
              <w:rPr>
                <w:highlight w:val="yellow"/>
              </w:rPr>
              <w:tab/>
              <w:t>Set complement (\), full set being all bands. NOT{n1} = {n2 ...n256}</w:t>
            </w:r>
            <w:r w:rsidRPr="00B55EBF">
              <w:rPr>
                <w:highlight w:val="yellow"/>
              </w:rPr>
              <w:br/>
            </w:r>
            <w:r w:rsidRPr="00B55EBF">
              <w:rPr>
                <w:highlight w:val="yellow"/>
              </w:rPr>
              <w:tab/>
            </w:r>
            <w:r w:rsidRPr="00B55EBF">
              <w:rPr>
                <w:highlight w:val="yellow"/>
              </w:rPr>
              <w:tab/>
              <w:t>Also note that this is set without repetitions so {n1} AND {n1} = {n1}</w:t>
            </w:r>
            <w:r w:rsidRPr="00B55EBF">
              <w:rPr>
                <w:highlight w:val="yellow"/>
              </w:rPr>
              <w:br/>
            </w:r>
            <w:r w:rsidRPr="00B55EBF">
              <w:rPr>
                <w:highlight w:val="yellow"/>
              </w:rPr>
              <w:tab/>
              <w:t>The following basic sets are used:</w:t>
            </w:r>
            <w:r w:rsidRPr="00B55EBF">
              <w:rPr>
                <w:highlight w:val="yellow"/>
              </w:rPr>
              <w:br/>
            </w:r>
            <w:r w:rsidRPr="00B55EBF">
              <w:rPr>
                <w:highlight w:val="yellow"/>
              </w:rPr>
              <w:tab/>
            </w:r>
            <w:r w:rsidRPr="00B55EBF">
              <w:rPr>
                <w:highlight w:val="yellow"/>
              </w:rPr>
              <w:tab/>
              <w:t>{n1,n2}:</w:t>
            </w:r>
            <w:r w:rsidRPr="00B55EBF">
              <w:rPr>
                <w:highlight w:val="yellow"/>
              </w:rPr>
              <w:tab/>
            </w:r>
            <w:r w:rsidRPr="00B55EBF">
              <w:rPr>
                <w:highlight w:val="yellow"/>
              </w:rPr>
              <w:tab/>
            </w:r>
            <w:r w:rsidRPr="00B55EBF">
              <w:rPr>
                <w:highlight w:val="yellow"/>
              </w:rPr>
              <w:tab/>
            </w:r>
            <w:r w:rsidRPr="00B55EBF">
              <w:rPr>
                <w:highlight w:val="yellow"/>
              </w:rPr>
              <w:tab/>
              <w:t>Explicitly given band set</w:t>
            </w:r>
            <w:r w:rsidRPr="00B55EBF">
              <w:rPr>
                <w:highlight w:val="yellow"/>
              </w:rPr>
              <w:br/>
            </w:r>
            <w:r w:rsidRPr="00B55EBF">
              <w:rPr>
                <w:highlight w:val="yellow"/>
              </w:rPr>
              <w:tab/>
            </w:r>
            <w:r w:rsidRPr="00B55EBF">
              <w:rPr>
                <w:highlight w:val="yellow"/>
              </w:rPr>
              <w:tab/>
              <w:t>10MHz:</w:t>
            </w:r>
            <w:r w:rsidRPr="00B55EBF">
              <w:rPr>
                <w:highlight w:val="yellow"/>
              </w:rPr>
              <w:tab/>
            </w:r>
            <w:r w:rsidRPr="00B55EBF">
              <w:rPr>
                <w:highlight w:val="yellow"/>
              </w:rPr>
              <w:tab/>
            </w:r>
            <w:r w:rsidRPr="00B55EBF">
              <w:rPr>
                <w:highlight w:val="yellow"/>
              </w:rPr>
              <w:tab/>
              <w:t>All bands supporting 10 MHz</w:t>
            </w:r>
          </w:p>
          <w:p w14:paraId="0B3E70E3" w14:textId="77777777" w:rsidR="000B53E2" w:rsidRPr="004A1425" w:rsidRDefault="000B53E2" w:rsidP="000B53E2">
            <w:pPr>
              <w:pStyle w:val="TAN"/>
              <w:rPr>
                <w:szCs w:val="18"/>
              </w:rPr>
            </w:pPr>
            <w:r w:rsidRPr="00B55EBF">
              <w:rPr>
                <w:szCs w:val="18"/>
                <w:highlight w:val="yellow"/>
              </w:rPr>
              <w:tab/>
            </w:r>
            <w:r w:rsidRPr="00B55EBF">
              <w:rPr>
                <w:szCs w:val="18"/>
                <w:highlight w:val="yellow"/>
              </w:rPr>
              <w:tab/>
            </w:r>
            <w:r w:rsidRPr="00B55EBF">
              <w:rPr>
                <w:szCs w:val="18"/>
                <w:highlight w:val="yellow"/>
              </w:rPr>
              <w:tab/>
              <w:t>FDD:</w:t>
            </w:r>
            <w:r w:rsidRPr="00B55EBF">
              <w:rPr>
                <w:szCs w:val="18"/>
                <w:highlight w:val="yellow"/>
              </w:rPr>
              <w:tab/>
            </w:r>
            <w:r w:rsidRPr="00B55EBF">
              <w:rPr>
                <w:szCs w:val="18"/>
                <w:highlight w:val="yellow"/>
              </w:rPr>
              <w:tab/>
            </w:r>
            <w:r w:rsidRPr="00B55EBF">
              <w:rPr>
                <w:szCs w:val="18"/>
                <w:highlight w:val="yellow"/>
              </w:rPr>
              <w:tab/>
            </w:r>
            <w:r w:rsidRPr="00B55EBF">
              <w:rPr>
                <w:szCs w:val="18"/>
                <w:highlight w:val="yellow"/>
              </w:rPr>
              <w:tab/>
              <w:t>All bands in FDD mode</w:t>
            </w:r>
          </w:p>
        </w:tc>
      </w:tr>
    </w:tbl>
    <w:p w14:paraId="447F12AF" w14:textId="77777777" w:rsidR="00B55EBF" w:rsidRDefault="00B55EBF" w:rsidP="00D32F03">
      <w:pPr>
        <w:keepNext/>
        <w:keepLines/>
        <w:spacing w:before="240"/>
        <w:ind w:left="1134" w:hanging="1134"/>
        <w:outlineLvl w:val="0"/>
        <w:rPr>
          <w:rFonts w:ascii="Arial" w:hAnsi="Arial"/>
          <w:b/>
          <w:color w:val="0000FF"/>
          <w:sz w:val="36"/>
          <w:highlight w:val="yellow"/>
        </w:rPr>
      </w:pPr>
    </w:p>
    <w:p w14:paraId="410B89FB" w14:textId="2028BAE0" w:rsidR="00D32F03" w:rsidRDefault="00D32F03" w:rsidP="00D32F03">
      <w:pPr>
        <w:keepNext/>
        <w:keepLines/>
        <w:spacing w:before="240"/>
        <w:ind w:left="1134" w:hanging="1134"/>
        <w:outlineLvl w:val="0"/>
        <w:rPr>
          <w:rFonts w:ascii="Arial" w:hAnsi="Arial"/>
          <w:b/>
          <w:color w:val="0000FF"/>
          <w:sz w:val="36"/>
        </w:rPr>
      </w:pPr>
      <w:r w:rsidRPr="00D32F03">
        <w:rPr>
          <w:rFonts w:ascii="Arial" w:hAnsi="Arial"/>
          <w:b/>
          <w:color w:val="0000FF"/>
          <w:sz w:val="36"/>
          <w:highlight w:val="yellow"/>
        </w:rPr>
        <w:lastRenderedPageBreak/>
        <w:t>&lt; Unchanged sections omitted &gt;</w:t>
      </w:r>
    </w:p>
    <w:p w14:paraId="16D7CD8D" w14:textId="77777777" w:rsidR="00D32F03" w:rsidRDefault="00D32F03" w:rsidP="00D32F03">
      <w:pPr>
        <w:keepNext/>
        <w:keepLines/>
        <w:spacing w:before="240"/>
        <w:ind w:left="1134" w:hanging="1134"/>
        <w:outlineLvl w:val="0"/>
        <w:rPr>
          <w:rFonts w:ascii="Arial" w:hAnsi="Arial"/>
          <w:b/>
          <w:color w:val="0000FF"/>
          <w:sz w:val="36"/>
        </w:rPr>
      </w:pPr>
      <w:r w:rsidRPr="00085DAC">
        <w:rPr>
          <w:rFonts w:ascii="Arial" w:hAnsi="Arial"/>
          <w:b/>
          <w:color w:val="0000FF"/>
          <w:sz w:val="36"/>
          <w:highlight w:val="yellow"/>
        </w:rPr>
        <w:t>&lt; Unchanged sections omitted &gt;</w:t>
      </w:r>
    </w:p>
    <w:p w14:paraId="1D43DA87" w14:textId="77777777" w:rsidR="00D32F03" w:rsidRPr="00D32F03" w:rsidRDefault="00D32F03" w:rsidP="00D32F03">
      <w:pPr>
        <w:pStyle w:val="Heading3"/>
        <w:rPr>
          <w:rFonts w:eastAsia="Batang"/>
          <w:highlight w:val="yellow"/>
          <w:lang w:eastAsia="ja-JP"/>
        </w:rPr>
      </w:pPr>
      <w:bookmarkStart w:id="61" w:name="_Toc20936810"/>
      <w:bookmarkStart w:id="62" w:name="_Toc36713256"/>
      <w:bookmarkStart w:id="63" w:name="_Toc36713659"/>
      <w:bookmarkStart w:id="64" w:name="_Toc52217972"/>
      <w:bookmarkStart w:id="65" w:name="_Toc58499584"/>
      <w:bookmarkStart w:id="66" w:name="_Toc68538441"/>
      <w:bookmarkStart w:id="67" w:name="_Toc75510024"/>
      <w:bookmarkStart w:id="68" w:name="_Toc90971502"/>
      <w:bookmarkStart w:id="69" w:name="_Toc100158410"/>
      <w:bookmarkStart w:id="70" w:name="_Toc106878162"/>
      <w:r w:rsidRPr="00D32F03">
        <w:rPr>
          <w:rFonts w:eastAsia="Batang"/>
          <w:highlight w:val="yellow"/>
          <w:lang w:eastAsia="ja-JP"/>
        </w:rPr>
        <w:t>4.1.4</w:t>
      </w:r>
      <w:r w:rsidRPr="00D32F03">
        <w:rPr>
          <w:rFonts w:eastAsia="Batang"/>
          <w:highlight w:val="yellow"/>
          <w:lang w:eastAsia="ja-JP"/>
        </w:rPr>
        <w:tab/>
        <w:t>Performance conformance test cases</w:t>
      </w:r>
      <w:bookmarkEnd w:id="61"/>
      <w:bookmarkEnd w:id="62"/>
      <w:bookmarkEnd w:id="63"/>
      <w:bookmarkEnd w:id="64"/>
      <w:bookmarkEnd w:id="65"/>
      <w:bookmarkEnd w:id="66"/>
      <w:bookmarkEnd w:id="67"/>
      <w:bookmarkEnd w:id="68"/>
      <w:bookmarkEnd w:id="69"/>
      <w:bookmarkEnd w:id="70"/>
    </w:p>
    <w:p w14:paraId="4F233A85" w14:textId="77777777" w:rsidR="00D32F03" w:rsidRPr="00D32F03" w:rsidRDefault="00D32F03" w:rsidP="00D32F03">
      <w:pPr>
        <w:pStyle w:val="TH"/>
        <w:rPr>
          <w:rFonts w:eastAsiaTheme="minorEastAsia"/>
          <w:highlight w:val="yellow"/>
        </w:rPr>
      </w:pPr>
      <w:r w:rsidRPr="00D32F03">
        <w:rPr>
          <w:highlight w:val="yellow"/>
        </w:rPr>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D32F03" w:rsidRPr="00D32F03" w14:paraId="7C9A47A1" w14:textId="77777777" w:rsidTr="00085DAC">
        <w:trPr>
          <w:tblHeader/>
          <w:jc w:val="center"/>
        </w:trPr>
        <w:tc>
          <w:tcPr>
            <w:tcW w:w="1171" w:type="dxa"/>
            <w:tcBorders>
              <w:top w:val="single" w:sz="4" w:space="0" w:color="auto"/>
              <w:left w:val="single" w:sz="4" w:space="0" w:color="auto"/>
              <w:bottom w:val="nil"/>
              <w:right w:val="single" w:sz="4" w:space="0" w:color="auto"/>
            </w:tcBorders>
            <w:hideMark/>
          </w:tcPr>
          <w:p w14:paraId="1588D31D" w14:textId="77777777" w:rsidR="00D32F03" w:rsidRPr="00D32F03" w:rsidRDefault="00D32F03" w:rsidP="00085DAC">
            <w:pPr>
              <w:pStyle w:val="TAH"/>
              <w:rPr>
                <w:highlight w:val="yellow"/>
              </w:rPr>
            </w:pPr>
            <w:r w:rsidRPr="00D32F03">
              <w:rPr>
                <w:highlight w:val="yellow"/>
              </w:rPr>
              <w:lastRenderedPageBreak/>
              <w:t>Clause</w:t>
            </w:r>
          </w:p>
        </w:tc>
        <w:tc>
          <w:tcPr>
            <w:tcW w:w="4520" w:type="dxa"/>
            <w:tcBorders>
              <w:top w:val="single" w:sz="4" w:space="0" w:color="auto"/>
              <w:left w:val="single" w:sz="4" w:space="0" w:color="auto"/>
              <w:bottom w:val="nil"/>
              <w:right w:val="single" w:sz="4" w:space="0" w:color="auto"/>
            </w:tcBorders>
            <w:hideMark/>
          </w:tcPr>
          <w:p w14:paraId="3D17CE5C" w14:textId="77777777" w:rsidR="00D32F03" w:rsidRPr="00D32F03" w:rsidRDefault="00D32F03" w:rsidP="00085DAC">
            <w:pPr>
              <w:pStyle w:val="TAH"/>
              <w:rPr>
                <w:highlight w:val="yellow"/>
              </w:rPr>
            </w:pPr>
            <w:r w:rsidRPr="00D32F03">
              <w:rPr>
                <w:highlight w:val="yellow"/>
              </w:rPr>
              <w:t>TC Title</w:t>
            </w:r>
          </w:p>
        </w:tc>
        <w:tc>
          <w:tcPr>
            <w:tcW w:w="850" w:type="dxa"/>
            <w:tcBorders>
              <w:top w:val="single" w:sz="4" w:space="0" w:color="auto"/>
              <w:left w:val="single" w:sz="4" w:space="0" w:color="auto"/>
              <w:bottom w:val="nil"/>
              <w:right w:val="single" w:sz="4" w:space="0" w:color="auto"/>
            </w:tcBorders>
            <w:hideMark/>
          </w:tcPr>
          <w:p w14:paraId="55547C8F" w14:textId="77777777" w:rsidR="00D32F03" w:rsidRPr="00D32F03" w:rsidRDefault="00D32F03" w:rsidP="00085DAC">
            <w:pPr>
              <w:pStyle w:val="TAH"/>
              <w:rPr>
                <w:highlight w:val="yellow"/>
              </w:rPr>
            </w:pPr>
            <w:r w:rsidRPr="00D32F03">
              <w:rPr>
                <w:highlight w:val="yellow"/>
              </w:rPr>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53B4B53" w14:textId="77777777" w:rsidR="00D32F03" w:rsidRPr="00D32F03" w:rsidRDefault="00D32F03" w:rsidP="00085DAC">
            <w:pPr>
              <w:pStyle w:val="TAH"/>
              <w:rPr>
                <w:highlight w:val="yellow"/>
              </w:rPr>
            </w:pPr>
            <w:r w:rsidRPr="00D32F03">
              <w:rPr>
                <w:highlight w:val="yellow"/>
              </w:rPr>
              <w:t>Applicability</w:t>
            </w:r>
          </w:p>
        </w:tc>
        <w:tc>
          <w:tcPr>
            <w:tcW w:w="1559" w:type="dxa"/>
            <w:tcBorders>
              <w:top w:val="single" w:sz="4" w:space="0" w:color="auto"/>
              <w:left w:val="single" w:sz="4" w:space="0" w:color="auto"/>
              <w:bottom w:val="nil"/>
              <w:right w:val="single" w:sz="4" w:space="0" w:color="auto"/>
            </w:tcBorders>
            <w:hideMark/>
          </w:tcPr>
          <w:p w14:paraId="6EC56CAA" w14:textId="77777777" w:rsidR="00D32F03" w:rsidRPr="00D32F03" w:rsidRDefault="00D32F03" w:rsidP="00085DAC">
            <w:pPr>
              <w:pStyle w:val="TAH"/>
              <w:rPr>
                <w:highlight w:val="yellow"/>
              </w:rPr>
            </w:pPr>
            <w:r w:rsidRPr="00D32F03">
              <w:rPr>
                <w:highlight w:val="yellow"/>
              </w:rPr>
              <w:t>Tested Bands Selection</w:t>
            </w:r>
          </w:p>
        </w:tc>
        <w:tc>
          <w:tcPr>
            <w:tcW w:w="1984" w:type="dxa"/>
            <w:tcBorders>
              <w:top w:val="single" w:sz="4" w:space="0" w:color="auto"/>
              <w:left w:val="single" w:sz="4" w:space="0" w:color="auto"/>
              <w:bottom w:val="nil"/>
              <w:right w:val="single" w:sz="4" w:space="0" w:color="auto"/>
            </w:tcBorders>
            <w:hideMark/>
          </w:tcPr>
          <w:p w14:paraId="26E6BAD5" w14:textId="77777777" w:rsidR="00D32F03" w:rsidRPr="00D32F03" w:rsidRDefault="00D32F03" w:rsidP="00085DAC">
            <w:pPr>
              <w:pStyle w:val="TAH"/>
              <w:rPr>
                <w:highlight w:val="yellow"/>
              </w:rPr>
            </w:pPr>
            <w:r w:rsidRPr="00D32F03">
              <w:rPr>
                <w:highlight w:val="yellow"/>
              </w:rPr>
              <w:t>Additional Information</w:t>
            </w:r>
          </w:p>
        </w:tc>
      </w:tr>
      <w:tr w:rsidR="00D32F03" w:rsidRPr="00D32F03" w14:paraId="49D9A901" w14:textId="77777777" w:rsidTr="00085DAC">
        <w:trPr>
          <w:tblHeader/>
          <w:jc w:val="center"/>
        </w:trPr>
        <w:tc>
          <w:tcPr>
            <w:tcW w:w="1171" w:type="dxa"/>
            <w:tcBorders>
              <w:top w:val="nil"/>
              <w:left w:val="single" w:sz="4" w:space="0" w:color="auto"/>
              <w:bottom w:val="single" w:sz="4" w:space="0" w:color="auto"/>
              <w:right w:val="single" w:sz="4" w:space="0" w:color="auto"/>
            </w:tcBorders>
          </w:tcPr>
          <w:p w14:paraId="45BAEBEA" w14:textId="77777777" w:rsidR="00D32F03" w:rsidRPr="00D32F03" w:rsidRDefault="00D32F03" w:rsidP="00085DAC">
            <w:pPr>
              <w:pStyle w:val="TAH"/>
              <w:rPr>
                <w:highlight w:val="yellow"/>
              </w:rPr>
            </w:pPr>
          </w:p>
        </w:tc>
        <w:tc>
          <w:tcPr>
            <w:tcW w:w="4520" w:type="dxa"/>
            <w:tcBorders>
              <w:top w:val="nil"/>
              <w:left w:val="single" w:sz="4" w:space="0" w:color="auto"/>
              <w:bottom w:val="single" w:sz="4" w:space="0" w:color="auto"/>
              <w:right w:val="single" w:sz="4" w:space="0" w:color="auto"/>
            </w:tcBorders>
          </w:tcPr>
          <w:p w14:paraId="2EF956BC" w14:textId="77777777" w:rsidR="00D32F03" w:rsidRPr="00D32F03" w:rsidRDefault="00D32F03" w:rsidP="00085DAC">
            <w:pPr>
              <w:pStyle w:val="TAH"/>
              <w:rPr>
                <w:highlight w:val="yellow"/>
              </w:rPr>
            </w:pPr>
          </w:p>
        </w:tc>
        <w:tc>
          <w:tcPr>
            <w:tcW w:w="850" w:type="dxa"/>
            <w:tcBorders>
              <w:top w:val="nil"/>
              <w:left w:val="single" w:sz="4" w:space="0" w:color="auto"/>
              <w:bottom w:val="single" w:sz="4" w:space="0" w:color="auto"/>
              <w:right w:val="single" w:sz="4" w:space="0" w:color="auto"/>
            </w:tcBorders>
          </w:tcPr>
          <w:p w14:paraId="2E814543" w14:textId="77777777" w:rsidR="00D32F03" w:rsidRPr="00D32F03" w:rsidRDefault="00D32F03" w:rsidP="00085DAC">
            <w:pPr>
              <w:pStyle w:val="TAH"/>
              <w:rPr>
                <w:highlight w:val="yellow"/>
              </w:rPr>
            </w:pPr>
          </w:p>
        </w:tc>
        <w:tc>
          <w:tcPr>
            <w:tcW w:w="1134" w:type="dxa"/>
            <w:tcBorders>
              <w:top w:val="single" w:sz="4" w:space="0" w:color="auto"/>
              <w:left w:val="single" w:sz="4" w:space="0" w:color="auto"/>
              <w:bottom w:val="single" w:sz="4" w:space="0" w:color="auto"/>
              <w:right w:val="single" w:sz="4" w:space="0" w:color="auto"/>
            </w:tcBorders>
            <w:hideMark/>
          </w:tcPr>
          <w:p w14:paraId="304AE273" w14:textId="77777777" w:rsidR="00D32F03" w:rsidRPr="00D32F03" w:rsidRDefault="00D32F03" w:rsidP="00085DAC">
            <w:pPr>
              <w:pStyle w:val="TAH"/>
              <w:rPr>
                <w:highlight w:val="yellow"/>
              </w:rPr>
            </w:pPr>
            <w:r w:rsidRPr="00D32F03">
              <w:rPr>
                <w:highlight w:val="yellow"/>
              </w:rPr>
              <w:t>Condition</w:t>
            </w:r>
          </w:p>
        </w:tc>
        <w:tc>
          <w:tcPr>
            <w:tcW w:w="3197" w:type="dxa"/>
            <w:tcBorders>
              <w:top w:val="single" w:sz="4" w:space="0" w:color="auto"/>
              <w:left w:val="single" w:sz="4" w:space="0" w:color="auto"/>
              <w:bottom w:val="single" w:sz="4" w:space="0" w:color="auto"/>
              <w:right w:val="single" w:sz="4" w:space="0" w:color="auto"/>
            </w:tcBorders>
            <w:hideMark/>
          </w:tcPr>
          <w:p w14:paraId="43DE17B7" w14:textId="77777777" w:rsidR="00D32F03" w:rsidRPr="00D32F03" w:rsidRDefault="00D32F03" w:rsidP="00085DAC">
            <w:pPr>
              <w:pStyle w:val="TAH"/>
              <w:rPr>
                <w:highlight w:val="yellow"/>
              </w:rPr>
            </w:pPr>
            <w:r w:rsidRPr="00D32F03">
              <w:rPr>
                <w:highlight w:val="yellow"/>
              </w:rPr>
              <w:t>Comment</w:t>
            </w:r>
          </w:p>
        </w:tc>
        <w:tc>
          <w:tcPr>
            <w:tcW w:w="1559" w:type="dxa"/>
            <w:tcBorders>
              <w:top w:val="nil"/>
              <w:left w:val="single" w:sz="4" w:space="0" w:color="auto"/>
              <w:bottom w:val="single" w:sz="4" w:space="0" w:color="auto"/>
              <w:right w:val="single" w:sz="4" w:space="0" w:color="auto"/>
            </w:tcBorders>
          </w:tcPr>
          <w:p w14:paraId="3A409B53" w14:textId="77777777" w:rsidR="00D32F03" w:rsidRPr="00D32F03" w:rsidRDefault="00D32F03" w:rsidP="00085DAC">
            <w:pPr>
              <w:pStyle w:val="TAH"/>
              <w:rPr>
                <w:highlight w:val="yellow"/>
              </w:rPr>
            </w:pPr>
          </w:p>
        </w:tc>
        <w:tc>
          <w:tcPr>
            <w:tcW w:w="1984" w:type="dxa"/>
            <w:tcBorders>
              <w:top w:val="nil"/>
              <w:left w:val="single" w:sz="4" w:space="0" w:color="auto"/>
              <w:bottom w:val="single" w:sz="4" w:space="0" w:color="auto"/>
              <w:right w:val="single" w:sz="4" w:space="0" w:color="auto"/>
            </w:tcBorders>
          </w:tcPr>
          <w:p w14:paraId="5B93A2CE" w14:textId="77777777" w:rsidR="00D32F03" w:rsidRPr="00D32F03" w:rsidRDefault="00D32F03" w:rsidP="00085DAC">
            <w:pPr>
              <w:pStyle w:val="TAH"/>
              <w:rPr>
                <w:highlight w:val="yellow"/>
              </w:rPr>
            </w:pPr>
          </w:p>
        </w:tc>
      </w:tr>
      <w:tr w:rsidR="00D32F03" w:rsidRPr="00D32F03" w14:paraId="40EA7B2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3561FB" w14:textId="77777777" w:rsidR="00D32F03" w:rsidRPr="00D32F03" w:rsidRDefault="00D32F03" w:rsidP="00085DAC">
            <w:pPr>
              <w:pStyle w:val="TAL"/>
              <w:rPr>
                <w:b/>
                <w:highlight w:val="yellow"/>
              </w:rPr>
            </w:pPr>
            <w:r w:rsidRPr="00D32F03">
              <w:rPr>
                <w:b/>
                <w:highlight w:val="yellow"/>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0FCB320" w14:textId="77777777" w:rsidR="00D32F03" w:rsidRPr="00D32F03" w:rsidRDefault="00D32F03" w:rsidP="00085DAC">
            <w:pPr>
              <w:pStyle w:val="TAL"/>
              <w:rPr>
                <w:b/>
                <w:highlight w:val="yellow"/>
                <w:lang w:eastAsia="zh-CN"/>
              </w:rPr>
            </w:pPr>
            <w:r w:rsidRPr="00D32F03">
              <w:rPr>
                <w:b/>
                <w:highlight w:val="yellow"/>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709D68" w14:textId="77777777" w:rsidR="00D32F03" w:rsidRPr="00D32F03" w:rsidRDefault="00D32F03" w:rsidP="00085DAC">
            <w:pPr>
              <w:pStyle w:val="TAC"/>
              <w:rPr>
                <w:b/>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535CE6" w14:textId="77777777" w:rsidR="00D32F03" w:rsidRPr="00D32F03" w:rsidRDefault="00D32F03" w:rsidP="00085DAC">
            <w:pPr>
              <w:pStyle w:val="TAL"/>
              <w:rPr>
                <w:b/>
                <w:highlight w:val="yellow"/>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FAD48" w14:textId="77777777" w:rsidR="00D32F03" w:rsidRPr="00D32F03" w:rsidRDefault="00D32F03" w:rsidP="00085DAC">
            <w:pPr>
              <w:pStyle w:val="TAL"/>
              <w:rPr>
                <w:b/>
                <w:highlight w:val="yellow"/>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F47992A" w14:textId="77777777" w:rsidR="00D32F03" w:rsidRPr="00D32F03" w:rsidRDefault="00D32F03" w:rsidP="00085DAC">
            <w:pPr>
              <w:pStyle w:val="TAL"/>
              <w:rPr>
                <w:b/>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CBE3AE" w14:textId="77777777" w:rsidR="00D32F03" w:rsidRPr="00D32F03" w:rsidRDefault="00D32F03" w:rsidP="00085DAC">
            <w:pPr>
              <w:pStyle w:val="TAL"/>
              <w:rPr>
                <w:b/>
                <w:highlight w:val="yellow"/>
                <w:lang w:eastAsia="zh-CN"/>
              </w:rPr>
            </w:pPr>
          </w:p>
        </w:tc>
      </w:tr>
      <w:tr w:rsidR="00D32F03" w:rsidRPr="00D32F03" w14:paraId="13A52C7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8270A2" w14:textId="77777777" w:rsidR="00D32F03" w:rsidRPr="00D32F03" w:rsidRDefault="00D32F03" w:rsidP="00085DAC">
            <w:pPr>
              <w:pStyle w:val="TAL"/>
              <w:rPr>
                <w:b/>
                <w:highlight w:val="yellow"/>
              </w:rPr>
            </w:pPr>
            <w:r w:rsidRPr="00D32F03">
              <w:rPr>
                <w:rFonts w:cs="Arial"/>
                <w:b/>
                <w:highlight w:val="yellow"/>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D27FA46" w14:textId="77777777" w:rsidR="00D32F03" w:rsidRPr="00D32F03" w:rsidRDefault="00D32F03" w:rsidP="00085DAC">
            <w:pPr>
              <w:pStyle w:val="TAL"/>
              <w:rPr>
                <w:b/>
                <w:highlight w:val="yellow"/>
              </w:rPr>
            </w:pPr>
            <w:r w:rsidRPr="00D32F03">
              <w:rPr>
                <w:rFonts w:cs="Arial"/>
                <w:b/>
                <w:highlight w:val="yellow"/>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B94059" w14:textId="77777777" w:rsidR="00D32F03" w:rsidRPr="00D32F03" w:rsidRDefault="00D32F03" w:rsidP="00085DAC">
            <w:pPr>
              <w:pStyle w:val="TAC"/>
              <w:rPr>
                <w:b/>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E665FB" w14:textId="77777777" w:rsidR="00D32F03" w:rsidRPr="00D32F03" w:rsidRDefault="00D32F03" w:rsidP="00085DAC">
            <w:pPr>
              <w:pStyle w:val="TAL"/>
              <w:rPr>
                <w:b/>
                <w:highlight w:val="yellow"/>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E32B3E" w14:textId="77777777" w:rsidR="00D32F03" w:rsidRPr="00D32F03" w:rsidRDefault="00D32F03" w:rsidP="00085DAC">
            <w:pPr>
              <w:pStyle w:val="TAL"/>
              <w:rPr>
                <w:b/>
                <w:highlight w:val="yellow"/>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CFEDA4B" w14:textId="77777777" w:rsidR="00D32F03" w:rsidRPr="00D32F03" w:rsidRDefault="00D32F03" w:rsidP="00085DAC">
            <w:pPr>
              <w:pStyle w:val="TAL"/>
              <w:rPr>
                <w:b/>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0930E1" w14:textId="77777777" w:rsidR="00D32F03" w:rsidRPr="00D32F03" w:rsidRDefault="00D32F03" w:rsidP="00085DAC">
            <w:pPr>
              <w:pStyle w:val="TAL"/>
              <w:rPr>
                <w:b/>
                <w:highlight w:val="yellow"/>
                <w:lang w:eastAsia="zh-CN"/>
              </w:rPr>
            </w:pPr>
          </w:p>
        </w:tc>
      </w:tr>
      <w:tr w:rsidR="00D32F03" w:rsidRPr="00D32F03" w14:paraId="353AC3C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2A6928A" w14:textId="77777777" w:rsidR="00D32F03" w:rsidRPr="00D32F03" w:rsidRDefault="00D32F03" w:rsidP="00085DAC">
            <w:pPr>
              <w:pStyle w:val="TAL"/>
              <w:rPr>
                <w:bCs/>
                <w:highlight w:val="yellow"/>
              </w:rPr>
            </w:pPr>
            <w:r w:rsidRPr="00D32F03">
              <w:rPr>
                <w:highlight w:val="yellow"/>
              </w:rPr>
              <w:t>5.2.2.1.1_1</w:t>
            </w:r>
          </w:p>
        </w:tc>
        <w:tc>
          <w:tcPr>
            <w:tcW w:w="4520" w:type="dxa"/>
            <w:tcBorders>
              <w:top w:val="single" w:sz="4" w:space="0" w:color="auto"/>
              <w:left w:val="single" w:sz="4" w:space="0" w:color="auto"/>
              <w:bottom w:val="single" w:sz="4" w:space="0" w:color="auto"/>
              <w:right w:val="single" w:sz="4" w:space="0" w:color="auto"/>
            </w:tcBorders>
            <w:hideMark/>
          </w:tcPr>
          <w:p w14:paraId="0B508769" w14:textId="77777777" w:rsidR="00D32F03" w:rsidRPr="00D32F03" w:rsidRDefault="00D32F03" w:rsidP="00085DAC">
            <w:pPr>
              <w:pStyle w:val="TAL"/>
              <w:rPr>
                <w:bCs/>
                <w:highlight w:val="yellow"/>
              </w:rPr>
            </w:pPr>
            <w:r w:rsidRPr="00D32F03">
              <w:rPr>
                <w:highlight w:val="yellow"/>
              </w:rPr>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67815E" w14:textId="77777777" w:rsidR="00D32F03" w:rsidRPr="00D32F03" w:rsidRDefault="00D32F03" w:rsidP="00085DAC">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AABCB" w14:textId="77777777" w:rsidR="00D32F03" w:rsidRPr="00D32F03" w:rsidRDefault="00D32F03" w:rsidP="00085DAC">
            <w:pPr>
              <w:pStyle w:val="TAL"/>
              <w:rPr>
                <w:highlight w:val="yellow"/>
              </w:rPr>
            </w:pPr>
            <w:r w:rsidRPr="00D32F03">
              <w:rPr>
                <w:rFonts w:eastAsia="SimSun"/>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FD70E0" w14:textId="77777777" w:rsidR="00D32F03" w:rsidRPr="00D32F03" w:rsidRDefault="00D32F03" w:rsidP="00085DAC">
            <w:pPr>
              <w:pStyle w:val="TAL"/>
              <w:rPr>
                <w:highlight w:val="yellow"/>
              </w:rPr>
            </w:pPr>
            <w:r w:rsidRPr="00D32F03">
              <w:rPr>
                <w:highlight w:val="yellow"/>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E00AF5" w14:textId="77777777" w:rsidR="00D32F03" w:rsidRPr="00D32F03" w:rsidRDefault="00D32F03" w:rsidP="00085DAC">
            <w:pPr>
              <w:pStyle w:val="TAL"/>
              <w:rPr>
                <w:rFonts w:eastAsiaTheme="minorEastAsia"/>
                <w:highlight w:val="yellow"/>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111AB8" w14:textId="77777777" w:rsidR="00D32F03" w:rsidRPr="00D32F03" w:rsidRDefault="00D32F03" w:rsidP="00085DAC">
            <w:pPr>
              <w:pStyle w:val="TAL"/>
              <w:rPr>
                <w:highlight w:val="yellow"/>
              </w:rPr>
            </w:pPr>
          </w:p>
        </w:tc>
      </w:tr>
      <w:tr w:rsidR="00D32F03" w:rsidRPr="00D32F03" w14:paraId="7D55B58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A75BFAD" w14:textId="77777777" w:rsidR="00D32F03" w:rsidRPr="00D32F03" w:rsidRDefault="00D32F03" w:rsidP="00085DAC">
            <w:pPr>
              <w:pStyle w:val="TAL"/>
              <w:rPr>
                <w:bCs/>
                <w:highlight w:val="yellow"/>
              </w:rPr>
            </w:pPr>
            <w:r w:rsidRPr="00D32F03">
              <w:rPr>
                <w:highlight w:val="yellow"/>
              </w:rPr>
              <w:t>5.2.2.1.1_2</w:t>
            </w:r>
          </w:p>
        </w:tc>
        <w:tc>
          <w:tcPr>
            <w:tcW w:w="4520" w:type="dxa"/>
            <w:tcBorders>
              <w:top w:val="single" w:sz="4" w:space="0" w:color="auto"/>
              <w:left w:val="single" w:sz="4" w:space="0" w:color="auto"/>
              <w:bottom w:val="single" w:sz="4" w:space="0" w:color="auto"/>
              <w:right w:val="single" w:sz="4" w:space="0" w:color="auto"/>
            </w:tcBorders>
            <w:hideMark/>
          </w:tcPr>
          <w:p w14:paraId="02471888" w14:textId="77777777" w:rsidR="00D32F03" w:rsidRPr="00D32F03" w:rsidRDefault="00D32F03" w:rsidP="00085DAC">
            <w:pPr>
              <w:pStyle w:val="TAL"/>
              <w:rPr>
                <w:highlight w:val="yellow"/>
              </w:rPr>
            </w:pPr>
            <w:r w:rsidRPr="00D32F03">
              <w:rPr>
                <w:highlight w:val="yellow"/>
              </w:rPr>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84D439" w14:textId="77777777" w:rsidR="00D32F03" w:rsidRPr="00D32F03" w:rsidRDefault="00D32F03" w:rsidP="00085DAC">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CE7F1B" w14:textId="77777777" w:rsidR="00D32F03" w:rsidRPr="00D32F03" w:rsidRDefault="00D32F03" w:rsidP="00085DAC">
            <w:pPr>
              <w:pStyle w:val="TAL"/>
              <w:rPr>
                <w:highlight w:val="yellow"/>
              </w:rPr>
            </w:pPr>
            <w:r w:rsidRPr="00D32F03">
              <w:rPr>
                <w:rFonts w:eastAsia="SimSun"/>
                <w:highlight w:val="yellow"/>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2EEE4AF" w14:textId="77777777" w:rsidR="00D32F03" w:rsidRPr="00D32F03" w:rsidRDefault="00D32F03" w:rsidP="00085DAC">
            <w:pPr>
              <w:pStyle w:val="TAL"/>
              <w:rPr>
                <w:highlight w:val="yellow"/>
              </w:rPr>
            </w:pPr>
            <w:r w:rsidRPr="00D32F03">
              <w:rPr>
                <w:highlight w:val="yellow"/>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C7D80E" w14:textId="77777777" w:rsidR="00D32F03" w:rsidRPr="00D32F03" w:rsidRDefault="00D32F03" w:rsidP="00085DAC">
            <w:pPr>
              <w:pStyle w:val="TAL"/>
              <w:rPr>
                <w:highlight w:val="yellow"/>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B859B1" w14:textId="77777777" w:rsidR="00D32F03" w:rsidRPr="00D32F03" w:rsidRDefault="00D32F03" w:rsidP="00085DAC">
            <w:pPr>
              <w:pStyle w:val="TAL"/>
              <w:rPr>
                <w:highlight w:val="yellow"/>
              </w:rPr>
            </w:pPr>
          </w:p>
        </w:tc>
      </w:tr>
      <w:tr w:rsidR="00D32F03" w:rsidRPr="00D32F03" w14:paraId="5C314D3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C21571A" w14:textId="77777777" w:rsidR="00D32F03" w:rsidRPr="00D32F03" w:rsidRDefault="00D32F03" w:rsidP="00085DAC">
            <w:pPr>
              <w:pStyle w:val="TAL"/>
              <w:rPr>
                <w:bCs/>
                <w:highlight w:val="yellow"/>
              </w:rPr>
            </w:pPr>
            <w:r w:rsidRPr="00D32F03">
              <w:rPr>
                <w:highlight w:val="yellow"/>
              </w:rPr>
              <w:t>5.2.2.1.2_1</w:t>
            </w:r>
          </w:p>
        </w:tc>
        <w:tc>
          <w:tcPr>
            <w:tcW w:w="4520" w:type="dxa"/>
            <w:tcBorders>
              <w:top w:val="single" w:sz="4" w:space="0" w:color="auto"/>
              <w:left w:val="single" w:sz="4" w:space="0" w:color="auto"/>
              <w:bottom w:val="single" w:sz="4" w:space="0" w:color="auto"/>
              <w:right w:val="single" w:sz="4" w:space="0" w:color="auto"/>
            </w:tcBorders>
            <w:hideMark/>
          </w:tcPr>
          <w:p w14:paraId="06176BAC" w14:textId="77777777" w:rsidR="00D32F03" w:rsidRPr="00D32F03" w:rsidRDefault="00D32F03" w:rsidP="00085DAC">
            <w:pPr>
              <w:pStyle w:val="TAL"/>
              <w:rPr>
                <w:highlight w:val="yellow"/>
              </w:rPr>
            </w:pPr>
            <w:r w:rsidRPr="00D32F03">
              <w:rPr>
                <w:highlight w:val="yellow"/>
              </w:rPr>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8A5630" w14:textId="77777777" w:rsidR="00D32F03" w:rsidRPr="00D32F03" w:rsidRDefault="00D32F03" w:rsidP="00085DAC">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194BD4" w14:textId="77777777" w:rsidR="00D32F03" w:rsidRPr="00D32F03" w:rsidRDefault="00D32F03" w:rsidP="00085DAC">
            <w:pPr>
              <w:pStyle w:val="TAL"/>
              <w:rPr>
                <w:highlight w:val="yellow"/>
              </w:rPr>
            </w:pPr>
            <w:r w:rsidRPr="00D32F03">
              <w:rPr>
                <w:rFonts w:eastAsia="SimSun"/>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7EB612" w14:textId="77777777" w:rsidR="00D32F03" w:rsidRPr="00D32F03" w:rsidRDefault="00D32F03" w:rsidP="00085DAC">
            <w:pPr>
              <w:pStyle w:val="TAL"/>
              <w:rPr>
                <w:highlight w:val="yellow"/>
              </w:rPr>
            </w:pPr>
            <w:r w:rsidRPr="00D32F03">
              <w:rPr>
                <w:highlight w:val="yellow"/>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1B90E7" w14:textId="77777777" w:rsidR="00D32F03" w:rsidRPr="00D32F03" w:rsidRDefault="00D32F03" w:rsidP="00085DAC">
            <w:pPr>
              <w:pStyle w:val="TAL"/>
              <w:rPr>
                <w:highlight w:val="yellow"/>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92C8E2" w14:textId="77777777" w:rsidR="00D32F03" w:rsidRPr="00D32F03" w:rsidRDefault="00D32F03" w:rsidP="00085DAC">
            <w:pPr>
              <w:pStyle w:val="TAL"/>
              <w:rPr>
                <w:highlight w:val="yellow"/>
              </w:rPr>
            </w:pPr>
          </w:p>
        </w:tc>
      </w:tr>
      <w:tr w:rsidR="00D32F03" w:rsidRPr="00D32F03" w14:paraId="511C09A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A6BD28D" w14:textId="77777777" w:rsidR="00D32F03" w:rsidRPr="00D32F03" w:rsidRDefault="00D32F03" w:rsidP="00085DAC">
            <w:pPr>
              <w:pStyle w:val="TAL"/>
              <w:rPr>
                <w:rFonts w:cs="Arial"/>
                <w:highlight w:val="yellow"/>
              </w:rPr>
            </w:pPr>
            <w:r w:rsidRPr="00D32F03">
              <w:rPr>
                <w:highlight w:val="yellow"/>
              </w:rPr>
              <w:t>5.2.2.1.3_1</w:t>
            </w:r>
          </w:p>
        </w:tc>
        <w:tc>
          <w:tcPr>
            <w:tcW w:w="4520" w:type="dxa"/>
            <w:tcBorders>
              <w:top w:val="single" w:sz="4" w:space="0" w:color="auto"/>
              <w:left w:val="single" w:sz="4" w:space="0" w:color="auto"/>
              <w:bottom w:val="single" w:sz="4" w:space="0" w:color="auto"/>
              <w:right w:val="single" w:sz="4" w:space="0" w:color="auto"/>
            </w:tcBorders>
            <w:hideMark/>
          </w:tcPr>
          <w:p w14:paraId="4579656E" w14:textId="77777777" w:rsidR="00D32F03" w:rsidRPr="00D32F03" w:rsidRDefault="00D32F03" w:rsidP="00085DAC">
            <w:pPr>
              <w:pStyle w:val="TAL"/>
              <w:rPr>
                <w:rFonts w:cs="Arial"/>
                <w:highlight w:val="yellow"/>
              </w:rPr>
            </w:pPr>
            <w:r w:rsidRPr="00D32F03">
              <w:rPr>
                <w:highlight w:val="yellow"/>
              </w:rPr>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35109D" w14:textId="77777777" w:rsidR="00D32F03" w:rsidRPr="00D32F03" w:rsidRDefault="00D32F03" w:rsidP="00085DAC">
            <w:pPr>
              <w:pStyle w:val="TAC"/>
              <w:rPr>
                <w:rFonts w:cs="Arial"/>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CB4734" w14:textId="77777777" w:rsidR="00D32F03" w:rsidRPr="00D32F03" w:rsidRDefault="00D32F03" w:rsidP="00085DAC">
            <w:pPr>
              <w:pStyle w:val="TAL"/>
              <w:rPr>
                <w:rFonts w:cs="Arial"/>
                <w:highlight w:val="yellow"/>
              </w:rPr>
            </w:pPr>
            <w:r w:rsidRPr="00D32F03">
              <w:rPr>
                <w:rFonts w:eastAsia="SimSun"/>
                <w:highlight w:val="yellow"/>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2C776C82" w14:textId="77777777" w:rsidR="00D32F03" w:rsidRPr="00D32F03" w:rsidRDefault="00D32F03" w:rsidP="00085DAC">
            <w:pPr>
              <w:pStyle w:val="TAL"/>
              <w:rPr>
                <w:rFonts w:cs="Arial"/>
                <w:highlight w:val="yellow"/>
              </w:rPr>
            </w:pPr>
            <w:r w:rsidRPr="00D32F03">
              <w:rPr>
                <w:highlight w:val="yellow"/>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8A902A" w14:textId="77777777" w:rsidR="00D32F03" w:rsidRPr="00D32F03" w:rsidRDefault="00D32F03" w:rsidP="00085DAC">
            <w:pPr>
              <w:pStyle w:val="TAL"/>
              <w:rPr>
                <w:rFonts w:cs="Arial"/>
                <w:highlight w:val="yellow"/>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C98C66" w14:textId="77777777" w:rsidR="00D32F03" w:rsidRPr="00D32F03" w:rsidRDefault="00D32F03" w:rsidP="00085DAC">
            <w:pPr>
              <w:pStyle w:val="TAL"/>
              <w:rPr>
                <w:highlight w:val="yellow"/>
              </w:rPr>
            </w:pPr>
          </w:p>
        </w:tc>
      </w:tr>
      <w:tr w:rsidR="00D32F03" w:rsidRPr="00D32F03" w14:paraId="67A53A4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BAC5651" w14:textId="77777777" w:rsidR="00D32F03" w:rsidRPr="00D32F03" w:rsidRDefault="00D32F03" w:rsidP="00085DAC">
            <w:pPr>
              <w:pStyle w:val="TAL"/>
              <w:rPr>
                <w:highlight w:val="yellow"/>
              </w:rPr>
            </w:pPr>
            <w:r w:rsidRPr="00D32F03">
              <w:rPr>
                <w:rFonts w:cs="Arial"/>
                <w:highlight w:val="yellow"/>
              </w:rPr>
              <w:t>5.2.2.1.4_1</w:t>
            </w:r>
          </w:p>
        </w:tc>
        <w:tc>
          <w:tcPr>
            <w:tcW w:w="4520" w:type="dxa"/>
            <w:tcBorders>
              <w:top w:val="single" w:sz="4" w:space="0" w:color="auto"/>
              <w:left w:val="single" w:sz="4" w:space="0" w:color="auto"/>
              <w:bottom w:val="single" w:sz="4" w:space="0" w:color="auto"/>
              <w:right w:val="single" w:sz="4" w:space="0" w:color="auto"/>
            </w:tcBorders>
            <w:hideMark/>
          </w:tcPr>
          <w:p w14:paraId="5D782FCD" w14:textId="77777777" w:rsidR="00D32F03" w:rsidRPr="00D32F03" w:rsidRDefault="00D32F03" w:rsidP="00085DAC">
            <w:pPr>
              <w:pStyle w:val="TAL"/>
              <w:rPr>
                <w:highlight w:val="yellow"/>
              </w:rPr>
            </w:pPr>
            <w:r w:rsidRPr="00D32F03">
              <w:rPr>
                <w:rFonts w:cs="Arial"/>
                <w:highlight w:val="yellow"/>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CEA529" w14:textId="77777777" w:rsidR="00D32F03" w:rsidRPr="00D32F03" w:rsidRDefault="00D32F03" w:rsidP="00085DAC">
            <w:pPr>
              <w:pStyle w:val="TAC"/>
              <w:rPr>
                <w:rFonts w:eastAsia="SimSun"/>
                <w:highlight w:val="yellow"/>
                <w:lang w:eastAsia="zh-CN"/>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20A2FFFF" w14:textId="77777777" w:rsidR="00D32F03" w:rsidRPr="00D32F03" w:rsidRDefault="00D32F03" w:rsidP="00085DAC">
            <w:pPr>
              <w:pStyle w:val="TAL"/>
              <w:rPr>
                <w:rFonts w:eastAsia="SimSun"/>
                <w:highlight w:val="yellow"/>
                <w:lang w:eastAsia="zh-CN"/>
              </w:rPr>
            </w:pPr>
            <w:r w:rsidRPr="00D32F03">
              <w:rPr>
                <w:rFonts w:cs="Arial"/>
                <w:highlight w:val="yellow"/>
              </w:rPr>
              <w:t>C015</w:t>
            </w:r>
            <w:r w:rsidRPr="00D32F03">
              <w:rPr>
                <w:rFonts w:eastAsia="SimSun" w:cs="Arial"/>
                <w:highlight w:val="yellow"/>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84394E8" w14:textId="77777777" w:rsidR="00D32F03" w:rsidRPr="00D32F03" w:rsidRDefault="00D32F03" w:rsidP="00085DAC">
            <w:pPr>
              <w:pStyle w:val="TAL"/>
              <w:rPr>
                <w:rFonts w:eastAsiaTheme="minorEastAsia"/>
                <w:highlight w:val="yellow"/>
                <w:lang w:eastAsia="zh-CN"/>
              </w:rPr>
            </w:pPr>
            <w:r w:rsidRPr="00D32F03">
              <w:rPr>
                <w:rFonts w:cs="Arial"/>
                <w:highlight w:val="yellow"/>
              </w:rPr>
              <w:t>UEs supporting 5GS FDD FR1</w:t>
            </w:r>
            <w:r w:rsidRPr="00D32F03">
              <w:rPr>
                <w:highlight w:val="yellow"/>
                <w:lang w:eastAsia="zh-CN"/>
              </w:rPr>
              <w:t xml:space="preserve"> </w:t>
            </w:r>
            <w:r w:rsidRPr="00D32F03">
              <w:rPr>
                <w:rFonts w:cs="Arial"/>
                <w:highlight w:val="yellow"/>
              </w:rPr>
              <w:t>and additional DMRS for coex</w:t>
            </w:r>
            <w:r w:rsidRPr="00D32F03">
              <w:rPr>
                <w:rFonts w:eastAsia="SimSun" w:cs="Arial"/>
                <w:highlight w:val="yellow"/>
                <w:lang w:eastAsia="zh-CN"/>
              </w:rPr>
              <w:t>istence</w:t>
            </w:r>
            <w:r w:rsidRPr="00D32F03">
              <w:rPr>
                <w:rFonts w:cs="Arial"/>
                <w:highlight w:val="yellow"/>
              </w:rPr>
              <w:t xml:space="preserve"> with LTE CRS</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B455C2" w14:textId="77777777" w:rsidR="00D32F03" w:rsidRPr="00D32F03" w:rsidRDefault="00D32F03" w:rsidP="00085DAC">
            <w:pPr>
              <w:pStyle w:val="TAL"/>
              <w:rPr>
                <w:rFonts w:eastAsia="SimSun"/>
                <w:highlight w:val="yellow"/>
                <w:lang w:eastAsia="zh-CN"/>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784AC645" w14:textId="77777777" w:rsidR="00D32F03" w:rsidRPr="00D32F03" w:rsidRDefault="00D32F03" w:rsidP="00085DAC">
            <w:pPr>
              <w:pStyle w:val="TAL"/>
              <w:rPr>
                <w:rFonts w:eastAsiaTheme="minorEastAsia"/>
                <w:highlight w:val="yellow"/>
              </w:rPr>
            </w:pPr>
          </w:p>
        </w:tc>
      </w:tr>
      <w:tr w:rsidR="00D32F03" w:rsidRPr="00D32F03" w14:paraId="08B36FE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8B8ACC0" w14:textId="77777777" w:rsidR="00D32F03" w:rsidRPr="00D32F03" w:rsidRDefault="00D32F03" w:rsidP="00085DAC">
            <w:pPr>
              <w:pStyle w:val="TAL"/>
              <w:rPr>
                <w:rFonts w:cs="Arial"/>
                <w:highlight w:val="yellow"/>
              </w:rPr>
            </w:pPr>
            <w:r w:rsidRPr="00D32F03">
              <w:rPr>
                <w:rFonts w:cs="Arial"/>
                <w:highlight w:val="yellow"/>
              </w:rPr>
              <w:t>5.2.2.1.5_1</w:t>
            </w:r>
          </w:p>
        </w:tc>
        <w:tc>
          <w:tcPr>
            <w:tcW w:w="4520" w:type="dxa"/>
            <w:tcBorders>
              <w:top w:val="single" w:sz="4" w:space="0" w:color="auto"/>
              <w:left w:val="single" w:sz="4" w:space="0" w:color="auto"/>
              <w:bottom w:val="single" w:sz="4" w:space="0" w:color="auto"/>
              <w:right w:val="single" w:sz="4" w:space="0" w:color="auto"/>
            </w:tcBorders>
            <w:hideMark/>
          </w:tcPr>
          <w:p w14:paraId="6FC8131F" w14:textId="77777777" w:rsidR="00D32F03" w:rsidRPr="00D32F03" w:rsidRDefault="00D32F03" w:rsidP="00085DAC">
            <w:pPr>
              <w:pStyle w:val="TAL"/>
              <w:rPr>
                <w:rFonts w:cs="Arial"/>
                <w:highlight w:val="yellow"/>
              </w:rPr>
            </w:pPr>
            <w:r w:rsidRPr="00D32F03">
              <w:rPr>
                <w:rFonts w:cs="Arial"/>
                <w:highlight w:val="yellow"/>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927024" w14:textId="77777777" w:rsidR="00D32F03" w:rsidRPr="00D32F03" w:rsidRDefault="00D32F03" w:rsidP="00085DAC">
            <w:pPr>
              <w:pStyle w:val="TAC"/>
              <w:rPr>
                <w:rFonts w:cs="Arial"/>
                <w:highlight w:val="yellow"/>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hideMark/>
          </w:tcPr>
          <w:p w14:paraId="31E4F3DD" w14:textId="77777777" w:rsidR="00D32F03" w:rsidRPr="00D32F03" w:rsidRDefault="00D32F03" w:rsidP="00085DAC">
            <w:pPr>
              <w:pStyle w:val="TAL"/>
              <w:rPr>
                <w:highlight w:val="yellow"/>
              </w:rPr>
            </w:pPr>
            <w:r w:rsidRPr="00D32F03">
              <w:rPr>
                <w:highlight w:val="yellow"/>
              </w:rPr>
              <w:t>C074</w:t>
            </w:r>
          </w:p>
        </w:tc>
        <w:tc>
          <w:tcPr>
            <w:tcW w:w="3197" w:type="dxa"/>
            <w:tcBorders>
              <w:top w:val="single" w:sz="4" w:space="0" w:color="auto"/>
              <w:left w:val="single" w:sz="4" w:space="0" w:color="auto"/>
              <w:bottom w:val="single" w:sz="4" w:space="0" w:color="auto"/>
              <w:right w:val="single" w:sz="4" w:space="0" w:color="auto"/>
            </w:tcBorders>
            <w:hideMark/>
          </w:tcPr>
          <w:p w14:paraId="376C3682" w14:textId="77777777" w:rsidR="00D32F03" w:rsidRPr="00D32F03" w:rsidRDefault="00D32F03" w:rsidP="00085DAC">
            <w:pPr>
              <w:pStyle w:val="TAL"/>
              <w:rPr>
                <w:highlight w:val="yellow"/>
                <w:lang w:eastAsia="zh-CN"/>
              </w:rPr>
            </w:pPr>
            <w:r w:rsidRPr="00D32F03">
              <w:rPr>
                <w:highlight w:val="yellow"/>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73EF2B" w14:textId="77777777" w:rsidR="00D32F03" w:rsidRPr="00D32F03" w:rsidRDefault="00D32F03" w:rsidP="00085DAC">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AB2B92" w14:textId="77777777" w:rsidR="00D32F03" w:rsidRPr="00D32F03" w:rsidRDefault="00D32F03" w:rsidP="00085DAC">
            <w:pPr>
              <w:pStyle w:val="TAL"/>
              <w:rPr>
                <w:rFonts w:eastAsiaTheme="minorEastAsia"/>
                <w:highlight w:val="yellow"/>
              </w:rPr>
            </w:pPr>
          </w:p>
        </w:tc>
      </w:tr>
      <w:tr w:rsidR="00D32F03" w:rsidRPr="00D32F03" w14:paraId="053D58D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6D8F876" w14:textId="77777777" w:rsidR="00D32F03" w:rsidRPr="00D32F03" w:rsidRDefault="00D32F03" w:rsidP="00085DAC">
            <w:pPr>
              <w:pStyle w:val="TAL"/>
              <w:rPr>
                <w:rFonts w:cs="Arial"/>
                <w:highlight w:val="yellow"/>
              </w:rPr>
            </w:pPr>
            <w:r w:rsidRPr="00D32F03">
              <w:rPr>
                <w:rFonts w:cs="Arial"/>
                <w:highlight w:val="yellow"/>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CC0B743" w14:textId="77777777" w:rsidR="00D32F03" w:rsidRPr="00D32F03" w:rsidRDefault="00D32F03" w:rsidP="00085DAC">
            <w:pPr>
              <w:pStyle w:val="TAL"/>
              <w:rPr>
                <w:rFonts w:cs="Arial"/>
                <w:highlight w:val="yellow"/>
              </w:rPr>
            </w:pPr>
            <w:r w:rsidRPr="00D32F03">
              <w:rPr>
                <w:highlight w:val="yellow"/>
              </w:rPr>
              <w:t xml:space="preserve">2Rx FDD FR1 PDSCH repetitions over multiple slots performance - </w:t>
            </w:r>
            <w:r w:rsidRPr="00D32F03">
              <w:rPr>
                <w:highlight w:val="yellow"/>
                <w:lang w:eastAsia="zh-TW"/>
              </w:rPr>
              <w:t>2</w:t>
            </w:r>
            <w:r w:rsidRPr="00D32F03">
              <w:rPr>
                <w:highlight w:val="yellow"/>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434A7F" w14:textId="77777777" w:rsidR="00D32F03" w:rsidRPr="00D32F03" w:rsidRDefault="00D32F03" w:rsidP="00085DAC">
            <w:pPr>
              <w:pStyle w:val="TAC"/>
              <w:rPr>
                <w:rFonts w:cs="Arial"/>
                <w:highlight w:val="yellow"/>
              </w:rPr>
            </w:pPr>
            <w:r w:rsidRPr="00D32F03">
              <w:rPr>
                <w:rFonts w:cs="Arial"/>
                <w:highlight w:val="yellow"/>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8DDD14" w14:textId="77777777" w:rsidR="00D32F03" w:rsidRPr="00D32F03" w:rsidRDefault="00D32F03" w:rsidP="00085DAC">
            <w:pPr>
              <w:pStyle w:val="TAL"/>
              <w:rPr>
                <w:highlight w:val="yellow"/>
              </w:rPr>
            </w:pPr>
            <w:r w:rsidRPr="00D32F03">
              <w:rPr>
                <w:highlight w:val="yellow"/>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5671452" w14:textId="77777777" w:rsidR="00D32F03" w:rsidRPr="00D32F03" w:rsidRDefault="00D32F03" w:rsidP="00085DAC">
            <w:pPr>
              <w:pStyle w:val="TAL"/>
              <w:rPr>
                <w:highlight w:val="yellow"/>
                <w:lang w:eastAsia="zh-CN"/>
              </w:rPr>
            </w:pPr>
            <w:r w:rsidRPr="00D32F03">
              <w:rPr>
                <w:highlight w:val="yellow"/>
                <w:lang w:eastAsia="zh-TW"/>
              </w:rPr>
              <w:t xml:space="preserve">UEs supporting 5GS FDD FR1 and </w:t>
            </w:r>
            <w:proofErr w:type="spellStart"/>
            <w:r w:rsidRPr="00D32F03">
              <w:rPr>
                <w:highlight w:val="yellow"/>
                <w:lang w:eastAsia="zh-TW"/>
              </w:rPr>
              <w:t>aggregationFactorDL</w:t>
            </w:r>
            <w:proofErr w:type="spellEnd"/>
            <w:r w:rsidRPr="00D32F03">
              <w:rPr>
                <w:highlight w:val="yellow"/>
                <w:lang w:eastAsia="zh-TW"/>
              </w:rPr>
              <w:t xml:space="preserve"> &gt; 1 for PDSCH repetition </w:t>
            </w:r>
            <w:proofErr w:type="spellStart"/>
            <w:r w:rsidRPr="00D32F03">
              <w:rPr>
                <w:highlight w:val="yellow"/>
                <w:lang w:eastAsia="zh-TW"/>
              </w:rPr>
              <w:t>multislots</w:t>
            </w:r>
            <w:proofErr w:type="spellEnd"/>
            <w:r w:rsidRPr="00D32F03">
              <w:rPr>
                <w:highlight w:val="yellow"/>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834F46" w14:textId="77777777" w:rsidR="00D32F03" w:rsidRPr="00D32F03" w:rsidRDefault="00D32F03" w:rsidP="00085DAC">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852730" w14:textId="77777777" w:rsidR="00D32F03" w:rsidRPr="00D32F03" w:rsidRDefault="00D32F03" w:rsidP="00085DAC">
            <w:pPr>
              <w:pStyle w:val="TAL"/>
              <w:rPr>
                <w:rFonts w:eastAsiaTheme="minorEastAsia"/>
                <w:highlight w:val="yellow"/>
              </w:rPr>
            </w:pPr>
            <w:r w:rsidRPr="00D32F03">
              <w:rPr>
                <w:highlight w:val="yellow"/>
                <w:lang w:eastAsia="zh-CN"/>
              </w:rPr>
              <w:t>NOTE 1</w:t>
            </w:r>
          </w:p>
        </w:tc>
      </w:tr>
      <w:tr w:rsidR="00D32F03" w:rsidRPr="00D32F03" w14:paraId="36545F9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D8537D9" w14:textId="77777777" w:rsidR="00D32F03" w:rsidRPr="00D32F03" w:rsidRDefault="00D32F03" w:rsidP="00085DAC">
            <w:pPr>
              <w:pStyle w:val="TAL"/>
              <w:rPr>
                <w:rFonts w:cs="Arial"/>
                <w:highlight w:val="yellow"/>
              </w:rPr>
            </w:pPr>
            <w:r w:rsidRPr="00D32F03">
              <w:rPr>
                <w:rFonts w:cs="Arial"/>
                <w:highlight w:val="yellow"/>
              </w:rPr>
              <w:t>5.2.2.1.7_1</w:t>
            </w:r>
          </w:p>
        </w:tc>
        <w:tc>
          <w:tcPr>
            <w:tcW w:w="4520" w:type="dxa"/>
            <w:tcBorders>
              <w:top w:val="single" w:sz="4" w:space="0" w:color="auto"/>
              <w:left w:val="single" w:sz="4" w:space="0" w:color="auto"/>
              <w:bottom w:val="single" w:sz="4" w:space="0" w:color="auto"/>
              <w:right w:val="single" w:sz="4" w:space="0" w:color="auto"/>
            </w:tcBorders>
          </w:tcPr>
          <w:p w14:paraId="1ABC4538" w14:textId="77777777" w:rsidR="00D32F03" w:rsidRPr="00D32F03" w:rsidRDefault="00D32F03" w:rsidP="00085DAC">
            <w:pPr>
              <w:pStyle w:val="TAL"/>
              <w:rPr>
                <w:rFonts w:cs="Arial"/>
                <w:highlight w:val="yellow"/>
              </w:rPr>
            </w:pPr>
            <w:r w:rsidRPr="00D32F03">
              <w:rPr>
                <w:rFonts w:cs="Arial"/>
                <w:highlight w:val="yellow"/>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B83076" w14:textId="77777777" w:rsidR="00D32F03" w:rsidRPr="00D32F03" w:rsidRDefault="00D32F03" w:rsidP="00085DAC">
            <w:pPr>
              <w:pStyle w:val="TAC"/>
              <w:rPr>
                <w:rFonts w:cs="Arial"/>
                <w:highlight w:val="yellow"/>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tcPr>
          <w:p w14:paraId="0C2804C6" w14:textId="77777777" w:rsidR="00D32F03" w:rsidRPr="00D32F03" w:rsidRDefault="00D32F03" w:rsidP="00085DAC">
            <w:pPr>
              <w:pStyle w:val="TAL"/>
              <w:rPr>
                <w:highlight w:val="yellow"/>
              </w:rPr>
            </w:pPr>
            <w:r w:rsidRPr="00D32F03">
              <w:rPr>
                <w:highlight w:val="yellow"/>
              </w:rPr>
              <w:t>C116</w:t>
            </w:r>
          </w:p>
        </w:tc>
        <w:tc>
          <w:tcPr>
            <w:tcW w:w="3197" w:type="dxa"/>
            <w:tcBorders>
              <w:top w:val="single" w:sz="4" w:space="0" w:color="auto"/>
              <w:left w:val="single" w:sz="4" w:space="0" w:color="auto"/>
              <w:bottom w:val="single" w:sz="4" w:space="0" w:color="auto"/>
              <w:right w:val="single" w:sz="4" w:space="0" w:color="auto"/>
            </w:tcBorders>
          </w:tcPr>
          <w:p w14:paraId="764BD49A" w14:textId="77777777" w:rsidR="00D32F03" w:rsidRPr="00D32F03" w:rsidRDefault="00D32F03" w:rsidP="00085DAC">
            <w:pPr>
              <w:pStyle w:val="TAL"/>
              <w:rPr>
                <w:highlight w:val="yellow"/>
                <w:lang w:eastAsia="zh-CN"/>
              </w:rPr>
            </w:pPr>
            <w:r w:rsidRPr="00D32F03">
              <w:rPr>
                <w:highlight w:val="yellow"/>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280C62" w14:textId="77777777" w:rsidR="00D32F03" w:rsidRPr="00D32F03" w:rsidRDefault="00D32F03" w:rsidP="00085DAC">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6FEFEE" w14:textId="77777777" w:rsidR="00D32F03" w:rsidRPr="00D32F03" w:rsidRDefault="00D32F03" w:rsidP="00085DAC">
            <w:pPr>
              <w:pStyle w:val="TAL"/>
              <w:rPr>
                <w:rFonts w:eastAsiaTheme="minorEastAsia"/>
                <w:highlight w:val="yellow"/>
              </w:rPr>
            </w:pPr>
          </w:p>
        </w:tc>
      </w:tr>
      <w:tr w:rsidR="00D32F03" w:rsidRPr="00D32F03" w14:paraId="7FCB476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DE5084A" w14:textId="77777777" w:rsidR="00D32F03" w:rsidRPr="00D32F03" w:rsidRDefault="00D32F03" w:rsidP="00085DAC">
            <w:pPr>
              <w:pStyle w:val="TAL"/>
              <w:rPr>
                <w:rFonts w:cs="Arial"/>
                <w:highlight w:val="yellow"/>
              </w:rPr>
            </w:pPr>
            <w:r w:rsidRPr="00D32F03">
              <w:rPr>
                <w:rFonts w:cs="Arial"/>
                <w:highlight w:val="yellow"/>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67BDB32" w14:textId="77777777" w:rsidR="00D32F03" w:rsidRPr="00D32F03" w:rsidRDefault="00D32F03" w:rsidP="00085DAC">
            <w:pPr>
              <w:pStyle w:val="TAL"/>
              <w:rPr>
                <w:rFonts w:cs="Arial"/>
                <w:highlight w:val="yellow"/>
              </w:rPr>
            </w:pPr>
            <w:r w:rsidRPr="00D32F03">
              <w:rPr>
                <w:highlight w:val="yellow"/>
              </w:rPr>
              <w:t xml:space="preserve">2Rx FDD FR1 PDSCH pre-emption performance - </w:t>
            </w:r>
            <w:r w:rsidRPr="00D32F03">
              <w:rPr>
                <w:highlight w:val="yellow"/>
                <w:lang w:eastAsia="zh-TW"/>
              </w:rPr>
              <w:t>2</w:t>
            </w:r>
            <w:r w:rsidRPr="00D32F03">
              <w:rPr>
                <w:highlight w:val="yellow"/>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94DE9C" w14:textId="77777777" w:rsidR="00D32F03" w:rsidRPr="00D32F03" w:rsidRDefault="00D32F03" w:rsidP="00085DAC">
            <w:pPr>
              <w:pStyle w:val="TAC"/>
              <w:rPr>
                <w:rFonts w:cs="Arial"/>
                <w:highlight w:val="yellow"/>
              </w:rPr>
            </w:pPr>
            <w:r w:rsidRPr="00D32F03">
              <w:rPr>
                <w:rFonts w:cs="Arial"/>
                <w:highlight w:val="yellow"/>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2CF186" w14:textId="77777777" w:rsidR="00D32F03" w:rsidRPr="00D32F03" w:rsidRDefault="00D32F03" w:rsidP="00085DAC">
            <w:pPr>
              <w:pStyle w:val="TAL"/>
              <w:rPr>
                <w:highlight w:val="yellow"/>
              </w:rPr>
            </w:pPr>
            <w:r w:rsidRPr="00D32F03">
              <w:rPr>
                <w:highlight w:val="yellow"/>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613A55E7" w14:textId="77777777" w:rsidR="00D32F03" w:rsidRPr="00D32F03" w:rsidRDefault="00D32F03" w:rsidP="00085DAC">
            <w:pPr>
              <w:pStyle w:val="TAL"/>
              <w:rPr>
                <w:highlight w:val="yellow"/>
                <w:lang w:eastAsia="zh-CN"/>
              </w:rPr>
            </w:pPr>
            <w:r w:rsidRPr="00D32F03">
              <w:rPr>
                <w:highlight w:val="yellow"/>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FE6FEA" w14:textId="77777777" w:rsidR="00D32F03" w:rsidRPr="00D32F03" w:rsidRDefault="00D32F03" w:rsidP="00085DAC">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18142F" w14:textId="77777777" w:rsidR="00D32F03" w:rsidRPr="00D32F03" w:rsidRDefault="00D32F03" w:rsidP="00085DAC">
            <w:pPr>
              <w:pStyle w:val="TAL"/>
              <w:rPr>
                <w:rFonts w:eastAsiaTheme="minorEastAsia"/>
                <w:highlight w:val="yellow"/>
              </w:rPr>
            </w:pPr>
          </w:p>
        </w:tc>
      </w:tr>
      <w:tr w:rsidR="00D32F03" w:rsidRPr="00D32F03" w14:paraId="00C157A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47F560C" w14:textId="77777777" w:rsidR="00D32F03" w:rsidRPr="00D32F03" w:rsidRDefault="00D32F03" w:rsidP="00085DAC">
            <w:pPr>
              <w:pStyle w:val="TAL"/>
              <w:rPr>
                <w:rFonts w:cs="Arial"/>
                <w:highlight w:val="yellow"/>
              </w:rPr>
            </w:pPr>
            <w:r w:rsidRPr="00D32F03">
              <w:rPr>
                <w:rFonts w:cs="Arial"/>
                <w:highlight w:val="yellow"/>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1414C82E" w14:textId="77777777" w:rsidR="00D32F03" w:rsidRPr="00D32F03" w:rsidRDefault="00D32F03" w:rsidP="00085DAC">
            <w:pPr>
              <w:pStyle w:val="TAL"/>
              <w:rPr>
                <w:rFonts w:cs="Arial"/>
                <w:highlight w:val="yellow"/>
              </w:rPr>
            </w:pPr>
            <w:r w:rsidRPr="00D32F03">
              <w:rPr>
                <w:highlight w:val="yellow"/>
              </w:rPr>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503A90" w14:textId="77777777" w:rsidR="00D32F03" w:rsidRPr="00D32F03" w:rsidRDefault="00D32F03" w:rsidP="00085DAC">
            <w:pPr>
              <w:pStyle w:val="TAC"/>
              <w:rPr>
                <w:rFonts w:cs="Arial"/>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tcPr>
          <w:p w14:paraId="2CE3ACCF" w14:textId="77777777" w:rsidR="00D32F03" w:rsidRPr="00D32F03" w:rsidRDefault="00D32F03" w:rsidP="00085DAC">
            <w:pPr>
              <w:pStyle w:val="TAL"/>
              <w:rPr>
                <w:highlight w:val="yellow"/>
              </w:rPr>
            </w:pPr>
            <w:r w:rsidRPr="00D32F03">
              <w:rPr>
                <w:highlight w:val="yellow"/>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5695CD6" w14:textId="77777777" w:rsidR="00D32F03" w:rsidRPr="00D32F03" w:rsidRDefault="00D32F03" w:rsidP="00085DAC">
            <w:pPr>
              <w:pStyle w:val="TAL"/>
              <w:rPr>
                <w:highlight w:val="yellow"/>
                <w:lang w:eastAsia="zh-CN"/>
              </w:rPr>
            </w:pPr>
            <w:r w:rsidRPr="00D32F03">
              <w:rPr>
                <w:highlight w:val="yellow"/>
                <w:lang w:eastAsia="zh-CN"/>
              </w:rPr>
              <w:t xml:space="preserve">UEs supporting 5GS FDD FR1 and </w:t>
            </w:r>
            <w:r w:rsidRPr="00D32F03">
              <w:rPr>
                <w:highlight w:val="yellow"/>
              </w:rPr>
              <w:t>enhanced demodulation processing for HST-SFN joint transmission scheme</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1B5D34" w14:textId="77777777" w:rsidR="00D32F03" w:rsidRPr="00D32F03" w:rsidRDefault="00D32F03" w:rsidP="00085DAC">
            <w:pPr>
              <w:pStyle w:val="TAL"/>
              <w:rPr>
                <w:rFonts w:eastAsia="SimSun"/>
                <w:highlight w:val="yellow"/>
                <w:lang w:eastAsia="zh-CN"/>
              </w:rPr>
            </w:pPr>
            <w:r w:rsidRPr="00D32F03">
              <w:rPr>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D3571B" w14:textId="77777777" w:rsidR="00D32F03" w:rsidRPr="00D32F03" w:rsidRDefault="00D32F03" w:rsidP="00085DAC">
            <w:pPr>
              <w:pStyle w:val="TAL"/>
              <w:rPr>
                <w:rFonts w:eastAsiaTheme="minorEastAsia"/>
                <w:highlight w:val="yellow"/>
              </w:rPr>
            </w:pPr>
          </w:p>
        </w:tc>
      </w:tr>
      <w:tr w:rsidR="00D32F03" w:rsidRPr="00D32F03" w14:paraId="108E6FB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44CD8B9" w14:textId="77777777" w:rsidR="00D32F03" w:rsidRPr="00D32F03" w:rsidRDefault="00D32F03" w:rsidP="00085DAC">
            <w:pPr>
              <w:pStyle w:val="TAL"/>
              <w:rPr>
                <w:rFonts w:cs="Arial"/>
                <w:highlight w:val="yellow"/>
              </w:rPr>
            </w:pPr>
            <w:r w:rsidRPr="00D32F03">
              <w:rPr>
                <w:rFonts w:cs="Arial"/>
                <w:highlight w:val="yellow"/>
              </w:rPr>
              <w:t>5.2.2.1.10_1</w:t>
            </w:r>
          </w:p>
        </w:tc>
        <w:tc>
          <w:tcPr>
            <w:tcW w:w="4520" w:type="dxa"/>
            <w:tcBorders>
              <w:top w:val="single" w:sz="4" w:space="0" w:color="auto"/>
              <w:left w:val="single" w:sz="4" w:space="0" w:color="auto"/>
              <w:bottom w:val="single" w:sz="4" w:space="0" w:color="auto"/>
              <w:right w:val="single" w:sz="4" w:space="0" w:color="auto"/>
            </w:tcBorders>
          </w:tcPr>
          <w:p w14:paraId="6322F203" w14:textId="77777777" w:rsidR="00D32F03" w:rsidRPr="00D32F03" w:rsidRDefault="00D32F03" w:rsidP="00085DAC">
            <w:pPr>
              <w:pStyle w:val="TAL"/>
              <w:rPr>
                <w:rFonts w:cs="Arial"/>
                <w:highlight w:val="yellow"/>
              </w:rPr>
            </w:pPr>
            <w:r w:rsidRPr="00D32F03">
              <w:rPr>
                <w:highlight w:val="yellow"/>
              </w:rPr>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AB4EBD" w14:textId="77777777" w:rsidR="00D32F03" w:rsidRPr="00D32F03" w:rsidRDefault="00D32F03" w:rsidP="00085DAC">
            <w:pPr>
              <w:pStyle w:val="TAC"/>
              <w:rPr>
                <w:rFonts w:cs="Arial"/>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tcPr>
          <w:p w14:paraId="1CF87910" w14:textId="77777777" w:rsidR="00D32F03" w:rsidRPr="00D32F03" w:rsidRDefault="00D32F03" w:rsidP="00085DAC">
            <w:pPr>
              <w:pStyle w:val="TAL"/>
              <w:rPr>
                <w:highlight w:val="yellow"/>
              </w:rPr>
            </w:pPr>
            <w:r w:rsidRPr="00D32F03">
              <w:rPr>
                <w:highlight w:val="yellow"/>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3490A79" w14:textId="77777777" w:rsidR="00D32F03" w:rsidRPr="00D32F03" w:rsidRDefault="00D32F03" w:rsidP="00085DAC">
            <w:pPr>
              <w:pStyle w:val="TAL"/>
              <w:rPr>
                <w:highlight w:val="yellow"/>
                <w:lang w:eastAsia="zh-CN"/>
              </w:rPr>
            </w:pPr>
            <w:r w:rsidRPr="00D32F03">
              <w:rPr>
                <w:highlight w:val="yellow"/>
                <w:lang w:eastAsia="zh-CN"/>
              </w:rPr>
              <w:t xml:space="preserve">UEs supporting 5GS FDD FR1 </w:t>
            </w:r>
            <w:r w:rsidRPr="00D32F03">
              <w:rPr>
                <w:kern w:val="2"/>
                <w:highlight w:val="yellow"/>
                <w:lang w:eastAsia="zh-CN" w:bidi="ar"/>
              </w:rPr>
              <w:t xml:space="preserve">and number of active TCI states per BWP per CC </w:t>
            </w:r>
            <w:r w:rsidRPr="00D32F03">
              <w:rPr>
                <w:highlight w:val="yellow"/>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236527" w14:textId="77777777" w:rsidR="00D32F03" w:rsidRPr="00D32F03" w:rsidRDefault="00D32F03" w:rsidP="00085DAC">
            <w:pPr>
              <w:pStyle w:val="TAL"/>
              <w:rPr>
                <w:rFonts w:eastAsia="SimSun"/>
                <w:highlight w:val="yellow"/>
                <w:lang w:eastAsia="zh-CN"/>
              </w:rPr>
            </w:pPr>
            <w:r w:rsidRPr="00D32F03">
              <w:rPr>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EC4E8D" w14:textId="77777777" w:rsidR="00D32F03" w:rsidRPr="00D32F03" w:rsidRDefault="00D32F03" w:rsidP="00085DAC">
            <w:pPr>
              <w:pStyle w:val="TAL"/>
              <w:rPr>
                <w:rFonts w:eastAsiaTheme="minorEastAsia"/>
                <w:highlight w:val="yellow"/>
              </w:rPr>
            </w:pPr>
          </w:p>
        </w:tc>
      </w:tr>
      <w:tr w:rsidR="00D32F03" w:rsidRPr="00D32F03" w14:paraId="76EC62D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3604F97" w14:textId="77777777" w:rsidR="00D32F03" w:rsidRPr="00D32F03" w:rsidRDefault="00D32F03" w:rsidP="00085DAC">
            <w:pPr>
              <w:pStyle w:val="TAL"/>
              <w:rPr>
                <w:rFonts w:cs="Arial"/>
                <w:highlight w:val="yellow"/>
              </w:rPr>
            </w:pPr>
            <w:r w:rsidRPr="00D32F03">
              <w:rPr>
                <w:rFonts w:cs="Arial"/>
                <w:highlight w:val="yellow"/>
              </w:rPr>
              <w:t>5.2.2.1.11_1</w:t>
            </w:r>
          </w:p>
        </w:tc>
        <w:tc>
          <w:tcPr>
            <w:tcW w:w="4520" w:type="dxa"/>
            <w:tcBorders>
              <w:top w:val="single" w:sz="4" w:space="0" w:color="auto"/>
              <w:left w:val="single" w:sz="4" w:space="0" w:color="auto"/>
              <w:bottom w:val="single" w:sz="4" w:space="0" w:color="auto"/>
              <w:right w:val="single" w:sz="4" w:space="0" w:color="auto"/>
            </w:tcBorders>
            <w:hideMark/>
          </w:tcPr>
          <w:p w14:paraId="60DA2FB7" w14:textId="77777777" w:rsidR="00D32F03" w:rsidRPr="00D32F03" w:rsidRDefault="00D32F03" w:rsidP="00085DAC">
            <w:pPr>
              <w:pStyle w:val="TAL"/>
              <w:rPr>
                <w:rFonts w:cs="Arial"/>
                <w:highlight w:val="yellow"/>
              </w:rPr>
            </w:pPr>
            <w:r w:rsidRPr="00D32F03">
              <w:rPr>
                <w:highlight w:val="yellow"/>
              </w:rPr>
              <w:t xml:space="preserve">2Rx FDD FR1 PDSCH Single-DCI based SDM scheme performance - </w:t>
            </w:r>
            <w:r w:rsidRPr="00D32F03">
              <w:rPr>
                <w:highlight w:val="yellow"/>
                <w:lang w:eastAsia="ja-JP"/>
              </w:rPr>
              <w:t>2</w:t>
            </w:r>
            <w:r w:rsidRPr="00D32F03">
              <w:rPr>
                <w:highlight w:val="yellow"/>
              </w:rPr>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6573D8" w14:textId="77777777" w:rsidR="00D32F03" w:rsidRPr="00D32F03" w:rsidRDefault="00D32F03" w:rsidP="00085DAC">
            <w:pPr>
              <w:pStyle w:val="TAC"/>
              <w:rPr>
                <w:rFonts w:cs="Arial"/>
                <w:highlight w:val="yellow"/>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hideMark/>
          </w:tcPr>
          <w:p w14:paraId="281A02AE" w14:textId="77777777" w:rsidR="00D32F03" w:rsidRPr="00D32F03" w:rsidRDefault="00D32F03" w:rsidP="00085DAC">
            <w:pPr>
              <w:pStyle w:val="TAL"/>
              <w:rPr>
                <w:rFonts w:cs="Arial"/>
                <w:highlight w:val="yellow"/>
              </w:rPr>
            </w:pPr>
            <w:r w:rsidRPr="00D32F03">
              <w:rPr>
                <w:highlight w:val="yellow"/>
              </w:rPr>
              <w:t>C070</w:t>
            </w:r>
          </w:p>
        </w:tc>
        <w:tc>
          <w:tcPr>
            <w:tcW w:w="3197" w:type="dxa"/>
            <w:tcBorders>
              <w:top w:val="single" w:sz="4" w:space="0" w:color="auto"/>
              <w:left w:val="single" w:sz="4" w:space="0" w:color="auto"/>
              <w:bottom w:val="single" w:sz="4" w:space="0" w:color="auto"/>
              <w:right w:val="single" w:sz="4" w:space="0" w:color="auto"/>
            </w:tcBorders>
            <w:hideMark/>
          </w:tcPr>
          <w:p w14:paraId="08E5A58E" w14:textId="77777777" w:rsidR="00D32F03" w:rsidRPr="00D32F03" w:rsidRDefault="00D32F03" w:rsidP="00085DAC">
            <w:pPr>
              <w:pStyle w:val="TAL"/>
              <w:rPr>
                <w:rFonts w:cs="Arial"/>
                <w:highlight w:val="yellow"/>
              </w:rPr>
            </w:pPr>
            <w:r w:rsidRPr="00D32F03">
              <w:rPr>
                <w:highlight w:val="yellow"/>
                <w:lang w:eastAsia="zh-CN"/>
              </w:rPr>
              <w:t xml:space="preserve">UEs supporting 5GS FDD FR1 and </w:t>
            </w:r>
            <w:r w:rsidRPr="00D32F03">
              <w:rPr>
                <w:bCs/>
                <w:iCs/>
                <w:highlight w:val="yellow"/>
              </w:rPr>
              <w:t>single DCI based spatial division multiplexing scheme</w:t>
            </w:r>
            <w:r w:rsidRPr="00D32F03">
              <w:rPr>
                <w:highlight w:val="yellow"/>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0CF1FB" w14:textId="77777777" w:rsidR="00D32F03" w:rsidRPr="00D32F03" w:rsidRDefault="00D32F03" w:rsidP="00085DAC">
            <w:pPr>
              <w:pStyle w:val="TAL"/>
              <w:rPr>
                <w:rFonts w:cs="Arial"/>
                <w:highlight w:val="yellow"/>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AC0945" w14:textId="77777777" w:rsidR="00D32F03" w:rsidRPr="00D32F03" w:rsidRDefault="00D32F03" w:rsidP="00085DAC">
            <w:pPr>
              <w:pStyle w:val="TAL"/>
              <w:rPr>
                <w:highlight w:val="yellow"/>
              </w:rPr>
            </w:pPr>
          </w:p>
        </w:tc>
      </w:tr>
      <w:tr w:rsidR="00D32F03" w:rsidRPr="00D32F03" w14:paraId="25B8AAD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599F7CD" w14:textId="77777777" w:rsidR="00D32F03" w:rsidRPr="00D32F03" w:rsidRDefault="00D32F03" w:rsidP="00085DAC">
            <w:pPr>
              <w:pStyle w:val="TAL"/>
              <w:rPr>
                <w:rFonts w:cs="Arial"/>
                <w:highlight w:val="yellow"/>
              </w:rPr>
            </w:pPr>
            <w:r w:rsidRPr="00D32F03">
              <w:rPr>
                <w:rFonts w:cs="Arial"/>
                <w:highlight w:val="yellow"/>
              </w:rPr>
              <w:t>5.2.2.1.12_1</w:t>
            </w:r>
          </w:p>
        </w:tc>
        <w:tc>
          <w:tcPr>
            <w:tcW w:w="4520" w:type="dxa"/>
            <w:tcBorders>
              <w:top w:val="single" w:sz="4" w:space="0" w:color="auto"/>
              <w:left w:val="single" w:sz="4" w:space="0" w:color="auto"/>
              <w:bottom w:val="single" w:sz="4" w:space="0" w:color="auto"/>
              <w:right w:val="single" w:sz="4" w:space="0" w:color="auto"/>
            </w:tcBorders>
          </w:tcPr>
          <w:p w14:paraId="5EC457CD" w14:textId="77777777" w:rsidR="00D32F03" w:rsidRPr="00D32F03" w:rsidRDefault="00D32F03" w:rsidP="00085DAC">
            <w:pPr>
              <w:pStyle w:val="TAL"/>
              <w:rPr>
                <w:highlight w:val="yellow"/>
              </w:rPr>
            </w:pPr>
            <w:r w:rsidRPr="00D32F03">
              <w:rPr>
                <w:highlight w:val="yellow"/>
              </w:rPr>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D6935A1" w14:textId="77777777" w:rsidR="00D32F03" w:rsidRPr="00D32F03" w:rsidRDefault="00D32F03" w:rsidP="00085DAC">
            <w:pPr>
              <w:pStyle w:val="TAC"/>
              <w:rPr>
                <w:rFonts w:cs="Arial"/>
                <w:highlight w:val="yellow"/>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tcPr>
          <w:p w14:paraId="383B3961" w14:textId="77777777" w:rsidR="00D32F03" w:rsidRPr="00D32F03" w:rsidRDefault="00D32F03" w:rsidP="00085DAC">
            <w:pPr>
              <w:pStyle w:val="TAL"/>
              <w:rPr>
                <w:highlight w:val="yellow"/>
              </w:rPr>
            </w:pPr>
            <w:r w:rsidRPr="00D32F03">
              <w:rPr>
                <w:highlight w:val="yellow"/>
              </w:rPr>
              <w:t>C113</w:t>
            </w:r>
          </w:p>
        </w:tc>
        <w:tc>
          <w:tcPr>
            <w:tcW w:w="3197" w:type="dxa"/>
            <w:tcBorders>
              <w:top w:val="single" w:sz="4" w:space="0" w:color="auto"/>
              <w:left w:val="single" w:sz="4" w:space="0" w:color="auto"/>
              <w:bottom w:val="single" w:sz="4" w:space="0" w:color="auto"/>
              <w:right w:val="single" w:sz="4" w:space="0" w:color="auto"/>
            </w:tcBorders>
          </w:tcPr>
          <w:p w14:paraId="53151A8D" w14:textId="77777777" w:rsidR="00D32F03" w:rsidRPr="00D32F03" w:rsidRDefault="00D32F03" w:rsidP="00085DAC">
            <w:pPr>
              <w:pStyle w:val="TAL"/>
              <w:rPr>
                <w:highlight w:val="yellow"/>
                <w:lang w:eastAsia="zh-CN"/>
              </w:rPr>
            </w:pPr>
            <w:r w:rsidRPr="00D32F03">
              <w:rPr>
                <w:highlight w:val="yellow"/>
                <w:lang w:eastAsia="zh-CN"/>
              </w:rPr>
              <w:t xml:space="preserve">UEs supporting 5GS FDD FR1 and </w:t>
            </w:r>
            <w:r w:rsidRPr="00D32F03">
              <w:rPr>
                <w:highlight w:val="yellow"/>
              </w:rPr>
              <w:t>multi-DCI based multi-TRP</w:t>
            </w:r>
            <w:r w:rsidRPr="00D32F03">
              <w:rPr>
                <w:highlight w:val="yellow"/>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A864AB" w14:textId="77777777" w:rsidR="00D32F03" w:rsidRPr="00D32F03" w:rsidRDefault="00D32F03" w:rsidP="00085DAC">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2ADEF8" w14:textId="77777777" w:rsidR="00D32F03" w:rsidRPr="00D32F03" w:rsidRDefault="00D32F03" w:rsidP="00085DAC">
            <w:pPr>
              <w:pStyle w:val="TAL"/>
              <w:rPr>
                <w:highlight w:val="yellow"/>
              </w:rPr>
            </w:pPr>
          </w:p>
        </w:tc>
      </w:tr>
      <w:tr w:rsidR="00D32F03" w:rsidRPr="00D32F03" w14:paraId="2003F12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87E85F2" w14:textId="77777777" w:rsidR="00D32F03" w:rsidRPr="00D32F03" w:rsidRDefault="00D32F03" w:rsidP="00085DAC">
            <w:pPr>
              <w:pStyle w:val="TAL"/>
              <w:rPr>
                <w:rFonts w:cs="Arial"/>
                <w:highlight w:val="yellow"/>
              </w:rPr>
            </w:pPr>
            <w:r w:rsidRPr="00D32F03">
              <w:rPr>
                <w:rFonts w:cs="Arial"/>
                <w:highlight w:val="yellow"/>
              </w:rPr>
              <w:t>5.2.2.1.13_1</w:t>
            </w:r>
          </w:p>
        </w:tc>
        <w:tc>
          <w:tcPr>
            <w:tcW w:w="4520" w:type="dxa"/>
            <w:tcBorders>
              <w:top w:val="single" w:sz="4" w:space="0" w:color="auto"/>
              <w:left w:val="single" w:sz="4" w:space="0" w:color="auto"/>
              <w:bottom w:val="single" w:sz="4" w:space="0" w:color="auto"/>
              <w:right w:val="single" w:sz="4" w:space="0" w:color="auto"/>
            </w:tcBorders>
          </w:tcPr>
          <w:p w14:paraId="68E56336" w14:textId="77777777" w:rsidR="00D32F03" w:rsidRPr="00D32F03" w:rsidRDefault="00D32F03" w:rsidP="00085DAC">
            <w:pPr>
              <w:pStyle w:val="TAL"/>
              <w:rPr>
                <w:highlight w:val="yellow"/>
              </w:rPr>
            </w:pPr>
            <w:r w:rsidRPr="00D32F03">
              <w:rPr>
                <w:highlight w:val="yellow"/>
              </w:rPr>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31C07B4" w14:textId="77777777" w:rsidR="00D32F03" w:rsidRPr="00D32F03" w:rsidRDefault="00D32F03" w:rsidP="00085DAC">
            <w:pPr>
              <w:pStyle w:val="TAC"/>
              <w:rPr>
                <w:rFonts w:cs="Arial"/>
                <w:highlight w:val="yellow"/>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tcPr>
          <w:p w14:paraId="25604C40" w14:textId="77777777" w:rsidR="00D32F03" w:rsidRPr="00D32F03" w:rsidRDefault="00D32F03" w:rsidP="00085DAC">
            <w:pPr>
              <w:pStyle w:val="TAL"/>
              <w:rPr>
                <w:highlight w:val="yellow"/>
              </w:rPr>
            </w:pPr>
            <w:r w:rsidRPr="00D32F03">
              <w:rPr>
                <w:highlight w:val="yellow"/>
              </w:rPr>
              <w:t>C114</w:t>
            </w:r>
          </w:p>
        </w:tc>
        <w:tc>
          <w:tcPr>
            <w:tcW w:w="3197" w:type="dxa"/>
            <w:tcBorders>
              <w:top w:val="single" w:sz="4" w:space="0" w:color="auto"/>
              <w:left w:val="single" w:sz="4" w:space="0" w:color="auto"/>
              <w:bottom w:val="single" w:sz="4" w:space="0" w:color="auto"/>
              <w:right w:val="single" w:sz="4" w:space="0" w:color="auto"/>
            </w:tcBorders>
          </w:tcPr>
          <w:p w14:paraId="7A59EE24" w14:textId="77777777" w:rsidR="00D32F03" w:rsidRPr="00D32F03" w:rsidRDefault="00D32F03" w:rsidP="00085DAC">
            <w:pPr>
              <w:pStyle w:val="TAL"/>
              <w:rPr>
                <w:highlight w:val="yellow"/>
                <w:lang w:eastAsia="zh-CN"/>
              </w:rPr>
            </w:pPr>
            <w:r w:rsidRPr="00D32F03">
              <w:rPr>
                <w:highlight w:val="yellow"/>
                <w:lang w:eastAsia="zh-CN"/>
              </w:rPr>
              <w:t xml:space="preserve">UEs supporting 5GS FDD FR1 and </w:t>
            </w:r>
            <w:r w:rsidRPr="00D32F03">
              <w:rPr>
                <w:bCs/>
                <w:iCs/>
                <w:highlight w:val="yellow"/>
              </w:rPr>
              <w:t xml:space="preserve">single DCI based </w:t>
            </w:r>
            <w:proofErr w:type="spellStart"/>
            <w:r w:rsidRPr="00D32F03">
              <w:rPr>
                <w:bCs/>
                <w:iCs/>
                <w:highlight w:val="yellow"/>
              </w:rPr>
              <w:t>FDMSchemeA</w:t>
            </w:r>
            <w:proofErr w:type="spellEnd"/>
            <w:r w:rsidRPr="00D32F03">
              <w:rPr>
                <w:highlight w:val="yellow"/>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11D270" w14:textId="77777777" w:rsidR="00D32F03" w:rsidRPr="00D32F03" w:rsidRDefault="00D32F03" w:rsidP="00085DAC">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C2FA2A" w14:textId="77777777" w:rsidR="00D32F03" w:rsidRPr="00D32F03" w:rsidRDefault="00D32F03" w:rsidP="00085DAC">
            <w:pPr>
              <w:pStyle w:val="TAL"/>
              <w:rPr>
                <w:highlight w:val="yellow"/>
              </w:rPr>
            </w:pPr>
          </w:p>
        </w:tc>
      </w:tr>
      <w:tr w:rsidR="00D32F03" w:rsidRPr="00D32F03" w14:paraId="530C591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24835F8" w14:textId="77777777" w:rsidR="00D32F03" w:rsidRPr="00D32F03" w:rsidRDefault="00D32F03" w:rsidP="00085DAC">
            <w:pPr>
              <w:pStyle w:val="TAL"/>
              <w:rPr>
                <w:rFonts w:cs="Arial"/>
                <w:highlight w:val="yellow"/>
              </w:rPr>
            </w:pPr>
            <w:r w:rsidRPr="00D32F03">
              <w:rPr>
                <w:rFonts w:cs="Arial"/>
                <w:highlight w:val="yellow"/>
              </w:rPr>
              <w:t>5.2.2.1.14_1</w:t>
            </w:r>
          </w:p>
        </w:tc>
        <w:tc>
          <w:tcPr>
            <w:tcW w:w="4520" w:type="dxa"/>
            <w:tcBorders>
              <w:top w:val="single" w:sz="4" w:space="0" w:color="auto"/>
              <w:left w:val="single" w:sz="4" w:space="0" w:color="auto"/>
              <w:bottom w:val="single" w:sz="4" w:space="0" w:color="auto"/>
              <w:right w:val="single" w:sz="4" w:space="0" w:color="auto"/>
            </w:tcBorders>
          </w:tcPr>
          <w:p w14:paraId="374B5724" w14:textId="77777777" w:rsidR="00D32F03" w:rsidRPr="00D32F03" w:rsidRDefault="00D32F03" w:rsidP="00085DAC">
            <w:pPr>
              <w:pStyle w:val="TAL"/>
              <w:rPr>
                <w:highlight w:val="yellow"/>
              </w:rPr>
            </w:pPr>
            <w:r w:rsidRPr="00D32F03">
              <w:rPr>
                <w:highlight w:val="yellow"/>
              </w:rPr>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5AD711" w14:textId="77777777" w:rsidR="00D32F03" w:rsidRPr="00D32F03" w:rsidRDefault="00D32F03" w:rsidP="00085DAC">
            <w:pPr>
              <w:pStyle w:val="TAC"/>
              <w:rPr>
                <w:rFonts w:cs="Arial"/>
                <w:highlight w:val="yellow"/>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tcPr>
          <w:p w14:paraId="17F9A2F6" w14:textId="77777777" w:rsidR="00D32F03" w:rsidRPr="00D32F03" w:rsidRDefault="00D32F03" w:rsidP="00085DAC">
            <w:pPr>
              <w:pStyle w:val="TAL"/>
              <w:rPr>
                <w:highlight w:val="yellow"/>
              </w:rPr>
            </w:pPr>
            <w:r w:rsidRPr="00D32F03">
              <w:rPr>
                <w:highlight w:val="yellow"/>
              </w:rPr>
              <w:t>C115</w:t>
            </w:r>
          </w:p>
        </w:tc>
        <w:tc>
          <w:tcPr>
            <w:tcW w:w="3197" w:type="dxa"/>
            <w:tcBorders>
              <w:top w:val="single" w:sz="4" w:space="0" w:color="auto"/>
              <w:left w:val="single" w:sz="4" w:space="0" w:color="auto"/>
              <w:bottom w:val="single" w:sz="4" w:space="0" w:color="auto"/>
              <w:right w:val="single" w:sz="4" w:space="0" w:color="auto"/>
            </w:tcBorders>
          </w:tcPr>
          <w:p w14:paraId="5EED6D8A" w14:textId="77777777" w:rsidR="00D32F03" w:rsidRPr="00D32F03" w:rsidRDefault="00D32F03" w:rsidP="00085DAC">
            <w:pPr>
              <w:pStyle w:val="TAL"/>
              <w:rPr>
                <w:highlight w:val="yellow"/>
                <w:lang w:eastAsia="zh-CN"/>
              </w:rPr>
            </w:pPr>
            <w:r w:rsidRPr="00D32F03">
              <w:rPr>
                <w:highlight w:val="yellow"/>
                <w:lang w:eastAsia="zh-CN"/>
              </w:rPr>
              <w:t xml:space="preserve">UEs supporting 5GS FDD FR1 and </w:t>
            </w:r>
            <w:r w:rsidRPr="00D32F03">
              <w:rPr>
                <w:highlight w:val="yellow"/>
              </w:rPr>
              <w:t>single-DCI based inter-slot TDM</w:t>
            </w:r>
            <w:r w:rsidRPr="00D32F03">
              <w:rPr>
                <w:highlight w:val="yellow"/>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902D7C" w14:textId="77777777" w:rsidR="00D32F03" w:rsidRPr="00D32F03" w:rsidRDefault="00D32F03" w:rsidP="00085DAC">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2DCC89" w14:textId="77777777" w:rsidR="00D32F03" w:rsidRPr="00D32F03" w:rsidRDefault="00D32F03" w:rsidP="00085DAC">
            <w:pPr>
              <w:pStyle w:val="TAL"/>
              <w:rPr>
                <w:highlight w:val="yellow"/>
              </w:rPr>
            </w:pPr>
          </w:p>
        </w:tc>
      </w:tr>
      <w:tr w:rsidR="00D32F03" w:rsidRPr="00D32F03" w14:paraId="48AA9E8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BC3BA54" w14:textId="77777777" w:rsidR="00D32F03" w:rsidRPr="00D32F03" w:rsidRDefault="00D32F03" w:rsidP="00085DAC">
            <w:pPr>
              <w:pStyle w:val="TAL"/>
              <w:rPr>
                <w:bCs/>
                <w:highlight w:val="yellow"/>
              </w:rPr>
            </w:pPr>
            <w:r w:rsidRPr="00D32F03">
              <w:rPr>
                <w:highlight w:val="yellow"/>
              </w:rPr>
              <w:t>5.2.2.2.1_1</w:t>
            </w:r>
          </w:p>
        </w:tc>
        <w:tc>
          <w:tcPr>
            <w:tcW w:w="4520" w:type="dxa"/>
            <w:tcBorders>
              <w:top w:val="single" w:sz="4" w:space="0" w:color="auto"/>
              <w:left w:val="single" w:sz="4" w:space="0" w:color="auto"/>
              <w:bottom w:val="single" w:sz="4" w:space="0" w:color="auto"/>
              <w:right w:val="single" w:sz="4" w:space="0" w:color="auto"/>
            </w:tcBorders>
            <w:hideMark/>
          </w:tcPr>
          <w:p w14:paraId="3ECFE79B" w14:textId="77777777" w:rsidR="00D32F03" w:rsidRPr="00D32F03" w:rsidRDefault="00D32F03" w:rsidP="00085DAC">
            <w:pPr>
              <w:pStyle w:val="TAL"/>
              <w:rPr>
                <w:highlight w:val="yellow"/>
              </w:rPr>
            </w:pPr>
            <w:r w:rsidRPr="00D32F03">
              <w:rPr>
                <w:highlight w:val="yellow"/>
              </w:rPr>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F4FCE6" w14:textId="77777777" w:rsidR="00D32F03" w:rsidRPr="00D32F03" w:rsidRDefault="00D32F03" w:rsidP="00085DAC">
            <w:pPr>
              <w:pStyle w:val="TAC"/>
              <w:rPr>
                <w:highlight w:val="yellow"/>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96EA5A" w14:textId="77777777" w:rsidR="00D32F03" w:rsidRPr="00D32F03" w:rsidRDefault="00D32F03" w:rsidP="00085DAC">
            <w:pPr>
              <w:pStyle w:val="TAL"/>
              <w:rPr>
                <w:highlight w:val="yellow"/>
              </w:rPr>
            </w:pPr>
            <w:r w:rsidRPr="00D32F03">
              <w:rPr>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A986FE" w14:textId="77777777" w:rsidR="00D32F03" w:rsidRPr="00D32F03" w:rsidRDefault="00D32F03" w:rsidP="00085DAC">
            <w:pPr>
              <w:pStyle w:val="TAL"/>
              <w:rPr>
                <w:highlight w:val="yellow"/>
              </w:rPr>
            </w:pPr>
            <w:r w:rsidRPr="00D32F03">
              <w:rPr>
                <w:highlight w:val="yellow"/>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AC8155" w14:textId="77777777" w:rsidR="00D32F03" w:rsidRPr="00D32F03" w:rsidRDefault="00D32F03" w:rsidP="00085DAC">
            <w:pPr>
              <w:pStyle w:val="TAL"/>
              <w:rPr>
                <w:highlight w:val="yellow"/>
                <w:lang w:eastAsia="ko-KR"/>
              </w:rPr>
            </w:pPr>
            <w:r w:rsidRPr="00D32F03">
              <w:rPr>
                <w:highlight w:val="yellow"/>
                <w:lang w:eastAsia="ko-KR"/>
              </w:rPr>
              <w:t>D009</w:t>
            </w:r>
          </w:p>
          <w:p w14:paraId="03EA8987" w14:textId="77777777" w:rsidR="00D32F03" w:rsidRPr="00D32F03" w:rsidRDefault="00D32F03" w:rsidP="00085DAC">
            <w:pPr>
              <w:pStyle w:val="TAL"/>
              <w:rPr>
                <w:highlight w:val="yellow"/>
              </w:rPr>
            </w:pPr>
            <w:r w:rsidRPr="00D32F03">
              <w:rPr>
                <w:highlight w:val="yellow"/>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7AAA5E1" w14:textId="77777777" w:rsidR="00D32F03" w:rsidRPr="00D32F03" w:rsidRDefault="00D32F03" w:rsidP="00085DAC">
            <w:pPr>
              <w:pStyle w:val="TAL"/>
              <w:rPr>
                <w:highlight w:val="yellow"/>
              </w:rPr>
            </w:pPr>
          </w:p>
        </w:tc>
      </w:tr>
      <w:tr w:rsidR="00D32F03" w:rsidRPr="00D32F03" w14:paraId="5042961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4906933" w14:textId="77777777" w:rsidR="00D32F03" w:rsidRPr="00D32F03" w:rsidRDefault="00D32F03" w:rsidP="00085DAC">
            <w:pPr>
              <w:pStyle w:val="TAL"/>
              <w:rPr>
                <w:bCs/>
                <w:highlight w:val="yellow"/>
              </w:rPr>
            </w:pPr>
            <w:r w:rsidRPr="00D32F03">
              <w:rPr>
                <w:highlight w:val="yellow"/>
              </w:rPr>
              <w:t>5.2.2.2.1_2</w:t>
            </w:r>
          </w:p>
        </w:tc>
        <w:tc>
          <w:tcPr>
            <w:tcW w:w="4520" w:type="dxa"/>
            <w:tcBorders>
              <w:top w:val="single" w:sz="4" w:space="0" w:color="auto"/>
              <w:left w:val="single" w:sz="4" w:space="0" w:color="auto"/>
              <w:bottom w:val="single" w:sz="4" w:space="0" w:color="auto"/>
              <w:right w:val="single" w:sz="4" w:space="0" w:color="auto"/>
            </w:tcBorders>
            <w:hideMark/>
          </w:tcPr>
          <w:p w14:paraId="4320A04B" w14:textId="77777777" w:rsidR="00D32F03" w:rsidRPr="00D32F03" w:rsidRDefault="00D32F03" w:rsidP="00085DAC">
            <w:pPr>
              <w:pStyle w:val="TAL"/>
              <w:rPr>
                <w:highlight w:val="yellow"/>
              </w:rPr>
            </w:pPr>
            <w:r w:rsidRPr="00D32F03">
              <w:rPr>
                <w:highlight w:val="yellow"/>
              </w:rPr>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B2441F" w14:textId="77777777" w:rsidR="00D32F03" w:rsidRPr="00D32F03" w:rsidRDefault="00D32F03" w:rsidP="00085DAC">
            <w:pPr>
              <w:pStyle w:val="TAC"/>
              <w:rPr>
                <w:highlight w:val="yellow"/>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EC422A" w14:textId="77777777" w:rsidR="00D32F03" w:rsidRPr="00D32F03" w:rsidRDefault="00D32F03" w:rsidP="00085DAC">
            <w:pPr>
              <w:pStyle w:val="TAL"/>
              <w:rPr>
                <w:highlight w:val="yellow"/>
              </w:rPr>
            </w:pPr>
            <w:r w:rsidRPr="00D32F03">
              <w:rPr>
                <w:highlight w:val="yellow"/>
                <w:lang w:eastAsia="zh-CN"/>
              </w:rPr>
              <w:t>C016</w:t>
            </w:r>
            <w:r w:rsidRPr="00D32F03">
              <w:rPr>
                <w:rFonts w:eastAsia="SimSun"/>
                <w:highlight w:val="yellow"/>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CB30420" w14:textId="77777777" w:rsidR="00D32F03" w:rsidRPr="00D32F03" w:rsidRDefault="00D32F03" w:rsidP="00085DAC">
            <w:pPr>
              <w:pStyle w:val="TAL"/>
              <w:rPr>
                <w:highlight w:val="yellow"/>
              </w:rPr>
            </w:pPr>
            <w:r w:rsidRPr="00D32F03">
              <w:rPr>
                <w:highlight w:val="yellow"/>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B2024F" w14:textId="77777777" w:rsidR="00D32F03" w:rsidRPr="00D32F03" w:rsidRDefault="00D32F03" w:rsidP="00085DAC">
            <w:pPr>
              <w:pStyle w:val="TAL"/>
              <w:rPr>
                <w:highlight w:val="yellow"/>
              </w:rPr>
            </w:pPr>
            <w:r w:rsidRPr="00D32F03">
              <w:rPr>
                <w:highlight w:val="yellow"/>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0F83DD" w14:textId="77777777" w:rsidR="00D32F03" w:rsidRPr="00D32F03" w:rsidRDefault="00D32F03" w:rsidP="00085DAC">
            <w:pPr>
              <w:pStyle w:val="TAL"/>
              <w:rPr>
                <w:highlight w:val="yellow"/>
              </w:rPr>
            </w:pPr>
          </w:p>
        </w:tc>
      </w:tr>
      <w:tr w:rsidR="00D32F03" w:rsidRPr="00D32F03" w14:paraId="132A1A1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584E445" w14:textId="77777777" w:rsidR="00D32F03" w:rsidRPr="00D32F03" w:rsidRDefault="00D32F03" w:rsidP="00085DAC">
            <w:pPr>
              <w:pStyle w:val="TAL"/>
              <w:rPr>
                <w:bCs/>
                <w:highlight w:val="yellow"/>
              </w:rPr>
            </w:pPr>
            <w:r w:rsidRPr="00D32F03">
              <w:rPr>
                <w:highlight w:val="yellow"/>
              </w:rPr>
              <w:t>5.2.2.2.2_1</w:t>
            </w:r>
          </w:p>
        </w:tc>
        <w:tc>
          <w:tcPr>
            <w:tcW w:w="4520" w:type="dxa"/>
            <w:tcBorders>
              <w:top w:val="single" w:sz="4" w:space="0" w:color="auto"/>
              <w:left w:val="single" w:sz="4" w:space="0" w:color="auto"/>
              <w:bottom w:val="single" w:sz="4" w:space="0" w:color="auto"/>
              <w:right w:val="single" w:sz="4" w:space="0" w:color="auto"/>
            </w:tcBorders>
            <w:hideMark/>
          </w:tcPr>
          <w:p w14:paraId="763604D4" w14:textId="77777777" w:rsidR="00D32F03" w:rsidRPr="00D32F03" w:rsidRDefault="00D32F03" w:rsidP="00085DAC">
            <w:pPr>
              <w:pStyle w:val="TAL"/>
              <w:rPr>
                <w:highlight w:val="yellow"/>
              </w:rPr>
            </w:pPr>
            <w:r w:rsidRPr="00D32F03">
              <w:rPr>
                <w:highlight w:val="yellow"/>
              </w:rPr>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642A16" w14:textId="77777777" w:rsidR="00D32F03" w:rsidRPr="00D32F03" w:rsidRDefault="00D32F03" w:rsidP="00085DAC">
            <w:pPr>
              <w:pStyle w:val="TAC"/>
              <w:rPr>
                <w:highlight w:val="yellow"/>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AF4537" w14:textId="77777777" w:rsidR="00D32F03" w:rsidRPr="00D32F03" w:rsidRDefault="00D32F03" w:rsidP="00085DAC">
            <w:pPr>
              <w:pStyle w:val="TAL"/>
              <w:rPr>
                <w:highlight w:val="yellow"/>
              </w:rPr>
            </w:pPr>
            <w:r w:rsidRPr="00D32F03">
              <w:rPr>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FF23CD" w14:textId="77777777" w:rsidR="00D32F03" w:rsidRPr="00D32F03" w:rsidRDefault="00D32F03" w:rsidP="00085DAC">
            <w:pPr>
              <w:pStyle w:val="TAL"/>
              <w:rPr>
                <w:highlight w:val="yellow"/>
              </w:rPr>
            </w:pPr>
            <w:r w:rsidRPr="00D32F03">
              <w:rPr>
                <w:highlight w:val="yellow"/>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0D3AA1" w14:textId="77777777" w:rsidR="00D32F03" w:rsidRPr="00D32F03" w:rsidRDefault="00D32F03" w:rsidP="00085DAC">
            <w:pPr>
              <w:pStyle w:val="TAL"/>
              <w:rPr>
                <w:highlight w:val="yellow"/>
              </w:rPr>
            </w:pPr>
            <w:r w:rsidRPr="00D32F03">
              <w:rPr>
                <w:highlight w:val="yellow"/>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18EED14" w14:textId="77777777" w:rsidR="00D32F03" w:rsidRPr="00D32F03" w:rsidRDefault="00D32F03" w:rsidP="00085DAC">
            <w:pPr>
              <w:pStyle w:val="TAL"/>
              <w:rPr>
                <w:highlight w:val="yellow"/>
              </w:rPr>
            </w:pPr>
          </w:p>
        </w:tc>
      </w:tr>
      <w:tr w:rsidR="00D32F03" w:rsidRPr="00D32F03" w14:paraId="6CECD47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138C27F" w14:textId="77777777" w:rsidR="00D32F03" w:rsidRPr="00D32F03" w:rsidRDefault="00D32F03" w:rsidP="00085DAC">
            <w:pPr>
              <w:pStyle w:val="TAL"/>
              <w:rPr>
                <w:highlight w:val="yellow"/>
              </w:rPr>
            </w:pPr>
            <w:r w:rsidRPr="00D32F03">
              <w:rPr>
                <w:rFonts w:cs="Arial"/>
                <w:highlight w:val="yellow"/>
              </w:rPr>
              <w:t>5.2.2.2.3_1</w:t>
            </w:r>
          </w:p>
        </w:tc>
        <w:tc>
          <w:tcPr>
            <w:tcW w:w="4520" w:type="dxa"/>
            <w:tcBorders>
              <w:top w:val="single" w:sz="4" w:space="0" w:color="auto"/>
              <w:left w:val="single" w:sz="4" w:space="0" w:color="auto"/>
              <w:bottom w:val="single" w:sz="4" w:space="0" w:color="auto"/>
              <w:right w:val="single" w:sz="4" w:space="0" w:color="auto"/>
            </w:tcBorders>
            <w:hideMark/>
          </w:tcPr>
          <w:p w14:paraId="098A5490" w14:textId="77777777" w:rsidR="00D32F03" w:rsidRPr="00D32F03" w:rsidRDefault="00D32F03" w:rsidP="00085DAC">
            <w:pPr>
              <w:pStyle w:val="TAL"/>
              <w:rPr>
                <w:highlight w:val="yellow"/>
              </w:rPr>
            </w:pPr>
            <w:r w:rsidRPr="00D32F03">
              <w:rPr>
                <w:rFonts w:cs="Arial"/>
                <w:highlight w:val="yellow"/>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DAC44C" w14:textId="77777777" w:rsidR="00D32F03" w:rsidRPr="00D32F03" w:rsidRDefault="00D32F03" w:rsidP="00085DAC">
            <w:pPr>
              <w:pStyle w:val="TAC"/>
              <w:rPr>
                <w:highlight w:val="yellow"/>
                <w:lang w:eastAsia="zh-CN"/>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55A962FC" w14:textId="77777777" w:rsidR="00D32F03" w:rsidRPr="00D32F03" w:rsidRDefault="00D32F03" w:rsidP="00085DAC">
            <w:pPr>
              <w:pStyle w:val="TAL"/>
              <w:rPr>
                <w:highlight w:val="yellow"/>
                <w:lang w:eastAsia="zh-CN"/>
              </w:rPr>
            </w:pPr>
            <w:r w:rsidRPr="00D32F03">
              <w:rPr>
                <w:rFonts w:cs="Arial"/>
                <w:highlight w:val="yellow"/>
              </w:rPr>
              <w:t>C016b</w:t>
            </w:r>
          </w:p>
        </w:tc>
        <w:tc>
          <w:tcPr>
            <w:tcW w:w="3197" w:type="dxa"/>
            <w:tcBorders>
              <w:top w:val="single" w:sz="4" w:space="0" w:color="auto"/>
              <w:left w:val="single" w:sz="4" w:space="0" w:color="auto"/>
              <w:bottom w:val="single" w:sz="4" w:space="0" w:color="auto"/>
              <w:right w:val="single" w:sz="4" w:space="0" w:color="auto"/>
            </w:tcBorders>
            <w:hideMark/>
          </w:tcPr>
          <w:p w14:paraId="5E475368" w14:textId="77777777" w:rsidR="00D32F03" w:rsidRPr="00D32F03" w:rsidRDefault="00D32F03" w:rsidP="00085DAC">
            <w:pPr>
              <w:pStyle w:val="TAL"/>
              <w:rPr>
                <w:highlight w:val="yellow"/>
                <w:lang w:eastAsia="zh-CN"/>
              </w:rPr>
            </w:pPr>
            <w:r w:rsidRPr="00D32F03">
              <w:rPr>
                <w:rFonts w:cs="Arial"/>
                <w:highlight w:val="yellow"/>
              </w:rPr>
              <w:t>UEs supporting 5GS TDD FR1 and PDSCH mapping Type B</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57B244" w14:textId="77777777" w:rsidR="00D32F03" w:rsidRPr="00D32F03" w:rsidRDefault="00D32F03" w:rsidP="00085DAC">
            <w:pPr>
              <w:pStyle w:val="TAL"/>
              <w:rPr>
                <w:highlight w:val="yellow"/>
                <w:lang w:eastAsia="ko-KR"/>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4C5ED3B6" w14:textId="77777777" w:rsidR="00D32F03" w:rsidRPr="00D32F03" w:rsidRDefault="00D32F03" w:rsidP="00085DAC">
            <w:pPr>
              <w:pStyle w:val="TAL"/>
              <w:rPr>
                <w:highlight w:val="yellow"/>
              </w:rPr>
            </w:pPr>
          </w:p>
        </w:tc>
      </w:tr>
      <w:tr w:rsidR="00D32F03" w:rsidRPr="00D32F03" w14:paraId="31BF3F0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49EDF65" w14:textId="77777777" w:rsidR="00D32F03" w:rsidRPr="00D32F03" w:rsidRDefault="00D32F03" w:rsidP="00085DAC">
            <w:pPr>
              <w:pStyle w:val="TAL"/>
              <w:rPr>
                <w:highlight w:val="yellow"/>
              </w:rPr>
            </w:pPr>
            <w:r w:rsidRPr="00D32F03">
              <w:rPr>
                <w:rFonts w:cs="Arial"/>
                <w:highlight w:val="yellow"/>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6DED18B4" w14:textId="77777777" w:rsidR="00D32F03" w:rsidRPr="00D32F03" w:rsidRDefault="00D32F03" w:rsidP="00085DAC">
            <w:pPr>
              <w:pStyle w:val="TAL"/>
              <w:rPr>
                <w:highlight w:val="yellow"/>
              </w:rPr>
            </w:pPr>
            <w:r w:rsidRPr="00D32F03">
              <w:rPr>
                <w:rFonts w:cs="Arial"/>
                <w:highlight w:val="yellow"/>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D9AAA0" w14:textId="77777777" w:rsidR="00D32F03" w:rsidRPr="00D32F03" w:rsidRDefault="00D32F03" w:rsidP="00085DAC">
            <w:pPr>
              <w:pStyle w:val="TAC"/>
              <w:rPr>
                <w:rFonts w:eastAsia="SimSun"/>
                <w:highlight w:val="yellow"/>
                <w:lang w:eastAsia="zh-CN"/>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hideMark/>
          </w:tcPr>
          <w:p w14:paraId="28739212" w14:textId="77777777" w:rsidR="00D32F03" w:rsidRPr="00D32F03" w:rsidRDefault="00D32F03" w:rsidP="00085DAC">
            <w:pPr>
              <w:pStyle w:val="TAL"/>
              <w:rPr>
                <w:rFonts w:eastAsia="SimSun"/>
                <w:highlight w:val="yellow"/>
                <w:lang w:eastAsia="zh-CN"/>
              </w:rPr>
            </w:pPr>
            <w:r w:rsidRPr="00D32F03">
              <w:rPr>
                <w:rFonts w:cs="Arial"/>
                <w:highlight w:val="yellow"/>
              </w:rPr>
              <w:t>C016y</w:t>
            </w:r>
          </w:p>
        </w:tc>
        <w:tc>
          <w:tcPr>
            <w:tcW w:w="3197" w:type="dxa"/>
            <w:tcBorders>
              <w:top w:val="single" w:sz="4" w:space="0" w:color="auto"/>
              <w:left w:val="single" w:sz="4" w:space="0" w:color="auto"/>
              <w:bottom w:val="single" w:sz="4" w:space="0" w:color="auto"/>
              <w:right w:val="single" w:sz="4" w:space="0" w:color="auto"/>
            </w:tcBorders>
            <w:hideMark/>
          </w:tcPr>
          <w:p w14:paraId="74B77D20" w14:textId="77777777" w:rsidR="00D32F03" w:rsidRPr="00D32F03" w:rsidRDefault="00D32F03" w:rsidP="00085DAC">
            <w:pPr>
              <w:pStyle w:val="TAL"/>
              <w:rPr>
                <w:rFonts w:eastAsiaTheme="minorEastAsia"/>
                <w:highlight w:val="yellow"/>
                <w:lang w:eastAsia="zh-CN"/>
              </w:rPr>
            </w:pPr>
            <w:r w:rsidRPr="00D32F03">
              <w:rPr>
                <w:rFonts w:cs="Arial"/>
                <w:highlight w:val="yellow"/>
              </w:rPr>
              <w:t>UEs supporting 5GS TDD FR1</w:t>
            </w:r>
            <w:r w:rsidRPr="00D32F03">
              <w:rPr>
                <w:highlight w:val="yellow"/>
                <w:lang w:eastAsia="zh-CN"/>
              </w:rPr>
              <w:t xml:space="preserve"> </w:t>
            </w:r>
            <w:r w:rsidRPr="00D32F03">
              <w:rPr>
                <w:rFonts w:cs="Arial"/>
                <w:highlight w:val="yellow"/>
              </w:rPr>
              <w:t>and additional DMRS for coex</w:t>
            </w:r>
            <w:r w:rsidRPr="00D32F03">
              <w:rPr>
                <w:rFonts w:eastAsia="SimSun" w:cs="Arial"/>
                <w:highlight w:val="yellow"/>
                <w:lang w:eastAsia="zh-CN"/>
              </w:rPr>
              <w:t>istence</w:t>
            </w:r>
            <w:r w:rsidRPr="00D32F03">
              <w:rPr>
                <w:rFonts w:cs="Arial"/>
                <w:highlight w:val="yellow"/>
              </w:rPr>
              <w:t xml:space="preserve"> with LTE CRS</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48247E" w14:textId="77777777" w:rsidR="00D32F03" w:rsidRPr="00D32F03" w:rsidRDefault="00D32F03" w:rsidP="00085DAC">
            <w:pPr>
              <w:pStyle w:val="TAL"/>
              <w:rPr>
                <w:rFonts w:eastAsia="SimSun"/>
                <w:highlight w:val="yellow"/>
                <w:lang w:eastAsia="zh-CN"/>
              </w:rPr>
            </w:pPr>
            <w:r w:rsidRPr="00D32F03">
              <w:rPr>
                <w:rFonts w:cs="Arial"/>
                <w:highlight w:val="yellow"/>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70ACD6F4" w14:textId="77777777" w:rsidR="00D32F03" w:rsidRPr="00D32F03" w:rsidRDefault="00D32F03" w:rsidP="00085DAC">
            <w:pPr>
              <w:pStyle w:val="TAL"/>
              <w:rPr>
                <w:rFonts w:eastAsiaTheme="minorEastAsia"/>
                <w:highlight w:val="yellow"/>
              </w:rPr>
            </w:pPr>
          </w:p>
        </w:tc>
      </w:tr>
      <w:tr w:rsidR="00D32F03" w:rsidRPr="00D32F03" w14:paraId="1E6832E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0E2016E" w14:textId="77777777" w:rsidR="00D32F03" w:rsidRPr="00D32F03" w:rsidRDefault="00D32F03" w:rsidP="00085DAC">
            <w:pPr>
              <w:pStyle w:val="TAL"/>
              <w:rPr>
                <w:highlight w:val="yellow"/>
              </w:rPr>
            </w:pPr>
            <w:r w:rsidRPr="00D32F03">
              <w:rPr>
                <w:highlight w:val="yellow"/>
              </w:rPr>
              <w:t>5.2.2.2.5_1</w:t>
            </w:r>
          </w:p>
        </w:tc>
        <w:tc>
          <w:tcPr>
            <w:tcW w:w="4520" w:type="dxa"/>
            <w:tcBorders>
              <w:top w:val="single" w:sz="4" w:space="0" w:color="auto"/>
              <w:left w:val="single" w:sz="4" w:space="0" w:color="auto"/>
              <w:bottom w:val="single" w:sz="4" w:space="0" w:color="auto"/>
              <w:right w:val="single" w:sz="4" w:space="0" w:color="auto"/>
            </w:tcBorders>
            <w:hideMark/>
          </w:tcPr>
          <w:p w14:paraId="495DA58A" w14:textId="77777777" w:rsidR="00D32F03" w:rsidRPr="00D32F03" w:rsidRDefault="00D32F03" w:rsidP="00085DAC">
            <w:pPr>
              <w:pStyle w:val="TAL"/>
              <w:rPr>
                <w:highlight w:val="yellow"/>
              </w:rPr>
            </w:pPr>
            <w:r w:rsidRPr="00D32F03">
              <w:rPr>
                <w:highlight w:val="yellow"/>
              </w:rPr>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A46B09" w14:textId="77777777" w:rsidR="00D32F03" w:rsidRPr="00D32F03" w:rsidRDefault="00D32F03" w:rsidP="00085DAC">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AB122F" w14:textId="77777777" w:rsidR="00D32F03" w:rsidRPr="00D32F03" w:rsidRDefault="00D32F03" w:rsidP="00085DAC">
            <w:pPr>
              <w:pStyle w:val="TAL"/>
              <w:rPr>
                <w:highlight w:val="yellow"/>
                <w:lang w:eastAsia="zh-CN"/>
              </w:rPr>
            </w:pPr>
            <w:r w:rsidRPr="00D32F03">
              <w:rPr>
                <w:highlight w:val="yellow"/>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2BE56DB7" w14:textId="77777777" w:rsidR="00D32F03" w:rsidRPr="00D32F03" w:rsidRDefault="00D32F03" w:rsidP="00085DAC">
            <w:pPr>
              <w:pStyle w:val="TAL"/>
              <w:rPr>
                <w:highlight w:val="yellow"/>
                <w:lang w:eastAsia="zh-CN"/>
              </w:rPr>
            </w:pPr>
            <w:r w:rsidRPr="00D32F03">
              <w:rPr>
                <w:highlight w:val="yellow"/>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AEDAC0" w14:textId="77777777" w:rsidR="00D32F03" w:rsidRPr="00D32F03" w:rsidRDefault="00D32F03" w:rsidP="00085DAC">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E0AC65A" w14:textId="77777777" w:rsidR="00D32F03" w:rsidRPr="00D32F03" w:rsidRDefault="00D32F03" w:rsidP="00085DAC">
            <w:pPr>
              <w:pStyle w:val="TAL"/>
              <w:rPr>
                <w:highlight w:val="yellow"/>
              </w:rPr>
            </w:pPr>
          </w:p>
        </w:tc>
      </w:tr>
      <w:tr w:rsidR="00D32F03" w:rsidRPr="00D32F03" w14:paraId="0314CDD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E768BD6" w14:textId="77777777" w:rsidR="00D32F03" w:rsidRPr="00D32F03" w:rsidRDefault="00D32F03" w:rsidP="00085DAC">
            <w:pPr>
              <w:pStyle w:val="TAL"/>
              <w:rPr>
                <w:highlight w:val="yellow"/>
              </w:rPr>
            </w:pPr>
            <w:r w:rsidRPr="00D32F03">
              <w:rPr>
                <w:highlight w:val="yellow"/>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4DF4D22" w14:textId="77777777" w:rsidR="00D32F03" w:rsidRPr="00D32F03" w:rsidRDefault="00D32F03" w:rsidP="00085DAC">
            <w:pPr>
              <w:pStyle w:val="TAL"/>
              <w:rPr>
                <w:highlight w:val="yellow"/>
              </w:rPr>
            </w:pPr>
            <w:r w:rsidRPr="00D32F03">
              <w:rPr>
                <w:highlight w:val="yellow"/>
              </w:rPr>
              <w:t xml:space="preserve">2Rx TDD FR1 PDSCH repetitions over multiple slots performance - </w:t>
            </w:r>
            <w:r w:rsidRPr="00D32F03">
              <w:rPr>
                <w:highlight w:val="yellow"/>
                <w:lang w:eastAsia="zh-TW"/>
              </w:rPr>
              <w:t>2</w:t>
            </w:r>
            <w:r w:rsidRPr="00D32F03">
              <w:rPr>
                <w:highlight w:val="yellow"/>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9EFAA0" w14:textId="77777777" w:rsidR="00D32F03" w:rsidRPr="00D32F03" w:rsidRDefault="00D32F03" w:rsidP="00085DAC">
            <w:pPr>
              <w:pStyle w:val="TAC"/>
              <w:rPr>
                <w:highlight w:val="yellow"/>
                <w:lang w:eastAsia="zh-CN"/>
              </w:rPr>
            </w:pPr>
            <w:r w:rsidRPr="00D32F03">
              <w:rPr>
                <w:rFonts w:cs="Arial"/>
                <w:highlight w:val="yellow"/>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01ADD4" w14:textId="77777777" w:rsidR="00D32F03" w:rsidRPr="00D32F03" w:rsidRDefault="00D32F03" w:rsidP="00085DAC">
            <w:pPr>
              <w:pStyle w:val="TAL"/>
              <w:rPr>
                <w:highlight w:val="yellow"/>
                <w:lang w:eastAsia="zh-TW"/>
              </w:rPr>
            </w:pPr>
            <w:r w:rsidRPr="00D32F03">
              <w:rPr>
                <w:highlight w:val="yellow"/>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7E7698D2" w14:textId="77777777" w:rsidR="00D32F03" w:rsidRPr="00D32F03" w:rsidRDefault="00D32F03" w:rsidP="00085DAC">
            <w:pPr>
              <w:pStyle w:val="TAL"/>
              <w:rPr>
                <w:highlight w:val="yellow"/>
                <w:lang w:eastAsia="zh-CN"/>
              </w:rPr>
            </w:pPr>
            <w:r w:rsidRPr="00D32F03">
              <w:rPr>
                <w:highlight w:val="yellow"/>
                <w:lang w:eastAsia="zh-TW"/>
              </w:rPr>
              <w:t xml:space="preserve">UEs supporting 5GS TDD FR1 and </w:t>
            </w:r>
            <w:proofErr w:type="spellStart"/>
            <w:r w:rsidRPr="00D32F03">
              <w:rPr>
                <w:highlight w:val="yellow"/>
                <w:lang w:eastAsia="zh-TW"/>
              </w:rPr>
              <w:t>aggregationFactorDL</w:t>
            </w:r>
            <w:proofErr w:type="spellEnd"/>
            <w:r w:rsidRPr="00D32F03">
              <w:rPr>
                <w:highlight w:val="yellow"/>
                <w:lang w:eastAsia="zh-TW"/>
              </w:rPr>
              <w:t xml:space="preserve"> &gt; 1 for PDSCH repetition </w:t>
            </w:r>
            <w:proofErr w:type="spellStart"/>
            <w:r w:rsidRPr="00D32F03">
              <w:rPr>
                <w:highlight w:val="yellow"/>
                <w:lang w:eastAsia="zh-TW"/>
              </w:rPr>
              <w:t>multislots</w:t>
            </w:r>
            <w:proofErr w:type="spellEnd"/>
            <w:r w:rsidRPr="00D32F03">
              <w:rPr>
                <w:highlight w:val="yellow"/>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D1A567" w14:textId="77777777" w:rsidR="00D32F03" w:rsidRPr="00D32F03" w:rsidRDefault="00D32F03" w:rsidP="00085DAC">
            <w:pPr>
              <w:pStyle w:val="TAL"/>
              <w:rPr>
                <w:highlight w:val="yellow"/>
                <w:lang w:eastAsia="ko-KR"/>
              </w:rPr>
            </w:pPr>
            <w:r w:rsidRPr="00D32F03">
              <w:rPr>
                <w:highlight w:val="yellow"/>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3C336A9" w14:textId="77777777" w:rsidR="00D32F03" w:rsidRPr="00D32F03" w:rsidRDefault="00D32F03" w:rsidP="00085DAC">
            <w:pPr>
              <w:pStyle w:val="TAL"/>
              <w:rPr>
                <w:highlight w:val="yellow"/>
              </w:rPr>
            </w:pPr>
            <w:r w:rsidRPr="00D32F03">
              <w:rPr>
                <w:highlight w:val="yellow"/>
                <w:lang w:eastAsia="zh-CN"/>
              </w:rPr>
              <w:t>NOTE 1</w:t>
            </w:r>
          </w:p>
        </w:tc>
      </w:tr>
      <w:tr w:rsidR="00D32F03" w:rsidRPr="00D32F03" w14:paraId="0A0C98B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02A29F1" w14:textId="77777777" w:rsidR="00D32F03" w:rsidRPr="00D32F03" w:rsidRDefault="00D32F03" w:rsidP="00085DAC">
            <w:pPr>
              <w:pStyle w:val="TAL"/>
              <w:rPr>
                <w:highlight w:val="yellow"/>
              </w:rPr>
            </w:pPr>
            <w:r w:rsidRPr="00D32F03">
              <w:rPr>
                <w:highlight w:val="yellow"/>
              </w:rPr>
              <w:t>5.2.2.2.7_1</w:t>
            </w:r>
          </w:p>
        </w:tc>
        <w:tc>
          <w:tcPr>
            <w:tcW w:w="4520" w:type="dxa"/>
            <w:tcBorders>
              <w:top w:val="single" w:sz="4" w:space="0" w:color="auto"/>
              <w:left w:val="single" w:sz="4" w:space="0" w:color="auto"/>
              <w:bottom w:val="single" w:sz="4" w:space="0" w:color="auto"/>
              <w:right w:val="single" w:sz="4" w:space="0" w:color="auto"/>
            </w:tcBorders>
          </w:tcPr>
          <w:p w14:paraId="7C97E528" w14:textId="77777777" w:rsidR="00D32F03" w:rsidRPr="00D32F03" w:rsidRDefault="00D32F03" w:rsidP="00085DAC">
            <w:pPr>
              <w:pStyle w:val="TAL"/>
              <w:rPr>
                <w:highlight w:val="yellow"/>
              </w:rPr>
            </w:pPr>
            <w:r w:rsidRPr="00D32F03">
              <w:rPr>
                <w:highlight w:val="yellow"/>
              </w:rPr>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3F21DF" w14:textId="77777777" w:rsidR="00D32F03" w:rsidRPr="00D32F03" w:rsidRDefault="00D32F03" w:rsidP="00085DAC">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03490C" w14:textId="77777777" w:rsidR="00D32F03" w:rsidRPr="00D32F03" w:rsidRDefault="00D32F03" w:rsidP="00085DAC">
            <w:pPr>
              <w:pStyle w:val="TAL"/>
              <w:rPr>
                <w:highlight w:val="yellow"/>
                <w:lang w:eastAsia="zh-CN"/>
              </w:rPr>
            </w:pPr>
            <w:r w:rsidRPr="00D32F03">
              <w:rPr>
                <w:highlight w:val="yellow"/>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0160D75" w14:textId="77777777" w:rsidR="00D32F03" w:rsidRPr="00D32F03" w:rsidRDefault="00D32F03" w:rsidP="00085DAC">
            <w:pPr>
              <w:pStyle w:val="TAL"/>
              <w:rPr>
                <w:highlight w:val="yellow"/>
                <w:lang w:eastAsia="zh-CN"/>
              </w:rPr>
            </w:pPr>
            <w:r w:rsidRPr="00D32F03">
              <w:rPr>
                <w:highlight w:val="yellow"/>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0EE88A" w14:textId="77777777" w:rsidR="00D32F03" w:rsidRPr="00D32F03" w:rsidRDefault="00D32F03" w:rsidP="00085DAC">
            <w:pPr>
              <w:pStyle w:val="TAL"/>
              <w:rPr>
                <w:highlight w:val="yellow"/>
                <w:lang w:eastAsia="ko-KR"/>
              </w:rPr>
            </w:pPr>
            <w:r w:rsidRPr="00D32F03">
              <w:rPr>
                <w:highlight w:val="yellow"/>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FBE852" w14:textId="77777777" w:rsidR="00D32F03" w:rsidRPr="00D32F03" w:rsidRDefault="00D32F03" w:rsidP="00085DAC">
            <w:pPr>
              <w:pStyle w:val="TAL"/>
              <w:rPr>
                <w:highlight w:val="yellow"/>
              </w:rPr>
            </w:pPr>
          </w:p>
        </w:tc>
      </w:tr>
      <w:tr w:rsidR="00D32F03" w:rsidRPr="00D32F03" w14:paraId="3A275BE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04C4362" w14:textId="77777777" w:rsidR="00D32F03" w:rsidRPr="00D32F03" w:rsidRDefault="00D32F03" w:rsidP="00085DAC">
            <w:pPr>
              <w:pStyle w:val="TAL"/>
              <w:rPr>
                <w:highlight w:val="yellow"/>
              </w:rPr>
            </w:pPr>
            <w:r w:rsidRPr="00D32F03">
              <w:rPr>
                <w:highlight w:val="yellow"/>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28C1CD56" w14:textId="77777777" w:rsidR="00D32F03" w:rsidRPr="00D32F03" w:rsidRDefault="00D32F03" w:rsidP="00085DAC">
            <w:pPr>
              <w:pStyle w:val="TAL"/>
              <w:rPr>
                <w:highlight w:val="yellow"/>
              </w:rPr>
            </w:pPr>
            <w:r w:rsidRPr="00D32F03">
              <w:rPr>
                <w:highlight w:val="yellow"/>
              </w:rPr>
              <w:t xml:space="preserve">2Rx </w:t>
            </w:r>
            <w:r w:rsidRPr="00D32F03">
              <w:rPr>
                <w:highlight w:val="yellow"/>
                <w:lang w:eastAsia="zh-TW"/>
              </w:rPr>
              <w:t>T</w:t>
            </w:r>
            <w:r w:rsidRPr="00D32F03">
              <w:rPr>
                <w:highlight w:val="yellow"/>
              </w:rPr>
              <w:t xml:space="preserve">DD FR1 PDSCH pre-emption performance - </w:t>
            </w:r>
            <w:r w:rsidRPr="00D32F03">
              <w:rPr>
                <w:highlight w:val="yellow"/>
                <w:lang w:eastAsia="zh-TW"/>
              </w:rPr>
              <w:t>2</w:t>
            </w:r>
            <w:r w:rsidRPr="00D32F03">
              <w:rPr>
                <w:highlight w:val="yellow"/>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EF21B4" w14:textId="77777777" w:rsidR="00D32F03" w:rsidRPr="00D32F03" w:rsidRDefault="00D32F03" w:rsidP="00085DAC">
            <w:pPr>
              <w:pStyle w:val="TAC"/>
              <w:rPr>
                <w:highlight w:val="yellow"/>
                <w:lang w:eastAsia="zh-CN"/>
              </w:rPr>
            </w:pPr>
            <w:r w:rsidRPr="00D32F03">
              <w:rPr>
                <w:rFonts w:cs="Arial"/>
                <w:highlight w:val="yellow"/>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9ECB87A" w14:textId="77777777" w:rsidR="00D32F03" w:rsidRPr="00D32F03" w:rsidRDefault="00D32F03" w:rsidP="00085DAC">
            <w:pPr>
              <w:pStyle w:val="TAL"/>
              <w:rPr>
                <w:highlight w:val="yellow"/>
                <w:lang w:eastAsia="zh-CN"/>
              </w:rPr>
            </w:pPr>
            <w:r w:rsidRPr="00D32F03">
              <w:rPr>
                <w:highlight w:val="yellow"/>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96E021B" w14:textId="77777777" w:rsidR="00D32F03" w:rsidRPr="00D32F03" w:rsidRDefault="00D32F03" w:rsidP="00085DAC">
            <w:pPr>
              <w:pStyle w:val="TAL"/>
              <w:rPr>
                <w:highlight w:val="yellow"/>
                <w:lang w:eastAsia="zh-CN"/>
              </w:rPr>
            </w:pPr>
            <w:r w:rsidRPr="00D32F03">
              <w:rPr>
                <w:highlight w:val="yellow"/>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537ADC" w14:textId="77777777" w:rsidR="00D32F03" w:rsidRPr="00D32F03" w:rsidRDefault="00D32F03" w:rsidP="00085DAC">
            <w:pPr>
              <w:pStyle w:val="TAL"/>
              <w:rPr>
                <w:highlight w:val="yellow"/>
                <w:lang w:eastAsia="ko-KR"/>
              </w:rPr>
            </w:pPr>
            <w:r w:rsidRPr="00D32F03">
              <w:rPr>
                <w:highlight w:val="yellow"/>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99D147A" w14:textId="77777777" w:rsidR="00D32F03" w:rsidRPr="00D32F03" w:rsidRDefault="00D32F03" w:rsidP="00085DAC">
            <w:pPr>
              <w:pStyle w:val="TAL"/>
              <w:rPr>
                <w:highlight w:val="yellow"/>
              </w:rPr>
            </w:pPr>
          </w:p>
        </w:tc>
      </w:tr>
      <w:tr w:rsidR="00D32F03" w:rsidRPr="00D32F03" w14:paraId="308EA1E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2FD3649" w14:textId="77777777" w:rsidR="00D32F03" w:rsidRPr="00D32F03" w:rsidRDefault="00D32F03" w:rsidP="00085DAC">
            <w:pPr>
              <w:keepNext/>
              <w:keepLines/>
              <w:spacing w:after="0"/>
              <w:rPr>
                <w:rFonts w:ascii="Arial" w:hAnsi="Arial"/>
                <w:sz w:val="18"/>
                <w:highlight w:val="yellow"/>
                <w:lang w:eastAsia="zh-TW"/>
              </w:rPr>
            </w:pPr>
            <w:r w:rsidRPr="00D32F03">
              <w:rPr>
                <w:rFonts w:ascii="Arial" w:hAnsi="Arial"/>
                <w:sz w:val="18"/>
                <w:highlight w:val="yellow"/>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7185D0C" w14:textId="77777777" w:rsidR="00D32F03" w:rsidRPr="00D32F03" w:rsidRDefault="00D32F03" w:rsidP="00085DAC">
            <w:pPr>
              <w:keepNext/>
              <w:keepLines/>
              <w:spacing w:after="0"/>
              <w:rPr>
                <w:rFonts w:ascii="Arial" w:hAnsi="Arial"/>
                <w:sz w:val="18"/>
                <w:highlight w:val="yellow"/>
              </w:rPr>
            </w:pPr>
            <w:r w:rsidRPr="00D32F03">
              <w:rPr>
                <w:rFonts w:ascii="Arial" w:hAnsi="Arial"/>
                <w:sz w:val="18"/>
                <w:highlight w:val="yellow"/>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B656A0" w14:textId="77777777" w:rsidR="00D32F03" w:rsidRPr="00D32F03" w:rsidRDefault="00D32F03" w:rsidP="00085DAC">
            <w:pPr>
              <w:keepNext/>
              <w:keepLines/>
              <w:spacing w:after="0"/>
              <w:jc w:val="center"/>
              <w:rPr>
                <w:rFonts w:ascii="Arial" w:hAnsi="Arial" w:cs="Arial"/>
                <w:sz w:val="18"/>
                <w:highlight w:val="yellow"/>
                <w:lang w:eastAsia="zh-TW"/>
              </w:rPr>
            </w:pPr>
            <w:r w:rsidRPr="00D32F03">
              <w:rPr>
                <w:rFonts w:ascii="Arial" w:hAnsi="Arial" w:cs="Arial"/>
                <w:sz w:val="18"/>
                <w:highlight w:val="yellow"/>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A25F39F" w14:textId="77777777" w:rsidR="00D32F03" w:rsidRPr="00D32F03" w:rsidRDefault="00D32F03" w:rsidP="00085DAC">
            <w:pPr>
              <w:keepNext/>
              <w:keepLines/>
              <w:spacing w:after="0"/>
              <w:rPr>
                <w:rFonts w:ascii="Arial" w:hAnsi="Arial"/>
                <w:sz w:val="18"/>
                <w:highlight w:val="yellow"/>
                <w:lang w:eastAsia="zh-TW"/>
              </w:rPr>
            </w:pPr>
            <w:r w:rsidRPr="00D32F03">
              <w:rPr>
                <w:rFonts w:ascii="Arial" w:hAnsi="Arial"/>
                <w:sz w:val="18"/>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CFFD6C8" w14:textId="77777777" w:rsidR="00D32F03" w:rsidRPr="00D32F03" w:rsidRDefault="00D32F03" w:rsidP="00085DAC">
            <w:pPr>
              <w:keepNext/>
              <w:keepLines/>
              <w:spacing w:after="0"/>
              <w:rPr>
                <w:rFonts w:ascii="Arial" w:hAnsi="Arial"/>
                <w:sz w:val="18"/>
                <w:highlight w:val="yellow"/>
                <w:lang w:eastAsia="zh-TW"/>
              </w:rPr>
            </w:pPr>
            <w:r w:rsidRPr="00D32F03">
              <w:rPr>
                <w:rFonts w:ascii="Arial" w:hAnsi="Arial"/>
                <w:sz w:val="18"/>
                <w:highlight w:val="yellow"/>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DF7D17" w14:textId="77777777" w:rsidR="00D32F03" w:rsidRPr="00D32F03" w:rsidRDefault="00D32F03" w:rsidP="00085DAC">
            <w:pPr>
              <w:keepNext/>
              <w:keepLines/>
              <w:spacing w:after="0"/>
              <w:rPr>
                <w:rFonts w:ascii="Arial" w:hAnsi="Arial"/>
                <w:sz w:val="18"/>
                <w:highlight w:val="yellow"/>
                <w:lang w:eastAsia="zh-TW"/>
              </w:rPr>
            </w:pPr>
            <w:r w:rsidRPr="00D32F03">
              <w:rPr>
                <w:rFonts w:ascii="Arial" w:hAnsi="Arial"/>
                <w:sz w:val="18"/>
                <w:highlight w:val="yellow"/>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CEAB4E" w14:textId="77777777" w:rsidR="00D32F03" w:rsidRPr="00D32F03" w:rsidRDefault="00D32F03" w:rsidP="00085DAC">
            <w:pPr>
              <w:keepNext/>
              <w:keepLines/>
              <w:spacing w:after="0"/>
              <w:rPr>
                <w:rFonts w:ascii="Arial" w:hAnsi="Arial"/>
                <w:sz w:val="18"/>
                <w:highlight w:val="yellow"/>
                <w:lang w:eastAsia="zh-CN"/>
              </w:rPr>
            </w:pPr>
          </w:p>
        </w:tc>
      </w:tr>
      <w:tr w:rsidR="00D32F03" w:rsidRPr="00D32F03" w14:paraId="5EF30F6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AE62190" w14:textId="77777777" w:rsidR="00D32F03" w:rsidRPr="00D32F03" w:rsidRDefault="00D32F03" w:rsidP="00085DAC">
            <w:pPr>
              <w:keepNext/>
              <w:keepLines/>
              <w:spacing w:after="0"/>
              <w:rPr>
                <w:rFonts w:ascii="Arial" w:hAnsi="Arial"/>
                <w:sz w:val="18"/>
                <w:highlight w:val="yellow"/>
                <w:lang w:eastAsia="zh-TW"/>
              </w:rPr>
            </w:pPr>
            <w:r w:rsidRPr="00D32F03">
              <w:rPr>
                <w:rFonts w:ascii="Arial" w:hAnsi="Arial"/>
                <w:sz w:val="18"/>
                <w:highlight w:val="yellow"/>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19A27AD0" w14:textId="77777777" w:rsidR="00D32F03" w:rsidRPr="00D32F03" w:rsidRDefault="00D32F03" w:rsidP="00085DAC">
            <w:pPr>
              <w:keepNext/>
              <w:keepLines/>
              <w:spacing w:after="0"/>
              <w:rPr>
                <w:rFonts w:ascii="Arial" w:hAnsi="Arial"/>
                <w:sz w:val="18"/>
                <w:highlight w:val="yellow"/>
              </w:rPr>
            </w:pPr>
            <w:r w:rsidRPr="00D32F03">
              <w:rPr>
                <w:rFonts w:ascii="Arial" w:hAnsi="Arial"/>
                <w:sz w:val="18"/>
                <w:highlight w:val="yellow"/>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4E4DD0" w14:textId="77777777" w:rsidR="00D32F03" w:rsidRPr="00D32F03" w:rsidRDefault="00D32F03" w:rsidP="00085DAC">
            <w:pPr>
              <w:keepNext/>
              <w:keepLines/>
              <w:spacing w:after="0"/>
              <w:jc w:val="center"/>
              <w:rPr>
                <w:rFonts w:ascii="Arial" w:hAnsi="Arial" w:cs="Arial"/>
                <w:sz w:val="18"/>
                <w:highlight w:val="yellow"/>
                <w:lang w:eastAsia="zh-TW"/>
              </w:rPr>
            </w:pPr>
            <w:r w:rsidRPr="00D32F03">
              <w:rPr>
                <w:rFonts w:ascii="Arial" w:hAnsi="Arial" w:cs="Arial"/>
                <w:sz w:val="18"/>
                <w:highlight w:val="yellow"/>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C0BECA5" w14:textId="77777777" w:rsidR="00D32F03" w:rsidRPr="00D32F03" w:rsidRDefault="00D32F03" w:rsidP="00085DAC">
            <w:pPr>
              <w:keepNext/>
              <w:keepLines/>
              <w:spacing w:after="0"/>
              <w:rPr>
                <w:rFonts w:ascii="Arial" w:hAnsi="Arial"/>
                <w:sz w:val="18"/>
                <w:highlight w:val="yellow"/>
                <w:lang w:eastAsia="zh-TW"/>
              </w:rPr>
            </w:pPr>
            <w:r w:rsidRPr="00D32F03">
              <w:rPr>
                <w:rFonts w:ascii="Arial" w:hAnsi="Arial"/>
                <w:sz w:val="18"/>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08245BE" w14:textId="77777777" w:rsidR="00D32F03" w:rsidRPr="00D32F03" w:rsidRDefault="00D32F03" w:rsidP="00085DAC">
            <w:pPr>
              <w:keepNext/>
              <w:keepLines/>
              <w:spacing w:after="0"/>
              <w:rPr>
                <w:rFonts w:ascii="Arial" w:hAnsi="Arial"/>
                <w:sz w:val="18"/>
                <w:highlight w:val="yellow"/>
                <w:lang w:eastAsia="zh-TW"/>
              </w:rPr>
            </w:pPr>
            <w:r w:rsidRPr="00D32F03">
              <w:rPr>
                <w:rFonts w:ascii="Arial" w:hAnsi="Arial"/>
                <w:sz w:val="18"/>
                <w:highlight w:val="yellow"/>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BA4EA8" w14:textId="77777777" w:rsidR="00D32F03" w:rsidRPr="00D32F03" w:rsidRDefault="00D32F03" w:rsidP="00085DAC">
            <w:pPr>
              <w:keepNext/>
              <w:keepLines/>
              <w:spacing w:after="0"/>
              <w:rPr>
                <w:rFonts w:ascii="Arial" w:hAnsi="Arial"/>
                <w:sz w:val="18"/>
                <w:highlight w:val="yellow"/>
                <w:lang w:eastAsia="zh-TW"/>
              </w:rPr>
            </w:pPr>
            <w:r w:rsidRPr="00D32F03">
              <w:rPr>
                <w:rFonts w:ascii="Arial" w:hAnsi="Arial"/>
                <w:sz w:val="18"/>
                <w:highlight w:val="yellow"/>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686B8F" w14:textId="77777777" w:rsidR="00D32F03" w:rsidRPr="00D32F03" w:rsidRDefault="00D32F03" w:rsidP="00085DAC">
            <w:pPr>
              <w:keepNext/>
              <w:keepLines/>
              <w:spacing w:after="0"/>
              <w:rPr>
                <w:rFonts w:ascii="Arial" w:hAnsi="Arial"/>
                <w:sz w:val="18"/>
                <w:highlight w:val="yellow"/>
                <w:lang w:eastAsia="zh-CN"/>
              </w:rPr>
            </w:pPr>
          </w:p>
        </w:tc>
      </w:tr>
      <w:tr w:rsidR="00D32F03" w:rsidRPr="00D32F03" w14:paraId="0EB2888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DA30D68" w14:textId="77777777" w:rsidR="00D32F03" w:rsidRPr="00D32F03" w:rsidRDefault="00D32F03" w:rsidP="00085DAC">
            <w:pPr>
              <w:pStyle w:val="TAL"/>
              <w:rPr>
                <w:highlight w:val="yellow"/>
              </w:rPr>
            </w:pPr>
            <w:r w:rsidRPr="00D32F03">
              <w:rPr>
                <w:highlight w:val="yellow"/>
              </w:rPr>
              <w:t>5.2.2.2.11_1</w:t>
            </w:r>
          </w:p>
        </w:tc>
        <w:tc>
          <w:tcPr>
            <w:tcW w:w="4520" w:type="dxa"/>
            <w:tcBorders>
              <w:top w:val="single" w:sz="4" w:space="0" w:color="auto"/>
              <w:left w:val="single" w:sz="4" w:space="0" w:color="auto"/>
              <w:bottom w:val="single" w:sz="4" w:space="0" w:color="auto"/>
              <w:right w:val="single" w:sz="4" w:space="0" w:color="auto"/>
            </w:tcBorders>
            <w:hideMark/>
          </w:tcPr>
          <w:p w14:paraId="63461596" w14:textId="77777777" w:rsidR="00D32F03" w:rsidRPr="00D32F03" w:rsidRDefault="00D32F03" w:rsidP="00085DAC">
            <w:pPr>
              <w:pStyle w:val="TAL"/>
              <w:rPr>
                <w:highlight w:val="yellow"/>
              </w:rPr>
            </w:pPr>
            <w:r w:rsidRPr="00D32F03">
              <w:rPr>
                <w:highlight w:val="yellow"/>
              </w:rPr>
              <w:t xml:space="preserve">2Rx TDD FR1 PDSCH Single-DCI based SDM scheme performance - </w:t>
            </w:r>
            <w:r w:rsidRPr="00D32F03">
              <w:rPr>
                <w:highlight w:val="yellow"/>
                <w:lang w:eastAsia="ja-JP"/>
              </w:rPr>
              <w:t>2</w:t>
            </w:r>
            <w:r w:rsidRPr="00D32F03">
              <w:rPr>
                <w:highlight w:val="yellow"/>
              </w:rPr>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B70E49" w14:textId="77777777" w:rsidR="00D32F03" w:rsidRPr="00D32F03" w:rsidRDefault="00D32F03" w:rsidP="00085DAC">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ABC47D" w14:textId="77777777" w:rsidR="00D32F03" w:rsidRPr="00D32F03" w:rsidRDefault="00D32F03" w:rsidP="00085DAC">
            <w:pPr>
              <w:pStyle w:val="TAL"/>
              <w:rPr>
                <w:highlight w:val="yellow"/>
                <w:lang w:eastAsia="zh-CN"/>
              </w:rPr>
            </w:pPr>
            <w:r w:rsidRPr="00D32F03">
              <w:rPr>
                <w:highlight w:val="yellow"/>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3F9DAB34" w14:textId="77777777" w:rsidR="00D32F03" w:rsidRPr="00D32F03" w:rsidRDefault="00D32F03" w:rsidP="00085DAC">
            <w:pPr>
              <w:pStyle w:val="TAL"/>
              <w:rPr>
                <w:highlight w:val="yellow"/>
                <w:lang w:eastAsia="zh-CN"/>
              </w:rPr>
            </w:pPr>
            <w:r w:rsidRPr="00D32F03">
              <w:rPr>
                <w:highlight w:val="yellow"/>
                <w:lang w:eastAsia="zh-CN"/>
              </w:rPr>
              <w:t xml:space="preserve">UEs supporting 5GS TDD FR1 and </w:t>
            </w:r>
            <w:r w:rsidRPr="00D32F03">
              <w:rPr>
                <w:bCs/>
                <w:iCs/>
                <w:highlight w:val="yellow"/>
              </w:rPr>
              <w:t>single DCI based spatial division multiplexing scheme</w:t>
            </w:r>
            <w:r w:rsidRPr="00D32F03">
              <w:rPr>
                <w:highlight w:val="yellow"/>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BDC1C9" w14:textId="77777777" w:rsidR="00D32F03" w:rsidRPr="00D32F03" w:rsidRDefault="00D32F03" w:rsidP="00085DAC">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BFF1F7" w14:textId="77777777" w:rsidR="00D32F03" w:rsidRPr="00D32F03" w:rsidRDefault="00D32F03" w:rsidP="00085DAC">
            <w:pPr>
              <w:pStyle w:val="TAL"/>
              <w:rPr>
                <w:highlight w:val="yellow"/>
              </w:rPr>
            </w:pPr>
          </w:p>
        </w:tc>
      </w:tr>
      <w:tr w:rsidR="00D32F03" w:rsidRPr="00D32F03" w14:paraId="5DF0531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22D010E" w14:textId="77777777" w:rsidR="00D32F03" w:rsidRPr="00D32F03" w:rsidRDefault="00D32F03" w:rsidP="00085DAC">
            <w:pPr>
              <w:pStyle w:val="TAL"/>
              <w:rPr>
                <w:highlight w:val="yellow"/>
              </w:rPr>
            </w:pPr>
            <w:r w:rsidRPr="00D32F03">
              <w:rPr>
                <w:highlight w:val="yellow"/>
              </w:rPr>
              <w:t>5.2.2.2.12_1</w:t>
            </w:r>
          </w:p>
        </w:tc>
        <w:tc>
          <w:tcPr>
            <w:tcW w:w="4520" w:type="dxa"/>
            <w:tcBorders>
              <w:top w:val="single" w:sz="4" w:space="0" w:color="auto"/>
              <w:left w:val="single" w:sz="4" w:space="0" w:color="auto"/>
              <w:bottom w:val="single" w:sz="4" w:space="0" w:color="auto"/>
              <w:right w:val="single" w:sz="4" w:space="0" w:color="auto"/>
            </w:tcBorders>
          </w:tcPr>
          <w:p w14:paraId="438E57A5" w14:textId="77777777" w:rsidR="00D32F03" w:rsidRPr="00D32F03" w:rsidRDefault="00D32F03" w:rsidP="00085DAC">
            <w:pPr>
              <w:pStyle w:val="TAL"/>
              <w:rPr>
                <w:highlight w:val="yellow"/>
              </w:rPr>
            </w:pPr>
            <w:r w:rsidRPr="00D32F03">
              <w:rPr>
                <w:highlight w:val="yellow"/>
              </w:rPr>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6C51B99" w14:textId="77777777" w:rsidR="00D32F03" w:rsidRPr="00D32F03" w:rsidRDefault="00D32F03" w:rsidP="00085DAC">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0A170" w14:textId="77777777" w:rsidR="00D32F03" w:rsidRPr="00D32F03" w:rsidRDefault="00D32F03" w:rsidP="00085DAC">
            <w:pPr>
              <w:pStyle w:val="TAL"/>
              <w:rPr>
                <w:highlight w:val="yellow"/>
                <w:lang w:eastAsia="zh-CN"/>
              </w:rPr>
            </w:pPr>
            <w:r w:rsidRPr="00D32F03">
              <w:rPr>
                <w:highlight w:val="yellow"/>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2FE0BE6" w14:textId="77777777" w:rsidR="00D32F03" w:rsidRPr="00D32F03" w:rsidRDefault="00D32F03" w:rsidP="00085DAC">
            <w:pPr>
              <w:pStyle w:val="TAL"/>
              <w:rPr>
                <w:highlight w:val="yellow"/>
                <w:lang w:eastAsia="zh-CN"/>
              </w:rPr>
            </w:pPr>
            <w:r w:rsidRPr="00D32F03">
              <w:rPr>
                <w:highlight w:val="yellow"/>
                <w:lang w:eastAsia="zh-CN"/>
              </w:rPr>
              <w:t xml:space="preserve">UEs supporting 5GS TDD FR1 and </w:t>
            </w:r>
            <w:r w:rsidRPr="00D32F03">
              <w:rPr>
                <w:highlight w:val="yellow"/>
              </w:rPr>
              <w:t>multi-DCI based multi-TRP</w:t>
            </w:r>
            <w:r w:rsidRPr="00D32F03">
              <w:rPr>
                <w:highlight w:val="yellow"/>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1B3199" w14:textId="77777777" w:rsidR="00D32F03" w:rsidRPr="00D32F03" w:rsidRDefault="00D32F03" w:rsidP="00085DAC">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94A9985" w14:textId="77777777" w:rsidR="00D32F03" w:rsidRPr="00D32F03" w:rsidRDefault="00D32F03" w:rsidP="00085DAC">
            <w:pPr>
              <w:pStyle w:val="TAL"/>
              <w:rPr>
                <w:highlight w:val="yellow"/>
              </w:rPr>
            </w:pPr>
          </w:p>
        </w:tc>
      </w:tr>
      <w:tr w:rsidR="00D32F03" w:rsidRPr="00D32F03" w14:paraId="4B19B19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7B16A88" w14:textId="77777777" w:rsidR="00D32F03" w:rsidRPr="00D32F03" w:rsidRDefault="00D32F03" w:rsidP="00085DAC">
            <w:pPr>
              <w:pStyle w:val="TAL"/>
              <w:rPr>
                <w:highlight w:val="yellow"/>
              </w:rPr>
            </w:pPr>
            <w:r w:rsidRPr="00D32F03">
              <w:rPr>
                <w:highlight w:val="yellow"/>
              </w:rPr>
              <w:t>5.2.2.2.13_1</w:t>
            </w:r>
          </w:p>
        </w:tc>
        <w:tc>
          <w:tcPr>
            <w:tcW w:w="4520" w:type="dxa"/>
            <w:tcBorders>
              <w:top w:val="single" w:sz="4" w:space="0" w:color="auto"/>
              <w:left w:val="single" w:sz="4" w:space="0" w:color="auto"/>
              <w:bottom w:val="single" w:sz="4" w:space="0" w:color="auto"/>
              <w:right w:val="single" w:sz="4" w:space="0" w:color="auto"/>
            </w:tcBorders>
          </w:tcPr>
          <w:p w14:paraId="1C50CBEF" w14:textId="77777777" w:rsidR="00D32F03" w:rsidRPr="00D32F03" w:rsidRDefault="00D32F03" w:rsidP="00085DAC">
            <w:pPr>
              <w:pStyle w:val="TAL"/>
              <w:rPr>
                <w:highlight w:val="yellow"/>
              </w:rPr>
            </w:pPr>
            <w:r w:rsidRPr="00D32F03">
              <w:rPr>
                <w:highlight w:val="yellow"/>
              </w:rPr>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AC5235" w14:textId="77777777" w:rsidR="00D32F03" w:rsidRPr="00D32F03" w:rsidRDefault="00D32F03" w:rsidP="00085DAC">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DAB8EA" w14:textId="77777777" w:rsidR="00D32F03" w:rsidRPr="00D32F03" w:rsidRDefault="00D32F03" w:rsidP="00085DAC">
            <w:pPr>
              <w:pStyle w:val="TAL"/>
              <w:rPr>
                <w:highlight w:val="yellow"/>
                <w:lang w:eastAsia="zh-CN"/>
              </w:rPr>
            </w:pPr>
            <w:r w:rsidRPr="00D32F03">
              <w:rPr>
                <w:highlight w:val="yellow"/>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CF48D92" w14:textId="77777777" w:rsidR="00D32F03" w:rsidRPr="00D32F03" w:rsidRDefault="00D32F03" w:rsidP="00085DAC">
            <w:pPr>
              <w:pStyle w:val="TAL"/>
              <w:rPr>
                <w:highlight w:val="yellow"/>
                <w:lang w:eastAsia="zh-CN"/>
              </w:rPr>
            </w:pPr>
            <w:r w:rsidRPr="00D32F03">
              <w:rPr>
                <w:highlight w:val="yellow"/>
                <w:lang w:eastAsia="zh-CN"/>
              </w:rPr>
              <w:t xml:space="preserve">UEs supporting 5GS TDD FR1 and </w:t>
            </w:r>
            <w:r w:rsidRPr="00D32F03">
              <w:rPr>
                <w:bCs/>
                <w:iCs/>
                <w:highlight w:val="yellow"/>
              </w:rPr>
              <w:t xml:space="preserve">single DCI based </w:t>
            </w:r>
            <w:proofErr w:type="spellStart"/>
            <w:r w:rsidRPr="00D32F03">
              <w:rPr>
                <w:bCs/>
                <w:iCs/>
                <w:highlight w:val="yellow"/>
              </w:rPr>
              <w:t>FDMSchemeA</w:t>
            </w:r>
            <w:proofErr w:type="spellEnd"/>
            <w:r w:rsidRPr="00D32F03">
              <w:rPr>
                <w:highlight w:val="yellow"/>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E80C74" w14:textId="77777777" w:rsidR="00D32F03" w:rsidRPr="00D32F03" w:rsidRDefault="00D32F03" w:rsidP="00085DAC">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32A610" w14:textId="77777777" w:rsidR="00D32F03" w:rsidRPr="00D32F03" w:rsidRDefault="00D32F03" w:rsidP="00085DAC">
            <w:pPr>
              <w:pStyle w:val="TAL"/>
              <w:rPr>
                <w:highlight w:val="yellow"/>
              </w:rPr>
            </w:pPr>
          </w:p>
        </w:tc>
      </w:tr>
      <w:tr w:rsidR="00D32F03" w:rsidRPr="00D32F03" w14:paraId="29EF4E6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3BFD357" w14:textId="77777777" w:rsidR="00D32F03" w:rsidRPr="00D32F03" w:rsidRDefault="00D32F03" w:rsidP="00085DAC">
            <w:pPr>
              <w:pStyle w:val="TAL"/>
              <w:rPr>
                <w:highlight w:val="yellow"/>
              </w:rPr>
            </w:pPr>
            <w:r w:rsidRPr="00D32F03">
              <w:rPr>
                <w:highlight w:val="yellow"/>
              </w:rPr>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611B7B62" w14:textId="77777777" w:rsidR="00D32F03" w:rsidRPr="00D32F03" w:rsidRDefault="00D32F03" w:rsidP="00085DAC">
            <w:pPr>
              <w:pStyle w:val="TAL"/>
              <w:rPr>
                <w:highlight w:val="yellow"/>
              </w:rPr>
            </w:pPr>
            <w:r w:rsidRPr="00D32F03">
              <w:rPr>
                <w:highlight w:val="yellow"/>
              </w:rPr>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6594314" w14:textId="77777777" w:rsidR="00D32F03" w:rsidRPr="00D32F03" w:rsidRDefault="00D32F03" w:rsidP="00085DAC">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6F465B" w14:textId="77777777" w:rsidR="00D32F03" w:rsidRPr="00D32F03" w:rsidRDefault="00D32F03" w:rsidP="00085DAC">
            <w:pPr>
              <w:pStyle w:val="TAL"/>
              <w:rPr>
                <w:highlight w:val="yellow"/>
                <w:lang w:eastAsia="zh-CN"/>
              </w:rPr>
            </w:pPr>
            <w:r w:rsidRPr="00D32F03">
              <w:rPr>
                <w:highlight w:val="yellow"/>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1CEB0713" w14:textId="77777777" w:rsidR="00D32F03" w:rsidRPr="00D32F03" w:rsidRDefault="00D32F03" w:rsidP="00085DAC">
            <w:pPr>
              <w:pStyle w:val="TAL"/>
              <w:rPr>
                <w:highlight w:val="yellow"/>
                <w:lang w:eastAsia="zh-CN"/>
              </w:rPr>
            </w:pPr>
            <w:r w:rsidRPr="00D32F03">
              <w:rPr>
                <w:highlight w:val="yellow"/>
                <w:lang w:eastAsia="zh-CN"/>
              </w:rPr>
              <w:t xml:space="preserve">UEs supporting 5GS TDD FR1 and </w:t>
            </w:r>
            <w:r w:rsidRPr="00D32F03">
              <w:rPr>
                <w:highlight w:val="yellow"/>
              </w:rPr>
              <w:t>single-DCI based inter-slot TDM</w:t>
            </w:r>
            <w:r w:rsidRPr="00D32F03">
              <w:rPr>
                <w:highlight w:val="yellow"/>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F7B1A99" w14:textId="77777777" w:rsidR="00D32F03" w:rsidRPr="00D32F03" w:rsidRDefault="00D32F03" w:rsidP="00085DAC">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B8505A" w14:textId="77777777" w:rsidR="00D32F03" w:rsidRPr="00D32F03" w:rsidRDefault="00D32F03" w:rsidP="00085DAC">
            <w:pPr>
              <w:pStyle w:val="TAL"/>
              <w:rPr>
                <w:highlight w:val="yellow"/>
              </w:rPr>
            </w:pPr>
          </w:p>
        </w:tc>
      </w:tr>
      <w:tr w:rsidR="00D314D0" w:rsidRPr="00D32F03" w14:paraId="4F9151A9" w14:textId="77777777" w:rsidTr="00085DAC">
        <w:trPr>
          <w:jc w:val="center"/>
          <w:ins w:id="71" w:author="Mursalin Habib" w:date="2022-11-09T18:29:00Z"/>
        </w:trPr>
        <w:tc>
          <w:tcPr>
            <w:tcW w:w="1171" w:type="dxa"/>
            <w:tcBorders>
              <w:top w:val="single" w:sz="4" w:space="0" w:color="auto"/>
              <w:left w:val="single" w:sz="4" w:space="0" w:color="auto"/>
              <w:bottom w:val="single" w:sz="4" w:space="0" w:color="auto"/>
              <w:right w:val="single" w:sz="4" w:space="0" w:color="auto"/>
            </w:tcBorders>
          </w:tcPr>
          <w:p w14:paraId="6F3994E3" w14:textId="1F99AFAA" w:rsidR="00D314D0" w:rsidRPr="00167833" w:rsidRDefault="00D314D0" w:rsidP="00D314D0">
            <w:pPr>
              <w:pStyle w:val="TAL"/>
              <w:rPr>
                <w:ins w:id="72" w:author="Mursalin Habib" w:date="2022-11-09T18:29:00Z"/>
                <w:highlight w:val="yellow"/>
              </w:rPr>
            </w:pPr>
            <w:ins w:id="73" w:author="Mursalin Habib" w:date="2022-11-09T18:29:00Z">
              <w:r w:rsidRPr="00167833">
                <w:rPr>
                  <w:highlight w:val="yellow"/>
                </w:rPr>
                <w:t>5.2.2.2.15</w:t>
              </w:r>
            </w:ins>
          </w:p>
        </w:tc>
        <w:tc>
          <w:tcPr>
            <w:tcW w:w="4520" w:type="dxa"/>
            <w:tcBorders>
              <w:top w:val="single" w:sz="4" w:space="0" w:color="auto"/>
              <w:left w:val="single" w:sz="4" w:space="0" w:color="auto"/>
              <w:bottom w:val="single" w:sz="4" w:space="0" w:color="auto"/>
              <w:right w:val="single" w:sz="4" w:space="0" w:color="auto"/>
            </w:tcBorders>
          </w:tcPr>
          <w:p w14:paraId="0F11C633" w14:textId="4E1E4472" w:rsidR="00D314D0" w:rsidRPr="00167833" w:rsidRDefault="00D314D0" w:rsidP="00D314D0">
            <w:pPr>
              <w:pStyle w:val="TAL"/>
              <w:rPr>
                <w:ins w:id="74" w:author="Mursalin Habib" w:date="2022-11-09T18:29:00Z"/>
                <w:highlight w:val="yellow"/>
              </w:rPr>
            </w:pPr>
            <w:ins w:id="75" w:author="Mursalin Habib" w:date="2022-11-09T18:29:00Z">
              <w:r w:rsidRPr="00167833">
                <w:rPr>
                  <w:rFonts w:eastAsia="Malgun Gothic"/>
                  <w:highlight w:val="yellow"/>
                </w:rPr>
                <w:t>2Rx TDD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37ED3E36" w14:textId="69CA28F9" w:rsidR="00D314D0" w:rsidRPr="00167833" w:rsidRDefault="00D314D0" w:rsidP="00D314D0">
            <w:pPr>
              <w:pStyle w:val="TAC"/>
              <w:rPr>
                <w:ins w:id="76" w:author="Mursalin Habib" w:date="2022-11-09T18:29:00Z"/>
                <w:highlight w:val="yellow"/>
                <w:lang w:eastAsia="zh-CN"/>
              </w:rPr>
            </w:pPr>
            <w:ins w:id="77" w:author="Mursalin Habib" w:date="2022-11-09T18:30:00Z">
              <w:r w:rsidRPr="00167833">
                <w:rPr>
                  <w:highlight w:val="yellow"/>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2378737D" w14:textId="3EDB59A2" w:rsidR="00D314D0" w:rsidRPr="00167833" w:rsidRDefault="00D314D0" w:rsidP="00D314D0">
            <w:pPr>
              <w:pStyle w:val="TAL"/>
              <w:rPr>
                <w:ins w:id="78" w:author="Mursalin Habib" w:date="2022-11-09T18:29:00Z"/>
                <w:highlight w:val="yellow"/>
                <w:lang w:eastAsia="zh-CN"/>
              </w:rPr>
            </w:pPr>
            <w:ins w:id="79" w:author="Mursalin Habib" w:date="2022-11-09T18:30:00Z">
              <w:r w:rsidRPr="00167833">
                <w:rPr>
                  <w:highlight w:val="yellow"/>
                  <w:lang w:eastAsia="zh-CN"/>
                </w:rPr>
                <w:t>C</w:t>
              </w:r>
            </w:ins>
            <w:ins w:id="80" w:author="Mursalin Habib" w:date="2022-11-10T06:57:00Z">
              <w:r w:rsidR="001C078D" w:rsidRPr="00167833">
                <w:rPr>
                  <w:highlight w:val="yellow"/>
                  <w:lang w:eastAsia="zh-CN"/>
                </w:rPr>
                <w:t>xx1</w:t>
              </w:r>
            </w:ins>
          </w:p>
        </w:tc>
        <w:tc>
          <w:tcPr>
            <w:tcW w:w="3197" w:type="dxa"/>
            <w:tcBorders>
              <w:top w:val="single" w:sz="4" w:space="0" w:color="auto"/>
              <w:left w:val="single" w:sz="4" w:space="0" w:color="auto"/>
              <w:bottom w:val="single" w:sz="4" w:space="0" w:color="auto"/>
              <w:right w:val="single" w:sz="4" w:space="0" w:color="auto"/>
            </w:tcBorders>
          </w:tcPr>
          <w:p w14:paraId="5EF33C07" w14:textId="1DDB1E9F" w:rsidR="00D314D0" w:rsidRPr="00167833" w:rsidRDefault="00D314D0" w:rsidP="00D314D0">
            <w:pPr>
              <w:pStyle w:val="TAL"/>
              <w:rPr>
                <w:ins w:id="81" w:author="Mursalin Habib" w:date="2022-11-09T18:29:00Z"/>
                <w:highlight w:val="yellow"/>
                <w:lang w:eastAsia="zh-CN"/>
              </w:rPr>
            </w:pPr>
            <w:ins w:id="82" w:author="Mursalin Habib" w:date="2022-11-09T18:30:00Z">
              <w:r w:rsidRPr="00167833">
                <w:rPr>
                  <w:highlight w:val="yellow"/>
                  <w:lang w:eastAsia="zh-CN"/>
                </w:rPr>
                <w:t xml:space="preserve">UEs supporting 5GS TDD FR1 </w:t>
              </w:r>
            </w:ins>
            <w:ins w:id="83" w:author="Mursalin Habib" w:date="2022-11-09T18:31:00Z">
              <w:r w:rsidRPr="00167833">
                <w:rPr>
                  <w:highlight w:val="yellow"/>
                  <w:lang w:eastAsia="zh-CN"/>
                </w:rPr>
                <w:t>and NR-U</w:t>
              </w:r>
            </w:ins>
          </w:p>
        </w:tc>
        <w:tc>
          <w:tcPr>
            <w:tcW w:w="1559" w:type="dxa"/>
            <w:tcBorders>
              <w:top w:val="single" w:sz="4" w:space="0" w:color="auto"/>
              <w:left w:val="single" w:sz="4" w:space="0" w:color="auto"/>
              <w:bottom w:val="single" w:sz="4" w:space="0" w:color="auto"/>
              <w:right w:val="single" w:sz="4" w:space="0" w:color="auto"/>
            </w:tcBorders>
          </w:tcPr>
          <w:p w14:paraId="3452CC88" w14:textId="6AA1C924" w:rsidR="00D314D0" w:rsidRPr="00167833" w:rsidRDefault="00D314D0" w:rsidP="00D314D0">
            <w:pPr>
              <w:pStyle w:val="TAL"/>
              <w:rPr>
                <w:ins w:id="84" w:author="Mursalin Habib" w:date="2022-11-09T18:29:00Z"/>
                <w:highlight w:val="yellow"/>
                <w:lang w:eastAsia="ko-KR"/>
              </w:rPr>
            </w:pPr>
            <w:ins w:id="85" w:author="Mursalin Habib" w:date="2022-11-09T18:31:00Z">
              <w:r w:rsidRPr="00167833">
                <w:rPr>
                  <w:highlight w:val="yellow"/>
                  <w:lang w:eastAsia="ko-KR"/>
                </w:rPr>
                <w:t>D</w:t>
              </w:r>
            </w:ins>
            <w:ins w:id="86" w:author="Mursalin Habib" w:date="2022-11-09T18:38:00Z">
              <w:r w:rsidR="006376A9" w:rsidRPr="00167833">
                <w:rPr>
                  <w:highlight w:val="yellow"/>
                  <w:lang w:eastAsia="ko-KR"/>
                </w:rPr>
                <w:t>ZZ1</w:t>
              </w:r>
            </w:ins>
          </w:p>
        </w:tc>
        <w:tc>
          <w:tcPr>
            <w:tcW w:w="1984" w:type="dxa"/>
            <w:tcBorders>
              <w:top w:val="single" w:sz="4" w:space="0" w:color="auto"/>
              <w:left w:val="single" w:sz="4" w:space="0" w:color="auto"/>
              <w:bottom w:val="single" w:sz="4" w:space="0" w:color="auto"/>
              <w:right w:val="single" w:sz="4" w:space="0" w:color="auto"/>
            </w:tcBorders>
          </w:tcPr>
          <w:p w14:paraId="677D5E23" w14:textId="77777777" w:rsidR="00D314D0" w:rsidRPr="00167833" w:rsidRDefault="00D314D0" w:rsidP="00D314D0">
            <w:pPr>
              <w:pStyle w:val="TAL"/>
              <w:rPr>
                <w:ins w:id="87" w:author="Mursalin Habib" w:date="2022-11-09T18:29:00Z"/>
                <w:highlight w:val="yellow"/>
              </w:rPr>
            </w:pPr>
          </w:p>
        </w:tc>
      </w:tr>
      <w:tr w:rsidR="00D314D0" w:rsidRPr="00D32F03" w14:paraId="7473CC9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C9FD115" w14:textId="77777777" w:rsidR="00D314D0" w:rsidRPr="00D32F03" w:rsidRDefault="00D314D0" w:rsidP="00D314D0">
            <w:pPr>
              <w:pStyle w:val="TAL"/>
              <w:rPr>
                <w:bCs/>
                <w:highlight w:val="yellow"/>
              </w:rPr>
            </w:pPr>
            <w:r w:rsidRPr="00D32F03">
              <w:rPr>
                <w:highlight w:val="yellow"/>
              </w:rPr>
              <w:t>5.2.3.1.1_1</w:t>
            </w:r>
          </w:p>
        </w:tc>
        <w:tc>
          <w:tcPr>
            <w:tcW w:w="4520" w:type="dxa"/>
            <w:tcBorders>
              <w:top w:val="single" w:sz="4" w:space="0" w:color="auto"/>
              <w:left w:val="single" w:sz="4" w:space="0" w:color="auto"/>
              <w:bottom w:val="single" w:sz="4" w:space="0" w:color="auto"/>
              <w:right w:val="single" w:sz="4" w:space="0" w:color="auto"/>
            </w:tcBorders>
            <w:hideMark/>
          </w:tcPr>
          <w:p w14:paraId="7A2502A5" w14:textId="77777777" w:rsidR="00D314D0" w:rsidRPr="00D32F03" w:rsidRDefault="00D314D0" w:rsidP="00D314D0">
            <w:pPr>
              <w:pStyle w:val="TAL"/>
              <w:rPr>
                <w:highlight w:val="yellow"/>
              </w:rPr>
            </w:pPr>
            <w:r w:rsidRPr="00D32F03">
              <w:rPr>
                <w:highlight w:val="yellow"/>
              </w:rPr>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E362FB" w14:textId="77777777" w:rsidR="00D314D0" w:rsidRPr="00D32F03" w:rsidRDefault="00D314D0" w:rsidP="00D314D0">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93EE1" w14:textId="77777777" w:rsidR="00D314D0" w:rsidRPr="00D32F03" w:rsidRDefault="00D314D0" w:rsidP="00D314D0">
            <w:pPr>
              <w:pStyle w:val="TAL"/>
              <w:rPr>
                <w:highlight w:val="yellow"/>
              </w:rPr>
            </w:pPr>
            <w:r w:rsidRPr="00D32F03">
              <w:rPr>
                <w:rFonts w:eastAsia="SimSun"/>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8CE15C7" w14:textId="77777777" w:rsidR="00D314D0" w:rsidRPr="00D32F03" w:rsidRDefault="00D314D0" w:rsidP="00D314D0">
            <w:pPr>
              <w:pStyle w:val="TAL"/>
              <w:rPr>
                <w:highlight w:val="yellow"/>
              </w:rPr>
            </w:pPr>
            <w:r w:rsidRPr="00D32F03">
              <w:rPr>
                <w:highlight w:val="yellow"/>
                <w:lang w:eastAsia="zh-CN"/>
              </w:rPr>
              <w:t>UEs supporting 5GS FDD FR1</w:t>
            </w:r>
            <w:r w:rsidRPr="00D32F03">
              <w:rPr>
                <w:rFonts w:eastAsia="SimSun"/>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265D8B" w14:textId="77777777" w:rsidR="00D314D0" w:rsidRPr="00D32F03" w:rsidRDefault="00D314D0" w:rsidP="00D314D0">
            <w:pPr>
              <w:pStyle w:val="TAL"/>
              <w:rPr>
                <w:rFonts w:eastAsiaTheme="minorEastAsia"/>
                <w:highlight w:val="yellow"/>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DF66B3" w14:textId="77777777" w:rsidR="00D314D0" w:rsidRPr="00D32F03" w:rsidRDefault="00D314D0" w:rsidP="00D314D0">
            <w:pPr>
              <w:pStyle w:val="TAL"/>
              <w:rPr>
                <w:highlight w:val="yellow"/>
              </w:rPr>
            </w:pPr>
          </w:p>
        </w:tc>
      </w:tr>
      <w:tr w:rsidR="00D314D0" w:rsidRPr="00D32F03" w14:paraId="091DCB7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97DE9AC" w14:textId="77777777" w:rsidR="00D314D0" w:rsidRPr="00D32F03" w:rsidRDefault="00D314D0" w:rsidP="00D314D0">
            <w:pPr>
              <w:pStyle w:val="TAL"/>
              <w:rPr>
                <w:highlight w:val="yellow"/>
              </w:rPr>
            </w:pPr>
            <w:r w:rsidRPr="00D32F03">
              <w:rPr>
                <w:highlight w:val="yellow"/>
              </w:rPr>
              <w:t>5.2.3.1.1_2</w:t>
            </w:r>
          </w:p>
        </w:tc>
        <w:tc>
          <w:tcPr>
            <w:tcW w:w="4520" w:type="dxa"/>
            <w:tcBorders>
              <w:top w:val="single" w:sz="4" w:space="0" w:color="auto"/>
              <w:left w:val="single" w:sz="4" w:space="0" w:color="auto"/>
              <w:bottom w:val="single" w:sz="4" w:space="0" w:color="auto"/>
              <w:right w:val="single" w:sz="4" w:space="0" w:color="auto"/>
            </w:tcBorders>
            <w:hideMark/>
          </w:tcPr>
          <w:p w14:paraId="0E7A3358" w14:textId="77777777" w:rsidR="00D314D0" w:rsidRPr="00D32F03" w:rsidRDefault="00D314D0" w:rsidP="00D314D0">
            <w:pPr>
              <w:pStyle w:val="TAL"/>
              <w:rPr>
                <w:highlight w:val="yellow"/>
              </w:rPr>
            </w:pPr>
            <w:r w:rsidRPr="00D32F03">
              <w:rPr>
                <w:highlight w:val="yellow"/>
              </w:rPr>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1071DE" w14:textId="77777777" w:rsidR="00D314D0" w:rsidRPr="00D32F03" w:rsidRDefault="00D314D0" w:rsidP="00D314D0">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ECFC48" w14:textId="77777777" w:rsidR="00D314D0" w:rsidRPr="00D32F03" w:rsidRDefault="00D314D0" w:rsidP="00D314D0">
            <w:pPr>
              <w:pStyle w:val="TAL"/>
              <w:rPr>
                <w:highlight w:val="yellow"/>
                <w:lang w:eastAsia="zh-CN"/>
              </w:rPr>
            </w:pPr>
            <w:r w:rsidRPr="00D32F03">
              <w:rPr>
                <w:rFonts w:eastAsia="SimSun"/>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4973D90" w14:textId="77777777" w:rsidR="00D314D0" w:rsidRPr="00D32F03" w:rsidRDefault="00D314D0" w:rsidP="00D314D0">
            <w:pPr>
              <w:pStyle w:val="TAL"/>
              <w:rPr>
                <w:highlight w:val="yellow"/>
                <w:lang w:eastAsia="zh-CN"/>
              </w:rPr>
            </w:pPr>
            <w:r w:rsidRPr="00D32F03">
              <w:rPr>
                <w:highlight w:val="yellow"/>
                <w:lang w:eastAsia="zh-CN"/>
              </w:rPr>
              <w:t>UEs supporting 5GS FDD FR1</w:t>
            </w:r>
            <w:r w:rsidRPr="00D32F03">
              <w:rPr>
                <w:rFonts w:eastAsia="SimSun"/>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216F71" w14:textId="77777777" w:rsidR="00D314D0" w:rsidRPr="00D32F03" w:rsidRDefault="00D314D0" w:rsidP="00D314D0">
            <w:pPr>
              <w:pStyle w:val="TAL"/>
              <w:rPr>
                <w:rFonts w:eastAsiaTheme="minorEastAsia"/>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BD0961" w14:textId="77777777" w:rsidR="00D314D0" w:rsidRPr="00D32F03" w:rsidRDefault="00D314D0" w:rsidP="00D314D0">
            <w:pPr>
              <w:pStyle w:val="TAL"/>
              <w:rPr>
                <w:highlight w:val="yellow"/>
              </w:rPr>
            </w:pPr>
          </w:p>
        </w:tc>
      </w:tr>
      <w:tr w:rsidR="00D314D0" w:rsidRPr="00D32F03" w14:paraId="75BE099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7129BE5" w14:textId="77777777" w:rsidR="00D314D0" w:rsidRPr="00D32F03" w:rsidRDefault="00D314D0" w:rsidP="00D314D0">
            <w:pPr>
              <w:pStyle w:val="TAL"/>
              <w:rPr>
                <w:highlight w:val="yellow"/>
                <w:lang w:eastAsia="zh-CN"/>
              </w:rPr>
            </w:pPr>
            <w:r w:rsidRPr="00D32F03">
              <w:rPr>
                <w:highlight w:val="yellow"/>
              </w:rPr>
              <w:t>5.2.3.1.1_4</w:t>
            </w:r>
          </w:p>
        </w:tc>
        <w:tc>
          <w:tcPr>
            <w:tcW w:w="4520" w:type="dxa"/>
            <w:tcBorders>
              <w:top w:val="single" w:sz="4" w:space="0" w:color="auto"/>
              <w:left w:val="single" w:sz="4" w:space="0" w:color="auto"/>
              <w:bottom w:val="single" w:sz="4" w:space="0" w:color="auto"/>
              <w:right w:val="single" w:sz="4" w:space="0" w:color="auto"/>
            </w:tcBorders>
            <w:hideMark/>
          </w:tcPr>
          <w:p w14:paraId="7FF384F7" w14:textId="77777777" w:rsidR="00D314D0" w:rsidRPr="00D32F03" w:rsidRDefault="00D314D0" w:rsidP="00D314D0">
            <w:pPr>
              <w:pStyle w:val="TAL"/>
              <w:rPr>
                <w:highlight w:val="yellow"/>
              </w:rPr>
            </w:pPr>
            <w:r w:rsidRPr="00D32F03">
              <w:rPr>
                <w:highlight w:val="yellow"/>
              </w:rPr>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4103B2" w14:textId="77777777" w:rsidR="00D314D0" w:rsidRPr="00D32F03" w:rsidRDefault="00D314D0" w:rsidP="00D314D0">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7A932" w14:textId="77777777" w:rsidR="00D314D0" w:rsidRPr="00D32F03" w:rsidRDefault="00D314D0" w:rsidP="00D314D0">
            <w:pPr>
              <w:pStyle w:val="TAL"/>
              <w:rPr>
                <w:highlight w:val="yellow"/>
                <w:lang w:eastAsia="zh-CN"/>
              </w:rPr>
            </w:pPr>
            <w:r w:rsidRPr="00D32F03">
              <w:rPr>
                <w:rFonts w:eastAsia="SimSun"/>
                <w:highlight w:val="yellow"/>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3629B5C" w14:textId="77777777" w:rsidR="00D314D0" w:rsidRPr="00D32F03" w:rsidRDefault="00D314D0" w:rsidP="00D314D0">
            <w:pPr>
              <w:pStyle w:val="TAL"/>
              <w:rPr>
                <w:highlight w:val="yellow"/>
                <w:lang w:eastAsia="zh-CN"/>
              </w:rPr>
            </w:pPr>
            <w:r w:rsidRPr="00D32F03">
              <w:rPr>
                <w:highlight w:val="yellow"/>
                <w:lang w:eastAsia="zh-CN"/>
              </w:rPr>
              <w:t>UEs supporting 5GS FDD FR1</w:t>
            </w:r>
            <w:r w:rsidRPr="00D32F03">
              <w:rPr>
                <w:rFonts w:eastAsia="SimSun"/>
                <w:highlight w:val="yellow"/>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8EEFB1A" w14:textId="77777777" w:rsidR="00D314D0" w:rsidRPr="00D32F03" w:rsidRDefault="00D314D0" w:rsidP="00D314D0">
            <w:pPr>
              <w:pStyle w:val="TAL"/>
              <w:rPr>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23F6C0" w14:textId="77777777" w:rsidR="00D314D0" w:rsidRPr="00D32F03" w:rsidRDefault="00D314D0" w:rsidP="00D314D0">
            <w:pPr>
              <w:pStyle w:val="TAL"/>
              <w:rPr>
                <w:highlight w:val="yellow"/>
              </w:rPr>
            </w:pPr>
          </w:p>
        </w:tc>
      </w:tr>
      <w:tr w:rsidR="00D314D0" w:rsidRPr="00D32F03" w14:paraId="6B36C85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68246D7" w14:textId="77777777" w:rsidR="00D314D0" w:rsidRPr="00D32F03" w:rsidRDefault="00D314D0" w:rsidP="00D314D0">
            <w:pPr>
              <w:pStyle w:val="TAL"/>
              <w:rPr>
                <w:highlight w:val="yellow"/>
              </w:rPr>
            </w:pPr>
            <w:r w:rsidRPr="00D32F03">
              <w:rPr>
                <w:highlight w:val="yellow"/>
              </w:rPr>
              <w:t>5.2.3.1.2_1</w:t>
            </w:r>
          </w:p>
        </w:tc>
        <w:tc>
          <w:tcPr>
            <w:tcW w:w="4520" w:type="dxa"/>
            <w:tcBorders>
              <w:top w:val="single" w:sz="4" w:space="0" w:color="auto"/>
              <w:left w:val="single" w:sz="4" w:space="0" w:color="auto"/>
              <w:bottom w:val="single" w:sz="4" w:space="0" w:color="auto"/>
              <w:right w:val="single" w:sz="4" w:space="0" w:color="auto"/>
            </w:tcBorders>
            <w:hideMark/>
          </w:tcPr>
          <w:p w14:paraId="1EE45217" w14:textId="77777777" w:rsidR="00D314D0" w:rsidRPr="00D32F03" w:rsidRDefault="00D314D0" w:rsidP="00D314D0">
            <w:pPr>
              <w:pStyle w:val="TAL"/>
              <w:rPr>
                <w:highlight w:val="yellow"/>
              </w:rPr>
            </w:pPr>
            <w:r w:rsidRPr="00D32F03">
              <w:rPr>
                <w:highlight w:val="yellow"/>
              </w:rPr>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2E07BC" w14:textId="77777777" w:rsidR="00D314D0" w:rsidRPr="00D32F03" w:rsidRDefault="00D314D0" w:rsidP="00D314D0">
            <w:pPr>
              <w:pStyle w:val="TAC"/>
              <w:rPr>
                <w:rFonts w:eastAsia="SimSun"/>
                <w:highlight w:val="yellow"/>
                <w:lang w:eastAsia="zh-CN"/>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EB86CB" w14:textId="77777777" w:rsidR="00D314D0" w:rsidRPr="00D32F03" w:rsidRDefault="00D314D0" w:rsidP="00D314D0">
            <w:pPr>
              <w:pStyle w:val="TAL"/>
              <w:rPr>
                <w:rFonts w:eastAsia="SimSun"/>
                <w:highlight w:val="yellow"/>
                <w:lang w:eastAsia="zh-CN"/>
              </w:rPr>
            </w:pPr>
            <w:r w:rsidRPr="00D32F03">
              <w:rPr>
                <w:rFonts w:eastAsia="SimSun"/>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E9F0F3B" w14:textId="77777777" w:rsidR="00D314D0" w:rsidRPr="00D32F03" w:rsidRDefault="00D314D0" w:rsidP="00D314D0">
            <w:pPr>
              <w:pStyle w:val="TAL"/>
              <w:rPr>
                <w:rFonts w:eastAsiaTheme="minorEastAsia"/>
                <w:highlight w:val="yellow"/>
                <w:lang w:eastAsia="zh-CN"/>
              </w:rPr>
            </w:pPr>
            <w:r w:rsidRPr="00D32F03">
              <w:rPr>
                <w:highlight w:val="yellow"/>
                <w:lang w:eastAsia="zh-CN"/>
              </w:rPr>
              <w:t>UEs supporting 5GS FDD FR1</w:t>
            </w:r>
            <w:r w:rsidRPr="00D32F03">
              <w:rPr>
                <w:rFonts w:eastAsia="SimSun"/>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184372" w14:textId="77777777" w:rsidR="00D314D0" w:rsidRPr="00D32F03" w:rsidRDefault="00D314D0" w:rsidP="00D314D0">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E02D4E" w14:textId="77777777" w:rsidR="00D314D0" w:rsidRPr="00D32F03" w:rsidRDefault="00D314D0" w:rsidP="00D314D0">
            <w:pPr>
              <w:pStyle w:val="TAL"/>
              <w:rPr>
                <w:rFonts w:eastAsiaTheme="minorEastAsia"/>
                <w:highlight w:val="yellow"/>
              </w:rPr>
            </w:pPr>
          </w:p>
        </w:tc>
      </w:tr>
      <w:tr w:rsidR="00D314D0" w:rsidRPr="00D32F03" w14:paraId="231D15D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FB0F552" w14:textId="77777777" w:rsidR="00D314D0" w:rsidRPr="00D32F03" w:rsidRDefault="00D314D0" w:rsidP="00D314D0">
            <w:pPr>
              <w:pStyle w:val="TAL"/>
              <w:rPr>
                <w:highlight w:val="yellow"/>
              </w:rPr>
            </w:pPr>
            <w:r w:rsidRPr="00D32F03">
              <w:rPr>
                <w:highlight w:val="yellow"/>
              </w:rPr>
              <w:t>5.2.3.1.3_1</w:t>
            </w:r>
          </w:p>
        </w:tc>
        <w:tc>
          <w:tcPr>
            <w:tcW w:w="4520" w:type="dxa"/>
            <w:tcBorders>
              <w:top w:val="single" w:sz="4" w:space="0" w:color="auto"/>
              <w:left w:val="single" w:sz="4" w:space="0" w:color="auto"/>
              <w:bottom w:val="single" w:sz="4" w:space="0" w:color="auto"/>
              <w:right w:val="single" w:sz="4" w:space="0" w:color="auto"/>
            </w:tcBorders>
            <w:hideMark/>
          </w:tcPr>
          <w:p w14:paraId="32C00F59" w14:textId="77777777" w:rsidR="00D314D0" w:rsidRPr="00D32F03" w:rsidRDefault="00D314D0" w:rsidP="00D314D0">
            <w:pPr>
              <w:pStyle w:val="TAL"/>
              <w:rPr>
                <w:highlight w:val="yellow"/>
              </w:rPr>
            </w:pPr>
            <w:r w:rsidRPr="00D32F03">
              <w:rPr>
                <w:highlight w:val="yellow"/>
              </w:rPr>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19AAE4" w14:textId="77777777" w:rsidR="00D314D0" w:rsidRPr="00D32F03" w:rsidRDefault="00D314D0" w:rsidP="00D314D0">
            <w:pPr>
              <w:pStyle w:val="TAC"/>
              <w:rPr>
                <w:rFonts w:eastAsia="SimSun"/>
                <w:highlight w:val="yellow"/>
                <w:lang w:eastAsia="zh-CN"/>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BDB356" w14:textId="77777777" w:rsidR="00D314D0" w:rsidRPr="00D32F03" w:rsidRDefault="00D314D0" w:rsidP="00D314D0">
            <w:pPr>
              <w:pStyle w:val="TAL"/>
              <w:rPr>
                <w:rFonts w:eastAsia="SimSun"/>
                <w:highlight w:val="yellow"/>
                <w:lang w:eastAsia="zh-CN"/>
              </w:rPr>
            </w:pPr>
            <w:r w:rsidRPr="00D32F03">
              <w:rPr>
                <w:rFonts w:eastAsia="SimSun"/>
                <w:highlight w:val="yellow"/>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0495C12A" w14:textId="77777777" w:rsidR="00D314D0" w:rsidRPr="00D32F03" w:rsidRDefault="00D314D0" w:rsidP="00D314D0">
            <w:pPr>
              <w:pStyle w:val="TAL"/>
              <w:rPr>
                <w:rFonts w:eastAsiaTheme="minorEastAsia"/>
                <w:highlight w:val="yellow"/>
                <w:lang w:eastAsia="zh-CN"/>
              </w:rPr>
            </w:pPr>
            <w:r w:rsidRPr="00D32F03">
              <w:rPr>
                <w:highlight w:val="yellow"/>
                <w:lang w:eastAsia="zh-CN"/>
              </w:rPr>
              <w:t>UEs supporting 5GS FDD FR1</w:t>
            </w:r>
            <w:r w:rsidRPr="00D32F03">
              <w:rPr>
                <w:rFonts w:eastAsia="SimSun"/>
                <w:highlight w:val="yellow"/>
                <w:lang w:eastAsia="zh-CN"/>
              </w:rPr>
              <w:t xml:space="preserve"> and 4Rx antenna ports</w:t>
            </w:r>
            <w:r w:rsidRPr="00D32F03">
              <w:rPr>
                <w:highlight w:val="yellow"/>
              </w:rPr>
              <w:t xml:space="preserve"> </w:t>
            </w:r>
            <w:r w:rsidRPr="00D32F03">
              <w:rPr>
                <w:rFonts w:eastAsia="SimSun"/>
                <w:highlight w:val="yellow"/>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0201059" w14:textId="77777777" w:rsidR="00D314D0" w:rsidRPr="00D32F03" w:rsidRDefault="00D314D0" w:rsidP="00D314D0">
            <w:pPr>
              <w:pStyle w:val="TAL"/>
              <w:rPr>
                <w:rFonts w:eastAsia="SimSun"/>
                <w:highlight w:val="yellow"/>
                <w:lang w:eastAsia="zh-CN"/>
              </w:rPr>
            </w:pPr>
            <w:r w:rsidRPr="00D32F03">
              <w:rPr>
                <w:rFonts w:eastAsia="SimSun"/>
                <w:highlight w:val="yellow"/>
                <w:lang w:eastAsia="zh-CN"/>
              </w:rPr>
              <w:t>D008</w:t>
            </w:r>
          </w:p>
          <w:p w14:paraId="691FE0A0" w14:textId="77777777" w:rsidR="00D314D0" w:rsidRPr="00D32F03" w:rsidRDefault="00D314D0" w:rsidP="00D314D0">
            <w:pPr>
              <w:pStyle w:val="TAL"/>
              <w:rPr>
                <w:rFonts w:eastAsia="SimSun"/>
                <w:highlight w:val="yellow"/>
                <w:lang w:eastAsia="zh-CN"/>
              </w:rPr>
            </w:pPr>
            <w:r w:rsidRPr="00D32F03">
              <w:rPr>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06F9401C" w14:textId="77777777" w:rsidR="00D314D0" w:rsidRPr="00D32F03" w:rsidRDefault="00D314D0" w:rsidP="00D314D0">
            <w:pPr>
              <w:pStyle w:val="TAL"/>
              <w:rPr>
                <w:rFonts w:eastAsiaTheme="minorEastAsia"/>
                <w:highlight w:val="yellow"/>
              </w:rPr>
            </w:pPr>
          </w:p>
        </w:tc>
      </w:tr>
      <w:tr w:rsidR="00D314D0" w:rsidRPr="00D32F03" w14:paraId="37481A7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DDB9E44" w14:textId="77777777" w:rsidR="00D314D0" w:rsidRPr="00D32F03" w:rsidRDefault="00D314D0" w:rsidP="00D314D0">
            <w:pPr>
              <w:pStyle w:val="TAL"/>
              <w:rPr>
                <w:highlight w:val="yellow"/>
              </w:rPr>
            </w:pPr>
            <w:r w:rsidRPr="00D32F03">
              <w:rPr>
                <w:highlight w:val="yellow"/>
              </w:rPr>
              <w:t>5.2.3.1.4_1</w:t>
            </w:r>
          </w:p>
        </w:tc>
        <w:tc>
          <w:tcPr>
            <w:tcW w:w="4520" w:type="dxa"/>
            <w:tcBorders>
              <w:top w:val="single" w:sz="4" w:space="0" w:color="auto"/>
              <w:left w:val="single" w:sz="4" w:space="0" w:color="auto"/>
              <w:bottom w:val="single" w:sz="4" w:space="0" w:color="auto"/>
              <w:right w:val="single" w:sz="4" w:space="0" w:color="auto"/>
            </w:tcBorders>
            <w:hideMark/>
          </w:tcPr>
          <w:p w14:paraId="5D536347" w14:textId="77777777" w:rsidR="00D314D0" w:rsidRPr="00D32F03" w:rsidRDefault="00D314D0" w:rsidP="00D314D0">
            <w:pPr>
              <w:pStyle w:val="TAL"/>
              <w:rPr>
                <w:highlight w:val="yellow"/>
              </w:rPr>
            </w:pPr>
            <w:r w:rsidRPr="00D32F03">
              <w:rPr>
                <w:highlight w:val="yellow"/>
              </w:rPr>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148D0F" w14:textId="77777777" w:rsidR="00D314D0" w:rsidRPr="00D32F03" w:rsidRDefault="00D314D0" w:rsidP="00D314D0">
            <w:pPr>
              <w:pStyle w:val="TAC"/>
              <w:rPr>
                <w:rFonts w:eastAsia="SimSun"/>
                <w:highlight w:val="yellow"/>
                <w:lang w:eastAsia="zh-CN"/>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74525D" w14:textId="77777777" w:rsidR="00D314D0" w:rsidRPr="00D32F03" w:rsidRDefault="00D314D0" w:rsidP="00D314D0">
            <w:pPr>
              <w:pStyle w:val="TAL"/>
              <w:rPr>
                <w:rFonts w:eastAsia="SimSun"/>
                <w:highlight w:val="yellow"/>
                <w:lang w:eastAsia="zh-CN"/>
              </w:rPr>
            </w:pPr>
            <w:r w:rsidRPr="00D32F03">
              <w:rPr>
                <w:rFonts w:eastAsia="SimSun"/>
                <w:highlight w:val="yellow"/>
                <w:lang w:eastAsia="zh-CN"/>
              </w:rPr>
              <w:t>C017</w:t>
            </w:r>
            <w:r w:rsidRPr="00D32F03">
              <w:rPr>
                <w:rFonts w:eastAsia="SimSun" w:cs="Arial"/>
                <w:highlight w:val="yellow"/>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788926D" w14:textId="77777777" w:rsidR="00D314D0" w:rsidRPr="00D32F03" w:rsidRDefault="00D314D0" w:rsidP="00D314D0">
            <w:pPr>
              <w:pStyle w:val="TAL"/>
              <w:rPr>
                <w:rFonts w:eastAsia="SimSun"/>
                <w:highlight w:val="yellow"/>
                <w:lang w:eastAsia="zh-CN"/>
              </w:rPr>
            </w:pPr>
            <w:r w:rsidRPr="00D32F03">
              <w:rPr>
                <w:highlight w:val="yellow"/>
                <w:lang w:eastAsia="zh-CN"/>
              </w:rPr>
              <w:t>UEs supporting 5GS FDD FR1</w:t>
            </w:r>
            <w:r w:rsidRPr="00D32F03">
              <w:rPr>
                <w:rFonts w:eastAsia="SimSun"/>
                <w:highlight w:val="yellow"/>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D6634DE" w14:textId="77777777" w:rsidR="00D314D0" w:rsidRPr="00D32F03" w:rsidRDefault="00D314D0" w:rsidP="00D314D0">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06F740" w14:textId="77777777" w:rsidR="00D314D0" w:rsidRPr="00D32F03" w:rsidRDefault="00D314D0" w:rsidP="00D314D0">
            <w:pPr>
              <w:pStyle w:val="TAL"/>
              <w:rPr>
                <w:rFonts w:eastAsiaTheme="minorEastAsia"/>
                <w:highlight w:val="yellow"/>
              </w:rPr>
            </w:pPr>
          </w:p>
        </w:tc>
      </w:tr>
      <w:tr w:rsidR="00D314D0" w:rsidRPr="00D32F03" w14:paraId="45A05E7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42CBE6B" w14:textId="77777777" w:rsidR="00D314D0" w:rsidRPr="00D32F03" w:rsidRDefault="00D314D0" w:rsidP="00D314D0">
            <w:pPr>
              <w:pStyle w:val="TAL"/>
              <w:rPr>
                <w:highlight w:val="yellow"/>
              </w:rPr>
            </w:pPr>
            <w:r w:rsidRPr="00D32F03">
              <w:rPr>
                <w:highlight w:val="yellow"/>
              </w:rPr>
              <w:t>5.2.3.1.5_1</w:t>
            </w:r>
          </w:p>
        </w:tc>
        <w:tc>
          <w:tcPr>
            <w:tcW w:w="4520" w:type="dxa"/>
            <w:tcBorders>
              <w:top w:val="single" w:sz="4" w:space="0" w:color="auto"/>
              <w:left w:val="single" w:sz="4" w:space="0" w:color="auto"/>
              <w:bottom w:val="single" w:sz="4" w:space="0" w:color="auto"/>
              <w:right w:val="single" w:sz="4" w:space="0" w:color="auto"/>
            </w:tcBorders>
            <w:hideMark/>
          </w:tcPr>
          <w:p w14:paraId="2391F1A1" w14:textId="77777777" w:rsidR="00D314D0" w:rsidRPr="00D32F03" w:rsidRDefault="00D314D0" w:rsidP="00D314D0">
            <w:pPr>
              <w:pStyle w:val="TAL"/>
              <w:rPr>
                <w:highlight w:val="yellow"/>
              </w:rPr>
            </w:pPr>
            <w:r w:rsidRPr="00D32F03">
              <w:rPr>
                <w:highlight w:val="yellow"/>
              </w:rPr>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EF7067"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CB7DAC2" w14:textId="77777777" w:rsidR="00D314D0" w:rsidRPr="00D32F03" w:rsidRDefault="00D314D0" w:rsidP="00D314D0">
            <w:pPr>
              <w:pStyle w:val="TAL"/>
              <w:rPr>
                <w:highlight w:val="yellow"/>
                <w:lang w:eastAsia="zh-CN"/>
              </w:rPr>
            </w:pPr>
            <w:r w:rsidRPr="00D32F03">
              <w:rPr>
                <w:highlight w:val="yellow"/>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64503F48" w14:textId="77777777" w:rsidR="00D314D0" w:rsidRPr="00D32F03" w:rsidRDefault="00D314D0" w:rsidP="00D314D0">
            <w:pPr>
              <w:pStyle w:val="TAL"/>
              <w:rPr>
                <w:highlight w:val="yellow"/>
                <w:lang w:eastAsia="zh-CN"/>
              </w:rPr>
            </w:pPr>
            <w:r w:rsidRPr="00D32F03">
              <w:rPr>
                <w:highlight w:val="yellow"/>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98A244" w14:textId="77777777" w:rsidR="00D314D0" w:rsidRPr="00D32F03" w:rsidRDefault="00D314D0" w:rsidP="00D314D0">
            <w:pPr>
              <w:pStyle w:val="TAL"/>
              <w:rPr>
                <w:highlight w:val="yellow"/>
                <w:lang w:eastAsia="ko-KR"/>
              </w:rPr>
            </w:pPr>
            <w:r w:rsidRPr="00D32F03">
              <w:rPr>
                <w:highlight w:val="yellow"/>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B96073B" w14:textId="77777777" w:rsidR="00D314D0" w:rsidRPr="00D32F03" w:rsidRDefault="00D314D0" w:rsidP="00D314D0">
            <w:pPr>
              <w:pStyle w:val="TAL"/>
              <w:rPr>
                <w:highlight w:val="yellow"/>
              </w:rPr>
            </w:pPr>
          </w:p>
        </w:tc>
      </w:tr>
      <w:tr w:rsidR="00D314D0" w:rsidRPr="00D32F03" w14:paraId="77D1271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453E034" w14:textId="77777777" w:rsidR="00D314D0" w:rsidRPr="00D32F03" w:rsidRDefault="00D314D0" w:rsidP="00D314D0">
            <w:pPr>
              <w:pStyle w:val="TAL"/>
              <w:rPr>
                <w:highlight w:val="yellow"/>
              </w:rPr>
            </w:pPr>
            <w:r w:rsidRPr="00D32F03">
              <w:rPr>
                <w:highlight w:val="yellow"/>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0CD0BDA" w14:textId="77777777" w:rsidR="00D314D0" w:rsidRPr="00D32F03" w:rsidRDefault="00D314D0" w:rsidP="00D314D0">
            <w:pPr>
              <w:pStyle w:val="TAL"/>
              <w:rPr>
                <w:highlight w:val="yellow"/>
              </w:rPr>
            </w:pPr>
            <w:r w:rsidRPr="00D32F03">
              <w:rPr>
                <w:highlight w:val="yellow"/>
              </w:rPr>
              <w:t xml:space="preserve">4Rx FDD FR1 PDSCH repetitions over multiple slots performance - </w:t>
            </w:r>
            <w:r w:rsidRPr="00D32F03">
              <w:rPr>
                <w:highlight w:val="yellow"/>
                <w:lang w:eastAsia="zh-TW"/>
              </w:rPr>
              <w:t>2</w:t>
            </w:r>
            <w:r w:rsidRPr="00D32F03">
              <w:rPr>
                <w:highlight w:val="yellow"/>
              </w:rPr>
              <w:t>x</w:t>
            </w:r>
            <w:r w:rsidRPr="00D32F03">
              <w:rPr>
                <w:highlight w:val="yellow"/>
                <w:lang w:eastAsia="zh-TW"/>
              </w:rPr>
              <w:t>4</w:t>
            </w:r>
            <w:r w:rsidRPr="00D32F03">
              <w:rPr>
                <w:highlight w:val="yellow"/>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4C5F52" w14:textId="77777777" w:rsidR="00D314D0" w:rsidRPr="00D32F03" w:rsidRDefault="00D314D0" w:rsidP="00D314D0">
            <w:pPr>
              <w:pStyle w:val="TAC"/>
              <w:rPr>
                <w:highlight w:val="yellow"/>
                <w:lang w:eastAsia="zh-CN"/>
              </w:rPr>
            </w:pPr>
            <w:r w:rsidRPr="00D32F03">
              <w:rPr>
                <w:rFonts w:cs="Arial"/>
                <w:highlight w:val="yellow"/>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F19E4F" w14:textId="77777777" w:rsidR="00D314D0" w:rsidRPr="00D32F03" w:rsidRDefault="00D314D0" w:rsidP="00D314D0">
            <w:pPr>
              <w:pStyle w:val="TAL"/>
              <w:rPr>
                <w:highlight w:val="yellow"/>
                <w:lang w:eastAsia="zh-CN"/>
              </w:rPr>
            </w:pPr>
            <w:r w:rsidRPr="00D32F03">
              <w:rPr>
                <w:highlight w:val="yellow"/>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39532E84" w14:textId="77777777" w:rsidR="00D314D0" w:rsidRPr="00D32F03" w:rsidRDefault="00D314D0" w:rsidP="00D314D0">
            <w:pPr>
              <w:pStyle w:val="TAL"/>
              <w:rPr>
                <w:highlight w:val="yellow"/>
                <w:lang w:eastAsia="zh-CN"/>
              </w:rPr>
            </w:pPr>
            <w:r w:rsidRPr="00D32F03">
              <w:rPr>
                <w:highlight w:val="yellow"/>
                <w:lang w:eastAsia="zh-TW"/>
              </w:rPr>
              <w:t xml:space="preserve">UEs supporting 5GS FDD FR1 and </w:t>
            </w:r>
            <w:proofErr w:type="spellStart"/>
            <w:r w:rsidRPr="00D32F03">
              <w:rPr>
                <w:highlight w:val="yellow"/>
                <w:lang w:eastAsia="zh-TW"/>
              </w:rPr>
              <w:t>aggregationFactorDL</w:t>
            </w:r>
            <w:proofErr w:type="spellEnd"/>
            <w:r w:rsidRPr="00D32F03">
              <w:rPr>
                <w:highlight w:val="yellow"/>
                <w:lang w:eastAsia="zh-TW"/>
              </w:rPr>
              <w:t xml:space="preserve"> &gt; 1 for PDSCH repetition </w:t>
            </w:r>
            <w:proofErr w:type="spellStart"/>
            <w:r w:rsidRPr="00D32F03">
              <w:rPr>
                <w:highlight w:val="yellow"/>
                <w:lang w:eastAsia="zh-TW"/>
              </w:rPr>
              <w:t>multislots</w:t>
            </w:r>
            <w:proofErr w:type="spellEnd"/>
            <w:r w:rsidRPr="00D32F03">
              <w:rPr>
                <w:highlight w:val="yellow"/>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2C547F" w14:textId="77777777" w:rsidR="00D314D0" w:rsidRPr="00D32F03" w:rsidRDefault="00D314D0" w:rsidP="00D314D0">
            <w:pPr>
              <w:pStyle w:val="TAL"/>
              <w:rPr>
                <w:highlight w:val="yellow"/>
                <w:lang w:eastAsia="ko-KR"/>
              </w:rPr>
            </w:pPr>
            <w:r w:rsidRPr="00D32F03">
              <w:rPr>
                <w:highlight w:val="yellow"/>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0AB25E1D" w14:textId="77777777" w:rsidR="00D314D0" w:rsidRPr="00D32F03" w:rsidRDefault="00D314D0" w:rsidP="00D314D0">
            <w:pPr>
              <w:pStyle w:val="TAL"/>
              <w:rPr>
                <w:highlight w:val="yellow"/>
              </w:rPr>
            </w:pPr>
            <w:r w:rsidRPr="00D32F03">
              <w:rPr>
                <w:highlight w:val="yellow"/>
                <w:lang w:eastAsia="zh-CN"/>
              </w:rPr>
              <w:t>NOTE 1</w:t>
            </w:r>
          </w:p>
        </w:tc>
      </w:tr>
      <w:tr w:rsidR="00D314D0" w:rsidRPr="00D32F03" w14:paraId="25DDB1D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DD4C1A5" w14:textId="77777777" w:rsidR="00D314D0" w:rsidRPr="00D32F03" w:rsidRDefault="00D314D0" w:rsidP="00D314D0">
            <w:pPr>
              <w:pStyle w:val="TAL"/>
              <w:rPr>
                <w:highlight w:val="yellow"/>
              </w:rPr>
            </w:pPr>
            <w:r w:rsidRPr="00D32F03">
              <w:rPr>
                <w:highlight w:val="yellow"/>
              </w:rPr>
              <w:t>5.2.3.1.7_1</w:t>
            </w:r>
          </w:p>
        </w:tc>
        <w:tc>
          <w:tcPr>
            <w:tcW w:w="4520" w:type="dxa"/>
            <w:tcBorders>
              <w:top w:val="single" w:sz="4" w:space="0" w:color="auto"/>
              <w:left w:val="single" w:sz="4" w:space="0" w:color="auto"/>
              <w:bottom w:val="single" w:sz="4" w:space="0" w:color="auto"/>
              <w:right w:val="single" w:sz="4" w:space="0" w:color="auto"/>
            </w:tcBorders>
          </w:tcPr>
          <w:p w14:paraId="5615A431" w14:textId="77777777" w:rsidR="00D314D0" w:rsidRPr="00D32F03" w:rsidRDefault="00D314D0" w:rsidP="00D314D0">
            <w:pPr>
              <w:pStyle w:val="TAL"/>
              <w:rPr>
                <w:highlight w:val="yellow"/>
              </w:rPr>
            </w:pPr>
            <w:r w:rsidRPr="00D32F03">
              <w:rPr>
                <w:highlight w:val="yellow"/>
              </w:rPr>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48D00F"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628446" w14:textId="77777777" w:rsidR="00D314D0" w:rsidRPr="00D32F03" w:rsidRDefault="00D314D0" w:rsidP="00D314D0">
            <w:pPr>
              <w:pStyle w:val="TAL"/>
              <w:rPr>
                <w:highlight w:val="yellow"/>
                <w:lang w:eastAsia="zh-CN"/>
              </w:rPr>
            </w:pPr>
            <w:r w:rsidRPr="00D32F03">
              <w:rPr>
                <w:highlight w:val="yellow"/>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1794D71" w14:textId="77777777" w:rsidR="00D314D0" w:rsidRPr="00D32F03" w:rsidRDefault="00D314D0" w:rsidP="00D314D0">
            <w:pPr>
              <w:pStyle w:val="TAL"/>
              <w:rPr>
                <w:highlight w:val="yellow"/>
                <w:lang w:eastAsia="zh-CN"/>
              </w:rPr>
            </w:pPr>
            <w:r w:rsidRPr="00D32F03">
              <w:rPr>
                <w:highlight w:val="yellow"/>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59CC3FE" w14:textId="77777777" w:rsidR="00D314D0" w:rsidRPr="00D32F03" w:rsidRDefault="00D314D0" w:rsidP="00D314D0">
            <w:pPr>
              <w:pStyle w:val="TAL"/>
              <w:rPr>
                <w:highlight w:val="yellow"/>
                <w:lang w:eastAsia="ko-KR"/>
              </w:rPr>
            </w:pPr>
            <w:r w:rsidRPr="00D32F03">
              <w:rPr>
                <w:highlight w:val="yellow"/>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A1795E0" w14:textId="77777777" w:rsidR="00D314D0" w:rsidRPr="00D32F03" w:rsidRDefault="00D314D0" w:rsidP="00D314D0">
            <w:pPr>
              <w:pStyle w:val="TAL"/>
              <w:rPr>
                <w:highlight w:val="yellow"/>
              </w:rPr>
            </w:pPr>
          </w:p>
        </w:tc>
      </w:tr>
      <w:tr w:rsidR="00D314D0" w:rsidRPr="00D32F03" w:rsidDel="00E230AE" w14:paraId="5AF7F98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4FBEABB" w14:textId="77777777" w:rsidR="00D314D0" w:rsidRPr="00D32F03" w:rsidRDefault="00D314D0" w:rsidP="00D314D0">
            <w:pPr>
              <w:pStyle w:val="TAL"/>
              <w:rPr>
                <w:highlight w:val="yellow"/>
              </w:rPr>
            </w:pPr>
            <w:r w:rsidRPr="00D32F03">
              <w:rPr>
                <w:highlight w:val="yellow"/>
              </w:rPr>
              <w:t>5.2.3.1.8_1</w:t>
            </w:r>
          </w:p>
        </w:tc>
        <w:tc>
          <w:tcPr>
            <w:tcW w:w="4520" w:type="dxa"/>
            <w:tcBorders>
              <w:top w:val="single" w:sz="4" w:space="0" w:color="auto"/>
              <w:left w:val="single" w:sz="4" w:space="0" w:color="auto"/>
              <w:bottom w:val="single" w:sz="4" w:space="0" w:color="auto"/>
              <w:right w:val="single" w:sz="4" w:space="0" w:color="auto"/>
            </w:tcBorders>
          </w:tcPr>
          <w:p w14:paraId="0F68E42C" w14:textId="77777777" w:rsidR="00D314D0" w:rsidRPr="00D32F03" w:rsidRDefault="00D314D0" w:rsidP="00D314D0">
            <w:pPr>
              <w:pStyle w:val="TAL"/>
              <w:rPr>
                <w:highlight w:val="yellow"/>
              </w:rPr>
            </w:pPr>
            <w:r w:rsidRPr="00D32F03">
              <w:rPr>
                <w:highlight w:val="yellow"/>
              </w:rPr>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063677" w14:textId="77777777" w:rsidR="00D314D0" w:rsidRPr="00D32F03" w:rsidRDefault="00D314D0" w:rsidP="00D314D0">
            <w:pPr>
              <w:pStyle w:val="TAC"/>
              <w:rPr>
                <w:highlight w:val="yellow"/>
                <w:lang w:eastAsia="zh-CN"/>
              </w:rPr>
            </w:pPr>
            <w:r w:rsidRPr="00D32F03">
              <w:rPr>
                <w:rFonts w:cs="Arial"/>
                <w:highlight w:val="yellow"/>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7643BD5" w14:textId="77777777" w:rsidR="00D314D0" w:rsidRPr="00D32F03" w:rsidRDefault="00D314D0" w:rsidP="00D314D0">
            <w:pPr>
              <w:pStyle w:val="TAL"/>
              <w:rPr>
                <w:highlight w:val="yellow"/>
                <w:lang w:eastAsia="zh-CN"/>
              </w:rPr>
            </w:pPr>
            <w:r w:rsidRPr="00D32F03">
              <w:rPr>
                <w:highlight w:val="yellow"/>
              </w:rPr>
              <w:t>C169</w:t>
            </w:r>
          </w:p>
        </w:tc>
        <w:tc>
          <w:tcPr>
            <w:tcW w:w="3197" w:type="dxa"/>
            <w:tcBorders>
              <w:top w:val="single" w:sz="4" w:space="0" w:color="auto"/>
              <w:left w:val="single" w:sz="4" w:space="0" w:color="auto"/>
              <w:bottom w:val="single" w:sz="4" w:space="0" w:color="auto"/>
              <w:right w:val="single" w:sz="4" w:space="0" w:color="auto"/>
            </w:tcBorders>
          </w:tcPr>
          <w:p w14:paraId="5B585AF4" w14:textId="77777777" w:rsidR="00D314D0" w:rsidRPr="00D32F03" w:rsidRDefault="00D314D0" w:rsidP="00D314D0">
            <w:pPr>
              <w:pStyle w:val="TAL"/>
              <w:rPr>
                <w:highlight w:val="yellow"/>
                <w:lang w:eastAsia="zh-CN"/>
              </w:rPr>
            </w:pPr>
            <w:r w:rsidRPr="00D32F03">
              <w:rPr>
                <w:highlight w:val="yellow"/>
                <w:lang w:eastAsia="zh-TW"/>
              </w:rPr>
              <w:t xml:space="preserve">UEs supporting 5GS FDD FR1 and PDSCH pre-emption indication </w:t>
            </w:r>
            <w:r w:rsidRPr="00D32F03">
              <w:rPr>
                <w:highlight w:val="yellow"/>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7A63727" w14:textId="77777777" w:rsidR="00D314D0" w:rsidRPr="00D32F03" w:rsidRDefault="00D314D0" w:rsidP="00D314D0">
            <w:pPr>
              <w:pStyle w:val="TAL"/>
              <w:rPr>
                <w:highlight w:val="yellow"/>
                <w:lang w:eastAsia="ko-KR"/>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9EBE50" w14:textId="77777777" w:rsidR="00D314D0" w:rsidRPr="00D32F03" w:rsidDel="00E230AE" w:rsidRDefault="00D314D0" w:rsidP="00D314D0">
            <w:pPr>
              <w:pStyle w:val="TAL"/>
              <w:rPr>
                <w:highlight w:val="yellow"/>
                <w:lang w:eastAsia="zh-CN"/>
              </w:rPr>
            </w:pPr>
          </w:p>
        </w:tc>
      </w:tr>
      <w:tr w:rsidR="00D314D0" w:rsidRPr="00D32F03" w14:paraId="6FC109B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62C6A42" w14:textId="77777777" w:rsidR="00D314D0" w:rsidRPr="00D32F03" w:rsidRDefault="00D314D0" w:rsidP="00D314D0">
            <w:pPr>
              <w:pStyle w:val="TAL"/>
              <w:rPr>
                <w:highlight w:val="yellow"/>
              </w:rPr>
            </w:pPr>
            <w:r w:rsidRPr="00D32F03">
              <w:rPr>
                <w:highlight w:val="yellow"/>
              </w:rPr>
              <w:t>5.2.3.1.9_1</w:t>
            </w:r>
          </w:p>
        </w:tc>
        <w:tc>
          <w:tcPr>
            <w:tcW w:w="4520" w:type="dxa"/>
            <w:tcBorders>
              <w:top w:val="single" w:sz="4" w:space="0" w:color="auto"/>
              <w:left w:val="single" w:sz="4" w:space="0" w:color="auto"/>
              <w:bottom w:val="single" w:sz="4" w:space="0" w:color="auto"/>
              <w:right w:val="single" w:sz="4" w:space="0" w:color="auto"/>
            </w:tcBorders>
          </w:tcPr>
          <w:p w14:paraId="20F56B5A" w14:textId="77777777" w:rsidR="00D314D0" w:rsidRPr="00D32F03" w:rsidRDefault="00D314D0" w:rsidP="00D314D0">
            <w:pPr>
              <w:pStyle w:val="TAL"/>
              <w:rPr>
                <w:highlight w:val="yellow"/>
              </w:rPr>
            </w:pPr>
            <w:r w:rsidRPr="00D32F03">
              <w:rPr>
                <w:highlight w:val="yellow"/>
                <w:lang w:eastAsia="zh-CN"/>
              </w:rPr>
              <w:t>4</w:t>
            </w:r>
            <w:r w:rsidRPr="00D32F03">
              <w:rPr>
                <w:highlight w:val="yellow"/>
              </w:rPr>
              <w:t>Rx FDD FR1 HST-SFN performance - 2x</w:t>
            </w:r>
            <w:r w:rsidRPr="00D32F03">
              <w:rPr>
                <w:highlight w:val="yellow"/>
                <w:lang w:eastAsia="zh-CN"/>
              </w:rPr>
              <w:t>4</w:t>
            </w:r>
            <w:r w:rsidRPr="00D32F03">
              <w:rPr>
                <w:highlight w:val="yellow"/>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241B77" w14:textId="77777777" w:rsidR="00D314D0" w:rsidRPr="00D32F03" w:rsidRDefault="00D314D0" w:rsidP="00D314D0">
            <w:pPr>
              <w:pStyle w:val="TAC"/>
              <w:rPr>
                <w:highlight w:val="yellow"/>
                <w:lang w:eastAsia="zh-CN"/>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tcPr>
          <w:p w14:paraId="3E3E4772" w14:textId="77777777" w:rsidR="00D314D0" w:rsidRPr="00D32F03" w:rsidRDefault="00D314D0" w:rsidP="00D314D0">
            <w:pPr>
              <w:pStyle w:val="TAL"/>
              <w:rPr>
                <w:highlight w:val="yellow"/>
                <w:lang w:eastAsia="zh-CN"/>
              </w:rPr>
            </w:pPr>
            <w:r w:rsidRPr="00D32F03">
              <w:rPr>
                <w:highlight w:val="yellow"/>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647C87D" w14:textId="77777777" w:rsidR="00D314D0" w:rsidRPr="00D32F03" w:rsidRDefault="00D314D0" w:rsidP="00D314D0">
            <w:pPr>
              <w:pStyle w:val="TAL"/>
              <w:rPr>
                <w:highlight w:val="yellow"/>
                <w:lang w:eastAsia="zh-CN"/>
              </w:rPr>
            </w:pPr>
            <w:r w:rsidRPr="00D32F03">
              <w:rPr>
                <w:highlight w:val="yellow"/>
                <w:lang w:eastAsia="zh-CN"/>
              </w:rPr>
              <w:t xml:space="preserve">UEs supporting 5GS FDD FR1 and </w:t>
            </w:r>
            <w:r w:rsidRPr="00D32F03">
              <w:rPr>
                <w:highlight w:val="yellow"/>
              </w:rPr>
              <w:t>enhanced demodulation processing for HST-SFN joint transmission scheme</w:t>
            </w:r>
            <w:r w:rsidRPr="00D32F03">
              <w:rPr>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AE35FB8" w14:textId="77777777" w:rsidR="00D314D0" w:rsidRPr="00D32F03" w:rsidRDefault="00D314D0" w:rsidP="00D314D0">
            <w:pPr>
              <w:pStyle w:val="TAL"/>
              <w:rPr>
                <w:highlight w:val="yellow"/>
                <w:lang w:eastAsia="ko-KR"/>
              </w:rPr>
            </w:pPr>
            <w:r w:rsidRPr="00D32F03">
              <w:rPr>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DBD682" w14:textId="77777777" w:rsidR="00D314D0" w:rsidRPr="00D32F03" w:rsidRDefault="00D314D0" w:rsidP="00D314D0">
            <w:pPr>
              <w:pStyle w:val="TAL"/>
              <w:rPr>
                <w:highlight w:val="yellow"/>
                <w:lang w:eastAsia="zh-CN"/>
              </w:rPr>
            </w:pPr>
          </w:p>
        </w:tc>
      </w:tr>
      <w:tr w:rsidR="00D314D0" w:rsidRPr="00D32F03" w14:paraId="642FA58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B9DF503" w14:textId="77777777" w:rsidR="00D314D0" w:rsidRPr="00D32F03" w:rsidRDefault="00D314D0" w:rsidP="00D314D0">
            <w:pPr>
              <w:pStyle w:val="TAL"/>
              <w:rPr>
                <w:highlight w:val="yellow"/>
              </w:rPr>
            </w:pPr>
            <w:r w:rsidRPr="00D32F03">
              <w:rPr>
                <w:highlight w:val="yellow"/>
              </w:rPr>
              <w:lastRenderedPageBreak/>
              <w:t>5.2.3.1.</w:t>
            </w:r>
            <w:r w:rsidRPr="00D32F03">
              <w:rPr>
                <w:highlight w:val="yellow"/>
                <w:lang w:eastAsia="zh-CN"/>
              </w:rPr>
              <w:t>10</w:t>
            </w:r>
            <w:r w:rsidRPr="00D32F03">
              <w:rPr>
                <w:highlight w:val="yellow"/>
              </w:rPr>
              <w:t>_1</w:t>
            </w:r>
          </w:p>
        </w:tc>
        <w:tc>
          <w:tcPr>
            <w:tcW w:w="4520" w:type="dxa"/>
            <w:tcBorders>
              <w:top w:val="single" w:sz="4" w:space="0" w:color="auto"/>
              <w:left w:val="single" w:sz="4" w:space="0" w:color="auto"/>
              <w:bottom w:val="single" w:sz="4" w:space="0" w:color="auto"/>
              <w:right w:val="single" w:sz="4" w:space="0" w:color="auto"/>
            </w:tcBorders>
          </w:tcPr>
          <w:p w14:paraId="55CD5DF6" w14:textId="77777777" w:rsidR="00D314D0" w:rsidRPr="00D32F03" w:rsidRDefault="00D314D0" w:rsidP="00D314D0">
            <w:pPr>
              <w:pStyle w:val="TAL"/>
              <w:rPr>
                <w:highlight w:val="yellow"/>
                <w:lang w:eastAsia="zh-CN"/>
              </w:rPr>
            </w:pPr>
            <w:r w:rsidRPr="00D32F03">
              <w:rPr>
                <w:highlight w:val="yellow"/>
                <w:lang w:eastAsia="zh-CN"/>
              </w:rPr>
              <w:t>4</w:t>
            </w:r>
            <w:r w:rsidRPr="00D32F03">
              <w:rPr>
                <w:highlight w:val="yellow"/>
              </w:rPr>
              <w:t>Rx FDD FR1 HST-DPS performance - 2x</w:t>
            </w:r>
            <w:r w:rsidRPr="00D32F03">
              <w:rPr>
                <w:highlight w:val="yellow"/>
                <w:lang w:eastAsia="zh-CN"/>
              </w:rPr>
              <w:t>4</w:t>
            </w:r>
            <w:r w:rsidRPr="00D32F03">
              <w:rPr>
                <w:highlight w:val="yellow"/>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9A9975" w14:textId="77777777" w:rsidR="00D314D0" w:rsidRPr="00D32F03" w:rsidRDefault="00D314D0" w:rsidP="00D314D0">
            <w:pPr>
              <w:pStyle w:val="TAC"/>
              <w:rPr>
                <w:rFonts w:cs="Arial"/>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tcPr>
          <w:p w14:paraId="3FFDF758" w14:textId="77777777" w:rsidR="00D314D0" w:rsidRPr="00D32F03" w:rsidRDefault="00D314D0" w:rsidP="00D314D0">
            <w:pPr>
              <w:pStyle w:val="TAL"/>
              <w:rPr>
                <w:highlight w:val="yellow"/>
                <w:lang w:eastAsia="zh-CN"/>
              </w:rPr>
            </w:pPr>
            <w:r w:rsidRPr="00D32F03">
              <w:rPr>
                <w:highlight w:val="yellow"/>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D06BCA5" w14:textId="77777777" w:rsidR="00D314D0" w:rsidRPr="00D32F03" w:rsidRDefault="00D314D0" w:rsidP="00D314D0">
            <w:pPr>
              <w:pStyle w:val="TAL"/>
              <w:rPr>
                <w:highlight w:val="yellow"/>
                <w:lang w:eastAsia="zh-CN"/>
              </w:rPr>
            </w:pPr>
            <w:r w:rsidRPr="00D32F03">
              <w:rPr>
                <w:highlight w:val="yellow"/>
                <w:lang w:eastAsia="zh-CN"/>
              </w:rPr>
              <w:t xml:space="preserve">UEs supporting 5GS FDD FR1 </w:t>
            </w:r>
            <w:r w:rsidRPr="00D32F03">
              <w:rPr>
                <w:kern w:val="2"/>
                <w:highlight w:val="yellow"/>
                <w:lang w:eastAsia="zh-CN" w:bidi="ar"/>
              </w:rPr>
              <w:t xml:space="preserve">and number of active TCI states per BWP per CC </w:t>
            </w:r>
            <w:r w:rsidRPr="00D32F03">
              <w:rPr>
                <w:highlight w:val="yellow"/>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67FB8F7" w14:textId="77777777" w:rsidR="00D314D0" w:rsidRPr="00D32F03" w:rsidRDefault="00D314D0" w:rsidP="00D314D0">
            <w:pPr>
              <w:pStyle w:val="TAL"/>
              <w:rPr>
                <w:highlight w:val="yellow"/>
                <w:lang w:eastAsia="zh-CN"/>
              </w:rPr>
            </w:pPr>
            <w:r w:rsidRPr="00D32F03">
              <w:rPr>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E7D051" w14:textId="77777777" w:rsidR="00D314D0" w:rsidRPr="00D32F03" w:rsidRDefault="00D314D0" w:rsidP="00D314D0">
            <w:pPr>
              <w:pStyle w:val="TAL"/>
              <w:rPr>
                <w:highlight w:val="yellow"/>
              </w:rPr>
            </w:pPr>
          </w:p>
        </w:tc>
      </w:tr>
      <w:tr w:rsidR="00D314D0" w:rsidRPr="00D32F03" w14:paraId="08703F5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2EE918D" w14:textId="77777777" w:rsidR="00D314D0" w:rsidRPr="00D32F03" w:rsidRDefault="00D314D0" w:rsidP="00D314D0">
            <w:pPr>
              <w:pStyle w:val="TAL"/>
              <w:rPr>
                <w:highlight w:val="yellow"/>
              </w:rPr>
            </w:pPr>
            <w:r w:rsidRPr="00D32F03">
              <w:rPr>
                <w:highlight w:val="yellow"/>
              </w:rPr>
              <w:t>5.2.3.1.11_1</w:t>
            </w:r>
          </w:p>
        </w:tc>
        <w:tc>
          <w:tcPr>
            <w:tcW w:w="4520" w:type="dxa"/>
            <w:tcBorders>
              <w:top w:val="single" w:sz="4" w:space="0" w:color="auto"/>
              <w:left w:val="single" w:sz="4" w:space="0" w:color="auto"/>
              <w:bottom w:val="single" w:sz="4" w:space="0" w:color="auto"/>
              <w:right w:val="single" w:sz="4" w:space="0" w:color="auto"/>
            </w:tcBorders>
            <w:hideMark/>
          </w:tcPr>
          <w:p w14:paraId="65528FB5" w14:textId="77777777" w:rsidR="00D314D0" w:rsidRPr="00D32F03" w:rsidRDefault="00D314D0" w:rsidP="00D314D0">
            <w:pPr>
              <w:pStyle w:val="TAL"/>
              <w:rPr>
                <w:highlight w:val="yellow"/>
              </w:rPr>
            </w:pPr>
            <w:r w:rsidRPr="00D32F03">
              <w:rPr>
                <w:highlight w:val="yellow"/>
              </w:rPr>
              <w:t xml:space="preserve">4Rx FDD FR1 PDSCH Single-DCI based SDM scheme performance - </w:t>
            </w:r>
            <w:r w:rsidRPr="00D32F03">
              <w:rPr>
                <w:highlight w:val="yellow"/>
                <w:lang w:eastAsia="ja-JP"/>
              </w:rPr>
              <w:t>2</w:t>
            </w:r>
            <w:r w:rsidRPr="00D32F03">
              <w:rPr>
                <w:highlight w:val="yellow"/>
              </w:rPr>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600984"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E59E2F9" w14:textId="77777777" w:rsidR="00D314D0" w:rsidRPr="00D32F03" w:rsidRDefault="00D314D0" w:rsidP="00D314D0">
            <w:pPr>
              <w:pStyle w:val="TAL"/>
              <w:rPr>
                <w:highlight w:val="yellow"/>
                <w:lang w:eastAsia="zh-CN"/>
              </w:rPr>
            </w:pPr>
            <w:r w:rsidRPr="00D32F03">
              <w:rPr>
                <w:highlight w:val="yellow"/>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9653203" w14:textId="77777777" w:rsidR="00D314D0" w:rsidRPr="00D32F03" w:rsidRDefault="00D314D0" w:rsidP="00D314D0">
            <w:pPr>
              <w:pStyle w:val="TAL"/>
              <w:rPr>
                <w:highlight w:val="yellow"/>
                <w:lang w:eastAsia="zh-CN"/>
              </w:rPr>
            </w:pPr>
            <w:r w:rsidRPr="00D32F03">
              <w:rPr>
                <w:highlight w:val="yellow"/>
                <w:lang w:eastAsia="zh-CN"/>
              </w:rPr>
              <w:t xml:space="preserve">UEs supporting 5GS FDD FR1 and </w:t>
            </w:r>
            <w:r w:rsidRPr="00D32F03">
              <w:rPr>
                <w:bCs/>
                <w:iCs/>
                <w:highlight w:val="yellow"/>
              </w:rPr>
              <w:t>single DCI based spatial division multiplexing scheme</w:t>
            </w:r>
            <w:r w:rsidRPr="00D32F03">
              <w:rPr>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3C88D6" w14:textId="77777777" w:rsidR="00D314D0" w:rsidRPr="00D32F03" w:rsidRDefault="00D314D0" w:rsidP="00D314D0">
            <w:pPr>
              <w:pStyle w:val="TAL"/>
              <w:rPr>
                <w:highlight w:val="yellow"/>
                <w:lang w:eastAsia="ko-KR"/>
              </w:rPr>
            </w:pPr>
            <w:r w:rsidRPr="00D32F03">
              <w:rPr>
                <w:highlight w:val="yellow"/>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F5A5B60" w14:textId="77777777" w:rsidR="00D314D0" w:rsidRPr="00D32F03" w:rsidRDefault="00D314D0" w:rsidP="00D314D0">
            <w:pPr>
              <w:pStyle w:val="TAL"/>
              <w:rPr>
                <w:highlight w:val="yellow"/>
              </w:rPr>
            </w:pPr>
          </w:p>
        </w:tc>
      </w:tr>
      <w:tr w:rsidR="00D314D0" w:rsidRPr="00D32F03" w14:paraId="444BADD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53B327D" w14:textId="77777777" w:rsidR="00D314D0" w:rsidRPr="00D32F03" w:rsidRDefault="00D314D0" w:rsidP="00D314D0">
            <w:pPr>
              <w:pStyle w:val="TAL"/>
              <w:rPr>
                <w:highlight w:val="yellow"/>
              </w:rPr>
            </w:pPr>
            <w:r w:rsidRPr="00D32F03">
              <w:rPr>
                <w:highlight w:val="yellow"/>
              </w:rPr>
              <w:t>5.2.3.1.12_1</w:t>
            </w:r>
          </w:p>
        </w:tc>
        <w:tc>
          <w:tcPr>
            <w:tcW w:w="4520" w:type="dxa"/>
            <w:tcBorders>
              <w:top w:val="single" w:sz="4" w:space="0" w:color="auto"/>
              <w:left w:val="single" w:sz="4" w:space="0" w:color="auto"/>
              <w:bottom w:val="single" w:sz="4" w:space="0" w:color="auto"/>
              <w:right w:val="single" w:sz="4" w:space="0" w:color="auto"/>
            </w:tcBorders>
          </w:tcPr>
          <w:p w14:paraId="5B0CDA99" w14:textId="77777777" w:rsidR="00D314D0" w:rsidRPr="00D32F03" w:rsidRDefault="00D314D0" w:rsidP="00D314D0">
            <w:pPr>
              <w:pStyle w:val="TAL"/>
              <w:rPr>
                <w:highlight w:val="yellow"/>
              </w:rPr>
            </w:pPr>
            <w:r w:rsidRPr="00D32F03">
              <w:rPr>
                <w:highlight w:val="yellow"/>
              </w:rPr>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2AFCB9"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2DF037" w14:textId="77777777" w:rsidR="00D314D0" w:rsidRPr="00D32F03" w:rsidRDefault="00D314D0" w:rsidP="00D314D0">
            <w:pPr>
              <w:pStyle w:val="TAL"/>
              <w:rPr>
                <w:highlight w:val="yellow"/>
                <w:lang w:eastAsia="zh-CN"/>
              </w:rPr>
            </w:pPr>
            <w:r w:rsidRPr="00D32F03">
              <w:rPr>
                <w:highlight w:val="yellow"/>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86551DC" w14:textId="77777777" w:rsidR="00D314D0" w:rsidRPr="00D32F03" w:rsidRDefault="00D314D0" w:rsidP="00D314D0">
            <w:pPr>
              <w:pStyle w:val="TAL"/>
              <w:rPr>
                <w:highlight w:val="yellow"/>
                <w:lang w:eastAsia="zh-CN"/>
              </w:rPr>
            </w:pPr>
            <w:r w:rsidRPr="00D32F03">
              <w:rPr>
                <w:highlight w:val="yellow"/>
                <w:lang w:eastAsia="zh-CN"/>
              </w:rPr>
              <w:t xml:space="preserve">UEs supporting 5GS FDD FR1 and </w:t>
            </w:r>
            <w:r w:rsidRPr="00D32F03">
              <w:rPr>
                <w:highlight w:val="yellow"/>
              </w:rPr>
              <w:t>multi-DCI based multi-TRP</w:t>
            </w:r>
            <w:r w:rsidRPr="00D32F03">
              <w:rPr>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0243A2" w14:textId="77777777" w:rsidR="00D314D0" w:rsidRPr="00D32F03" w:rsidRDefault="00D314D0" w:rsidP="00D314D0">
            <w:pPr>
              <w:pStyle w:val="TAL"/>
              <w:rPr>
                <w:highlight w:val="yellow"/>
                <w:lang w:eastAsia="ko-KR"/>
              </w:rPr>
            </w:pPr>
            <w:r w:rsidRPr="00D32F03">
              <w:rPr>
                <w:highlight w:val="yellow"/>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BE9681A" w14:textId="77777777" w:rsidR="00D314D0" w:rsidRPr="00D32F03" w:rsidRDefault="00D314D0" w:rsidP="00D314D0">
            <w:pPr>
              <w:pStyle w:val="TAL"/>
              <w:rPr>
                <w:highlight w:val="yellow"/>
              </w:rPr>
            </w:pPr>
          </w:p>
        </w:tc>
      </w:tr>
      <w:tr w:rsidR="00D314D0" w:rsidRPr="00D32F03" w14:paraId="1AB3EC6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65A2ABE" w14:textId="77777777" w:rsidR="00D314D0" w:rsidRPr="00D32F03" w:rsidRDefault="00D314D0" w:rsidP="00D314D0">
            <w:pPr>
              <w:pStyle w:val="TAL"/>
              <w:rPr>
                <w:highlight w:val="yellow"/>
              </w:rPr>
            </w:pPr>
            <w:r w:rsidRPr="00D32F03">
              <w:rPr>
                <w:highlight w:val="yellow"/>
              </w:rPr>
              <w:t>5.2.3.1.13_1</w:t>
            </w:r>
          </w:p>
        </w:tc>
        <w:tc>
          <w:tcPr>
            <w:tcW w:w="4520" w:type="dxa"/>
            <w:tcBorders>
              <w:top w:val="single" w:sz="4" w:space="0" w:color="auto"/>
              <w:left w:val="single" w:sz="4" w:space="0" w:color="auto"/>
              <w:bottom w:val="single" w:sz="4" w:space="0" w:color="auto"/>
              <w:right w:val="single" w:sz="4" w:space="0" w:color="auto"/>
            </w:tcBorders>
          </w:tcPr>
          <w:p w14:paraId="6C266F9F" w14:textId="77777777" w:rsidR="00D314D0" w:rsidRPr="00D32F03" w:rsidRDefault="00D314D0" w:rsidP="00D314D0">
            <w:pPr>
              <w:pStyle w:val="TAL"/>
              <w:rPr>
                <w:highlight w:val="yellow"/>
              </w:rPr>
            </w:pPr>
            <w:r w:rsidRPr="00D32F03">
              <w:rPr>
                <w:highlight w:val="yellow"/>
              </w:rPr>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995143C"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3603D0" w14:textId="77777777" w:rsidR="00D314D0" w:rsidRPr="00D32F03" w:rsidRDefault="00D314D0" w:rsidP="00D314D0">
            <w:pPr>
              <w:pStyle w:val="TAL"/>
              <w:rPr>
                <w:highlight w:val="yellow"/>
                <w:lang w:eastAsia="zh-CN"/>
              </w:rPr>
            </w:pPr>
            <w:r w:rsidRPr="00D32F03">
              <w:rPr>
                <w:highlight w:val="yellow"/>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E3CF703" w14:textId="77777777" w:rsidR="00D314D0" w:rsidRPr="00D32F03" w:rsidRDefault="00D314D0" w:rsidP="00D314D0">
            <w:pPr>
              <w:pStyle w:val="TAL"/>
              <w:rPr>
                <w:highlight w:val="yellow"/>
                <w:lang w:eastAsia="zh-CN"/>
              </w:rPr>
            </w:pPr>
            <w:r w:rsidRPr="00D32F03">
              <w:rPr>
                <w:highlight w:val="yellow"/>
                <w:lang w:eastAsia="zh-CN"/>
              </w:rPr>
              <w:t xml:space="preserve">UEs supporting 5GS FDD FR1 and </w:t>
            </w:r>
            <w:r w:rsidRPr="00D32F03">
              <w:rPr>
                <w:bCs/>
                <w:iCs/>
                <w:highlight w:val="yellow"/>
              </w:rPr>
              <w:t xml:space="preserve">single DCI based </w:t>
            </w:r>
            <w:proofErr w:type="spellStart"/>
            <w:r w:rsidRPr="00D32F03">
              <w:rPr>
                <w:bCs/>
                <w:iCs/>
                <w:highlight w:val="yellow"/>
              </w:rPr>
              <w:t>FDMSchemeA</w:t>
            </w:r>
            <w:proofErr w:type="spellEnd"/>
            <w:r w:rsidRPr="00D32F03">
              <w:rPr>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3DD0DA0" w14:textId="77777777" w:rsidR="00D314D0" w:rsidRPr="00D32F03" w:rsidRDefault="00D314D0" w:rsidP="00D314D0">
            <w:pPr>
              <w:pStyle w:val="TAL"/>
              <w:rPr>
                <w:highlight w:val="yellow"/>
                <w:lang w:eastAsia="ko-KR"/>
              </w:rPr>
            </w:pPr>
            <w:r w:rsidRPr="00D32F03">
              <w:rPr>
                <w:highlight w:val="yellow"/>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2607D4F" w14:textId="77777777" w:rsidR="00D314D0" w:rsidRPr="00D32F03" w:rsidRDefault="00D314D0" w:rsidP="00D314D0">
            <w:pPr>
              <w:pStyle w:val="TAL"/>
              <w:rPr>
                <w:highlight w:val="yellow"/>
              </w:rPr>
            </w:pPr>
          </w:p>
        </w:tc>
      </w:tr>
      <w:tr w:rsidR="00D314D0" w:rsidRPr="00D32F03" w14:paraId="7B63C1C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38222AA" w14:textId="77777777" w:rsidR="00D314D0" w:rsidRPr="00D32F03" w:rsidRDefault="00D314D0" w:rsidP="00D314D0">
            <w:pPr>
              <w:pStyle w:val="TAL"/>
              <w:rPr>
                <w:highlight w:val="yellow"/>
              </w:rPr>
            </w:pPr>
            <w:r w:rsidRPr="00D32F03">
              <w:rPr>
                <w:highlight w:val="yellow"/>
              </w:rPr>
              <w:t>5.2.3.1.14_1</w:t>
            </w:r>
          </w:p>
        </w:tc>
        <w:tc>
          <w:tcPr>
            <w:tcW w:w="4520" w:type="dxa"/>
            <w:tcBorders>
              <w:top w:val="single" w:sz="4" w:space="0" w:color="auto"/>
              <w:left w:val="single" w:sz="4" w:space="0" w:color="auto"/>
              <w:bottom w:val="single" w:sz="4" w:space="0" w:color="auto"/>
              <w:right w:val="single" w:sz="4" w:space="0" w:color="auto"/>
            </w:tcBorders>
          </w:tcPr>
          <w:p w14:paraId="32787A0C" w14:textId="77777777" w:rsidR="00D314D0" w:rsidRPr="00D32F03" w:rsidRDefault="00D314D0" w:rsidP="00D314D0">
            <w:pPr>
              <w:pStyle w:val="TAL"/>
              <w:rPr>
                <w:highlight w:val="yellow"/>
              </w:rPr>
            </w:pPr>
            <w:r w:rsidRPr="00D32F03">
              <w:rPr>
                <w:highlight w:val="yellow"/>
              </w:rPr>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2EEF13B"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A93A3A" w14:textId="77777777" w:rsidR="00D314D0" w:rsidRPr="00D32F03" w:rsidRDefault="00D314D0" w:rsidP="00D314D0">
            <w:pPr>
              <w:pStyle w:val="TAL"/>
              <w:rPr>
                <w:highlight w:val="yellow"/>
                <w:lang w:eastAsia="zh-CN"/>
              </w:rPr>
            </w:pPr>
            <w:r w:rsidRPr="00D32F03">
              <w:rPr>
                <w:highlight w:val="yellow"/>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E2B9C15" w14:textId="77777777" w:rsidR="00D314D0" w:rsidRPr="00D32F03" w:rsidRDefault="00D314D0" w:rsidP="00D314D0">
            <w:pPr>
              <w:pStyle w:val="TAL"/>
              <w:rPr>
                <w:highlight w:val="yellow"/>
                <w:lang w:eastAsia="zh-CN"/>
              </w:rPr>
            </w:pPr>
            <w:r w:rsidRPr="00D32F03">
              <w:rPr>
                <w:highlight w:val="yellow"/>
                <w:lang w:eastAsia="zh-CN"/>
              </w:rPr>
              <w:t xml:space="preserve">UEs supporting 5GS FDD FR1 and </w:t>
            </w:r>
            <w:r w:rsidRPr="00D32F03">
              <w:rPr>
                <w:highlight w:val="yellow"/>
              </w:rPr>
              <w:t>single-DCI based inter-slot TDM</w:t>
            </w:r>
            <w:r w:rsidRPr="00D32F03">
              <w:rPr>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A0FC9BD" w14:textId="77777777" w:rsidR="00D314D0" w:rsidRPr="00D32F03" w:rsidRDefault="00D314D0" w:rsidP="00D314D0">
            <w:pPr>
              <w:pStyle w:val="TAL"/>
              <w:rPr>
                <w:highlight w:val="yellow"/>
                <w:lang w:eastAsia="ko-KR"/>
              </w:rPr>
            </w:pPr>
            <w:r w:rsidRPr="00D32F03">
              <w:rPr>
                <w:highlight w:val="yellow"/>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BB3817" w14:textId="77777777" w:rsidR="00D314D0" w:rsidRPr="00D32F03" w:rsidRDefault="00D314D0" w:rsidP="00D314D0">
            <w:pPr>
              <w:pStyle w:val="TAL"/>
              <w:rPr>
                <w:highlight w:val="yellow"/>
              </w:rPr>
            </w:pPr>
          </w:p>
        </w:tc>
      </w:tr>
      <w:tr w:rsidR="00D314D0" w:rsidRPr="00D32F03" w14:paraId="3CD7296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D0E50E7" w14:textId="77777777" w:rsidR="00D314D0" w:rsidRPr="00D32F03" w:rsidRDefault="00D314D0" w:rsidP="00D314D0">
            <w:pPr>
              <w:pStyle w:val="TAL"/>
              <w:rPr>
                <w:highlight w:val="yellow"/>
                <w:lang w:eastAsia="zh-CN"/>
              </w:rPr>
            </w:pPr>
            <w:r w:rsidRPr="00D32F03">
              <w:rPr>
                <w:highlight w:val="yellow"/>
              </w:rPr>
              <w:t>5.2.3.2.1_1</w:t>
            </w:r>
          </w:p>
        </w:tc>
        <w:tc>
          <w:tcPr>
            <w:tcW w:w="4520" w:type="dxa"/>
            <w:tcBorders>
              <w:top w:val="single" w:sz="4" w:space="0" w:color="auto"/>
              <w:left w:val="single" w:sz="4" w:space="0" w:color="auto"/>
              <w:bottom w:val="single" w:sz="4" w:space="0" w:color="auto"/>
              <w:right w:val="single" w:sz="4" w:space="0" w:color="auto"/>
            </w:tcBorders>
            <w:hideMark/>
          </w:tcPr>
          <w:p w14:paraId="694284C2" w14:textId="77777777" w:rsidR="00D314D0" w:rsidRPr="00D32F03" w:rsidRDefault="00D314D0" w:rsidP="00D314D0">
            <w:pPr>
              <w:pStyle w:val="TAL"/>
              <w:rPr>
                <w:highlight w:val="yellow"/>
                <w:lang w:eastAsia="zh-CN"/>
              </w:rPr>
            </w:pPr>
            <w:r w:rsidRPr="00D32F03">
              <w:rPr>
                <w:highlight w:val="yellow"/>
              </w:rPr>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EBF452" w14:textId="77777777" w:rsidR="00D314D0" w:rsidRPr="00D32F03" w:rsidRDefault="00D314D0" w:rsidP="00D314D0">
            <w:pPr>
              <w:pStyle w:val="TAC"/>
              <w:rPr>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08D291" w14:textId="77777777" w:rsidR="00D314D0" w:rsidRPr="00D32F03" w:rsidRDefault="00D314D0" w:rsidP="00D314D0">
            <w:pPr>
              <w:pStyle w:val="TAL"/>
              <w:rPr>
                <w:highlight w:val="yellow"/>
                <w:lang w:eastAsia="zh-CN"/>
              </w:rPr>
            </w:pPr>
            <w:r w:rsidRPr="00D32F03">
              <w:rPr>
                <w:rFonts w:eastAsia="SimSun" w:cs="Arial"/>
                <w:highlight w:val="yellow"/>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782EA47" w14:textId="77777777" w:rsidR="00D314D0" w:rsidRPr="00D32F03" w:rsidRDefault="00D314D0" w:rsidP="00D314D0">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628B52" w14:textId="77777777" w:rsidR="00D314D0" w:rsidRPr="00D32F03" w:rsidRDefault="00D314D0" w:rsidP="00D314D0">
            <w:pPr>
              <w:pStyle w:val="TAL"/>
              <w:rPr>
                <w:rFonts w:cs="Arial"/>
                <w:highlight w:val="yellow"/>
              </w:rPr>
            </w:pPr>
            <w:r w:rsidRPr="00D32F03">
              <w:rPr>
                <w:rFonts w:cs="Arial"/>
                <w:highlight w:val="yellow"/>
              </w:rPr>
              <w:t>D009</w:t>
            </w:r>
          </w:p>
          <w:p w14:paraId="6387A759" w14:textId="77777777" w:rsidR="00D314D0" w:rsidRPr="00D32F03" w:rsidRDefault="00D314D0" w:rsidP="00D314D0">
            <w:pPr>
              <w:pStyle w:val="TAL"/>
              <w:rPr>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662BE403" w14:textId="77777777" w:rsidR="00D314D0" w:rsidRPr="00D32F03" w:rsidRDefault="00D314D0" w:rsidP="00D314D0">
            <w:pPr>
              <w:pStyle w:val="TAL"/>
              <w:rPr>
                <w:highlight w:val="yellow"/>
              </w:rPr>
            </w:pPr>
          </w:p>
        </w:tc>
      </w:tr>
      <w:tr w:rsidR="00D314D0" w:rsidRPr="00D32F03" w14:paraId="3AE4791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55BED85" w14:textId="77777777" w:rsidR="00D314D0" w:rsidRPr="00D32F03" w:rsidRDefault="00D314D0" w:rsidP="00D314D0">
            <w:pPr>
              <w:pStyle w:val="TAL"/>
              <w:rPr>
                <w:highlight w:val="yellow"/>
              </w:rPr>
            </w:pPr>
            <w:r w:rsidRPr="00D32F03">
              <w:rPr>
                <w:highlight w:val="yellow"/>
              </w:rPr>
              <w:t>5.2.3.2.1_2</w:t>
            </w:r>
          </w:p>
        </w:tc>
        <w:tc>
          <w:tcPr>
            <w:tcW w:w="4520" w:type="dxa"/>
            <w:tcBorders>
              <w:top w:val="single" w:sz="4" w:space="0" w:color="auto"/>
              <w:left w:val="single" w:sz="4" w:space="0" w:color="auto"/>
              <w:bottom w:val="single" w:sz="4" w:space="0" w:color="auto"/>
              <w:right w:val="single" w:sz="4" w:space="0" w:color="auto"/>
            </w:tcBorders>
            <w:hideMark/>
          </w:tcPr>
          <w:p w14:paraId="52B3DB63" w14:textId="77777777" w:rsidR="00D314D0" w:rsidRPr="00D32F03" w:rsidRDefault="00D314D0" w:rsidP="00D314D0">
            <w:pPr>
              <w:pStyle w:val="TAL"/>
              <w:rPr>
                <w:highlight w:val="yellow"/>
              </w:rPr>
            </w:pPr>
            <w:r w:rsidRPr="00D32F03">
              <w:rPr>
                <w:highlight w:val="yellow"/>
              </w:rPr>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F43729" w14:textId="77777777" w:rsidR="00D314D0" w:rsidRPr="00D32F03" w:rsidRDefault="00D314D0" w:rsidP="00D314D0">
            <w:pPr>
              <w:pStyle w:val="TAC"/>
              <w:rPr>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F503B3" w14:textId="77777777" w:rsidR="00D314D0" w:rsidRPr="00D32F03" w:rsidRDefault="00D314D0" w:rsidP="00D314D0">
            <w:pPr>
              <w:pStyle w:val="TAL"/>
              <w:rPr>
                <w:highlight w:val="yellow"/>
                <w:lang w:eastAsia="zh-CN"/>
              </w:rPr>
            </w:pPr>
            <w:r w:rsidRPr="00D32F03">
              <w:rPr>
                <w:rFonts w:eastAsia="SimSun" w:cs="Arial"/>
                <w:highlight w:val="yellow"/>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19BC1C4" w14:textId="77777777" w:rsidR="00D314D0" w:rsidRPr="00D32F03" w:rsidRDefault="00D314D0" w:rsidP="00D314D0">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6570F0" w14:textId="77777777" w:rsidR="00D314D0" w:rsidRPr="00D32F03" w:rsidRDefault="00D314D0" w:rsidP="00D314D0">
            <w:pPr>
              <w:pStyle w:val="TAL"/>
              <w:rPr>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71AAA763" w14:textId="77777777" w:rsidR="00D314D0" w:rsidRPr="00D32F03" w:rsidRDefault="00D314D0" w:rsidP="00D314D0">
            <w:pPr>
              <w:pStyle w:val="TAL"/>
              <w:rPr>
                <w:highlight w:val="yellow"/>
              </w:rPr>
            </w:pPr>
          </w:p>
        </w:tc>
      </w:tr>
      <w:tr w:rsidR="00D314D0" w:rsidRPr="00D32F03" w14:paraId="6C2EDA9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A05AE55" w14:textId="77777777" w:rsidR="00D314D0" w:rsidRPr="00D32F03" w:rsidRDefault="00D314D0" w:rsidP="00D314D0">
            <w:pPr>
              <w:pStyle w:val="TAL"/>
              <w:rPr>
                <w:highlight w:val="yellow"/>
                <w:lang w:eastAsia="zh-CN"/>
              </w:rPr>
            </w:pPr>
            <w:r w:rsidRPr="00D32F03">
              <w:rPr>
                <w:highlight w:val="yellow"/>
              </w:rPr>
              <w:t>5.2.3.2.1_4</w:t>
            </w:r>
          </w:p>
        </w:tc>
        <w:tc>
          <w:tcPr>
            <w:tcW w:w="4520" w:type="dxa"/>
            <w:tcBorders>
              <w:top w:val="single" w:sz="4" w:space="0" w:color="auto"/>
              <w:left w:val="single" w:sz="4" w:space="0" w:color="auto"/>
              <w:bottom w:val="single" w:sz="4" w:space="0" w:color="auto"/>
              <w:right w:val="single" w:sz="4" w:space="0" w:color="auto"/>
            </w:tcBorders>
            <w:hideMark/>
          </w:tcPr>
          <w:p w14:paraId="76FDEA50" w14:textId="77777777" w:rsidR="00D314D0" w:rsidRPr="00D32F03" w:rsidRDefault="00D314D0" w:rsidP="00D314D0">
            <w:pPr>
              <w:pStyle w:val="TAL"/>
              <w:rPr>
                <w:highlight w:val="yellow"/>
                <w:lang w:eastAsia="zh-CN"/>
              </w:rPr>
            </w:pPr>
            <w:r w:rsidRPr="00D32F03">
              <w:rPr>
                <w:highlight w:val="yellow"/>
              </w:rPr>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2ED70" w14:textId="77777777" w:rsidR="00D314D0" w:rsidRPr="00D32F03" w:rsidRDefault="00D314D0" w:rsidP="00D314D0">
            <w:pPr>
              <w:pStyle w:val="TAC"/>
              <w:rPr>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2B843B" w14:textId="77777777" w:rsidR="00D314D0" w:rsidRPr="00D32F03" w:rsidRDefault="00D314D0" w:rsidP="00D314D0">
            <w:pPr>
              <w:pStyle w:val="TAL"/>
              <w:rPr>
                <w:highlight w:val="yellow"/>
                <w:lang w:eastAsia="zh-CN"/>
              </w:rPr>
            </w:pPr>
            <w:r w:rsidRPr="00D32F03">
              <w:rPr>
                <w:rFonts w:eastAsia="SimSun" w:cs="Arial"/>
                <w:highlight w:val="yellow"/>
                <w:lang w:eastAsia="zh-CN"/>
              </w:rPr>
              <w:t>C019</w:t>
            </w:r>
            <w:r w:rsidRPr="00D32F03">
              <w:rPr>
                <w:rFonts w:eastAsia="SimSun"/>
                <w:highlight w:val="yellow"/>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37C9B28" w14:textId="77777777" w:rsidR="00D314D0" w:rsidRPr="00D32F03" w:rsidRDefault="00D314D0" w:rsidP="00D314D0">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593190" w14:textId="77777777" w:rsidR="00D314D0" w:rsidRPr="00D32F03" w:rsidRDefault="00D314D0" w:rsidP="00D314D0">
            <w:pPr>
              <w:pStyle w:val="TAL"/>
              <w:rPr>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7ECF2797" w14:textId="77777777" w:rsidR="00D314D0" w:rsidRPr="00D32F03" w:rsidRDefault="00D314D0" w:rsidP="00D314D0">
            <w:pPr>
              <w:pStyle w:val="TAL"/>
              <w:rPr>
                <w:highlight w:val="yellow"/>
              </w:rPr>
            </w:pPr>
          </w:p>
        </w:tc>
      </w:tr>
      <w:tr w:rsidR="00D314D0" w:rsidRPr="00D32F03" w14:paraId="010366F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C84D41B" w14:textId="77777777" w:rsidR="00D314D0" w:rsidRPr="00D32F03" w:rsidRDefault="00D314D0" w:rsidP="00D314D0">
            <w:pPr>
              <w:pStyle w:val="TAL"/>
              <w:rPr>
                <w:highlight w:val="yellow"/>
              </w:rPr>
            </w:pPr>
            <w:r w:rsidRPr="00D32F03">
              <w:rPr>
                <w:highlight w:val="yellow"/>
              </w:rPr>
              <w:t>5.2.3.2.2_1</w:t>
            </w:r>
          </w:p>
        </w:tc>
        <w:tc>
          <w:tcPr>
            <w:tcW w:w="4520" w:type="dxa"/>
            <w:tcBorders>
              <w:top w:val="single" w:sz="4" w:space="0" w:color="auto"/>
              <w:left w:val="single" w:sz="4" w:space="0" w:color="auto"/>
              <w:bottom w:val="single" w:sz="4" w:space="0" w:color="auto"/>
              <w:right w:val="single" w:sz="4" w:space="0" w:color="auto"/>
            </w:tcBorders>
            <w:hideMark/>
          </w:tcPr>
          <w:p w14:paraId="6EC9F662" w14:textId="77777777" w:rsidR="00D314D0" w:rsidRPr="00D32F03" w:rsidRDefault="00D314D0" w:rsidP="00D314D0">
            <w:pPr>
              <w:pStyle w:val="TAL"/>
              <w:rPr>
                <w:highlight w:val="yellow"/>
              </w:rPr>
            </w:pPr>
            <w:r w:rsidRPr="00D32F03">
              <w:rPr>
                <w:highlight w:val="yellow"/>
              </w:rPr>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FE00FD" w14:textId="77777777" w:rsidR="00D314D0" w:rsidRPr="00D32F03" w:rsidRDefault="00D314D0" w:rsidP="00D314D0">
            <w:pPr>
              <w:pStyle w:val="TAC"/>
              <w:rPr>
                <w:rFonts w:eastAsia="SimSun"/>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8DFA0" w14:textId="77777777" w:rsidR="00D314D0" w:rsidRPr="00D32F03" w:rsidRDefault="00D314D0" w:rsidP="00D314D0">
            <w:pPr>
              <w:pStyle w:val="TAL"/>
              <w:rPr>
                <w:rFonts w:eastAsia="SimSun"/>
                <w:highlight w:val="yellow"/>
                <w:lang w:eastAsia="zh-CN"/>
              </w:rPr>
            </w:pPr>
            <w:r w:rsidRPr="00D32F03">
              <w:rPr>
                <w:rFonts w:eastAsia="SimSun" w:cs="Arial"/>
                <w:highlight w:val="yellow"/>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B27BE50" w14:textId="77777777" w:rsidR="00D314D0" w:rsidRPr="00D32F03" w:rsidRDefault="00D314D0" w:rsidP="00D314D0">
            <w:pPr>
              <w:pStyle w:val="TAL"/>
              <w:rPr>
                <w:rFonts w:eastAsiaTheme="minorEastAsia"/>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EBCDDF3" w14:textId="77777777" w:rsidR="00D314D0" w:rsidRPr="00D32F03" w:rsidRDefault="00D314D0" w:rsidP="00D314D0">
            <w:pPr>
              <w:pStyle w:val="TAL"/>
              <w:rPr>
                <w:rFonts w:cs="Arial"/>
                <w:highlight w:val="yellow"/>
              </w:rPr>
            </w:pPr>
            <w:r w:rsidRPr="00D32F03">
              <w:rPr>
                <w:rFonts w:cs="Arial"/>
                <w:highlight w:val="yellow"/>
              </w:rPr>
              <w:t>D009</w:t>
            </w:r>
          </w:p>
          <w:p w14:paraId="3E9B99C8" w14:textId="77777777" w:rsidR="00D314D0" w:rsidRPr="00D32F03" w:rsidRDefault="00D314D0" w:rsidP="00D314D0">
            <w:pPr>
              <w:pStyle w:val="TAL"/>
              <w:rPr>
                <w:rFonts w:eastAsia="SimSun"/>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726753B6" w14:textId="77777777" w:rsidR="00D314D0" w:rsidRPr="00D32F03" w:rsidRDefault="00D314D0" w:rsidP="00D314D0">
            <w:pPr>
              <w:pStyle w:val="TAL"/>
              <w:rPr>
                <w:rFonts w:eastAsiaTheme="minorEastAsia"/>
                <w:highlight w:val="yellow"/>
              </w:rPr>
            </w:pPr>
          </w:p>
        </w:tc>
      </w:tr>
      <w:tr w:rsidR="00D314D0" w:rsidRPr="00D32F03" w14:paraId="7AF3E4A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A915F9A" w14:textId="77777777" w:rsidR="00D314D0" w:rsidRPr="00D32F03" w:rsidRDefault="00D314D0" w:rsidP="00D314D0">
            <w:pPr>
              <w:pStyle w:val="TAL"/>
              <w:rPr>
                <w:highlight w:val="yellow"/>
              </w:rPr>
            </w:pPr>
            <w:r w:rsidRPr="00D32F03">
              <w:rPr>
                <w:highlight w:val="yellow"/>
              </w:rPr>
              <w:t>5.2.3.2.3_1</w:t>
            </w:r>
          </w:p>
        </w:tc>
        <w:tc>
          <w:tcPr>
            <w:tcW w:w="4520" w:type="dxa"/>
            <w:tcBorders>
              <w:top w:val="single" w:sz="4" w:space="0" w:color="auto"/>
              <w:left w:val="single" w:sz="4" w:space="0" w:color="auto"/>
              <w:bottom w:val="single" w:sz="4" w:space="0" w:color="auto"/>
              <w:right w:val="single" w:sz="4" w:space="0" w:color="auto"/>
            </w:tcBorders>
            <w:hideMark/>
          </w:tcPr>
          <w:p w14:paraId="360D834B" w14:textId="77777777" w:rsidR="00D314D0" w:rsidRPr="00D32F03" w:rsidRDefault="00D314D0" w:rsidP="00D314D0">
            <w:pPr>
              <w:pStyle w:val="TAL"/>
              <w:rPr>
                <w:highlight w:val="yellow"/>
              </w:rPr>
            </w:pPr>
            <w:r w:rsidRPr="00D32F03">
              <w:rPr>
                <w:highlight w:val="yellow"/>
              </w:rPr>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72AC4A" w14:textId="77777777" w:rsidR="00D314D0" w:rsidRPr="00D32F03" w:rsidRDefault="00D314D0" w:rsidP="00D314D0">
            <w:pPr>
              <w:pStyle w:val="TAC"/>
              <w:rPr>
                <w:rFonts w:eastAsia="SimSun"/>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4856C5" w14:textId="77777777" w:rsidR="00D314D0" w:rsidRPr="00D32F03" w:rsidRDefault="00D314D0" w:rsidP="00D314D0">
            <w:pPr>
              <w:pStyle w:val="TAL"/>
              <w:rPr>
                <w:rFonts w:eastAsia="SimSun"/>
                <w:highlight w:val="yellow"/>
                <w:lang w:eastAsia="zh-CN"/>
              </w:rPr>
            </w:pPr>
            <w:r w:rsidRPr="00D32F03">
              <w:rPr>
                <w:rFonts w:eastAsia="SimSun" w:cs="Arial"/>
                <w:highlight w:val="yellow"/>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4B358CC5" w14:textId="77777777" w:rsidR="00D314D0" w:rsidRPr="00D32F03" w:rsidRDefault="00D314D0" w:rsidP="00D314D0">
            <w:pPr>
              <w:pStyle w:val="TAL"/>
              <w:rPr>
                <w:rFonts w:eastAsiaTheme="minorEastAsia"/>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 and PDSCH</w:t>
            </w:r>
            <w:r w:rsidRPr="00D32F03">
              <w:rPr>
                <w:highlight w:val="yellow"/>
              </w:rPr>
              <w:t xml:space="preserve"> </w:t>
            </w:r>
            <w:r w:rsidRPr="00D32F03">
              <w:rPr>
                <w:rFonts w:cs="Arial"/>
                <w:highlight w:val="yellow"/>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0664D29" w14:textId="77777777" w:rsidR="00D314D0" w:rsidRPr="00D32F03" w:rsidRDefault="00D314D0" w:rsidP="00D314D0">
            <w:pPr>
              <w:pStyle w:val="TAL"/>
              <w:rPr>
                <w:rFonts w:cs="Arial"/>
                <w:highlight w:val="yellow"/>
              </w:rPr>
            </w:pPr>
            <w:r w:rsidRPr="00D32F03">
              <w:rPr>
                <w:rFonts w:cs="Arial"/>
                <w:highlight w:val="yellow"/>
              </w:rPr>
              <w:t>D009</w:t>
            </w:r>
          </w:p>
          <w:p w14:paraId="4FAB17CD" w14:textId="77777777" w:rsidR="00D314D0" w:rsidRPr="00D32F03" w:rsidRDefault="00D314D0" w:rsidP="00D314D0">
            <w:pPr>
              <w:pStyle w:val="TAL"/>
              <w:rPr>
                <w:rFonts w:eastAsia="SimSun"/>
                <w:highlight w:val="yellow"/>
                <w:lang w:eastAsia="zh-CN"/>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71BD019D" w14:textId="77777777" w:rsidR="00D314D0" w:rsidRPr="00D32F03" w:rsidRDefault="00D314D0" w:rsidP="00D314D0">
            <w:pPr>
              <w:pStyle w:val="TAL"/>
              <w:rPr>
                <w:rFonts w:eastAsiaTheme="minorEastAsia"/>
                <w:highlight w:val="yellow"/>
              </w:rPr>
            </w:pPr>
          </w:p>
        </w:tc>
      </w:tr>
      <w:tr w:rsidR="00D314D0" w:rsidRPr="00D32F03" w14:paraId="6D8EB0E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9990921" w14:textId="77777777" w:rsidR="00D314D0" w:rsidRPr="00D32F03" w:rsidRDefault="00D314D0" w:rsidP="00D314D0">
            <w:pPr>
              <w:keepNext/>
              <w:keepLines/>
              <w:spacing w:after="0"/>
              <w:rPr>
                <w:rFonts w:ascii="Arial" w:hAnsi="Arial"/>
                <w:sz w:val="18"/>
                <w:highlight w:val="yellow"/>
              </w:rPr>
            </w:pPr>
            <w:r w:rsidRPr="00D32F03">
              <w:rPr>
                <w:rFonts w:ascii="Arial" w:hAnsi="Arial"/>
                <w:sz w:val="18"/>
                <w:highlight w:val="yellow"/>
              </w:rPr>
              <w:t>5.2.3.2.4_1</w:t>
            </w:r>
          </w:p>
        </w:tc>
        <w:tc>
          <w:tcPr>
            <w:tcW w:w="4520" w:type="dxa"/>
            <w:tcBorders>
              <w:top w:val="single" w:sz="4" w:space="0" w:color="auto"/>
              <w:left w:val="single" w:sz="4" w:space="0" w:color="auto"/>
              <w:bottom w:val="single" w:sz="4" w:space="0" w:color="auto"/>
              <w:right w:val="single" w:sz="4" w:space="0" w:color="auto"/>
            </w:tcBorders>
          </w:tcPr>
          <w:p w14:paraId="7F00250E" w14:textId="77777777" w:rsidR="00D314D0" w:rsidRPr="00D32F03" w:rsidRDefault="00D314D0" w:rsidP="00D314D0">
            <w:pPr>
              <w:keepNext/>
              <w:keepLines/>
              <w:spacing w:after="0"/>
              <w:rPr>
                <w:rFonts w:ascii="Arial" w:hAnsi="Arial"/>
                <w:sz w:val="18"/>
                <w:highlight w:val="yellow"/>
              </w:rPr>
            </w:pPr>
            <w:r w:rsidRPr="00D32F03">
              <w:rPr>
                <w:rFonts w:ascii="Arial" w:hAnsi="Arial"/>
                <w:sz w:val="18"/>
                <w:highlight w:val="yellow"/>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9A83D8" w14:textId="77777777" w:rsidR="00D314D0" w:rsidRPr="00D32F03" w:rsidRDefault="00D314D0" w:rsidP="00D314D0">
            <w:pPr>
              <w:keepNext/>
              <w:keepLines/>
              <w:spacing w:after="0"/>
              <w:jc w:val="center"/>
              <w:rPr>
                <w:rFonts w:ascii="Arial" w:eastAsia="SimSun" w:hAnsi="Arial" w:cs="Arial"/>
                <w:sz w:val="18"/>
                <w:highlight w:val="yellow"/>
                <w:lang w:eastAsia="zh-CN"/>
              </w:rPr>
            </w:pPr>
            <w:r w:rsidRPr="00D32F03">
              <w:rPr>
                <w:rFonts w:ascii="Arial" w:eastAsia="SimSun" w:hAnsi="Arial" w:cs="Arial"/>
                <w:sz w:val="18"/>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C0D5C1" w14:textId="77777777" w:rsidR="00D314D0" w:rsidRPr="00D32F03" w:rsidRDefault="00D314D0" w:rsidP="00D314D0">
            <w:pPr>
              <w:keepNext/>
              <w:keepLines/>
              <w:spacing w:after="0"/>
              <w:rPr>
                <w:rFonts w:ascii="Arial" w:eastAsia="SimSun" w:hAnsi="Arial" w:cs="Arial"/>
                <w:sz w:val="18"/>
                <w:highlight w:val="yellow"/>
                <w:lang w:eastAsia="zh-CN"/>
              </w:rPr>
            </w:pPr>
            <w:r w:rsidRPr="00D32F03">
              <w:rPr>
                <w:rFonts w:ascii="Arial" w:hAnsi="Arial"/>
                <w:sz w:val="18"/>
                <w:highlight w:val="yellow"/>
              </w:rPr>
              <w:t>C017z</w:t>
            </w:r>
          </w:p>
        </w:tc>
        <w:tc>
          <w:tcPr>
            <w:tcW w:w="3197" w:type="dxa"/>
            <w:tcBorders>
              <w:top w:val="single" w:sz="4" w:space="0" w:color="auto"/>
              <w:left w:val="single" w:sz="4" w:space="0" w:color="auto"/>
              <w:bottom w:val="single" w:sz="4" w:space="0" w:color="auto"/>
              <w:right w:val="single" w:sz="4" w:space="0" w:color="auto"/>
            </w:tcBorders>
          </w:tcPr>
          <w:p w14:paraId="15D51040" w14:textId="77777777" w:rsidR="00D314D0" w:rsidRPr="00D32F03" w:rsidRDefault="00D314D0" w:rsidP="00D314D0">
            <w:pPr>
              <w:keepNext/>
              <w:keepLines/>
              <w:spacing w:after="0"/>
              <w:rPr>
                <w:rFonts w:ascii="Arial" w:hAnsi="Arial" w:cs="Arial"/>
                <w:sz w:val="18"/>
                <w:highlight w:val="yellow"/>
              </w:rPr>
            </w:pPr>
            <w:r w:rsidRPr="00D32F03">
              <w:rPr>
                <w:rFonts w:ascii="Arial" w:hAnsi="Arial"/>
                <w:sz w:val="18"/>
                <w:highlight w:val="yellow"/>
                <w:lang w:eastAsia="zh-CN"/>
              </w:rPr>
              <w:t>UEs supporting 5GS TDD FR1</w:t>
            </w:r>
            <w:r w:rsidRPr="00D32F03">
              <w:rPr>
                <w:rFonts w:ascii="Arial" w:eastAsia="SimSun" w:hAnsi="Arial"/>
                <w:sz w:val="18"/>
                <w:highlight w:val="yellow"/>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9DD3780" w14:textId="77777777" w:rsidR="00D314D0" w:rsidRPr="00D32F03" w:rsidRDefault="00D314D0" w:rsidP="00D314D0">
            <w:pPr>
              <w:keepNext/>
              <w:keepLines/>
              <w:spacing w:after="0"/>
              <w:rPr>
                <w:rFonts w:ascii="Arial" w:hAnsi="Arial" w:cs="Arial"/>
                <w:sz w:val="18"/>
                <w:highlight w:val="yellow"/>
              </w:rPr>
            </w:pPr>
            <w:r w:rsidRPr="00D32F03">
              <w:rPr>
                <w:rFonts w:ascii="Arial" w:hAnsi="Arial" w:cs="Arial"/>
                <w:sz w:val="18"/>
                <w:highlight w:val="yellow"/>
              </w:rPr>
              <w:t>D009</w:t>
            </w:r>
          </w:p>
        </w:tc>
        <w:tc>
          <w:tcPr>
            <w:tcW w:w="1984" w:type="dxa"/>
            <w:tcBorders>
              <w:top w:val="single" w:sz="4" w:space="0" w:color="auto"/>
              <w:left w:val="single" w:sz="4" w:space="0" w:color="auto"/>
              <w:bottom w:val="single" w:sz="4" w:space="0" w:color="auto"/>
              <w:right w:val="single" w:sz="4" w:space="0" w:color="auto"/>
            </w:tcBorders>
          </w:tcPr>
          <w:p w14:paraId="26A6F195" w14:textId="77777777" w:rsidR="00D314D0" w:rsidRPr="00D32F03" w:rsidRDefault="00D314D0" w:rsidP="00D314D0">
            <w:pPr>
              <w:keepNext/>
              <w:keepLines/>
              <w:spacing w:after="0"/>
              <w:rPr>
                <w:rFonts w:ascii="Arial" w:eastAsiaTheme="minorEastAsia" w:hAnsi="Arial"/>
                <w:sz w:val="18"/>
                <w:highlight w:val="yellow"/>
              </w:rPr>
            </w:pPr>
          </w:p>
        </w:tc>
      </w:tr>
      <w:tr w:rsidR="00D314D0" w:rsidRPr="00D32F03" w14:paraId="0D73A1B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6265F19" w14:textId="77777777" w:rsidR="00D314D0" w:rsidRPr="00D32F03" w:rsidRDefault="00D314D0" w:rsidP="00D314D0">
            <w:pPr>
              <w:pStyle w:val="TAL"/>
              <w:rPr>
                <w:highlight w:val="yellow"/>
              </w:rPr>
            </w:pPr>
            <w:r w:rsidRPr="00D32F03">
              <w:rPr>
                <w:highlight w:val="yellow"/>
              </w:rPr>
              <w:t>5.2.3.2.5_1</w:t>
            </w:r>
          </w:p>
        </w:tc>
        <w:tc>
          <w:tcPr>
            <w:tcW w:w="4520" w:type="dxa"/>
            <w:tcBorders>
              <w:top w:val="single" w:sz="4" w:space="0" w:color="auto"/>
              <w:left w:val="single" w:sz="4" w:space="0" w:color="auto"/>
              <w:bottom w:val="single" w:sz="4" w:space="0" w:color="auto"/>
              <w:right w:val="single" w:sz="4" w:space="0" w:color="auto"/>
            </w:tcBorders>
            <w:hideMark/>
          </w:tcPr>
          <w:p w14:paraId="591B043E" w14:textId="77777777" w:rsidR="00D314D0" w:rsidRPr="00D32F03" w:rsidRDefault="00D314D0" w:rsidP="00D314D0">
            <w:pPr>
              <w:pStyle w:val="TAL"/>
              <w:rPr>
                <w:highlight w:val="yellow"/>
              </w:rPr>
            </w:pPr>
            <w:r w:rsidRPr="00D32F03">
              <w:rPr>
                <w:highlight w:val="yellow"/>
              </w:rPr>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7EA745"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E3FFB9" w14:textId="77777777" w:rsidR="00D314D0" w:rsidRPr="00D32F03" w:rsidRDefault="00D314D0" w:rsidP="00D314D0">
            <w:pPr>
              <w:pStyle w:val="TAL"/>
              <w:rPr>
                <w:highlight w:val="yellow"/>
                <w:lang w:eastAsia="zh-CN"/>
              </w:rPr>
            </w:pPr>
            <w:r w:rsidRPr="00D32F03">
              <w:rPr>
                <w:highlight w:val="yellow"/>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2D62736" w14:textId="77777777" w:rsidR="00D314D0" w:rsidRPr="00D32F03" w:rsidRDefault="00D314D0" w:rsidP="00D314D0">
            <w:pPr>
              <w:pStyle w:val="TAL"/>
              <w:rPr>
                <w:highlight w:val="yellow"/>
                <w:lang w:eastAsia="zh-CN"/>
              </w:rPr>
            </w:pPr>
            <w:r w:rsidRPr="00D32F03">
              <w:rPr>
                <w:highlight w:val="yellow"/>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AB15A4" w14:textId="77777777" w:rsidR="00D314D0" w:rsidRPr="00D32F03" w:rsidRDefault="00D314D0" w:rsidP="00D314D0">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A69F1F2" w14:textId="77777777" w:rsidR="00D314D0" w:rsidRPr="00D32F03" w:rsidRDefault="00D314D0" w:rsidP="00D314D0">
            <w:pPr>
              <w:pStyle w:val="TAL"/>
              <w:rPr>
                <w:highlight w:val="yellow"/>
              </w:rPr>
            </w:pPr>
          </w:p>
        </w:tc>
      </w:tr>
      <w:tr w:rsidR="00D314D0" w:rsidRPr="00D32F03" w14:paraId="340C624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80EAF6F" w14:textId="77777777" w:rsidR="00D314D0" w:rsidRPr="00D32F03" w:rsidRDefault="00D314D0" w:rsidP="00D314D0">
            <w:pPr>
              <w:pStyle w:val="TAL"/>
              <w:rPr>
                <w:highlight w:val="yellow"/>
              </w:rPr>
            </w:pPr>
            <w:r w:rsidRPr="00D32F03">
              <w:rPr>
                <w:highlight w:val="yellow"/>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66D0EA3" w14:textId="77777777" w:rsidR="00D314D0" w:rsidRPr="00D32F03" w:rsidRDefault="00D314D0" w:rsidP="00D314D0">
            <w:pPr>
              <w:pStyle w:val="TAL"/>
              <w:rPr>
                <w:highlight w:val="yellow"/>
              </w:rPr>
            </w:pPr>
            <w:r w:rsidRPr="00D32F03">
              <w:rPr>
                <w:highlight w:val="yellow"/>
              </w:rPr>
              <w:t xml:space="preserve">4Rx TDD FR1 PDSCH repetitions over multiple slots performance - </w:t>
            </w:r>
            <w:r w:rsidRPr="00D32F03">
              <w:rPr>
                <w:highlight w:val="yellow"/>
                <w:lang w:eastAsia="zh-TW"/>
              </w:rPr>
              <w:t>2</w:t>
            </w:r>
            <w:r w:rsidRPr="00D32F03">
              <w:rPr>
                <w:highlight w:val="yellow"/>
              </w:rPr>
              <w:t>x</w:t>
            </w:r>
            <w:r w:rsidRPr="00D32F03">
              <w:rPr>
                <w:highlight w:val="yellow"/>
                <w:lang w:eastAsia="zh-TW"/>
              </w:rPr>
              <w:t>4</w:t>
            </w:r>
            <w:r w:rsidRPr="00D32F03">
              <w:rPr>
                <w:highlight w:val="yellow"/>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D770D6" w14:textId="77777777" w:rsidR="00D314D0" w:rsidRPr="00D32F03" w:rsidRDefault="00D314D0" w:rsidP="00D314D0">
            <w:pPr>
              <w:pStyle w:val="TAC"/>
              <w:rPr>
                <w:highlight w:val="yellow"/>
                <w:lang w:eastAsia="zh-CN"/>
              </w:rPr>
            </w:pPr>
            <w:r w:rsidRPr="00D32F03">
              <w:rPr>
                <w:rFonts w:cs="Arial"/>
                <w:highlight w:val="yellow"/>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410919D" w14:textId="77777777" w:rsidR="00D314D0" w:rsidRPr="00D32F03" w:rsidRDefault="00D314D0" w:rsidP="00D314D0">
            <w:pPr>
              <w:pStyle w:val="TAL"/>
              <w:rPr>
                <w:highlight w:val="yellow"/>
                <w:lang w:eastAsia="zh-CN"/>
              </w:rPr>
            </w:pPr>
            <w:r w:rsidRPr="00D32F03">
              <w:rPr>
                <w:highlight w:val="yellow"/>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1AAF2601" w14:textId="77777777" w:rsidR="00D314D0" w:rsidRPr="00D32F03" w:rsidRDefault="00D314D0" w:rsidP="00D314D0">
            <w:pPr>
              <w:pStyle w:val="TAL"/>
              <w:rPr>
                <w:highlight w:val="yellow"/>
                <w:lang w:eastAsia="zh-CN"/>
              </w:rPr>
            </w:pPr>
            <w:r w:rsidRPr="00D32F03">
              <w:rPr>
                <w:highlight w:val="yellow"/>
                <w:lang w:eastAsia="zh-TW"/>
              </w:rPr>
              <w:t xml:space="preserve">UEs supporting 5GS TDD FR1 and </w:t>
            </w:r>
            <w:proofErr w:type="spellStart"/>
            <w:r w:rsidRPr="00D32F03">
              <w:rPr>
                <w:highlight w:val="yellow"/>
                <w:lang w:eastAsia="zh-TW"/>
              </w:rPr>
              <w:t>aggregationFactorDL</w:t>
            </w:r>
            <w:proofErr w:type="spellEnd"/>
            <w:r w:rsidRPr="00D32F03">
              <w:rPr>
                <w:highlight w:val="yellow"/>
                <w:lang w:eastAsia="zh-TW"/>
              </w:rPr>
              <w:t xml:space="preserve"> &gt; 1 for PDSCH repetition </w:t>
            </w:r>
            <w:proofErr w:type="spellStart"/>
            <w:r w:rsidRPr="00D32F03">
              <w:rPr>
                <w:highlight w:val="yellow"/>
                <w:lang w:eastAsia="zh-TW"/>
              </w:rPr>
              <w:t>multislots</w:t>
            </w:r>
            <w:proofErr w:type="spellEnd"/>
            <w:r w:rsidRPr="00D32F03">
              <w:rPr>
                <w:highlight w:val="yellow"/>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C51B267" w14:textId="77777777" w:rsidR="00D314D0" w:rsidRPr="00D32F03" w:rsidRDefault="00D314D0" w:rsidP="00D314D0">
            <w:pPr>
              <w:pStyle w:val="TAL"/>
              <w:rPr>
                <w:highlight w:val="yellow"/>
                <w:lang w:eastAsia="ko-KR"/>
              </w:rPr>
            </w:pPr>
            <w:r w:rsidRPr="00D32F03">
              <w:rPr>
                <w:highlight w:val="yellow"/>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536028A" w14:textId="77777777" w:rsidR="00D314D0" w:rsidRPr="00D32F03" w:rsidRDefault="00D314D0" w:rsidP="00D314D0">
            <w:pPr>
              <w:pStyle w:val="TAL"/>
              <w:rPr>
                <w:highlight w:val="yellow"/>
              </w:rPr>
            </w:pPr>
            <w:r w:rsidRPr="00D32F03">
              <w:rPr>
                <w:highlight w:val="yellow"/>
                <w:lang w:eastAsia="zh-CN"/>
              </w:rPr>
              <w:t>NOTE 1</w:t>
            </w:r>
          </w:p>
        </w:tc>
      </w:tr>
      <w:tr w:rsidR="00D314D0" w:rsidRPr="00D32F03" w14:paraId="39226E1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A22A78A" w14:textId="77777777" w:rsidR="00D314D0" w:rsidRPr="00D32F03" w:rsidRDefault="00D314D0" w:rsidP="00D314D0">
            <w:pPr>
              <w:pStyle w:val="TAL"/>
              <w:rPr>
                <w:highlight w:val="yellow"/>
              </w:rPr>
            </w:pPr>
            <w:r w:rsidRPr="00D32F03">
              <w:rPr>
                <w:highlight w:val="yellow"/>
                <w:lang w:eastAsia="zh-CN"/>
              </w:rPr>
              <w:lastRenderedPageBreak/>
              <w:t>5.2.3.2.7_1</w:t>
            </w:r>
          </w:p>
        </w:tc>
        <w:tc>
          <w:tcPr>
            <w:tcW w:w="4520" w:type="dxa"/>
            <w:tcBorders>
              <w:top w:val="single" w:sz="4" w:space="0" w:color="auto"/>
              <w:left w:val="single" w:sz="4" w:space="0" w:color="auto"/>
              <w:bottom w:val="single" w:sz="4" w:space="0" w:color="auto"/>
              <w:right w:val="single" w:sz="4" w:space="0" w:color="auto"/>
            </w:tcBorders>
          </w:tcPr>
          <w:p w14:paraId="7E8234FE" w14:textId="77777777" w:rsidR="00D314D0" w:rsidRPr="00D32F03" w:rsidRDefault="00D314D0" w:rsidP="00D314D0">
            <w:pPr>
              <w:pStyle w:val="TAL"/>
              <w:rPr>
                <w:highlight w:val="yellow"/>
              </w:rPr>
            </w:pPr>
            <w:r w:rsidRPr="00D32F03">
              <w:rPr>
                <w:highlight w:val="yellow"/>
              </w:rPr>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37E8A3"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E49280" w14:textId="77777777" w:rsidR="00D314D0" w:rsidRPr="00D32F03" w:rsidRDefault="00D314D0" w:rsidP="00D314D0">
            <w:pPr>
              <w:pStyle w:val="TAL"/>
              <w:rPr>
                <w:highlight w:val="yellow"/>
                <w:lang w:eastAsia="zh-CN"/>
              </w:rPr>
            </w:pPr>
            <w:r w:rsidRPr="00D32F03">
              <w:rPr>
                <w:highlight w:val="yellow"/>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ED517D0" w14:textId="77777777" w:rsidR="00D314D0" w:rsidRPr="00D32F03" w:rsidRDefault="00D314D0" w:rsidP="00D314D0">
            <w:pPr>
              <w:pStyle w:val="TAL"/>
              <w:rPr>
                <w:highlight w:val="yellow"/>
                <w:lang w:eastAsia="zh-CN"/>
              </w:rPr>
            </w:pPr>
            <w:r w:rsidRPr="00D32F03">
              <w:rPr>
                <w:highlight w:val="yellow"/>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FFF3BD7" w14:textId="77777777" w:rsidR="00D314D0" w:rsidRPr="00D32F03" w:rsidRDefault="00D314D0" w:rsidP="00D314D0">
            <w:pPr>
              <w:pStyle w:val="TAL"/>
              <w:rPr>
                <w:highlight w:val="yellow"/>
                <w:lang w:eastAsia="ko-KR"/>
              </w:rPr>
            </w:pPr>
            <w:r w:rsidRPr="00D32F03">
              <w:rPr>
                <w:highlight w:val="yellow"/>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A76034" w14:textId="77777777" w:rsidR="00D314D0" w:rsidRPr="00D32F03" w:rsidRDefault="00D314D0" w:rsidP="00D314D0">
            <w:pPr>
              <w:pStyle w:val="TAL"/>
              <w:rPr>
                <w:highlight w:val="yellow"/>
              </w:rPr>
            </w:pPr>
          </w:p>
        </w:tc>
      </w:tr>
      <w:tr w:rsidR="00D314D0" w:rsidRPr="00D32F03" w14:paraId="519031F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8E6B2A9" w14:textId="77777777" w:rsidR="00D314D0" w:rsidRPr="00D32F03" w:rsidRDefault="00D314D0" w:rsidP="00D314D0">
            <w:pPr>
              <w:pStyle w:val="TAL"/>
              <w:rPr>
                <w:highlight w:val="yellow"/>
                <w:lang w:eastAsia="zh-CN"/>
              </w:rPr>
            </w:pPr>
            <w:r w:rsidRPr="00D32F03">
              <w:rPr>
                <w:highlight w:val="yellow"/>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4560E7B8" w14:textId="77777777" w:rsidR="00D314D0" w:rsidRPr="00D32F03" w:rsidRDefault="00D314D0" w:rsidP="00D314D0">
            <w:pPr>
              <w:pStyle w:val="TAL"/>
              <w:rPr>
                <w:highlight w:val="yellow"/>
              </w:rPr>
            </w:pPr>
            <w:r w:rsidRPr="00D32F03">
              <w:rPr>
                <w:rFonts w:eastAsia="Malgun Gothic"/>
                <w:highlight w:val="yellow"/>
              </w:rPr>
              <w:t xml:space="preserve">4Rx </w:t>
            </w:r>
            <w:r w:rsidRPr="00D32F03">
              <w:rPr>
                <w:rFonts w:eastAsia="Malgun Gothic"/>
                <w:highlight w:val="yellow"/>
                <w:lang w:eastAsia="zh-TW"/>
              </w:rPr>
              <w:t>T</w:t>
            </w:r>
            <w:r w:rsidRPr="00D32F03">
              <w:rPr>
                <w:rFonts w:eastAsia="Malgun Gothic"/>
                <w:highlight w:val="yellow"/>
              </w:rPr>
              <w:t xml:space="preserve">DD FR1 PDSCH pre-emption performance - </w:t>
            </w:r>
            <w:r w:rsidRPr="00D32F03">
              <w:rPr>
                <w:rFonts w:eastAsia="Malgun Gothic"/>
                <w:highlight w:val="yellow"/>
                <w:lang w:eastAsia="zh-TW"/>
              </w:rPr>
              <w:t>2</w:t>
            </w:r>
            <w:r w:rsidRPr="00D32F03">
              <w:rPr>
                <w:rFonts w:eastAsia="Malgun Gothic"/>
                <w:highlight w:val="yellow"/>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A64E18" w14:textId="77777777" w:rsidR="00D314D0" w:rsidRPr="00D32F03" w:rsidRDefault="00D314D0" w:rsidP="00D314D0">
            <w:pPr>
              <w:pStyle w:val="TAC"/>
              <w:rPr>
                <w:highlight w:val="yellow"/>
                <w:lang w:eastAsia="zh-CN"/>
              </w:rPr>
            </w:pPr>
            <w:r w:rsidRPr="00D32F03">
              <w:rPr>
                <w:rFonts w:cs="Arial"/>
                <w:highlight w:val="yellow"/>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40EB6CD" w14:textId="77777777" w:rsidR="00D314D0" w:rsidRPr="00D32F03" w:rsidRDefault="00D314D0" w:rsidP="00D314D0">
            <w:pPr>
              <w:pStyle w:val="TAL"/>
              <w:rPr>
                <w:highlight w:val="yellow"/>
                <w:lang w:eastAsia="zh-CN"/>
              </w:rPr>
            </w:pPr>
            <w:r w:rsidRPr="00D32F03">
              <w:rPr>
                <w:highlight w:val="yellow"/>
              </w:rPr>
              <w:t>C170</w:t>
            </w:r>
          </w:p>
        </w:tc>
        <w:tc>
          <w:tcPr>
            <w:tcW w:w="3197" w:type="dxa"/>
            <w:tcBorders>
              <w:top w:val="single" w:sz="4" w:space="0" w:color="auto"/>
              <w:left w:val="single" w:sz="4" w:space="0" w:color="auto"/>
              <w:bottom w:val="single" w:sz="4" w:space="0" w:color="auto"/>
              <w:right w:val="single" w:sz="4" w:space="0" w:color="auto"/>
            </w:tcBorders>
          </w:tcPr>
          <w:p w14:paraId="5387A645" w14:textId="77777777" w:rsidR="00D314D0" w:rsidRPr="00D32F03" w:rsidRDefault="00D314D0" w:rsidP="00D314D0">
            <w:pPr>
              <w:pStyle w:val="TAL"/>
              <w:rPr>
                <w:highlight w:val="yellow"/>
                <w:lang w:eastAsia="zh-CN"/>
              </w:rPr>
            </w:pPr>
            <w:r w:rsidRPr="00D32F03">
              <w:rPr>
                <w:highlight w:val="yellow"/>
                <w:lang w:eastAsia="zh-TW"/>
              </w:rPr>
              <w:t xml:space="preserve">UEs supporting 5GS TDD FR1 and PDSCH pre-emption indication </w:t>
            </w:r>
            <w:r w:rsidRPr="00D32F03">
              <w:rPr>
                <w:highlight w:val="yellow"/>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6029011" w14:textId="77777777" w:rsidR="00D314D0" w:rsidRPr="00D32F03" w:rsidRDefault="00D314D0" w:rsidP="00D314D0">
            <w:pPr>
              <w:pStyle w:val="TAL"/>
              <w:rPr>
                <w:highlight w:val="yellow"/>
                <w:lang w:eastAsia="ko-KR"/>
              </w:rPr>
            </w:pPr>
            <w:r w:rsidRPr="00D32F03">
              <w:rPr>
                <w:highlight w:val="yellow"/>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5D9E56" w14:textId="77777777" w:rsidR="00D314D0" w:rsidRPr="00D32F03" w:rsidRDefault="00D314D0" w:rsidP="00D314D0">
            <w:pPr>
              <w:pStyle w:val="TAL"/>
              <w:rPr>
                <w:highlight w:val="yellow"/>
              </w:rPr>
            </w:pPr>
          </w:p>
        </w:tc>
      </w:tr>
      <w:tr w:rsidR="00D314D0" w:rsidRPr="00D32F03" w14:paraId="25938C0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3DAB4B8" w14:textId="77777777" w:rsidR="00D314D0" w:rsidRPr="00D32F03" w:rsidRDefault="00D314D0" w:rsidP="00D314D0">
            <w:pPr>
              <w:keepNext/>
              <w:keepLines/>
              <w:spacing w:after="0"/>
              <w:rPr>
                <w:rFonts w:ascii="Arial" w:hAnsi="Arial"/>
                <w:sz w:val="18"/>
                <w:highlight w:val="yellow"/>
                <w:lang w:eastAsia="zh-CN"/>
              </w:rPr>
            </w:pPr>
            <w:r w:rsidRPr="00D32F03">
              <w:rPr>
                <w:rFonts w:ascii="Arial" w:hAnsi="Arial"/>
                <w:sz w:val="18"/>
                <w:highlight w:val="yellow"/>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853A959" w14:textId="77777777" w:rsidR="00D314D0" w:rsidRPr="00D32F03" w:rsidRDefault="00D314D0" w:rsidP="00D314D0">
            <w:pPr>
              <w:keepNext/>
              <w:keepLines/>
              <w:spacing w:after="0"/>
              <w:rPr>
                <w:rFonts w:ascii="Arial" w:hAnsi="Arial"/>
                <w:sz w:val="18"/>
                <w:highlight w:val="yellow"/>
              </w:rPr>
            </w:pPr>
            <w:r w:rsidRPr="00D32F03">
              <w:rPr>
                <w:rFonts w:ascii="Arial" w:hAnsi="Arial"/>
                <w:sz w:val="18"/>
                <w:highlight w:val="yellow"/>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947F24" w14:textId="77777777" w:rsidR="00D314D0" w:rsidRPr="00D32F03" w:rsidRDefault="00D314D0" w:rsidP="00D314D0">
            <w:pPr>
              <w:keepNext/>
              <w:keepLines/>
              <w:spacing w:after="0"/>
              <w:jc w:val="center"/>
              <w:rPr>
                <w:rFonts w:ascii="Arial" w:hAnsi="Arial"/>
                <w:sz w:val="18"/>
                <w:highlight w:val="yellow"/>
                <w:lang w:eastAsia="zh-CN"/>
              </w:rPr>
            </w:pPr>
            <w:r w:rsidRPr="00D32F03">
              <w:rPr>
                <w:rFonts w:ascii="Arial" w:hAnsi="Arial" w:cs="Arial"/>
                <w:sz w:val="18"/>
                <w:highlight w:val="yellow"/>
              </w:rPr>
              <w:t>Rel-15</w:t>
            </w:r>
          </w:p>
        </w:tc>
        <w:tc>
          <w:tcPr>
            <w:tcW w:w="1134" w:type="dxa"/>
            <w:tcBorders>
              <w:top w:val="single" w:sz="4" w:space="0" w:color="auto"/>
              <w:left w:val="single" w:sz="4" w:space="0" w:color="auto"/>
              <w:bottom w:val="single" w:sz="4" w:space="0" w:color="auto"/>
              <w:right w:val="single" w:sz="4" w:space="0" w:color="auto"/>
            </w:tcBorders>
          </w:tcPr>
          <w:p w14:paraId="47DE70AE" w14:textId="77777777" w:rsidR="00D314D0" w:rsidRPr="00D32F03" w:rsidRDefault="00D314D0" w:rsidP="00D314D0">
            <w:pPr>
              <w:keepNext/>
              <w:keepLines/>
              <w:spacing w:after="0"/>
              <w:rPr>
                <w:rFonts w:ascii="Arial" w:hAnsi="Arial"/>
                <w:sz w:val="18"/>
                <w:highlight w:val="yellow"/>
                <w:lang w:eastAsia="zh-CN"/>
              </w:rPr>
            </w:pPr>
            <w:r w:rsidRPr="00D32F03">
              <w:rPr>
                <w:rFonts w:ascii="Arial" w:hAnsi="Arial" w:cs="Arial"/>
                <w:sz w:val="18"/>
                <w:highlight w:val="yellow"/>
              </w:rPr>
              <w:t>C019</w:t>
            </w:r>
          </w:p>
        </w:tc>
        <w:tc>
          <w:tcPr>
            <w:tcW w:w="3197" w:type="dxa"/>
            <w:tcBorders>
              <w:top w:val="single" w:sz="4" w:space="0" w:color="auto"/>
              <w:left w:val="single" w:sz="4" w:space="0" w:color="auto"/>
              <w:bottom w:val="single" w:sz="4" w:space="0" w:color="auto"/>
              <w:right w:val="single" w:sz="4" w:space="0" w:color="auto"/>
            </w:tcBorders>
          </w:tcPr>
          <w:p w14:paraId="3B958C91" w14:textId="77777777" w:rsidR="00D314D0" w:rsidRPr="00D32F03" w:rsidRDefault="00D314D0" w:rsidP="00D314D0">
            <w:pPr>
              <w:keepNext/>
              <w:keepLines/>
              <w:spacing w:after="0"/>
              <w:rPr>
                <w:rFonts w:ascii="Arial" w:hAnsi="Arial"/>
                <w:sz w:val="18"/>
                <w:highlight w:val="yellow"/>
                <w:lang w:eastAsia="zh-CN"/>
              </w:rPr>
            </w:pPr>
            <w:r w:rsidRPr="00D32F03">
              <w:rPr>
                <w:rFonts w:ascii="Arial" w:hAnsi="Arial" w:cs="Arial"/>
                <w:sz w:val="18"/>
                <w:highlight w:val="yellow"/>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33E69D8" w14:textId="77777777" w:rsidR="00D314D0" w:rsidRPr="00D32F03" w:rsidRDefault="00D314D0" w:rsidP="00D314D0">
            <w:pPr>
              <w:keepNext/>
              <w:keepLines/>
              <w:spacing w:after="0"/>
              <w:rPr>
                <w:rFonts w:ascii="Arial" w:hAnsi="Arial" w:cs="Arial"/>
                <w:sz w:val="18"/>
                <w:highlight w:val="yellow"/>
              </w:rPr>
            </w:pPr>
            <w:r w:rsidRPr="00D32F03">
              <w:rPr>
                <w:rFonts w:ascii="Arial" w:hAnsi="Arial" w:cs="Arial"/>
                <w:sz w:val="18"/>
                <w:highlight w:val="yellow"/>
              </w:rPr>
              <w:t>D010</w:t>
            </w:r>
          </w:p>
          <w:p w14:paraId="3C6F7523" w14:textId="77777777" w:rsidR="00D314D0" w:rsidRPr="00D32F03" w:rsidRDefault="00D314D0" w:rsidP="00D314D0">
            <w:pPr>
              <w:keepNext/>
              <w:keepLines/>
              <w:spacing w:after="0"/>
              <w:rPr>
                <w:rFonts w:ascii="Arial" w:hAnsi="Arial"/>
                <w:sz w:val="18"/>
                <w:highlight w:val="yellow"/>
                <w:lang w:eastAsia="ko-KR"/>
              </w:rPr>
            </w:pPr>
            <w:r w:rsidRPr="00D32F03">
              <w:rPr>
                <w:rFonts w:ascii="Arial" w:hAnsi="Arial" w:cs="Arial"/>
                <w:sz w:val="18"/>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1AED8853" w14:textId="77777777" w:rsidR="00D314D0" w:rsidRPr="00D32F03" w:rsidRDefault="00D314D0" w:rsidP="00D314D0">
            <w:pPr>
              <w:keepNext/>
              <w:keepLines/>
              <w:spacing w:after="0"/>
              <w:rPr>
                <w:rFonts w:ascii="Arial" w:hAnsi="Arial"/>
                <w:sz w:val="18"/>
                <w:highlight w:val="yellow"/>
              </w:rPr>
            </w:pPr>
          </w:p>
        </w:tc>
      </w:tr>
      <w:tr w:rsidR="00D314D0" w:rsidRPr="00D32F03" w14:paraId="6709F88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86ED084" w14:textId="77777777" w:rsidR="00D314D0" w:rsidRPr="00D32F03" w:rsidRDefault="00D314D0" w:rsidP="00D314D0">
            <w:pPr>
              <w:keepNext/>
              <w:keepLines/>
              <w:spacing w:after="0"/>
              <w:rPr>
                <w:rFonts w:ascii="Arial" w:hAnsi="Arial"/>
                <w:sz w:val="18"/>
                <w:highlight w:val="yellow"/>
                <w:lang w:eastAsia="zh-CN"/>
              </w:rPr>
            </w:pPr>
            <w:r w:rsidRPr="00D32F03">
              <w:rPr>
                <w:rFonts w:ascii="Arial" w:hAnsi="Arial"/>
                <w:sz w:val="18"/>
                <w:highlight w:val="yellow"/>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E421CBD" w14:textId="77777777" w:rsidR="00D314D0" w:rsidRPr="00D32F03" w:rsidRDefault="00D314D0" w:rsidP="00D314D0">
            <w:pPr>
              <w:keepNext/>
              <w:keepLines/>
              <w:spacing w:after="0"/>
              <w:rPr>
                <w:rFonts w:ascii="Arial" w:hAnsi="Arial"/>
                <w:sz w:val="18"/>
                <w:highlight w:val="yellow"/>
              </w:rPr>
            </w:pPr>
            <w:r w:rsidRPr="00D32F03">
              <w:rPr>
                <w:rFonts w:ascii="Arial" w:hAnsi="Arial"/>
                <w:sz w:val="18"/>
                <w:highlight w:val="yellow"/>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554EC3" w14:textId="77777777" w:rsidR="00D314D0" w:rsidRPr="00D32F03" w:rsidRDefault="00D314D0" w:rsidP="00D314D0">
            <w:pPr>
              <w:keepNext/>
              <w:keepLines/>
              <w:spacing w:after="0"/>
              <w:jc w:val="center"/>
              <w:rPr>
                <w:rFonts w:ascii="Arial" w:hAnsi="Arial"/>
                <w:sz w:val="18"/>
                <w:highlight w:val="yellow"/>
                <w:lang w:eastAsia="zh-CN"/>
              </w:rPr>
            </w:pPr>
            <w:r w:rsidRPr="00D32F03">
              <w:rPr>
                <w:rFonts w:ascii="Arial" w:hAnsi="Arial" w:cs="Arial"/>
                <w:sz w:val="18"/>
                <w:highlight w:val="yellow"/>
              </w:rPr>
              <w:t>Rel-15</w:t>
            </w:r>
          </w:p>
        </w:tc>
        <w:tc>
          <w:tcPr>
            <w:tcW w:w="1134" w:type="dxa"/>
            <w:tcBorders>
              <w:top w:val="single" w:sz="4" w:space="0" w:color="auto"/>
              <w:left w:val="single" w:sz="4" w:space="0" w:color="auto"/>
              <w:bottom w:val="single" w:sz="4" w:space="0" w:color="auto"/>
              <w:right w:val="single" w:sz="4" w:space="0" w:color="auto"/>
            </w:tcBorders>
          </w:tcPr>
          <w:p w14:paraId="28BB48FC" w14:textId="77777777" w:rsidR="00D314D0" w:rsidRPr="00D32F03" w:rsidRDefault="00D314D0" w:rsidP="00D314D0">
            <w:pPr>
              <w:keepNext/>
              <w:keepLines/>
              <w:spacing w:after="0"/>
              <w:rPr>
                <w:rFonts w:ascii="Arial" w:hAnsi="Arial"/>
                <w:sz w:val="18"/>
                <w:highlight w:val="yellow"/>
                <w:lang w:eastAsia="zh-CN"/>
              </w:rPr>
            </w:pPr>
            <w:r w:rsidRPr="00D32F03">
              <w:rPr>
                <w:rFonts w:ascii="Arial" w:hAnsi="Arial" w:cs="Arial"/>
                <w:sz w:val="18"/>
                <w:highlight w:val="yellow"/>
              </w:rPr>
              <w:t>C019</w:t>
            </w:r>
          </w:p>
        </w:tc>
        <w:tc>
          <w:tcPr>
            <w:tcW w:w="3197" w:type="dxa"/>
            <w:tcBorders>
              <w:top w:val="single" w:sz="4" w:space="0" w:color="auto"/>
              <w:left w:val="single" w:sz="4" w:space="0" w:color="auto"/>
              <w:bottom w:val="single" w:sz="4" w:space="0" w:color="auto"/>
              <w:right w:val="single" w:sz="4" w:space="0" w:color="auto"/>
            </w:tcBorders>
          </w:tcPr>
          <w:p w14:paraId="33EBC397" w14:textId="77777777" w:rsidR="00D314D0" w:rsidRPr="00D32F03" w:rsidRDefault="00D314D0" w:rsidP="00D314D0">
            <w:pPr>
              <w:keepNext/>
              <w:keepLines/>
              <w:spacing w:after="0"/>
              <w:rPr>
                <w:rFonts w:ascii="Arial" w:hAnsi="Arial"/>
                <w:sz w:val="18"/>
                <w:highlight w:val="yellow"/>
                <w:lang w:eastAsia="zh-CN"/>
              </w:rPr>
            </w:pPr>
            <w:r w:rsidRPr="00D32F03">
              <w:rPr>
                <w:rFonts w:ascii="Arial" w:hAnsi="Arial" w:cs="Arial"/>
                <w:sz w:val="18"/>
                <w:highlight w:val="yellow"/>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6BB3BBD" w14:textId="77777777" w:rsidR="00D314D0" w:rsidRPr="00D32F03" w:rsidRDefault="00D314D0" w:rsidP="00D314D0">
            <w:pPr>
              <w:keepNext/>
              <w:keepLines/>
              <w:spacing w:after="0"/>
              <w:rPr>
                <w:rFonts w:ascii="Arial" w:hAnsi="Arial" w:cs="Arial"/>
                <w:sz w:val="18"/>
                <w:highlight w:val="yellow"/>
              </w:rPr>
            </w:pPr>
            <w:r w:rsidRPr="00D32F03">
              <w:rPr>
                <w:rFonts w:ascii="Arial" w:hAnsi="Arial" w:cs="Arial"/>
                <w:sz w:val="18"/>
                <w:highlight w:val="yellow"/>
              </w:rPr>
              <w:t>D010</w:t>
            </w:r>
          </w:p>
          <w:p w14:paraId="07EFB13B" w14:textId="77777777" w:rsidR="00D314D0" w:rsidRPr="00D32F03" w:rsidRDefault="00D314D0" w:rsidP="00D314D0">
            <w:pPr>
              <w:keepNext/>
              <w:keepLines/>
              <w:spacing w:after="0"/>
              <w:rPr>
                <w:rFonts w:ascii="Arial" w:hAnsi="Arial"/>
                <w:sz w:val="18"/>
                <w:highlight w:val="yellow"/>
                <w:lang w:eastAsia="ko-KR"/>
              </w:rPr>
            </w:pPr>
            <w:r w:rsidRPr="00D32F03">
              <w:rPr>
                <w:rFonts w:ascii="Arial" w:hAnsi="Arial" w:cs="Arial"/>
                <w:sz w:val="18"/>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116EE9BF" w14:textId="77777777" w:rsidR="00D314D0" w:rsidRPr="00D32F03" w:rsidRDefault="00D314D0" w:rsidP="00D314D0">
            <w:pPr>
              <w:keepNext/>
              <w:keepLines/>
              <w:spacing w:after="0"/>
              <w:rPr>
                <w:rFonts w:ascii="Arial" w:hAnsi="Arial"/>
                <w:sz w:val="18"/>
                <w:highlight w:val="yellow"/>
              </w:rPr>
            </w:pPr>
            <w:r w:rsidRPr="00D32F03">
              <w:rPr>
                <w:rFonts w:ascii="Arial" w:hAnsi="Arial"/>
                <w:sz w:val="18"/>
                <w:highlight w:val="yellow"/>
              </w:rPr>
              <w:t>NOTE 1</w:t>
            </w:r>
          </w:p>
        </w:tc>
      </w:tr>
      <w:tr w:rsidR="00D314D0" w:rsidRPr="00D32F03" w14:paraId="6E8B329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49089CC" w14:textId="77777777" w:rsidR="00D314D0" w:rsidRPr="00D32F03" w:rsidRDefault="00D314D0" w:rsidP="00D314D0">
            <w:pPr>
              <w:pStyle w:val="TAL"/>
              <w:rPr>
                <w:highlight w:val="yellow"/>
              </w:rPr>
            </w:pPr>
            <w:r w:rsidRPr="00D32F03">
              <w:rPr>
                <w:highlight w:val="yellow"/>
              </w:rPr>
              <w:t>5.2.3.2.11_1</w:t>
            </w:r>
          </w:p>
        </w:tc>
        <w:tc>
          <w:tcPr>
            <w:tcW w:w="4520" w:type="dxa"/>
            <w:tcBorders>
              <w:top w:val="single" w:sz="4" w:space="0" w:color="auto"/>
              <w:left w:val="single" w:sz="4" w:space="0" w:color="auto"/>
              <w:bottom w:val="single" w:sz="4" w:space="0" w:color="auto"/>
              <w:right w:val="single" w:sz="4" w:space="0" w:color="auto"/>
            </w:tcBorders>
            <w:hideMark/>
          </w:tcPr>
          <w:p w14:paraId="38030B69" w14:textId="77777777" w:rsidR="00D314D0" w:rsidRPr="00D32F03" w:rsidRDefault="00D314D0" w:rsidP="00D314D0">
            <w:pPr>
              <w:pStyle w:val="TAL"/>
              <w:rPr>
                <w:highlight w:val="yellow"/>
              </w:rPr>
            </w:pPr>
            <w:r w:rsidRPr="00D32F03">
              <w:rPr>
                <w:highlight w:val="yellow"/>
              </w:rPr>
              <w:t xml:space="preserve">4Rx TDD FR1 PDSCH Single-DCI based SDM scheme performance - </w:t>
            </w:r>
            <w:r w:rsidRPr="00D32F03">
              <w:rPr>
                <w:highlight w:val="yellow"/>
                <w:lang w:eastAsia="ja-JP"/>
              </w:rPr>
              <w:t>2</w:t>
            </w:r>
            <w:r w:rsidRPr="00D32F03">
              <w:rPr>
                <w:highlight w:val="yellow"/>
              </w:rPr>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D98CBD"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F92772" w14:textId="77777777" w:rsidR="00D314D0" w:rsidRPr="00D32F03" w:rsidRDefault="00D314D0" w:rsidP="00D314D0">
            <w:pPr>
              <w:pStyle w:val="TAL"/>
              <w:rPr>
                <w:highlight w:val="yellow"/>
                <w:lang w:eastAsia="zh-CN"/>
              </w:rPr>
            </w:pPr>
            <w:r w:rsidRPr="00D32F03">
              <w:rPr>
                <w:highlight w:val="yellow"/>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46B12C3" w14:textId="77777777" w:rsidR="00D314D0" w:rsidRPr="00D32F03" w:rsidRDefault="00D314D0" w:rsidP="00D314D0">
            <w:pPr>
              <w:pStyle w:val="TAL"/>
              <w:rPr>
                <w:highlight w:val="yellow"/>
                <w:lang w:eastAsia="zh-CN"/>
              </w:rPr>
            </w:pPr>
            <w:r w:rsidRPr="00D32F03">
              <w:rPr>
                <w:highlight w:val="yellow"/>
                <w:lang w:eastAsia="zh-CN"/>
              </w:rPr>
              <w:t xml:space="preserve">UEs supporting 5GS TDD FR1 and </w:t>
            </w:r>
            <w:r w:rsidRPr="00D32F03">
              <w:rPr>
                <w:bCs/>
                <w:iCs/>
                <w:highlight w:val="yellow"/>
              </w:rPr>
              <w:t>single DCI based spatial division multiplexing scheme</w:t>
            </w:r>
            <w:r w:rsidRPr="00D32F03">
              <w:rPr>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BB8E39" w14:textId="77777777" w:rsidR="00D314D0" w:rsidRPr="00D32F03" w:rsidRDefault="00D314D0" w:rsidP="00D314D0">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84BC9D7" w14:textId="77777777" w:rsidR="00D314D0" w:rsidRPr="00D32F03" w:rsidRDefault="00D314D0" w:rsidP="00D314D0">
            <w:pPr>
              <w:pStyle w:val="TAL"/>
              <w:rPr>
                <w:highlight w:val="yellow"/>
              </w:rPr>
            </w:pPr>
          </w:p>
        </w:tc>
      </w:tr>
      <w:tr w:rsidR="00D314D0" w:rsidRPr="00D32F03" w14:paraId="7864A11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D20C3DD" w14:textId="77777777" w:rsidR="00D314D0" w:rsidRPr="00D32F03" w:rsidRDefault="00D314D0" w:rsidP="00D314D0">
            <w:pPr>
              <w:pStyle w:val="TAL"/>
              <w:rPr>
                <w:highlight w:val="yellow"/>
              </w:rPr>
            </w:pPr>
            <w:r w:rsidRPr="00D32F03">
              <w:rPr>
                <w:highlight w:val="yellow"/>
              </w:rPr>
              <w:t>5.2.3.2.12_1</w:t>
            </w:r>
          </w:p>
        </w:tc>
        <w:tc>
          <w:tcPr>
            <w:tcW w:w="4520" w:type="dxa"/>
            <w:tcBorders>
              <w:top w:val="single" w:sz="4" w:space="0" w:color="auto"/>
              <w:left w:val="single" w:sz="4" w:space="0" w:color="auto"/>
              <w:bottom w:val="single" w:sz="4" w:space="0" w:color="auto"/>
              <w:right w:val="single" w:sz="4" w:space="0" w:color="auto"/>
            </w:tcBorders>
          </w:tcPr>
          <w:p w14:paraId="1D06DC9D" w14:textId="77777777" w:rsidR="00D314D0" w:rsidRPr="00D32F03" w:rsidRDefault="00D314D0" w:rsidP="00D314D0">
            <w:pPr>
              <w:pStyle w:val="TAL"/>
              <w:rPr>
                <w:highlight w:val="yellow"/>
              </w:rPr>
            </w:pPr>
            <w:r w:rsidRPr="00D32F03">
              <w:rPr>
                <w:highlight w:val="yellow"/>
              </w:rPr>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4A3918"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7D2130" w14:textId="77777777" w:rsidR="00D314D0" w:rsidRPr="00D32F03" w:rsidRDefault="00D314D0" w:rsidP="00D314D0">
            <w:pPr>
              <w:pStyle w:val="TAL"/>
              <w:rPr>
                <w:highlight w:val="yellow"/>
                <w:lang w:eastAsia="zh-CN"/>
              </w:rPr>
            </w:pPr>
            <w:r w:rsidRPr="00D32F03">
              <w:rPr>
                <w:highlight w:val="yellow"/>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06F159D" w14:textId="77777777" w:rsidR="00D314D0" w:rsidRPr="00D32F03" w:rsidRDefault="00D314D0" w:rsidP="00D314D0">
            <w:pPr>
              <w:pStyle w:val="TAL"/>
              <w:rPr>
                <w:highlight w:val="yellow"/>
                <w:lang w:eastAsia="zh-CN"/>
              </w:rPr>
            </w:pPr>
            <w:r w:rsidRPr="00D32F03">
              <w:rPr>
                <w:highlight w:val="yellow"/>
                <w:lang w:eastAsia="zh-CN"/>
              </w:rPr>
              <w:t xml:space="preserve">UEs supporting 5GS TDD FR1 and </w:t>
            </w:r>
            <w:r w:rsidRPr="00D32F03">
              <w:rPr>
                <w:highlight w:val="yellow"/>
              </w:rPr>
              <w:t>multi-DCI based multi-TRP</w:t>
            </w:r>
            <w:r w:rsidRPr="00D32F03">
              <w:rPr>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09D0672" w14:textId="77777777" w:rsidR="00D314D0" w:rsidRPr="00D32F03" w:rsidRDefault="00D314D0" w:rsidP="00D314D0">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30D1829" w14:textId="77777777" w:rsidR="00D314D0" w:rsidRPr="00D32F03" w:rsidRDefault="00D314D0" w:rsidP="00D314D0">
            <w:pPr>
              <w:pStyle w:val="TAL"/>
              <w:rPr>
                <w:highlight w:val="yellow"/>
              </w:rPr>
            </w:pPr>
          </w:p>
        </w:tc>
      </w:tr>
      <w:tr w:rsidR="00D314D0" w:rsidRPr="00D32F03" w14:paraId="6521B0B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7846158" w14:textId="77777777" w:rsidR="00D314D0" w:rsidRPr="00D32F03" w:rsidRDefault="00D314D0" w:rsidP="00D314D0">
            <w:pPr>
              <w:pStyle w:val="TAL"/>
              <w:rPr>
                <w:highlight w:val="yellow"/>
              </w:rPr>
            </w:pPr>
            <w:r w:rsidRPr="00D32F03">
              <w:rPr>
                <w:highlight w:val="yellow"/>
              </w:rPr>
              <w:t>5.2.3.2.13_1</w:t>
            </w:r>
          </w:p>
        </w:tc>
        <w:tc>
          <w:tcPr>
            <w:tcW w:w="4520" w:type="dxa"/>
            <w:tcBorders>
              <w:top w:val="single" w:sz="4" w:space="0" w:color="auto"/>
              <w:left w:val="single" w:sz="4" w:space="0" w:color="auto"/>
              <w:bottom w:val="single" w:sz="4" w:space="0" w:color="auto"/>
              <w:right w:val="single" w:sz="4" w:space="0" w:color="auto"/>
            </w:tcBorders>
          </w:tcPr>
          <w:p w14:paraId="3C974828" w14:textId="77777777" w:rsidR="00D314D0" w:rsidRPr="00D32F03" w:rsidRDefault="00D314D0" w:rsidP="00D314D0">
            <w:pPr>
              <w:pStyle w:val="TAL"/>
              <w:rPr>
                <w:highlight w:val="yellow"/>
              </w:rPr>
            </w:pPr>
            <w:r w:rsidRPr="00D32F03">
              <w:rPr>
                <w:highlight w:val="yellow"/>
              </w:rPr>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B8028C"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466A6F" w14:textId="77777777" w:rsidR="00D314D0" w:rsidRPr="00D32F03" w:rsidRDefault="00D314D0" w:rsidP="00D314D0">
            <w:pPr>
              <w:pStyle w:val="TAL"/>
              <w:rPr>
                <w:highlight w:val="yellow"/>
                <w:lang w:eastAsia="zh-CN"/>
              </w:rPr>
            </w:pPr>
            <w:r w:rsidRPr="00D32F03">
              <w:rPr>
                <w:highlight w:val="yellow"/>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06DF94C" w14:textId="77777777" w:rsidR="00D314D0" w:rsidRPr="00D32F03" w:rsidRDefault="00D314D0" w:rsidP="00D314D0">
            <w:pPr>
              <w:pStyle w:val="TAL"/>
              <w:rPr>
                <w:highlight w:val="yellow"/>
                <w:lang w:eastAsia="zh-CN"/>
              </w:rPr>
            </w:pPr>
            <w:r w:rsidRPr="00D32F03">
              <w:rPr>
                <w:highlight w:val="yellow"/>
                <w:lang w:eastAsia="zh-CN"/>
              </w:rPr>
              <w:t xml:space="preserve">UEs supporting 5GS TDD FR1 and </w:t>
            </w:r>
            <w:r w:rsidRPr="00D32F03">
              <w:rPr>
                <w:bCs/>
                <w:iCs/>
                <w:highlight w:val="yellow"/>
              </w:rPr>
              <w:t xml:space="preserve">single DCI based </w:t>
            </w:r>
            <w:proofErr w:type="spellStart"/>
            <w:r w:rsidRPr="00D32F03">
              <w:rPr>
                <w:bCs/>
                <w:iCs/>
                <w:highlight w:val="yellow"/>
              </w:rPr>
              <w:t>FDMSchemeA</w:t>
            </w:r>
            <w:proofErr w:type="spellEnd"/>
            <w:r w:rsidRPr="00D32F03">
              <w:rPr>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018B57" w14:textId="77777777" w:rsidR="00D314D0" w:rsidRPr="00D32F03" w:rsidRDefault="00D314D0" w:rsidP="00D314D0">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4B3AF5" w14:textId="77777777" w:rsidR="00D314D0" w:rsidRPr="00D32F03" w:rsidRDefault="00D314D0" w:rsidP="00D314D0">
            <w:pPr>
              <w:pStyle w:val="TAL"/>
              <w:rPr>
                <w:highlight w:val="yellow"/>
              </w:rPr>
            </w:pPr>
          </w:p>
        </w:tc>
      </w:tr>
      <w:tr w:rsidR="00D314D0" w:rsidRPr="00D32F03" w14:paraId="3B88C83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8864230" w14:textId="77777777" w:rsidR="00D314D0" w:rsidRPr="00D32F03" w:rsidRDefault="00D314D0" w:rsidP="00D314D0">
            <w:pPr>
              <w:pStyle w:val="TAL"/>
              <w:rPr>
                <w:highlight w:val="yellow"/>
              </w:rPr>
            </w:pPr>
            <w:r w:rsidRPr="00D32F03">
              <w:rPr>
                <w:highlight w:val="yellow"/>
              </w:rPr>
              <w:t>5.2.3.2.14_1</w:t>
            </w:r>
          </w:p>
        </w:tc>
        <w:tc>
          <w:tcPr>
            <w:tcW w:w="4520" w:type="dxa"/>
            <w:tcBorders>
              <w:top w:val="single" w:sz="4" w:space="0" w:color="auto"/>
              <w:left w:val="single" w:sz="4" w:space="0" w:color="auto"/>
              <w:bottom w:val="single" w:sz="4" w:space="0" w:color="auto"/>
              <w:right w:val="single" w:sz="4" w:space="0" w:color="auto"/>
            </w:tcBorders>
          </w:tcPr>
          <w:p w14:paraId="31A60B1F" w14:textId="77777777" w:rsidR="00D314D0" w:rsidRPr="00D32F03" w:rsidRDefault="00D314D0" w:rsidP="00D314D0">
            <w:pPr>
              <w:pStyle w:val="TAL"/>
              <w:rPr>
                <w:highlight w:val="yellow"/>
              </w:rPr>
            </w:pPr>
            <w:r w:rsidRPr="00D32F03">
              <w:rPr>
                <w:highlight w:val="yellow"/>
              </w:rPr>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A057C61" w14:textId="77777777" w:rsidR="00D314D0" w:rsidRPr="00D32F03" w:rsidRDefault="00D314D0" w:rsidP="00D314D0">
            <w:pPr>
              <w:pStyle w:val="TAC"/>
              <w:rPr>
                <w:highlight w:val="yellow"/>
                <w:lang w:eastAsia="zh-CN"/>
              </w:rPr>
            </w:pPr>
            <w:r w:rsidRPr="00D32F03">
              <w:rPr>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816017" w14:textId="77777777" w:rsidR="00D314D0" w:rsidRPr="00D32F03" w:rsidRDefault="00D314D0" w:rsidP="00D314D0">
            <w:pPr>
              <w:pStyle w:val="TAL"/>
              <w:rPr>
                <w:highlight w:val="yellow"/>
                <w:lang w:eastAsia="zh-CN"/>
              </w:rPr>
            </w:pPr>
            <w:r w:rsidRPr="00D32F03">
              <w:rPr>
                <w:highlight w:val="yellow"/>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1503DCE" w14:textId="77777777" w:rsidR="00D314D0" w:rsidRPr="00D32F03" w:rsidRDefault="00D314D0" w:rsidP="00D314D0">
            <w:pPr>
              <w:pStyle w:val="TAL"/>
              <w:rPr>
                <w:highlight w:val="yellow"/>
                <w:lang w:eastAsia="zh-CN"/>
              </w:rPr>
            </w:pPr>
            <w:r w:rsidRPr="00D32F03">
              <w:rPr>
                <w:highlight w:val="yellow"/>
                <w:lang w:eastAsia="zh-CN"/>
              </w:rPr>
              <w:t xml:space="preserve">UEs supporting 5GS TDD FR1 and </w:t>
            </w:r>
            <w:r w:rsidRPr="00D32F03">
              <w:rPr>
                <w:highlight w:val="yellow"/>
              </w:rPr>
              <w:t>single-DCI based inter-slot TDM</w:t>
            </w:r>
            <w:r w:rsidRPr="00D32F03">
              <w:rPr>
                <w:highlight w:val="yellow"/>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5FCD71" w14:textId="77777777" w:rsidR="00D314D0" w:rsidRPr="00D32F03" w:rsidRDefault="00D314D0" w:rsidP="00D314D0">
            <w:pPr>
              <w:pStyle w:val="TAL"/>
              <w:rPr>
                <w:highlight w:val="yellow"/>
                <w:lang w:eastAsia="ko-KR"/>
              </w:rPr>
            </w:pPr>
            <w:r w:rsidRPr="00D32F03">
              <w:rPr>
                <w:highlight w:val="yellow"/>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595E6F" w14:textId="77777777" w:rsidR="00D314D0" w:rsidRPr="00D32F03" w:rsidRDefault="00D314D0" w:rsidP="00D314D0">
            <w:pPr>
              <w:pStyle w:val="TAL"/>
              <w:rPr>
                <w:highlight w:val="yellow"/>
              </w:rPr>
            </w:pPr>
          </w:p>
        </w:tc>
      </w:tr>
      <w:tr w:rsidR="006376A9" w:rsidRPr="00D32F03" w14:paraId="07F22E1E" w14:textId="77777777" w:rsidTr="00085DAC">
        <w:trPr>
          <w:jc w:val="center"/>
          <w:ins w:id="88" w:author="Mursalin Habib" w:date="2022-11-09T18:37:00Z"/>
        </w:trPr>
        <w:tc>
          <w:tcPr>
            <w:tcW w:w="1171" w:type="dxa"/>
            <w:tcBorders>
              <w:top w:val="single" w:sz="4" w:space="0" w:color="auto"/>
              <w:left w:val="single" w:sz="4" w:space="0" w:color="auto"/>
              <w:bottom w:val="single" w:sz="4" w:space="0" w:color="auto"/>
              <w:right w:val="single" w:sz="4" w:space="0" w:color="auto"/>
            </w:tcBorders>
          </w:tcPr>
          <w:p w14:paraId="2A24C419" w14:textId="5F59A3F9" w:rsidR="006376A9" w:rsidRPr="00D32F03" w:rsidRDefault="006376A9" w:rsidP="006376A9">
            <w:pPr>
              <w:pStyle w:val="TAL"/>
              <w:rPr>
                <w:ins w:id="89" w:author="Mursalin Habib" w:date="2022-11-09T18:37:00Z"/>
                <w:highlight w:val="yellow"/>
              </w:rPr>
            </w:pPr>
            <w:ins w:id="90" w:author="Mursalin Habib" w:date="2022-11-09T18:37:00Z">
              <w:r w:rsidRPr="006376A9">
                <w:t>5.2.3.2.15</w:t>
              </w:r>
            </w:ins>
          </w:p>
        </w:tc>
        <w:tc>
          <w:tcPr>
            <w:tcW w:w="4520" w:type="dxa"/>
            <w:tcBorders>
              <w:top w:val="single" w:sz="4" w:space="0" w:color="auto"/>
              <w:left w:val="single" w:sz="4" w:space="0" w:color="auto"/>
              <w:bottom w:val="single" w:sz="4" w:space="0" w:color="auto"/>
              <w:right w:val="single" w:sz="4" w:space="0" w:color="auto"/>
            </w:tcBorders>
          </w:tcPr>
          <w:p w14:paraId="5F83B7CA" w14:textId="2D150B1E" w:rsidR="006376A9" w:rsidRPr="00D32F03" w:rsidRDefault="00547A4B" w:rsidP="006376A9">
            <w:pPr>
              <w:pStyle w:val="TAL"/>
              <w:rPr>
                <w:ins w:id="91" w:author="Mursalin Habib" w:date="2022-11-09T18:37:00Z"/>
                <w:highlight w:val="yellow"/>
              </w:rPr>
            </w:pPr>
            <w:ins w:id="92" w:author="Mursalin Habib" w:date="2022-11-10T14:33:00Z">
              <w:r w:rsidRPr="00D314D0">
                <w:rPr>
                  <w:rFonts w:eastAsia="Malgun Gothic"/>
                </w:rPr>
                <w:t xml:space="preserve">2Rx </w:t>
              </w:r>
              <w:r>
                <w:rPr>
                  <w:rFonts w:eastAsia="Malgun Gothic"/>
                </w:rPr>
                <w:t>F</w:t>
              </w:r>
              <w:r w:rsidRPr="00D314D0">
                <w:rPr>
                  <w:rFonts w:eastAsia="Malgun Gothic"/>
                </w:rPr>
                <w:t>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5B2EAFE0" w14:textId="1443D58B" w:rsidR="006376A9" w:rsidRPr="00D32F03" w:rsidRDefault="006376A9" w:rsidP="006376A9">
            <w:pPr>
              <w:pStyle w:val="TAC"/>
              <w:rPr>
                <w:ins w:id="93" w:author="Mursalin Habib" w:date="2022-11-09T18:37:00Z"/>
                <w:highlight w:val="yellow"/>
                <w:lang w:eastAsia="zh-CN"/>
              </w:rPr>
            </w:pPr>
            <w:ins w:id="94" w:author="Mursalin Habib" w:date="2022-11-09T18:37:00Z">
              <w:r w:rsidRPr="00D32F03">
                <w:rPr>
                  <w:highlight w:val="yellow"/>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291E0901" w14:textId="0A0554C6" w:rsidR="006376A9" w:rsidRPr="00D32F03" w:rsidRDefault="006376A9" w:rsidP="006376A9">
            <w:pPr>
              <w:pStyle w:val="TAL"/>
              <w:rPr>
                <w:ins w:id="95" w:author="Mursalin Habib" w:date="2022-11-09T18:37:00Z"/>
                <w:highlight w:val="yellow"/>
                <w:lang w:eastAsia="zh-CN"/>
              </w:rPr>
            </w:pPr>
            <w:ins w:id="96" w:author="Mursalin Habib" w:date="2022-11-09T18:38:00Z">
              <w:r>
                <w:rPr>
                  <w:highlight w:val="yellow"/>
                  <w:lang w:eastAsia="zh-CN"/>
                </w:rPr>
                <w:t>C</w:t>
              </w:r>
            </w:ins>
            <w:ins w:id="97" w:author="Mursalin Habib" w:date="2022-11-10T06:58:00Z">
              <w:r w:rsidR="001C078D">
                <w:rPr>
                  <w:highlight w:val="yellow"/>
                  <w:lang w:eastAsia="zh-CN"/>
                </w:rPr>
                <w:t>xx2</w:t>
              </w:r>
            </w:ins>
          </w:p>
        </w:tc>
        <w:tc>
          <w:tcPr>
            <w:tcW w:w="3197" w:type="dxa"/>
            <w:tcBorders>
              <w:top w:val="single" w:sz="4" w:space="0" w:color="auto"/>
              <w:left w:val="single" w:sz="4" w:space="0" w:color="auto"/>
              <w:bottom w:val="single" w:sz="4" w:space="0" w:color="auto"/>
              <w:right w:val="single" w:sz="4" w:space="0" w:color="auto"/>
            </w:tcBorders>
          </w:tcPr>
          <w:p w14:paraId="004C4309" w14:textId="09E28A5D" w:rsidR="006376A9" w:rsidRPr="00D32F03" w:rsidRDefault="006376A9" w:rsidP="006376A9">
            <w:pPr>
              <w:pStyle w:val="TAL"/>
              <w:rPr>
                <w:ins w:id="98" w:author="Mursalin Habib" w:date="2022-11-09T18:37:00Z"/>
                <w:highlight w:val="yellow"/>
                <w:lang w:eastAsia="zh-CN"/>
              </w:rPr>
            </w:pPr>
            <w:ins w:id="99" w:author="Mursalin Habib" w:date="2022-11-09T18:38:00Z">
              <w:r w:rsidRPr="00085DAC">
                <w:rPr>
                  <w:lang w:eastAsia="zh-CN"/>
                </w:rPr>
                <w:t xml:space="preserve">UEs supporting 5GS </w:t>
              </w:r>
            </w:ins>
            <w:ins w:id="100" w:author="Mursalin Habib" w:date="2022-11-10T14:33:00Z">
              <w:r w:rsidR="00547A4B">
                <w:rPr>
                  <w:lang w:eastAsia="zh-CN"/>
                </w:rPr>
                <w:t>F</w:t>
              </w:r>
            </w:ins>
            <w:ins w:id="101" w:author="Mursalin Habib" w:date="2022-11-09T18:38:00Z">
              <w:r w:rsidRPr="00085DAC">
                <w:rPr>
                  <w:lang w:eastAsia="zh-CN"/>
                </w:rPr>
                <w:t xml:space="preserve">DD FR1 </w:t>
              </w:r>
              <w:r w:rsidRPr="00D314D0">
                <w:rPr>
                  <w:lang w:eastAsia="zh-CN"/>
                </w:rPr>
                <w:t>and NR-U</w:t>
              </w:r>
            </w:ins>
          </w:p>
        </w:tc>
        <w:tc>
          <w:tcPr>
            <w:tcW w:w="1559" w:type="dxa"/>
            <w:tcBorders>
              <w:top w:val="single" w:sz="4" w:space="0" w:color="auto"/>
              <w:left w:val="single" w:sz="4" w:space="0" w:color="auto"/>
              <w:bottom w:val="single" w:sz="4" w:space="0" w:color="auto"/>
              <w:right w:val="single" w:sz="4" w:space="0" w:color="auto"/>
            </w:tcBorders>
          </w:tcPr>
          <w:p w14:paraId="08B45151" w14:textId="695CD5BE" w:rsidR="006376A9" w:rsidRPr="00D32F03" w:rsidRDefault="006376A9" w:rsidP="006376A9">
            <w:pPr>
              <w:pStyle w:val="TAL"/>
              <w:rPr>
                <w:ins w:id="102" w:author="Mursalin Habib" w:date="2022-11-09T18:37:00Z"/>
                <w:highlight w:val="yellow"/>
                <w:lang w:eastAsia="ko-KR"/>
              </w:rPr>
            </w:pPr>
            <w:ins w:id="103" w:author="Mursalin Habib" w:date="2022-11-09T18:38:00Z">
              <w:r>
                <w:rPr>
                  <w:highlight w:val="yellow"/>
                  <w:lang w:eastAsia="ko-KR"/>
                </w:rPr>
                <w:t>DZZ2</w:t>
              </w:r>
            </w:ins>
          </w:p>
        </w:tc>
        <w:tc>
          <w:tcPr>
            <w:tcW w:w="1984" w:type="dxa"/>
            <w:tcBorders>
              <w:top w:val="single" w:sz="4" w:space="0" w:color="auto"/>
              <w:left w:val="single" w:sz="4" w:space="0" w:color="auto"/>
              <w:bottom w:val="single" w:sz="4" w:space="0" w:color="auto"/>
              <w:right w:val="single" w:sz="4" w:space="0" w:color="auto"/>
            </w:tcBorders>
          </w:tcPr>
          <w:p w14:paraId="08A047E1" w14:textId="77777777" w:rsidR="006376A9" w:rsidRPr="00D32F03" w:rsidRDefault="006376A9" w:rsidP="006376A9">
            <w:pPr>
              <w:pStyle w:val="TAL"/>
              <w:rPr>
                <w:ins w:id="104" w:author="Mursalin Habib" w:date="2022-11-09T18:37:00Z"/>
                <w:highlight w:val="yellow"/>
              </w:rPr>
            </w:pPr>
          </w:p>
        </w:tc>
      </w:tr>
      <w:tr w:rsidR="006376A9" w:rsidRPr="00D32F03" w14:paraId="41CDDF0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9763550" w14:textId="77777777" w:rsidR="006376A9" w:rsidRPr="00D32F03" w:rsidRDefault="006376A9" w:rsidP="006376A9">
            <w:pPr>
              <w:pStyle w:val="TAL"/>
              <w:rPr>
                <w:highlight w:val="yellow"/>
              </w:rPr>
            </w:pPr>
            <w:r w:rsidRPr="00D32F03">
              <w:rPr>
                <w:highlight w:val="yellow"/>
              </w:rPr>
              <w:t>5.2A.2.1.1</w:t>
            </w:r>
          </w:p>
        </w:tc>
        <w:tc>
          <w:tcPr>
            <w:tcW w:w="4520" w:type="dxa"/>
            <w:tcBorders>
              <w:top w:val="single" w:sz="4" w:space="0" w:color="auto"/>
              <w:left w:val="single" w:sz="4" w:space="0" w:color="auto"/>
              <w:bottom w:val="single" w:sz="4" w:space="0" w:color="auto"/>
              <w:right w:val="single" w:sz="4" w:space="0" w:color="auto"/>
            </w:tcBorders>
          </w:tcPr>
          <w:p w14:paraId="16E7E22E" w14:textId="77777777" w:rsidR="006376A9" w:rsidRPr="00D32F03" w:rsidRDefault="006376A9" w:rsidP="006376A9">
            <w:pPr>
              <w:pStyle w:val="TAL"/>
              <w:rPr>
                <w:highlight w:val="yellow"/>
              </w:rPr>
            </w:pPr>
            <w:r w:rsidRPr="00D32F03">
              <w:rPr>
                <w:highlight w:val="yellow"/>
              </w:rPr>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8DCC751"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D748A4" w14:textId="77777777" w:rsidR="006376A9" w:rsidRPr="00D32F03" w:rsidRDefault="006376A9" w:rsidP="006376A9">
            <w:pPr>
              <w:pStyle w:val="TAL"/>
              <w:rPr>
                <w:highlight w:val="yellow"/>
                <w:lang w:eastAsia="zh-CN"/>
              </w:rPr>
            </w:pPr>
            <w:r w:rsidRPr="00D32F03">
              <w:rPr>
                <w:highlight w:val="yellow"/>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60A89BA" w14:textId="77777777" w:rsidR="006376A9" w:rsidRPr="00D32F03" w:rsidRDefault="006376A9" w:rsidP="006376A9">
            <w:pPr>
              <w:pStyle w:val="TAL"/>
              <w:rPr>
                <w:highlight w:val="yellow"/>
                <w:lang w:eastAsia="zh-CN"/>
              </w:rPr>
            </w:pPr>
            <w:r w:rsidRPr="00D32F03">
              <w:rPr>
                <w:highlight w:val="yellow"/>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D528FB8" w14:textId="77777777" w:rsidR="006376A9" w:rsidRPr="00D32F03" w:rsidRDefault="006376A9" w:rsidP="006376A9">
            <w:pPr>
              <w:pStyle w:val="TAL"/>
              <w:rPr>
                <w:highlight w:val="yellow"/>
                <w:lang w:eastAsia="ko-KR"/>
              </w:rPr>
            </w:pPr>
            <w:r w:rsidRPr="00D32F03">
              <w:rPr>
                <w:highlight w:val="yellow"/>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36055F2" w14:textId="77777777" w:rsidR="006376A9" w:rsidRPr="00D32F03" w:rsidRDefault="006376A9" w:rsidP="006376A9">
            <w:pPr>
              <w:pStyle w:val="TAL"/>
              <w:rPr>
                <w:highlight w:val="yellow"/>
              </w:rPr>
            </w:pPr>
          </w:p>
        </w:tc>
      </w:tr>
      <w:tr w:rsidR="006376A9" w:rsidRPr="00D32F03" w14:paraId="4E241F5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1F31A7E" w14:textId="77777777" w:rsidR="006376A9" w:rsidRPr="00D32F03" w:rsidRDefault="006376A9" w:rsidP="006376A9">
            <w:pPr>
              <w:pStyle w:val="TAL"/>
              <w:rPr>
                <w:highlight w:val="yellow"/>
              </w:rPr>
            </w:pPr>
            <w:r w:rsidRPr="00D32F03">
              <w:rPr>
                <w:highlight w:val="yellow"/>
              </w:rPr>
              <w:t>5.2A.2.1.2</w:t>
            </w:r>
          </w:p>
        </w:tc>
        <w:tc>
          <w:tcPr>
            <w:tcW w:w="4520" w:type="dxa"/>
            <w:tcBorders>
              <w:top w:val="single" w:sz="4" w:space="0" w:color="auto"/>
              <w:left w:val="single" w:sz="4" w:space="0" w:color="auto"/>
              <w:bottom w:val="single" w:sz="4" w:space="0" w:color="auto"/>
              <w:right w:val="single" w:sz="4" w:space="0" w:color="auto"/>
            </w:tcBorders>
          </w:tcPr>
          <w:p w14:paraId="364C17A9" w14:textId="77777777" w:rsidR="006376A9" w:rsidRPr="00D32F03" w:rsidRDefault="006376A9" w:rsidP="006376A9">
            <w:pPr>
              <w:pStyle w:val="TAL"/>
              <w:rPr>
                <w:highlight w:val="yellow"/>
              </w:rPr>
            </w:pPr>
            <w:r w:rsidRPr="00D32F03">
              <w:rPr>
                <w:highlight w:val="yellow"/>
              </w:rPr>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034779A"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DD142F" w14:textId="77777777" w:rsidR="006376A9" w:rsidRPr="00D32F03" w:rsidRDefault="006376A9" w:rsidP="006376A9">
            <w:pPr>
              <w:pStyle w:val="TAL"/>
              <w:rPr>
                <w:highlight w:val="yellow"/>
                <w:lang w:eastAsia="zh-CN"/>
              </w:rPr>
            </w:pPr>
            <w:r w:rsidRPr="00D32F03">
              <w:rPr>
                <w:highlight w:val="yellow"/>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75BFC42" w14:textId="77777777" w:rsidR="006376A9" w:rsidRPr="00D32F03" w:rsidRDefault="006376A9" w:rsidP="006376A9">
            <w:pPr>
              <w:pStyle w:val="TAL"/>
              <w:rPr>
                <w:highlight w:val="yellow"/>
                <w:lang w:eastAsia="zh-CN"/>
              </w:rPr>
            </w:pPr>
            <w:r w:rsidRPr="00D32F03">
              <w:rPr>
                <w:highlight w:val="yellow"/>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EE937C2" w14:textId="77777777" w:rsidR="006376A9" w:rsidRPr="00D32F03" w:rsidRDefault="006376A9" w:rsidP="006376A9">
            <w:pPr>
              <w:pStyle w:val="TAL"/>
              <w:rPr>
                <w:highlight w:val="yellow"/>
                <w:lang w:eastAsia="ko-KR"/>
              </w:rPr>
            </w:pPr>
            <w:r w:rsidRPr="00D32F03">
              <w:rPr>
                <w:highlight w:val="yellow"/>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40CE7C5" w14:textId="77777777" w:rsidR="006376A9" w:rsidRPr="00D32F03" w:rsidRDefault="006376A9" w:rsidP="006376A9">
            <w:pPr>
              <w:pStyle w:val="TAL"/>
              <w:rPr>
                <w:highlight w:val="yellow"/>
              </w:rPr>
            </w:pPr>
          </w:p>
        </w:tc>
      </w:tr>
      <w:tr w:rsidR="006376A9" w:rsidRPr="00D32F03" w14:paraId="2D96268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AD273D0" w14:textId="77777777" w:rsidR="006376A9" w:rsidRPr="00D32F03" w:rsidRDefault="006376A9" w:rsidP="006376A9">
            <w:pPr>
              <w:pStyle w:val="TAL"/>
              <w:rPr>
                <w:highlight w:val="yellow"/>
              </w:rPr>
            </w:pPr>
            <w:r w:rsidRPr="00D32F03">
              <w:rPr>
                <w:highlight w:val="yellow"/>
              </w:rPr>
              <w:t>5.2A.2.1.3</w:t>
            </w:r>
          </w:p>
        </w:tc>
        <w:tc>
          <w:tcPr>
            <w:tcW w:w="4520" w:type="dxa"/>
            <w:tcBorders>
              <w:top w:val="single" w:sz="4" w:space="0" w:color="auto"/>
              <w:left w:val="single" w:sz="4" w:space="0" w:color="auto"/>
              <w:bottom w:val="single" w:sz="4" w:space="0" w:color="auto"/>
              <w:right w:val="single" w:sz="4" w:space="0" w:color="auto"/>
            </w:tcBorders>
          </w:tcPr>
          <w:p w14:paraId="56B1E966" w14:textId="77777777" w:rsidR="006376A9" w:rsidRPr="00D32F03" w:rsidRDefault="006376A9" w:rsidP="006376A9">
            <w:pPr>
              <w:pStyle w:val="TAL"/>
              <w:rPr>
                <w:highlight w:val="yellow"/>
              </w:rPr>
            </w:pPr>
            <w:r w:rsidRPr="00D32F03">
              <w:rPr>
                <w:highlight w:val="yellow"/>
              </w:rPr>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253CB0B"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A1286E" w14:textId="77777777" w:rsidR="006376A9" w:rsidRPr="00D32F03" w:rsidRDefault="006376A9" w:rsidP="006376A9">
            <w:pPr>
              <w:pStyle w:val="TAL"/>
              <w:rPr>
                <w:highlight w:val="yellow"/>
                <w:lang w:eastAsia="zh-CN"/>
              </w:rPr>
            </w:pPr>
            <w:r w:rsidRPr="00D32F03">
              <w:rPr>
                <w:highlight w:val="yellow"/>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898F016" w14:textId="77777777" w:rsidR="006376A9" w:rsidRPr="00D32F03" w:rsidRDefault="006376A9" w:rsidP="006376A9">
            <w:pPr>
              <w:pStyle w:val="TAL"/>
              <w:rPr>
                <w:highlight w:val="yellow"/>
                <w:lang w:eastAsia="zh-CN"/>
              </w:rPr>
            </w:pPr>
            <w:r w:rsidRPr="00D32F03">
              <w:rPr>
                <w:highlight w:val="yellow"/>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E3F4A97" w14:textId="77777777" w:rsidR="006376A9" w:rsidRPr="00D32F03" w:rsidRDefault="006376A9" w:rsidP="006376A9">
            <w:pPr>
              <w:pStyle w:val="TAL"/>
              <w:rPr>
                <w:highlight w:val="yellow"/>
                <w:lang w:eastAsia="ko-KR"/>
              </w:rPr>
            </w:pPr>
            <w:r w:rsidRPr="00D32F03">
              <w:rPr>
                <w:highlight w:val="yellow"/>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3D1D7173" w14:textId="77777777" w:rsidR="006376A9" w:rsidRPr="00D32F03" w:rsidRDefault="006376A9" w:rsidP="006376A9">
            <w:pPr>
              <w:pStyle w:val="TAL"/>
              <w:rPr>
                <w:highlight w:val="yellow"/>
              </w:rPr>
            </w:pPr>
          </w:p>
        </w:tc>
      </w:tr>
      <w:tr w:rsidR="006376A9" w:rsidRPr="00D32F03" w14:paraId="2CDECA3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4505258" w14:textId="77777777" w:rsidR="006376A9" w:rsidRPr="00D32F03" w:rsidRDefault="006376A9" w:rsidP="006376A9">
            <w:pPr>
              <w:pStyle w:val="TAL"/>
              <w:rPr>
                <w:highlight w:val="yellow"/>
              </w:rPr>
            </w:pPr>
            <w:r w:rsidRPr="00D32F03">
              <w:rPr>
                <w:highlight w:val="yellow"/>
              </w:rPr>
              <w:t>5.2A.2.2.1</w:t>
            </w:r>
          </w:p>
        </w:tc>
        <w:tc>
          <w:tcPr>
            <w:tcW w:w="4520" w:type="dxa"/>
            <w:tcBorders>
              <w:top w:val="single" w:sz="4" w:space="0" w:color="auto"/>
              <w:left w:val="single" w:sz="4" w:space="0" w:color="auto"/>
              <w:bottom w:val="single" w:sz="4" w:space="0" w:color="auto"/>
              <w:right w:val="single" w:sz="4" w:space="0" w:color="auto"/>
            </w:tcBorders>
          </w:tcPr>
          <w:p w14:paraId="4873E33E" w14:textId="77777777" w:rsidR="006376A9" w:rsidRPr="00D32F03" w:rsidRDefault="006376A9" w:rsidP="006376A9">
            <w:pPr>
              <w:pStyle w:val="TAL"/>
              <w:rPr>
                <w:highlight w:val="yellow"/>
              </w:rPr>
            </w:pPr>
            <w:r w:rsidRPr="00D32F03">
              <w:rPr>
                <w:highlight w:val="yellow"/>
              </w:rPr>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0E1A34F"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42C2C1" w14:textId="77777777" w:rsidR="006376A9" w:rsidRPr="00D32F03" w:rsidRDefault="006376A9" w:rsidP="006376A9">
            <w:pPr>
              <w:pStyle w:val="TAL"/>
              <w:rPr>
                <w:highlight w:val="yellow"/>
                <w:lang w:eastAsia="zh-CN"/>
              </w:rPr>
            </w:pPr>
            <w:r w:rsidRPr="00D32F03">
              <w:rPr>
                <w:highlight w:val="yellow"/>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1B360A4E" w14:textId="77777777" w:rsidR="006376A9" w:rsidRPr="00D32F03" w:rsidRDefault="006376A9" w:rsidP="006376A9">
            <w:pPr>
              <w:pStyle w:val="TAL"/>
              <w:rPr>
                <w:highlight w:val="yellow"/>
                <w:lang w:eastAsia="zh-CN"/>
              </w:rPr>
            </w:pPr>
            <w:r w:rsidRPr="00D32F03">
              <w:rPr>
                <w:highlight w:val="yellow"/>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33621EA" w14:textId="77777777" w:rsidR="006376A9" w:rsidRPr="00D32F03" w:rsidRDefault="006376A9" w:rsidP="006376A9">
            <w:pPr>
              <w:pStyle w:val="TAL"/>
              <w:rPr>
                <w:highlight w:val="yellow"/>
                <w:lang w:eastAsia="ko-KR"/>
              </w:rPr>
            </w:pPr>
            <w:r w:rsidRPr="00D32F03">
              <w:rPr>
                <w:highlight w:val="yellow"/>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4EBFBDBD" w14:textId="77777777" w:rsidR="006376A9" w:rsidRPr="00D32F03" w:rsidRDefault="006376A9" w:rsidP="006376A9">
            <w:pPr>
              <w:pStyle w:val="TAL"/>
              <w:rPr>
                <w:highlight w:val="yellow"/>
              </w:rPr>
            </w:pPr>
          </w:p>
        </w:tc>
      </w:tr>
      <w:tr w:rsidR="006376A9" w:rsidRPr="00D32F03" w14:paraId="513A20C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9FF6BB3" w14:textId="77777777" w:rsidR="006376A9" w:rsidRPr="00D32F03" w:rsidRDefault="006376A9" w:rsidP="006376A9">
            <w:pPr>
              <w:pStyle w:val="TAL"/>
              <w:rPr>
                <w:highlight w:val="yellow"/>
              </w:rPr>
            </w:pPr>
            <w:r w:rsidRPr="00D32F03">
              <w:rPr>
                <w:highlight w:val="yellow"/>
              </w:rPr>
              <w:t>5.2A.2.2.2</w:t>
            </w:r>
          </w:p>
        </w:tc>
        <w:tc>
          <w:tcPr>
            <w:tcW w:w="4520" w:type="dxa"/>
            <w:tcBorders>
              <w:top w:val="single" w:sz="4" w:space="0" w:color="auto"/>
              <w:left w:val="single" w:sz="4" w:space="0" w:color="auto"/>
              <w:bottom w:val="single" w:sz="4" w:space="0" w:color="auto"/>
              <w:right w:val="single" w:sz="4" w:space="0" w:color="auto"/>
            </w:tcBorders>
          </w:tcPr>
          <w:p w14:paraId="56D3B12E" w14:textId="77777777" w:rsidR="006376A9" w:rsidRPr="00D32F03" w:rsidRDefault="006376A9" w:rsidP="006376A9">
            <w:pPr>
              <w:pStyle w:val="TAL"/>
              <w:rPr>
                <w:highlight w:val="yellow"/>
              </w:rPr>
            </w:pPr>
            <w:r w:rsidRPr="00D32F03">
              <w:rPr>
                <w:highlight w:val="yellow"/>
              </w:rPr>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24114FE"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CF2199" w14:textId="77777777" w:rsidR="006376A9" w:rsidRPr="00D32F03" w:rsidRDefault="006376A9" w:rsidP="006376A9">
            <w:pPr>
              <w:pStyle w:val="TAL"/>
              <w:rPr>
                <w:highlight w:val="yellow"/>
                <w:lang w:eastAsia="zh-CN"/>
              </w:rPr>
            </w:pPr>
            <w:r w:rsidRPr="00D32F03">
              <w:rPr>
                <w:highlight w:val="yellow"/>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48D5CE" w14:textId="77777777" w:rsidR="006376A9" w:rsidRPr="00D32F03" w:rsidRDefault="006376A9" w:rsidP="006376A9">
            <w:pPr>
              <w:pStyle w:val="TAL"/>
              <w:rPr>
                <w:highlight w:val="yellow"/>
                <w:lang w:eastAsia="zh-CN"/>
              </w:rPr>
            </w:pPr>
            <w:r w:rsidRPr="00D32F03">
              <w:rPr>
                <w:highlight w:val="yellow"/>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33F16E7" w14:textId="77777777" w:rsidR="006376A9" w:rsidRPr="00D32F03" w:rsidRDefault="006376A9" w:rsidP="006376A9">
            <w:pPr>
              <w:pStyle w:val="TAL"/>
              <w:rPr>
                <w:highlight w:val="yellow"/>
                <w:lang w:eastAsia="ko-KR"/>
              </w:rPr>
            </w:pPr>
            <w:r w:rsidRPr="00D32F03">
              <w:rPr>
                <w:highlight w:val="yellow"/>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665E784D" w14:textId="77777777" w:rsidR="006376A9" w:rsidRPr="00D32F03" w:rsidRDefault="006376A9" w:rsidP="006376A9">
            <w:pPr>
              <w:pStyle w:val="TAL"/>
              <w:rPr>
                <w:highlight w:val="yellow"/>
              </w:rPr>
            </w:pPr>
            <w:r w:rsidRPr="00D32F03">
              <w:rPr>
                <w:highlight w:val="yellow"/>
              </w:rPr>
              <w:t>NOTE 1</w:t>
            </w:r>
          </w:p>
        </w:tc>
      </w:tr>
      <w:tr w:rsidR="006376A9" w:rsidRPr="00D32F03" w14:paraId="16302C9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E074C7A" w14:textId="77777777" w:rsidR="006376A9" w:rsidRPr="00D32F03" w:rsidRDefault="006376A9" w:rsidP="006376A9">
            <w:pPr>
              <w:pStyle w:val="TAL"/>
              <w:rPr>
                <w:highlight w:val="yellow"/>
              </w:rPr>
            </w:pPr>
            <w:r w:rsidRPr="00D32F03">
              <w:rPr>
                <w:highlight w:val="yellow"/>
              </w:rPr>
              <w:lastRenderedPageBreak/>
              <w:t>5.2A.2.2.3</w:t>
            </w:r>
          </w:p>
        </w:tc>
        <w:tc>
          <w:tcPr>
            <w:tcW w:w="4520" w:type="dxa"/>
            <w:tcBorders>
              <w:top w:val="single" w:sz="4" w:space="0" w:color="auto"/>
              <w:left w:val="single" w:sz="4" w:space="0" w:color="auto"/>
              <w:bottom w:val="single" w:sz="4" w:space="0" w:color="auto"/>
              <w:right w:val="single" w:sz="4" w:space="0" w:color="auto"/>
            </w:tcBorders>
          </w:tcPr>
          <w:p w14:paraId="390DBF49" w14:textId="77777777" w:rsidR="006376A9" w:rsidRPr="00D32F03" w:rsidRDefault="006376A9" w:rsidP="006376A9">
            <w:pPr>
              <w:pStyle w:val="TAL"/>
              <w:rPr>
                <w:highlight w:val="yellow"/>
              </w:rPr>
            </w:pPr>
            <w:r w:rsidRPr="00D32F03">
              <w:rPr>
                <w:highlight w:val="yellow"/>
              </w:rPr>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F701AA0"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BA546C" w14:textId="77777777" w:rsidR="006376A9" w:rsidRPr="00D32F03" w:rsidRDefault="006376A9" w:rsidP="006376A9">
            <w:pPr>
              <w:pStyle w:val="TAL"/>
              <w:rPr>
                <w:highlight w:val="yellow"/>
                <w:lang w:eastAsia="zh-CN"/>
              </w:rPr>
            </w:pPr>
            <w:r w:rsidRPr="00D32F03">
              <w:rPr>
                <w:highlight w:val="yellow"/>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945AD72" w14:textId="77777777" w:rsidR="006376A9" w:rsidRPr="00D32F03" w:rsidRDefault="006376A9" w:rsidP="006376A9">
            <w:pPr>
              <w:pStyle w:val="TAL"/>
              <w:rPr>
                <w:highlight w:val="yellow"/>
                <w:lang w:eastAsia="zh-CN"/>
              </w:rPr>
            </w:pPr>
            <w:r w:rsidRPr="00D32F03">
              <w:rPr>
                <w:highlight w:val="yellow"/>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11BABB4" w14:textId="77777777" w:rsidR="006376A9" w:rsidRPr="00D32F03" w:rsidRDefault="006376A9" w:rsidP="006376A9">
            <w:pPr>
              <w:pStyle w:val="TAL"/>
              <w:rPr>
                <w:highlight w:val="yellow"/>
                <w:lang w:eastAsia="ko-KR"/>
              </w:rPr>
            </w:pPr>
            <w:r w:rsidRPr="00D32F03">
              <w:rPr>
                <w:highlight w:val="yellow"/>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2D97088F" w14:textId="77777777" w:rsidR="006376A9" w:rsidRPr="00D32F03" w:rsidRDefault="006376A9" w:rsidP="006376A9">
            <w:pPr>
              <w:pStyle w:val="TAL"/>
              <w:rPr>
                <w:highlight w:val="yellow"/>
              </w:rPr>
            </w:pPr>
            <w:r w:rsidRPr="00D32F03">
              <w:rPr>
                <w:highlight w:val="yellow"/>
              </w:rPr>
              <w:t>NOTE 1</w:t>
            </w:r>
          </w:p>
        </w:tc>
      </w:tr>
      <w:tr w:rsidR="006376A9" w:rsidRPr="00D32F03" w14:paraId="064AA92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12A8F9D" w14:textId="77777777" w:rsidR="006376A9" w:rsidRPr="00D32F03" w:rsidRDefault="006376A9" w:rsidP="006376A9">
            <w:pPr>
              <w:pStyle w:val="TAL"/>
              <w:rPr>
                <w:highlight w:val="yellow"/>
              </w:rPr>
            </w:pPr>
            <w:r w:rsidRPr="00D32F03">
              <w:rPr>
                <w:highlight w:val="yellow"/>
              </w:rPr>
              <w:t>5.2A.3.1.1</w:t>
            </w:r>
          </w:p>
        </w:tc>
        <w:tc>
          <w:tcPr>
            <w:tcW w:w="4520" w:type="dxa"/>
            <w:tcBorders>
              <w:top w:val="single" w:sz="4" w:space="0" w:color="auto"/>
              <w:left w:val="single" w:sz="4" w:space="0" w:color="auto"/>
              <w:bottom w:val="single" w:sz="4" w:space="0" w:color="auto"/>
              <w:right w:val="single" w:sz="4" w:space="0" w:color="auto"/>
            </w:tcBorders>
          </w:tcPr>
          <w:p w14:paraId="68D46B2D" w14:textId="77777777" w:rsidR="006376A9" w:rsidRPr="00D32F03" w:rsidRDefault="006376A9" w:rsidP="006376A9">
            <w:pPr>
              <w:pStyle w:val="TAL"/>
              <w:rPr>
                <w:highlight w:val="yellow"/>
              </w:rPr>
            </w:pPr>
            <w:r w:rsidRPr="00D32F03">
              <w:rPr>
                <w:highlight w:val="yellow"/>
              </w:rPr>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82081D4"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216BBF" w14:textId="77777777" w:rsidR="006376A9" w:rsidRPr="00D32F03" w:rsidRDefault="006376A9" w:rsidP="006376A9">
            <w:pPr>
              <w:pStyle w:val="TAL"/>
              <w:rPr>
                <w:highlight w:val="yellow"/>
                <w:lang w:eastAsia="zh-CN"/>
              </w:rPr>
            </w:pPr>
            <w:r w:rsidRPr="00D32F03">
              <w:rPr>
                <w:highlight w:val="yellow"/>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72F4E09" w14:textId="77777777" w:rsidR="006376A9" w:rsidRPr="00D32F03" w:rsidRDefault="006376A9" w:rsidP="006376A9">
            <w:pPr>
              <w:pStyle w:val="TAL"/>
              <w:rPr>
                <w:highlight w:val="yellow"/>
                <w:lang w:eastAsia="zh-CN"/>
              </w:rPr>
            </w:pPr>
            <w:r w:rsidRPr="00D32F03">
              <w:rPr>
                <w:highlight w:val="yellow"/>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CD18C55" w14:textId="77777777" w:rsidR="006376A9" w:rsidRPr="00D32F03" w:rsidRDefault="006376A9" w:rsidP="006376A9">
            <w:pPr>
              <w:pStyle w:val="TAL"/>
              <w:rPr>
                <w:highlight w:val="yellow"/>
                <w:lang w:eastAsia="ko-KR"/>
              </w:rPr>
            </w:pPr>
            <w:r w:rsidRPr="00D32F03">
              <w:rPr>
                <w:highlight w:val="yellow"/>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2E016349" w14:textId="77777777" w:rsidR="006376A9" w:rsidRPr="00D32F03" w:rsidRDefault="006376A9" w:rsidP="006376A9">
            <w:pPr>
              <w:pStyle w:val="TAL"/>
              <w:rPr>
                <w:highlight w:val="yellow"/>
              </w:rPr>
            </w:pPr>
          </w:p>
        </w:tc>
      </w:tr>
      <w:tr w:rsidR="006376A9" w:rsidRPr="00D32F03" w14:paraId="150CFE4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94841DD" w14:textId="77777777" w:rsidR="006376A9" w:rsidRPr="00D32F03" w:rsidRDefault="006376A9" w:rsidP="006376A9">
            <w:pPr>
              <w:pStyle w:val="TAL"/>
              <w:rPr>
                <w:highlight w:val="yellow"/>
              </w:rPr>
            </w:pPr>
            <w:r w:rsidRPr="00D32F03">
              <w:rPr>
                <w:highlight w:val="yellow"/>
              </w:rPr>
              <w:t>5.2A.3.1.2</w:t>
            </w:r>
          </w:p>
        </w:tc>
        <w:tc>
          <w:tcPr>
            <w:tcW w:w="4520" w:type="dxa"/>
            <w:tcBorders>
              <w:top w:val="single" w:sz="4" w:space="0" w:color="auto"/>
              <w:left w:val="single" w:sz="4" w:space="0" w:color="auto"/>
              <w:bottom w:val="single" w:sz="4" w:space="0" w:color="auto"/>
              <w:right w:val="single" w:sz="4" w:space="0" w:color="auto"/>
            </w:tcBorders>
          </w:tcPr>
          <w:p w14:paraId="6413AF6C" w14:textId="77777777" w:rsidR="006376A9" w:rsidRPr="00D32F03" w:rsidRDefault="006376A9" w:rsidP="006376A9">
            <w:pPr>
              <w:pStyle w:val="TAL"/>
              <w:rPr>
                <w:highlight w:val="yellow"/>
              </w:rPr>
            </w:pPr>
            <w:r w:rsidRPr="00D32F03">
              <w:rPr>
                <w:highlight w:val="yellow"/>
              </w:rPr>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23DB10D"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BE325C" w14:textId="77777777" w:rsidR="006376A9" w:rsidRPr="00D32F03" w:rsidRDefault="006376A9" w:rsidP="006376A9">
            <w:pPr>
              <w:pStyle w:val="TAL"/>
              <w:rPr>
                <w:highlight w:val="yellow"/>
                <w:lang w:eastAsia="zh-CN"/>
              </w:rPr>
            </w:pPr>
            <w:r w:rsidRPr="00D32F03">
              <w:rPr>
                <w:highlight w:val="yellow"/>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29EF02D" w14:textId="77777777" w:rsidR="006376A9" w:rsidRPr="00D32F03" w:rsidRDefault="006376A9" w:rsidP="006376A9">
            <w:pPr>
              <w:pStyle w:val="TAL"/>
              <w:rPr>
                <w:highlight w:val="yellow"/>
                <w:lang w:eastAsia="zh-CN"/>
              </w:rPr>
            </w:pPr>
            <w:r w:rsidRPr="00D32F03">
              <w:rPr>
                <w:highlight w:val="yellow"/>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670D8D3" w14:textId="77777777" w:rsidR="006376A9" w:rsidRPr="00D32F03" w:rsidRDefault="006376A9" w:rsidP="006376A9">
            <w:pPr>
              <w:pStyle w:val="TAL"/>
              <w:rPr>
                <w:highlight w:val="yellow"/>
                <w:lang w:eastAsia="ko-KR"/>
              </w:rPr>
            </w:pPr>
            <w:r w:rsidRPr="00D32F03">
              <w:rPr>
                <w:highlight w:val="yellow"/>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23ACE66" w14:textId="77777777" w:rsidR="006376A9" w:rsidRPr="00D32F03" w:rsidRDefault="006376A9" w:rsidP="006376A9">
            <w:pPr>
              <w:pStyle w:val="TAL"/>
              <w:rPr>
                <w:highlight w:val="yellow"/>
              </w:rPr>
            </w:pPr>
          </w:p>
        </w:tc>
      </w:tr>
      <w:tr w:rsidR="006376A9" w:rsidRPr="00D32F03" w14:paraId="167EF9A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E84318E" w14:textId="77777777" w:rsidR="006376A9" w:rsidRPr="00D32F03" w:rsidRDefault="006376A9" w:rsidP="006376A9">
            <w:pPr>
              <w:pStyle w:val="TAL"/>
              <w:rPr>
                <w:highlight w:val="yellow"/>
              </w:rPr>
            </w:pPr>
            <w:r w:rsidRPr="00D32F03">
              <w:rPr>
                <w:highlight w:val="yellow"/>
              </w:rPr>
              <w:t>5.2A.3.1.3</w:t>
            </w:r>
          </w:p>
        </w:tc>
        <w:tc>
          <w:tcPr>
            <w:tcW w:w="4520" w:type="dxa"/>
            <w:tcBorders>
              <w:top w:val="single" w:sz="4" w:space="0" w:color="auto"/>
              <w:left w:val="single" w:sz="4" w:space="0" w:color="auto"/>
              <w:bottom w:val="single" w:sz="4" w:space="0" w:color="auto"/>
              <w:right w:val="single" w:sz="4" w:space="0" w:color="auto"/>
            </w:tcBorders>
          </w:tcPr>
          <w:p w14:paraId="206DD1CE" w14:textId="77777777" w:rsidR="006376A9" w:rsidRPr="00D32F03" w:rsidRDefault="006376A9" w:rsidP="006376A9">
            <w:pPr>
              <w:pStyle w:val="TAL"/>
              <w:rPr>
                <w:highlight w:val="yellow"/>
              </w:rPr>
            </w:pPr>
            <w:r w:rsidRPr="00D32F03">
              <w:rPr>
                <w:highlight w:val="yellow"/>
              </w:rPr>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0168EAC"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6C3738" w14:textId="77777777" w:rsidR="006376A9" w:rsidRPr="00D32F03" w:rsidRDefault="006376A9" w:rsidP="006376A9">
            <w:pPr>
              <w:pStyle w:val="TAL"/>
              <w:rPr>
                <w:highlight w:val="yellow"/>
                <w:lang w:eastAsia="zh-CN"/>
              </w:rPr>
            </w:pPr>
            <w:r w:rsidRPr="00D32F03">
              <w:rPr>
                <w:highlight w:val="yellow"/>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E8F5E47" w14:textId="77777777" w:rsidR="006376A9" w:rsidRPr="00D32F03" w:rsidRDefault="006376A9" w:rsidP="006376A9">
            <w:pPr>
              <w:pStyle w:val="TAL"/>
              <w:rPr>
                <w:highlight w:val="yellow"/>
                <w:lang w:eastAsia="zh-CN"/>
              </w:rPr>
            </w:pPr>
            <w:r w:rsidRPr="00D32F03">
              <w:rPr>
                <w:highlight w:val="yellow"/>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D2071E2" w14:textId="77777777" w:rsidR="006376A9" w:rsidRPr="00D32F03" w:rsidRDefault="006376A9" w:rsidP="006376A9">
            <w:pPr>
              <w:pStyle w:val="TAL"/>
              <w:rPr>
                <w:highlight w:val="yellow"/>
                <w:lang w:eastAsia="ko-KR"/>
              </w:rPr>
            </w:pPr>
            <w:r w:rsidRPr="00D32F03">
              <w:rPr>
                <w:highlight w:val="yellow"/>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0BDA565" w14:textId="77777777" w:rsidR="006376A9" w:rsidRPr="00D32F03" w:rsidRDefault="006376A9" w:rsidP="006376A9">
            <w:pPr>
              <w:pStyle w:val="TAL"/>
              <w:rPr>
                <w:highlight w:val="yellow"/>
              </w:rPr>
            </w:pPr>
          </w:p>
        </w:tc>
      </w:tr>
      <w:tr w:rsidR="006376A9" w:rsidRPr="00D32F03" w14:paraId="235A523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03CF721" w14:textId="77777777" w:rsidR="006376A9" w:rsidRPr="00D32F03" w:rsidRDefault="006376A9" w:rsidP="006376A9">
            <w:pPr>
              <w:pStyle w:val="TAL"/>
              <w:rPr>
                <w:highlight w:val="yellow"/>
              </w:rPr>
            </w:pPr>
            <w:r w:rsidRPr="00D32F03">
              <w:rPr>
                <w:highlight w:val="yellow"/>
              </w:rPr>
              <w:t>5.2A.3A.1.1</w:t>
            </w:r>
          </w:p>
        </w:tc>
        <w:tc>
          <w:tcPr>
            <w:tcW w:w="4520" w:type="dxa"/>
            <w:tcBorders>
              <w:top w:val="single" w:sz="4" w:space="0" w:color="auto"/>
              <w:left w:val="single" w:sz="4" w:space="0" w:color="auto"/>
              <w:bottom w:val="single" w:sz="4" w:space="0" w:color="auto"/>
              <w:right w:val="single" w:sz="4" w:space="0" w:color="auto"/>
            </w:tcBorders>
          </w:tcPr>
          <w:p w14:paraId="5DE176F1" w14:textId="77777777" w:rsidR="006376A9" w:rsidRPr="00D32F03" w:rsidRDefault="006376A9" w:rsidP="006376A9">
            <w:pPr>
              <w:pStyle w:val="TAL"/>
              <w:rPr>
                <w:highlight w:val="yellow"/>
              </w:rPr>
            </w:pPr>
            <w:r w:rsidRPr="00D32F03">
              <w:rPr>
                <w:highlight w:val="yellow"/>
              </w:rPr>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D9CE01B"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4E3C81" w14:textId="77777777" w:rsidR="006376A9" w:rsidRPr="00D32F03" w:rsidRDefault="006376A9" w:rsidP="006376A9">
            <w:pPr>
              <w:pStyle w:val="TAL"/>
              <w:rPr>
                <w:highlight w:val="yellow"/>
                <w:lang w:eastAsia="zh-CN"/>
              </w:rPr>
            </w:pPr>
            <w:r w:rsidRPr="00D32F03">
              <w:rPr>
                <w:highlight w:val="yellow"/>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27412C1" w14:textId="77777777" w:rsidR="006376A9" w:rsidRPr="00D32F03" w:rsidRDefault="006376A9" w:rsidP="006376A9">
            <w:pPr>
              <w:pStyle w:val="TAL"/>
              <w:rPr>
                <w:highlight w:val="yellow"/>
                <w:lang w:eastAsia="zh-CN"/>
              </w:rPr>
            </w:pPr>
            <w:r w:rsidRPr="00D32F03">
              <w:rPr>
                <w:highlight w:val="yellow"/>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A00538D" w14:textId="77777777" w:rsidR="006376A9" w:rsidRPr="00D32F03" w:rsidRDefault="006376A9" w:rsidP="006376A9">
            <w:pPr>
              <w:pStyle w:val="TAL"/>
              <w:rPr>
                <w:highlight w:val="yellow"/>
                <w:lang w:eastAsia="ko-KR"/>
              </w:rPr>
            </w:pPr>
            <w:r w:rsidRPr="00D32F03">
              <w:rPr>
                <w:highlight w:val="yellow"/>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9920F1A" w14:textId="77777777" w:rsidR="006376A9" w:rsidRPr="00D32F03" w:rsidRDefault="006376A9" w:rsidP="006376A9">
            <w:pPr>
              <w:pStyle w:val="TAL"/>
              <w:rPr>
                <w:highlight w:val="yellow"/>
              </w:rPr>
            </w:pPr>
          </w:p>
        </w:tc>
      </w:tr>
      <w:tr w:rsidR="006376A9" w:rsidRPr="00D32F03" w14:paraId="2129623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B107519" w14:textId="77777777" w:rsidR="006376A9" w:rsidRPr="00D32F03" w:rsidRDefault="006376A9" w:rsidP="006376A9">
            <w:pPr>
              <w:pStyle w:val="TAL"/>
              <w:rPr>
                <w:highlight w:val="yellow"/>
              </w:rPr>
            </w:pPr>
            <w:r w:rsidRPr="00D32F03">
              <w:rPr>
                <w:highlight w:val="yellow"/>
              </w:rPr>
              <w:t>5.2A.3A.1.2</w:t>
            </w:r>
          </w:p>
        </w:tc>
        <w:tc>
          <w:tcPr>
            <w:tcW w:w="4520" w:type="dxa"/>
            <w:tcBorders>
              <w:top w:val="single" w:sz="4" w:space="0" w:color="auto"/>
              <w:left w:val="single" w:sz="4" w:space="0" w:color="auto"/>
              <w:bottom w:val="single" w:sz="4" w:space="0" w:color="auto"/>
              <w:right w:val="single" w:sz="4" w:space="0" w:color="auto"/>
            </w:tcBorders>
          </w:tcPr>
          <w:p w14:paraId="2169229D" w14:textId="77777777" w:rsidR="006376A9" w:rsidRPr="00D32F03" w:rsidRDefault="006376A9" w:rsidP="006376A9">
            <w:pPr>
              <w:pStyle w:val="TAL"/>
              <w:rPr>
                <w:highlight w:val="yellow"/>
              </w:rPr>
            </w:pPr>
            <w:r w:rsidRPr="00D32F03">
              <w:rPr>
                <w:highlight w:val="yellow"/>
              </w:rPr>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961B567"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791E7E" w14:textId="77777777" w:rsidR="006376A9" w:rsidRPr="00D32F03" w:rsidRDefault="006376A9" w:rsidP="006376A9">
            <w:pPr>
              <w:pStyle w:val="TAL"/>
              <w:rPr>
                <w:highlight w:val="yellow"/>
                <w:lang w:eastAsia="zh-CN"/>
              </w:rPr>
            </w:pPr>
            <w:r w:rsidRPr="00D32F03">
              <w:rPr>
                <w:highlight w:val="yellow"/>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59374BC" w14:textId="77777777" w:rsidR="006376A9" w:rsidRPr="00D32F03" w:rsidRDefault="006376A9" w:rsidP="006376A9">
            <w:pPr>
              <w:pStyle w:val="TAL"/>
              <w:rPr>
                <w:highlight w:val="yellow"/>
                <w:lang w:eastAsia="zh-CN"/>
              </w:rPr>
            </w:pPr>
            <w:r w:rsidRPr="00D32F03">
              <w:rPr>
                <w:highlight w:val="yellow"/>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4F2032D" w14:textId="77777777" w:rsidR="006376A9" w:rsidRPr="00D32F03" w:rsidRDefault="006376A9" w:rsidP="006376A9">
            <w:pPr>
              <w:pStyle w:val="TAL"/>
              <w:rPr>
                <w:highlight w:val="yellow"/>
                <w:lang w:eastAsia="ko-KR"/>
              </w:rPr>
            </w:pPr>
            <w:r w:rsidRPr="00D32F03">
              <w:rPr>
                <w:highlight w:val="yellow"/>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37095A3" w14:textId="77777777" w:rsidR="006376A9" w:rsidRPr="00D32F03" w:rsidRDefault="006376A9" w:rsidP="006376A9">
            <w:pPr>
              <w:pStyle w:val="TAL"/>
              <w:rPr>
                <w:highlight w:val="yellow"/>
              </w:rPr>
            </w:pPr>
          </w:p>
        </w:tc>
      </w:tr>
      <w:tr w:rsidR="006376A9" w:rsidRPr="00D32F03" w14:paraId="2B71010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BA97CD8" w14:textId="77777777" w:rsidR="006376A9" w:rsidRPr="00D32F03" w:rsidRDefault="006376A9" w:rsidP="006376A9">
            <w:pPr>
              <w:pStyle w:val="TAL"/>
              <w:rPr>
                <w:highlight w:val="yellow"/>
              </w:rPr>
            </w:pPr>
            <w:r w:rsidRPr="00D32F03">
              <w:rPr>
                <w:highlight w:val="yellow"/>
              </w:rPr>
              <w:t>5.2A.3A.1.3</w:t>
            </w:r>
          </w:p>
        </w:tc>
        <w:tc>
          <w:tcPr>
            <w:tcW w:w="4520" w:type="dxa"/>
            <w:tcBorders>
              <w:top w:val="single" w:sz="4" w:space="0" w:color="auto"/>
              <w:left w:val="single" w:sz="4" w:space="0" w:color="auto"/>
              <w:bottom w:val="single" w:sz="4" w:space="0" w:color="auto"/>
              <w:right w:val="single" w:sz="4" w:space="0" w:color="auto"/>
            </w:tcBorders>
          </w:tcPr>
          <w:p w14:paraId="40275265" w14:textId="77777777" w:rsidR="006376A9" w:rsidRPr="00D32F03" w:rsidRDefault="006376A9" w:rsidP="006376A9">
            <w:pPr>
              <w:pStyle w:val="TAL"/>
              <w:rPr>
                <w:highlight w:val="yellow"/>
              </w:rPr>
            </w:pPr>
            <w:r w:rsidRPr="00D32F03">
              <w:rPr>
                <w:highlight w:val="yellow"/>
              </w:rPr>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F90C40F" w14:textId="77777777" w:rsidR="006376A9" w:rsidRPr="00D32F03" w:rsidRDefault="006376A9" w:rsidP="006376A9">
            <w:pPr>
              <w:pStyle w:val="TAC"/>
              <w:rPr>
                <w:highlight w:val="yellow"/>
                <w:lang w:eastAsia="zh-CN"/>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BE4559" w14:textId="77777777" w:rsidR="006376A9" w:rsidRPr="00D32F03" w:rsidRDefault="006376A9" w:rsidP="006376A9">
            <w:pPr>
              <w:pStyle w:val="TAL"/>
              <w:rPr>
                <w:highlight w:val="yellow"/>
                <w:lang w:eastAsia="zh-CN"/>
              </w:rPr>
            </w:pPr>
            <w:r w:rsidRPr="00D32F03">
              <w:rPr>
                <w:highlight w:val="yellow"/>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1772F44" w14:textId="77777777" w:rsidR="006376A9" w:rsidRPr="00D32F03" w:rsidRDefault="006376A9" w:rsidP="006376A9">
            <w:pPr>
              <w:pStyle w:val="TAL"/>
              <w:rPr>
                <w:highlight w:val="yellow"/>
                <w:lang w:eastAsia="zh-CN"/>
              </w:rPr>
            </w:pPr>
            <w:r w:rsidRPr="00D32F03">
              <w:rPr>
                <w:highlight w:val="yellow"/>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45D0591" w14:textId="77777777" w:rsidR="006376A9" w:rsidRPr="00D32F03" w:rsidRDefault="006376A9" w:rsidP="006376A9">
            <w:pPr>
              <w:pStyle w:val="TAL"/>
              <w:rPr>
                <w:highlight w:val="yellow"/>
                <w:lang w:eastAsia="ko-KR"/>
              </w:rPr>
            </w:pPr>
            <w:r w:rsidRPr="00D32F03">
              <w:rPr>
                <w:highlight w:val="yellow"/>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3FAB588D" w14:textId="77777777" w:rsidR="006376A9" w:rsidRPr="00D32F03" w:rsidRDefault="006376A9" w:rsidP="006376A9">
            <w:pPr>
              <w:pStyle w:val="TAL"/>
              <w:rPr>
                <w:highlight w:val="yellow"/>
              </w:rPr>
            </w:pPr>
          </w:p>
        </w:tc>
      </w:tr>
      <w:tr w:rsidR="006376A9" w:rsidRPr="00D32F03" w14:paraId="313817E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940266E" w14:textId="77777777" w:rsidR="006376A9" w:rsidRPr="00D32F03" w:rsidRDefault="006376A9" w:rsidP="006376A9">
            <w:pPr>
              <w:pStyle w:val="TAL"/>
              <w:rPr>
                <w:highlight w:val="yellow"/>
                <w:lang w:eastAsia="zh-CN"/>
              </w:rPr>
            </w:pPr>
            <w:r w:rsidRPr="00D32F03">
              <w:rPr>
                <w:highlight w:val="yellow"/>
              </w:rPr>
              <w:t>5.3.2.1.1</w:t>
            </w:r>
          </w:p>
        </w:tc>
        <w:tc>
          <w:tcPr>
            <w:tcW w:w="4520" w:type="dxa"/>
            <w:tcBorders>
              <w:top w:val="single" w:sz="4" w:space="0" w:color="auto"/>
              <w:left w:val="single" w:sz="4" w:space="0" w:color="auto"/>
              <w:bottom w:val="single" w:sz="4" w:space="0" w:color="auto"/>
              <w:right w:val="single" w:sz="4" w:space="0" w:color="auto"/>
            </w:tcBorders>
            <w:hideMark/>
          </w:tcPr>
          <w:p w14:paraId="1D0F241A" w14:textId="77777777" w:rsidR="006376A9" w:rsidRPr="00D32F03" w:rsidRDefault="006376A9" w:rsidP="006376A9">
            <w:pPr>
              <w:pStyle w:val="TAL"/>
              <w:rPr>
                <w:highlight w:val="yellow"/>
                <w:lang w:eastAsia="zh-CN"/>
              </w:rPr>
            </w:pPr>
            <w:r w:rsidRPr="00D32F03">
              <w:rPr>
                <w:highlight w:val="yellow"/>
              </w:rPr>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8C0A0" w14:textId="77777777" w:rsidR="006376A9" w:rsidRPr="00D32F03" w:rsidRDefault="006376A9" w:rsidP="006376A9">
            <w:pPr>
              <w:pStyle w:val="TAC"/>
              <w:rPr>
                <w:rFonts w:eastAsia="SimSun"/>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32A965"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699576A" w14:textId="77777777" w:rsidR="006376A9" w:rsidRPr="00D32F03" w:rsidRDefault="006376A9" w:rsidP="006376A9">
            <w:pPr>
              <w:pStyle w:val="TAL"/>
              <w:rPr>
                <w:rFonts w:eastAsia="SimSun"/>
                <w:highlight w:val="yellow"/>
                <w:lang w:eastAsia="zh-CN"/>
              </w:rPr>
            </w:pPr>
            <w:r w:rsidRPr="00D32F03">
              <w:rPr>
                <w:highlight w:val="yellow"/>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BB618A"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699B16A" w14:textId="77777777" w:rsidR="006376A9" w:rsidRPr="00D32F03" w:rsidRDefault="006376A9" w:rsidP="006376A9">
            <w:pPr>
              <w:pStyle w:val="TAL"/>
              <w:rPr>
                <w:rFonts w:eastAsiaTheme="minorEastAsia"/>
                <w:highlight w:val="yellow"/>
              </w:rPr>
            </w:pPr>
          </w:p>
        </w:tc>
      </w:tr>
      <w:tr w:rsidR="006376A9" w:rsidRPr="00D32F03" w14:paraId="2ACF326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FF913EA" w14:textId="77777777" w:rsidR="006376A9" w:rsidRPr="00D32F03" w:rsidRDefault="006376A9" w:rsidP="006376A9">
            <w:pPr>
              <w:pStyle w:val="TAL"/>
              <w:rPr>
                <w:highlight w:val="yellow"/>
                <w:lang w:eastAsia="zh-CN"/>
              </w:rPr>
            </w:pPr>
            <w:r w:rsidRPr="00D32F03">
              <w:rPr>
                <w:highlight w:val="yellow"/>
              </w:rPr>
              <w:t>5.3.2.1.2</w:t>
            </w:r>
          </w:p>
        </w:tc>
        <w:tc>
          <w:tcPr>
            <w:tcW w:w="4520" w:type="dxa"/>
            <w:tcBorders>
              <w:top w:val="single" w:sz="4" w:space="0" w:color="auto"/>
              <w:left w:val="single" w:sz="4" w:space="0" w:color="auto"/>
              <w:bottom w:val="single" w:sz="4" w:space="0" w:color="auto"/>
              <w:right w:val="single" w:sz="4" w:space="0" w:color="auto"/>
            </w:tcBorders>
            <w:hideMark/>
          </w:tcPr>
          <w:p w14:paraId="217DD78B" w14:textId="77777777" w:rsidR="006376A9" w:rsidRPr="00D32F03" w:rsidRDefault="006376A9" w:rsidP="006376A9">
            <w:pPr>
              <w:pStyle w:val="TAL"/>
              <w:rPr>
                <w:highlight w:val="yellow"/>
                <w:lang w:eastAsia="zh-CN"/>
              </w:rPr>
            </w:pPr>
            <w:r w:rsidRPr="00D32F03">
              <w:rPr>
                <w:highlight w:val="yellow"/>
              </w:rPr>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C2B9AC" w14:textId="77777777" w:rsidR="006376A9" w:rsidRPr="00D32F03" w:rsidRDefault="006376A9" w:rsidP="006376A9">
            <w:pPr>
              <w:pStyle w:val="TAC"/>
              <w:rPr>
                <w:rFonts w:eastAsia="SimSun"/>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59F4F2"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616AC52" w14:textId="77777777" w:rsidR="006376A9" w:rsidRPr="00D32F03" w:rsidRDefault="006376A9" w:rsidP="006376A9">
            <w:pPr>
              <w:pStyle w:val="TAL"/>
              <w:rPr>
                <w:rFonts w:eastAsia="SimSun"/>
                <w:highlight w:val="yellow"/>
                <w:lang w:eastAsia="zh-CN"/>
              </w:rPr>
            </w:pPr>
            <w:r w:rsidRPr="00D32F03">
              <w:rPr>
                <w:highlight w:val="yellow"/>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EDDBFC7"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12DDAD" w14:textId="77777777" w:rsidR="006376A9" w:rsidRPr="00D32F03" w:rsidRDefault="006376A9" w:rsidP="006376A9">
            <w:pPr>
              <w:pStyle w:val="TAL"/>
              <w:rPr>
                <w:rFonts w:eastAsiaTheme="minorEastAsia"/>
                <w:highlight w:val="yellow"/>
              </w:rPr>
            </w:pPr>
          </w:p>
        </w:tc>
      </w:tr>
      <w:tr w:rsidR="006376A9" w:rsidRPr="00D32F03" w14:paraId="79D3185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9CC88E1" w14:textId="77777777" w:rsidR="006376A9" w:rsidRPr="00D32F03" w:rsidRDefault="006376A9" w:rsidP="006376A9">
            <w:pPr>
              <w:pStyle w:val="TAL"/>
              <w:rPr>
                <w:highlight w:val="yellow"/>
              </w:rPr>
            </w:pPr>
            <w:r w:rsidRPr="00D32F03">
              <w:rPr>
                <w:highlight w:val="yellow"/>
              </w:rPr>
              <w:t>5.3.2.1.</w:t>
            </w:r>
            <w:r w:rsidRPr="00D32F03">
              <w:rPr>
                <w:rFonts w:eastAsia="SimSun"/>
                <w:highlight w:val="yellow"/>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6AC112D" w14:textId="77777777" w:rsidR="006376A9" w:rsidRPr="00D32F03" w:rsidRDefault="006376A9" w:rsidP="006376A9">
            <w:pPr>
              <w:pStyle w:val="TAL"/>
              <w:rPr>
                <w:highlight w:val="yellow"/>
              </w:rPr>
            </w:pPr>
            <w:r w:rsidRPr="00D32F03">
              <w:rPr>
                <w:highlight w:val="yellow"/>
              </w:rPr>
              <w:t xml:space="preserve">2Rx FDD FR1 PDCCH </w:t>
            </w:r>
            <w:r w:rsidRPr="00D32F03">
              <w:rPr>
                <w:rFonts w:cs="Arial"/>
                <w:szCs w:val="22"/>
                <w:highlight w:val="yellow"/>
              </w:rPr>
              <w:t xml:space="preserve">1 Tx antenna performance for </w:t>
            </w:r>
            <w:r w:rsidRPr="00D32F03">
              <w:rPr>
                <w:highlight w:val="yellow"/>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21BEBB2" w14:textId="77777777" w:rsidR="006376A9" w:rsidRPr="00D32F03" w:rsidRDefault="006376A9" w:rsidP="006376A9">
            <w:pPr>
              <w:pStyle w:val="TAC"/>
              <w:rPr>
                <w:rFonts w:eastAsia="SimSun"/>
                <w:highlight w:val="yellow"/>
                <w:lang w:eastAsia="zh-CN"/>
              </w:rPr>
            </w:pPr>
            <w:r w:rsidRPr="00D32F03">
              <w:rPr>
                <w:rFonts w:eastAsia="SimSun"/>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2E11A3"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6676B5C" w14:textId="77777777" w:rsidR="006376A9" w:rsidRPr="00D32F03" w:rsidRDefault="006376A9" w:rsidP="006376A9">
            <w:pPr>
              <w:pStyle w:val="TAL"/>
              <w:rPr>
                <w:highlight w:val="yellow"/>
                <w:lang w:eastAsia="zh-CN"/>
              </w:rPr>
            </w:pPr>
            <w:r w:rsidRPr="00D32F03">
              <w:rPr>
                <w:highlight w:val="yellow"/>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8E9DC3"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47068E" w14:textId="77777777" w:rsidR="006376A9" w:rsidRPr="00D32F03" w:rsidRDefault="006376A9" w:rsidP="006376A9">
            <w:pPr>
              <w:pStyle w:val="TAL"/>
              <w:rPr>
                <w:rFonts w:eastAsiaTheme="minorEastAsia"/>
                <w:highlight w:val="yellow"/>
              </w:rPr>
            </w:pPr>
          </w:p>
        </w:tc>
      </w:tr>
      <w:tr w:rsidR="006376A9" w:rsidRPr="00D32F03" w14:paraId="514FAA4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25A1954" w14:textId="77777777" w:rsidR="006376A9" w:rsidRPr="00D32F03" w:rsidRDefault="006376A9" w:rsidP="006376A9">
            <w:pPr>
              <w:pStyle w:val="TAL"/>
              <w:rPr>
                <w:highlight w:val="yellow"/>
              </w:rPr>
            </w:pPr>
            <w:r w:rsidRPr="00D32F03">
              <w:rPr>
                <w:highlight w:val="yellow"/>
              </w:rPr>
              <w:t>5.3.2.2.1</w:t>
            </w:r>
          </w:p>
        </w:tc>
        <w:tc>
          <w:tcPr>
            <w:tcW w:w="4520" w:type="dxa"/>
            <w:tcBorders>
              <w:top w:val="single" w:sz="4" w:space="0" w:color="auto"/>
              <w:left w:val="single" w:sz="4" w:space="0" w:color="auto"/>
              <w:bottom w:val="single" w:sz="4" w:space="0" w:color="auto"/>
              <w:right w:val="single" w:sz="4" w:space="0" w:color="auto"/>
            </w:tcBorders>
            <w:hideMark/>
          </w:tcPr>
          <w:p w14:paraId="458A73D2" w14:textId="77777777" w:rsidR="006376A9" w:rsidRPr="00D32F03" w:rsidRDefault="006376A9" w:rsidP="006376A9">
            <w:pPr>
              <w:pStyle w:val="TAL"/>
              <w:rPr>
                <w:highlight w:val="yellow"/>
              </w:rPr>
            </w:pPr>
            <w:r w:rsidRPr="00D32F03">
              <w:rPr>
                <w:highlight w:val="yellow"/>
              </w:rPr>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8A23FE" w14:textId="77777777" w:rsidR="006376A9" w:rsidRPr="00D32F03" w:rsidRDefault="006376A9" w:rsidP="006376A9">
            <w:pPr>
              <w:pStyle w:val="TAC"/>
              <w:rPr>
                <w:rFonts w:eastAsia="SimSun"/>
                <w:highlight w:val="yellow"/>
              </w:rPr>
            </w:pPr>
            <w:r w:rsidRPr="00D32F03">
              <w:rPr>
                <w:rFonts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93A5E9" w14:textId="77777777" w:rsidR="006376A9" w:rsidRPr="00D32F03" w:rsidRDefault="006376A9" w:rsidP="006376A9">
            <w:pPr>
              <w:pStyle w:val="TAL"/>
              <w:rPr>
                <w:rFonts w:eastAsia="SimSun"/>
                <w:highlight w:val="yellow"/>
              </w:rPr>
            </w:pPr>
            <w:r w:rsidRPr="00D32F03">
              <w:rPr>
                <w:rFonts w:cs="Arial"/>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509F02" w14:textId="77777777" w:rsidR="006376A9" w:rsidRPr="00D32F03" w:rsidRDefault="006376A9" w:rsidP="006376A9">
            <w:pPr>
              <w:pStyle w:val="TAL"/>
              <w:rPr>
                <w:rFonts w:eastAsia="SimSun"/>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F0CE83" w14:textId="77777777" w:rsidR="006376A9" w:rsidRPr="00D32F03" w:rsidRDefault="006376A9" w:rsidP="006376A9">
            <w:pPr>
              <w:pStyle w:val="TAL"/>
              <w:rPr>
                <w:rFonts w:eastAsia="SimSun"/>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782F8008" w14:textId="77777777" w:rsidR="006376A9" w:rsidRPr="00D32F03" w:rsidRDefault="006376A9" w:rsidP="006376A9">
            <w:pPr>
              <w:pStyle w:val="TAL"/>
              <w:rPr>
                <w:rFonts w:eastAsiaTheme="minorEastAsia"/>
                <w:highlight w:val="yellow"/>
              </w:rPr>
            </w:pPr>
          </w:p>
        </w:tc>
      </w:tr>
      <w:tr w:rsidR="006376A9" w:rsidRPr="00D32F03" w14:paraId="0943C9D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843DA2D" w14:textId="77777777" w:rsidR="006376A9" w:rsidRPr="00D32F03" w:rsidRDefault="006376A9" w:rsidP="006376A9">
            <w:pPr>
              <w:pStyle w:val="TAL"/>
              <w:rPr>
                <w:highlight w:val="yellow"/>
              </w:rPr>
            </w:pPr>
            <w:r w:rsidRPr="00D32F03">
              <w:rPr>
                <w:highlight w:val="yellow"/>
              </w:rPr>
              <w:t>5.3.2.2.2</w:t>
            </w:r>
          </w:p>
        </w:tc>
        <w:tc>
          <w:tcPr>
            <w:tcW w:w="4520" w:type="dxa"/>
            <w:tcBorders>
              <w:top w:val="single" w:sz="4" w:space="0" w:color="auto"/>
              <w:left w:val="single" w:sz="4" w:space="0" w:color="auto"/>
              <w:bottom w:val="single" w:sz="4" w:space="0" w:color="auto"/>
              <w:right w:val="single" w:sz="4" w:space="0" w:color="auto"/>
            </w:tcBorders>
            <w:hideMark/>
          </w:tcPr>
          <w:p w14:paraId="5E15EAA1" w14:textId="77777777" w:rsidR="006376A9" w:rsidRPr="00D32F03" w:rsidRDefault="006376A9" w:rsidP="006376A9">
            <w:pPr>
              <w:pStyle w:val="TAL"/>
              <w:rPr>
                <w:highlight w:val="yellow"/>
              </w:rPr>
            </w:pPr>
            <w:r w:rsidRPr="00D32F03">
              <w:rPr>
                <w:highlight w:val="yellow"/>
              </w:rPr>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D70D1D" w14:textId="77777777" w:rsidR="006376A9" w:rsidRPr="00D32F03" w:rsidRDefault="006376A9" w:rsidP="006376A9">
            <w:pPr>
              <w:pStyle w:val="TAC"/>
              <w:rPr>
                <w:highlight w:val="yellow"/>
              </w:rPr>
            </w:pPr>
            <w:r w:rsidRPr="00D32F03">
              <w:rPr>
                <w:rFonts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1ED739" w14:textId="77777777" w:rsidR="006376A9" w:rsidRPr="00D32F03" w:rsidRDefault="006376A9" w:rsidP="006376A9">
            <w:pPr>
              <w:pStyle w:val="TAL"/>
              <w:rPr>
                <w:highlight w:val="yellow"/>
              </w:rPr>
            </w:pPr>
            <w:r w:rsidRPr="00D32F03">
              <w:rPr>
                <w:rFonts w:cs="Arial"/>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C335656" w14:textId="77777777" w:rsidR="006376A9" w:rsidRPr="00D32F03" w:rsidRDefault="006376A9" w:rsidP="006376A9">
            <w:pPr>
              <w:pStyle w:val="TAL"/>
              <w:rPr>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83F6A9" w14:textId="77777777" w:rsidR="006376A9" w:rsidRPr="00D32F03" w:rsidRDefault="006376A9" w:rsidP="006376A9">
            <w:pPr>
              <w:pStyle w:val="TAL"/>
              <w:rPr>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099A8DEF" w14:textId="77777777" w:rsidR="006376A9" w:rsidRPr="00D32F03" w:rsidRDefault="006376A9" w:rsidP="006376A9">
            <w:pPr>
              <w:pStyle w:val="TAL"/>
              <w:rPr>
                <w:highlight w:val="yellow"/>
                <w:lang w:eastAsia="ko-KR"/>
              </w:rPr>
            </w:pPr>
          </w:p>
        </w:tc>
      </w:tr>
      <w:tr w:rsidR="006376A9" w:rsidRPr="00D32F03" w14:paraId="70BCB21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8A20F0D" w14:textId="77777777" w:rsidR="006376A9" w:rsidRPr="00D32F03" w:rsidRDefault="006376A9" w:rsidP="006376A9">
            <w:pPr>
              <w:pStyle w:val="TAL"/>
              <w:rPr>
                <w:highlight w:val="yellow"/>
              </w:rPr>
            </w:pPr>
            <w:r w:rsidRPr="00D32F03">
              <w:rPr>
                <w:highlight w:val="yellow"/>
              </w:rPr>
              <w:t>5.3.2.2.</w:t>
            </w:r>
            <w:r w:rsidRPr="00D32F03">
              <w:rPr>
                <w:rFonts w:eastAsia="SimSun"/>
                <w:highlight w:val="yellow"/>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C281B12" w14:textId="77777777" w:rsidR="006376A9" w:rsidRPr="00D32F03" w:rsidRDefault="006376A9" w:rsidP="006376A9">
            <w:pPr>
              <w:pStyle w:val="TAL"/>
              <w:rPr>
                <w:highlight w:val="yellow"/>
              </w:rPr>
            </w:pPr>
            <w:r w:rsidRPr="00D32F03">
              <w:rPr>
                <w:rFonts w:cs="Arial"/>
                <w:szCs w:val="22"/>
                <w:highlight w:val="yellow"/>
              </w:rPr>
              <w:t xml:space="preserve">2Rx TDD FR1 PDCCH 1 Tx antenna performance for </w:t>
            </w:r>
            <w:r w:rsidRPr="00D32F03">
              <w:rPr>
                <w:highlight w:val="yellow"/>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9A367F7" w14:textId="77777777" w:rsidR="006376A9" w:rsidRPr="00D32F03" w:rsidRDefault="006376A9" w:rsidP="006376A9">
            <w:pPr>
              <w:pStyle w:val="TAC"/>
              <w:rPr>
                <w:rFonts w:cs="Arial"/>
                <w:highlight w:val="yellow"/>
                <w:lang w:eastAsia="zh-CN"/>
              </w:rPr>
            </w:pPr>
            <w:r w:rsidRPr="00D32F03">
              <w:rPr>
                <w:rFonts w:cs="Arial"/>
                <w:highlight w:val="yellow"/>
                <w:lang w:eastAsia="zh-CN"/>
              </w:rPr>
              <w:t>Rel-1</w:t>
            </w:r>
            <w:r w:rsidRPr="00D32F03">
              <w:rPr>
                <w:rFonts w:eastAsia="SimSun" w:cs="Arial"/>
                <w:highlight w:val="yellow"/>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CD8542F" w14:textId="77777777" w:rsidR="006376A9" w:rsidRPr="00D32F03" w:rsidRDefault="006376A9" w:rsidP="006376A9">
            <w:pPr>
              <w:pStyle w:val="TAL"/>
              <w:rPr>
                <w:rFonts w:cs="Arial"/>
                <w:highlight w:val="yellow"/>
                <w:lang w:eastAsia="zh-CN"/>
              </w:rPr>
            </w:pPr>
            <w:r w:rsidRPr="00D32F03">
              <w:rPr>
                <w:rFonts w:cs="Arial"/>
                <w:highlight w:val="yellow"/>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22266AB"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and Long DRX Cycle and DRX adaptation but not supporting TDD bands with </w:t>
            </w:r>
            <w:r w:rsidRPr="00D32F03">
              <w:rPr>
                <w:rFonts w:eastAsia="SimSun"/>
                <w:highlight w:val="yellow"/>
                <w:lang w:eastAsia="zh-CN"/>
              </w:rPr>
              <w:t>4</w:t>
            </w:r>
            <w:r w:rsidRPr="00D32F03">
              <w:rPr>
                <w:highlight w:val="yellow"/>
                <w:lang w:eastAsia="zh-CN"/>
              </w:rPr>
              <w:t>Rx UE capability</w:t>
            </w:r>
            <w:r w:rsidRPr="00D32F03">
              <w:rPr>
                <w:highlight w:val="yellow"/>
              </w:rPr>
              <w:t xml:space="preserve"> </w:t>
            </w:r>
          </w:p>
        </w:tc>
        <w:tc>
          <w:tcPr>
            <w:tcW w:w="1559" w:type="dxa"/>
            <w:tcBorders>
              <w:top w:val="single" w:sz="4" w:space="0" w:color="auto"/>
              <w:left w:val="single" w:sz="4" w:space="0" w:color="auto"/>
              <w:bottom w:val="single" w:sz="4" w:space="0" w:color="auto"/>
              <w:right w:val="single" w:sz="4" w:space="0" w:color="auto"/>
            </w:tcBorders>
          </w:tcPr>
          <w:p w14:paraId="1CC96E90"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76A345E1" w14:textId="77777777" w:rsidR="006376A9" w:rsidRPr="00D32F03" w:rsidRDefault="006376A9" w:rsidP="006376A9">
            <w:pPr>
              <w:pStyle w:val="TAL"/>
              <w:rPr>
                <w:highlight w:val="yellow"/>
                <w:lang w:eastAsia="ko-KR"/>
              </w:rPr>
            </w:pPr>
          </w:p>
        </w:tc>
      </w:tr>
      <w:tr w:rsidR="006376A9" w:rsidRPr="00D32F03" w14:paraId="40E45C4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208DED2" w14:textId="77777777" w:rsidR="006376A9" w:rsidRPr="00D32F03" w:rsidRDefault="006376A9" w:rsidP="006376A9">
            <w:pPr>
              <w:pStyle w:val="TAL"/>
              <w:rPr>
                <w:highlight w:val="yellow"/>
              </w:rPr>
            </w:pPr>
            <w:r w:rsidRPr="00D32F03">
              <w:rPr>
                <w:highlight w:val="yellow"/>
              </w:rPr>
              <w:lastRenderedPageBreak/>
              <w:t>5.3.3.1.1</w:t>
            </w:r>
          </w:p>
        </w:tc>
        <w:tc>
          <w:tcPr>
            <w:tcW w:w="4520" w:type="dxa"/>
            <w:tcBorders>
              <w:top w:val="single" w:sz="4" w:space="0" w:color="auto"/>
              <w:left w:val="single" w:sz="4" w:space="0" w:color="auto"/>
              <w:bottom w:val="single" w:sz="4" w:space="0" w:color="auto"/>
              <w:right w:val="single" w:sz="4" w:space="0" w:color="auto"/>
            </w:tcBorders>
            <w:hideMark/>
          </w:tcPr>
          <w:p w14:paraId="7958D642" w14:textId="77777777" w:rsidR="006376A9" w:rsidRPr="00D32F03" w:rsidRDefault="006376A9" w:rsidP="006376A9">
            <w:pPr>
              <w:pStyle w:val="TAL"/>
              <w:rPr>
                <w:highlight w:val="yellow"/>
              </w:rPr>
            </w:pPr>
            <w:r w:rsidRPr="00D32F03">
              <w:rPr>
                <w:highlight w:val="yellow"/>
              </w:rPr>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20961D" w14:textId="77777777" w:rsidR="006376A9" w:rsidRPr="00D32F03" w:rsidRDefault="006376A9" w:rsidP="006376A9">
            <w:pPr>
              <w:pStyle w:val="TAC"/>
              <w:rPr>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2BC55A" w14:textId="77777777" w:rsidR="006376A9" w:rsidRPr="00D32F03" w:rsidRDefault="006376A9" w:rsidP="006376A9">
            <w:pPr>
              <w:pStyle w:val="TAL"/>
              <w:rPr>
                <w:highlight w:val="yellow"/>
              </w:rPr>
            </w:pPr>
            <w:r w:rsidRPr="00D32F03">
              <w:rPr>
                <w:rFonts w:eastAsia="SimSun" w:cs="Arial"/>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3F0055" w14:textId="77777777" w:rsidR="006376A9" w:rsidRPr="00D32F03" w:rsidRDefault="006376A9" w:rsidP="006376A9">
            <w:pPr>
              <w:pStyle w:val="TAL"/>
              <w:rPr>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FCB9A2" w14:textId="77777777" w:rsidR="006376A9" w:rsidRPr="00D32F03" w:rsidRDefault="006376A9" w:rsidP="006376A9">
            <w:pPr>
              <w:pStyle w:val="TAL"/>
              <w:rPr>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446A6653" w14:textId="77777777" w:rsidR="006376A9" w:rsidRPr="00D32F03" w:rsidRDefault="006376A9" w:rsidP="006376A9">
            <w:pPr>
              <w:pStyle w:val="TAL"/>
              <w:rPr>
                <w:highlight w:val="yellow"/>
                <w:lang w:eastAsia="ko-KR"/>
              </w:rPr>
            </w:pPr>
          </w:p>
        </w:tc>
      </w:tr>
      <w:tr w:rsidR="006376A9" w:rsidRPr="00D32F03" w14:paraId="2DE195A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3B45594" w14:textId="77777777" w:rsidR="006376A9" w:rsidRPr="00D32F03" w:rsidRDefault="006376A9" w:rsidP="006376A9">
            <w:pPr>
              <w:pStyle w:val="TAL"/>
              <w:rPr>
                <w:highlight w:val="yellow"/>
              </w:rPr>
            </w:pPr>
            <w:r w:rsidRPr="00D32F03">
              <w:rPr>
                <w:highlight w:val="yellow"/>
              </w:rPr>
              <w:t>5.3.3.1.2</w:t>
            </w:r>
          </w:p>
        </w:tc>
        <w:tc>
          <w:tcPr>
            <w:tcW w:w="4520" w:type="dxa"/>
            <w:tcBorders>
              <w:top w:val="single" w:sz="4" w:space="0" w:color="auto"/>
              <w:left w:val="single" w:sz="4" w:space="0" w:color="auto"/>
              <w:bottom w:val="single" w:sz="4" w:space="0" w:color="auto"/>
              <w:right w:val="single" w:sz="4" w:space="0" w:color="auto"/>
            </w:tcBorders>
            <w:hideMark/>
          </w:tcPr>
          <w:p w14:paraId="0843BD13" w14:textId="77777777" w:rsidR="006376A9" w:rsidRPr="00D32F03" w:rsidRDefault="006376A9" w:rsidP="006376A9">
            <w:pPr>
              <w:pStyle w:val="TAL"/>
              <w:rPr>
                <w:highlight w:val="yellow"/>
              </w:rPr>
            </w:pPr>
            <w:r w:rsidRPr="00D32F03">
              <w:rPr>
                <w:highlight w:val="yellow"/>
              </w:rPr>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B93F1F" w14:textId="77777777" w:rsidR="006376A9" w:rsidRPr="00D32F03" w:rsidRDefault="006376A9" w:rsidP="006376A9">
            <w:pPr>
              <w:pStyle w:val="TAC"/>
              <w:rPr>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B74B19" w14:textId="77777777" w:rsidR="006376A9" w:rsidRPr="00D32F03" w:rsidRDefault="006376A9" w:rsidP="006376A9">
            <w:pPr>
              <w:pStyle w:val="TAL"/>
              <w:rPr>
                <w:highlight w:val="yellow"/>
              </w:rPr>
            </w:pPr>
            <w:r w:rsidRPr="00D32F03">
              <w:rPr>
                <w:rFonts w:eastAsia="SimSun" w:cs="Arial"/>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C8D8D3" w14:textId="77777777" w:rsidR="006376A9" w:rsidRPr="00D32F03" w:rsidRDefault="006376A9" w:rsidP="006376A9">
            <w:pPr>
              <w:pStyle w:val="TAL"/>
              <w:rPr>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32C8DC" w14:textId="77777777" w:rsidR="006376A9" w:rsidRPr="00D32F03" w:rsidRDefault="006376A9" w:rsidP="006376A9">
            <w:pPr>
              <w:pStyle w:val="TAL"/>
              <w:rPr>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075047DD" w14:textId="77777777" w:rsidR="006376A9" w:rsidRPr="00D32F03" w:rsidRDefault="006376A9" w:rsidP="006376A9">
            <w:pPr>
              <w:pStyle w:val="TAL"/>
              <w:rPr>
                <w:highlight w:val="yellow"/>
                <w:lang w:eastAsia="ko-KR"/>
              </w:rPr>
            </w:pPr>
          </w:p>
        </w:tc>
      </w:tr>
      <w:tr w:rsidR="006376A9" w:rsidRPr="00D32F03" w14:paraId="37849C4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236A2CC" w14:textId="77777777" w:rsidR="006376A9" w:rsidRPr="00D32F03" w:rsidRDefault="006376A9" w:rsidP="006376A9">
            <w:pPr>
              <w:pStyle w:val="TAL"/>
              <w:rPr>
                <w:highlight w:val="yellow"/>
              </w:rPr>
            </w:pPr>
            <w:r w:rsidRPr="00D32F03">
              <w:rPr>
                <w:highlight w:val="yellow"/>
              </w:rPr>
              <w:t>5.3.3.1.</w:t>
            </w:r>
            <w:r w:rsidRPr="00D32F03">
              <w:rPr>
                <w:rFonts w:eastAsia="SimSun"/>
                <w:highlight w:val="yellow"/>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5104D5E" w14:textId="77777777" w:rsidR="006376A9" w:rsidRPr="00D32F03" w:rsidRDefault="006376A9" w:rsidP="006376A9">
            <w:pPr>
              <w:pStyle w:val="TAL"/>
              <w:rPr>
                <w:highlight w:val="yellow"/>
              </w:rPr>
            </w:pPr>
            <w:r w:rsidRPr="00D32F03">
              <w:rPr>
                <w:highlight w:val="yellow"/>
              </w:rPr>
              <w:t xml:space="preserve">4Rx FDD FR1 PDCCH </w:t>
            </w:r>
            <w:r w:rsidRPr="00D32F03">
              <w:rPr>
                <w:rFonts w:cs="Arial"/>
                <w:szCs w:val="22"/>
                <w:highlight w:val="yellow"/>
              </w:rPr>
              <w:t xml:space="preserve">1 Tx antenna performance for </w:t>
            </w:r>
            <w:r w:rsidRPr="00D32F03">
              <w:rPr>
                <w:highlight w:val="yellow"/>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74E026"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C7D2D8"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37F0756C"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r w:rsidRPr="00D32F03">
              <w:rPr>
                <w:highlight w:val="yellow"/>
              </w:rPr>
              <w:t xml:space="preserve"> </w:t>
            </w:r>
            <w:r w:rsidRPr="00D32F03">
              <w:rPr>
                <w:rFonts w:cs="Arial"/>
                <w:highlight w:val="yellow"/>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ED5789E"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7E810AB4" w14:textId="77777777" w:rsidR="006376A9" w:rsidRPr="00D32F03" w:rsidRDefault="006376A9" w:rsidP="006376A9">
            <w:pPr>
              <w:pStyle w:val="TAL"/>
              <w:rPr>
                <w:highlight w:val="yellow"/>
                <w:lang w:eastAsia="ko-KR"/>
              </w:rPr>
            </w:pPr>
          </w:p>
        </w:tc>
      </w:tr>
      <w:tr w:rsidR="006376A9" w:rsidRPr="00D32F03" w14:paraId="46D8874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56BC6B9" w14:textId="77777777" w:rsidR="006376A9" w:rsidRPr="00D32F03" w:rsidRDefault="006376A9" w:rsidP="006376A9">
            <w:pPr>
              <w:pStyle w:val="TAL"/>
              <w:rPr>
                <w:highlight w:val="yellow"/>
              </w:rPr>
            </w:pPr>
            <w:r w:rsidRPr="00D32F03">
              <w:rPr>
                <w:highlight w:val="yellow"/>
              </w:rPr>
              <w:t>5.3.3.2.1</w:t>
            </w:r>
          </w:p>
        </w:tc>
        <w:tc>
          <w:tcPr>
            <w:tcW w:w="4520" w:type="dxa"/>
            <w:tcBorders>
              <w:top w:val="single" w:sz="4" w:space="0" w:color="auto"/>
              <w:left w:val="single" w:sz="4" w:space="0" w:color="auto"/>
              <w:bottom w:val="single" w:sz="4" w:space="0" w:color="auto"/>
              <w:right w:val="single" w:sz="4" w:space="0" w:color="auto"/>
            </w:tcBorders>
            <w:hideMark/>
          </w:tcPr>
          <w:p w14:paraId="42B3A83C" w14:textId="77777777" w:rsidR="006376A9" w:rsidRPr="00D32F03" w:rsidRDefault="006376A9" w:rsidP="006376A9">
            <w:pPr>
              <w:pStyle w:val="TAL"/>
              <w:rPr>
                <w:highlight w:val="yellow"/>
              </w:rPr>
            </w:pPr>
            <w:r w:rsidRPr="00D32F03">
              <w:rPr>
                <w:highlight w:val="yellow"/>
              </w:rPr>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49D78C" w14:textId="77777777" w:rsidR="006376A9" w:rsidRPr="00D32F03" w:rsidRDefault="006376A9" w:rsidP="006376A9">
            <w:pPr>
              <w:pStyle w:val="TAC"/>
              <w:rPr>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DECFDC" w14:textId="77777777" w:rsidR="006376A9" w:rsidRPr="00D32F03" w:rsidRDefault="006376A9" w:rsidP="006376A9">
            <w:pPr>
              <w:pStyle w:val="TAL"/>
              <w:rPr>
                <w:highlight w:val="yellow"/>
                <w:lang w:eastAsia="zh-CN"/>
              </w:rPr>
            </w:pPr>
            <w:r w:rsidRPr="00D32F03">
              <w:rPr>
                <w:rFonts w:eastAsia="SimSun" w:cs="Arial"/>
                <w:highlight w:val="yellow"/>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6D8CEA9"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7D2763" w14:textId="77777777" w:rsidR="006376A9" w:rsidRPr="00D32F03" w:rsidRDefault="006376A9" w:rsidP="006376A9">
            <w:pPr>
              <w:pStyle w:val="TAL"/>
              <w:rPr>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2A5CD808" w14:textId="77777777" w:rsidR="006376A9" w:rsidRPr="00D32F03" w:rsidRDefault="006376A9" w:rsidP="006376A9">
            <w:pPr>
              <w:pStyle w:val="TAL"/>
              <w:rPr>
                <w:highlight w:val="yellow"/>
                <w:lang w:eastAsia="ko-KR"/>
              </w:rPr>
            </w:pPr>
          </w:p>
        </w:tc>
      </w:tr>
      <w:tr w:rsidR="006376A9" w:rsidRPr="00D32F03" w14:paraId="785B309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BCB20A8" w14:textId="77777777" w:rsidR="006376A9" w:rsidRPr="00D32F03" w:rsidRDefault="006376A9" w:rsidP="006376A9">
            <w:pPr>
              <w:pStyle w:val="TAL"/>
              <w:rPr>
                <w:highlight w:val="yellow"/>
              </w:rPr>
            </w:pPr>
            <w:r w:rsidRPr="00D32F03">
              <w:rPr>
                <w:highlight w:val="yellow"/>
              </w:rPr>
              <w:t>5.3.3.2.2</w:t>
            </w:r>
          </w:p>
        </w:tc>
        <w:tc>
          <w:tcPr>
            <w:tcW w:w="4520" w:type="dxa"/>
            <w:tcBorders>
              <w:top w:val="single" w:sz="4" w:space="0" w:color="auto"/>
              <w:left w:val="single" w:sz="4" w:space="0" w:color="auto"/>
              <w:bottom w:val="single" w:sz="4" w:space="0" w:color="auto"/>
              <w:right w:val="single" w:sz="4" w:space="0" w:color="auto"/>
            </w:tcBorders>
            <w:hideMark/>
          </w:tcPr>
          <w:p w14:paraId="3AB0DA1F" w14:textId="77777777" w:rsidR="006376A9" w:rsidRPr="00D32F03" w:rsidRDefault="006376A9" w:rsidP="006376A9">
            <w:pPr>
              <w:pStyle w:val="TAL"/>
              <w:rPr>
                <w:highlight w:val="yellow"/>
              </w:rPr>
            </w:pPr>
            <w:r w:rsidRPr="00D32F03">
              <w:rPr>
                <w:highlight w:val="yellow"/>
              </w:rPr>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ACB24D" w14:textId="77777777" w:rsidR="006376A9" w:rsidRPr="00D32F03" w:rsidRDefault="006376A9" w:rsidP="006376A9">
            <w:pPr>
              <w:pStyle w:val="TAC"/>
              <w:rPr>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1020C" w14:textId="77777777" w:rsidR="006376A9" w:rsidRPr="00D32F03" w:rsidRDefault="006376A9" w:rsidP="006376A9">
            <w:pPr>
              <w:pStyle w:val="TAL"/>
              <w:rPr>
                <w:highlight w:val="yellow"/>
                <w:lang w:eastAsia="zh-CN"/>
              </w:rPr>
            </w:pPr>
            <w:r w:rsidRPr="00D32F03">
              <w:rPr>
                <w:rFonts w:eastAsia="SimSun" w:cs="Arial"/>
                <w:highlight w:val="yellow"/>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9F86A8A"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1C045B" w14:textId="77777777" w:rsidR="006376A9" w:rsidRPr="00D32F03" w:rsidRDefault="006376A9" w:rsidP="006376A9">
            <w:pPr>
              <w:pStyle w:val="TAL"/>
              <w:rPr>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6FDFD0D3" w14:textId="77777777" w:rsidR="006376A9" w:rsidRPr="00D32F03" w:rsidRDefault="006376A9" w:rsidP="006376A9">
            <w:pPr>
              <w:pStyle w:val="TAL"/>
              <w:rPr>
                <w:highlight w:val="yellow"/>
              </w:rPr>
            </w:pPr>
          </w:p>
        </w:tc>
      </w:tr>
      <w:tr w:rsidR="006376A9" w:rsidRPr="00D32F03" w14:paraId="112E7D9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D637668" w14:textId="77777777" w:rsidR="006376A9" w:rsidRPr="00D32F03" w:rsidRDefault="006376A9" w:rsidP="006376A9">
            <w:pPr>
              <w:pStyle w:val="TAL"/>
              <w:rPr>
                <w:highlight w:val="yellow"/>
              </w:rPr>
            </w:pPr>
            <w:r w:rsidRPr="00D32F03">
              <w:rPr>
                <w:highlight w:val="yellow"/>
              </w:rPr>
              <w:t>5.3.3.2.</w:t>
            </w:r>
            <w:r w:rsidRPr="00D32F03">
              <w:rPr>
                <w:rFonts w:eastAsia="SimSun"/>
                <w:highlight w:val="yellow"/>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BC24920" w14:textId="77777777" w:rsidR="006376A9" w:rsidRPr="00D32F03" w:rsidRDefault="006376A9" w:rsidP="006376A9">
            <w:pPr>
              <w:pStyle w:val="TAL"/>
              <w:rPr>
                <w:highlight w:val="yellow"/>
              </w:rPr>
            </w:pPr>
            <w:r w:rsidRPr="00D32F03">
              <w:rPr>
                <w:rFonts w:cs="Arial"/>
                <w:szCs w:val="22"/>
                <w:highlight w:val="yellow"/>
                <w:lang w:eastAsia="zh-CN"/>
              </w:rPr>
              <w:t>4</w:t>
            </w:r>
            <w:r w:rsidRPr="00D32F03">
              <w:rPr>
                <w:rFonts w:cs="Arial"/>
                <w:szCs w:val="22"/>
                <w:highlight w:val="yellow"/>
              </w:rPr>
              <w:t xml:space="preserve">Rx TDD FR1 PDCCH 1 Tx antenna performance for </w:t>
            </w:r>
            <w:r w:rsidRPr="00D32F03">
              <w:rPr>
                <w:highlight w:val="yellow"/>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7C2631"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D21045"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45C72B9D"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w:t>
            </w:r>
            <w:r w:rsidRPr="00D32F03">
              <w:rPr>
                <w:highlight w:val="yellow"/>
              </w:rPr>
              <w:t xml:space="preserve"> </w:t>
            </w:r>
            <w:r w:rsidRPr="00D32F03">
              <w:rPr>
                <w:rFonts w:cs="Arial"/>
                <w:highlight w:val="yellow"/>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4E10C51"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48A23094" w14:textId="77777777" w:rsidR="006376A9" w:rsidRPr="00D32F03" w:rsidRDefault="006376A9" w:rsidP="006376A9">
            <w:pPr>
              <w:pStyle w:val="TAL"/>
              <w:rPr>
                <w:highlight w:val="yellow"/>
              </w:rPr>
            </w:pPr>
          </w:p>
        </w:tc>
      </w:tr>
      <w:tr w:rsidR="006376A9" w:rsidRPr="00D32F03" w14:paraId="154E4AE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F953CA2" w14:textId="77777777" w:rsidR="006376A9" w:rsidRPr="00D32F03" w:rsidRDefault="006376A9" w:rsidP="006376A9">
            <w:pPr>
              <w:pStyle w:val="TAL"/>
              <w:rPr>
                <w:highlight w:val="yellow"/>
              </w:rPr>
            </w:pPr>
            <w:r w:rsidRPr="00D32F03">
              <w:rPr>
                <w:rFonts w:cs="Arial"/>
                <w:highlight w:val="yellow"/>
              </w:rPr>
              <w:t>5.5.1</w:t>
            </w:r>
          </w:p>
        </w:tc>
        <w:tc>
          <w:tcPr>
            <w:tcW w:w="4520" w:type="dxa"/>
            <w:tcBorders>
              <w:top w:val="single" w:sz="4" w:space="0" w:color="auto"/>
              <w:left w:val="single" w:sz="4" w:space="0" w:color="auto"/>
              <w:bottom w:val="single" w:sz="4" w:space="0" w:color="auto"/>
              <w:right w:val="single" w:sz="4" w:space="0" w:color="auto"/>
            </w:tcBorders>
            <w:hideMark/>
          </w:tcPr>
          <w:p w14:paraId="5B43FBD3" w14:textId="77777777" w:rsidR="006376A9" w:rsidRPr="00D32F03" w:rsidRDefault="006376A9" w:rsidP="006376A9">
            <w:pPr>
              <w:pStyle w:val="TAL"/>
              <w:rPr>
                <w:highlight w:val="yellow"/>
              </w:rPr>
            </w:pPr>
            <w:r w:rsidRPr="00D32F03">
              <w:rPr>
                <w:rFonts w:cs="Arial"/>
                <w:highlight w:val="yellow"/>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A20B9D9" w14:textId="77777777" w:rsidR="006376A9" w:rsidRPr="00D32F03" w:rsidRDefault="006376A9" w:rsidP="006376A9">
            <w:pPr>
              <w:pStyle w:val="TAC"/>
              <w:rPr>
                <w:rFonts w:eastAsia="SimSun" w:cs="Arial"/>
                <w:highlight w:val="yellow"/>
                <w:lang w:eastAsia="zh-CN"/>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34869EC3" w14:textId="77777777" w:rsidR="006376A9" w:rsidRPr="00D32F03" w:rsidRDefault="006376A9" w:rsidP="006376A9">
            <w:pPr>
              <w:pStyle w:val="TAL"/>
              <w:rPr>
                <w:rFonts w:eastAsia="SimSun" w:cs="Arial"/>
                <w:highlight w:val="yellow"/>
                <w:lang w:eastAsia="zh-CN"/>
              </w:rPr>
            </w:pPr>
            <w:r w:rsidRPr="00D32F03">
              <w:rPr>
                <w:rFonts w:cs="Arial"/>
                <w:highlight w:val="yellow"/>
              </w:rPr>
              <w:t>C001</w:t>
            </w:r>
          </w:p>
        </w:tc>
        <w:tc>
          <w:tcPr>
            <w:tcW w:w="3197" w:type="dxa"/>
            <w:tcBorders>
              <w:top w:val="single" w:sz="4" w:space="0" w:color="auto"/>
              <w:left w:val="single" w:sz="4" w:space="0" w:color="auto"/>
              <w:bottom w:val="single" w:sz="4" w:space="0" w:color="auto"/>
              <w:right w:val="single" w:sz="4" w:space="0" w:color="auto"/>
            </w:tcBorders>
            <w:hideMark/>
          </w:tcPr>
          <w:p w14:paraId="2B856C04" w14:textId="77777777" w:rsidR="006376A9" w:rsidRPr="00D32F03" w:rsidRDefault="006376A9" w:rsidP="006376A9">
            <w:pPr>
              <w:pStyle w:val="TAL"/>
              <w:rPr>
                <w:rFonts w:eastAsiaTheme="minorEastAsia" w:cs="Arial"/>
                <w:highlight w:val="yellow"/>
              </w:rPr>
            </w:pPr>
            <w:r w:rsidRPr="00D32F03">
              <w:rPr>
                <w:rFonts w:cs="Arial"/>
                <w:highlight w:val="yellow"/>
              </w:rPr>
              <w:t>UEs supporting 5GS FDD FR1 or TDD FR1</w:t>
            </w:r>
            <w:r w:rsidRPr="00D32F03">
              <w:rPr>
                <w:highlight w:val="yellow"/>
              </w:rPr>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388DB2BD" w14:textId="77777777" w:rsidR="006376A9" w:rsidRPr="00D32F03" w:rsidRDefault="006376A9" w:rsidP="006376A9">
            <w:pPr>
              <w:pStyle w:val="TAL"/>
              <w:rPr>
                <w:rFonts w:cs="Arial"/>
                <w:highlight w:val="yellow"/>
              </w:rPr>
            </w:pPr>
            <w:r w:rsidRPr="00D32F03">
              <w:rPr>
                <w:rFonts w:cs="Arial"/>
                <w:highlight w:val="yellow"/>
              </w:rPr>
              <w:t>D008</w:t>
            </w:r>
          </w:p>
          <w:p w14:paraId="2F0EDBF8" w14:textId="77777777" w:rsidR="006376A9" w:rsidRPr="00D32F03" w:rsidRDefault="006376A9" w:rsidP="006376A9">
            <w:pPr>
              <w:pStyle w:val="TAL"/>
              <w:rPr>
                <w:rFonts w:eastAsia="SimSun" w:cs="Arial"/>
                <w:highlight w:val="yellow"/>
                <w:lang w:eastAsia="zh-CN"/>
              </w:rPr>
            </w:pPr>
            <w:r w:rsidRPr="00D32F03">
              <w:rPr>
                <w:rFonts w:cs="Arial"/>
                <w:highlight w:val="yellow"/>
              </w:rPr>
              <w:t>D009</w:t>
            </w:r>
          </w:p>
          <w:p w14:paraId="681994BB" w14:textId="77777777" w:rsidR="006376A9" w:rsidRPr="00D32F03" w:rsidRDefault="006376A9" w:rsidP="006376A9">
            <w:pPr>
              <w:pStyle w:val="TAL"/>
              <w:rPr>
                <w:rFonts w:eastAsiaTheme="minorEastAsia"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386BA965" w14:textId="77777777" w:rsidR="006376A9" w:rsidRPr="00D32F03" w:rsidRDefault="006376A9" w:rsidP="006376A9">
            <w:pPr>
              <w:pStyle w:val="TAL"/>
              <w:rPr>
                <w:highlight w:val="yellow"/>
              </w:rPr>
            </w:pPr>
          </w:p>
        </w:tc>
      </w:tr>
      <w:tr w:rsidR="006376A9" w:rsidRPr="00D32F03" w14:paraId="500150A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79C5722" w14:textId="77777777" w:rsidR="006376A9" w:rsidRPr="00D32F03" w:rsidRDefault="006376A9" w:rsidP="006376A9">
            <w:pPr>
              <w:pStyle w:val="TAL"/>
              <w:rPr>
                <w:rFonts w:cs="Arial"/>
                <w:highlight w:val="yellow"/>
              </w:rPr>
            </w:pPr>
            <w:r w:rsidRPr="00D32F03">
              <w:rPr>
                <w:rFonts w:cs="Arial"/>
                <w:highlight w:val="yellow"/>
              </w:rPr>
              <w:t>5.5A.1.1</w:t>
            </w:r>
          </w:p>
        </w:tc>
        <w:tc>
          <w:tcPr>
            <w:tcW w:w="4520" w:type="dxa"/>
            <w:tcBorders>
              <w:top w:val="single" w:sz="4" w:space="0" w:color="auto"/>
              <w:left w:val="single" w:sz="4" w:space="0" w:color="auto"/>
              <w:bottom w:val="single" w:sz="4" w:space="0" w:color="auto"/>
              <w:right w:val="single" w:sz="4" w:space="0" w:color="auto"/>
            </w:tcBorders>
          </w:tcPr>
          <w:p w14:paraId="43C79DAD" w14:textId="77777777" w:rsidR="006376A9" w:rsidRPr="00D32F03" w:rsidRDefault="006376A9" w:rsidP="006376A9">
            <w:pPr>
              <w:pStyle w:val="TAL"/>
              <w:rPr>
                <w:rFonts w:cs="Arial"/>
                <w:highlight w:val="yellow"/>
              </w:rPr>
            </w:pPr>
            <w:r w:rsidRPr="00D32F03">
              <w:rPr>
                <w:rFonts w:cs="Arial"/>
                <w:highlight w:val="yellow"/>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5BF8C618" w14:textId="77777777" w:rsidR="006376A9" w:rsidRPr="00D32F03" w:rsidRDefault="006376A9" w:rsidP="006376A9">
            <w:pPr>
              <w:pStyle w:val="TAC"/>
              <w:rPr>
                <w:rFonts w:cs="Arial"/>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tcPr>
          <w:p w14:paraId="71D47529" w14:textId="77777777" w:rsidR="006376A9" w:rsidRPr="00D32F03" w:rsidRDefault="006376A9" w:rsidP="006376A9">
            <w:pPr>
              <w:pStyle w:val="TAL"/>
              <w:rPr>
                <w:rFonts w:cs="Arial"/>
                <w:highlight w:val="yellow"/>
              </w:rPr>
            </w:pPr>
            <w:r w:rsidRPr="00D32F03">
              <w:rPr>
                <w:rFonts w:cs="Arial"/>
                <w:highlight w:val="yellow"/>
              </w:rPr>
              <w:t>C001e</w:t>
            </w:r>
          </w:p>
        </w:tc>
        <w:tc>
          <w:tcPr>
            <w:tcW w:w="3197" w:type="dxa"/>
            <w:tcBorders>
              <w:top w:val="single" w:sz="4" w:space="0" w:color="auto"/>
              <w:left w:val="single" w:sz="4" w:space="0" w:color="auto"/>
              <w:bottom w:val="single" w:sz="4" w:space="0" w:color="auto"/>
              <w:right w:val="single" w:sz="4" w:space="0" w:color="auto"/>
            </w:tcBorders>
          </w:tcPr>
          <w:p w14:paraId="7E9F9C0E" w14:textId="77777777" w:rsidR="006376A9" w:rsidRPr="00D32F03" w:rsidRDefault="006376A9" w:rsidP="006376A9">
            <w:pPr>
              <w:pStyle w:val="TAL"/>
              <w:rPr>
                <w:rFonts w:cs="Arial"/>
                <w:highlight w:val="yellow"/>
              </w:rPr>
            </w:pPr>
            <w:r w:rsidRPr="00D32F03">
              <w:rPr>
                <w:rFonts w:cs="Arial"/>
                <w:highlight w:val="yellow"/>
              </w:rPr>
              <w:t>UEs supporting 5GS FDD FR1 or TDD FR1</w:t>
            </w:r>
            <w:r w:rsidRPr="00D32F03">
              <w:rPr>
                <w:highlight w:val="yellow"/>
              </w:rPr>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C32B028" w14:textId="77777777" w:rsidR="006376A9" w:rsidRPr="00D32F03" w:rsidRDefault="006376A9" w:rsidP="006376A9">
            <w:pPr>
              <w:pStyle w:val="TAL"/>
              <w:rPr>
                <w:rFonts w:cs="Arial"/>
                <w:highlight w:val="yellow"/>
              </w:rPr>
            </w:pPr>
            <w:r w:rsidRPr="00D32F03">
              <w:rPr>
                <w:rFonts w:cs="Arial"/>
                <w:highlight w:val="yellow"/>
              </w:rPr>
              <w:t>E016</w:t>
            </w:r>
          </w:p>
        </w:tc>
        <w:tc>
          <w:tcPr>
            <w:tcW w:w="1984" w:type="dxa"/>
            <w:tcBorders>
              <w:top w:val="single" w:sz="4" w:space="0" w:color="auto"/>
              <w:left w:val="single" w:sz="4" w:space="0" w:color="auto"/>
              <w:bottom w:val="single" w:sz="4" w:space="0" w:color="auto"/>
              <w:right w:val="single" w:sz="4" w:space="0" w:color="auto"/>
            </w:tcBorders>
          </w:tcPr>
          <w:p w14:paraId="4F9CDE19" w14:textId="77777777" w:rsidR="006376A9" w:rsidRPr="00D32F03" w:rsidRDefault="006376A9" w:rsidP="006376A9">
            <w:pPr>
              <w:pStyle w:val="TAL"/>
              <w:rPr>
                <w:highlight w:val="yellow"/>
              </w:rPr>
            </w:pPr>
          </w:p>
        </w:tc>
      </w:tr>
      <w:tr w:rsidR="006376A9" w:rsidRPr="00D32F03" w14:paraId="4DF734E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80F6C1" w14:textId="77777777" w:rsidR="006376A9" w:rsidRPr="00D32F03" w:rsidRDefault="006376A9" w:rsidP="006376A9">
            <w:pPr>
              <w:pStyle w:val="TAL"/>
              <w:rPr>
                <w:b/>
                <w:highlight w:val="yellow"/>
                <w:lang w:eastAsia="zh-TW"/>
              </w:rPr>
            </w:pPr>
            <w:r w:rsidRPr="00D32F03">
              <w:rPr>
                <w:b/>
                <w:highlight w:val="yellow"/>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7873842" w14:textId="77777777" w:rsidR="006376A9" w:rsidRPr="00D32F03" w:rsidRDefault="006376A9" w:rsidP="006376A9">
            <w:pPr>
              <w:pStyle w:val="TAL"/>
              <w:rPr>
                <w:b/>
                <w:highlight w:val="yellow"/>
              </w:rPr>
            </w:pPr>
            <w:r w:rsidRPr="00D32F03">
              <w:rPr>
                <w:b/>
                <w:highlight w:val="yellow"/>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861644" w14:textId="77777777" w:rsidR="006376A9" w:rsidRPr="00D32F03" w:rsidRDefault="006376A9" w:rsidP="006376A9">
            <w:pPr>
              <w:pStyle w:val="TAC"/>
              <w:rPr>
                <w:b/>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1103D3" w14:textId="77777777" w:rsidR="006376A9" w:rsidRPr="00D32F03" w:rsidRDefault="006376A9" w:rsidP="006376A9">
            <w:pPr>
              <w:pStyle w:val="TAL"/>
              <w:rPr>
                <w:b/>
                <w:highlight w:val="yellow"/>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CC7652" w14:textId="77777777" w:rsidR="006376A9" w:rsidRPr="00D32F03" w:rsidRDefault="006376A9" w:rsidP="006376A9">
            <w:pPr>
              <w:pStyle w:val="TAL"/>
              <w:rPr>
                <w:b/>
                <w:highlight w:val="yellow"/>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1E3D1E6" w14:textId="77777777" w:rsidR="006376A9" w:rsidRPr="00D32F03" w:rsidRDefault="006376A9" w:rsidP="006376A9">
            <w:pPr>
              <w:pStyle w:val="TAL"/>
              <w:rPr>
                <w:b/>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BF8418B" w14:textId="77777777" w:rsidR="006376A9" w:rsidRPr="00D32F03" w:rsidRDefault="006376A9" w:rsidP="006376A9">
            <w:pPr>
              <w:pStyle w:val="TAL"/>
              <w:rPr>
                <w:b/>
                <w:highlight w:val="yellow"/>
              </w:rPr>
            </w:pPr>
          </w:p>
        </w:tc>
      </w:tr>
      <w:tr w:rsidR="006376A9" w:rsidRPr="00D32F03" w14:paraId="44874FF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FB67A96" w14:textId="77777777" w:rsidR="006376A9" w:rsidRPr="00D32F03" w:rsidRDefault="006376A9" w:rsidP="006376A9">
            <w:pPr>
              <w:pStyle w:val="TAL"/>
              <w:rPr>
                <w:highlight w:val="yellow"/>
                <w:lang w:eastAsia="zh-TW"/>
              </w:rPr>
            </w:pPr>
            <w:r w:rsidRPr="00D32F03">
              <w:rPr>
                <w:highlight w:val="yellow"/>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36898417" w14:textId="77777777" w:rsidR="006376A9" w:rsidRPr="00D32F03" w:rsidRDefault="006376A9" w:rsidP="006376A9">
            <w:pPr>
              <w:pStyle w:val="TAL"/>
              <w:rPr>
                <w:highlight w:val="yellow"/>
              </w:rPr>
            </w:pPr>
            <w:r w:rsidRPr="00D32F03">
              <w:rPr>
                <w:highlight w:val="yellow"/>
              </w:rPr>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9D37A7" w14:textId="77777777" w:rsidR="006376A9" w:rsidRPr="00D32F03" w:rsidRDefault="006376A9" w:rsidP="006376A9">
            <w:pPr>
              <w:pStyle w:val="TAC"/>
              <w:rPr>
                <w:highlight w:val="yellow"/>
              </w:rPr>
            </w:pPr>
            <w:r w:rsidRPr="00D32F03">
              <w:rPr>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2E6CDE95" w14:textId="77777777" w:rsidR="006376A9" w:rsidRPr="00D32F03" w:rsidRDefault="006376A9" w:rsidP="006376A9">
            <w:pPr>
              <w:pStyle w:val="TAL"/>
              <w:rPr>
                <w:highlight w:val="yellow"/>
                <w:lang w:eastAsia="zh-CN"/>
              </w:rPr>
            </w:pPr>
            <w:r w:rsidRPr="00D32F03">
              <w:rPr>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1A3B699" w14:textId="77777777" w:rsidR="006376A9" w:rsidRPr="00D32F03" w:rsidRDefault="006376A9" w:rsidP="006376A9">
            <w:pPr>
              <w:pStyle w:val="TAL"/>
              <w:rPr>
                <w:highlight w:val="yellow"/>
                <w:lang w:eastAsia="zh-CN"/>
              </w:rPr>
            </w:pPr>
            <w:r w:rsidRPr="00D32F03">
              <w:rPr>
                <w:highlight w:val="yellow"/>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A0D577" w14:textId="77777777" w:rsidR="006376A9" w:rsidRPr="00D32F03" w:rsidRDefault="006376A9" w:rsidP="006376A9">
            <w:pPr>
              <w:pStyle w:val="TAL"/>
              <w:rPr>
                <w:highlight w:val="yellow"/>
                <w:lang w:eastAsia="zh-CN"/>
              </w:rPr>
            </w:pPr>
            <w:r w:rsidRPr="00D32F03">
              <w:rPr>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29ED74" w14:textId="77777777" w:rsidR="006376A9" w:rsidRPr="00D32F03" w:rsidRDefault="006376A9" w:rsidP="006376A9">
            <w:pPr>
              <w:pStyle w:val="TAL"/>
              <w:rPr>
                <w:highlight w:val="yellow"/>
              </w:rPr>
            </w:pPr>
          </w:p>
        </w:tc>
      </w:tr>
      <w:tr w:rsidR="006376A9" w:rsidRPr="00D32F03" w14:paraId="4D6EB13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6135B86" w14:textId="77777777" w:rsidR="006376A9" w:rsidRPr="00D32F03" w:rsidRDefault="006376A9" w:rsidP="006376A9">
            <w:pPr>
              <w:pStyle w:val="TAL"/>
              <w:rPr>
                <w:highlight w:val="yellow"/>
                <w:lang w:eastAsia="zh-TW"/>
              </w:rPr>
            </w:pPr>
            <w:r w:rsidRPr="00D32F03">
              <w:rPr>
                <w:highlight w:val="yellow"/>
              </w:rPr>
              <w:t>6.2.2.1.1.2</w:t>
            </w:r>
          </w:p>
        </w:tc>
        <w:tc>
          <w:tcPr>
            <w:tcW w:w="4520" w:type="dxa"/>
            <w:tcBorders>
              <w:top w:val="single" w:sz="4" w:space="0" w:color="auto"/>
              <w:left w:val="single" w:sz="4" w:space="0" w:color="auto"/>
              <w:bottom w:val="single" w:sz="4" w:space="0" w:color="auto"/>
              <w:right w:val="single" w:sz="4" w:space="0" w:color="auto"/>
            </w:tcBorders>
          </w:tcPr>
          <w:p w14:paraId="7FAADE45" w14:textId="77777777" w:rsidR="006376A9" w:rsidRPr="00D32F03" w:rsidRDefault="006376A9" w:rsidP="006376A9">
            <w:pPr>
              <w:pStyle w:val="TAL"/>
              <w:rPr>
                <w:highlight w:val="yellow"/>
              </w:rPr>
            </w:pPr>
            <w:r w:rsidRPr="00D32F03">
              <w:rPr>
                <w:highlight w:val="yellow"/>
              </w:rPr>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91DFEEA" w14:textId="77777777" w:rsidR="006376A9" w:rsidRPr="00D32F03" w:rsidRDefault="006376A9" w:rsidP="006376A9">
            <w:pPr>
              <w:pStyle w:val="TAC"/>
              <w:rPr>
                <w:highlight w:val="yellow"/>
              </w:rPr>
            </w:pPr>
            <w:r w:rsidRPr="00D32F03">
              <w:rPr>
                <w:highlight w:val="yellow"/>
              </w:rPr>
              <w:t>Rel-16</w:t>
            </w:r>
          </w:p>
        </w:tc>
        <w:tc>
          <w:tcPr>
            <w:tcW w:w="1134" w:type="dxa"/>
            <w:tcBorders>
              <w:top w:val="single" w:sz="4" w:space="0" w:color="auto"/>
              <w:left w:val="single" w:sz="4" w:space="0" w:color="auto"/>
              <w:bottom w:val="single" w:sz="4" w:space="0" w:color="auto"/>
              <w:right w:val="single" w:sz="4" w:space="0" w:color="auto"/>
            </w:tcBorders>
          </w:tcPr>
          <w:p w14:paraId="6EC94EF7" w14:textId="77777777" w:rsidR="006376A9" w:rsidRPr="00D32F03" w:rsidRDefault="006376A9" w:rsidP="006376A9">
            <w:pPr>
              <w:pStyle w:val="TAL"/>
              <w:rPr>
                <w:highlight w:val="yellow"/>
                <w:lang w:eastAsia="zh-CN"/>
              </w:rPr>
            </w:pPr>
            <w:r w:rsidRPr="00D32F03">
              <w:rPr>
                <w:highlight w:val="yellow"/>
              </w:rPr>
              <w:t>C074</w:t>
            </w:r>
          </w:p>
        </w:tc>
        <w:tc>
          <w:tcPr>
            <w:tcW w:w="3197" w:type="dxa"/>
            <w:tcBorders>
              <w:top w:val="single" w:sz="4" w:space="0" w:color="auto"/>
              <w:left w:val="single" w:sz="4" w:space="0" w:color="auto"/>
              <w:bottom w:val="single" w:sz="4" w:space="0" w:color="auto"/>
              <w:right w:val="single" w:sz="4" w:space="0" w:color="auto"/>
            </w:tcBorders>
          </w:tcPr>
          <w:p w14:paraId="3BE75284" w14:textId="77777777" w:rsidR="006376A9" w:rsidRPr="00D32F03" w:rsidRDefault="006376A9" w:rsidP="006376A9">
            <w:pPr>
              <w:pStyle w:val="TAL"/>
              <w:rPr>
                <w:highlight w:val="yellow"/>
                <w:lang w:eastAsia="zh-CN"/>
              </w:rPr>
            </w:pPr>
            <w:r w:rsidRPr="00D32F03">
              <w:rPr>
                <w:highlight w:val="yellow"/>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55644D" w14:textId="77777777" w:rsidR="006376A9" w:rsidRPr="00D32F03" w:rsidRDefault="006376A9" w:rsidP="006376A9">
            <w:pPr>
              <w:pStyle w:val="TAL"/>
              <w:rPr>
                <w:highlight w:val="yellow"/>
                <w:lang w:eastAsia="zh-CN"/>
              </w:rPr>
            </w:pPr>
            <w:r w:rsidRPr="00D32F03">
              <w:rPr>
                <w:highlight w:val="yellow"/>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F5A95A" w14:textId="77777777" w:rsidR="006376A9" w:rsidRPr="00D32F03" w:rsidRDefault="006376A9" w:rsidP="006376A9">
            <w:pPr>
              <w:pStyle w:val="TAL"/>
              <w:rPr>
                <w:highlight w:val="yellow"/>
              </w:rPr>
            </w:pPr>
          </w:p>
        </w:tc>
      </w:tr>
      <w:tr w:rsidR="006376A9" w:rsidRPr="00D32F03" w14:paraId="36776DA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A909A4A" w14:textId="77777777" w:rsidR="006376A9" w:rsidRPr="00D32F03" w:rsidRDefault="006376A9" w:rsidP="006376A9">
            <w:pPr>
              <w:pStyle w:val="TAL"/>
              <w:rPr>
                <w:highlight w:val="yellow"/>
              </w:rPr>
            </w:pPr>
            <w:r w:rsidRPr="00D32F03">
              <w:rPr>
                <w:highlight w:val="yellow"/>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87BDB88" w14:textId="77777777" w:rsidR="006376A9" w:rsidRPr="00D32F03" w:rsidRDefault="006376A9" w:rsidP="006376A9">
            <w:pPr>
              <w:pStyle w:val="TAL"/>
              <w:rPr>
                <w:highlight w:val="yellow"/>
              </w:rPr>
            </w:pPr>
            <w:r w:rsidRPr="00D32F03">
              <w:rPr>
                <w:highlight w:val="yellow"/>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A1B14C" w14:textId="77777777" w:rsidR="006376A9" w:rsidRPr="00D32F03" w:rsidRDefault="006376A9" w:rsidP="006376A9">
            <w:pPr>
              <w:pStyle w:val="TAC"/>
              <w:rPr>
                <w:highlight w:val="yellow"/>
              </w:rPr>
            </w:pPr>
            <w:r w:rsidRPr="00D32F03">
              <w:rPr>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1B6F9F" w14:textId="77777777" w:rsidR="006376A9" w:rsidRPr="00D32F03" w:rsidRDefault="006376A9" w:rsidP="006376A9">
            <w:pPr>
              <w:pStyle w:val="TAL"/>
              <w:rPr>
                <w:highlight w:val="yellow"/>
                <w:lang w:eastAsia="zh-CN"/>
              </w:rPr>
            </w:pPr>
            <w:r w:rsidRPr="00D32F03">
              <w:rPr>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961DC0" w14:textId="77777777" w:rsidR="006376A9" w:rsidRPr="00D32F03" w:rsidRDefault="006376A9" w:rsidP="006376A9">
            <w:pPr>
              <w:pStyle w:val="TAL"/>
              <w:rPr>
                <w:highlight w:val="yellow"/>
                <w:lang w:eastAsia="zh-CN"/>
              </w:rPr>
            </w:pPr>
            <w:r w:rsidRPr="00D32F03">
              <w:rPr>
                <w:highlight w:val="yellow"/>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00134E" w14:textId="77777777" w:rsidR="006376A9" w:rsidRPr="00D32F03" w:rsidRDefault="006376A9" w:rsidP="006376A9">
            <w:pPr>
              <w:pStyle w:val="TAL"/>
              <w:rPr>
                <w:highlight w:val="yellow"/>
                <w:lang w:eastAsia="zh-CN"/>
              </w:rPr>
            </w:pPr>
            <w:r w:rsidRPr="00D32F03">
              <w:rPr>
                <w:highlight w:val="yellow"/>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EF19F42" w14:textId="77777777" w:rsidR="006376A9" w:rsidRPr="00D32F03" w:rsidRDefault="006376A9" w:rsidP="006376A9">
            <w:pPr>
              <w:pStyle w:val="TAL"/>
              <w:rPr>
                <w:highlight w:val="yellow"/>
              </w:rPr>
            </w:pPr>
          </w:p>
        </w:tc>
      </w:tr>
      <w:tr w:rsidR="006376A9" w:rsidRPr="00D32F03" w14:paraId="41F2A3E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EB5C4B5" w14:textId="77777777" w:rsidR="006376A9" w:rsidRPr="00D32F03" w:rsidRDefault="006376A9" w:rsidP="006376A9">
            <w:pPr>
              <w:pStyle w:val="TAL"/>
              <w:rPr>
                <w:highlight w:val="yellow"/>
                <w:lang w:eastAsia="zh-CN"/>
              </w:rPr>
            </w:pPr>
            <w:r w:rsidRPr="00D32F03">
              <w:rPr>
                <w:rFonts w:cs="Arial"/>
                <w:highlight w:val="yellow"/>
              </w:rPr>
              <w:t>6.2.2.1.2.2</w:t>
            </w:r>
          </w:p>
        </w:tc>
        <w:tc>
          <w:tcPr>
            <w:tcW w:w="4520" w:type="dxa"/>
            <w:tcBorders>
              <w:top w:val="single" w:sz="4" w:space="0" w:color="auto"/>
              <w:left w:val="single" w:sz="4" w:space="0" w:color="auto"/>
              <w:bottom w:val="single" w:sz="4" w:space="0" w:color="auto"/>
              <w:right w:val="single" w:sz="4" w:space="0" w:color="auto"/>
            </w:tcBorders>
            <w:hideMark/>
          </w:tcPr>
          <w:p w14:paraId="3E4819F6" w14:textId="77777777" w:rsidR="006376A9" w:rsidRPr="00D32F03" w:rsidRDefault="006376A9" w:rsidP="006376A9">
            <w:pPr>
              <w:pStyle w:val="TAL"/>
              <w:rPr>
                <w:highlight w:val="yellow"/>
                <w:lang w:eastAsia="zh-CN"/>
              </w:rPr>
            </w:pPr>
            <w:r w:rsidRPr="00D32F03">
              <w:rPr>
                <w:rFonts w:cs="Arial"/>
                <w:highlight w:val="yellow"/>
              </w:rPr>
              <w:t xml:space="preserve">2Rx FDD FR1 </w:t>
            </w:r>
            <w:r w:rsidRPr="00D32F03">
              <w:rPr>
                <w:rFonts w:eastAsia="SimSun" w:cs="Arial"/>
                <w:highlight w:val="yellow"/>
                <w:lang w:eastAsia="zh-CN"/>
              </w:rPr>
              <w:t>a</w:t>
            </w:r>
            <w:r w:rsidRPr="00D32F03">
              <w:rPr>
                <w:rFonts w:cs="Arial"/>
                <w:highlight w:val="yellow"/>
              </w:rPr>
              <w:t xml:space="preserve">periodic </w:t>
            </w:r>
            <w:proofErr w:type="spellStart"/>
            <w:r w:rsidRPr="00D32F03">
              <w:rPr>
                <w:rFonts w:cs="Arial"/>
                <w:highlight w:val="yellow"/>
              </w:rPr>
              <w:t>subband</w:t>
            </w:r>
            <w:proofErr w:type="spellEnd"/>
            <w:r w:rsidRPr="00D32F03">
              <w:rPr>
                <w:rFonts w:cs="Arial"/>
                <w:highlight w:val="yellow"/>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18D3C5" w14:textId="77777777" w:rsidR="006376A9" w:rsidRPr="00D32F03" w:rsidRDefault="006376A9" w:rsidP="006376A9">
            <w:pPr>
              <w:pStyle w:val="TAC"/>
              <w:rPr>
                <w:highlight w:val="yellow"/>
                <w:lang w:eastAsia="zh-CN"/>
              </w:rPr>
            </w:pPr>
            <w:r w:rsidRPr="00D32F03">
              <w:rPr>
                <w:rFonts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131DE" w14:textId="77777777" w:rsidR="006376A9" w:rsidRPr="00D32F03" w:rsidRDefault="006376A9" w:rsidP="006376A9">
            <w:pPr>
              <w:pStyle w:val="TAL"/>
              <w:rPr>
                <w:highlight w:val="yellow"/>
                <w:lang w:eastAsia="zh-CN"/>
              </w:rPr>
            </w:pPr>
            <w:r w:rsidRPr="00D32F03">
              <w:rPr>
                <w:rFonts w:cs="Arial"/>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562CA85"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0024FB" w14:textId="77777777" w:rsidR="006376A9" w:rsidRPr="00D32F03" w:rsidRDefault="006376A9" w:rsidP="006376A9">
            <w:pPr>
              <w:pStyle w:val="TAL"/>
              <w:rPr>
                <w:highlight w:val="yellow"/>
                <w:lang w:eastAsia="ko-KR"/>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7297BB20" w14:textId="77777777" w:rsidR="006376A9" w:rsidRPr="00D32F03" w:rsidRDefault="006376A9" w:rsidP="006376A9">
            <w:pPr>
              <w:pStyle w:val="TAL"/>
              <w:rPr>
                <w:highlight w:val="yellow"/>
              </w:rPr>
            </w:pPr>
          </w:p>
        </w:tc>
      </w:tr>
      <w:tr w:rsidR="006376A9" w:rsidRPr="00D32F03" w14:paraId="010E229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4869057" w14:textId="77777777" w:rsidR="006376A9" w:rsidRPr="00D32F03" w:rsidRDefault="006376A9" w:rsidP="006376A9">
            <w:pPr>
              <w:pStyle w:val="TAL"/>
              <w:rPr>
                <w:highlight w:val="yellow"/>
              </w:rPr>
            </w:pPr>
            <w:r w:rsidRPr="00D32F03">
              <w:rPr>
                <w:highlight w:val="yellow"/>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095C0EA9" w14:textId="77777777" w:rsidR="006376A9" w:rsidRPr="00D32F03" w:rsidRDefault="006376A9" w:rsidP="006376A9">
            <w:pPr>
              <w:pStyle w:val="TAL"/>
              <w:rPr>
                <w:highlight w:val="yellow"/>
              </w:rPr>
            </w:pPr>
            <w:r w:rsidRPr="00D32F03">
              <w:rPr>
                <w:highlight w:val="yellow"/>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AB0D96" w14:textId="77777777" w:rsidR="006376A9" w:rsidRPr="00D32F03" w:rsidRDefault="006376A9" w:rsidP="006376A9">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350311" w14:textId="77777777" w:rsidR="006376A9" w:rsidRPr="00D32F03" w:rsidRDefault="006376A9" w:rsidP="006376A9">
            <w:pPr>
              <w:pStyle w:val="TAL"/>
              <w:rPr>
                <w:highlight w:val="yellow"/>
                <w:lang w:eastAsia="zh-CN"/>
              </w:rPr>
            </w:pPr>
            <w:r w:rsidRPr="00D32F03">
              <w:rPr>
                <w:rFonts w:eastAsia="SimSun"/>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8C37944" w14:textId="77777777" w:rsidR="006376A9" w:rsidRPr="00D32F03" w:rsidRDefault="006376A9" w:rsidP="006376A9">
            <w:pPr>
              <w:pStyle w:val="TAL"/>
              <w:rPr>
                <w:highlight w:val="yellow"/>
                <w:lang w:eastAsia="zh-CN"/>
              </w:rPr>
            </w:pPr>
            <w:r w:rsidRPr="00D32F03">
              <w:rPr>
                <w:highlight w:val="yellow"/>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101A96" w14:textId="77777777" w:rsidR="006376A9" w:rsidRPr="00D32F03" w:rsidRDefault="006376A9" w:rsidP="006376A9">
            <w:pPr>
              <w:pStyle w:val="TAL"/>
              <w:rPr>
                <w:highlight w:val="yellow"/>
                <w:lang w:eastAsia="zh-CN"/>
              </w:rPr>
            </w:pPr>
            <w:r w:rsidRPr="00D32F03">
              <w:rPr>
                <w:rFonts w:eastAsia="SimSun"/>
                <w:highlight w:val="yellow"/>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AD8FA7B" w14:textId="77777777" w:rsidR="006376A9" w:rsidRPr="00D32F03" w:rsidRDefault="006376A9" w:rsidP="006376A9">
            <w:pPr>
              <w:pStyle w:val="TAL"/>
              <w:rPr>
                <w:highlight w:val="yellow"/>
              </w:rPr>
            </w:pPr>
          </w:p>
        </w:tc>
      </w:tr>
      <w:tr w:rsidR="006376A9" w:rsidRPr="00D32F03" w14:paraId="5BA4AA3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1652CA63" w14:textId="77777777" w:rsidR="006376A9" w:rsidRPr="00D32F03" w:rsidRDefault="006376A9" w:rsidP="006376A9">
            <w:pPr>
              <w:pStyle w:val="TAL"/>
              <w:rPr>
                <w:highlight w:val="yellow"/>
                <w:lang w:eastAsia="zh-CN"/>
              </w:rPr>
            </w:pPr>
            <w:r w:rsidRPr="00D32F03">
              <w:rPr>
                <w:highlight w:val="yellow"/>
              </w:rPr>
              <w:lastRenderedPageBreak/>
              <w:t>6.2.2.2.1.2</w:t>
            </w:r>
          </w:p>
        </w:tc>
        <w:tc>
          <w:tcPr>
            <w:tcW w:w="4520" w:type="dxa"/>
            <w:tcBorders>
              <w:top w:val="single" w:sz="4" w:space="0" w:color="auto"/>
              <w:left w:val="single" w:sz="4" w:space="0" w:color="auto"/>
              <w:bottom w:val="single" w:sz="4" w:space="0" w:color="auto"/>
              <w:right w:val="single" w:sz="4" w:space="0" w:color="auto"/>
            </w:tcBorders>
          </w:tcPr>
          <w:p w14:paraId="012AFA48" w14:textId="77777777" w:rsidR="006376A9" w:rsidRPr="00D32F03" w:rsidRDefault="006376A9" w:rsidP="006376A9">
            <w:pPr>
              <w:pStyle w:val="TAL"/>
              <w:rPr>
                <w:highlight w:val="yellow"/>
                <w:lang w:eastAsia="zh-CN"/>
              </w:rPr>
            </w:pPr>
            <w:r w:rsidRPr="00D32F03">
              <w:rPr>
                <w:highlight w:val="yellow"/>
              </w:rPr>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D0519E" w14:textId="77777777" w:rsidR="006376A9" w:rsidRPr="00D32F03" w:rsidRDefault="006376A9" w:rsidP="006376A9">
            <w:pPr>
              <w:pStyle w:val="TAC"/>
              <w:rPr>
                <w:rFonts w:eastAsia="SimSun"/>
                <w:highlight w:val="yellow"/>
                <w:lang w:eastAsia="zh-CN"/>
              </w:rPr>
            </w:pPr>
            <w:r w:rsidRPr="00D32F03">
              <w:rPr>
                <w:rFonts w:eastAsia="SimSun"/>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D7F81A" w14:textId="77777777" w:rsidR="006376A9" w:rsidRPr="00D32F03" w:rsidRDefault="006376A9" w:rsidP="006376A9">
            <w:pPr>
              <w:pStyle w:val="TAL"/>
              <w:rPr>
                <w:rFonts w:eastAsia="SimSun"/>
                <w:highlight w:val="yellow"/>
                <w:lang w:eastAsia="zh-CN"/>
              </w:rPr>
            </w:pPr>
            <w:r w:rsidRPr="00D32F03">
              <w:rPr>
                <w:highlight w:val="yellow"/>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6A55AEAC" w14:textId="77777777" w:rsidR="006376A9" w:rsidRPr="00D32F03" w:rsidRDefault="006376A9" w:rsidP="006376A9">
            <w:pPr>
              <w:pStyle w:val="TAL"/>
              <w:rPr>
                <w:highlight w:val="yellow"/>
                <w:lang w:eastAsia="zh-CN"/>
              </w:rPr>
            </w:pPr>
            <w:r w:rsidRPr="00D32F03">
              <w:rPr>
                <w:highlight w:val="yellow"/>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1AE348"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68E4973" w14:textId="77777777" w:rsidR="006376A9" w:rsidRPr="00D32F03" w:rsidRDefault="006376A9" w:rsidP="006376A9">
            <w:pPr>
              <w:pStyle w:val="TAL"/>
              <w:rPr>
                <w:highlight w:val="yellow"/>
              </w:rPr>
            </w:pPr>
          </w:p>
        </w:tc>
      </w:tr>
      <w:tr w:rsidR="006376A9" w:rsidRPr="00D32F03" w14:paraId="232743E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722562B" w14:textId="77777777" w:rsidR="006376A9" w:rsidRPr="00D32F03" w:rsidRDefault="006376A9" w:rsidP="006376A9">
            <w:pPr>
              <w:pStyle w:val="TAL"/>
              <w:rPr>
                <w:highlight w:val="yellow"/>
                <w:lang w:eastAsia="zh-CN"/>
              </w:rPr>
            </w:pPr>
            <w:r w:rsidRPr="00D32F03">
              <w:rPr>
                <w:rFonts w:cs="Arial"/>
                <w:highlight w:val="yellow"/>
              </w:rPr>
              <w:t>6.2.2.2.2.1</w:t>
            </w:r>
          </w:p>
        </w:tc>
        <w:tc>
          <w:tcPr>
            <w:tcW w:w="4520" w:type="dxa"/>
            <w:tcBorders>
              <w:top w:val="single" w:sz="4" w:space="0" w:color="auto"/>
              <w:left w:val="single" w:sz="4" w:space="0" w:color="auto"/>
              <w:bottom w:val="single" w:sz="4" w:space="0" w:color="auto"/>
              <w:right w:val="single" w:sz="4" w:space="0" w:color="auto"/>
            </w:tcBorders>
            <w:hideMark/>
          </w:tcPr>
          <w:p w14:paraId="5B50A22F" w14:textId="77777777" w:rsidR="006376A9" w:rsidRPr="00D32F03" w:rsidRDefault="006376A9" w:rsidP="006376A9">
            <w:pPr>
              <w:pStyle w:val="TAL"/>
              <w:rPr>
                <w:highlight w:val="yellow"/>
                <w:lang w:eastAsia="zh-CN"/>
              </w:rPr>
            </w:pPr>
            <w:r w:rsidRPr="00D32F03">
              <w:rPr>
                <w:rFonts w:cs="Arial"/>
                <w:highlight w:val="yellow"/>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6ADADD" w14:textId="77777777" w:rsidR="006376A9" w:rsidRPr="00D32F03" w:rsidRDefault="006376A9" w:rsidP="006376A9">
            <w:pPr>
              <w:pStyle w:val="TAC"/>
              <w:rPr>
                <w:rFonts w:eastAsia="SimSun"/>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5B1872" w14:textId="77777777" w:rsidR="006376A9" w:rsidRPr="00D32F03" w:rsidRDefault="006376A9" w:rsidP="006376A9">
            <w:pPr>
              <w:pStyle w:val="TAL"/>
              <w:rPr>
                <w:rFonts w:eastAsia="SimSun"/>
                <w:highlight w:val="yellow"/>
                <w:lang w:eastAsia="zh-CN"/>
              </w:rPr>
            </w:pPr>
            <w:r w:rsidRPr="00D32F03">
              <w:rPr>
                <w:rFonts w:eastAsia="SimSun" w:cs="Arial"/>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C57DD2" w14:textId="77777777" w:rsidR="006376A9" w:rsidRPr="00D32F03" w:rsidRDefault="006376A9" w:rsidP="006376A9">
            <w:pPr>
              <w:pStyle w:val="TAL"/>
              <w:rPr>
                <w:rFonts w:eastAsiaTheme="minorEastAsia"/>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78A1CE" w14:textId="77777777" w:rsidR="006376A9" w:rsidRPr="00D32F03" w:rsidRDefault="006376A9" w:rsidP="006376A9">
            <w:pPr>
              <w:pStyle w:val="TAL"/>
              <w:rPr>
                <w:rFonts w:eastAsia="SimSun"/>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43E429E0" w14:textId="77777777" w:rsidR="006376A9" w:rsidRPr="00D32F03" w:rsidRDefault="006376A9" w:rsidP="006376A9">
            <w:pPr>
              <w:pStyle w:val="TAL"/>
              <w:rPr>
                <w:rFonts w:eastAsiaTheme="minorEastAsia"/>
                <w:highlight w:val="yellow"/>
              </w:rPr>
            </w:pPr>
          </w:p>
        </w:tc>
      </w:tr>
      <w:tr w:rsidR="006376A9" w:rsidRPr="00D32F03" w14:paraId="7F67CBB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46444F7" w14:textId="77777777" w:rsidR="006376A9" w:rsidRPr="00D32F03" w:rsidRDefault="006376A9" w:rsidP="006376A9">
            <w:pPr>
              <w:pStyle w:val="TAL"/>
              <w:rPr>
                <w:highlight w:val="yellow"/>
                <w:lang w:eastAsia="zh-CN"/>
              </w:rPr>
            </w:pPr>
            <w:r w:rsidRPr="00D32F03">
              <w:rPr>
                <w:rFonts w:cs="Arial"/>
                <w:highlight w:val="yellow"/>
              </w:rPr>
              <w:t>6.2.2.2.2.2</w:t>
            </w:r>
          </w:p>
        </w:tc>
        <w:tc>
          <w:tcPr>
            <w:tcW w:w="4520" w:type="dxa"/>
            <w:tcBorders>
              <w:top w:val="single" w:sz="4" w:space="0" w:color="auto"/>
              <w:left w:val="single" w:sz="4" w:space="0" w:color="auto"/>
              <w:bottom w:val="single" w:sz="4" w:space="0" w:color="auto"/>
              <w:right w:val="single" w:sz="4" w:space="0" w:color="auto"/>
            </w:tcBorders>
            <w:hideMark/>
          </w:tcPr>
          <w:p w14:paraId="05B687FC" w14:textId="77777777" w:rsidR="006376A9" w:rsidRPr="00D32F03" w:rsidRDefault="006376A9" w:rsidP="006376A9">
            <w:pPr>
              <w:pStyle w:val="TAL"/>
              <w:rPr>
                <w:highlight w:val="yellow"/>
                <w:lang w:eastAsia="zh-CN"/>
              </w:rPr>
            </w:pPr>
            <w:r w:rsidRPr="00D32F03">
              <w:rPr>
                <w:rFonts w:cs="Arial"/>
                <w:highlight w:val="yellow"/>
              </w:rPr>
              <w:t xml:space="preserve">2Rx TDD FR1 </w:t>
            </w:r>
            <w:r w:rsidRPr="00D32F03">
              <w:rPr>
                <w:rFonts w:eastAsia="SimSun" w:cs="Arial"/>
                <w:highlight w:val="yellow"/>
                <w:lang w:eastAsia="zh-CN"/>
              </w:rPr>
              <w:t>a</w:t>
            </w:r>
            <w:r w:rsidRPr="00D32F03">
              <w:rPr>
                <w:rFonts w:cs="Arial"/>
                <w:highlight w:val="yellow"/>
              </w:rPr>
              <w:t xml:space="preserve">periodic </w:t>
            </w:r>
            <w:proofErr w:type="spellStart"/>
            <w:r w:rsidRPr="00D32F03">
              <w:rPr>
                <w:rFonts w:cs="Arial"/>
                <w:highlight w:val="yellow"/>
              </w:rPr>
              <w:t>subband</w:t>
            </w:r>
            <w:proofErr w:type="spellEnd"/>
            <w:r w:rsidRPr="00D32F03">
              <w:rPr>
                <w:rFonts w:cs="Arial"/>
                <w:highlight w:val="yellow"/>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B7044" w14:textId="77777777" w:rsidR="006376A9" w:rsidRPr="00D32F03" w:rsidRDefault="006376A9" w:rsidP="006376A9">
            <w:pPr>
              <w:pStyle w:val="TAC"/>
              <w:rPr>
                <w:rFonts w:eastAsia="SimSun"/>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EB080" w14:textId="77777777" w:rsidR="006376A9" w:rsidRPr="00D32F03" w:rsidRDefault="006376A9" w:rsidP="006376A9">
            <w:pPr>
              <w:pStyle w:val="TAL"/>
              <w:rPr>
                <w:rFonts w:eastAsia="SimSun"/>
                <w:highlight w:val="yellow"/>
                <w:lang w:eastAsia="zh-CN"/>
              </w:rPr>
            </w:pPr>
            <w:r w:rsidRPr="00D32F03">
              <w:rPr>
                <w:rFonts w:eastAsia="SimSun" w:cs="Arial"/>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A6097F" w14:textId="77777777" w:rsidR="006376A9" w:rsidRPr="00D32F03" w:rsidRDefault="006376A9" w:rsidP="006376A9">
            <w:pPr>
              <w:pStyle w:val="TAL"/>
              <w:rPr>
                <w:rFonts w:eastAsiaTheme="minorEastAsia"/>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C735AA" w14:textId="77777777" w:rsidR="006376A9" w:rsidRPr="00D32F03" w:rsidRDefault="006376A9" w:rsidP="006376A9">
            <w:pPr>
              <w:pStyle w:val="TAL"/>
              <w:rPr>
                <w:rFonts w:eastAsia="SimSun"/>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0A627D26" w14:textId="77777777" w:rsidR="006376A9" w:rsidRPr="00D32F03" w:rsidRDefault="006376A9" w:rsidP="006376A9">
            <w:pPr>
              <w:pStyle w:val="TAL"/>
              <w:rPr>
                <w:rFonts w:eastAsiaTheme="minorEastAsia"/>
                <w:highlight w:val="yellow"/>
              </w:rPr>
            </w:pPr>
          </w:p>
        </w:tc>
      </w:tr>
      <w:tr w:rsidR="006376A9" w:rsidRPr="00D32F03" w14:paraId="57149A7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BFFB63A" w14:textId="77777777" w:rsidR="006376A9" w:rsidRPr="00D32F03" w:rsidRDefault="006376A9" w:rsidP="006376A9">
            <w:pPr>
              <w:pStyle w:val="TAL"/>
              <w:rPr>
                <w:rFonts w:cs="Arial"/>
                <w:highlight w:val="yellow"/>
              </w:rPr>
            </w:pPr>
            <w:r w:rsidRPr="00D32F03">
              <w:rPr>
                <w:highlight w:val="yellow"/>
              </w:rPr>
              <w:t>6.2.3.1.1.1</w:t>
            </w:r>
          </w:p>
        </w:tc>
        <w:tc>
          <w:tcPr>
            <w:tcW w:w="4520" w:type="dxa"/>
            <w:tcBorders>
              <w:top w:val="single" w:sz="4" w:space="0" w:color="auto"/>
              <w:left w:val="single" w:sz="4" w:space="0" w:color="auto"/>
              <w:bottom w:val="single" w:sz="4" w:space="0" w:color="auto"/>
              <w:right w:val="single" w:sz="4" w:space="0" w:color="auto"/>
            </w:tcBorders>
            <w:hideMark/>
          </w:tcPr>
          <w:p w14:paraId="2BFE9B20" w14:textId="77777777" w:rsidR="006376A9" w:rsidRPr="00D32F03" w:rsidRDefault="006376A9" w:rsidP="006376A9">
            <w:pPr>
              <w:pStyle w:val="TAL"/>
              <w:rPr>
                <w:rFonts w:cs="Arial"/>
                <w:highlight w:val="yellow"/>
              </w:rPr>
            </w:pPr>
            <w:r w:rsidRPr="00D32F03">
              <w:rPr>
                <w:highlight w:val="yellow"/>
              </w:rPr>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91DC1C"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B614EF"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4DEAD7"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372807"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0A075A01" w14:textId="77777777" w:rsidR="006376A9" w:rsidRPr="00D32F03" w:rsidRDefault="006376A9" w:rsidP="006376A9">
            <w:pPr>
              <w:pStyle w:val="TAL"/>
              <w:rPr>
                <w:highlight w:val="yellow"/>
              </w:rPr>
            </w:pPr>
          </w:p>
        </w:tc>
      </w:tr>
      <w:tr w:rsidR="006376A9" w:rsidRPr="00D32F03" w14:paraId="440EC99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C760F8F" w14:textId="77777777" w:rsidR="006376A9" w:rsidRPr="00D32F03" w:rsidRDefault="006376A9" w:rsidP="006376A9">
            <w:pPr>
              <w:pStyle w:val="TAL"/>
              <w:rPr>
                <w:highlight w:val="yellow"/>
              </w:rPr>
            </w:pPr>
            <w:r w:rsidRPr="00D32F03">
              <w:rPr>
                <w:highlight w:val="yellow"/>
              </w:rPr>
              <w:t>6.2.3.1.1.2</w:t>
            </w:r>
          </w:p>
        </w:tc>
        <w:tc>
          <w:tcPr>
            <w:tcW w:w="4520" w:type="dxa"/>
            <w:tcBorders>
              <w:top w:val="single" w:sz="4" w:space="0" w:color="auto"/>
              <w:left w:val="single" w:sz="4" w:space="0" w:color="auto"/>
              <w:bottom w:val="single" w:sz="4" w:space="0" w:color="auto"/>
              <w:right w:val="single" w:sz="4" w:space="0" w:color="auto"/>
            </w:tcBorders>
          </w:tcPr>
          <w:p w14:paraId="683FBC5C" w14:textId="77777777" w:rsidR="006376A9" w:rsidRPr="00D32F03" w:rsidRDefault="006376A9" w:rsidP="006376A9">
            <w:pPr>
              <w:pStyle w:val="TAL"/>
              <w:rPr>
                <w:highlight w:val="yellow"/>
              </w:rPr>
            </w:pPr>
            <w:r w:rsidRPr="00D32F03">
              <w:rPr>
                <w:highlight w:val="yellow"/>
              </w:rPr>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02A0656" w14:textId="77777777" w:rsidR="006376A9" w:rsidRPr="00D32F03" w:rsidRDefault="006376A9" w:rsidP="006376A9">
            <w:pPr>
              <w:pStyle w:val="TAC"/>
              <w:rPr>
                <w:rFonts w:eastAsia="SimSun" w:cs="Arial"/>
                <w:highlight w:val="yellow"/>
                <w:lang w:eastAsia="zh-CN"/>
              </w:rPr>
            </w:pPr>
            <w:r w:rsidRPr="00D32F03">
              <w:rPr>
                <w:rFonts w:eastAsia="SimSun"/>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2072F" w14:textId="77777777" w:rsidR="006376A9" w:rsidRPr="00D32F03" w:rsidRDefault="006376A9" w:rsidP="006376A9">
            <w:pPr>
              <w:pStyle w:val="TAL"/>
              <w:rPr>
                <w:rFonts w:eastAsia="SimSun" w:cs="Arial"/>
                <w:highlight w:val="yellow"/>
                <w:lang w:eastAsia="zh-CN"/>
              </w:rPr>
            </w:pPr>
            <w:r w:rsidRPr="00D32F03">
              <w:rPr>
                <w:highlight w:val="yellow"/>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B1A45F4"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w:t>
            </w:r>
            <w:r w:rsidRPr="00D32F03">
              <w:rPr>
                <w:highlight w:val="yellow"/>
                <w:lang w:eastAsia="zh-CN"/>
              </w:rPr>
              <w:t xml:space="preserve"> and alternative 64QAM MCS table for PDSCH and CQI table with target BLER of 10^-5</w:t>
            </w:r>
            <w:r w:rsidRPr="00D32F03">
              <w:rPr>
                <w:rFonts w:cs="Arial"/>
                <w:highlight w:val="yello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9FA7E1B"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39C48AD4" w14:textId="77777777" w:rsidR="006376A9" w:rsidRPr="00D32F03" w:rsidRDefault="006376A9" w:rsidP="006376A9">
            <w:pPr>
              <w:pStyle w:val="TAL"/>
              <w:rPr>
                <w:highlight w:val="yellow"/>
              </w:rPr>
            </w:pPr>
          </w:p>
        </w:tc>
      </w:tr>
      <w:tr w:rsidR="006376A9" w:rsidRPr="00D32F03" w14:paraId="61A89C3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659B41A" w14:textId="77777777" w:rsidR="006376A9" w:rsidRPr="00D32F03" w:rsidRDefault="006376A9" w:rsidP="006376A9">
            <w:pPr>
              <w:pStyle w:val="TAL"/>
              <w:rPr>
                <w:rFonts w:cs="Arial"/>
                <w:highlight w:val="yellow"/>
              </w:rPr>
            </w:pPr>
            <w:r w:rsidRPr="00D32F03">
              <w:rPr>
                <w:rFonts w:cs="Arial"/>
                <w:highlight w:val="yellow"/>
              </w:rPr>
              <w:t>6.2.3.1.2.1</w:t>
            </w:r>
          </w:p>
        </w:tc>
        <w:tc>
          <w:tcPr>
            <w:tcW w:w="4520" w:type="dxa"/>
            <w:tcBorders>
              <w:top w:val="single" w:sz="4" w:space="0" w:color="auto"/>
              <w:left w:val="single" w:sz="4" w:space="0" w:color="auto"/>
              <w:bottom w:val="single" w:sz="4" w:space="0" w:color="auto"/>
              <w:right w:val="single" w:sz="4" w:space="0" w:color="auto"/>
            </w:tcBorders>
            <w:hideMark/>
          </w:tcPr>
          <w:p w14:paraId="3A5F0D08" w14:textId="77777777" w:rsidR="006376A9" w:rsidRPr="00D32F03" w:rsidRDefault="006376A9" w:rsidP="006376A9">
            <w:pPr>
              <w:pStyle w:val="TAL"/>
              <w:rPr>
                <w:rFonts w:cs="Arial"/>
                <w:highlight w:val="yellow"/>
              </w:rPr>
            </w:pPr>
            <w:r w:rsidRPr="00D32F03">
              <w:rPr>
                <w:rFonts w:cs="Arial"/>
                <w:highlight w:val="yellow"/>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83BF99"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5A4CAA"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3BE7CD"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389FB4"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4B539C86" w14:textId="77777777" w:rsidR="006376A9" w:rsidRPr="00D32F03" w:rsidRDefault="006376A9" w:rsidP="006376A9">
            <w:pPr>
              <w:pStyle w:val="TAL"/>
              <w:rPr>
                <w:highlight w:val="yellow"/>
              </w:rPr>
            </w:pPr>
          </w:p>
        </w:tc>
      </w:tr>
      <w:tr w:rsidR="006376A9" w:rsidRPr="00D32F03" w14:paraId="1F09CF6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C7ECF04" w14:textId="77777777" w:rsidR="006376A9" w:rsidRPr="00D32F03" w:rsidRDefault="006376A9" w:rsidP="006376A9">
            <w:pPr>
              <w:pStyle w:val="TAL"/>
              <w:rPr>
                <w:rFonts w:cs="Arial"/>
                <w:highlight w:val="yellow"/>
              </w:rPr>
            </w:pPr>
            <w:r w:rsidRPr="00D32F03">
              <w:rPr>
                <w:rFonts w:cs="Arial"/>
                <w:highlight w:val="yellow"/>
              </w:rPr>
              <w:t>6.2.3.1.2.2</w:t>
            </w:r>
          </w:p>
        </w:tc>
        <w:tc>
          <w:tcPr>
            <w:tcW w:w="4520" w:type="dxa"/>
            <w:tcBorders>
              <w:top w:val="single" w:sz="4" w:space="0" w:color="auto"/>
              <w:left w:val="single" w:sz="4" w:space="0" w:color="auto"/>
              <w:bottom w:val="single" w:sz="4" w:space="0" w:color="auto"/>
              <w:right w:val="single" w:sz="4" w:space="0" w:color="auto"/>
            </w:tcBorders>
            <w:hideMark/>
          </w:tcPr>
          <w:p w14:paraId="47D893C9" w14:textId="77777777" w:rsidR="006376A9" w:rsidRPr="00D32F03" w:rsidRDefault="006376A9" w:rsidP="006376A9">
            <w:pPr>
              <w:pStyle w:val="TAL"/>
              <w:rPr>
                <w:rFonts w:cs="Arial"/>
                <w:highlight w:val="yellow"/>
              </w:rPr>
            </w:pPr>
            <w:r w:rsidRPr="00D32F03">
              <w:rPr>
                <w:rFonts w:cs="Arial"/>
                <w:highlight w:val="yellow"/>
              </w:rPr>
              <w:t xml:space="preserve">4Rx FDD FR1 aperiodic </w:t>
            </w:r>
            <w:proofErr w:type="spellStart"/>
            <w:r w:rsidRPr="00D32F03">
              <w:rPr>
                <w:rFonts w:cs="Arial"/>
                <w:highlight w:val="yellow"/>
              </w:rPr>
              <w:t>subband</w:t>
            </w:r>
            <w:proofErr w:type="spellEnd"/>
            <w:r w:rsidRPr="00D32F03">
              <w:rPr>
                <w:rFonts w:cs="Arial"/>
                <w:highlight w:val="yellow"/>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AA5CDC"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951C4"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482B0FB"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CC72CA"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325C6E8C" w14:textId="77777777" w:rsidR="006376A9" w:rsidRPr="00D32F03" w:rsidRDefault="006376A9" w:rsidP="006376A9">
            <w:pPr>
              <w:pStyle w:val="TAL"/>
              <w:rPr>
                <w:highlight w:val="yellow"/>
              </w:rPr>
            </w:pPr>
          </w:p>
        </w:tc>
      </w:tr>
      <w:tr w:rsidR="006376A9" w:rsidRPr="00D32F03" w14:paraId="5C09A07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6671E8D" w14:textId="77777777" w:rsidR="006376A9" w:rsidRPr="00D32F03" w:rsidRDefault="006376A9" w:rsidP="006376A9">
            <w:pPr>
              <w:pStyle w:val="TAL"/>
              <w:rPr>
                <w:rFonts w:cs="Arial"/>
                <w:highlight w:val="yellow"/>
              </w:rPr>
            </w:pPr>
            <w:r w:rsidRPr="00D32F03">
              <w:rPr>
                <w:highlight w:val="yellow"/>
              </w:rPr>
              <w:t>6.2.3.2.1.1</w:t>
            </w:r>
          </w:p>
        </w:tc>
        <w:tc>
          <w:tcPr>
            <w:tcW w:w="4520" w:type="dxa"/>
            <w:tcBorders>
              <w:top w:val="single" w:sz="4" w:space="0" w:color="auto"/>
              <w:left w:val="single" w:sz="4" w:space="0" w:color="auto"/>
              <w:bottom w:val="single" w:sz="4" w:space="0" w:color="auto"/>
              <w:right w:val="single" w:sz="4" w:space="0" w:color="auto"/>
            </w:tcBorders>
            <w:hideMark/>
          </w:tcPr>
          <w:p w14:paraId="4D0BE987" w14:textId="77777777" w:rsidR="006376A9" w:rsidRPr="00D32F03" w:rsidRDefault="006376A9" w:rsidP="006376A9">
            <w:pPr>
              <w:pStyle w:val="TAL"/>
              <w:rPr>
                <w:rFonts w:cs="Arial"/>
                <w:highlight w:val="yellow"/>
              </w:rPr>
            </w:pPr>
            <w:r w:rsidRPr="00D32F03">
              <w:rPr>
                <w:highlight w:val="yellow"/>
              </w:rPr>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0AC5DE"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55D016"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41C87D3"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938D75"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68A6A4B5" w14:textId="77777777" w:rsidR="006376A9" w:rsidRPr="00D32F03" w:rsidRDefault="006376A9" w:rsidP="006376A9">
            <w:pPr>
              <w:pStyle w:val="TAL"/>
              <w:rPr>
                <w:highlight w:val="yellow"/>
              </w:rPr>
            </w:pPr>
          </w:p>
        </w:tc>
      </w:tr>
      <w:tr w:rsidR="006376A9" w:rsidRPr="00D32F03" w14:paraId="453588F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85E314C" w14:textId="77777777" w:rsidR="006376A9" w:rsidRPr="00D32F03" w:rsidRDefault="006376A9" w:rsidP="006376A9">
            <w:pPr>
              <w:pStyle w:val="TAL"/>
              <w:rPr>
                <w:highlight w:val="yellow"/>
              </w:rPr>
            </w:pPr>
            <w:r w:rsidRPr="00D32F03">
              <w:rPr>
                <w:highlight w:val="yellow"/>
              </w:rPr>
              <w:t>6.2.3.2.1.2</w:t>
            </w:r>
          </w:p>
        </w:tc>
        <w:tc>
          <w:tcPr>
            <w:tcW w:w="4520" w:type="dxa"/>
            <w:tcBorders>
              <w:top w:val="single" w:sz="4" w:space="0" w:color="auto"/>
              <w:left w:val="single" w:sz="4" w:space="0" w:color="auto"/>
              <w:bottom w:val="single" w:sz="4" w:space="0" w:color="auto"/>
              <w:right w:val="single" w:sz="4" w:space="0" w:color="auto"/>
            </w:tcBorders>
          </w:tcPr>
          <w:p w14:paraId="50962DAA" w14:textId="77777777" w:rsidR="006376A9" w:rsidRPr="00D32F03" w:rsidRDefault="006376A9" w:rsidP="006376A9">
            <w:pPr>
              <w:pStyle w:val="TAL"/>
              <w:rPr>
                <w:highlight w:val="yellow"/>
              </w:rPr>
            </w:pPr>
            <w:r w:rsidRPr="00D32F03">
              <w:rPr>
                <w:highlight w:val="yellow"/>
              </w:rPr>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C62B2BE" w14:textId="77777777" w:rsidR="006376A9" w:rsidRPr="00D32F03" w:rsidRDefault="006376A9" w:rsidP="006376A9">
            <w:pPr>
              <w:pStyle w:val="TAC"/>
              <w:rPr>
                <w:rFonts w:eastAsia="SimSun" w:cs="Arial"/>
                <w:highlight w:val="yellow"/>
                <w:lang w:eastAsia="zh-CN"/>
              </w:rPr>
            </w:pPr>
            <w:r w:rsidRPr="00D32F03">
              <w:rPr>
                <w:rFonts w:eastAsia="SimSun"/>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6FF0A6" w14:textId="77777777" w:rsidR="006376A9" w:rsidRPr="00D32F03" w:rsidRDefault="006376A9" w:rsidP="006376A9">
            <w:pPr>
              <w:pStyle w:val="TAL"/>
              <w:rPr>
                <w:rFonts w:eastAsia="SimSun" w:cs="Arial"/>
                <w:highlight w:val="yellow"/>
                <w:lang w:eastAsia="zh-CN"/>
              </w:rPr>
            </w:pPr>
            <w:r w:rsidRPr="00D32F03">
              <w:rPr>
                <w:highlight w:val="yellow"/>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1E6FF10A"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and alternative 64QAM MCS table for PDSCH and CQI table with target BLER of 10^-5</w:t>
            </w:r>
            <w:r w:rsidRPr="00D32F03">
              <w:rPr>
                <w:rFonts w:cs="Arial"/>
                <w:highlight w:val="yello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7ED337"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6779C2DD" w14:textId="77777777" w:rsidR="006376A9" w:rsidRPr="00D32F03" w:rsidRDefault="006376A9" w:rsidP="006376A9">
            <w:pPr>
              <w:pStyle w:val="TAL"/>
              <w:rPr>
                <w:highlight w:val="yellow"/>
              </w:rPr>
            </w:pPr>
          </w:p>
        </w:tc>
      </w:tr>
      <w:tr w:rsidR="006376A9" w:rsidRPr="00D32F03" w14:paraId="20C052E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1D4BFDB" w14:textId="77777777" w:rsidR="006376A9" w:rsidRPr="00D32F03" w:rsidRDefault="006376A9" w:rsidP="006376A9">
            <w:pPr>
              <w:pStyle w:val="TAL"/>
              <w:rPr>
                <w:rFonts w:cs="Arial"/>
                <w:highlight w:val="yellow"/>
              </w:rPr>
            </w:pPr>
            <w:r w:rsidRPr="00D32F03">
              <w:rPr>
                <w:rFonts w:cs="Arial"/>
                <w:highlight w:val="yellow"/>
              </w:rPr>
              <w:t>6.2.3.2.2.1</w:t>
            </w:r>
          </w:p>
        </w:tc>
        <w:tc>
          <w:tcPr>
            <w:tcW w:w="4520" w:type="dxa"/>
            <w:tcBorders>
              <w:top w:val="single" w:sz="4" w:space="0" w:color="auto"/>
              <w:left w:val="single" w:sz="4" w:space="0" w:color="auto"/>
              <w:bottom w:val="single" w:sz="4" w:space="0" w:color="auto"/>
              <w:right w:val="single" w:sz="4" w:space="0" w:color="auto"/>
            </w:tcBorders>
            <w:hideMark/>
          </w:tcPr>
          <w:p w14:paraId="49D0F0A7" w14:textId="77777777" w:rsidR="006376A9" w:rsidRPr="00D32F03" w:rsidRDefault="006376A9" w:rsidP="006376A9">
            <w:pPr>
              <w:pStyle w:val="TAL"/>
              <w:rPr>
                <w:rFonts w:cs="Arial"/>
                <w:highlight w:val="yellow"/>
              </w:rPr>
            </w:pPr>
            <w:r w:rsidRPr="00D32F03">
              <w:rPr>
                <w:rFonts w:cs="Arial"/>
                <w:highlight w:val="yellow"/>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AD0411"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81F25D"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3BD319"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1E1C7B"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23376F94" w14:textId="77777777" w:rsidR="006376A9" w:rsidRPr="00D32F03" w:rsidRDefault="006376A9" w:rsidP="006376A9">
            <w:pPr>
              <w:pStyle w:val="TAL"/>
              <w:rPr>
                <w:highlight w:val="yellow"/>
              </w:rPr>
            </w:pPr>
          </w:p>
        </w:tc>
      </w:tr>
      <w:tr w:rsidR="006376A9" w:rsidRPr="00D32F03" w14:paraId="4AF912BA"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D38AB4E" w14:textId="77777777" w:rsidR="006376A9" w:rsidRPr="00D32F03" w:rsidRDefault="006376A9" w:rsidP="006376A9">
            <w:pPr>
              <w:pStyle w:val="TAL"/>
              <w:rPr>
                <w:rFonts w:cs="Arial"/>
                <w:highlight w:val="yellow"/>
              </w:rPr>
            </w:pPr>
            <w:r w:rsidRPr="00D32F03">
              <w:rPr>
                <w:rFonts w:cs="Arial"/>
                <w:highlight w:val="yellow"/>
              </w:rPr>
              <w:t>6.2.3.2.2.2</w:t>
            </w:r>
          </w:p>
        </w:tc>
        <w:tc>
          <w:tcPr>
            <w:tcW w:w="4520" w:type="dxa"/>
            <w:tcBorders>
              <w:top w:val="single" w:sz="4" w:space="0" w:color="auto"/>
              <w:left w:val="single" w:sz="4" w:space="0" w:color="auto"/>
              <w:bottom w:val="single" w:sz="4" w:space="0" w:color="auto"/>
              <w:right w:val="single" w:sz="4" w:space="0" w:color="auto"/>
            </w:tcBorders>
            <w:hideMark/>
          </w:tcPr>
          <w:p w14:paraId="521084D5" w14:textId="77777777" w:rsidR="006376A9" w:rsidRPr="00D32F03" w:rsidRDefault="006376A9" w:rsidP="006376A9">
            <w:pPr>
              <w:pStyle w:val="TAL"/>
              <w:rPr>
                <w:rFonts w:cs="Arial"/>
                <w:highlight w:val="yellow"/>
              </w:rPr>
            </w:pPr>
            <w:r w:rsidRPr="00D32F03">
              <w:rPr>
                <w:rFonts w:cs="Arial"/>
                <w:highlight w:val="yellow"/>
              </w:rPr>
              <w:t xml:space="preserve">4Rx TDD FR1 aperiodic </w:t>
            </w:r>
            <w:proofErr w:type="spellStart"/>
            <w:r w:rsidRPr="00D32F03">
              <w:rPr>
                <w:rFonts w:cs="Arial"/>
                <w:highlight w:val="yellow"/>
              </w:rPr>
              <w:t>subband</w:t>
            </w:r>
            <w:proofErr w:type="spellEnd"/>
            <w:r w:rsidRPr="00D32F03">
              <w:rPr>
                <w:rFonts w:cs="Arial"/>
                <w:highlight w:val="yellow"/>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C4D3BE"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BFD3C"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2EBF23"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678179"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52DEDE0A" w14:textId="77777777" w:rsidR="006376A9" w:rsidRPr="00D32F03" w:rsidRDefault="006376A9" w:rsidP="006376A9">
            <w:pPr>
              <w:pStyle w:val="TAL"/>
              <w:rPr>
                <w:highlight w:val="yellow"/>
              </w:rPr>
            </w:pPr>
          </w:p>
        </w:tc>
      </w:tr>
      <w:tr w:rsidR="006376A9" w:rsidRPr="00D32F03" w14:paraId="1985399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0505564" w14:textId="77777777" w:rsidR="006376A9" w:rsidRPr="00D32F03" w:rsidRDefault="006376A9" w:rsidP="006376A9">
            <w:pPr>
              <w:pStyle w:val="TAL"/>
              <w:rPr>
                <w:rFonts w:cs="Arial"/>
                <w:highlight w:val="yellow"/>
              </w:rPr>
            </w:pPr>
            <w:r w:rsidRPr="00D32F03">
              <w:rPr>
                <w:rFonts w:cs="Arial"/>
                <w:highlight w:val="yellow"/>
              </w:rPr>
              <w:t>6.2A.3.1.1</w:t>
            </w:r>
          </w:p>
        </w:tc>
        <w:tc>
          <w:tcPr>
            <w:tcW w:w="4520" w:type="dxa"/>
            <w:tcBorders>
              <w:top w:val="single" w:sz="4" w:space="0" w:color="auto"/>
              <w:left w:val="single" w:sz="4" w:space="0" w:color="auto"/>
              <w:bottom w:val="single" w:sz="4" w:space="0" w:color="auto"/>
              <w:right w:val="single" w:sz="4" w:space="0" w:color="auto"/>
            </w:tcBorders>
          </w:tcPr>
          <w:p w14:paraId="34E8C5C7" w14:textId="77777777" w:rsidR="006376A9" w:rsidRPr="00D32F03" w:rsidRDefault="006376A9" w:rsidP="006376A9">
            <w:pPr>
              <w:pStyle w:val="TAL"/>
              <w:rPr>
                <w:rFonts w:cs="Arial"/>
                <w:highlight w:val="yellow"/>
              </w:rPr>
            </w:pPr>
            <w:r w:rsidRPr="00D32F03">
              <w:rPr>
                <w:rFonts w:cs="Arial"/>
                <w:highlight w:val="yellow"/>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0F84513"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7EC551" w14:textId="77777777" w:rsidR="006376A9" w:rsidRPr="00D32F03" w:rsidRDefault="006376A9" w:rsidP="006376A9">
            <w:pPr>
              <w:pStyle w:val="TAL"/>
              <w:rPr>
                <w:rFonts w:eastAsia="SimSun" w:cs="Arial"/>
                <w:highlight w:val="yellow"/>
                <w:lang w:eastAsia="zh-CN"/>
              </w:rPr>
            </w:pPr>
            <w:r w:rsidRPr="00D32F03">
              <w:rPr>
                <w:rFonts w:eastAsia="SimSun"/>
                <w:highlight w:val="yellow"/>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2D647EFB" w14:textId="77777777" w:rsidR="006376A9" w:rsidRPr="00D32F03" w:rsidRDefault="006376A9" w:rsidP="006376A9">
            <w:pPr>
              <w:pStyle w:val="TAL"/>
              <w:rPr>
                <w:rFonts w:cs="Arial"/>
                <w:highlight w:val="yellow"/>
              </w:rPr>
            </w:pPr>
            <w:r w:rsidRPr="00D32F03">
              <w:rPr>
                <w:highlight w:val="yellow"/>
              </w:rPr>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36832C3" w14:textId="77777777" w:rsidR="006376A9" w:rsidRPr="00D32F03" w:rsidRDefault="006376A9" w:rsidP="006376A9">
            <w:pPr>
              <w:pStyle w:val="TAL"/>
              <w:rPr>
                <w:rFonts w:cs="Arial"/>
                <w:highlight w:val="yellow"/>
              </w:rPr>
            </w:pPr>
            <w:r w:rsidRPr="00D32F03">
              <w:rPr>
                <w:rFonts w:eastAsia="SimSun"/>
                <w:szCs w:val="18"/>
                <w:highlight w:val="yellow"/>
              </w:rPr>
              <w:t>E0</w:t>
            </w:r>
            <w:r w:rsidRPr="00D32F03">
              <w:rPr>
                <w:rFonts w:eastAsia="SimSun"/>
                <w:szCs w:val="18"/>
                <w:highlight w:val="yellow"/>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F701292" w14:textId="77777777" w:rsidR="006376A9" w:rsidRPr="00D32F03" w:rsidRDefault="006376A9" w:rsidP="006376A9">
            <w:pPr>
              <w:pStyle w:val="TAL"/>
              <w:rPr>
                <w:highlight w:val="yellow"/>
              </w:rPr>
            </w:pPr>
            <w:r w:rsidRPr="00D32F03">
              <w:rPr>
                <w:highlight w:val="yellow"/>
                <w:lang w:eastAsia="zh-CN"/>
              </w:rPr>
              <w:t xml:space="preserve">Test execution not necessary if </w:t>
            </w:r>
            <w:r w:rsidRPr="00D32F03">
              <w:rPr>
                <w:rFonts w:cs="Arial"/>
                <w:highlight w:val="yellow"/>
              </w:rPr>
              <w:t>6.2A.3.1.2</w:t>
            </w:r>
            <w:r w:rsidRPr="00D32F03">
              <w:rPr>
                <w:highlight w:val="yellow"/>
                <w:lang w:eastAsia="zh-CN"/>
              </w:rPr>
              <w:t xml:space="preserve"> is executed.</w:t>
            </w:r>
          </w:p>
        </w:tc>
      </w:tr>
      <w:tr w:rsidR="006376A9" w:rsidRPr="00D32F03" w14:paraId="380251A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26FE30F1" w14:textId="77777777" w:rsidR="006376A9" w:rsidRPr="00D32F03" w:rsidRDefault="006376A9" w:rsidP="006376A9">
            <w:pPr>
              <w:pStyle w:val="TAL"/>
              <w:rPr>
                <w:rFonts w:cs="Arial"/>
                <w:highlight w:val="yellow"/>
              </w:rPr>
            </w:pPr>
            <w:r w:rsidRPr="00D32F03">
              <w:rPr>
                <w:rFonts w:cs="Arial"/>
                <w:highlight w:val="yellow"/>
              </w:rPr>
              <w:t>6.2A.3.1.2</w:t>
            </w:r>
          </w:p>
        </w:tc>
        <w:tc>
          <w:tcPr>
            <w:tcW w:w="4520" w:type="dxa"/>
            <w:tcBorders>
              <w:top w:val="single" w:sz="4" w:space="0" w:color="auto"/>
              <w:left w:val="single" w:sz="4" w:space="0" w:color="auto"/>
              <w:bottom w:val="single" w:sz="4" w:space="0" w:color="auto"/>
              <w:right w:val="single" w:sz="4" w:space="0" w:color="auto"/>
            </w:tcBorders>
          </w:tcPr>
          <w:p w14:paraId="00A8490C" w14:textId="77777777" w:rsidR="006376A9" w:rsidRPr="00D32F03" w:rsidRDefault="006376A9" w:rsidP="006376A9">
            <w:pPr>
              <w:pStyle w:val="TAL"/>
              <w:rPr>
                <w:rFonts w:cs="Arial"/>
                <w:highlight w:val="yellow"/>
              </w:rPr>
            </w:pPr>
            <w:r w:rsidRPr="00D32F03">
              <w:rPr>
                <w:rFonts w:cs="Arial"/>
                <w:highlight w:val="yellow"/>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3070D60"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9908AC"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19EE89E6" w14:textId="77777777" w:rsidR="006376A9" w:rsidRPr="00D32F03" w:rsidRDefault="006376A9" w:rsidP="006376A9">
            <w:pPr>
              <w:pStyle w:val="TAL"/>
              <w:rPr>
                <w:rFonts w:cs="Arial"/>
                <w:highlight w:val="yellow"/>
              </w:rPr>
            </w:pPr>
            <w:r w:rsidRPr="00D32F03">
              <w:rPr>
                <w:highlight w:val="yellow"/>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6F2D071B" w14:textId="77777777" w:rsidR="006376A9" w:rsidRPr="00D32F03" w:rsidRDefault="006376A9" w:rsidP="006376A9">
            <w:pPr>
              <w:pStyle w:val="TAL"/>
              <w:rPr>
                <w:rFonts w:cs="Arial"/>
                <w:highlight w:val="yellow"/>
              </w:rPr>
            </w:pPr>
            <w:r w:rsidRPr="00D32F03">
              <w:rPr>
                <w:highlight w:val="yellow"/>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D768CBF" w14:textId="77777777" w:rsidR="006376A9" w:rsidRPr="00D32F03" w:rsidRDefault="006376A9" w:rsidP="006376A9">
            <w:pPr>
              <w:pStyle w:val="TAL"/>
              <w:rPr>
                <w:highlight w:val="yellow"/>
              </w:rPr>
            </w:pPr>
            <w:r w:rsidRPr="00D32F03">
              <w:rPr>
                <w:highlight w:val="yellow"/>
                <w:lang w:eastAsia="zh-CN"/>
              </w:rPr>
              <w:t xml:space="preserve">Test execution not necessary if </w:t>
            </w:r>
            <w:r w:rsidRPr="00D32F03">
              <w:rPr>
                <w:rFonts w:cs="Arial"/>
                <w:highlight w:val="yellow"/>
              </w:rPr>
              <w:t>6.2A.3.1.3</w:t>
            </w:r>
            <w:r w:rsidRPr="00D32F03">
              <w:rPr>
                <w:highlight w:val="yellow"/>
                <w:lang w:eastAsia="zh-CN"/>
              </w:rPr>
              <w:t xml:space="preserve"> is executed.</w:t>
            </w:r>
          </w:p>
        </w:tc>
      </w:tr>
      <w:tr w:rsidR="006376A9" w:rsidRPr="00D32F03" w14:paraId="352A4EAF"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C0269F3" w14:textId="77777777" w:rsidR="006376A9" w:rsidRPr="00D32F03" w:rsidRDefault="006376A9" w:rsidP="006376A9">
            <w:pPr>
              <w:pStyle w:val="TAL"/>
              <w:rPr>
                <w:rFonts w:cs="Arial"/>
                <w:highlight w:val="yellow"/>
              </w:rPr>
            </w:pPr>
            <w:r w:rsidRPr="00D32F03">
              <w:rPr>
                <w:rFonts w:cs="Arial"/>
                <w:highlight w:val="yellow"/>
              </w:rPr>
              <w:t>6.2A.3.1.3</w:t>
            </w:r>
          </w:p>
        </w:tc>
        <w:tc>
          <w:tcPr>
            <w:tcW w:w="4520" w:type="dxa"/>
            <w:tcBorders>
              <w:top w:val="single" w:sz="4" w:space="0" w:color="auto"/>
              <w:left w:val="single" w:sz="4" w:space="0" w:color="auto"/>
              <w:bottom w:val="single" w:sz="4" w:space="0" w:color="auto"/>
              <w:right w:val="single" w:sz="4" w:space="0" w:color="auto"/>
            </w:tcBorders>
          </w:tcPr>
          <w:p w14:paraId="13A76EAA" w14:textId="77777777" w:rsidR="006376A9" w:rsidRPr="00D32F03" w:rsidRDefault="006376A9" w:rsidP="006376A9">
            <w:pPr>
              <w:pStyle w:val="TAL"/>
              <w:rPr>
                <w:rFonts w:cs="Arial"/>
                <w:highlight w:val="yellow"/>
              </w:rPr>
            </w:pPr>
            <w:r w:rsidRPr="00D32F03">
              <w:rPr>
                <w:rFonts w:cs="Arial"/>
                <w:highlight w:val="yellow"/>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94D2C01"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9DD756" w14:textId="77777777" w:rsidR="006376A9" w:rsidRPr="00D32F03" w:rsidRDefault="006376A9" w:rsidP="006376A9">
            <w:pPr>
              <w:pStyle w:val="TAL"/>
              <w:rPr>
                <w:rFonts w:eastAsia="SimSun" w:cs="Arial"/>
                <w:highlight w:val="yellow"/>
                <w:lang w:eastAsia="zh-CN"/>
              </w:rPr>
            </w:pPr>
            <w:r w:rsidRPr="00D32F03">
              <w:rPr>
                <w:highlight w:val="yellow"/>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025AE832" w14:textId="77777777" w:rsidR="006376A9" w:rsidRPr="00D32F03" w:rsidRDefault="006376A9" w:rsidP="006376A9">
            <w:pPr>
              <w:pStyle w:val="TAL"/>
              <w:rPr>
                <w:rFonts w:cs="Arial"/>
                <w:highlight w:val="yellow"/>
              </w:rPr>
            </w:pPr>
            <w:r w:rsidRPr="00D32F03">
              <w:rPr>
                <w:highlight w:val="yellow"/>
                <w:lang w:eastAsia="zh-CN"/>
              </w:rPr>
              <w:t>UEs supporting 5GS FR1 and CA (</w:t>
            </w:r>
            <w:r w:rsidRPr="00D32F03">
              <w:rPr>
                <w:highlight w:val="yellow"/>
                <w:lang w:eastAsia="zh-TW"/>
              </w:rPr>
              <w:t>4DL CA</w:t>
            </w:r>
            <w:r w:rsidRPr="00D32F03">
              <w:rPr>
                <w:highlight w:val="yellow"/>
                <w:lang w:eastAsia="zh-CN"/>
              </w:rPr>
              <w:t>)</w:t>
            </w:r>
          </w:p>
        </w:tc>
        <w:tc>
          <w:tcPr>
            <w:tcW w:w="1559" w:type="dxa"/>
            <w:tcBorders>
              <w:top w:val="single" w:sz="4" w:space="0" w:color="auto"/>
              <w:left w:val="single" w:sz="4" w:space="0" w:color="auto"/>
              <w:bottom w:val="single" w:sz="4" w:space="0" w:color="auto"/>
              <w:right w:val="single" w:sz="4" w:space="0" w:color="auto"/>
            </w:tcBorders>
          </w:tcPr>
          <w:p w14:paraId="748A737E" w14:textId="77777777" w:rsidR="006376A9" w:rsidRPr="00D32F03" w:rsidRDefault="006376A9" w:rsidP="006376A9">
            <w:pPr>
              <w:pStyle w:val="TAL"/>
              <w:rPr>
                <w:rFonts w:cs="Arial"/>
                <w:highlight w:val="yellow"/>
              </w:rPr>
            </w:pPr>
            <w:r w:rsidRPr="00D32F03">
              <w:rPr>
                <w:rFonts w:eastAsia="SimSun"/>
                <w:szCs w:val="18"/>
                <w:highlight w:val="yellow"/>
              </w:rPr>
              <w:t>E0</w:t>
            </w:r>
            <w:r w:rsidRPr="00D32F03">
              <w:rPr>
                <w:rFonts w:eastAsia="SimSun"/>
                <w:szCs w:val="18"/>
                <w:highlight w:val="yellow"/>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7E7DA4DB" w14:textId="77777777" w:rsidR="006376A9" w:rsidRPr="00D32F03" w:rsidRDefault="006376A9" w:rsidP="006376A9">
            <w:pPr>
              <w:pStyle w:val="TAL"/>
              <w:rPr>
                <w:highlight w:val="yellow"/>
                <w:lang w:eastAsia="zh-CN"/>
              </w:rPr>
            </w:pPr>
          </w:p>
        </w:tc>
      </w:tr>
      <w:tr w:rsidR="006376A9" w:rsidRPr="00D32F03" w14:paraId="2A071F2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319636C" w14:textId="77777777" w:rsidR="006376A9" w:rsidRPr="00D32F03" w:rsidRDefault="006376A9" w:rsidP="006376A9">
            <w:pPr>
              <w:pStyle w:val="TAL"/>
              <w:rPr>
                <w:highlight w:val="yellow"/>
              </w:rPr>
            </w:pPr>
            <w:r w:rsidRPr="00D32F03">
              <w:rPr>
                <w:highlight w:val="yellow"/>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007E386" w14:textId="77777777" w:rsidR="006376A9" w:rsidRPr="00D32F03" w:rsidRDefault="006376A9" w:rsidP="006376A9">
            <w:pPr>
              <w:pStyle w:val="TAL"/>
              <w:rPr>
                <w:highlight w:val="yellow"/>
              </w:rPr>
            </w:pPr>
            <w:r w:rsidRPr="00D32F03">
              <w:rPr>
                <w:highlight w:val="yellow"/>
                <w:lang w:eastAsia="zh-CN"/>
              </w:rPr>
              <w:t xml:space="preserve">2Rx FDD FR1 Single PMI with 4TX </w:t>
            </w:r>
            <w:proofErr w:type="spellStart"/>
            <w:r w:rsidRPr="00D32F03">
              <w:rPr>
                <w:highlight w:val="yellow"/>
                <w:lang w:eastAsia="zh-CN"/>
              </w:rPr>
              <w:t>TypeI-SinglePanel</w:t>
            </w:r>
            <w:proofErr w:type="spellEnd"/>
            <w:r w:rsidRPr="00D32F03">
              <w:rPr>
                <w:highlight w:val="yellow"/>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B07BD8" w14:textId="77777777" w:rsidR="006376A9" w:rsidRPr="00D32F03" w:rsidRDefault="006376A9" w:rsidP="006376A9">
            <w:pPr>
              <w:pStyle w:val="TAC"/>
              <w:rPr>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028C0A87" w14:textId="77777777" w:rsidR="006376A9" w:rsidRPr="00D32F03" w:rsidRDefault="006376A9" w:rsidP="006376A9">
            <w:pPr>
              <w:pStyle w:val="TAL"/>
              <w:rPr>
                <w:highlight w:val="yellow"/>
                <w:lang w:eastAsia="zh-CN"/>
              </w:rPr>
            </w:pPr>
            <w:r w:rsidRPr="00D32F03">
              <w:rPr>
                <w:rFonts w:cs="Arial"/>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17C96A9"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ACC563" w14:textId="77777777" w:rsidR="006376A9" w:rsidRPr="00D32F03" w:rsidRDefault="006376A9" w:rsidP="006376A9">
            <w:pPr>
              <w:pStyle w:val="TAL"/>
              <w:rPr>
                <w:highlight w:val="yellow"/>
                <w:lang w:eastAsia="zh-CN"/>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061D3857" w14:textId="77777777" w:rsidR="006376A9" w:rsidRPr="00D32F03" w:rsidRDefault="006376A9" w:rsidP="006376A9">
            <w:pPr>
              <w:pStyle w:val="TAL"/>
              <w:rPr>
                <w:highlight w:val="yellow"/>
              </w:rPr>
            </w:pPr>
          </w:p>
        </w:tc>
      </w:tr>
      <w:tr w:rsidR="006376A9" w:rsidRPr="00D32F03" w14:paraId="454001B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E41C6F8" w14:textId="77777777" w:rsidR="006376A9" w:rsidRPr="00D32F03" w:rsidRDefault="006376A9" w:rsidP="006376A9">
            <w:pPr>
              <w:pStyle w:val="TAL"/>
              <w:rPr>
                <w:highlight w:val="yellow"/>
              </w:rPr>
            </w:pPr>
            <w:r w:rsidRPr="00D32F03">
              <w:rPr>
                <w:highlight w:val="yellow"/>
                <w:lang w:eastAsia="zh-CN"/>
              </w:rPr>
              <w:lastRenderedPageBreak/>
              <w:t>6.3.2.1.2</w:t>
            </w:r>
          </w:p>
        </w:tc>
        <w:tc>
          <w:tcPr>
            <w:tcW w:w="4520" w:type="dxa"/>
            <w:tcBorders>
              <w:top w:val="single" w:sz="4" w:space="0" w:color="auto"/>
              <w:left w:val="single" w:sz="4" w:space="0" w:color="auto"/>
              <w:bottom w:val="single" w:sz="4" w:space="0" w:color="auto"/>
              <w:right w:val="single" w:sz="4" w:space="0" w:color="auto"/>
            </w:tcBorders>
            <w:hideMark/>
          </w:tcPr>
          <w:p w14:paraId="6C7B08B5" w14:textId="77777777" w:rsidR="006376A9" w:rsidRPr="00D32F03" w:rsidRDefault="006376A9" w:rsidP="006376A9">
            <w:pPr>
              <w:pStyle w:val="TAL"/>
              <w:rPr>
                <w:highlight w:val="yellow"/>
              </w:rPr>
            </w:pPr>
            <w:r w:rsidRPr="00D32F03">
              <w:rPr>
                <w:highlight w:val="yellow"/>
                <w:lang w:eastAsia="zh-CN"/>
              </w:rPr>
              <w:t xml:space="preserve">2Rx FDD FR1 Single PMI with 8TX </w:t>
            </w:r>
            <w:proofErr w:type="spellStart"/>
            <w:r w:rsidRPr="00D32F03">
              <w:rPr>
                <w:highlight w:val="yellow"/>
                <w:lang w:eastAsia="zh-CN"/>
              </w:rPr>
              <w:t>TypeI-SinglePanel</w:t>
            </w:r>
            <w:proofErr w:type="spellEnd"/>
            <w:r w:rsidRPr="00D32F03">
              <w:rPr>
                <w:highlight w:val="yellow"/>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0A0841" w14:textId="77777777" w:rsidR="006376A9" w:rsidRPr="00D32F03" w:rsidRDefault="006376A9" w:rsidP="006376A9">
            <w:pPr>
              <w:pStyle w:val="TAC"/>
              <w:rPr>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66EB933B" w14:textId="77777777" w:rsidR="006376A9" w:rsidRPr="00D32F03" w:rsidRDefault="006376A9" w:rsidP="006376A9">
            <w:pPr>
              <w:pStyle w:val="TAL"/>
              <w:rPr>
                <w:highlight w:val="yellow"/>
                <w:lang w:eastAsia="zh-CN"/>
              </w:rPr>
            </w:pPr>
            <w:r w:rsidRPr="00D32F03">
              <w:rPr>
                <w:rFonts w:cs="Arial"/>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67C34AB"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FD7617" w14:textId="77777777" w:rsidR="006376A9" w:rsidRPr="00D32F03" w:rsidRDefault="006376A9" w:rsidP="006376A9">
            <w:pPr>
              <w:pStyle w:val="TAL"/>
              <w:rPr>
                <w:highlight w:val="yellow"/>
                <w:lang w:eastAsia="zh-CN"/>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37A80E79" w14:textId="77777777" w:rsidR="006376A9" w:rsidRPr="00D32F03" w:rsidRDefault="006376A9" w:rsidP="006376A9">
            <w:pPr>
              <w:pStyle w:val="TAL"/>
              <w:rPr>
                <w:highlight w:val="yellow"/>
              </w:rPr>
            </w:pPr>
          </w:p>
        </w:tc>
      </w:tr>
      <w:tr w:rsidR="006376A9" w:rsidRPr="00D32F03" w14:paraId="7841174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38D8C96" w14:textId="77777777" w:rsidR="006376A9" w:rsidRPr="00D32F03" w:rsidRDefault="006376A9" w:rsidP="006376A9">
            <w:pPr>
              <w:pStyle w:val="TAL"/>
              <w:rPr>
                <w:highlight w:val="yellow"/>
                <w:lang w:eastAsia="zh-CN"/>
              </w:rPr>
            </w:pPr>
            <w:r w:rsidRPr="00D32F03">
              <w:rPr>
                <w:highlight w:val="yellow"/>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857338E" w14:textId="77777777" w:rsidR="006376A9" w:rsidRPr="00D32F03" w:rsidRDefault="006376A9" w:rsidP="006376A9">
            <w:pPr>
              <w:pStyle w:val="TAL"/>
              <w:rPr>
                <w:highlight w:val="yellow"/>
                <w:lang w:eastAsia="zh-CN"/>
              </w:rPr>
            </w:pPr>
            <w:r w:rsidRPr="00D32F03">
              <w:rPr>
                <w:highlight w:val="yellow"/>
              </w:rPr>
              <w:t xml:space="preserve">2Rx FDD FR1 Multiple PMI with 16Tx Type I – </w:t>
            </w:r>
            <w:proofErr w:type="spellStart"/>
            <w:r w:rsidRPr="00D32F03">
              <w:rPr>
                <w:highlight w:val="yellow"/>
              </w:rPr>
              <w:t>SinglePanel</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6198FE" w14:textId="77777777" w:rsidR="006376A9" w:rsidRPr="00D32F03" w:rsidRDefault="006376A9" w:rsidP="006376A9">
            <w:pPr>
              <w:pStyle w:val="TAC"/>
              <w:rPr>
                <w:rFonts w:cs="Arial"/>
                <w:highlight w:val="yellow"/>
              </w:rPr>
            </w:pPr>
            <w:r w:rsidRPr="00D32F03">
              <w:rPr>
                <w:rFonts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3709EA" w14:textId="77777777" w:rsidR="006376A9" w:rsidRPr="00D32F03" w:rsidRDefault="006376A9" w:rsidP="006376A9">
            <w:pPr>
              <w:pStyle w:val="TAL"/>
              <w:rPr>
                <w:rFonts w:cs="Arial"/>
                <w:highlight w:val="yellow"/>
                <w:lang w:eastAsia="zh-CN"/>
              </w:rPr>
            </w:pPr>
            <w:r w:rsidRPr="00D32F03">
              <w:rPr>
                <w:rFonts w:cs="Arial"/>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840DFB"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1923F5"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55855CAC" w14:textId="77777777" w:rsidR="006376A9" w:rsidRPr="00D32F03" w:rsidRDefault="006376A9" w:rsidP="006376A9">
            <w:pPr>
              <w:pStyle w:val="TAL"/>
              <w:rPr>
                <w:highlight w:val="yellow"/>
              </w:rPr>
            </w:pPr>
          </w:p>
        </w:tc>
      </w:tr>
      <w:tr w:rsidR="006376A9" w:rsidRPr="00D32F03" w14:paraId="7E8305A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4264AF1" w14:textId="77777777" w:rsidR="006376A9" w:rsidRPr="00D32F03" w:rsidRDefault="006376A9" w:rsidP="006376A9">
            <w:pPr>
              <w:pStyle w:val="TAL"/>
              <w:rPr>
                <w:highlight w:val="yellow"/>
                <w:lang w:eastAsia="zh-CN"/>
              </w:rPr>
            </w:pPr>
            <w:r w:rsidRPr="00D32F03">
              <w:rPr>
                <w:highlight w:val="yellow"/>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C15E513" w14:textId="77777777" w:rsidR="006376A9" w:rsidRPr="00D32F03" w:rsidRDefault="006376A9" w:rsidP="006376A9">
            <w:pPr>
              <w:pStyle w:val="TAL"/>
              <w:rPr>
                <w:highlight w:val="yellow"/>
              </w:rPr>
            </w:pPr>
            <w:r w:rsidRPr="00D32F03">
              <w:rPr>
                <w:highlight w:val="yellow"/>
              </w:rPr>
              <w:t xml:space="preserve">2Rx FDD FR1 Single PMI with 32Tx Type I – </w:t>
            </w:r>
            <w:proofErr w:type="spellStart"/>
            <w:r w:rsidRPr="00D32F03">
              <w:rPr>
                <w:highlight w:val="yellow"/>
              </w:rPr>
              <w:t>SinglePanel</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020EE6" w14:textId="77777777" w:rsidR="006376A9" w:rsidRPr="00D32F03" w:rsidRDefault="006376A9" w:rsidP="006376A9">
            <w:pPr>
              <w:pStyle w:val="TAC"/>
              <w:rPr>
                <w:rFonts w:cs="Arial"/>
                <w:highlight w:val="yellow"/>
                <w:lang w:eastAsia="zh-CN"/>
              </w:rPr>
            </w:pPr>
            <w:r w:rsidRPr="00D32F03">
              <w:rPr>
                <w:rFonts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027747" w14:textId="77777777" w:rsidR="006376A9" w:rsidRPr="00D32F03" w:rsidRDefault="006376A9" w:rsidP="006376A9">
            <w:pPr>
              <w:pStyle w:val="TAL"/>
              <w:rPr>
                <w:rFonts w:cs="Arial"/>
                <w:highlight w:val="yellow"/>
                <w:lang w:eastAsia="zh-CN"/>
              </w:rPr>
            </w:pPr>
            <w:r w:rsidRPr="00D32F03">
              <w:rPr>
                <w:rFonts w:cs="Arial"/>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2A6C406"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BADCDD"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05B7FD74" w14:textId="77777777" w:rsidR="006376A9" w:rsidRPr="00D32F03" w:rsidRDefault="006376A9" w:rsidP="006376A9">
            <w:pPr>
              <w:pStyle w:val="TAL"/>
              <w:rPr>
                <w:highlight w:val="yellow"/>
              </w:rPr>
            </w:pPr>
          </w:p>
        </w:tc>
      </w:tr>
      <w:tr w:rsidR="006376A9" w:rsidRPr="00D32F03" w14:paraId="081DF92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37CF8EB" w14:textId="77777777" w:rsidR="006376A9" w:rsidRPr="00D32F03" w:rsidRDefault="006376A9" w:rsidP="006376A9">
            <w:pPr>
              <w:pStyle w:val="TAL"/>
              <w:rPr>
                <w:highlight w:val="yellow"/>
                <w:lang w:eastAsia="zh-CN"/>
              </w:rPr>
            </w:pPr>
            <w:r w:rsidRPr="00D32F03">
              <w:rPr>
                <w:highlight w:val="yellow"/>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6C65FEA6" w14:textId="77777777" w:rsidR="006376A9" w:rsidRPr="00D32F03" w:rsidRDefault="006376A9" w:rsidP="006376A9">
            <w:pPr>
              <w:pStyle w:val="TAL"/>
              <w:rPr>
                <w:highlight w:val="yellow"/>
              </w:rPr>
            </w:pPr>
            <w:r w:rsidRPr="00D32F03">
              <w:rPr>
                <w:highlight w:val="yellow"/>
              </w:rPr>
              <w:t xml:space="preserve">2Rx FDD FR1 Multiple PMI with 16Tx </w:t>
            </w:r>
            <w:proofErr w:type="spellStart"/>
            <w:r w:rsidRPr="00D32F03">
              <w:rPr>
                <w:highlight w:val="yellow"/>
              </w:rPr>
              <w:t>TypeII</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E717C0" w14:textId="77777777" w:rsidR="006376A9" w:rsidRPr="00D32F03" w:rsidRDefault="006376A9" w:rsidP="006376A9">
            <w:pPr>
              <w:pStyle w:val="TAC"/>
              <w:rPr>
                <w:rFonts w:cs="Arial"/>
                <w:highlight w:val="yellow"/>
                <w:lang w:eastAsia="zh-CN"/>
              </w:rPr>
            </w:pPr>
            <w:r w:rsidRPr="00D32F03">
              <w:rPr>
                <w:rFonts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86D486" w14:textId="77777777" w:rsidR="006376A9" w:rsidRPr="00D32F03" w:rsidRDefault="006376A9" w:rsidP="006376A9">
            <w:pPr>
              <w:pStyle w:val="TAL"/>
              <w:rPr>
                <w:rFonts w:cs="Arial"/>
                <w:highlight w:val="yellow"/>
                <w:lang w:eastAsia="zh-CN"/>
              </w:rPr>
            </w:pPr>
            <w:r w:rsidRPr="00D32F03">
              <w:rPr>
                <w:highlight w:val="yellow"/>
              </w:rPr>
              <w:t>C015c</w:t>
            </w:r>
          </w:p>
        </w:tc>
        <w:tc>
          <w:tcPr>
            <w:tcW w:w="3197" w:type="dxa"/>
            <w:tcBorders>
              <w:top w:val="single" w:sz="4" w:space="0" w:color="auto"/>
              <w:left w:val="single" w:sz="4" w:space="0" w:color="auto"/>
              <w:bottom w:val="single" w:sz="4" w:space="0" w:color="auto"/>
              <w:right w:val="single" w:sz="4" w:space="0" w:color="auto"/>
            </w:tcBorders>
          </w:tcPr>
          <w:p w14:paraId="72940639"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supporting Type II codebook</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BFA820"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5AA1B15C" w14:textId="77777777" w:rsidR="006376A9" w:rsidRPr="00D32F03" w:rsidRDefault="006376A9" w:rsidP="006376A9">
            <w:pPr>
              <w:pStyle w:val="TAL"/>
              <w:rPr>
                <w:highlight w:val="yellow"/>
              </w:rPr>
            </w:pPr>
          </w:p>
        </w:tc>
      </w:tr>
      <w:tr w:rsidR="006376A9" w:rsidRPr="00D32F03" w14:paraId="73A5909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0ED1CA0" w14:textId="77777777" w:rsidR="006376A9" w:rsidRPr="00D32F03" w:rsidRDefault="006376A9" w:rsidP="006376A9">
            <w:pPr>
              <w:pStyle w:val="TAL"/>
              <w:rPr>
                <w:highlight w:val="yellow"/>
                <w:lang w:eastAsia="zh-CN"/>
              </w:rPr>
            </w:pPr>
            <w:r w:rsidRPr="00D32F03">
              <w:rPr>
                <w:highlight w:val="yellow"/>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36FE178" w14:textId="77777777" w:rsidR="006376A9" w:rsidRPr="00D32F03" w:rsidRDefault="006376A9" w:rsidP="006376A9">
            <w:pPr>
              <w:pStyle w:val="TAL"/>
              <w:rPr>
                <w:highlight w:val="yellow"/>
              </w:rPr>
            </w:pPr>
            <w:r w:rsidRPr="00D32F03">
              <w:rPr>
                <w:highlight w:val="yellow"/>
              </w:rPr>
              <w:t xml:space="preserve">2Rx FDD FR1 Multiple PMI with 16Tx Enhanced </w:t>
            </w:r>
            <w:proofErr w:type="spellStart"/>
            <w:r w:rsidRPr="00D32F03">
              <w:rPr>
                <w:highlight w:val="yellow"/>
              </w:rPr>
              <w:t>TypeII</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298D0B" w14:textId="77777777" w:rsidR="006376A9" w:rsidRPr="00D32F03" w:rsidRDefault="006376A9" w:rsidP="006376A9">
            <w:pPr>
              <w:pStyle w:val="TAC"/>
              <w:rPr>
                <w:rFonts w:cs="Arial"/>
                <w:highlight w:val="yellow"/>
                <w:lang w:eastAsia="zh-CN"/>
              </w:rPr>
            </w:pPr>
            <w:r w:rsidRPr="00D32F03">
              <w:rPr>
                <w:rFonts w:cs="Arial"/>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1492CF" w14:textId="77777777" w:rsidR="006376A9" w:rsidRPr="00D32F03" w:rsidRDefault="006376A9" w:rsidP="006376A9">
            <w:pPr>
              <w:pStyle w:val="TAL"/>
              <w:rPr>
                <w:highlight w:val="yellow"/>
              </w:rPr>
            </w:pPr>
            <w:r w:rsidRPr="00D32F03">
              <w:rPr>
                <w:rFonts w:cs="Arial"/>
                <w:highlight w:val="yellow"/>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5750ED0C"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 xml:space="preserve">s supporting 5GS FDD FR1 and </w:t>
            </w:r>
            <w:r w:rsidRPr="00D32F03">
              <w:rPr>
                <w:rFonts w:cs="Arial"/>
                <w:szCs w:val="18"/>
                <w:highlight w:val="yellow"/>
                <w:lang w:eastAsia="zh-CN"/>
              </w:rPr>
              <w:t>Enhanced Type II codebook with at least 16 ports per CSI-RS resource,</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A2BF6C"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3C9678D0" w14:textId="77777777" w:rsidR="006376A9" w:rsidRPr="00D32F03" w:rsidRDefault="006376A9" w:rsidP="006376A9">
            <w:pPr>
              <w:pStyle w:val="TAL"/>
              <w:rPr>
                <w:highlight w:val="yellow"/>
              </w:rPr>
            </w:pPr>
          </w:p>
        </w:tc>
      </w:tr>
      <w:tr w:rsidR="006376A9" w:rsidRPr="00D32F03" w14:paraId="4CD7EAE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1A8C035" w14:textId="77777777" w:rsidR="006376A9" w:rsidRPr="00D32F03" w:rsidRDefault="006376A9" w:rsidP="006376A9">
            <w:pPr>
              <w:pStyle w:val="TAL"/>
              <w:rPr>
                <w:highlight w:val="yellow"/>
              </w:rPr>
            </w:pPr>
            <w:r w:rsidRPr="00D32F03">
              <w:rPr>
                <w:highlight w:val="yellow"/>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1E27285" w14:textId="77777777" w:rsidR="006376A9" w:rsidRPr="00D32F03" w:rsidRDefault="006376A9" w:rsidP="006376A9">
            <w:pPr>
              <w:pStyle w:val="TAL"/>
              <w:rPr>
                <w:highlight w:val="yellow"/>
              </w:rPr>
            </w:pPr>
            <w:r w:rsidRPr="00D32F03">
              <w:rPr>
                <w:highlight w:val="yellow"/>
                <w:lang w:eastAsia="zh-CN"/>
              </w:rPr>
              <w:t xml:space="preserve">2Rx TDD FR1 Single PMI with 4TX </w:t>
            </w:r>
            <w:proofErr w:type="spellStart"/>
            <w:r w:rsidRPr="00D32F03">
              <w:rPr>
                <w:highlight w:val="yellow"/>
                <w:lang w:eastAsia="zh-CN"/>
              </w:rPr>
              <w:t>TypeI-SinglePanel</w:t>
            </w:r>
            <w:proofErr w:type="spellEnd"/>
            <w:r w:rsidRPr="00D32F03">
              <w:rPr>
                <w:highlight w:val="yellow"/>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013CF" w14:textId="77777777" w:rsidR="006376A9" w:rsidRPr="00D32F03" w:rsidRDefault="006376A9" w:rsidP="006376A9">
            <w:pPr>
              <w:pStyle w:val="TAC"/>
              <w:rPr>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4CE95" w14:textId="77777777" w:rsidR="006376A9" w:rsidRPr="00D32F03" w:rsidRDefault="006376A9" w:rsidP="006376A9">
            <w:pPr>
              <w:pStyle w:val="TAL"/>
              <w:rPr>
                <w:highlight w:val="yellow"/>
                <w:lang w:eastAsia="zh-CN"/>
              </w:rPr>
            </w:pPr>
            <w:r w:rsidRPr="00D32F03">
              <w:rPr>
                <w:rFonts w:eastAsia="SimSun" w:cs="Arial"/>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745F08F"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2A9443" w14:textId="77777777" w:rsidR="006376A9" w:rsidRPr="00D32F03" w:rsidRDefault="006376A9" w:rsidP="006376A9">
            <w:pPr>
              <w:pStyle w:val="TAL"/>
              <w:rPr>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4986A0E9" w14:textId="77777777" w:rsidR="006376A9" w:rsidRPr="00D32F03" w:rsidRDefault="006376A9" w:rsidP="006376A9">
            <w:pPr>
              <w:pStyle w:val="TAL"/>
              <w:rPr>
                <w:highlight w:val="yellow"/>
              </w:rPr>
            </w:pPr>
          </w:p>
        </w:tc>
      </w:tr>
      <w:tr w:rsidR="006376A9" w:rsidRPr="00D32F03" w14:paraId="1A2CF7C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25C6F9A" w14:textId="77777777" w:rsidR="006376A9" w:rsidRPr="00D32F03" w:rsidRDefault="006376A9" w:rsidP="006376A9">
            <w:pPr>
              <w:pStyle w:val="TAL"/>
              <w:rPr>
                <w:highlight w:val="yellow"/>
                <w:lang w:eastAsia="zh-CN"/>
              </w:rPr>
            </w:pPr>
            <w:r w:rsidRPr="00D32F03">
              <w:rPr>
                <w:rFonts w:cs="Arial"/>
                <w:highlight w:val="yellow"/>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F3210D4" w14:textId="77777777" w:rsidR="006376A9" w:rsidRPr="00D32F03" w:rsidRDefault="006376A9" w:rsidP="006376A9">
            <w:pPr>
              <w:pStyle w:val="TAL"/>
              <w:rPr>
                <w:highlight w:val="yellow"/>
                <w:lang w:eastAsia="zh-CN"/>
              </w:rPr>
            </w:pPr>
            <w:r w:rsidRPr="00D32F03">
              <w:rPr>
                <w:rFonts w:cs="Arial"/>
                <w:highlight w:val="yellow"/>
                <w:lang w:eastAsia="zh-CN"/>
              </w:rPr>
              <w:t xml:space="preserve">2Rx TDD FR1 Single PMI with 8TX </w:t>
            </w:r>
            <w:proofErr w:type="spellStart"/>
            <w:r w:rsidRPr="00D32F03">
              <w:rPr>
                <w:rFonts w:cs="Arial"/>
                <w:highlight w:val="yellow"/>
                <w:lang w:eastAsia="zh-CN"/>
              </w:rPr>
              <w:t>TypeI-SinglePanel</w:t>
            </w:r>
            <w:proofErr w:type="spellEnd"/>
            <w:r w:rsidRPr="00D32F03">
              <w:rPr>
                <w:rFonts w:cs="Arial"/>
                <w:highlight w:val="yellow"/>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C8376"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0C15D0"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7ADC580"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07E796B"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1F04E75F" w14:textId="77777777" w:rsidR="006376A9" w:rsidRPr="00D32F03" w:rsidRDefault="006376A9" w:rsidP="006376A9">
            <w:pPr>
              <w:pStyle w:val="TAL"/>
              <w:rPr>
                <w:highlight w:val="yellow"/>
              </w:rPr>
            </w:pPr>
          </w:p>
        </w:tc>
      </w:tr>
      <w:tr w:rsidR="006376A9" w:rsidRPr="00D32F03" w14:paraId="0D53A7E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A29BBEC" w14:textId="77777777" w:rsidR="006376A9" w:rsidRPr="00D32F03" w:rsidRDefault="006376A9" w:rsidP="006376A9">
            <w:pPr>
              <w:pStyle w:val="TAL"/>
              <w:rPr>
                <w:rFonts w:cs="Arial"/>
                <w:highlight w:val="yellow"/>
                <w:lang w:eastAsia="zh-CN"/>
              </w:rPr>
            </w:pPr>
            <w:r w:rsidRPr="00D32F03">
              <w:rPr>
                <w:rFonts w:cs="Arial"/>
                <w:highlight w:val="yellow"/>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E1B1C89" w14:textId="77777777" w:rsidR="006376A9" w:rsidRPr="00D32F03" w:rsidRDefault="006376A9" w:rsidP="006376A9">
            <w:pPr>
              <w:pStyle w:val="TAL"/>
              <w:rPr>
                <w:rFonts w:cs="Arial"/>
                <w:highlight w:val="yellow"/>
                <w:lang w:eastAsia="zh-CN"/>
              </w:rPr>
            </w:pPr>
            <w:r w:rsidRPr="00D32F03">
              <w:rPr>
                <w:rFonts w:cs="Arial"/>
                <w:highlight w:val="yellow"/>
                <w:lang w:eastAsia="zh-CN"/>
              </w:rPr>
              <w:t xml:space="preserve">2Rx TDD FR1 Multiple PMI with 16Tx Type1 - </w:t>
            </w:r>
            <w:proofErr w:type="spellStart"/>
            <w:r w:rsidRPr="00D32F03">
              <w:rPr>
                <w:rFonts w:cs="Arial"/>
                <w:highlight w:val="yellow"/>
                <w:lang w:eastAsia="zh-CN"/>
              </w:rPr>
              <w:t>SinglePanel</w:t>
            </w:r>
            <w:proofErr w:type="spellEnd"/>
            <w:r w:rsidRPr="00D32F03">
              <w:rPr>
                <w:rFonts w:cs="Arial"/>
                <w:highlight w:val="yellow"/>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27868"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71EFF2"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0ED94D"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B33644"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723599A1" w14:textId="77777777" w:rsidR="006376A9" w:rsidRPr="00D32F03" w:rsidRDefault="006376A9" w:rsidP="006376A9">
            <w:pPr>
              <w:pStyle w:val="TAL"/>
              <w:rPr>
                <w:highlight w:val="yellow"/>
              </w:rPr>
            </w:pPr>
          </w:p>
        </w:tc>
      </w:tr>
      <w:tr w:rsidR="006376A9" w:rsidRPr="00D32F03" w14:paraId="52D0E2D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D5D30D8" w14:textId="77777777" w:rsidR="006376A9" w:rsidRPr="00D32F03" w:rsidRDefault="006376A9" w:rsidP="006376A9">
            <w:pPr>
              <w:pStyle w:val="TAL"/>
              <w:rPr>
                <w:rFonts w:cs="Arial"/>
                <w:highlight w:val="yellow"/>
                <w:lang w:eastAsia="zh-CN"/>
              </w:rPr>
            </w:pPr>
            <w:r w:rsidRPr="00D32F03">
              <w:rPr>
                <w:rFonts w:cs="Arial"/>
                <w:highlight w:val="yellow"/>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5B27A5D5" w14:textId="77777777" w:rsidR="006376A9" w:rsidRPr="00D32F03" w:rsidRDefault="006376A9" w:rsidP="006376A9">
            <w:pPr>
              <w:pStyle w:val="TAL"/>
              <w:rPr>
                <w:rFonts w:cs="Arial"/>
                <w:highlight w:val="yellow"/>
                <w:lang w:eastAsia="zh-CN"/>
              </w:rPr>
            </w:pPr>
            <w:r w:rsidRPr="00D32F03">
              <w:rPr>
                <w:rFonts w:cs="Arial"/>
                <w:highlight w:val="yellow"/>
                <w:lang w:eastAsia="zh-CN"/>
              </w:rPr>
              <w:t xml:space="preserve">2Rx TDD FR1 Single PMI with 32Tx Type1 - </w:t>
            </w:r>
            <w:proofErr w:type="spellStart"/>
            <w:r w:rsidRPr="00D32F03">
              <w:rPr>
                <w:rFonts w:cs="Arial"/>
                <w:highlight w:val="yellow"/>
                <w:lang w:eastAsia="zh-CN"/>
              </w:rPr>
              <w:t>SinglePanel</w:t>
            </w:r>
            <w:proofErr w:type="spellEnd"/>
            <w:r w:rsidRPr="00D32F03">
              <w:rPr>
                <w:rFonts w:cs="Arial"/>
                <w:highlight w:val="yellow"/>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1D4A4"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175F83"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B7E674"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10BD04"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00302A3C" w14:textId="77777777" w:rsidR="006376A9" w:rsidRPr="00D32F03" w:rsidRDefault="006376A9" w:rsidP="006376A9">
            <w:pPr>
              <w:pStyle w:val="TAL"/>
              <w:rPr>
                <w:highlight w:val="yellow"/>
              </w:rPr>
            </w:pPr>
          </w:p>
        </w:tc>
      </w:tr>
      <w:tr w:rsidR="006376A9" w:rsidRPr="00D32F03" w14:paraId="446AC54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29C126D" w14:textId="77777777" w:rsidR="006376A9" w:rsidRPr="00D32F03" w:rsidRDefault="006376A9" w:rsidP="006376A9">
            <w:pPr>
              <w:pStyle w:val="TAL"/>
              <w:rPr>
                <w:rFonts w:cs="Arial"/>
                <w:highlight w:val="yellow"/>
                <w:lang w:eastAsia="zh-CN"/>
              </w:rPr>
            </w:pPr>
            <w:r w:rsidRPr="00D32F03">
              <w:rPr>
                <w:rFonts w:cs="Arial"/>
                <w:highlight w:val="yellow"/>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87BB52B" w14:textId="77777777" w:rsidR="006376A9" w:rsidRPr="00D32F03" w:rsidRDefault="006376A9" w:rsidP="006376A9">
            <w:pPr>
              <w:pStyle w:val="TAL"/>
              <w:rPr>
                <w:rFonts w:cs="Arial"/>
                <w:highlight w:val="yellow"/>
                <w:lang w:eastAsia="zh-CN"/>
              </w:rPr>
            </w:pPr>
            <w:r w:rsidRPr="00D32F03">
              <w:rPr>
                <w:highlight w:val="yellow"/>
              </w:rPr>
              <w:t xml:space="preserve">2Rx TDD FR1 Multiple PMI with 16Tx </w:t>
            </w:r>
            <w:proofErr w:type="spellStart"/>
            <w:r w:rsidRPr="00D32F03">
              <w:rPr>
                <w:highlight w:val="yellow"/>
              </w:rPr>
              <w:t>TypeII</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E1F6BB"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C3420A"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24C97F3B"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w:t>
            </w:r>
            <w:r w:rsidRPr="00D32F03">
              <w:rPr>
                <w:rFonts w:cs="Arial"/>
                <w:highlight w:val="yellow"/>
              </w:rPr>
              <w:t>and supporting Type II codebook</w:t>
            </w:r>
            <w:r w:rsidRPr="00D32F03">
              <w:rPr>
                <w:highlight w:val="yellow"/>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22CF2D"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0F72DBE6" w14:textId="77777777" w:rsidR="006376A9" w:rsidRPr="00D32F03" w:rsidRDefault="006376A9" w:rsidP="006376A9">
            <w:pPr>
              <w:pStyle w:val="TAL"/>
              <w:rPr>
                <w:highlight w:val="yellow"/>
              </w:rPr>
            </w:pPr>
          </w:p>
        </w:tc>
      </w:tr>
      <w:tr w:rsidR="006376A9" w:rsidRPr="00D32F03" w14:paraId="6D5A090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F1EC32E" w14:textId="77777777" w:rsidR="006376A9" w:rsidRPr="00D32F03" w:rsidRDefault="006376A9" w:rsidP="006376A9">
            <w:pPr>
              <w:pStyle w:val="TAL"/>
              <w:rPr>
                <w:rFonts w:cs="Arial"/>
                <w:highlight w:val="yellow"/>
                <w:lang w:eastAsia="zh-CN"/>
              </w:rPr>
            </w:pPr>
            <w:r w:rsidRPr="00D32F03">
              <w:rPr>
                <w:rFonts w:cs="Arial"/>
                <w:highlight w:val="yellow"/>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6A3290C1" w14:textId="77777777" w:rsidR="006376A9" w:rsidRPr="00D32F03" w:rsidRDefault="006376A9" w:rsidP="006376A9">
            <w:pPr>
              <w:pStyle w:val="TAL"/>
              <w:rPr>
                <w:highlight w:val="yellow"/>
              </w:rPr>
            </w:pPr>
            <w:r w:rsidRPr="00D32F03">
              <w:rPr>
                <w:highlight w:val="yellow"/>
              </w:rPr>
              <w:t xml:space="preserve">2Rx TDD FR1 Multiple PMI with 16Tx Enhanced </w:t>
            </w:r>
            <w:proofErr w:type="spellStart"/>
            <w:r w:rsidRPr="00D32F03">
              <w:rPr>
                <w:highlight w:val="yellow"/>
              </w:rPr>
              <w:t>TypeII</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E81C2C" w14:textId="77777777" w:rsidR="006376A9" w:rsidRPr="00D32F03" w:rsidRDefault="006376A9" w:rsidP="006376A9">
            <w:pPr>
              <w:pStyle w:val="TAC"/>
              <w:rPr>
                <w:rFonts w:eastAsia="SimSun" w:cs="Arial"/>
                <w:highlight w:val="yellow"/>
                <w:lang w:eastAsia="zh-CN"/>
              </w:rPr>
            </w:pPr>
            <w:r w:rsidRPr="00D32F03">
              <w:rPr>
                <w:rFonts w:cs="Arial"/>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8D9894" w14:textId="77777777" w:rsidR="006376A9" w:rsidRPr="00D32F03" w:rsidRDefault="006376A9" w:rsidP="006376A9">
            <w:pPr>
              <w:pStyle w:val="TAL"/>
              <w:rPr>
                <w:rFonts w:eastAsia="SimSun" w:cs="Arial"/>
                <w:highlight w:val="yellow"/>
                <w:lang w:eastAsia="zh-CN"/>
              </w:rPr>
            </w:pPr>
            <w:r w:rsidRPr="00D32F03">
              <w:rPr>
                <w:rFonts w:cs="Arial"/>
                <w:highlight w:val="yellow"/>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7A234260"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FR1</w:t>
            </w:r>
            <w:r w:rsidRPr="00D32F03">
              <w:rPr>
                <w:highlight w:val="yellow"/>
                <w:lang w:eastAsia="zh-CN"/>
              </w:rPr>
              <w:t xml:space="preserve"> </w:t>
            </w:r>
            <w:r w:rsidRPr="00D32F03">
              <w:rPr>
                <w:rFonts w:cs="Arial"/>
                <w:highlight w:val="yellow"/>
              </w:rPr>
              <w:t xml:space="preserve">and </w:t>
            </w:r>
            <w:r w:rsidRPr="00D32F03">
              <w:rPr>
                <w:rFonts w:cs="Arial"/>
                <w:szCs w:val="18"/>
                <w:highlight w:val="yellow"/>
                <w:lang w:eastAsia="zh-CN"/>
              </w:rPr>
              <w:t xml:space="preserve">Enhanced Type II codebook with at least 16 ports per CSI-RS resource, </w:t>
            </w:r>
            <w:r w:rsidRPr="00D32F03">
              <w:rPr>
                <w:highlight w:val="yellow"/>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B64A32"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2D493A9B" w14:textId="77777777" w:rsidR="006376A9" w:rsidRPr="00D32F03" w:rsidRDefault="006376A9" w:rsidP="006376A9">
            <w:pPr>
              <w:pStyle w:val="TAL"/>
              <w:rPr>
                <w:highlight w:val="yellow"/>
              </w:rPr>
            </w:pPr>
          </w:p>
        </w:tc>
      </w:tr>
      <w:tr w:rsidR="006376A9" w:rsidRPr="00D32F03" w14:paraId="24961DA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21823C9" w14:textId="77777777" w:rsidR="006376A9" w:rsidRPr="00D32F03" w:rsidRDefault="006376A9" w:rsidP="006376A9">
            <w:pPr>
              <w:pStyle w:val="TAL"/>
              <w:rPr>
                <w:highlight w:val="yellow"/>
                <w:lang w:eastAsia="zh-CN"/>
              </w:rPr>
            </w:pPr>
            <w:r w:rsidRPr="00D32F03">
              <w:rPr>
                <w:rFonts w:cs="Arial"/>
                <w:highlight w:val="yellow"/>
              </w:rPr>
              <w:t>6.3.3.1.1</w:t>
            </w:r>
          </w:p>
        </w:tc>
        <w:tc>
          <w:tcPr>
            <w:tcW w:w="4520" w:type="dxa"/>
            <w:tcBorders>
              <w:top w:val="single" w:sz="4" w:space="0" w:color="auto"/>
              <w:left w:val="single" w:sz="4" w:space="0" w:color="auto"/>
              <w:bottom w:val="single" w:sz="4" w:space="0" w:color="auto"/>
              <w:right w:val="single" w:sz="4" w:space="0" w:color="auto"/>
            </w:tcBorders>
            <w:hideMark/>
          </w:tcPr>
          <w:p w14:paraId="6321A751" w14:textId="77777777" w:rsidR="006376A9" w:rsidRPr="00D32F03" w:rsidRDefault="006376A9" w:rsidP="006376A9">
            <w:pPr>
              <w:pStyle w:val="TAL"/>
              <w:rPr>
                <w:highlight w:val="yellow"/>
                <w:lang w:eastAsia="zh-CN"/>
              </w:rPr>
            </w:pPr>
            <w:r w:rsidRPr="00D32F03">
              <w:rPr>
                <w:rFonts w:cs="Arial"/>
                <w:highlight w:val="yellow"/>
              </w:rPr>
              <w:t xml:space="preserve">4Rx FDD FR1 Single PMI with 4TX </w:t>
            </w:r>
            <w:proofErr w:type="spellStart"/>
            <w:r w:rsidRPr="00D32F03">
              <w:rPr>
                <w:rFonts w:cs="Arial"/>
                <w:highlight w:val="yellow"/>
              </w:rPr>
              <w:t>TypeI-SinglePanel</w:t>
            </w:r>
            <w:proofErr w:type="spellEnd"/>
            <w:r w:rsidRPr="00D32F03">
              <w:rPr>
                <w:rFonts w:cs="Arial"/>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1CAB57"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E5E512" w14:textId="77777777" w:rsidR="006376A9" w:rsidRPr="00D32F03" w:rsidRDefault="006376A9" w:rsidP="006376A9">
            <w:pPr>
              <w:pStyle w:val="TAL"/>
              <w:rPr>
                <w:rFonts w:eastAsia="SimSun" w:cs="Arial"/>
                <w:highlight w:val="yellow"/>
                <w:lang w:eastAsia="zh-CN"/>
              </w:rPr>
            </w:pPr>
            <w:r w:rsidRPr="00D32F03">
              <w:rPr>
                <w:rFonts w:cs="Arial"/>
                <w:highlight w:val="yellow"/>
              </w:rPr>
              <w:t>C017</w:t>
            </w:r>
          </w:p>
        </w:tc>
        <w:tc>
          <w:tcPr>
            <w:tcW w:w="3197" w:type="dxa"/>
            <w:tcBorders>
              <w:top w:val="single" w:sz="4" w:space="0" w:color="auto"/>
              <w:left w:val="single" w:sz="4" w:space="0" w:color="auto"/>
              <w:bottom w:val="single" w:sz="4" w:space="0" w:color="auto"/>
              <w:right w:val="single" w:sz="4" w:space="0" w:color="auto"/>
            </w:tcBorders>
            <w:hideMark/>
          </w:tcPr>
          <w:p w14:paraId="6191D3C8"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767D65" w14:textId="77777777" w:rsidR="006376A9" w:rsidRPr="00D32F03" w:rsidRDefault="006376A9" w:rsidP="006376A9">
            <w:pPr>
              <w:pStyle w:val="TAL"/>
              <w:rPr>
                <w:rFonts w:cs="Arial"/>
                <w:highlight w:val="yellow"/>
              </w:rPr>
            </w:pPr>
            <w:r w:rsidRPr="00D32F03">
              <w:rPr>
                <w:rFonts w:cs="Arial"/>
                <w:highlight w:val="yellow"/>
              </w:rPr>
              <w:t>D008</w:t>
            </w:r>
          </w:p>
          <w:p w14:paraId="06B54816"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739B36E6" w14:textId="77777777" w:rsidR="006376A9" w:rsidRPr="00D32F03" w:rsidRDefault="006376A9" w:rsidP="006376A9">
            <w:pPr>
              <w:pStyle w:val="TAL"/>
              <w:rPr>
                <w:highlight w:val="yellow"/>
              </w:rPr>
            </w:pPr>
          </w:p>
        </w:tc>
      </w:tr>
      <w:tr w:rsidR="006376A9" w:rsidRPr="00D32F03" w14:paraId="504F025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DFB5792" w14:textId="77777777" w:rsidR="006376A9" w:rsidRPr="00D32F03" w:rsidRDefault="006376A9" w:rsidP="006376A9">
            <w:pPr>
              <w:pStyle w:val="TAL"/>
              <w:rPr>
                <w:highlight w:val="yellow"/>
                <w:lang w:eastAsia="zh-CN"/>
              </w:rPr>
            </w:pPr>
            <w:r w:rsidRPr="00D32F03">
              <w:rPr>
                <w:rFonts w:cs="Arial"/>
                <w:highlight w:val="yellow"/>
              </w:rPr>
              <w:lastRenderedPageBreak/>
              <w:t>6.3.3.1.2</w:t>
            </w:r>
          </w:p>
        </w:tc>
        <w:tc>
          <w:tcPr>
            <w:tcW w:w="4520" w:type="dxa"/>
            <w:tcBorders>
              <w:top w:val="single" w:sz="4" w:space="0" w:color="auto"/>
              <w:left w:val="single" w:sz="4" w:space="0" w:color="auto"/>
              <w:bottom w:val="single" w:sz="4" w:space="0" w:color="auto"/>
              <w:right w:val="single" w:sz="4" w:space="0" w:color="auto"/>
            </w:tcBorders>
            <w:hideMark/>
          </w:tcPr>
          <w:p w14:paraId="1E5B4AB7" w14:textId="77777777" w:rsidR="006376A9" w:rsidRPr="00D32F03" w:rsidRDefault="006376A9" w:rsidP="006376A9">
            <w:pPr>
              <w:pStyle w:val="TAL"/>
              <w:rPr>
                <w:highlight w:val="yellow"/>
                <w:lang w:eastAsia="zh-CN"/>
              </w:rPr>
            </w:pPr>
            <w:r w:rsidRPr="00D32F03">
              <w:rPr>
                <w:rFonts w:cs="Arial"/>
                <w:highlight w:val="yellow"/>
              </w:rPr>
              <w:t xml:space="preserve">4Rx FDD FR1 Single PMI with 8TX </w:t>
            </w:r>
            <w:proofErr w:type="spellStart"/>
            <w:r w:rsidRPr="00D32F03">
              <w:rPr>
                <w:rFonts w:cs="Arial"/>
                <w:highlight w:val="yellow"/>
              </w:rPr>
              <w:t>TypeI-SinglePanel</w:t>
            </w:r>
            <w:proofErr w:type="spellEnd"/>
            <w:r w:rsidRPr="00D32F03">
              <w:rPr>
                <w:rFonts w:cs="Arial"/>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4E1DAE"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D575D3" w14:textId="77777777" w:rsidR="006376A9" w:rsidRPr="00D32F03" w:rsidRDefault="006376A9" w:rsidP="006376A9">
            <w:pPr>
              <w:pStyle w:val="TAL"/>
              <w:rPr>
                <w:rFonts w:eastAsia="SimSun" w:cs="Arial"/>
                <w:highlight w:val="yellow"/>
                <w:lang w:eastAsia="zh-CN"/>
              </w:rPr>
            </w:pPr>
            <w:r w:rsidRPr="00D32F03">
              <w:rPr>
                <w:rFonts w:cs="Arial"/>
                <w:highlight w:val="yellow"/>
              </w:rPr>
              <w:t>C017</w:t>
            </w:r>
          </w:p>
        </w:tc>
        <w:tc>
          <w:tcPr>
            <w:tcW w:w="3197" w:type="dxa"/>
            <w:tcBorders>
              <w:top w:val="single" w:sz="4" w:space="0" w:color="auto"/>
              <w:left w:val="single" w:sz="4" w:space="0" w:color="auto"/>
              <w:bottom w:val="single" w:sz="4" w:space="0" w:color="auto"/>
              <w:right w:val="single" w:sz="4" w:space="0" w:color="auto"/>
            </w:tcBorders>
            <w:hideMark/>
          </w:tcPr>
          <w:p w14:paraId="321602C9"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759869" w14:textId="77777777" w:rsidR="006376A9" w:rsidRPr="00D32F03" w:rsidRDefault="006376A9" w:rsidP="006376A9">
            <w:pPr>
              <w:pStyle w:val="TAL"/>
              <w:rPr>
                <w:rFonts w:cs="Arial"/>
                <w:highlight w:val="yellow"/>
              </w:rPr>
            </w:pPr>
            <w:r w:rsidRPr="00D32F03">
              <w:rPr>
                <w:rFonts w:cs="Arial"/>
                <w:highlight w:val="yellow"/>
              </w:rPr>
              <w:t>D008</w:t>
            </w:r>
          </w:p>
          <w:p w14:paraId="6764C13E"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1F566435" w14:textId="77777777" w:rsidR="006376A9" w:rsidRPr="00D32F03" w:rsidRDefault="006376A9" w:rsidP="006376A9">
            <w:pPr>
              <w:pStyle w:val="TAL"/>
              <w:rPr>
                <w:highlight w:val="yellow"/>
              </w:rPr>
            </w:pPr>
          </w:p>
        </w:tc>
      </w:tr>
      <w:tr w:rsidR="006376A9" w:rsidRPr="00D32F03" w14:paraId="682E491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218DF0E" w14:textId="77777777" w:rsidR="006376A9" w:rsidRPr="00D32F03" w:rsidRDefault="006376A9" w:rsidP="006376A9">
            <w:pPr>
              <w:pStyle w:val="TAL"/>
              <w:rPr>
                <w:rFonts w:cs="Arial"/>
                <w:highlight w:val="yellow"/>
              </w:rPr>
            </w:pPr>
            <w:r w:rsidRPr="00D32F03">
              <w:rPr>
                <w:highlight w:val="yellow"/>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0F31D8B5" w14:textId="77777777" w:rsidR="006376A9" w:rsidRPr="00D32F03" w:rsidRDefault="006376A9" w:rsidP="006376A9">
            <w:pPr>
              <w:pStyle w:val="TAL"/>
              <w:rPr>
                <w:rFonts w:cs="Arial"/>
                <w:highlight w:val="yellow"/>
              </w:rPr>
            </w:pPr>
            <w:r w:rsidRPr="00D32F03">
              <w:rPr>
                <w:highlight w:val="yellow"/>
              </w:rPr>
              <w:t xml:space="preserve">4Rx FDD FR1 Multiple PMI with 16Tx Type I – </w:t>
            </w:r>
            <w:proofErr w:type="spellStart"/>
            <w:r w:rsidRPr="00D32F03">
              <w:rPr>
                <w:highlight w:val="yellow"/>
              </w:rPr>
              <w:t>SinglePanel</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534936" w14:textId="77777777" w:rsidR="006376A9" w:rsidRPr="00D32F03" w:rsidRDefault="006376A9" w:rsidP="006376A9">
            <w:pPr>
              <w:pStyle w:val="TAC"/>
              <w:rPr>
                <w:rFonts w:eastAsia="SimSun" w:cs="Arial"/>
                <w:highlight w:val="yellow"/>
                <w:lang w:eastAsia="zh-CN"/>
              </w:rPr>
            </w:pPr>
            <w:r w:rsidRPr="00D32F03">
              <w:rPr>
                <w:rFonts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2C629A" w14:textId="77777777" w:rsidR="006376A9" w:rsidRPr="00D32F03" w:rsidRDefault="006376A9" w:rsidP="006376A9">
            <w:pPr>
              <w:pStyle w:val="TAL"/>
              <w:rPr>
                <w:rFonts w:eastAsiaTheme="minorEastAsia" w:cs="Arial"/>
                <w:highlight w:val="yellow"/>
              </w:rPr>
            </w:pPr>
            <w:r w:rsidRPr="00D32F03">
              <w:rPr>
                <w:rFonts w:cs="Arial"/>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CF7A72"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9952B6" w14:textId="77777777" w:rsidR="006376A9" w:rsidRPr="00D32F03" w:rsidRDefault="006376A9" w:rsidP="006376A9">
            <w:pPr>
              <w:pStyle w:val="TAL"/>
              <w:rPr>
                <w:rFonts w:cs="Arial"/>
                <w:highlight w:val="yellow"/>
              </w:rPr>
            </w:pPr>
            <w:r w:rsidRPr="00D32F03">
              <w:rPr>
                <w:rFonts w:cs="Arial"/>
                <w:highlight w:val="yellow"/>
              </w:rPr>
              <w:t>D008</w:t>
            </w:r>
          </w:p>
          <w:p w14:paraId="1C06EE28"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50EB266F" w14:textId="77777777" w:rsidR="006376A9" w:rsidRPr="00D32F03" w:rsidRDefault="006376A9" w:rsidP="006376A9">
            <w:pPr>
              <w:pStyle w:val="TAL"/>
              <w:rPr>
                <w:highlight w:val="yellow"/>
              </w:rPr>
            </w:pPr>
          </w:p>
        </w:tc>
      </w:tr>
      <w:tr w:rsidR="006376A9" w:rsidRPr="00D32F03" w14:paraId="30047D7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52B7C0BD" w14:textId="77777777" w:rsidR="006376A9" w:rsidRPr="00D32F03" w:rsidRDefault="006376A9" w:rsidP="006376A9">
            <w:pPr>
              <w:pStyle w:val="TAL"/>
              <w:rPr>
                <w:highlight w:val="yellow"/>
                <w:lang w:eastAsia="zh-CN"/>
              </w:rPr>
            </w:pPr>
            <w:r w:rsidRPr="00D32F03">
              <w:rPr>
                <w:highlight w:val="yellow"/>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E69FF61" w14:textId="77777777" w:rsidR="006376A9" w:rsidRPr="00D32F03" w:rsidRDefault="006376A9" w:rsidP="006376A9">
            <w:pPr>
              <w:pStyle w:val="TAL"/>
              <w:rPr>
                <w:highlight w:val="yellow"/>
              </w:rPr>
            </w:pPr>
            <w:r w:rsidRPr="00D32F03">
              <w:rPr>
                <w:highlight w:val="yellow"/>
              </w:rPr>
              <w:t xml:space="preserve">4Rx FDD FR1 Single PMI with 32Tx Type I – </w:t>
            </w:r>
            <w:proofErr w:type="spellStart"/>
            <w:r w:rsidRPr="00D32F03">
              <w:rPr>
                <w:highlight w:val="yellow"/>
              </w:rPr>
              <w:t>SinglePanel</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771B94" w14:textId="77777777" w:rsidR="006376A9" w:rsidRPr="00D32F03" w:rsidRDefault="006376A9" w:rsidP="006376A9">
            <w:pPr>
              <w:pStyle w:val="TAC"/>
              <w:rPr>
                <w:rFonts w:cs="Arial"/>
                <w:highlight w:val="yellow"/>
                <w:lang w:eastAsia="zh-CN"/>
              </w:rPr>
            </w:pPr>
            <w:r w:rsidRPr="00D32F03">
              <w:rPr>
                <w:rFonts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69F9F9" w14:textId="77777777" w:rsidR="006376A9" w:rsidRPr="00D32F03" w:rsidRDefault="006376A9" w:rsidP="006376A9">
            <w:pPr>
              <w:pStyle w:val="TAL"/>
              <w:rPr>
                <w:rFonts w:cs="Arial"/>
                <w:highlight w:val="yellow"/>
                <w:lang w:eastAsia="zh-CN"/>
              </w:rPr>
            </w:pPr>
            <w:r w:rsidRPr="00D32F03">
              <w:rPr>
                <w:rFonts w:cs="Arial"/>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A78D03"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D997D7" w14:textId="77777777" w:rsidR="006376A9" w:rsidRPr="00D32F03" w:rsidRDefault="006376A9" w:rsidP="006376A9">
            <w:pPr>
              <w:pStyle w:val="TAL"/>
              <w:rPr>
                <w:rFonts w:cs="Arial"/>
                <w:highlight w:val="yellow"/>
              </w:rPr>
            </w:pPr>
            <w:r w:rsidRPr="00D32F03">
              <w:rPr>
                <w:rFonts w:cs="Arial"/>
                <w:highlight w:val="yellow"/>
              </w:rPr>
              <w:t>D008</w:t>
            </w:r>
          </w:p>
          <w:p w14:paraId="57A2CE5F"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1BD4065A" w14:textId="77777777" w:rsidR="006376A9" w:rsidRPr="00D32F03" w:rsidRDefault="006376A9" w:rsidP="006376A9">
            <w:pPr>
              <w:pStyle w:val="TAL"/>
              <w:rPr>
                <w:highlight w:val="yellow"/>
              </w:rPr>
            </w:pPr>
          </w:p>
        </w:tc>
      </w:tr>
      <w:tr w:rsidR="006376A9" w:rsidRPr="00D32F03" w14:paraId="3D053E9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74F1999" w14:textId="77777777" w:rsidR="006376A9" w:rsidRPr="00D32F03" w:rsidRDefault="006376A9" w:rsidP="006376A9">
            <w:pPr>
              <w:pStyle w:val="TAL"/>
              <w:rPr>
                <w:highlight w:val="yellow"/>
                <w:lang w:eastAsia="zh-CN"/>
              </w:rPr>
            </w:pPr>
            <w:r w:rsidRPr="00D32F03">
              <w:rPr>
                <w:highlight w:val="yellow"/>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7095DFB7" w14:textId="77777777" w:rsidR="006376A9" w:rsidRPr="00D32F03" w:rsidRDefault="006376A9" w:rsidP="006376A9">
            <w:pPr>
              <w:pStyle w:val="TAL"/>
              <w:rPr>
                <w:highlight w:val="yellow"/>
              </w:rPr>
            </w:pPr>
            <w:r w:rsidRPr="00D32F03">
              <w:rPr>
                <w:highlight w:val="yellow"/>
              </w:rPr>
              <w:t xml:space="preserve">4Rx FDD FR1 Multiple PMI with 16Tx </w:t>
            </w:r>
            <w:proofErr w:type="spellStart"/>
            <w:r w:rsidRPr="00D32F03">
              <w:rPr>
                <w:highlight w:val="yellow"/>
              </w:rPr>
              <w:t>TypeII</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0B46737" w14:textId="77777777" w:rsidR="006376A9" w:rsidRPr="00D32F03" w:rsidRDefault="006376A9" w:rsidP="006376A9">
            <w:pPr>
              <w:pStyle w:val="TAC"/>
              <w:rPr>
                <w:rFonts w:cs="Arial"/>
                <w:highlight w:val="yellow"/>
                <w:lang w:eastAsia="zh-CN"/>
              </w:rPr>
            </w:pPr>
            <w:r w:rsidRPr="00D32F03">
              <w:rPr>
                <w:rFonts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E88D02" w14:textId="77777777" w:rsidR="006376A9" w:rsidRPr="00D32F03" w:rsidRDefault="006376A9" w:rsidP="006376A9">
            <w:pPr>
              <w:pStyle w:val="TAL"/>
              <w:rPr>
                <w:rFonts w:cs="Arial"/>
                <w:highlight w:val="yellow"/>
                <w:lang w:eastAsia="zh-CN"/>
              </w:rPr>
            </w:pPr>
            <w:r w:rsidRPr="00D32F03">
              <w:rPr>
                <w:rFonts w:cs="Arial"/>
                <w:highlight w:val="yellow"/>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B76725F"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A0E8EE3" w14:textId="77777777" w:rsidR="006376A9" w:rsidRPr="00D32F03" w:rsidRDefault="006376A9" w:rsidP="006376A9">
            <w:pPr>
              <w:pStyle w:val="TAL"/>
              <w:rPr>
                <w:rFonts w:cs="Arial"/>
                <w:highlight w:val="yellow"/>
              </w:rPr>
            </w:pPr>
            <w:r w:rsidRPr="00D32F03">
              <w:rPr>
                <w:rFonts w:cs="Arial"/>
                <w:highlight w:val="yellow"/>
              </w:rPr>
              <w:t>D008</w:t>
            </w:r>
          </w:p>
          <w:p w14:paraId="5B8C755A"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367EE433" w14:textId="77777777" w:rsidR="006376A9" w:rsidRPr="00D32F03" w:rsidRDefault="006376A9" w:rsidP="006376A9">
            <w:pPr>
              <w:pStyle w:val="TAL"/>
              <w:rPr>
                <w:highlight w:val="yellow"/>
              </w:rPr>
            </w:pPr>
          </w:p>
        </w:tc>
      </w:tr>
      <w:tr w:rsidR="006376A9" w:rsidRPr="00D32F03" w14:paraId="54C4E8F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D3ED3F7" w14:textId="77777777" w:rsidR="006376A9" w:rsidRPr="00D32F03" w:rsidRDefault="006376A9" w:rsidP="006376A9">
            <w:pPr>
              <w:pStyle w:val="TAL"/>
              <w:rPr>
                <w:highlight w:val="yellow"/>
                <w:lang w:eastAsia="zh-CN"/>
              </w:rPr>
            </w:pPr>
            <w:r w:rsidRPr="00D32F03">
              <w:rPr>
                <w:highlight w:val="yellow"/>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E566B8B" w14:textId="77777777" w:rsidR="006376A9" w:rsidRPr="00D32F03" w:rsidRDefault="006376A9" w:rsidP="006376A9">
            <w:pPr>
              <w:pStyle w:val="TAL"/>
              <w:rPr>
                <w:highlight w:val="yellow"/>
              </w:rPr>
            </w:pPr>
            <w:r w:rsidRPr="00D32F03">
              <w:rPr>
                <w:highlight w:val="yellow"/>
              </w:rPr>
              <w:t xml:space="preserve">4Rx FDD FR1 Multiple PMI with 16Tx Enhanced </w:t>
            </w:r>
            <w:proofErr w:type="spellStart"/>
            <w:r w:rsidRPr="00D32F03">
              <w:rPr>
                <w:highlight w:val="yellow"/>
              </w:rPr>
              <w:t>TypeII</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6891E9" w14:textId="77777777" w:rsidR="006376A9" w:rsidRPr="00D32F03" w:rsidRDefault="006376A9" w:rsidP="006376A9">
            <w:pPr>
              <w:pStyle w:val="TAC"/>
              <w:rPr>
                <w:rFonts w:cs="Arial"/>
                <w:highlight w:val="yellow"/>
                <w:lang w:eastAsia="zh-CN"/>
              </w:rPr>
            </w:pPr>
            <w:r w:rsidRPr="00D32F03">
              <w:rPr>
                <w:rFonts w:cs="Arial"/>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B24607" w14:textId="77777777" w:rsidR="006376A9" w:rsidRPr="00D32F03" w:rsidRDefault="006376A9" w:rsidP="006376A9">
            <w:pPr>
              <w:pStyle w:val="TAL"/>
              <w:rPr>
                <w:rFonts w:cs="Arial"/>
                <w:highlight w:val="yellow"/>
                <w:lang w:eastAsia="zh-CN"/>
              </w:rPr>
            </w:pPr>
            <w:r w:rsidRPr="00D32F03">
              <w:rPr>
                <w:rFonts w:cs="Arial"/>
                <w:highlight w:val="yellow"/>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74353EBA"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 xml:space="preserve">s supporting 5GS FDD FR1 and </w:t>
            </w:r>
            <w:r w:rsidRPr="00D32F03">
              <w:rPr>
                <w:rFonts w:cs="Arial"/>
                <w:szCs w:val="18"/>
                <w:highlight w:val="yellow"/>
                <w:lang w:eastAsia="zh-CN"/>
              </w:rPr>
              <w:t>Enhanced Type II codebook with at least 16 ports per CSI-RS resource</w:t>
            </w:r>
            <w:r w:rsidRPr="00D32F03">
              <w:rPr>
                <w:rFonts w:cs="Arial"/>
                <w:highlight w:val="yellow"/>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9B44AA6" w14:textId="77777777" w:rsidR="006376A9" w:rsidRPr="00D32F03" w:rsidRDefault="006376A9" w:rsidP="006376A9">
            <w:pPr>
              <w:pStyle w:val="TAL"/>
              <w:rPr>
                <w:rFonts w:cs="Arial"/>
                <w:highlight w:val="yellow"/>
              </w:rPr>
            </w:pPr>
            <w:r w:rsidRPr="00D32F03">
              <w:rPr>
                <w:rFonts w:cs="Arial"/>
                <w:highlight w:val="yellow"/>
              </w:rPr>
              <w:t>D008</w:t>
            </w:r>
          </w:p>
          <w:p w14:paraId="54A09D7E"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30C6C6C9" w14:textId="77777777" w:rsidR="006376A9" w:rsidRPr="00D32F03" w:rsidRDefault="006376A9" w:rsidP="006376A9">
            <w:pPr>
              <w:pStyle w:val="TAL"/>
              <w:rPr>
                <w:highlight w:val="yellow"/>
              </w:rPr>
            </w:pPr>
          </w:p>
        </w:tc>
      </w:tr>
      <w:tr w:rsidR="006376A9" w:rsidRPr="00D32F03" w14:paraId="73D40B7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129D3FA" w14:textId="77777777" w:rsidR="006376A9" w:rsidRPr="00D32F03" w:rsidRDefault="006376A9" w:rsidP="006376A9">
            <w:pPr>
              <w:pStyle w:val="TAL"/>
              <w:rPr>
                <w:highlight w:val="yellow"/>
                <w:lang w:eastAsia="zh-CN"/>
              </w:rPr>
            </w:pPr>
            <w:r w:rsidRPr="00D32F03">
              <w:rPr>
                <w:rFonts w:cs="Arial"/>
                <w:highlight w:val="yellow"/>
              </w:rPr>
              <w:t>6.3.3.2.1</w:t>
            </w:r>
          </w:p>
        </w:tc>
        <w:tc>
          <w:tcPr>
            <w:tcW w:w="4520" w:type="dxa"/>
            <w:tcBorders>
              <w:top w:val="single" w:sz="4" w:space="0" w:color="auto"/>
              <w:left w:val="single" w:sz="4" w:space="0" w:color="auto"/>
              <w:bottom w:val="single" w:sz="4" w:space="0" w:color="auto"/>
              <w:right w:val="single" w:sz="4" w:space="0" w:color="auto"/>
            </w:tcBorders>
            <w:hideMark/>
          </w:tcPr>
          <w:p w14:paraId="5CB5D08C" w14:textId="77777777" w:rsidR="006376A9" w:rsidRPr="00D32F03" w:rsidRDefault="006376A9" w:rsidP="006376A9">
            <w:pPr>
              <w:pStyle w:val="TAL"/>
              <w:rPr>
                <w:highlight w:val="yellow"/>
                <w:lang w:eastAsia="zh-CN"/>
              </w:rPr>
            </w:pPr>
            <w:r w:rsidRPr="00D32F03">
              <w:rPr>
                <w:rFonts w:cs="Arial"/>
                <w:highlight w:val="yellow"/>
              </w:rPr>
              <w:t xml:space="preserve">4Rx TDD FR1 Single PMI with 4TX </w:t>
            </w:r>
            <w:proofErr w:type="spellStart"/>
            <w:r w:rsidRPr="00D32F03">
              <w:rPr>
                <w:rFonts w:cs="Arial"/>
                <w:highlight w:val="yellow"/>
              </w:rPr>
              <w:t>TypeI-SinglePanel</w:t>
            </w:r>
            <w:proofErr w:type="spellEnd"/>
            <w:r w:rsidRPr="00D32F03">
              <w:rPr>
                <w:rFonts w:cs="Arial"/>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E6393"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0EDAA4" w14:textId="77777777" w:rsidR="006376A9" w:rsidRPr="00D32F03" w:rsidRDefault="006376A9" w:rsidP="006376A9">
            <w:pPr>
              <w:pStyle w:val="TAL"/>
              <w:rPr>
                <w:rFonts w:eastAsia="SimSun" w:cs="Arial"/>
                <w:highlight w:val="yellow"/>
                <w:lang w:eastAsia="zh-CN"/>
              </w:rPr>
            </w:pPr>
            <w:r w:rsidRPr="00D32F03">
              <w:rPr>
                <w:rFonts w:cs="Arial"/>
                <w:highlight w:val="yellow"/>
              </w:rPr>
              <w:t>C019</w:t>
            </w:r>
          </w:p>
        </w:tc>
        <w:tc>
          <w:tcPr>
            <w:tcW w:w="3197" w:type="dxa"/>
            <w:tcBorders>
              <w:top w:val="single" w:sz="4" w:space="0" w:color="auto"/>
              <w:left w:val="single" w:sz="4" w:space="0" w:color="auto"/>
              <w:bottom w:val="single" w:sz="4" w:space="0" w:color="auto"/>
              <w:right w:val="single" w:sz="4" w:space="0" w:color="auto"/>
            </w:tcBorders>
            <w:hideMark/>
          </w:tcPr>
          <w:p w14:paraId="21E6900F"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531580F" w14:textId="77777777" w:rsidR="006376A9" w:rsidRPr="00D32F03" w:rsidRDefault="006376A9" w:rsidP="006376A9">
            <w:pPr>
              <w:pStyle w:val="TAL"/>
              <w:rPr>
                <w:rFonts w:cs="Arial"/>
                <w:highlight w:val="yellow"/>
              </w:rPr>
            </w:pPr>
            <w:r w:rsidRPr="00D32F03">
              <w:rPr>
                <w:rFonts w:cs="Arial"/>
                <w:highlight w:val="yellow"/>
              </w:rPr>
              <w:t>D010</w:t>
            </w:r>
          </w:p>
          <w:p w14:paraId="710BEB4C"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714EB71F" w14:textId="77777777" w:rsidR="006376A9" w:rsidRPr="00D32F03" w:rsidRDefault="006376A9" w:rsidP="006376A9">
            <w:pPr>
              <w:pStyle w:val="TAL"/>
              <w:rPr>
                <w:highlight w:val="yellow"/>
              </w:rPr>
            </w:pPr>
          </w:p>
        </w:tc>
      </w:tr>
      <w:tr w:rsidR="006376A9" w:rsidRPr="00D32F03" w14:paraId="226E140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8C96B31" w14:textId="77777777" w:rsidR="006376A9" w:rsidRPr="00D32F03" w:rsidRDefault="006376A9" w:rsidP="006376A9">
            <w:pPr>
              <w:pStyle w:val="TAL"/>
              <w:rPr>
                <w:highlight w:val="yellow"/>
                <w:lang w:eastAsia="zh-CN"/>
              </w:rPr>
            </w:pPr>
            <w:r w:rsidRPr="00D32F03">
              <w:rPr>
                <w:rFonts w:cs="Arial"/>
                <w:highlight w:val="yellow"/>
              </w:rPr>
              <w:t>6.3.3.2.2</w:t>
            </w:r>
          </w:p>
        </w:tc>
        <w:tc>
          <w:tcPr>
            <w:tcW w:w="4520" w:type="dxa"/>
            <w:tcBorders>
              <w:top w:val="single" w:sz="4" w:space="0" w:color="auto"/>
              <w:left w:val="single" w:sz="4" w:space="0" w:color="auto"/>
              <w:bottom w:val="single" w:sz="4" w:space="0" w:color="auto"/>
              <w:right w:val="single" w:sz="4" w:space="0" w:color="auto"/>
            </w:tcBorders>
            <w:hideMark/>
          </w:tcPr>
          <w:p w14:paraId="5221F3DE" w14:textId="77777777" w:rsidR="006376A9" w:rsidRPr="00D32F03" w:rsidRDefault="006376A9" w:rsidP="006376A9">
            <w:pPr>
              <w:pStyle w:val="TAL"/>
              <w:rPr>
                <w:highlight w:val="yellow"/>
                <w:lang w:eastAsia="zh-CN"/>
              </w:rPr>
            </w:pPr>
            <w:r w:rsidRPr="00D32F03">
              <w:rPr>
                <w:rFonts w:cs="Arial"/>
                <w:highlight w:val="yellow"/>
              </w:rPr>
              <w:t xml:space="preserve">4Rx TDD FR1 Single PMI with 8TX </w:t>
            </w:r>
            <w:proofErr w:type="spellStart"/>
            <w:r w:rsidRPr="00D32F03">
              <w:rPr>
                <w:rFonts w:cs="Arial"/>
                <w:highlight w:val="yellow"/>
              </w:rPr>
              <w:t>TypeI-SinglePanel</w:t>
            </w:r>
            <w:proofErr w:type="spellEnd"/>
            <w:r w:rsidRPr="00D32F03">
              <w:rPr>
                <w:rFonts w:cs="Arial"/>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9566E8"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99DBA0" w14:textId="77777777" w:rsidR="006376A9" w:rsidRPr="00D32F03" w:rsidRDefault="006376A9" w:rsidP="006376A9">
            <w:pPr>
              <w:pStyle w:val="TAL"/>
              <w:rPr>
                <w:rFonts w:eastAsia="SimSun" w:cs="Arial"/>
                <w:highlight w:val="yellow"/>
                <w:lang w:eastAsia="zh-CN"/>
              </w:rPr>
            </w:pPr>
            <w:r w:rsidRPr="00D32F03">
              <w:rPr>
                <w:rFonts w:cs="Arial"/>
                <w:highlight w:val="yellow"/>
              </w:rPr>
              <w:t>C019</w:t>
            </w:r>
          </w:p>
        </w:tc>
        <w:tc>
          <w:tcPr>
            <w:tcW w:w="3197" w:type="dxa"/>
            <w:tcBorders>
              <w:top w:val="single" w:sz="4" w:space="0" w:color="auto"/>
              <w:left w:val="single" w:sz="4" w:space="0" w:color="auto"/>
              <w:bottom w:val="single" w:sz="4" w:space="0" w:color="auto"/>
              <w:right w:val="single" w:sz="4" w:space="0" w:color="auto"/>
            </w:tcBorders>
            <w:hideMark/>
          </w:tcPr>
          <w:p w14:paraId="028B6105" w14:textId="77777777" w:rsidR="006376A9" w:rsidRPr="00D32F03" w:rsidRDefault="006376A9" w:rsidP="006376A9">
            <w:pPr>
              <w:pStyle w:val="TAL"/>
              <w:rPr>
                <w:rFonts w:eastAsiaTheme="minorEastAsia"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15B2C4" w14:textId="77777777" w:rsidR="006376A9" w:rsidRPr="00D32F03" w:rsidRDefault="006376A9" w:rsidP="006376A9">
            <w:pPr>
              <w:pStyle w:val="TAL"/>
              <w:rPr>
                <w:rFonts w:cs="Arial"/>
                <w:highlight w:val="yellow"/>
              </w:rPr>
            </w:pPr>
            <w:r w:rsidRPr="00D32F03">
              <w:rPr>
                <w:rFonts w:cs="Arial"/>
                <w:highlight w:val="yellow"/>
              </w:rPr>
              <w:t>D010</w:t>
            </w:r>
          </w:p>
          <w:p w14:paraId="3377DAA7"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180C1428" w14:textId="77777777" w:rsidR="006376A9" w:rsidRPr="00D32F03" w:rsidRDefault="006376A9" w:rsidP="006376A9">
            <w:pPr>
              <w:pStyle w:val="TAL"/>
              <w:rPr>
                <w:highlight w:val="yellow"/>
              </w:rPr>
            </w:pPr>
          </w:p>
        </w:tc>
      </w:tr>
      <w:tr w:rsidR="006376A9" w:rsidRPr="00D32F03" w14:paraId="6265069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4042889" w14:textId="77777777" w:rsidR="006376A9" w:rsidRPr="00D32F03" w:rsidRDefault="006376A9" w:rsidP="006376A9">
            <w:pPr>
              <w:pStyle w:val="TAL"/>
              <w:rPr>
                <w:rFonts w:cs="Arial"/>
                <w:highlight w:val="yellow"/>
              </w:rPr>
            </w:pPr>
            <w:r w:rsidRPr="00D32F03">
              <w:rPr>
                <w:rFonts w:cs="Arial"/>
                <w:highlight w:val="yellow"/>
              </w:rPr>
              <w:t>6.3.3.2.3</w:t>
            </w:r>
          </w:p>
        </w:tc>
        <w:tc>
          <w:tcPr>
            <w:tcW w:w="4520" w:type="dxa"/>
            <w:tcBorders>
              <w:top w:val="single" w:sz="4" w:space="0" w:color="auto"/>
              <w:left w:val="single" w:sz="4" w:space="0" w:color="auto"/>
              <w:bottom w:val="single" w:sz="4" w:space="0" w:color="auto"/>
              <w:right w:val="single" w:sz="4" w:space="0" w:color="auto"/>
            </w:tcBorders>
            <w:hideMark/>
          </w:tcPr>
          <w:p w14:paraId="5E940C99" w14:textId="77777777" w:rsidR="006376A9" w:rsidRPr="00D32F03" w:rsidRDefault="006376A9" w:rsidP="006376A9">
            <w:pPr>
              <w:pStyle w:val="TAL"/>
              <w:rPr>
                <w:rFonts w:cs="Arial"/>
                <w:highlight w:val="yellow"/>
              </w:rPr>
            </w:pPr>
            <w:r w:rsidRPr="00D32F03">
              <w:rPr>
                <w:rFonts w:cs="Arial"/>
                <w:highlight w:val="yellow"/>
              </w:rPr>
              <w:t xml:space="preserve">4Rx TDD FR1 Multiple PMI with 16Tx Type1 - </w:t>
            </w:r>
            <w:proofErr w:type="spellStart"/>
            <w:r w:rsidRPr="00D32F03">
              <w:rPr>
                <w:rFonts w:cs="Arial"/>
                <w:highlight w:val="yellow"/>
              </w:rPr>
              <w:t>SinglePanel</w:t>
            </w:r>
            <w:proofErr w:type="spellEnd"/>
            <w:r w:rsidRPr="00D32F03">
              <w:rPr>
                <w:rFonts w:cs="Arial"/>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B43B19"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4C0F0A" w14:textId="77777777" w:rsidR="006376A9" w:rsidRPr="00D32F03" w:rsidRDefault="006376A9" w:rsidP="006376A9">
            <w:pPr>
              <w:pStyle w:val="TAL"/>
              <w:rPr>
                <w:rFonts w:eastAsiaTheme="minorEastAsia" w:cs="Arial"/>
                <w:highlight w:val="yellow"/>
              </w:rPr>
            </w:pPr>
            <w:r w:rsidRPr="00D32F03">
              <w:rPr>
                <w:rFonts w:cs="Arial"/>
                <w:highlight w:val="yellow"/>
              </w:rPr>
              <w:t>C019</w:t>
            </w:r>
          </w:p>
        </w:tc>
        <w:tc>
          <w:tcPr>
            <w:tcW w:w="3197" w:type="dxa"/>
            <w:tcBorders>
              <w:top w:val="single" w:sz="4" w:space="0" w:color="auto"/>
              <w:left w:val="single" w:sz="4" w:space="0" w:color="auto"/>
              <w:bottom w:val="single" w:sz="4" w:space="0" w:color="auto"/>
              <w:right w:val="single" w:sz="4" w:space="0" w:color="auto"/>
            </w:tcBorders>
            <w:hideMark/>
          </w:tcPr>
          <w:p w14:paraId="79E9CE44" w14:textId="77777777" w:rsidR="006376A9" w:rsidRPr="00D32F03" w:rsidRDefault="006376A9" w:rsidP="006376A9">
            <w:pPr>
              <w:pStyle w:val="TAL"/>
              <w:rPr>
                <w:rFonts w:cs="Arial"/>
                <w:highlight w:val="yellow"/>
              </w:rPr>
            </w:pPr>
            <w:r w:rsidRPr="00D32F03">
              <w:rPr>
                <w:rFonts w:cs="Arial"/>
                <w:highlight w:val="yellow"/>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9B0C87"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6C3C5A67" w14:textId="77777777" w:rsidR="006376A9" w:rsidRPr="00D32F03" w:rsidRDefault="006376A9" w:rsidP="006376A9">
            <w:pPr>
              <w:pStyle w:val="TAL"/>
              <w:rPr>
                <w:highlight w:val="yellow"/>
              </w:rPr>
            </w:pPr>
          </w:p>
        </w:tc>
      </w:tr>
      <w:tr w:rsidR="006376A9" w:rsidRPr="00D32F03" w14:paraId="570A359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58B9F145" w14:textId="77777777" w:rsidR="006376A9" w:rsidRPr="00D32F03" w:rsidRDefault="006376A9" w:rsidP="006376A9">
            <w:pPr>
              <w:pStyle w:val="TAL"/>
              <w:rPr>
                <w:rFonts w:cs="Arial"/>
                <w:highlight w:val="yellow"/>
              </w:rPr>
            </w:pPr>
            <w:r w:rsidRPr="00D32F03">
              <w:rPr>
                <w:rFonts w:cs="Arial"/>
                <w:highlight w:val="yellow"/>
              </w:rPr>
              <w:t>6.3.3.2.4</w:t>
            </w:r>
          </w:p>
        </w:tc>
        <w:tc>
          <w:tcPr>
            <w:tcW w:w="4520" w:type="dxa"/>
            <w:tcBorders>
              <w:top w:val="single" w:sz="4" w:space="0" w:color="auto"/>
              <w:left w:val="single" w:sz="4" w:space="0" w:color="auto"/>
              <w:bottom w:val="single" w:sz="4" w:space="0" w:color="auto"/>
              <w:right w:val="single" w:sz="4" w:space="0" w:color="auto"/>
            </w:tcBorders>
          </w:tcPr>
          <w:p w14:paraId="7069C2EC" w14:textId="77777777" w:rsidR="006376A9" w:rsidRPr="00D32F03" w:rsidRDefault="006376A9" w:rsidP="006376A9">
            <w:pPr>
              <w:pStyle w:val="TAL"/>
              <w:rPr>
                <w:rFonts w:cs="Arial"/>
                <w:highlight w:val="yellow"/>
              </w:rPr>
            </w:pPr>
            <w:r w:rsidRPr="00D32F03">
              <w:rPr>
                <w:rFonts w:cs="Arial"/>
                <w:highlight w:val="yellow"/>
              </w:rPr>
              <w:t xml:space="preserve">4Rx TDD FR1 Single PMI with 32Tx Type1 - </w:t>
            </w:r>
            <w:proofErr w:type="spellStart"/>
            <w:r w:rsidRPr="00D32F03">
              <w:rPr>
                <w:rFonts w:cs="Arial"/>
                <w:highlight w:val="yellow"/>
              </w:rPr>
              <w:t>SinglePanel</w:t>
            </w:r>
            <w:proofErr w:type="spellEnd"/>
            <w:r w:rsidRPr="00D32F03">
              <w:rPr>
                <w:rFonts w:cs="Arial"/>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467D64A"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94A6C8" w14:textId="77777777" w:rsidR="006376A9" w:rsidRPr="00D32F03" w:rsidRDefault="006376A9" w:rsidP="006376A9">
            <w:pPr>
              <w:pStyle w:val="TAL"/>
              <w:rPr>
                <w:rFonts w:cs="Arial"/>
                <w:highlight w:val="yellow"/>
              </w:rPr>
            </w:pPr>
            <w:r w:rsidRPr="00D32F03">
              <w:rPr>
                <w:rFonts w:cs="Arial"/>
                <w:highlight w:val="yellow"/>
              </w:rPr>
              <w:t>C019</w:t>
            </w:r>
          </w:p>
        </w:tc>
        <w:tc>
          <w:tcPr>
            <w:tcW w:w="3197" w:type="dxa"/>
            <w:tcBorders>
              <w:top w:val="single" w:sz="4" w:space="0" w:color="auto"/>
              <w:left w:val="single" w:sz="4" w:space="0" w:color="auto"/>
              <w:bottom w:val="single" w:sz="4" w:space="0" w:color="auto"/>
              <w:right w:val="single" w:sz="4" w:space="0" w:color="auto"/>
            </w:tcBorders>
          </w:tcPr>
          <w:p w14:paraId="67CF0E96" w14:textId="77777777" w:rsidR="006376A9" w:rsidRPr="00D32F03" w:rsidRDefault="006376A9" w:rsidP="006376A9">
            <w:pPr>
              <w:pStyle w:val="TAL"/>
              <w:rPr>
                <w:rFonts w:cs="Arial"/>
                <w:highlight w:val="yellow"/>
              </w:rPr>
            </w:pPr>
            <w:r w:rsidRPr="00D32F03">
              <w:rPr>
                <w:rFonts w:cs="Arial"/>
                <w:highlight w:val="yellow"/>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D6F78B9"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0876F7B9" w14:textId="77777777" w:rsidR="006376A9" w:rsidRPr="00D32F03" w:rsidRDefault="006376A9" w:rsidP="006376A9">
            <w:pPr>
              <w:pStyle w:val="TAL"/>
              <w:rPr>
                <w:highlight w:val="yellow"/>
              </w:rPr>
            </w:pPr>
          </w:p>
        </w:tc>
      </w:tr>
      <w:tr w:rsidR="006376A9" w:rsidRPr="00D32F03" w14:paraId="6D3F580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DB7DE31" w14:textId="77777777" w:rsidR="006376A9" w:rsidRPr="00D32F03" w:rsidRDefault="006376A9" w:rsidP="006376A9">
            <w:pPr>
              <w:pStyle w:val="TAL"/>
              <w:rPr>
                <w:rFonts w:cs="Arial"/>
                <w:highlight w:val="yellow"/>
              </w:rPr>
            </w:pPr>
            <w:r w:rsidRPr="00D32F03">
              <w:rPr>
                <w:rFonts w:cs="Arial"/>
                <w:highlight w:val="yellow"/>
              </w:rPr>
              <w:t>6.3.3.2.5</w:t>
            </w:r>
          </w:p>
        </w:tc>
        <w:tc>
          <w:tcPr>
            <w:tcW w:w="4520" w:type="dxa"/>
            <w:tcBorders>
              <w:top w:val="single" w:sz="4" w:space="0" w:color="auto"/>
              <w:left w:val="single" w:sz="4" w:space="0" w:color="auto"/>
              <w:bottom w:val="single" w:sz="4" w:space="0" w:color="auto"/>
              <w:right w:val="single" w:sz="4" w:space="0" w:color="auto"/>
            </w:tcBorders>
          </w:tcPr>
          <w:p w14:paraId="51D3D7F0" w14:textId="77777777" w:rsidR="006376A9" w:rsidRPr="00D32F03" w:rsidRDefault="006376A9" w:rsidP="006376A9">
            <w:pPr>
              <w:pStyle w:val="TAL"/>
              <w:rPr>
                <w:rFonts w:cs="Arial"/>
                <w:highlight w:val="yellow"/>
              </w:rPr>
            </w:pPr>
            <w:r w:rsidRPr="00D32F03">
              <w:rPr>
                <w:highlight w:val="yellow"/>
              </w:rPr>
              <w:t xml:space="preserve">4Rx TDD FR1 Multiple PMI with 16Tx </w:t>
            </w:r>
            <w:proofErr w:type="spellStart"/>
            <w:r w:rsidRPr="00D32F03">
              <w:rPr>
                <w:highlight w:val="yellow"/>
              </w:rPr>
              <w:t>TypeII</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70FFFBC"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D29834" w14:textId="77777777" w:rsidR="006376A9" w:rsidRPr="00D32F03" w:rsidRDefault="006376A9" w:rsidP="006376A9">
            <w:pPr>
              <w:pStyle w:val="TAL"/>
              <w:rPr>
                <w:rFonts w:cs="Arial"/>
                <w:highlight w:val="yellow"/>
              </w:rPr>
            </w:pPr>
            <w:r w:rsidRPr="00D32F03">
              <w:rPr>
                <w:rFonts w:cs="Arial"/>
                <w:highlight w:val="yellow"/>
              </w:rPr>
              <w:t>C019c</w:t>
            </w:r>
          </w:p>
        </w:tc>
        <w:tc>
          <w:tcPr>
            <w:tcW w:w="3197" w:type="dxa"/>
            <w:tcBorders>
              <w:top w:val="single" w:sz="4" w:space="0" w:color="auto"/>
              <w:left w:val="single" w:sz="4" w:space="0" w:color="auto"/>
              <w:bottom w:val="single" w:sz="4" w:space="0" w:color="auto"/>
              <w:right w:val="single" w:sz="4" w:space="0" w:color="auto"/>
            </w:tcBorders>
          </w:tcPr>
          <w:p w14:paraId="6925D29D" w14:textId="77777777" w:rsidR="006376A9" w:rsidRPr="00D32F03" w:rsidRDefault="006376A9" w:rsidP="006376A9">
            <w:pPr>
              <w:pStyle w:val="TAL"/>
              <w:rPr>
                <w:rFonts w:cs="Arial"/>
                <w:highlight w:val="yellow"/>
              </w:rPr>
            </w:pPr>
            <w:r w:rsidRPr="00D32F03">
              <w:rPr>
                <w:rFonts w:cs="Arial"/>
                <w:highlight w:val="yellow"/>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B0DB510"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07E81376" w14:textId="77777777" w:rsidR="006376A9" w:rsidRPr="00D32F03" w:rsidRDefault="006376A9" w:rsidP="006376A9">
            <w:pPr>
              <w:pStyle w:val="TAL"/>
              <w:rPr>
                <w:highlight w:val="yellow"/>
              </w:rPr>
            </w:pPr>
          </w:p>
        </w:tc>
      </w:tr>
      <w:tr w:rsidR="006376A9" w:rsidRPr="00D32F03" w14:paraId="4D9B957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3220ED4B" w14:textId="77777777" w:rsidR="006376A9" w:rsidRPr="00D32F03" w:rsidRDefault="006376A9" w:rsidP="006376A9">
            <w:pPr>
              <w:pStyle w:val="TAL"/>
              <w:rPr>
                <w:rFonts w:cs="Arial"/>
                <w:highlight w:val="yellow"/>
              </w:rPr>
            </w:pPr>
            <w:r w:rsidRPr="00D32F03">
              <w:rPr>
                <w:rFonts w:cs="Arial"/>
                <w:highlight w:val="yellow"/>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43C2DB0" w14:textId="77777777" w:rsidR="006376A9" w:rsidRPr="00D32F03" w:rsidRDefault="006376A9" w:rsidP="006376A9">
            <w:pPr>
              <w:pStyle w:val="TAL"/>
              <w:rPr>
                <w:highlight w:val="yellow"/>
              </w:rPr>
            </w:pPr>
            <w:r w:rsidRPr="00D32F03">
              <w:rPr>
                <w:highlight w:val="yellow"/>
              </w:rPr>
              <w:t xml:space="preserve">4Rx TDD FR1 Multiple PMI with 16Tx Enhanced </w:t>
            </w:r>
            <w:proofErr w:type="spellStart"/>
            <w:r w:rsidRPr="00D32F03">
              <w:rPr>
                <w:highlight w:val="yellow"/>
              </w:rPr>
              <w:t>TypeII</w:t>
            </w:r>
            <w:proofErr w:type="spellEnd"/>
            <w:r w:rsidRPr="00D32F03">
              <w:rPr>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3B191CE" w14:textId="77777777" w:rsidR="006376A9" w:rsidRPr="00D32F03" w:rsidRDefault="006376A9" w:rsidP="006376A9">
            <w:pPr>
              <w:pStyle w:val="TAC"/>
              <w:rPr>
                <w:rFonts w:eastAsia="SimSun" w:cs="Arial"/>
                <w:highlight w:val="yellow"/>
                <w:lang w:eastAsia="zh-CN"/>
              </w:rPr>
            </w:pPr>
            <w:r w:rsidRPr="00D32F03">
              <w:rPr>
                <w:rFonts w:cs="Arial"/>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334FA5" w14:textId="77777777" w:rsidR="006376A9" w:rsidRPr="00D32F03" w:rsidRDefault="006376A9" w:rsidP="006376A9">
            <w:pPr>
              <w:pStyle w:val="TAL"/>
              <w:rPr>
                <w:rFonts w:cs="Arial"/>
                <w:highlight w:val="yellow"/>
              </w:rPr>
            </w:pPr>
            <w:r w:rsidRPr="00D32F03">
              <w:rPr>
                <w:rFonts w:cs="Arial"/>
                <w:highlight w:val="yellow"/>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183558B" w14:textId="77777777" w:rsidR="006376A9" w:rsidRPr="00D32F03" w:rsidRDefault="006376A9" w:rsidP="006376A9">
            <w:pPr>
              <w:pStyle w:val="TAL"/>
              <w:rPr>
                <w:rFonts w:cs="Arial"/>
                <w:highlight w:val="yellow"/>
              </w:rPr>
            </w:pPr>
            <w:r w:rsidRPr="00D32F03">
              <w:rPr>
                <w:rFonts w:cs="Arial"/>
                <w:highlight w:val="yellow"/>
              </w:rPr>
              <w:t xml:space="preserve">UEs supporting 5GS TDD FR1 and </w:t>
            </w:r>
            <w:r w:rsidRPr="00D32F03">
              <w:rPr>
                <w:rFonts w:cs="Arial"/>
                <w:szCs w:val="18"/>
                <w:highlight w:val="yellow"/>
                <w:lang w:eastAsia="zh-CN"/>
              </w:rPr>
              <w:t>Enhanced Type II codebook with at least 16 ports per CSI-RS resource</w:t>
            </w:r>
            <w:r w:rsidRPr="00D32F03">
              <w:rPr>
                <w:rFonts w:cs="Arial"/>
                <w:highlight w:val="yellow"/>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6757EDA" w14:textId="77777777" w:rsidR="006376A9" w:rsidRPr="00D32F03" w:rsidRDefault="006376A9" w:rsidP="006376A9">
            <w:pPr>
              <w:pStyle w:val="TAL"/>
              <w:rPr>
                <w:rFonts w:cs="Arial"/>
                <w:highlight w:val="yellow"/>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2490445E" w14:textId="77777777" w:rsidR="006376A9" w:rsidRPr="00D32F03" w:rsidRDefault="006376A9" w:rsidP="006376A9">
            <w:pPr>
              <w:pStyle w:val="TAL"/>
              <w:rPr>
                <w:highlight w:val="yellow"/>
              </w:rPr>
            </w:pPr>
          </w:p>
        </w:tc>
      </w:tr>
      <w:tr w:rsidR="006376A9" w:rsidRPr="00D32F03" w14:paraId="422589F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4C14BAB" w14:textId="77777777" w:rsidR="006376A9" w:rsidRPr="00D32F03" w:rsidRDefault="006376A9" w:rsidP="006376A9">
            <w:pPr>
              <w:pStyle w:val="TAL"/>
              <w:rPr>
                <w:highlight w:val="yellow"/>
                <w:lang w:eastAsia="zh-CN"/>
              </w:rPr>
            </w:pPr>
            <w:r w:rsidRPr="00D32F03">
              <w:rPr>
                <w:highlight w:val="yellow"/>
              </w:rPr>
              <w:t>6.4.2.1_1</w:t>
            </w:r>
          </w:p>
        </w:tc>
        <w:tc>
          <w:tcPr>
            <w:tcW w:w="4520" w:type="dxa"/>
            <w:tcBorders>
              <w:top w:val="single" w:sz="4" w:space="0" w:color="auto"/>
              <w:left w:val="single" w:sz="4" w:space="0" w:color="auto"/>
              <w:bottom w:val="single" w:sz="4" w:space="0" w:color="auto"/>
              <w:right w:val="single" w:sz="4" w:space="0" w:color="auto"/>
            </w:tcBorders>
            <w:hideMark/>
          </w:tcPr>
          <w:p w14:paraId="6680D8BA" w14:textId="77777777" w:rsidR="006376A9" w:rsidRPr="00D32F03" w:rsidRDefault="006376A9" w:rsidP="006376A9">
            <w:pPr>
              <w:pStyle w:val="TAL"/>
              <w:rPr>
                <w:highlight w:val="yellow"/>
                <w:lang w:eastAsia="zh-CN"/>
              </w:rPr>
            </w:pPr>
            <w:r w:rsidRPr="00D32F03">
              <w:rPr>
                <w:highlight w:val="yellow"/>
              </w:rPr>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075034" w14:textId="77777777" w:rsidR="006376A9" w:rsidRPr="00D32F03" w:rsidRDefault="006376A9" w:rsidP="006376A9">
            <w:pPr>
              <w:pStyle w:val="TAC"/>
              <w:rPr>
                <w:rFonts w:cs="Arial"/>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4B9CC5AA" w14:textId="77777777" w:rsidR="006376A9" w:rsidRPr="00D32F03" w:rsidRDefault="006376A9" w:rsidP="006376A9">
            <w:pPr>
              <w:pStyle w:val="TAL"/>
              <w:rPr>
                <w:rFonts w:cs="Arial"/>
                <w:highlight w:val="yellow"/>
                <w:lang w:eastAsia="zh-CN"/>
              </w:rPr>
            </w:pPr>
            <w:r w:rsidRPr="00D32F03">
              <w:rPr>
                <w:rFonts w:cs="Arial"/>
                <w:highlight w:val="yellow"/>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857DE74"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w:t>
            </w:r>
            <w:r w:rsidRPr="00D32F03">
              <w:rPr>
                <w:highlight w:val="yellow"/>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FDDDDC" w14:textId="77777777" w:rsidR="006376A9" w:rsidRPr="00D32F03" w:rsidRDefault="006376A9" w:rsidP="006376A9">
            <w:pPr>
              <w:pStyle w:val="TAL"/>
              <w:rPr>
                <w:rFonts w:cs="Arial"/>
                <w:highlight w:val="yellow"/>
              </w:rPr>
            </w:pPr>
            <w:r w:rsidRPr="00D32F03">
              <w:rPr>
                <w:rFonts w:cs="Arial"/>
                <w:highlight w:val="yellow"/>
              </w:rPr>
              <w:t>D008</w:t>
            </w:r>
          </w:p>
        </w:tc>
        <w:tc>
          <w:tcPr>
            <w:tcW w:w="1984" w:type="dxa"/>
            <w:tcBorders>
              <w:top w:val="single" w:sz="4" w:space="0" w:color="auto"/>
              <w:left w:val="single" w:sz="4" w:space="0" w:color="auto"/>
              <w:bottom w:val="single" w:sz="4" w:space="0" w:color="auto"/>
              <w:right w:val="single" w:sz="4" w:space="0" w:color="auto"/>
            </w:tcBorders>
          </w:tcPr>
          <w:p w14:paraId="4F3512F8" w14:textId="77777777" w:rsidR="006376A9" w:rsidRPr="00D32F03" w:rsidRDefault="006376A9" w:rsidP="006376A9">
            <w:pPr>
              <w:pStyle w:val="TAL"/>
              <w:rPr>
                <w:highlight w:val="yellow"/>
              </w:rPr>
            </w:pPr>
          </w:p>
        </w:tc>
      </w:tr>
      <w:tr w:rsidR="006376A9" w:rsidRPr="00D32F03" w14:paraId="6A2526B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52A825A" w14:textId="77777777" w:rsidR="006376A9" w:rsidRPr="00D32F03" w:rsidRDefault="006376A9" w:rsidP="006376A9">
            <w:pPr>
              <w:pStyle w:val="TAL"/>
              <w:rPr>
                <w:highlight w:val="yellow"/>
              </w:rPr>
            </w:pPr>
            <w:r w:rsidRPr="00D32F03">
              <w:rPr>
                <w:highlight w:val="yellow"/>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3AD78452" w14:textId="77777777" w:rsidR="006376A9" w:rsidRPr="00D32F03" w:rsidRDefault="006376A9" w:rsidP="006376A9">
            <w:pPr>
              <w:pStyle w:val="TAL"/>
              <w:rPr>
                <w:highlight w:val="yellow"/>
              </w:rPr>
            </w:pPr>
            <w:r w:rsidRPr="00D32F03">
              <w:rPr>
                <w:highlight w:val="yellow"/>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FC1E85" w14:textId="77777777" w:rsidR="006376A9" w:rsidRPr="00D32F03" w:rsidRDefault="006376A9" w:rsidP="006376A9">
            <w:pPr>
              <w:pStyle w:val="TAC"/>
              <w:rPr>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7B2BC142" w14:textId="77777777" w:rsidR="006376A9" w:rsidRPr="00D32F03" w:rsidRDefault="006376A9" w:rsidP="006376A9">
            <w:pPr>
              <w:pStyle w:val="TAL"/>
              <w:rPr>
                <w:highlight w:val="yellow"/>
                <w:lang w:eastAsia="zh-CN"/>
              </w:rPr>
            </w:pPr>
            <w:r w:rsidRPr="00D32F03">
              <w:rPr>
                <w:rFonts w:cs="Arial"/>
                <w:highlight w:val="yellow"/>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A20560"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 xml:space="preserve">s supporting 5GS TDD FR1 </w:t>
            </w:r>
            <w:r w:rsidRPr="00D32F03">
              <w:rPr>
                <w:highlight w:val="yellow"/>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B50C37" w14:textId="77777777" w:rsidR="006376A9" w:rsidRPr="00D32F03" w:rsidRDefault="006376A9" w:rsidP="006376A9">
            <w:pPr>
              <w:pStyle w:val="TAL"/>
              <w:rPr>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6EA279BC" w14:textId="77777777" w:rsidR="006376A9" w:rsidRPr="00D32F03" w:rsidRDefault="006376A9" w:rsidP="006376A9">
            <w:pPr>
              <w:pStyle w:val="TAL"/>
              <w:rPr>
                <w:highlight w:val="yellow"/>
              </w:rPr>
            </w:pPr>
          </w:p>
        </w:tc>
      </w:tr>
      <w:tr w:rsidR="006376A9" w:rsidRPr="00D32F03" w14:paraId="76AD395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2E4C3432" w14:textId="77777777" w:rsidR="006376A9" w:rsidRPr="00D32F03" w:rsidRDefault="006376A9" w:rsidP="006376A9">
            <w:pPr>
              <w:pStyle w:val="TAL"/>
              <w:rPr>
                <w:rFonts w:cs="Arial"/>
                <w:highlight w:val="yellow"/>
              </w:rPr>
            </w:pPr>
            <w:r w:rsidRPr="00D32F03">
              <w:rPr>
                <w:highlight w:val="yellow"/>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C7B2E97" w14:textId="77777777" w:rsidR="006376A9" w:rsidRPr="00D32F03" w:rsidRDefault="006376A9" w:rsidP="006376A9">
            <w:pPr>
              <w:pStyle w:val="TAL"/>
              <w:rPr>
                <w:rFonts w:cs="Arial"/>
                <w:highlight w:val="yellow"/>
              </w:rPr>
            </w:pPr>
            <w:r w:rsidRPr="00D32F03">
              <w:rPr>
                <w:rFonts w:eastAsia="SimSun"/>
                <w:highlight w:val="yellow"/>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B73B2F" w14:textId="77777777" w:rsidR="006376A9" w:rsidRPr="00D32F03" w:rsidRDefault="006376A9" w:rsidP="006376A9">
            <w:pPr>
              <w:pStyle w:val="TAC"/>
              <w:rPr>
                <w:rFonts w:cs="Arial"/>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7C665C3A" w14:textId="77777777" w:rsidR="006376A9" w:rsidRPr="00D32F03" w:rsidRDefault="006376A9" w:rsidP="006376A9">
            <w:pPr>
              <w:pStyle w:val="TAL"/>
              <w:rPr>
                <w:rFonts w:cs="Arial"/>
                <w:highlight w:val="yellow"/>
              </w:rPr>
            </w:pPr>
            <w:r w:rsidRPr="00D32F03">
              <w:rPr>
                <w:rFonts w:cs="Arial"/>
                <w:highlight w:val="yellow"/>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DED1B52"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3E1B8B" w14:textId="77777777" w:rsidR="006376A9" w:rsidRPr="00D32F03" w:rsidRDefault="006376A9" w:rsidP="006376A9">
            <w:pPr>
              <w:pStyle w:val="TAL"/>
              <w:rPr>
                <w:rFonts w:cs="Arial"/>
                <w:highlight w:val="yellow"/>
              </w:rPr>
            </w:pPr>
            <w:r w:rsidRPr="00D32F03">
              <w:rPr>
                <w:rFonts w:cs="Arial"/>
                <w:highlight w:val="yellow"/>
              </w:rPr>
              <w:t>D008</w:t>
            </w:r>
          </w:p>
          <w:p w14:paraId="45B355A0"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0BE8A276" w14:textId="77777777" w:rsidR="006376A9" w:rsidRPr="00D32F03" w:rsidRDefault="006376A9" w:rsidP="006376A9">
            <w:pPr>
              <w:pStyle w:val="TAL"/>
              <w:rPr>
                <w:rFonts w:cs="Arial"/>
                <w:highlight w:val="yellow"/>
              </w:rPr>
            </w:pPr>
          </w:p>
        </w:tc>
      </w:tr>
      <w:tr w:rsidR="006376A9" w:rsidRPr="00D32F03" w14:paraId="7235929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E7DD2D0" w14:textId="77777777" w:rsidR="006376A9" w:rsidRPr="00D32F03" w:rsidRDefault="006376A9" w:rsidP="006376A9">
            <w:pPr>
              <w:pStyle w:val="TAL"/>
              <w:rPr>
                <w:highlight w:val="yellow"/>
                <w:lang w:eastAsia="zh-CN"/>
              </w:rPr>
            </w:pPr>
            <w:r w:rsidRPr="00D32F03">
              <w:rPr>
                <w:rFonts w:cs="Arial"/>
                <w:highlight w:val="yellow"/>
              </w:rPr>
              <w:t>6.4.3.2_1</w:t>
            </w:r>
          </w:p>
        </w:tc>
        <w:tc>
          <w:tcPr>
            <w:tcW w:w="4520" w:type="dxa"/>
            <w:tcBorders>
              <w:top w:val="single" w:sz="4" w:space="0" w:color="auto"/>
              <w:left w:val="single" w:sz="4" w:space="0" w:color="auto"/>
              <w:bottom w:val="single" w:sz="4" w:space="0" w:color="auto"/>
              <w:right w:val="single" w:sz="4" w:space="0" w:color="auto"/>
            </w:tcBorders>
            <w:hideMark/>
          </w:tcPr>
          <w:p w14:paraId="6C0D5A7D" w14:textId="77777777" w:rsidR="006376A9" w:rsidRPr="00D32F03" w:rsidRDefault="006376A9" w:rsidP="006376A9">
            <w:pPr>
              <w:pStyle w:val="TAL"/>
              <w:rPr>
                <w:highlight w:val="yellow"/>
                <w:lang w:eastAsia="zh-CN"/>
              </w:rPr>
            </w:pPr>
            <w:r w:rsidRPr="00D32F03">
              <w:rPr>
                <w:rFonts w:cs="Arial"/>
                <w:highlight w:val="yellow"/>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56106" w14:textId="77777777" w:rsidR="006376A9" w:rsidRPr="00D32F03" w:rsidRDefault="006376A9" w:rsidP="006376A9">
            <w:pPr>
              <w:pStyle w:val="TAC"/>
              <w:rPr>
                <w:rFonts w:cs="Arial"/>
                <w:highlight w:val="yellow"/>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01780783" w14:textId="77777777" w:rsidR="006376A9" w:rsidRPr="00D32F03" w:rsidRDefault="006376A9" w:rsidP="006376A9">
            <w:pPr>
              <w:pStyle w:val="TAL"/>
              <w:rPr>
                <w:rFonts w:cs="Arial"/>
                <w:highlight w:val="yellow"/>
                <w:lang w:eastAsia="zh-CN"/>
              </w:rPr>
            </w:pPr>
            <w:r w:rsidRPr="00D32F03">
              <w:rPr>
                <w:rFonts w:cs="Arial"/>
                <w:highlight w:val="yellow"/>
              </w:rPr>
              <w:t>C019</w:t>
            </w:r>
          </w:p>
        </w:tc>
        <w:tc>
          <w:tcPr>
            <w:tcW w:w="3197" w:type="dxa"/>
            <w:tcBorders>
              <w:top w:val="single" w:sz="4" w:space="0" w:color="auto"/>
              <w:left w:val="single" w:sz="4" w:space="0" w:color="auto"/>
              <w:bottom w:val="single" w:sz="4" w:space="0" w:color="auto"/>
              <w:right w:val="single" w:sz="4" w:space="0" w:color="auto"/>
            </w:tcBorders>
            <w:hideMark/>
          </w:tcPr>
          <w:p w14:paraId="74C4E861" w14:textId="77777777" w:rsidR="006376A9" w:rsidRPr="00D32F03" w:rsidRDefault="006376A9" w:rsidP="006376A9">
            <w:pPr>
              <w:pStyle w:val="TAL"/>
              <w:rPr>
                <w:rFonts w:cs="Arial"/>
                <w:highlight w:val="yellow"/>
              </w:rPr>
            </w:pPr>
            <w:r w:rsidRPr="00D32F03">
              <w:rPr>
                <w:rFonts w:cs="Arial"/>
                <w:highlight w:val="yellow"/>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13CF7E" w14:textId="77777777" w:rsidR="006376A9" w:rsidRPr="00D32F03" w:rsidRDefault="006376A9" w:rsidP="006376A9">
            <w:pPr>
              <w:pStyle w:val="TAL"/>
              <w:rPr>
                <w:rFonts w:cs="Arial"/>
                <w:highlight w:val="yellow"/>
              </w:rPr>
            </w:pPr>
            <w:r w:rsidRPr="00D32F03">
              <w:rPr>
                <w:rFonts w:cs="Arial"/>
                <w:highlight w:val="yellow"/>
              </w:rPr>
              <w:t>D010</w:t>
            </w:r>
          </w:p>
          <w:p w14:paraId="300BFCB3" w14:textId="77777777" w:rsidR="006376A9" w:rsidRPr="00D32F03" w:rsidRDefault="006376A9" w:rsidP="006376A9">
            <w:pPr>
              <w:pStyle w:val="TAL"/>
              <w:rPr>
                <w:rFonts w:cs="Arial"/>
                <w:highlight w:val="yellow"/>
              </w:rPr>
            </w:pPr>
            <w:r w:rsidRPr="00D32F03">
              <w:rPr>
                <w:rFonts w:cs="Arial"/>
                <w:highlight w:val="yellow"/>
              </w:rPr>
              <w:t>D011</w:t>
            </w:r>
          </w:p>
        </w:tc>
        <w:tc>
          <w:tcPr>
            <w:tcW w:w="1984" w:type="dxa"/>
            <w:tcBorders>
              <w:top w:val="single" w:sz="4" w:space="0" w:color="auto"/>
              <w:left w:val="single" w:sz="4" w:space="0" w:color="auto"/>
              <w:bottom w:val="single" w:sz="4" w:space="0" w:color="auto"/>
              <w:right w:val="single" w:sz="4" w:space="0" w:color="auto"/>
            </w:tcBorders>
          </w:tcPr>
          <w:p w14:paraId="56EA3665" w14:textId="77777777" w:rsidR="006376A9" w:rsidRPr="00D32F03" w:rsidRDefault="006376A9" w:rsidP="006376A9">
            <w:pPr>
              <w:pStyle w:val="TAL"/>
              <w:rPr>
                <w:highlight w:val="yellow"/>
              </w:rPr>
            </w:pPr>
          </w:p>
        </w:tc>
      </w:tr>
      <w:tr w:rsidR="006376A9" w:rsidRPr="00D32F03" w14:paraId="16F48D63"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4572CA" w14:textId="77777777" w:rsidR="006376A9" w:rsidRPr="00D32F03" w:rsidRDefault="006376A9" w:rsidP="006376A9">
            <w:pPr>
              <w:pStyle w:val="TAL"/>
              <w:rPr>
                <w:b/>
                <w:highlight w:val="yellow"/>
                <w:lang w:eastAsia="zh-TW"/>
              </w:rPr>
            </w:pPr>
            <w:r w:rsidRPr="00D32F03">
              <w:rPr>
                <w:b/>
                <w:highlight w:val="yellow"/>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F51713E" w14:textId="77777777" w:rsidR="006376A9" w:rsidRPr="00D32F03" w:rsidRDefault="006376A9" w:rsidP="006376A9">
            <w:pPr>
              <w:pStyle w:val="TAL"/>
              <w:rPr>
                <w:b/>
                <w:highlight w:val="yellow"/>
              </w:rPr>
            </w:pPr>
            <w:r w:rsidRPr="00D32F03">
              <w:rPr>
                <w:b/>
                <w:highlight w:val="yellow"/>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724AC3" w14:textId="77777777" w:rsidR="006376A9" w:rsidRPr="00D32F03" w:rsidRDefault="006376A9" w:rsidP="006376A9">
            <w:pPr>
              <w:pStyle w:val="TAC"/>
              <w:rPr>
                <w:b/>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AB029F" w14:textId="77777777" w:rsidR="006376A9" w:rsidRPr="00D32F03" w:rsidRDefault="006376A9" w:rsidP="006376A9">
            <w:pPr>
              <w:pStyle w:val="TAL"/>
              <w:rPr>
                <w:b/>
                <w:highlight w:val="yellow"/>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9030D5" w14:textId="77777777" w:rsidR="006376A9" w:rsidRPr="00D32F03" w:rsidRDefault="006376A9" w:rsidP="006376A9">
            <w:pPr>
              <w:pStyle w:val="TAL"/>
              <w:rPr>
                <w:b/>
                <w:highlight w:val="yellow"/>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2AE0F28" w14:textId="77777777" w:rsidR="006376A9" w:rsidRPr="00D32F03" w:rsidRDefault="006376A9" w:rsidP="006376A9">
            <w:pPr>
              <w:pStyle w:val="TAL"/>
              <w:rPr>
                <w:b/>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A8838B7" w14:textId="77777777" w:rsidR="006376A9" w:rsidRPr="00D32F03" w:rsidRDefault="006376A9" w:rsidP="006376A9">
            <w:pPr>
              <w:pStyle w:val="TAL"/>
              <w:rPr>
                <w:b/>
                <w:highlight w:val="yellow"/>
              </w:rPr>
            </w:pPr>
          </w:p>
        </w:tc>
      </w:tr>
      <w:tr w:rsidR="006376A9" w:rsidRPr="00D32F03" w14:paraId="7C9B7D14"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EE0DEB0" w14:textId="77777777" w:rsidR="006376A9" w:rsidRPr="00D32F03" w:rsidRDefault="006376A9" w:rsidP="006376A9">
            <w:pPr>
              <w:pStyle w:val="TAL"/>
              <w:rPr>
                <w:highlight w:val="yellow"/>
              </w:rPr>
            </w:pPr>
            <w:r w:rsidRPr="00D32F03">
              <w:rPr>
                <w:highlight w:val="yellow"/>
                <w:lang w:eastAsia="zh-CN"/>
              </w:rPr>
              <w:lastRenderedPageBreak/>
              <w:t>7.2.2.2.1_1</w:t>
            </w:r>
          </w:p>
        </w:tc>
        <w:tc>
          <w:tcPr>
            <w:tcW w:w="4520" w:type="dxa"/>
            <w:tcBorders>
              <w:top w:val="single" w:sz="4" w:space="0" w:color="auto"/>
              <w:left w:val="single" w:sz="4" w:space="0" w:color="auto"/>
              <w:bottom w:val="single" w:sz="4" w:space="0" w:color="auto"/>
              <w:right w:val="single" w:sz="4" w:space="0" w:color="auto"/>
            </w:tcBorders>
            <w:hideMark/>
          </w:tcPr>
          <w:p w14:paraId="53CBE9F7" w14:textId="77777777" w:rsidR="006376A9" w:rsidRPr="00D32F03" w:rsidRDefault="006376A9" w:rsidP="006376A9">
            <w:pPr>
              <w:pStyle w:val="TAL"/>
              <w:rPr>
                <w:highlight w:val="yellow"/>
              </w:rPr>
            </w:pPr>
            <w:r w:rsidRPr="00D32F03">
              <w:rPr>
                <w:highlight w:val="yellow"/>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0DB9560" w14:textId="77777777" w:rsidR="006376A9" w:rsidRPr="00D32F03" w:rsidRDefault="006376A9" w:rsidP="006376A9">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FE6C41" w14:textId="77777777" w:rsidR="006376A9" w:rsidRPr="00D32F03" w:rsidRDefault="006376A9" w:rsidP="006376A9">
            <w:pPr>
              <w:pStyle w:val="TAL"/>
              <w:rPr>
                <w:highlight w:val="yellow"/>
                <w:lang w:eastAsia="zh-CN"/>
              </w:rPr>
            </w:pPr>
            <w:r w:rsidRPr="00D32F03">
              <w:rPr>
                <w:rFonts w:eastAsia="SimSun"/>
                <w:highlight w:val="yellow"/>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8BAE10"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AA17B59"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D013</w:t>
            </w:r>
          </w:p>
          <w:p w14:paraId="4005CF83"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D014</w:t>
            </w:r>
          </w:p>
          <w:p w14:paraId="39F6A7B0" w14:textId="77777777" w:rsidR="006376A9" w:rsidRPr="00D32F03" w:rsidRDefault="006376A9" w:rsidP="006376A9">
            <w:pPr>
              <w:pStyle w:val="TAL"/>
              <w:rPr>
                <w:rFonts w:eastAsiaTheme="minorEastAsia"/>
                <w:highlight w:val="yellow"/>
                <w:lang w:eastAsia="zh-CN"/>
              </w:rPr>
            </w:pPr>
            <w:r w:rsidRPr="00D32F03">
              <w:rPr>
                <w:rFonts w:eastAsia="SimSun"/>
                <w:highlight w:val="yellow"/>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468BCF46" w14:textId="77777777" w:rsidR="006376A9" w:rsidRPr="00D32F03" w:rsidRDefault="006376A9" w:rsidP="006376A9">
            <w:pPr>
              <w:pStyle w:val="TAL"/>
              <w:rPr>
                <w:highlight w:val="yellow"/>
              </w:rPr>
            </w:pPr>
          </w:p>
        </w:tc>
      </w:tr>
      <w:tr w:rsidR="006376A9" w:rsidRPr="00D32F03" w14:paraId="7435B8B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41A617F" w14:textId="77777777" w:rsidR="006376A9" w:rsidRPr="00D32F03" w:rsidRDefault="006376A9" w:rsidP="006376A9">
            <w:pPr>
              <w:pStyle w:val="TAL"/>
              <w:rPr>
                <w:highlight w:val="yellow"/>
              </w:rPr>
            </w:pPr>
            <w:r w:rsidRPr="00D32F03">
              <w:rPr>
                <w:highlight w:val="yellow"/>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31B4172" w14:textId="77777777" w:rsidR="006376A9" w:rsidRPr="00D32F03" w:rsidRDefault="006376A9" w:rsidP="006376A9">
            <w:pPr>
              <w:pStyle w:val="TAL"/>
              <w:rPr>
                <w:highlight w:val="yellow"/>
              </w:rPr>
            </w:pPr>
            <w:r w:rsidRPr="00D32F03">
              <w:rPr>
                <w:highlight w:val="yellow"/>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7AA7314" w14:textId="77777777" w:rsidR="006376A9" w:rsidRPr="00D32F03" w:rsidRDefault="006376A9" w:rsidP="006376A9">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0D96BE" w14:textId="77777777" w:rsidR="006376A9" w:rsidRPr="00D32F03" w:rsidRDefault="006376A9" w:rsidP="006376A9">
            <w:pPr>
              <w:pStyle w:val="TAL"/>
              <w:rPr>
                <w:highlight w:val="yellow"/>
                <w:lang w:eastAsia="zh-CN"/>
              </w:rPr>
            </w:pPr>
            <w:r w:rsidRPr="00D32F03">
              <w:rPr>
                <w:rFonts w:eastAsia="SimSun"/>
                <w:highlight w:val="yellow"/>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215CADA6"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B7E7CBD" w14:textId="77777777" w:rsidR="006376A9" w:rsidRPr="00D32F03" w:rsidRDefault="006376A9" w:rsidP="006376A9">
            <w:pPr>
              <w:pStyle w:val="TAL"/>
              <w:rPr>
                <w:highlight w:val="yellow"/>
                <w:lang w:eastAsia="zh-CN"/>
              </w:rPr>
            </w:pPr>
            <w:r w:rsidRPr="00D32F03">
              <w:rPr>
                <w:rFonts w:eastAsia="SimSun"/>
                <w:highlight w:val="yellow"/>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3E844AC8" w14:textId="77777777" w:rsidR="006376A9" w:rsidRPr="00D32F03" w:rsidRDefault="006376A9" w:rsidP="006376A9">
            <w:pPr>
              <w:pStyle w:val="TAL"/>
              <w:rPr>
                <w:highlight w:val="yellow"/>
              </w:rPr>
            </w:pPr>
          </w:p>
        </w:tc>
      </w:tr>
      <w:tr w:rsidR="006376A9" w:rsidRPr="00D32F03" w14:paraId="707C000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BFB3691" w14:textId="77777777" w:rsidR="006376A9" w:rsidRPr="00D32F03" w:rsidRDefault="006376A9" w:rsidP="006376A9">
            <w:pPr>
              <w:pStyle w:val="TAL"/>
              <w:rPr>
                <w:highlight w:val="yellow"/>
                <w:lang w:eastAsia="zh-CN"/>
              </w:rPr>
            </w:pPr>
            <w:r w:rsidRPr="00D32F03">
              <w:rPr>
                <w:highlight w:val="yellow"/>
              </w:rPr>
              <w:t>7.2.2.2.1_3</w:t>
            </w:r>
          </w:p>
        </w:tc>
        <w:tc>
          <w:tcPr>
            <w:tcW w:w="4520" w:type="dxa"/>
            <w:tcBorders>
              <w:top w:val="single" w:sz="4" w:space="0" w:color="auto"/>
              <w:left w:val="single" w:sz="4" w:space="0" w:color="auto"/>
              <w:bottom w:val="single" w:sz="4" w:space="0" w:color="auto"/>
              <w:right w:val="single" w:sz="4" w:space="0" w:color="auto"/>
            </w:tcBorders>
          </w:tcPr>
          <w:p w14:paraId="7F69319D" w14:textId="77777777" w:rsidR="006376A9" w:rsidRPr="00D32F03" w:rsidRDefault="006376A9" w:rsidP="006376A9">
            <w:pPr>
              <w:pStyle w:val="TAL"/>
              <w:rPr>
                <w:highlight w:val="yellow"/>
                <w:lang w:eastAsia="zh-CN"/>
              </w:rPr>
            </w:pPr>
            <w:r w:rsidRPr="00D32F03">
              <w:rPr>
                <w:highlight w:val="yellow"/>
              </w:rPr>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01A1452E" w14:textId="77777777" w:rsidR="006376A9" w:rsidRPr="00D32F03" w:rsidRDefault="006376A9" w:rsidP="006376A9">
            <w:pPr>
              <w:pStyle w:val="TAC"/>
              <w:rPr>
                <w:rFonts w:eastAsia="SimSun"/>
                <w:highlight w:val="yellow"/>
                <w:lang w:eastAsia="zh-CN"/>
              </w:rPr>
            </w:pPr>
            <w:r w:rsidRPr="00D32F03">
              <w:rPr>
                <w:highlight w:val="yellow"/>
              </w:rPr>
              <w:t>Rel-16</w:t>
            </w:r>
          </w:p>
        </w:tc>
        <w:tc>
          <w:tcPr>
            <w:tcW w:w="1134" w:type="dxa"/>
            <w:tcBorders>
              <w:top w:val="single" w:sz="4" w:space="0" w:color="auto"/>
              <w:left w:val="single" w:sz="4" w:space="0" w:color="auto"/>
              <w:bottom w:val="single" w:sz="4" w:space="0" w:color="auto"/>
              <w:right w:val="single" w:sz="4" w:space="0" w:color="auto"/>
            </w:tcBorders>
          </w:tcPr>
          <w:p w14:paraId="22E7B3FA" w14:textId="77777777" w:rsidR="006376A9" w:rsidRPr="00D32F03" w:rsidRDefault="006376A9" w:rsidP="006376A9">
            <w:pPr>
              <w:pStyle w:val="TAL"/>
              <w:rPr>
                <w:highlight w:val="yellow"/>
              </w:rPr>
            </w:pPr>
          </w:p>
          <w:p w14:paraId="2DF0557D" w14:textId="77777777" w:rsidR="006376A9" w:rsidRPr="00D32F03" w:rsidRDefault="006376A9" w:rsidP="006376A9">
            <w:pPr>
              <w:pStyle w:val="TAL"/>
              <w:rPr>
                <w:rFonts w:eastAsia="SimSun"/>
                <w:highlight w:val="yellow"/>
                <w:lang w:eastAsia="zh-CN"/>
              </w:rPr>
            </w:pPr>
            <w:r w:rsidRPr="00D32F03">
              <w:rPr>
                <w:highlight w:val="yellow"/>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80C6F51" w14:textId="77777777" w:rsidR="006376A9" w:rsidRPr="00D32F03" w:rsidRDefault="006376A9" w:rsidP="006376A9">
            <w:pPr>
              <w:pStyle w:val="TAL"/>
              <w:rPr>
                <w:rFonts w:cs="Arial"/>
                <w:highlight w:val="yellow"/>
              </w:rPr>
            </w:pPr>
            <w:r w:rsidRPr="00D32F03">
              <w:rPr>
                <w:rFonts w:cs="Arial"/>
                <w:highlight w:val="yellow"/>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101762E3" w14:textId="77777777" w:rsidR="006376A9" w:rsidRPr="00D32F03" w:rsidRDefault="006376A9" w:rsidP="006376A9">
            <w:pPr>
              <w:pStyle w:val="TAL"/>
              <w:rPr>
                <w:rFonts w:eastAsia="SimSun"/>
                <w:highlight w:val="yellow"/>
                <w:lang w:eastAsia="zh-CN"/>
              </w:rPr>
            </w:pPr>
            <w:r w:rsidRPr="00D32F03">
              <w:rPr>
                <w:highlight w:val="yellow"/>
              </w:rPr>
              <w:t>D013</w:t>
            </w:r>
          </w:p>
        </w:tc>
        <w:tc>
          <w:tcPr>
            <w:tcW w:w="1984" w:type="dxa"/>
            <w:tcBorders>
              <w:top w:val="single" w:sz="4" w:space="0" w:color="auto"/>
              <w:left w:val="single" w:sz="4" w:space="0" w:color="auto"/>
              <w:bottom w:val="single" w:sz="4" w:space="0" w:color="auto"/>
              <w:right w:val="single" w:sz="4" w:space="0" w:color="auto"/>
            </w:tcBorders>
          </w:tcPr>
          <w:p w14:paraId="6C396246" w14:textId="77777777" w:rsidR="006376A9" w:rsidRPr="00D32F03" w:rsidRDefault="006376A9" w:rsidP="006376A9">
            <w:pPr>
              <w:pStyle w:val="TAL"/>
              <w:rPr>
                <w:highlight w:val="yellow"/>
              </w:rPr>
            </w:pPr>
            <w:r w:rsidRPr="00D32F03">
              <w:rPr>
                <w:highlight w:val="yellow"/>
              </w:rPr>
              <w:t>NOTE 1</w:t>
            </w:r>
          </w:p>
        </w:tc>
      </w:tr>
      <w:tr w:rsidR="006376A9" w:rsidRPr="00D32F03" w14:paraId="396A9F6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019FC42" w14:textId="77777777" w:rsidR="006376A9" w:rsidRPr="00D32F03" w:rsidRDefault="006376A9" w:rsidP="006376A9">
            <w:pPr>
              <w:pStyle w:val="TAL"/>
              <w:rPr>
                <w:highlight w:val="yellow"/>
              </w:rPr>
            </w:pPr>
            <w:r w:rsidRPr="00D32F03">
              <w:rPr>
                <w:highlight w:val="yellow"/>
              </w:rPr>
              <w:t>7.2.2.2.2_1</w:t>
            </w:r>
          </w:p>
        </w:tc>
        <w:tc>
          <w:tcPr>
            <w:tcW w:w="4520" w:type="dxa"/>
            <w:tcBorders>
              <w:top w:val="single" w:sz="4" w:space="0" w:color="auto"/>
              <w:left w:val="single" w:sz="4" w:space="0" w:color="auto"/>
              <w:bottom w:val="single" w:sz="4" w:space="0" w:color="auto"/>
              <w:right w:val="single" w:sz="4" w:space="0" w:color="auto"/>
            </w:tcBorders>
          </w:tcPr>
          <w:p w14:paraId="5FEF6995" w14:textId="77777777" w:rsidR="006376A9" w:rsidRPr="00D32F03" w:rsidRDefault="006376A9" w:rsidP="006376A9">
            <w:pPr>
              <w:pStyle w:val="TAL"/>
              <w:rPr>
                <w:highlight w:val="yellow"/>
              </w:rPr>
            </w:pPr>
            <w:r w:rsidRPr="00D32F03">
              <w:rPr>
                <w:highlight w:val="yellow"/>
              </w:rPr>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EB271C3" w14:textId="77777777" w:rsidR="006376A9" w:rsidRPr="00D32F03" w:rsidRDefault="006376A9" w:rsidP="006376A9">
            <w:pPr>
              <w:pStyle w:val="TAC"/>
              <w:rPr>
                <w:highlight w:val="yellow"/>
              </w:rPr>
            </w:pPr>
            <w:r w:rsidRPr="00D32F03">
              <w:rPr>
                <w:highlight w:val="yellow"/>
              </w:rPr>
              <w:t>Rel-16</w:t>
            </w:r>
          </w:p>
        </w:tc>
        <w:tc>
          <w:tcPr>
            <w:tcW w:w="1134" w:type="dxa"/>
            <w:tcBorders>
              <w:top w:val="single" w:sz="4" w:space="0" w:color="auto"/>
              <w:left w:val="single" w:sz="4" w:space="0" w:color="auto"/>
              <w:bottom w:val="single" w:sz="4" w:space="0" w:color="auto"/>
              <w:right w:val="single" w:sz="4" w:space="0" w:color="auto"/>
            </w:tcBorders>
          </w:tcPr>
          <w:p w14:paraId="1EC3309D" w14:textId="77777777" w:rsidR="006376A9" w:rsidRPr="00D32F03" w:rsidRDefault="006376A9" w:rsidP="006376A9">
            <w:pPr>
              <w:pStyle w:val="TAL"/>
              <w:rPr>
                <w:highlight w:val="yellow"/>
              </w:rPr>
            </w:pPr>
            <w:r w:rsidRPr="00D32F03">
              <w:rPr>
                <w:highlight w:val="yellow"/>
              </w:rPr>
              <w:t>C171</w:t>
            </w:r>
          </w:p>
        </w:tc>
        <w:tc>
          <w:tcPr>
            <w:tcW w:w="3197" w:type="dxa"/>
            <w:tcBorders>
              <w:top w:val="single" w:sz="4" w:space="0" w:color="auto"/>
              <w:left w:val="single" w:sz="4" w:space="0" w:color="auto"/>
              <w:bottom w:val="single" w:sz="4" w:space="0" w:color="auto"/>
              <w:right w:val="single" w:sz="4" w:space="0" w:color="auto"/>
            </w:tcBorders>
          </w:tcPr>
          <w:p w14:paraId="412CCABB" w14:textId="77777777" w:rsidR="006376A9" w:rsidRPr="00D32F03" w:rsidRDefault="006376A9" w:rsidP="006376A9">
            <w:pPr>
              <w:pStyle w:val="TAL"/>
              <w:rPr>
                <w:rFonts w:cs="Arial"/>
                <w:highlight w:val="yellow"/>
              </w:rPr>
            </w:pPr>
            <w:r w:rsidRPr="00D32F03">
              <w:rPr>
                <w:highlight w:val="yellow"/>
                <w:lang w:eastAsia="zh-TW"/>
              </w:rPr>
              <w:t xml:space="preserve">UEs supporting 5GS TDD FR2 and </w:t>
            </w:r>
            <w:proofErr w:type="spellStart"/>
            <w:r w:rsidRPr="00D32F03">
              <w:rPr>
                <w:highlight w:val="yellow"/>
                <w:lang w:eastAsia="zh-TW"/>
              </w:rPr>
              <w:t>aggregationFactorDL</w:t>
            </w:r>
            <w:proofErr w:type="spellEnd"/>
            <w:r w:rsidRPr="00D32F03">
              <w:rPr>
                <w:highlight w:val="yellow"/>
                <w:lang w:eastAsia="zh-TW"/>
              </w:rPr>
              <w:t xml:space="preserve"> &gt; 1 for PDSCH repetition </w:t>
            </w:r>
            <w:proofErr w:type="spellStart"/>
            <w:r w:rsidRPr="00D32F03">
              <w:rPr>
                <w:highlight w:val="yellow"/>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6E6A3DA6" w14:textId="77777777" w:rsidR="006376A9" w:rsidRPr="00D32F03" w:rsidRDefault="006376A9" w:rsidP="006376A9">
            <w:pPr>
              <w:pStyle w:val="TAL"/>
              <w:rPr>
                <w:highlight w:val="yellow"/>
              </w:rPr>
            </w:pPr>
            <w:r w:rsidRPr="00D32F03">
              <w:rPr>
                <w:highlight w:val="yellow"/>
              </w:rPr>
              <w:t>D014</w:t>
            </w:r>
          </w:p>
        </w:tc>
        <w:tc>
          <w:tcPr>
            <w:tcW w:w="1984" w:type="dxa"/>
            <w:tcBorders>
              <w:top w:val="single" w:sz="4" w:space="0" w:color="auto"/>
              <w:left w:val="single" w:sz="4" w:space="0" w:color="auto"/>
              <w:bottom w:val="single" w:sz="4" w:space="0" w:color="auto"/>
              <w:right w:val="single" w:sz="4" w:space="0" w:color="auto"/>
            </w:tcBorders>
          </w:tcPr>
          <w:p w14:paraId="7CCC01B6" w14:textId="77777777" w:rsidR="006376A9" w:rsidRPr="00D32F03" w:rsidRDefault="006376A9" w:rsidP="006376A9">
            <w:pPr>
              <w:pStyle w:val="TAL"/>
              <w:rPr>
                <w:highlight w:val="yellow"/>
              </w:rPr>
            </w:pPr>
            <w:r w:rsidRPr="00D32F03">
              <w:rPr>
                <w:highlight w:val="yellow"/>
              </w:rPr>
              <w:t>NOTE 1</w:t>
            </w:r>
          </w:p>
        </w:tc>
      </w:tr>
      <w:tr w:rsidR="006376A9" w:rsidRPr="00D32F03" w14:paraId="11A16A2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A72D943" w14:textId="77777777" w:rsidR="006376A9" w:rsidRPr="00D32F03" w:rsidRDefault="006376A9" w:rsidP="006376A9">
            <w:pPr>
              <w:pStyle w:val="TAL"/>
              <w:rPr>
                <w:highlight w:val="yellow"/>
              </w:rPr>
            </w:pPr>
            <w:r w:rsidRPr="00D32F03">
              <w:rPr>
                <w:highlight w:val="yellow"/>
              </w:rPr>
              <w:t>7.2.2.2.3_1</w:t>
            </w:r>
          </w:p>
        </w:tc>
        <w:tc>
          <w:tcPr>
            <w:tcW w:w="4520" w:type="dxa"/>
            <w:tcBorders>
              <w:top w:val="single" w:sz="4" w:space="0" w:color="auto"/>
              <w:left w:val="single" w:sz="4" w:space="0" w:color="auto"/>
              <w:bottom w:val="single" w:sz="4" w:space="0" w:color="auto"/>
              <w:right w:val="single" w:sz="4" w:space="0" w:color="auto"/>
            </w:tcBorders>
          </w:tcPr>
          <w:p w14:paraId="3305AFD0" w14:textId="77777777" w:rsidR="006376A9" w:rsidRPr="00D32F03" w:rsidRDefault="006376A9" w:rsidP="006376A9">
            <w:pPr>
              <w:pStyle w:val="TAL"/>
              <w:rPr>
                <w:highlight w:val="yellow"/>
              </w:rPr>
            </w:pPr>
            <w:r w:rsidRPr="00D32F03">
              <w:rPr>
                <w:highlight w:val="yellow"/>
              </w:rPr>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C369B8C" w14:textId="77777777" w:rsidR="006376A9" w:rsidRPr="00D32F03" w:rsidRDefault="006376A9" w:rsidP="006376A9">
            <w:pPr>
              <w:pStyle w:val="TAC"/>
              <w:rPr>
                <w:highlight w:val="yellow"/>
              </w:rPr>
            </w:pPr>
            <w:r w:rsidRPr="00D32F03">
              <w:rPr>
                <w:highlight w:val="yellow"/>
              </w:rPr>
              <w:t>Rel-16</w:t>
            </w:r>
          </w:p>
        </w:tc>
        <w:tc>
          <w:tcPr>
            <w:tcW w:w="1134" w:type="dxa"/>
            <w:tcBorders>
              <w:top w:val="single" w:sz="4" w:space="0" w:color="auto"/>
              <w:left w:val="single" w:sz="4" w:space="0" w:color="auto"/>
              <w:bottom w:val="single" w:sz="4" w:space="0" w:color="auto"/>
              <w:right w:val="single" w:sz="4" w:space="0" w:color="auto"/>
            </w:tcBorders>
          </w:tcPr>
          <w:p w14:paraId="55FA33A8" w14:textId="77777777" w:rsidR="006376A9" w:rsidRPr="00D32F03" w:rsidRDefault="006376A9" w:rsidP="006376A9">
            <w:pPr>
              <w:pStyle w:val="TAL"/>
              <w:rPr>
                <w:highlight w:val="yellow"/>
              </w:rPr>
            </w:pPr>
            <w:r w:rsidRPr="00D32F03">
              <w:rPr>
                <w:highlight w:val="yellow"/>
              </w:rPr>
              <w:t>C172</w:t>
            </w:r>
          </w:p>
        </w:tc>
        <w:tc>
          <w:tcPr>
            <w:tcW w:w="3197" w:type="dxa"/>
            <w:tcBorders>
              <w:top w:val="single" w:sz="4" w:space="0" w:color="auto"/>
              <w:left w:val="single" w:sz="4" w:space="0" w:color="auto"/>
              <w:bottom w:val="single" w:sz="4" w:space="0" w:color="auto"/>
              <w:right w:val="single" w:sz="4" w:space="0" w:color="auto"/>
            </w:tcBorders>
          </w:tcPr>
          <w:p w14:paraId="7A9CA026" w14:textId="77777777" w:rsidR="006376A9" w:rsidRPr="00D32F03" w:rsidRDefault="006376A9" w:rsidP="006376A9">
            <w:pPr>
              <w:pStyle w:val="TAL"/>
              <w:rPr>
                <w:rFonts w:cs="Arial"/>
                <w:highlight w:val="yellow"/>
              </w:rPr>
            </w:pPr>
            <w:r w:rsidRPr="00D32F03">
              <w:rPr>
                <w:highlight w:val="yellow"/>
                <w:lang w:eastAsia="zh-TW"/>
              </w:rPr>
              <w:t xml:space="preserve">UEs supporting 5GS TDD FR2 and </w:t>
            </w:r>
            <w:proofErr w:type="spellStart"/>
            <w:r w:rsidRPr="00D32F03">
              <w:rPr>
                <w:highlight w:val="yellow"/>
                <w:lang w:eastAsia="zh-TW"/>
              </w:rPr>
              <w:t>aggregationFactorDL</w:t>
            </w:r>
            <w:proofErr w:type="spellEnd"/>
            <w:r w:rsidRPr="00D32F03">
              <w:rPr>
                <w:highlight w:val="yellow"/>
                <w:lang w:eastAsia="zh-TW"/>
              </w:rPr>
              <w:t xml:space="preserve"> &gt; 1 for PDSCH repetition </w:t>
            </w:r>
            <w:proofErr w:type="spellStart"/>
            <w:r w:rsidRPr="00D32F03">
              <w:rPr>
                <w:highlight w:val="yellow"/>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65B8D620" w14:textId="77777777" w:rsidR="006376A9" w:rsidRPr="00D32F03" w:rsidRDefault="006376A9" w:rsidP="006376A9">
            <w:pPr>
              <w:pStyle w:val="TAL"/>
              <w:rPr>
                <w:highlight w:val="yellow"/>
              </w:rPr>
            </w:pPr>
            <w:r w:rsidRPr="00D32F03">
              <w:rPr>
                <w:highlight w:val="yellow"/>
              </w:rPr>
              <w:t>D014</w:t>
            </w:r>
          </w:p>
        </w:tc>
        <w:tc>
          <w:tcPr>
            <w:tcW w:w="1984" w:type="dxa"/>
            <w:tcBorders>
              <w:top w:val="single" w:sz="4" w:space="0" w:color="auto"/>
              <w:left w:val="single" w:sz="4" w:space="0" w:color="auto"/>
              <w:bottom w:val="single" w:sz="4" w:space="0" w:color="auto"/>
              <w:right w:val="single" w:sz="4" w:space="0" w:color="auto"/>
            </w:tcBorders>
          </w:tcPr>
          <w:p w14:paraId="7EFB816F" w14:textId="77777777" w:rsidR="006376A9" w:rsidRPr="00D32F03" w:rsidRDefault="006376A9" w:rsidP="006376A9">
            <w:pPr>
              <w:pStyle w:val="TAL"/>
              <w:rPr>
                <w:highlight w:val="yellow"/>
              </w:rPr>
            </w:pPr>
          </w:p>
        </w:tc>
      </w:tr>
      <w:tr w:rsidR="006376A9" w:rsidRPr="00D32F03" w14:paraId="0A4B4F7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872F4B8" w14:textId="77777777" w:rsidR="006376A9" w:rsidRPr="00D32F03" w:rsidRDefault="006376A9" w:rsidP="006376A9">
            <w:pPr>
              <w:pStyle w:val="TAL"/>
              <w:rPr>
                <w:highlight w:val="yellow"/>
              </w:rPr>
            </w:pPr>
            <w:r w:rsidRPr="00D32F03">
              <w:rPr>
                <w:highlight w:val="yellow"/>
              </w:rPr>
              <w:t>7.2A.2.1</w:t>
            </w:r>
          </w:p>
        </w:tc>
        <w:tc>
          <w:tcPr>
            <w:tcW w:w="4520" w:type="dxa"/>
            <w:tcBorders>
              <w:top w:val="single" w:sz="4" w:space="0" w:color="auto"/>
              <w:left w:val="single" w:sz="4" w:space="0" w:color="auto"/>
              <w:bottom w:val="single" w:sz="4" w:space="0" w:color="auto"/>
              <w:right w:val="single" w:sz="4" w:space="0" w:color="auto"/>
            </w:tcBorders>
          </w:tcPr>
          <w:p w14:paraId="6D2335C5" w14:textId="77777777" w:rsidR="006376A9" w:rsidRPr="00D32F03" w:rsidRDefault="006376A9" w:rsidP="006376A9">
            <w:pPr>
              <w:pStyle w:val="TAL"/>
              <w:rPr>
                <w:highlight w:val="yellow"/>
              </w:rPr>
            </w:pPr>
            <w:r w:rsidRPr="00D32F03">
              <w:rPr>
                <w:highlight w:val="yellow"/>
              </w:rPr>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AD2BB60" w14:textId="77777777" w:rsidR="006376A9" w:rsidRPr="00D32F03" w:rsidRDefault="006376A9" w:rsidP="006376A9">
            <w:pPr>
              <w:pStyle w:val="TAC"/>
              <w:rPr>
                <w:highlight w:val="yellow"/>
              </w:rPr>
            </w:pPr>
            <w:r w:rsidRPr="00D32F03">
              <w:rPr>
                <w:highlight w:val="yellow"/>
              </w:rPr>
              <w:t>Rel-15</w:t>
            </w:r>
          </w:p>
        </w:tc>
        <w:tc>
          <w:tcPr>
            <w:tcW w:w="1134" w:type="dxa"/>
            <w:tcBorders>
              <w:top w:val="single" w:sz="4" w:space="0" w:color="auto"/>
              <w:left w:val="single" w:sz="4" w:space="0" w:color="auto"/>
              <w:bottom w:val="single" w:sz="4" w:space="0" w:color="auto"/>
              <w:right w:val="single" w:sz="4" w:space="0" w:color="auto"/>
            </w:tcBorders>
          </w:tcPr>
          <w:p w14:paraId="016B58FA" w14:textId="77777777" w:rsidR="006376A9" w:rsidRPr="00D32F03" w:rsidRDefault="006376A9" w:rsidP="006376A9">
            <w:pPr>
              <w:pStyle w:val="TAL"/>
              <w:rPr>
                <w:highlight w:val="yellow"/>
              </w:rPr>
            </w:pPr>
            <w:r w:rsidRPr="00D32F03">
              <w:rPr>
                <w:highlight w:val="yellow"/>
              </w:rPr>
              <w:t>C061a</w:t>
            </w:r>
          </w:p>
        </w:tc>
        <w:tc>
          <w:tcPr>
            <w:tcW w:w="3197" w:type="dxa"/>
            <w:tcBorders>
              <w:top w:val="single" w:sz="4" w:space="0" w:color="auto"/>
              <w:left w:val="single" w:sz="4" w:space="0" w:color="auto"/>
              <w:bottom w:val="single" w:sz="4" w:space="0" w:color="auto"/>
              <w:right w:val="single" w:sz="4" w:space="0" w:color="auto"/>
            </w:tcBorders>
          </w:tcPr>
          <w:p w14:paraId="0E410F1E"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0EDB063" w14:textId="77777777" w:rsidR="006376A9" w:rsidRPr="00D32F03" w:rsidRDefault="006376A9" w:rsidP="006376A9">
            <w:pPr>
              <w:pStyle w:val="TAL"/>
              <w:rPr>
                <w:highlight w:val="yellow"/>
              </w:rPr>
            </w:pPr>
            <w:r w:rsidRPr="00D32F03">
              <w:rPr>
                <w:highlight w:val="yellow"/>
              </w:rPr>
              <w:t>E032</w:t>
            </w:r>
          </w:p>
        </w:tc>
        <w:tc>
          <w:tcPr>
            <w:tcW w:w="1984" w:type="dxa"/>
            <w:tcBorders>
              <w:top w:val="single" w:sz="4" w:space="0" w:color="auto"/>
              <w:left w:val="single" w:sz="4" w:space="0" w:color="auto"/>
              <w:bottom w:val="single" w:sz="4" w:space="0" w:color="auto"/>
              <w:right w:val="single" w:sz="4" w:space="0" w:color="auto"/>
            </w:tcBorders>
          </w:tcPr>
          <w:p w14:paraId="6994BE09" w14:textId="77777777" w:rsidR="006376A9" w:rsidRPr="00D32F03" w:rsidRDefault="006376A9" w:rsidP="006376A9">
            <w:pPr>
              <w:pStyle w:val="TAL"/>
              <w:rPr>
                <w:highlight w:val="yellow"/>
              </w:rPr>
            </w:pPr>
          </w:p>
        </w:tc>
      </w:tr>
      <w:tr w:rsidR="006376A9" w:rsidRPr="00D32F03" w:rsidDel="00F07413" w14:paraId="07AA7D8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633524F" w14:textId="77777777" w:rsidR="006376A9" w:rsidRPr="00D32F03" w:rsidRDefault="006376A9" w:rsidP="006376A9">
            <w:pPr>
              <w:pStyle w:val="TAL"/>
              <w:rPr>
                <w:highlight w:val="yellow"/>
              </w:rPr>
            </w:pPr>
            <w:r w:rsidRPr="00D32F03">
              <w:rPr>
                <w:highlight w:val="yellow"/>
              </w:rPr>
              <w:t>7.2A.2.2</w:t>
            </w:r>
          </w:p>
        </w:tc>
        <w:tc>
          <w:tcPr>
            <w:tcW w:w="4520" w:type="dxa"/>
            <w:tcBorders>
              <w:top w:val="single" w:sz="4" w:space="0" w:color="auto"/>
              <w:left w:val="single" w:sz="4" w:space="0" w:color="auto"/>
              <w:bottom w:val="single" w:sz="4" w:space="0" w:color="auto"/>
              <w:right w:val="single" w:sz="4" w:space="0" w:color="auto"/>
            </w:tcBorders>
          </w:tcPr>
          <w:p w14:paraId="79E95346" w14:textId="77777777" w:rsidR="006376A9" w:rsidRPr="00D32F03" w:rsidRDefault="006376A9" w:rsidP="006376A9">
            <w:pPr>
              <w:pStyle w:val="TAL"/>
              <w:rPr>
                <w:highlight w:val="yellow"/>
              </w:rPr>
            </w:pPr>
            <w:r w:rsidRPr="00D32F03">
              <w:rPr>
                <w:highlight w:val="yellow"/>
              </w:rPr>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72C9593" w14:textId="77777777" w:rsidR="006376A9" w:rsidRPr="00D32F03" w:rsidRDefault="006376A9" w:rsidP="006376A9">
            <w:pPr>
              <w:pStyle w:val="TAC"/>
              <w:rPr>
                <w:highlight w:val="yellow"/>
              </w:rPr>
            </w:pPr>
            <w:r w:rsidRPr="00D32F03">
              <w:rPr>
                <w:highlight w:val="yellow"/>
              </w:rPr>
              <w:t>Rel-15</w:t>
            </w:r>
          </w:p>
        </w:tc>
        <w:tc>
          <w:tcPr>
            <w:tcW w:w="1134" w:type="dxa"/>
            <w:tcBorders>
              <w:top w:val="single" w:sz="4" w:space="0" w:color="auto"/>
              <w:left w:val="single" w:sz="4" w:space="0" w:color="auto"/>
              <w:bottom w:val="single" w:sz="4" w:space="0" w:color="auto"/>
              <w:right w:val="single" w:sz="4" w:space="0" w:color="auto"/>
            </w:tcBorders>
          </w:tcPr>
          <w:p w14:paraId="5472E6AB" w14:textId="77777777" w:rsidR="006376A9" w:rsidRPr="00D32F03" w:rsidRDefault="006376A9" w:rsidP="006376A9">
            <w:pPr>
              <w:pStyle w:val="TAL"/>
              <w:rPr>
                <w:highlight w:val="yellow"/>
              </w:rPr>
            </w:pPr>
            <w:r w:rsidRPr="00D32F03">
              <w:rPr>
                <w:highlight w:val="yellow"/>
              </w:rPr>
              <w:t>C061b</w:t>
            </w:r>
          </w:p>
        </w:tc>
        <w:tc>
          <w:tcPr>
            <w:tcW w:w="3197" w:type="dxa"/>
            <w:tcBorders>
              <w:top w:val="single" w:sz="4" w:space="0" w:color="auto"/>
              <w:left w:val="single" w:sz="4" w:space="0" w:color="auto"/>
              <w:bottom w:val="single" w:sz="4" w:space="0" w:color="auto"/>
              <w:right w:val="single" w:sz="4" w:space="0" w:color="auto"/>
            </w:tcBorders>
          </w:tcPr>
          <w:p w14:paraId="570805C9"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69D2DDCA" w14:textId="77777777" w:rsidR="006376A9" w:rsidRPr="00D32F03" w:rsidRDefault="006376A9" w:rsidP="006376A9">
            <w:pPr>
              <w:pStyle w:val="TAL"/>
              <w:rPr>
                <w:highlight w:val="yellow"/>
              </w:rPr>
            </w:pPr>
            <w:r w:rsidRPr="00D32F03">
              <w:rPr>
                <w:highlight w:val="yellow"/>
              </w:rPr>
              <w:t>E033</w:t>
            </w:r>
          </w:p>
        </w:tc>
        <w:tc>
          <w:tcPr>
            <w:tcW w:w="1984" w:type="dxa"/>
            <w:tcBorders>
              <w:top w:val="single" w:sz="4" w:space="0" w:color="auto"/>
              <w:left w:val="single" w:sz="4" w:space="0" w:color="auto"/>
              <w:bottom w:val="single" w:sz="4" w:space="0" w:color="auto"/>
              <w:right w:val="single" w:sz="4" w:space="0" w:color="auto"/>
            </w:tcBorders>
          </w:tcPr>
          <w:p w14:paraId="59936C31" w14:textId="77777777" w:rsidR="006376A9" w:rsidRPr="00D32F03" w:rsidDel="00F07413" w:rsidRDefault="006376A9" w:rsidP="006376A9">
            <w:pPr>
              <w:pStyle w:val="TAL"/>
              <w:rPr>
                <w:highlight w:val="yellow"/>
              </w:rPr>
            </w:pPr>
          </w:p>
        </w:tc>
      </w:tr>
      <w:tr w:rsidR="006376A9" w:rsidRPr="00D32F03" w14:paraId="32E2F536"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29E62D6" w14:textId="77777777" w:rsidR="006376A9" w:rsidRPr="00D32F03" w:rsidRDefault="006376A9" w:rsidP="006376A9">
            <w:pPr>
              <w:pStyle w:val="TAL"/>
              <w:rPr>
                <w:highlight w:val="yellow"/>
              </w:rPr>
            </w:pPr>
            <w:r w:rsidRPr="00D32F03">
              <w:rPr>
                <w:highlight w:val="yellow"/>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1426777" w14:textId="77777777" w:rsidR="006376A9" w:rsidRPr="00D32F03" w:rsidRDefault="006376A9" w:rsidP="006376A9">
            <w:pPr>
              <w:pStyle w:val="TAL"/>
              <w:rPr>
                <w:highlight w:val="yellow"/>
              </w:rPr>
            </w:pPr>
            <w:r w:rsidRPr="00D32F03">
              <w:rPr>
                <w:highlight w:val="yellow"/>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87EACA" w14:textId="77777777" w:rsidR="006376A9" w:rsidRPr="00D32F03" w:rsidRDefault="006376A9" w:rsidP="006376A9">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4727D1" w14:textId="77777777" w:rsidR="006376A9" w:rsidRPr="00D32F03" w:rsidRDefault="006376A9" w:rsidP="006376A9">
            <w:pPr>
              <w:pStyle w:val="TAL"/>
              <w:rPr>
                <w:highlight w:val="yellow"/>
                <w:lang w:eastAsia="zh-CN"/>
              </w:rPr>
            </w:pPr>
            <w:r w:rsidRPr="00D32F03">
              <w:rPr>
                <w:rFonts w:eastAsia="SimSun"/>
                <w:highlight w:val="yellow"/>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CCF599D"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9ADA9F5" w14:textId="77777777" w:rsidR="006376A9" w:rsidRPr="00D32F03" w:rsidRDefault="006376A9" w:rsidP="006376A9">
            <w:pPr>
              <w:pStyle w:val="TAL"/>
              <w:rPr>
                <w:highlight w:val="yellow"/>
                <w:lang w:eastAsia="zh-CN"/>
              </w:rPr>
            </w:pPr>
            <w:r w:rsidRPr="00D32F03">
              <w:rPr>
                <w:rFonts w:eastAsia="SimSun"/>
                <w:highlight w:val="yellow"/>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65E189D" w14:textId="77777777" w:rsidR="006376A9" w:rsidRPr="00D32F03" w:rsidRDefault="006376A9" w:rsidP="006376A9">
            <w:pPr>
              <w:pStyle w:val="TAL"/>
              <w:rPr>
                <w:highlight w:val="yellow"/>
              </w:rPr>
            </w:pPr>
          </w:p>
        </w:tc>
      </w:tr>
      <w:tr w:rsidR="006376A9" w:rsidRPr="00D32F03" w14:paraId="04FF218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7E5D89B" w14:textId="77777777" w:rsidR="006376A9" w:rsidRPr="00D32F03" w:rsidRDefault="006376A9" w:rsidP="006376A9">
            <w:pPr>
              <w:pStyle w:val="TAL"/>
              <w:rPr>
                <w:highlight w:val="yellow"/>
              </w:rPr>
            </w:pPr>
            <w:r w:rsidRPr="00D32F03">
              <w:rPr>
                <w:highlight w:val="yellow"/>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57B390CB" w14:textId="77777777" w:rsidR="006376A9" w:rsidRPr="00D32F03" w:rsidRDefault="006376A9" w:rsidP="006376A9">
            <w:pPr>
              <w:pStyle w:val="TAL"/>
              <w:rPr>
                <w:highlight w:val="yellow"/>
              </w:rPr>
            </w:pPr>
            <w:r w:rsidRPr="00D32F03">
              <w:rPr>
                <w:highlight w:val="yellow"/>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C69776" w14:textId="77777777" w:rsidR="006376A9" w:rsidRPr="00D32F03" w:rsidRDefault="006376A9" w:rsidP="006376A9">
            <w:pPr>
              <w:pStyle w:val="TAC"/>
              <w:rPr>
                <w:highlight w:val="yellow"/>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AD49EE" w14:textId="77777777" w:rsidR="006376A9" w:rsidRPr="00D32F03" w:rsidRDefault="006376A9" w:rsidP="006376A9">
            <w:pPr>
              <w:pStyle w:val="TAL"/>
              <w:rPr>
                <w:highlight w:val="yellow"/>
                <w:lang w:eastAsia="zh-CN"/>
              </w:rPr>
            </w:pPr>
            <w:r w:rsidRPr="00D32F03">
              <w:rPr>
                <w:rFonts w:eastAsia="SimSun"/>
                <w:highlight w:val="yellow"/>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FA14E9" w14:textId="77777777" w:rsidR="006376A9" w:rsidRPr="00D32F03" w:rsidRDefault="006376A9" w:rsidP="006376A9">
            <w:pPr>
              <w:pStyle w:val="TAL"/>
              <w:rPr>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A012C9A" w14:textId="77777777" w:rsidR="006376A9" w:rsidRPr="00D32F03" w:rsidRDefault="006376A9" w:rsidP="006376A9">
            <w:pPr>
              <w:pStyle w:val="TAL"/>
              <w:rPr>
                <w:highlight w:val="yellow"/>
                <w:lang w:eastAsia="zh-CN"/>
              </w:rPr>
            </w:pPr>
            <w:r w:rsidRPr="00D32F03">
              <w:rPr>
                <w:rFonts w:eastAsia="SimSun"/>
                <w:highlight w:val="yellow"/>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A18D062" w14:textId="77777777" w:rsidR="006376A9" w:rsidRPr="00D32F03" w:rsidRDefault="006376A9" w:rsidP="006376A9">
            <w:pPr>
              <w:pStyle w:val="TAL"/>
              <w:rPr>
                <w:highlight w:val="yellow"/>
              </w:rPr>
            </w:pPr>
          </w:p>
        </w:tc>
      </w:tr>
      <w:tr w:rsidR="006376A9" w:rsidRPr="00D32F03" w14:paraId="1E6B0EA9"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AB647C1" w14:textId="77777777" w:rsidR="006376A9" w:rsidRPr="00D32F03" w:rsidRDefault="006376A9" w:rsidP="006376A9">
            <w:pPr>
              <w:pStyle w:val="TAL"/>
              <w:rPr>
                <w:highlight w:val="yellow"/>
                <w:lang w:eastAsia="zh-CN"/>
              </w:rPr>
            </w:pPr>
            <w:r w:rsidRPr="00D32F03">
              <w:rPr>
                <w:highlight w:val="yellow"/>
                <w:lang w:eastAsia="zh-CN"/>
              </w:rPr>
              <w:t>7.3.2.2.</w:t>
            </w:r>
            <w:r w:rsidRPr="00D32F03">
              <w:rPr>
                <w:rFonts w:eastAsia="SimSun"/>
                <w:highlight w:val="yellow"/>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DEB9FCA" w14:textId="77777777" w:rsidR="006376A9" w:rsidRPr="00D32F03" w:rsidRDefault="006376A9" w:rsidP="006376A9">
            <w:pPr>
              <w:pStyle w:val="TAL"/>
              <w:rPr>
                <w:highlight w:val="yellow"/>
                <w:lang w:eastAsia="zh-CN"/>
              </w:rPr>
            </w:pPr>
            <w:r w:rsidRPr="00D32F03">
              <w:rPr>
                <w:rFonts w:cs="Arial"/>
                <w:szCs w:val="22"/>
                <w:highlight w:val="yellow"/>
              </w:rPr>
              <w:t>2Rx TDD FR</w:t>
            </w:r>
            <w:r w:rsidRPr="00D32F03">
              <w:rPr>
                <w:rFonts w:cs="Arial"/>
                <w:szCs w:val="22"/>
                <w:highlight w:val="yellow"/>
                <w:lang w:eastAsia="zh-CN"/>
              </w:rPr>
              <w:t>2</w:t>
            </w:r>
            <w:r w:rsidRPr="00D32F03">
              <w:rPr>
                <w:rFonts w:cs="Arial"/>
                <w:szCs w:val="22"/>
                <w:highlight w:val="yellow"/>
              </w:rPr>
              <w:t xml:space="preserve"> PDCCH 1 Tx antenna performance for </w:t>
            </w:r>
            <w:r w:rsidRPr="00D32F03">
              <w:rPr>
                <w:highlight w:val="yellow"/>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35DD8B4" w14:textId="77777777" w:rsidR="006376A9" w:rsidRPr="00D32F03" w:rsidRDefault="006376A9" w:rsidP="006376A9">
            <w:pPr>
              <w:pStyle w:val="TAC"/>
              <w:rPr>
                <w:rFonts w:eastAsia="SimSun"/>
                <w:highlight w:val="yellow"/>
                <w:lang w:eastAsia="zh-CN"/>
              </w:rPr>
            </w:pPr>
            <w:r w:rsidRPr="00D32F03">
              <w:rPr>
                <w:rFonts w:eastAsia="SimSun"/>
                <w:highlight w:val="yellow"/>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4F66CE"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5B27B883" w14:textId="77777777" w:rsidR="006376A9" w:rsidRPr="00D32F03" w:rsidRDefault="006376A9" w:rsidP="006376A9">
            <w:pPr>
              <w:pStyle w:val="TAL"/>
              <w:rPr>
                <w:rFonts w:cs="Arial"/>
                <w:highlight w:val="yellow"/>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FR2</w:t>
            </w:r>
            <w:r w:rsidRPr="00D32F03">
              <w:rPr>
                <w:highlight w:val="yellow"/>
              </w:rPr>
              <w:t xml:space="preserve"> </w:t>
            </w:r>
            <w:r w:rsidRPr="00D32F03">
              <w:rPr>
                <w:rFonts w:cs="Arial"/>
                <w:highlight w:val="yellow"/>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DDE64F7"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7D4165E" w14:textId="77777777" w:rsidR="006376A9" w:rsidRPr="00D32F03" w:rsidRDefault="006376A9" w:rsidP="006376A9">
            <w:pPr>
              <w:pStyle w:val="TAL"/>
              <w:rPr>
                <w:highlight w:val="yellow"/>
              </w:rPr>
            </w:pPr>
          </w:p>
        </w:tc>
      </w:tr>
      <w:tr w:rsidR="006376A9" w:rsidRPr="00D32F03" w14:paraId="77F4CCA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C1E1C46" w14:textId="77777777" w:rsidR="006376A9" w:rsidRPr="00D32F03" w:rsidRDefault="006376A9" w:rsidP="006376A9">
            <w:pPr>
              <w:pStyle w:val="TAL"/>
              <w:rPr>
                <w:b/>
                <w:highlight w:val="yellow"/>
                <w:lang w:eastAsia="zh-CN"/>
              </w:rPr>
            </w:pPr>
            <w:r w:rsidRPr="00D32F03">
              <w:rPr>
                <w:rFonts w:cs="Arial"/>
                <w:b/>
                <w:highlight w:val="yellow"/>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A2F69B7" w14:textId="77777777" w:rsidR="006376A9" w:rsidRPr="00D32F03" w:rsidRDefault="006376A9" w:rsidP="006376A9">
            <w:pPr>
              <w:pStyle w:val="TAL"/>
              <w:rPr>
                <w:b/>
                <w:highlight w:val="yellow"/>
                <w:lang w:eastAsia="zh-CN"/>
              </w:rPr>
            </w:pPr>
            <w:r w:rsidRPr="00D32F03">
              <w:rPr>
                <w:rFonts w:cs="Arial"/>
                <w:b/>
                <w:highlight w:val="yellow"/>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7F78BD8" w14:textId="77777777" w:rsidR="006376A9" w:rsidRPr="00D32F03" w:rsidRDefault="006376A9" w:rsidP="006376A9">
            <w:pPr>
              <w:pStyle w:val="TAC"/>
              <w:rPr>
                <w:rFonts w:eastAsia="SimSun"/>
                <w:b/>
                <w:highlight w:val="yellow"/>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EBC8269" w14:textId="77777777" w:rsidR="006376A9" w:rsidRPr="00D32F03" w:rsidRDefault="006376A9" w:rsidP="006376A9">
            <w:pPr>
              <w:pStyle w:val="TAL"/>
              <w:rPr>
                <w:rFonts w:eastAsia="SimSun"/>
                <w:b/>
                <w:highlight w:val="yellow"/>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0E3BEAC" w14:textId="77777777" w:rsidR="006376A9" w:rsidRPr="00D32F03" w:rsidRDefault="006376A9" w:rsidP="006376A9">
            <w:pPr>
              <w:pStyle w:val="TAL"/>
              <w:rPr>
                <w:rFonts w:eastAsia="SimSun"/>
                <w:b/>
                <w:highlight w:val="yellow"/>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C16C618" w14:textId="77777777" w:rsidR="006376A9" w:rsidRPr="00D32F03" w:rsidRDefault="006376A9" w:rsidP="006376A9">
            <w:pPr>
              <w:pStyle w:val="TAL"/>
              <w:rPr>
                <w:rFonts w:eastAsia="SimSun"/>
                <w:b/>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0BA58FE" w14:textId="77777777" w:rsidR="006376A9" w:rsidRPr="00D32F03" w:rsidRDefault="006376A9" w:rsidP="006376A9">
            <w:pPr>
              <w:pStyle w:val="TAL"/>
              <w:rPr>
                <w:rFonts w:eastAsiaTheme="minorEastAsia"/>
                <w:b/>
                <w:highlight w:val="yellow"/>
              </w:rPr>
            </w:pPr>
          </w:p>
        </w:tc>
      </w:tr>
      <w:tr w:rsidR="006376A9" w:rsidRPr="00D32F03" w14:paraId="6524966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055D2933" w14:textId="77777777" w:rsidR="006376A9" w:rsidRPr="00D32F03" w:rsidRDefault="006376A9" w:rsidP="006376A9">
            <w:pPr>
              <w:pStyle w:val="TAL"/>
              <w:rPr>
                <w:highlight w:val="yellow"/>
                <w:lang w:eastAsia="zh-CN"/>
              </w:rPr>
            </w:pPr>
            <w:r w:rsidRPr="00D32F03">
              <w:rPr>
                <w:rFonts w:cs="Arial"/>
                <w:highlight w:val="yellow"/>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620231E9" w14:textId="77777777" w:rsidR="006376A9" w:rsidRPr="00D32F03" w:rsidRDefault="006376A9" w:rsidP="006376A9">
            <w:pPr>
              <w:pStyle w:val="TAL"/>
              <w:rPr>
                <w:highlight w:val="yellow"/>
                <w:lang w:eastAsia="zh-CN"/>
              </w:rPr>
            </w:pPr>
            <w:r w:rsidRPr="00D32F03">
              <w:rPr>
                <w:highlight w:val="yellow"/>
              </w:rPr>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41B42E" w14:textId="77777777" w:rsidR="006376A9" w:rsidRPr="00D32F03" w:rsidRDefault="006376A9" w:rsidP="006376A9">
            <w:pPr>
              <w:pStyle w:val="TAC"/>
              <w:rPr>
                <w:rFonts w:eastAsia="SimSun"/>
                <w:highlight w:val="yellow"/>
                <w:lang w:eastAsia="zh-CN"/>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A9F7D7"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B95D69C"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E5700E6"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ACA7CDB" w14:textId="77777777" w:rsidR="006376A9" w:rsidRPr="00D32F03" w:rsidRDefault="006376A9" w:rsidP="006376A9">
            <w:pPr>
              <w:pStyle w:val="TAL"/>
              <w:rPr>
                <w:rFonts w:eastAsiaTheme="minorEastAsia"/>
                <w:highlight w:val="yellow"/>
              </w:rPr>
            </w:pPr>
          </w:p>
        </w:tc>
      </w:tr>
      <w:tr w:rsidR="006376A9" w:rsidRPr="00D32F03" w14:paraId="41AB348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47ABCEA1" w14:textId="77777777" w:rsidR="006376A9" w:rsidRPr="00D32F03" w:rsidRDefault="006376A9" w:rsidP="006376A9">
            <w:pPr>
              <w:pStyle w:val="TAL"/>
              <w:rPr>
                <w:rFonts w:cs="Arial"/>
                <w:highlight w:val="yellow"/>
                <w:lang w:eastAsia="zh-TW"/>
              </w:rPr>
            </w:pPr>
            <w:r w:rsidRPr="00D32F03">
              <w:rPr>
                <w:rFonts w:cs="Arial"/>
                <w:highlight w:val="yellow"/>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522DA12" w14:textId="77777777" w:rsidR="006376A9" w:rsidRPr="00D32F03" w:rsidRDefault="006376A9" w:rsidP="006376A9">
            <w:pPr>
              <w:pStyle w:val="TAL"/>
              <w:rPr>
                <w:highlight w:val="yellow"/>
              </w:rPr>
            </w:pPr>
            <w:r w:rsidRPr="00D32F03">
              <w:rPr>
                <w:highlight w:val="yellow"/>
              </w:rPr>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14A760" w14:textId="77777777" w:rsidR="006376A9" w:rsidRPr="00D32F03" w:rsidRDefault="006376A9" w:rsidP="006376A9">
            <w:pPr>
              <w:pStyle w:val="TAC"/>
              <w:rPr>
                <w:rFonts w:eastAsia="SimSun"/>
                <w:highlight w:val="yellow"/>
                <w:lang w:eastAsia="zh-CN"/>
              </w:rPr>
            </w:pPr>
            <w:r w:rsidRPr="00D32F03">
              <w:rPr>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4465E89D" w14:textId="77777777" w:rsidR="006376A9" w:rsidRPr="00D32F03" w:rsidRDefault="006376A9" w:rsidP="006376A9">
            <w:pPr>
              <w:pStyle w:val="TAL"/>
              <w:rPr>
                <w:rFonts w:eastAsia="SimSun"/>
                <w:highlight w:val="yellow"/>
                <w:lang w:eastAsia="zh-CN"/>
              </w:rPr>
            </w:pPr>
            <w:r w:rsidRPr="00D32F03">
              <w:rPr>
                <w:highlight w:val="yellow"/>
              </w:rPr>
              <w:t>C061</w:t>
            </w:r>
            <w:r w:rsidRPr="00D32F03">
              <w:rPr>
                <w:rFonts w:cs="Arial"/>
                <w:highlight w:val="yellow"/>
              </w:rPr>
              <w:t>F</w:t>
            </w:r>
          </w:p>
        </w:tc>
        <w:tc>
          <w:tcPr>
            <w:tcW w:w="3197" w:type="dxa"/>
            <w:tcBorders>
              <w:top w:val="single" w:sz="4" w:space="0" w:color="auto"/>
              <w:left w:val="single" w:sz="4" w:space="0" w:color="auto"/>
              <w:bottom w:val="single" w:sz="4" w:space="0" w:color="auto"/>
              <w:right w:val="single" w:sz="4" w:space="0" w:color="auto"/>
            </w:tcBorders>
            <w:hideMark/>
          </w:tcPr>
          <w:p w14:paraId="1499A79A" w14:textId="77777777" w:rsidR="006376A9" w:rsidRPr="00D32F03" w:rsidRDefault="006376A9" w:rsidP="006376A9">
            <w:pPr>
              <w:pStyle w:val="TAL"/>
              <w:rPr>
                <w:rFonts w:eastAsia="SimSun"/>
                <w:highlight w:val="yellow"/>
                <w:lang w:eastAsia="zh-CN"/>
              </w:rPr>
            </w:pPr>
            <w:r w:rsidRPr="00D32F03">
              <w:rPr>
                <w:rFonts w:cs="Arial"/>
                <w:highlight w:val="yellow"/>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5BF8D3E" w14:textId="77777777" w:rsidR="006376A9" w:rsidRPr="00D32F03" w:rsidRDefault="006376A9" w:rsidP="006376A9">
            <w:pPr>
              <w:pStyle w:val="TAL"/>
              <w:rPr>
                <w:rFonts w:eastAsia="SimSun"/>
                <w:highlight w:val="yellow"/>
                <w:lang w:eastAsia="zh-CN"/>
              </w:rPr>
            </w:pPr>
            <w:r w:rsidRPr="00D32F03">
              <w:rPr>
                <w:highlight w:val="yellow"/>
              </w:rPr>
              <w:t>D014</w:t>
            </w:r>
          </w:p>
        </w:tc>
        <w:tc>
          <w:tcPr>
            <w:tcW w:w="1984" w:type="dxa"/>
            <w:tcBorders>
              <w:top w:val="single" w:sz="4" w:space="0" w:color="auto"/>
              <w:left w:val="single" w:sz="4" w:space="0" w:color="auto"/>
              <w:bottom w:val="single" w:sz="4" w:space="0" w:color="auto"/>
              <w:right w:val="single" w:sz="4" w:space="0" w:color="auto"/>
            </w:tcBorders>
            <w:hideMark/>
          </w:tcPr>
          <w:p w14:paraId="009A7C9D" w14:textId="77777777" w:rsidR="006376A9" w:rsidRPr="00D32F03" w:rsidRDefault="006376A9" w:rsidP="006376A9">
            <w:pPr>
              <w:pStyle w:val="TAL"/>
              <w:rPr>
                <w:rFonts w:eastAsiaTheme="minorEastAsia"/>
                <w:highlight w:val="yellow"/>
              </w:rPr>
            </w:pPr>
            <w:r w:rsidRPr="00D32F03">
              <w:rPr>
                <w:highlight w:val="yellow"/>
                <w:lang w:eastAsia="ko-KR"/>
              </w:rPr>
              <w:t>Skip TC 8.2.2.2.2.1 if TS 38.521-4 TC 8.2.2.2.2.1_1 has been executed and passed.</w:t>
            </w:r>
          </w:p>
        </w:tc>
      </w:tr>
      <w:tr w:rsidR="006376A9" w:rsidRPr="00D32F03" w14:paraId="571B0CF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600B004D" w14:textId="77777777" w:rsidR="006376A9" w:rsidRPr="00D32F03" w:rsidRDefault="006376A9" w:rsidP="006376A9">
            <w:pPr>
              <w:pStyle w:val="TAL"/>
              <w:rPr>
                <w:rFonts w:cs="Arial"/>
                <w:highlight w:val="yellow"/>
                <w:lang w:eastAsia="zh-TW"/>
              </w:rPr>
            </w:pPr>
            <w:r w:rsidRPr="00D32F03">
              <w:rPr>
                <w:rFonts w:cs="Arial"/>
                <w:highlight w:val="yellow"/>
              </w:rPr>
              <w:t>8.2.2.2.2.1_1</w:t>
            </w:r>
          </w:p>
        </w:tc>
        <w:tc>
          <w:tcPr>
            <w:tcW w:w="4520" w:type="dxa"/>
            <w:tcBorders>
              <w:top w:val="single" w:sz="4" w:space="0" w:color="auto"/>
              <w:left w:val="single" w:sz="4" w:space="0" w:color="auto"/>
              <w:bottom w:val="single" w:sz="4" w:space="0" w:color="auto"/>
              <w:right w:val="single" w:sz="4" w:space="0" w:color="auto"/>
            </w:tcBorders>
          </w:tcPr>
          <w:p w14:paraId="21176670" w14:textId="77777777" w:rsidR="006376A9" w:rsidRPr="00D32F03" w:rsidRDefault="006376A9" w:rsidP="006376A9">
            <w:pPr>
              <w:pStyle w:val="TAL"/>
              <w:rPr>
                <w:highlight w:val="yellow"/>
              </w:rPr>
            </w:pPr>
            <w:r w:rsidRPr="00D32F03">
              <w:rPr>
                <w:rFonts w:cs="Arial"/>
                <w:highlight w:val="yellow"/>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9C18FB6" w14:textId="77777777" w:rsidR="006376A9" w:rsidRPr="00D32F03" w:rsidRDefault="006376A9" w:rsidP="006376A9">
            <w:pPr>
              <w:pStyle w:val="TAC"/>
              <w:rPr>
                <w:rFonts w:eastAsia="SimSun" w:cs="Arial"/>
                <w:highlight w:val="yellow"/>
                <w:lang w:eastAsia="zh-CN"/>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tcPr>
          <w:p w14:paraId="31B2F55C" w14:textId="77777777" w:rsidR="006376A9" w:rsidRPr="00D32F03" w:rsidRDefault="006376A9" w:rsidP="006376A9">
            <w:pPr>
              <w:pStyle w:val="TAL"/>
              <w:rPr>
                <w:rFonts w:eastAsia="SimSun" w:cs="Arial"/>
                <w:highlight w:val="yellow"/>
                <w:lang w:eastAsia="zh-CN"/>
              </w:rPr>
            </w:pPr>
            <w:r w:rsidRPr="00D32F03">
              <w:rPr>
                <w:rFonts w:cs="Arial"/>
                <w:highlight w:val="yellow"/>
              </w:rPr>
              <w:t>C126</w:t>
            </w:r>
          </w:p>
        </w:tc>
        <w:tc>
          <w:tcPr>
            <w:tcW w:w="3197" w:type="dxa"/>
            <w:tcBorders>
              <w:top w:val="single" w:sz="4" w:space="0" w:color="auto"/>
              <w:left w:val="single" w:sz="4" w:space="0" w:color="auto"/>
              <w:bottom w:val="single" w:sz="4" w:space="0" w:color="auto"/>
              <w:right w:val="single" w:sz="4" w:space="0" w:color="auto"/>
            </w:tcBorders>
          </w:tcPr>
          <w:p w14:paraId="397BA5C3" w14:textId="77777777" w:rsidR="006376A9" w:rsidRPr="00D32F03" w:rsidRDefault="006376A9" w:rsidP="006376A9">
            <w:pPr>
              <w:pStyle w:val="TAL"/>
              <w:rPr>
                <w:rFonts w:cs="Arial"/>
                <w:highlight w:val="yellow"/>
              </w:rPr>
            </w:pPr>
            <w:r w:rsidRPr="00D32F03">
              <w:rPr>
                <w:rFonts w:cs="Arial"/>
                <w:highlight w:val="yellow"/>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792ED6D" w14:textId="77777777" w:rsidR="006376A9" w:rsidRPr="00D32F03" w:rsidRDefault="006376A9" w:rsidP="006376A9">
            <w:pPr>
              <w:pStyle w:val="TAL"/>
              <w:rPr>
                <w:rFonts w:cs="Arial"/>
                <w:highlight w:val="yellow"/>
              </w:rPr>
            </w:pPr>
            <w:r w:rsidRPr="00D32F03">
              <w:rPr>
                <w:rFonts w:cs="Arial"/>
                <w:highlight w:val="yellow"/>
              </w:rPr>
              <w:t>D013</w:t>
            </w:r>
          </w:p>
        </w:tc>
        <w:tc>
          <w:tcPr>
            <w:tcW w:w="1984" w:type="dxa"/>
            <w:tcBorders>
              <w:top w:val="single" w:sz="4" w:space="0" w:color="auto"/>
              <w:left w:val="single" w:sz="4" w:space="0" w:color="auto"/>
              <w:bottom w:val="single" w:sz="4" w:space="0" w:color="auto"/>
              <w:right w:val="single" w:sz="4" w:space="0" w:color="auto"/>
            </w:tcBorders>
          </w:tcPr>
          <w:p w14:paraId="3AAB424B" w14:textId="77777777" w:rsidR="006376A9" w:rsidRPr="00D32F03" w:rsidRDefault="006376A9" w:rsidP="006376A9">
            <w:pPr>
              <w:pStyle w:val="TAL"/>
              <w:rPr>
                <w:rFonts w:cs="Arial"/>
                <w:highlight w:val="yellow"/>
              </w:rPr>
            </w:pPr>
            <w:r w:rsidRPr="00D32F03">
              <w:rPr>
                <w:rFonts w:cs="Arial"/>
                <w:highlight w:val="yellow"/>
              </w:rPr>
              <w:t>NOTE 1</w:t>
            </w:r>
          </w:p>
        </w:tc>
      </w:tr>
      <w:tr w:rsidR="006376A9" w:rsidRPr="00D32F03" w14:paraId="59721E4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43CD31C7" w14:textId="77777777" w:rsidR="006376A9" w:rsidRPr="00D32F03" w:rsidRDefault="006376A9" w:rsidP="006376A9">
            <w:pPr>
              <w:pStyle w:val="TAL"/>
              <w:rPr>
                <w:rFonts w:cs="Arial"/>
                <w:highlight w:val="yellow"/>
              </w:rPr>
            </w:pPr>
            <w:r w:rsidRPr="00D32F03">
              <w:rPr>
                <w:rFonts w:cs="Arial"/>
                <w:highlight w:val="yellow"/>
              </w:rPr>
              <w:t>8.2A.3.1.1</w:t>
            </w:r>
          </w:p>
        </w:tc>
        <w:tc>
          <w:tcPr>
            <w:tcW w:w="4520" w:type="dxa"/>
            <w:tcBorders>
              <w:top w:val="single" w:sz="4" w:space="0" w:color="auto"/>
              <w:left w:val="single" w:sz="4" w:space="0" w:color="auto"/>
              <w:bottom w:val="single" w:sz="4" w:space="0" w:color="auto"/>
              <w:right w:val="single" w:sz="4" w:space="0" w:color="auto"/>
            </w:tcBorders>
          </w:tcPr>
          <w:p w14:paraId="31FB7529" w14:textId="77777777" w:rsidR="006376A9" w:rsidRPr="00D32F03" w:rsidRDefault="006376A9" w:rsidP="006376A9">
            <w:pPr>
              <w:pStyle w:val="TAL"/>
              <w:rPr>
                <w:rFonts w:cs="Arial"/>
                <w:highlight w:val="yellow"/>
              </w:rPr>
            </w:pPr>
            <w:r w:rsidRPr="00D32F03">
              <w:rPr>
                <w:rFonts w:cs="Arial"/>
                <w:highlight w:val="yellow"/>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6CA85E1" w14:textId="77777777" w:rsidR="006376A9" w:rsidRPr="00D32F03" w:rsidRDefault="006376A9" w:rsidP="006376A9">
            <w:pPr>
              <w:pStyle w:val="TAC"/>
              <w:rPr>
                <w:rFonts w:cs="Arial"/>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7ED65C" w14:textId="77777777" w:rsidR="006376A9" w:rsidRPr="00D32F03" w:rsidRDefault="006376A9" w:rsidP="006376A9">
            <w:pPr>
              <w:pStyle w:val="TAL"/>
              <w:rPr>
                <w:rFonts w:cs="Arial"/>
                <w:highlight w:val="yellow"/>
              </w:rPr>
            </w:pPr>
            <w:r w:rsidRPr="00D32F03">
              <w:rPr>
                <w:highlight w:val="yellow"/>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06F28E85" w14:textId="77777777" w:rsidR="006376A9" w:rsidRPr="00D32F03" w:rsidRDefault="006376A9" w:rsidP="006376A9">
            <w:pPr>
              <w:pStyle w:val="TAL"/>
              <w:rPr>
                <w:rFonts w:cs="Arial"/>
                <w:highlight w:val="yellow"/>
              </w:rPr>
            </w:pPr>
            <w:r w:rsidRPr="00D32F03">
              <w:rPr>
                <w:highlight w:val="yellow"/>
              </w:rPr>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22524AFA" w14:textId="77777777" w:rsidR="006376A9" w:rsidRPr="00D32F03" w:rsidRDefault="006376A9" w:rsidP="006376A9">
            <w:pPr>
              <w:pStyle w:val="TAL"/>
              <w:rPr>
                <w:rFonts w:cs="Arial"/>
                <w:highlight w:val="yellow"/>
              </w:rPr>
            </w:pPr>
            <w:r w:rsidRPr="00D32F03">
              <w:rPr>
                <w:rFonts w:eastAsia="SimSun"/>
                <w:highlight w:val="yellow"/>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A13174F" w14:textId="77777777" w:rsidR="006376A9" w:rsidRPr="00D32F03" w:rsidRDefault="006376A9" w:rsidP="006376A9">
            <w:pPr>
              <w:pStyle w:val="TAL"/>
              <w:rPr>
                <w:rFonts w:cs="Arial"/>
                <w:highlight w:val="yellow"/>
              </w:rPr>
            </w:pPr>
            <w:r w:rsidRPr="00D32F03">
              <w:rPr>
                <w:highlight w:val="yellow"/>
                <w:lang w:eastAsia="zh-CN"/>
              </w:rPr>
              <w:t xml:space="preserve">Test execution not necessary if </w:t>
            </w:r>
            <w:r w:rsidRPr="00D32F03">
              <w:rPr>
                <w:rFonts w:cs="Arial"/>
                <w:highlight w:val="yellow"/>
              </w:rPr>
              <w:t>8.2A.3.1.2</w:t>
            </w:r>
            <w:r w:rsidRPr="00D32F03">
              <w:rPr>
                <w:highlight w:val="yellow"/>
                <w:lang w:eastAsia="zh-CN"/>
              </w:rPr>
              <w:t xml:space="preserve"> is executed.</w:t>
            </w:r>
          </w:p>
        </w:tc>
      </w:tr>
      <w:tr w:rsidR="006376A9" w:rsidRPr="00D32F03" w14:paraId="6C32F6A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0A001E7A" w14:textId="77777777" w:rsidR="006376A9" w:rsidRPr="00D32F03" w:rsidRDefault="006376A9" w:rsidP="006376A9">
            <w:pPr>
              <w:pStyle w:val="TAL"/>
              <w:rPr>
                <w:rFonts w:cs="Arial"/>
                <w:highlight w:val="yellow"/>
              </w:rPr>
            </w:pPr>
            <w:r w:rsidRPr="00D32F03">
              <w:rPr>
                <w:rFonts w:cs="Arial"/>
                <w:highlight w:val="yellow"/>
              </w:rPr>
              <w:lastRenderedPageBreak/>
              <w:t>8.2A.3.1.2</w:t>
            </w:r>
          </w:p>
        </w:tc>
        <w:tc>
          <w:tcPr>
            <w:tcW w:w="4520" w:type="dxa"/>
            <w:tcBorders>
              <w:top w:val="single" w:sz="4" w:space="0" w:color="auto"/>
              <w:left w:val="single" w:sz="4" w:space="0" w:color="auto"/>
              <w:bottom w:val="single" w:sz="4" w:space="0" w:color="auto"/>
              <w:right w:val="single" w:sz="4" w:space="0" w:color="auto"/>
            </w:tcBorders>
          </w:tcPr>
          <w:p w14:paraId="419DE6E4" w14:textId="77777777" w:rsidR="006376A9" w:rsidRPr="00D32F03" w:rsidRDefault="006376A9" w:rsidP="006376A9">
            <w:pPr>
              <w:pStyle w:val="TAL"/>
              <w:rPr>
                <w:rFonts w:cs="Arial"/>
                <w:highlight w:val="yellow"/>
              </w:rPr>
            </w:pPr>
            <w:r w:rsidRPr="00D32F03">
              <w:rPr>
                <w:rFonts w:cs="Arial"/>
                <w:highlight w:val="yellow"/>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1AF97FC" w14:textId="77777777" w:rsidR="006376A9" w:rsidRPr="00D32F03" w:rsidRDefault="006376A9" w:rsidP="006376A9">
            <w:pPr>
              <w:pStyle w:val="TAC"/>
              <w:rPr>
                <w:rFonts w:cs="Arial"/>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66929D" w14:textId="77777777" w:rsidR="006376A9" w:rsidRPr="00D32F03" w:rsidRDefault="006376A9" w:rsidP="006376A9">
            <w:pPr>
              <w:pStyle w:val="TAL"/>
              <w:rPr>
                <w:rFonts w:cs="Arial"/>
                <w:highlight w:val="yellow"/>
              </w:rPr>
            </w:pPr>
            <w:r w:rsidRPr="00D32F03">
              <w:rPr>
                <w:highlight w:val="yellow"/>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02135260" w14:textId="77777777" w:rsidR="006376A9" w:rsidRPr="00D32F03" w:rsidRDefault="006376A9" w:rsidP="006376A9">
            <w:pPr>
              <w:pStyle w:val="TAL"/>
              <w:rPr>
                <w:rFonts w:cs="Arial"/>
                <w:highlight w:val="yellow"/>
              </w:rPr>
            </w:pPr>
            <w:r w:rsidRPr="00D32F03">
              <w:rPr>
                <w:highlight w:val="yellow"/>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3A4BEF56" w14:textId="77777777" w:rsidR="006376A9" w:rsidRPr="00D32F03" w:rsidRDefault="006376A9" w:rsidP="006376A9">
            <w:pPr>
              <w:pStyle w:val="TAL"/>
              <w:rPr>
                <w:rFonts w:cs="Arial"/>
                <w:highlight w:val="yellow"/>
              </w:rPr>
            </w:pPr>
            <w:r w:rsidRPr="00D32F03">
              <w:rPr>
                <w:rFonts w:eastAsia="SimSun"/>
                <w:highlight w:val="yellow"/>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E299482" w14:textId="77777777" w:rsidR="006376A9" w:rsidRPr="00D32F03" w:rsidRDefault="006376A9" w:rsidP="006376A9">
            <w:pPr>
              <w:pStyle w:val="TAL"/>
              <w:rPr>
                <w:rFonts w:cs="Arial"/>
                <w:highlight w:val="yellow"/>
              </w:rPr>
            </w:pPr>
            <w:r w:rsidRPr="00D32F03">
              <w:rPr>
                <w:highlight w:val="yellow"/>
                <w:lang w:eastAsia="zh-CN"/>
              </w:rPr>
              <w:t xml:space="preserve">Test execution not necessary if </w:t>
            </w:r>
            <w:r w:rsidRPr="00D32F03">
              <w:rPr>
                <w:rFonts w:cs="Arial"/>
                <w:highlight w:val="yellow"/>
              </w:rPr>
              <w:t>8.2A.3.1.3</w:t>
            </w:r>
            <w:r w:rsidRPr="00D32F03">
              <w:rPr>
                <w:highlight w:val="yellow"/>
                <w:lang w:eastAsia="zh-CN"/>
              </w:rPr>
              <w:t xml:space="preserve"> is executed.</w:t>
            </w:r>
          </w:p>
        </w:tc>
      </w:tr>
      <w:tr w:rsidR="006376A9" w:rsidRPr="00D32F03" w14:paraId="7227DDF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tcPr>
          <w:p w14:paraId="7A2E0E34" w14:textId="77777777" w:rsidR="006376A9" w:rsidRPr="00D32F03" w:rsidRDefault="006376A9" w:rsidP="006376A9">
            <w:pPr>
              <w:pStyle w:val="TAL"/>
              <w:rPr>
                <w:rFonts w:cs="Arial"/>
                <w:highlight w:val="yellow"/>
              </w:rPr>
            </w:pPr>
            <w:r w:rsidRPr="00D32F03">
              <w:rPr>
                <w:rFonts w:cs="Arial"/>
                <w:highlight w:val="yellow"/>
              </w:rPr>
              <w:t>8.2A.3.1.3</w:t>
            </w:r>
          </w:p>
        </w:tc>
        <w:tc>
          <w:tcPr>
            <w:tcW w:w="4520" w:type="dxa"/>
            <w:tcBorders>
              <w:top w:val="single" w:sz="4" w:space="0" w:color="auto"/>
              <w:left w:val="single" w:sz="4" w:space="0" w:color="auto"/>
              <w:bottom w:val="single" w:sz="4" w:space="0" w:color="auto"/>
              <w:right w:val="single" w:sz="4" w:space="0" w:color="auto"/>
            </w:tcBorders>
          </w:tcPr>
          <w:p w14:paraId="53E3EC7B" w14:textId="77777777" w:rsidR="006376A9" w:rsidRPr="00D32F03" w:rsidRDefault="006376A9" w:rsidP="006376A9">
            <w:pPr>
              <w:pStyle w:val="TAL"/>
              <w:rPr>
                <w:rFonts w:cs="Arial"/>
                <w:highlight w:val="yellow"/>
              </w:rPr>
            </w:pPr>
            <w:r w:rsidRPr="00D32F03">
              <w:rPr>
                <w:rFonts w:cs="Arial"/>
                <w:highlight w:val="yellow"/>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9F413CE" w14:textId="77777777" w:rsidR="006376A9" w:rsidRPr="00D32F03" w:rsidRDefault="006376A9" w:rsidP="006376A9">
            <w:pPr>
              <w:pStyle w:val="TAC"/>
              <w:rPr>
                <w:rFonts w:cs="Arial"/>
                <w:highlight w:val="yellow"/>
              </w:rPr>
            </w:pPr>
            <w:r w:rsidRPr="00D32F03">
              <w:rPr>
                <w:rFonts w:eastAsia="SimSun" w:cs="Arial"/>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A8BFF8" w14:textId="77777777" w:rsidR="006376A9" w:rsidRPr="00D32F03" w:rsidRDefault="006376A9" w:rsidP="006376A9">
            <w:pPr>
              <w:pStyle w:val="TAL"/>
              <w:rPr>
                <w:rFonts w:cs="Arial"/>
                <w:highlight w:val="yellow"/>
              </w:rPr>
            </w:pPr>
            <w:r w:rsidRPr="00D32F03">
              <w:rPr>
                <w:highlight w:val="yellow"/>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BD969C9" w14:textId="77777777" w:rsidR="006376A9" w:rsidRPr="00D32F03" w:rsidRDefault="006376A9" w:rsidP="006376A9">
            <w:pPr>
              <w:pStyle w:val="TAL"/>
              <w:rPr>
                <w:rFonts w:cs="Arial"/>
                <w:highlight w:val="yellow"/>
              </w:rPr>
            </w:pPr>
            <w:r w:rsidRPr="00D32F03">
              <w:rPr>
                <w:highlight w:val="yellow"/>
                <w:lang w:eastAsia="zh-CN"/>
              </w:rPr>
              <w:t>UEs supporting 5GS FR2 and CA (</w:t>
            </w:r>
            <w:r w:rsidRPr="00D32F03">
              <w:rPr>
                <w:highlight w:val="yellow"/>
                <w:lang w:eastAsia="zh-TW"/>
              </w:rPr>
              <w:t>4DL CA</w:t>
            </w:r>
            <w:r w:rsidRPr="00D32F03">
              <w:rPr>
                <w:highlight w:val="yellow"/>
                <w:lang w:eastAsia="zh-CN"/>
              </w:rPr>
              <w:t>)</w:t>
            </w:r>
          </w:p>
        </w:tc>
        <w:tc>
          <w:tcPr>
            <w:tcW w:w="1559" w:type="dxa"/>
            <w:tcBorders>
              <w:top w:val="single" w:sz="4" w:space="0" w:color="auto"/>
              <w:left w:val="single" w:sz="4" w:space="0" w:color="auto"/>
              <w:bottom w:val="single" w:sz="4" w:space="0" w:color="auto"/>
              <w:right w:val="single" w:sz="4" w:space="0" w:color="auto"/>
            </w:tcBorders>
          </w:tcPr>
          <w:p w14:paraId="2EBBEB95" w14:textId="77777777" w:rsidR="006376A9" w:rsidRPr="00D32F03" w:rsidRDefault="006376A9" w:rsidP="006376A9">
            <w:pPr>
              <w:pStyle w:val="TAL"/>
              <w:rPr>
                <w:rFonts w:cs="Arial"/>
                <w:highlight w:val="yellow"/>
              </w:rPr>
            </w:pPr>
            <w:r w:rsidRPr="00D32F03">
              <w:rPr>
                <w:rFonts w:eastAsia="SimSun"/>
                <w:highlight w:val="yellow"/>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A49895E" w14:textId="77777777" w:rsidR="006376A9" w:rsidRPr="00D32F03" w:rsidRDefault="006376A9" w:rsidP="006376A9">
            <w:pPr>
              <w:pStyle w:val="TAL"/>
              <w:rPr>
                <w:rFonts w:cs="Arial"/>
                <w:highlight w:val="yellow"/>
              </w:rPr>
            </w:pPr>
          </w:p>
        </w:tc>
      </w:tr>
      <w:tr w:rsidR="006376A9" w:rsidRPr="00D32F03" w14:paraId="30C76FDC"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7E7B78FD" w14:textId="77777777" w:rsidR="006376A9" w:rsidRPr="00D32F03" w:rsidRDefault="006376A9" w:rsidP="006376A9">
            <w:pPr>
              <w:pStyle w:val="TAL"/>
              <w:rPr>
                <w:highlight w:val="yellow"/>
                <w:lang w:eastAsia="zh-CN"/>
              </w:rPr>
            </w:pPr>
            <w:r w:rsidRPr="00D32F03">
              <w:rPr>
                <w:rFonts w:cs="Arial"/>
                <w:highlight w:val="yellow"/>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1DD7287" w14:textId="77777777" w:rsidR="006376A9" w:rsidRPr="00D32F03" w:rsidRDefault="006376A9" w:rsidP="006376A9">
            <w:pPr>
              <w:pStyle w:val="TAL"/>
              <w:rPr>
                <w:highlight w:val="yellow"/>
                <w:lang w:eastAsia="zh-CN"/>
              </w:rPr>
            </w:pPr>
            <w:r w:rsidRPr="00D32F03">
              <w:rPr>
                <w:rFonts w:cs="Arial"/>
                <w:highlight w:val="yellow"/>
              </w:rPr>
              <w:t xml:space="preserve">2Rx TDD FR2 Single PMI with 2TX </w:t>
            </w:r>
            <w:proofErr w:type="spellStart"/>
            <w:r w:rsidRPr="00D32F03">
              <w:rPr>
                <w:rFonts w:cs="Arial"/>
                <w:highlight w:val="yellow"/>
              </w:rPr>
              <w:t>TypeI</w:t>
            </w:r>
            <w:r w:rsidRPr="00D32F03">
              <w:rPr>
                <w:highlight w:val="yellow"/>
              </w:rPr>
              <w:t>-</w:t>
            </w:r>
            <w:r w:rsidRPr="00D32F03">
              <w:rPr>
                <w:rFonts w:cs="Arial"/>
                <w:highlight w:val="yellow"/>
              </w:rPr>
              <w:t>SinglePanel</w:t>
            </w:r>
            <w:proofErr w:type="spellEnd"/>
            <w:r w:rsidRPr="00D32F03">
              <w:rPr>
                <w:rFonts w:cs="Arial"/>
                <w:highlight w:val="yellow"/>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7F7F2F" w14:textId="77777777" w:rsidR="006376A9" w:rsidRPr="00D32F03" w:rsidRDefault="006376A9" w:rsidP="006376A9">
            <w:pPr>
              <w:pStyle w:val="TAC"/>
              <w:rPr>
                <w:rFonts w:eastAsia="SimSun"/>
                <w:highlight w:val="yellow"/>
                <w:lang w:eastAsia="zh-CN"/>
              </w:rPr>
            </w:pPr>
            <w:r w:rsidRPr="00D32F03">
              <w:rPr>
                <w:rFonts w:eastAsia="SimSun"/>
                <w:highlight w:val="yellow"/>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EF542"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753ADE2" w14:textId="77777777" w:rsidR="006376A9" w:rsidRPr="00D32F03" w:rsidRDefault="006376A9" w:rsidP="006376A9">
            <w:pPr>
              <w:pStyle w:val="TAL"/>
              <w:rPr>
                <w:rFonts w:eastAsia="SimSun"/>
                <w:highlight w:val="yellow"/>
                <w:lang w:eastAsia="zh-CN"/>
              </w:rPr>
            </w:pPr>
            <w:r w:rsidRPr="00D32F03">
              <w:rPr>
                <w:rFonts w:cs="Arial"/>
                <w:highlight w:val="yellow"/>
              </w:rPr>
              <w:t>U</w:t>
            </w:r>
            <w:r w:rsidRPr="00D32F03">
              <w:rPr>
                <w:rFonts w:eastAsia="SimSun" w:cs="Arial"/>
                <w:highlight w:val="yellow"/>
                <w:lang w:eastAsia="zh-CN"/>
              </w:rPr>
              <w:t>E</w:t>
            </w:r>
            <w:r w:rsidRPr="00D32F03">
              <w:rPr>
                <w:rFonts w:cs="Arial"/>
                <w:highlight w:val="yellow"/>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04286D3" w14:textId="77777777" w:rsidR="006376A9" w:rsidRPr="00D32F03" w:rsidRDefault="006376A9" w:rsidP="006376A9">
            <w:pPr>
              <w:pStyle w:val="TAL"/>
              <w:rPr>
                <w:rFonts w:eastAsia="SimSun"/>
                <w:highlight w:val="yellow"/>
                <w:lang w:eastAsia="zh-CN"/>
              </w:rPr>
            </w:pPr>
            <w:r w:rsidRPr="00D32F03">
              <w:rPr>
                <w:rFonts w:eastAsia="SimSun"/>
                <w:highlight w:val="yellow"/>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33B30AF" w14:textId="77777777" w:rsidR="006376A9" w:rsidRPr="00D32F03" w:rsidRDefault="006376A9" w:rsidP="006376A9">
            <w:pPr>
              <w:pStyle w:val="TAL"/>
              <w:rPr>
                <w:rFonts w:eastAsiaTheme="minorEastAsia"/>
                <w:highlight w:val="yellow"/>
              </w:rPr>
            </w:pPr>
          </w:p>
        </w:tc>
      </w:tr>
      <w:tr w:rsidR="006376A9" w:rsidRPr="00D32F03" w14:paraId="218990D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6E1B0CEE" w14:textId="77777777" w:rsidR="006376A9" w:rsidRPr="00D32F03" w:rsidRDefault="006376A9" w:rsidP="006376A9">
            <w:pPr>
              <w:pStyle w:val="TAL"/>
              <w:rPr>
                <w:rFonts w:cs="Arial"/>
                <w:highlight w:val="yellow"/>
                <w:lang w:eastAsia="zh-TW"/>
              </w:rPr>
            </w:pPr>
            <w:r w:rsidRPr="00D32F03">
              <w:rPr>
                <w:rFonts w:cs="Arial"/>
                <w:highlight w:val="yellow"/>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ECC07A4" w14:textId="77777777" w:rsidR="006376A9" w:rsidRPr="00D32F03" w:rsidRDefault="006376A9" w:rsidP="006376A9">
            <w:pPr>
              <w:pStyle w:val="TAL"/>
              <w:rPr>
                <w:highlight w:val="yellow"/>
              </w:rPr>
            </w:pPr>
            <w:r w:rsidRPr="00D32F03">
              <w:rPr>
                <w:highlight w:val="yellow"/>
              </w:rPr>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DD7C0" w14:textId="77777777" w:rsidR="006376A9" w:rsidRPr="00D32F03" w:rsidRDefault="006376A9" w:rsidP="006376A9">
            <w:pPr>
              <w:pStyle w:val="TAC"/>
              <w:rPr>
                <w:rFonts w:eastAsia="SimSun" w:cs="Arial"/>
                <w:highlight w:val="yellow"/>
                <w:lang w:eastAsia="zh-CN"/>
              </w:rPr>
            </w:pPr>
            <w:r w:rsidRPr="00D32F03">
              <w:rPr>
                <w:rFonts w:eastAsia="SimSun" w:cs="Arial"/>
                <w:highlight w:val="yellow"/>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5AAAEF" w14:textId="77777777" w:rsidR="006376A9" w:rsidRPr="00D32F03" w:rsidRDefault="006376A9" w:rsidP="006376A9">
            <w:pPr>
              <w:pStyle w:val="TAL"/>
              <w:rPr>
                <w:rFonts w:eastAsia="SimSun" w:cs="Arial"/>
                <w:highlight w:val="yellow"/>
                <w:lang w:eastAsia="zh-CN"/>
              </w:rPr>
            </w:pPr>
            <w:r w:rsidRPr="00D32F03">
              <w:rPr>
                <w:rFonts w:eastAsia="SimSun" w:cs="Arial"/>
                <w:highlight w:val="yellow"/>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65C3F8E" w14:textId="77777777" w:rsidR="006376A9" w:rsidRPr="00D32F03" w:rsidRDefault="006376A9" w:rsidP="006376A9">
            <w:pPr>
              <w:pStyle w:val="TAL"/>
              <w:rPr>
                <w:rFonts w:eastAsiaTheme="minorEastAsia" w:cs="Arial"/>
                <w:highlight w:val="yellow"/>
              </w:rPr>
            </w:pPr>
            <w:r w:rsidRPr="00D32F03">
              <w:rPr>
                <w:rFonts w:cs="Arial"/>
                <w:highlight w:val="yellow"/>
              </w:rPr>
              <w:t>FFS</w:t>
            </w:r>
          </w:p>
        </w:tc>
        <w:tc>
          <w:tcPr>
            <w:tcW w:w="1559" w:type="dxa"/>
            <w:tcBorders>
              <w:top w:val="single" w:sz="4" w:space="0" w:color="auto"/>
              <w:left w:val="single" w:sz="4" w:space="0" w:color="auto"/>
              <w:bottom w:val="single" w:sz="4" w:space="0" w:color="auto"/>
              <w:right w:val="single" w:sz="4" w:space="0" w:color="auto"/>
            </w:tcBorders>
            <w:hideMark/>
          </w:tcPr>
          <w:p w14:paraId="4BFF1549" w14:textId="77777777" w:rsidR="006376A9" w:rsidRPr="00D32F03" w:rsidRDefault="006376A9" w:rsidP="006376A9">
            <w:pPr>
              <w:pStyle w:val="TAL"/>
              <w:rPr>
                <w:rFonts w:cs="Arial"/>
                <w:highlight w:val="yellow"/>
              </w:rPr>
            </w:pPr>
            <w:r w:rsidRPr="00D32F03">
              <w:rPr>
                <w:rFonts w:cs="Arial"/>
                <w:highlight w:val="yellow"/>
              </w:rPr>
              <w:t>FFS</w:t>
            </w:r>
          </w:p>
        </w:tc>
        <w:tc>
          <w:tcPr>
            <w:tcW w:w="1984" w:type="dxa"/>
            <w:tcBorders>
              <w:top w:val="single" w:sz="4" w:space="0" w:color="auto"/>
              <w:left w:val="single" w:sz="4" w:space="0" w:color="auto"/>
              <w:bottom w:val="single" w:sz="4" w:space="0" w:color="auto"/>
              <w:right w:val="single" w:sz="4" w:space="0" w:color="auto"/>
            </w:tcBorders>
            <w:hideMark/>
          </w:tcPr>
          <w:p w14:paraId="13E05E2D" w14:textId="77777777" w:rsidR="006376A9" w:rsidRPr="00D32F03" w:rsidRDefault="006376A9" w:rsidP="006376A9">
            <w:pPr>
              <w:pStyle w:val="TAL"/>
              <w:rPr>
                <w:rFonts w:cs="Arial"/>
                <w:highlight w:val="yellow"/>
              </w:rPr>
            </w:pPr>
            <w:r w:rsidRPr="00D32F03">
              <w:rPr>
                <w:rFonts w:cs="Arial"/>
                <w:highlight w:val="yellow"/>
              </w:rPr>
              <w:t>NOTE 1</w:t>
            </w:r>
          </w:p>
        </w:tc>
      </w:tr>
      <w:tr w:rsidR="006376A9" w:rsidRPr="00D32F03" w14:paraId="1948CCEE"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586F75A" w14:textId="77777777" w:rsidR="006376A9" w:rsidRPr="00D32F03" w:rsidRDefault="006376A9" w:rsidP="006376A9">
            <w:pPr>
              <w:pStyle w:val="TAL"/>
              <w:rPr>
                <w:b/>
                <w:highlight w:val="yellow"/>
                <w:lang w:eastAsia="zh-CN"/>
              </w:rPr>
            </w:pPr>
            <w:r w:rsidRPr="00D32F03">
              <w:rPr>
                <w:rFonts w:cs="Arial"/>
                <w:b/>
                <w:highlight w:val="yellow"/>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5CC10B7" w14:textId="77777777" w:rsidR="006376A9" w:rsidRPr="00D32F03" w:rsidRDefault="006376A9" w:rsidP="006376A9">
            <w:pPr>
              <w:pStyle w:val="TAL"/>
              <w:rPr>
                <w:b/>
                <w:highlight w:val="yellow"/>
                <w:lang w:eastAsia="zh-CN"/>
              </w:rPr>
            </w:pPr>
            <w:r w:rsidRPr="00D32F03">
              <w:rPr>
                <w:rFonts w:cs="Arial"/>
                <w:b/>
                <w:highlight w:val="yellow"/>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0A9E7DD" w14:textId="77777777" w:rsidR="006376A9" w:rsidRPr="00D32F03" w:rsidRDefault="006376A9" w:rsidP="006376A9">
            <w:pPr>
              <w:pStyle w:val="TAC"/>
              <w:rPr>
                <w:rFonts w:eastAsia="SimSun"/>
                <w:b/>
                <w:highlight w:val="yellow"/>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130E9A5" w14:textId="77777777" w:rsidR="006376A9" w:rsidRPr="00D32F03" w:rsidRDefault="006376A9" w:rsidP="006376A9">
            <w:pPr>
              <w:pStyle w:val="TAL"/>
              <w:rPr>
                <w:rFonts w:eastAsia="SimSun"/>
                <w:b/>
                <w:highlight w:val="yellow"/>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C80290B" w14:textId="77777777" w:rsidR="006376A9" w:rsidRPr="00D32F03" w:rsidRDefault="006376A9" w:rsidP="006376A9">
            <w:pPr>
              <w:pStyle w:val="TAL"/>
              <w:rPr>
                <w:rFonts w:eastAsia="SimSun"/>
                <w:b/>
                <w:highlight w:val="yellow"/>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BB37D7D" w14:textId="77777777" w:rsidR="006376A9" w:rsidRPr="00D32F03" w:rsidRDefault="006376A9" w:rsidP="006376A9">
            <w:pPr>
              <w:pStyle w:val="TAL"/>
              <w:rPr>
                <w:rFonts w:eastAsia="SimSun"/>
                <w:b/>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FE1ECDD" w14:textId="77777777" w:rsidR="006376A9" w:rsidRPr="00D32F03" w:rsidRDefault="006376A9" w:rsidP="006376A9">
            <w:pPr>
              <w:pStyle w:val="TAL"/>
              <w:rPr>
                <w:rFonts w:eastAsiaTheme="minorEastAsia"/>
                <w:b/>
                <w:highlight w:val="yellow"/>
              </w:rPr>
            </w:pPr>
          </w:p>
        </w:tc>
      </w:tr>
      <w:tr w:rsidR="006376A9" w:rsidRPr="00D32F03" w14:paraId="602CCDE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18EA76A4" w14:textId="77777777" w:rsidR="006376A9" w:rsidRPr="00D32F03" w:rsidRDefault="006376A9" w:rsidP="006376A9">
            <w:pPr>
              <w:pStyle w:val="TAL"/>
              <w:rPr>
                <w:highlight w:val="yellow"/>
                <w:lang w:eastAsia="zh-CN"/>
              </w:rPr>
            </w:pPr>
            <w:r w:rsidRPr="00D32F03">
              <w:rPr>
                <w:rFonts w:cs="Arial"/>
                <w:highlight w:val="yellow"/>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75D6438C" w14:textId="77777777" w:rsidR="006376A9" w:rsidRPr="00D32F03" w:rsidRDefault="006376A9" w:rsidP="006376A9">
            <w:pPr>
              <w:pStyle w:val="TAL"/>
              <w:rPr>
                <w:highlight w:val="yellow"/>
                <w:lang w:eastAsia="zh-CN"/>
              </w:rPr>
            </w:pPr>
            <w:r w:rsidRPr="00D32F03">
              <w:rPr>
                <w:rFonts w:cs="Arial"/>
                <w:highlight w:val="yellow"/>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7EA471F" w14:textId="77777777" w:rsidR="006376A9" w:rsidRPr="00D32F03" w:rsidRDefault="006376A9" w:rsidP="006376A9">
            <w:pPr>
              <w:pStyle w:val="TAC"/>
              <w:rPr>
                <w:rFonts w:eastAsia="SimSun"/>
                <w:highlight w:val="yellow"/>
                <w:lang w:eastAsia="zh-CN"/>
              </w:rPr>
            </w:pPr>
            <w:r w:rsidRPr="00D32F03">
              <w:rPr>
                <w:rFonts w:cs="Arial"/>
                <w:highlight w:val="yellow"/>
              </w:rPr>
              <w:t>Rel-15</w:t>
            </w:r>
          </w:p>
        </w:tc>
        <w:tc>
          <w:tcPr>
            <w:tcW w:w="1134" w:type="dxa"/>
            <w:tcBorders>
              <w:top w:val="single" w:sz="4" w:space="0" w:color="auto"/>
              <w:left w:val="single" w:sz="4" w:space="0" w:color="auto"/>
              <w:bottom w:val="single" w:sz="4" w:space="0" w:color="auto"/>
              <w:right w:val="single" w:sz="4" w:space="0" w:color="auto"/>
            </w:tcBorders>
            <w:hideMark/>
          </w:tcPr>
          <w:p w14:paraId="31B75471" w14:textId="77777777" w:rsidR="006376A9" w:rsidRPr="00D32F03" w:rsidRDefault="006376A9" w:rsidP="006376A9">
            <w:pPr>
              <w:pStyle w:val="TAL"/>
              <w:rPr>
                <w:rFonts w:eastAsia="SimSun"/>
                <w:highlight w:val="yellow"/>
                <w:lang w:eastAsia="zh-CN"/>
              </w:rPr>
            </w:pPr>
            <w:r w:rsidRPr="00D32F03">
              <w:rPr>
                <w:rFonts w:cs="Arial"/>
                <w:highlight w:val="yellow"/>
              </w:rPr>
              <w:t>C020</w:t>
            </w:r>
          </w:p>
        </w:tc>
        <w:tc>
          <w:tcPr>
            <w:tcW w:w="3197" w:type="dxa"/>
            <w:tcBorders>
              <w:top w:val="single" w:sz="4" w:space="0" w:color="auto"/>
              <w:left w:val="single" w:sz="4" w:space="0" w:color="auto"/>
              <w:bottom w:val="single" w:sz="4" w:space="0" w:color="auto"/>
              <w:right w:val="single" w:sz="4" w:space="0" w:color="auto"/>
            </w:tcBorders>
            <w:hideMark/>
          </w:tcPr>
          <w:p w14:paraId="612F4745" w14:textId="77777777" w:rsidR="006376A9" w:rsidRPr="00D32F03" w:rsidRDefault="006376A9" w:rsidP="006376A9">
            <w:pPr>
              <w:pStyle w:val="TAL"/>
              <w:rPr>
                <w:rFonts w:eastAsia="SimSun"/>
                <w:highlight w:val="yellow"/>
                <w:lang w:eastAsia="zh-CN"/>
              </w:rPr>
            </w:pPr>
            <w:r w:rsidRPr="00D32F03">
              <w:rPr>
                <w:rFonts w:cs="Arial"/>
                <w:highlight w:val="yellow"/>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DCE0232" w14:textId="77777777" w:rsidR="006376A9" w:rsidRPr="00D32F03" w:rsidRDefault="006376A9" w:rsidP="006376A9">
            <w:pPr>
              <w:pStyle w:val="TAL"/>
              <w:rPr>
                <w:rFonts w:eastAsia="SimSun" w:cs="Arial"/>
                <w:highlight w:val="yellow"/>
                <w:lang w:eastAsia="zh-CN"/>
              </w:rPr>
            </w:pPr>
            <w:r w:rsidRPr="00D32F03">
              <w:rPr>
                <w:rFonts w:cs="Arial"/>
                <w:highlight w:val="yellow"/>
              </w:rPr>
              <w:t>D008</w:t>
            </w:r>
          </w:p>
          <w:p w14:paraId="13373A18" w14:textId="77777777" w:rsidR="006376A9" w:rsidRPr="00D32F03" w:rsidRDefault="006376A9" w:rsidP="006376A9">
            <w:pPr>
              <w:pStyle w:val="TAL"/>
              <w:rPr>
                <w:rFonts w:eastAsia="SimSun" w:cs="Arial"/>
                <w:highlight w:val="yellow"/>
                <w:lang w:eastAsia="zh-CN"/>
              </w:rPr>
            </w:pPr>
            <w:r w:rsidRPr="00D32F03">
              <w:rPr>
                <w:rFonts w:cs="Arial"/>
                <w:highlight w:val="yellow"/>
              </w:rPr>
              <w:t>D009</w:t>
            </w:r>
          </w:p>
          <w:p w14:paraId="48BC5CFF" w14:textId="77777777" w:rsidR="006376A9" w:rsidRPr="00D32F03" w:rsidRDefault="006376A9" w:rsidP="006376A9">
            <w:pPr>
              <w:pStyle w:val="TAL"/>
              <w:rPr>
                <w:rFonts w:eastAsia="SimSun"/>
                <w:highlight w:val="yellow"/>
                <w:lang w:eastAsia="zh-CN"/>
              </w:rPr>
            </w:pPr>
            <w:r w:rsidRPr="00D32F03">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7D4877E7" w14:textId="77777777" w:rsidR="006376A9" w:rsidRPr="00D32F03" w:rsidRDefault="006376A9" w:rsidP="006376A9">
            <w:pPr>
              <w:pStyle w:val="TAL"/>
              <w:rPr>
                <w:rFonts w:eastAsiaTheme="minorEastAsia"/>
                <w:highlight w:val="yellow"/>
              </w:rPr>
            </w:pPr>
          </w:p>
        </w:tc>
      </w:tr>
      <w:tr w:rsidR="006376A9" w:rsidRPr="00D32F03" w14:paraId="66072B51"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hideMark/>
          </w:tcPr>
          <w:p w14:paraId="31E31F69" w14:textId="77777777" w:rsidR="006376A9" w:rsidRPr="00D32F03" w:rsidRDefault="006376A9" w:rsidP="006376A9">
            <w:pPr>
              <w:pStyle w:val="TAL"/>
              <w:rPr>
                <w:rFonts w:cs="Arial"/>
                <w:highlight w:val="yellow"/>
                <w:lang w:eastAsia="zh-TW"/>
              </w:rPr>
            </w:pPr>
            <w:r w:rsidRPr="00D32F03">
              <w:rPr>
                <w:rFonts w:cs="Arial"/>
                <w:highlight w:val="yellow"/>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138BD7B" w14:textId="77777777" w:rsidR="006376A9" w:rsidRPr="00D32F03" w:rsidRDefault="006376A9" w:rsidP="006376A9">
            <w:pPr>
              <w:pStyle w:val="TAL"/>
              <w:rPr>
                <w:highlight w:val="yellow"/>
              </w:rPr>
            </w:pPr>
            <w:r w:rsidRPr="00D32F03">
              <w:rPr>
                <w:highlight w:val="yellow"/>
              </w:rPr>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8CA1CAF" w14:textId="77777777" w:rsidR="006376A9" w:rsidRPr="00D32F03" w:rsidRDefault="006376A9" w:rsidP="006376A9">
            <w:pPr>
              <w:pStyle w:val="TAC"/>
              <w:rPr>
                <w:rFonts w:cs="Arial"/>
                <w:highlight w:val="yellow"/>
              </w:rPr>
            </w:pPr>
            <w:r w:rsidRPr="00D32F03">
              <w:rPr>
                <w:rFonts w:eastAsia="SimSun" w:cs="Arial"/>
                <w:highlight w:val="yellow"/>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BB28EF" w14:textId="77777777" w:rsidR="006376A9" w:rsidRPr="00D32F03" w:rsidRDefault="006376A9" w:rsidP="006376A9">
            <w:pPr>
              <w:pStyle w:val="TAL"/>
              <w:rPr>
                <w:rFonts w:cs="Arial"/>
                <w:highlight w:val="yellow"/>
              </w:rPr>
            </w:pPr>
            <w:r w:rsidRPr="00D32F03">
              <w:rPr>
                <w:rFonts w:eastAsia="SimSun" w:cs="Arial"/>
                <w:highlight w:val="yellow"/>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31E3DFA" w14:textId="77777777" w:rsidR="006376A9" w:rsidRPr="00D32F03" w:rsidRDefault="006376A9" w:rsidP="006376A9">
            <w:pPr>
              <w:pStyle w:val="TAL"/>
              <w:rPr>
                <w:rFonts w:cs="Arial"/>
                <w:highlight w:val="yellow"/>
              </w:rPr>
            </w:pPr>
            <w:r w:rsidRPr="00D32F03">
              <w:rPr>
                <w:rFonts w:cs="Arial"/>
                <w:highlight w:val="yellow"/>
              </w:rPr>
              <w:t>FFS</w:t>
            </w:r>
          </w:p>
        </w:tc>
        <w:tc>
          <w:tcPr>
            <w:tcW w:w="1559" w:type="dxa"/>
            <w:tcBorders>
              <w:top w:val="single" w:sz="4" w:space="0" w:color="auto"/>
              <w:left w:val="single" w:sz="4" w:space="0" w:color="auto"/>
              <w:bottom w:val="single" w:sz="4" w:space="0" w:color="auto"/>
              <w:right w:val="single" w:sz="4" w:space="0" w:color="auto"/>
            </w:tcBorders>
            <w:hideMark/>
          </w:tcPr>
          <w:p w14:paraId="1A3C820E" w14:textId="77777777" w:rsidR="006376A9" w:rsidRPr="00D32F03" w:rsidRDefault="006376A9" w:rsidP="006376A9">
            <w:pPr>
              <w:pStyle w:val="TAL"/>
              <w:rPr>
                <w:rFonts w:cs="Arial"/>
                <w:highlight w:val="yellow"/>
              </w:rPr>
            </w:pPr>
            <w:r w:rsidRPr="00D32F03">
              <w:rPr>
                <w:rFonts w:cs="Arial"/>
                <w:highlight w:val="yellow"/>
              </w:rPr>
              <w:t>FFS</w:t>
            </w:r>
          </w:p>
        </w:tc>
        <w:tc>
          <w:tcPr>
            <w:tcW w:w="1984" w:type="dxa"/>
            <w:tcBorders>
              <w:top w:val="single" w:sz="4" w:space="0" w:color="auto"/>
              <w:left w:val="single" w:sz="4" w:space="0" w:color="auto"/>
              <w:bottom w:val="single" w:sz="4" w:space="0" w:color="auto"/>
              <w:right w:val="single" w:sz="4" w:space="0" w:color="auto"/>
            </w:tcBorders>
            <w:hideMark/>
          </w:tcPr>
          <w:p w14:paraId="1E560B96" w14:textId="77777777" w:rsidR="006376A9" w:rsidRPr="00D32F03" w:rsidRDefault="006376A9" w:rsidP="006376A9">
            <w:pPr>
              <w:pStyle w:val="TAL"/>
              <w:rPr>
                <w:highlight w:val="yellow"/>
              </w:rPr>
            </w:pPr>
            <w:r w:rsidRPr="00D32F03">
              <w:rPr>
                <w:rFonts w:cs="Arial"/>
                <w:highlight w:val="yellow"/>
              </w:rPr>
              <w:t>NOTE 1</w:t>
            </w:r>
          </w:p>
        </w:tc>
      </w:tr>
      <w:tr w:rsidR="006376A9" w:rsidRPr="00D32F03" w14:paraId="38BB8CD7"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C15BA9C" w14:textId="77777777" w:rsidR="006376A9" w:rsidRPr="00D32F03" w:rsidRDefault="006376A9" w:rsidP="006376A9">
            <w:pPr>
              <w:pStyle w:val="TAL"/>
              <w:rPr>
                <w:b/>
                <w:highlight w:val="yellow"/>
                <w:lang w:eastAsia="zh-CN"/>
              </w:rPr>
            </w:pPr>
            <w:r w:rsidRPr="00D32F03">
              <w:rPr>
                <w:rFonts w:cs="Arial"/>
                <w:b/>
                <w:highlight w:val="yellow"/>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8A4DA00" w14:textId="77777777" w:rsidR="006376A9" w:rsidRPr="00D32F03" w:rsidRDefault="006376A9" w:rsidP="006376A9">
            <w:pPr>
              <w:pStyle w:val="TAL"/>
              <w:rPr>
                <w:b/>
                <w:highlight w:val="yellow"/>
                <w:lang w:eastAsia="zh-CN"/>
              </w:rPr>
            </w:pPr>
            <w:r w:rsidRPr="00D32F03">
              <w:rPr>
                <w:rFonts w:cs="Arial"/>
                <w:b/>
                <w:highlight w:val="yellow"/>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4BF7FB" w14:textId="77777777" w:rsidR="006376A9" w:rsidRPr="00D32F03" w:rsidRDefault="006376A9" w:rsidP="006376A9">
            <w:pPr>
              <w:pStyle w:val="TAC"/>
              <w:rPr>
                <w:rFonts w:eastAsia="SimSun"/>
                <w:b/>
                <w:highlight w:val="yellow"/>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754B0D" w14:textId="77777777" w:rsidR="006376A9" w:rsidRPr="00D32F03" w:rsidRDefault="006376A9" w:rsidP="006376A9">
            <w:pPr>
              <w:pStyle w:val="TAL"/>
              <w:rPr>
                <w:rFonts w:eastAsia="SimSun"/>
                <w:b/>
                <w:highlight w:val="yellow"/>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6CCF6A8" w14:textId="77777777" w:rsidR="006376A9" w:rsidRPr="00D32F03" w:rsidRDefault="006376A9" w:rsidP="006376A9">
            <w:pPr>
              <w:pStyle w:val="TAL"/>
              <w:rPr>
                <w:rFonts w:eastAsia="SimSun"/>
                <w:b/>
                <w:highlight w:val="yellow"/>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01F6911" w14:textId="77777777" w:rsidR="006376A9" w:rsidRPr="00D32F03" w:rsidRDefault="006376A9" w:rsidP="006376A9">
            <w:pPr>
              <w:pStyle w:val="TAL"/>
              <w:rPr>
                <w:rFonts w:eastAsia="SimSun"/>
                <w:b/>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00E8971" w14:textId="77777777" w:rsidR="006376A9" w:rsidRPr="00D32F03" w:rsidRDefault="006376A9" w:rsidP="006376A9">
            <w:pPr>
              <w:pStyle w:val="TAL"/>
              <w:rPr>
                <w:rFonts w:eastAsiaTheme="minorEastAsia"/>
                <w:b/>
                <w:highlight w:val="yellow"/>
              </w:rPr>
            </w:pPr>
          </w:p>
        </w:tc>
      </w:tr>
      <w:tr w:rsidR="006376A9" w:rsidRPr="00D32F03" w14:paraId="7A331FD8"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6F750" w14:textId="77777777" w:rsidR="006376A9" w:rsidRPr="00D32F03" w:rsidRDefault="006376A9" w:rsidP="006376A9">
            <w:pPr>
              <w:pStyle w:val="TAL"/>
              <w:rPr>
                <w:rFonts w:cs="Arial"/>
                <w:b/>
                <w:highlight w:val="yellow"/>
                <w:lang w:eastAsia="zh-TW"/>
              </w:rPr>
            </w:pPr>
            <w:r w:rsidRPr="00D32F03">
              <w:rPr>
                <w:rFonts w:cs="Arial"/>
                <w:b/>
                <w:highlight w:val="yellow"/>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A7E6C" w14:textId="77777777" w:rsidR="006376A9" w:rsidRPr="00D32F03" w:rsidRDefault="006376A9" w:rsidP="006376A9">
            <w:pPr>
              <w:pStyle w:val="TAL"/>
              <w:rPr>
                <w:rFonts w:cs="Arial"/>
                <w:b/>
                <w:highlight w:val="yellow"/>
              </w:rPr>
            </w:pPr>
            <w:r w:rsidRPr="00D32F03">
              <w:rPr>
                <w:b/>
                <w:highlight w:val="yellow"/>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0BE36" w14:textId="77777777" w:rsidR="006376A9" w:rsidRPr="00D32F03" w:rsidRDefault="006376A9" w:rsidP="006376A9">
            <w:pPr>
              <w:pStyle w:val="TAC"/>
              <w:rPr>
                <w:rFonts w:eastAsia="SimSun"/>
                <w:b/>
                <w:highlight w:val="yellow"/>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E1AAD" w14:textId="77777777" w:rsidR="006376A9" w:rsidRPr="00D32F03" w:rsidRDefault="006376A9" w:rsidP="006376A9">
            <w:pPr>
              <w:pStyle w:val="TAL"/>
              <w:rPr>
                <w:rFonts w:eastAsia="SimSun"/>
                <w:b/>
                <w:highlight w:val="yellow"/>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21877" w14:textId="77777777" w:rsidR="006376A9" w:rsidRPr="00D32F03" w:rsidRDefault="006376A9" w:rsidP="006376A9">
            <w:pPr>
              <w:pStyle w:val="TAL"/>
              <w:rPr>
                <w:rFonts w:eastAsia="SimSun"/>
                <w:b/>
                <w:highlight w:val="yellow"/>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18138" w14:textId="77777777" w:rsidR="006376A9" w:rsidRPr="00D32F03" w:rsidRDefault="006376A9" w:rsidP="006376A9">
            <w:pPr>
              <w:pStyle w:val="TAL"/>
              <w:rPr>
                <w:rFonts w:eastAsia="SimSun"/>
                <w:b/>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72214" w14:textId="77777777" w:rsidR="006376A9" w:rsidRPr="00D32F03" w:rsidRDefault="006376A9" w:rsidP="006376A9">
            <w:pPr>
              <w:pStyle w:val="TAL"/>
              <w:rPr>
                <w:rFonts w:eastAsiaTheme="minorEastAsia"/>
                <w:b/>
                <w:highlight w:val="yellow"/>
              </w:rPr>
            </w:pPr>
          </w:p>
        </w:tc>
      </w:tr>
      <w:tr w:rsidR="006376A9" w:rsidRPr="00D32F03" w14:paraId="0A91BE85"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659A5B8" w14:textId="77777777" w:rsidR="006376A9" w:rsidRPr="00D32F03" w:rsidRDefault="006376A9" w:rsidP="006376A9">
            <w:pPr>
              <w:pStyle w:val="TAL"/>
              <w:rPr>
                <w:rFonts w:cs="Arial"/>
                <w:b/>
                <w:highlight w:val="yellow"/>
                <w:lang w:eastAsia="zh-TW"/>
              </w:rPr>
            </w:pPr>
            <w:r w:rsidRPr="00D32F03">
              <w:rPr>
                <w:highlight w:val="yellow"/>
              </w:rPr>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74E40" w14:textId="77777777" w:rsidR="006376A9" w:rsidRPr="00D32F03" w:rsidRDefault="006376A9" w:rsidP="006376A9">
            <w:pPr>
              <w:pStyle w:val="TAL"/>
              <w:rPr>
                <w:rFonts w:cs="Arial"/>
                <w:b/>
                <w:highlight w:val="yellow"/>
              </w:rPr>
            </w:pPr>
            <w:r w:rsidRPr="00D32F03">
              <w:rPr>
                <w:highlight w:val="yellow"/>
              </w:rPr>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C1AEE3" w14:textId="77777777" w:rsidR="006376A9" w:rsidRPr="00D32F03" w:rsidRDefault="006376A9" w:rsidP="006376A9">
            <w:pPr>
              <w:pStyle w:val="TAC"/>
              <w:rPr>
                <w:rFonts w:eastAsia="SimSun"/>
                <w:b/>
                <w:highlight w:val="yellow"/>
                <w:lang w:eastAsia="zh-CN"/>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D5F18CD" w14:textId="77777777" w:rsidR="006376A9" w:rsidRPr="00D32F03" w:rsidRDefault="006376A9" w:rsidP="006376A9">
            <w:pPr>
              <w:pStyle w:val="TAL"/>
              <w:rPr>
                <w:rFonts w:eastAsia="SimSun"/>
                <w:b/>
                <w:highlight w:val="yellow"/>
                <w:lang w:eastAsia="zh-CN"/>
              </w:rPr>
            </w:pPr>
            <w:r w:rsidRPr="00D32F03">
              <w:rPr>
                <w:highlight w:val="yellow"/>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4473E41" w14:textId="77777777" w:rsidR="006376A9" w:rsidRPr="00D32F03" w:rsidRDefault="006376A9" w:rsidP="006376A9">
            <w:pPr>
              <w:pStyle w:val="TAL"/>
              <w:rPr>
                <w:rFonts w:eastAsia="SimSun"/>
                <w:b/>
                <w:highlight w:val="yellow"/>
                <w:lang w:eastAsia="zh-CN"/>
              </w:rPr>
            </w:pPr>
            <w:r w:rsidRPr="00D32F03">
              <w:rPr>
                <w:highlight w:val="yellow"/>
                <w:lang w:eastAsia="zh-CN"/>
              </w:rPr>
              <w:t xml:space="preserve">UEs supporting 5GS FR1 and NR </w:t>
            </w:r>
            <w:proofErr w:type="spellStart"/>
            <w:r w:rsidRPr="00D32F03">
              <w:rPr>
                <w:highlight w:val="yellow"/>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2BE58E" w14:textId="77777777" w:rsidR="006376A9" w:rsidRPr="00D32F03" w:rsidRDefault="006376A9" w:rsidP="006376A9">
            <w:pPr>
              <w:pStyle w:val="TAL"/>
              <w:rPr>
                <w:rFonts w:eastAsia="SimSun"/>
                <w:b/>
                <w:highlight w:val="yellow"/>
                <w:lang w:eastAsia="zh-CN"/>
              </w:rPr>
            </w:pPr>
            <w:r w:rsidRPr="00D32F03">
              <w:rPr>
                <w:rFonts w:cs="Arial"/>
                <w:highlight w:val="yellow"/>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B125D49" w14:textId="77777777" w:rsidR="006376A9" w:rsidRPr="00D32F03" w:rsidRDefault="006376A9" w:rsidP="006376A9">
            <w:pPr>
              <w:pStyle w:val="TAL"/>
              <w:rPr>
                <w:rFonts w:eastAsiaTheme="minorEastAsia"/>
                <w:b/>
                <w:highlight w:val="yellow"/>
              </w:rPr>
            </w:pPr>
          </w:p>
        </w:tc>
      </w:tr>
      <w:tr w:rsidR="006376A9" w:rsidRPr="00D32F03" w14:paraId="69A2811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446B7AE" w14:textId="77777777" w:rsidR="006376A9" w:rsidRPr="00D32F03" w:rsidRDefault="006376A9" w:rsidP="006376A9">
            <w:pPr>
              <w:pStyle w:val="TAL"/>
              <w:rPr>
                <w:rFonts w:cs="Arial"/>
                <w:b/>
                <w:highlight w:val="yellow"/>
                <w:lang w:eastAsia="zh-TW"/>
              </w:rPr>
            </w:pPr>
            <w:r w:rsidRPr="00D32F03">
              <w:rPr>
                <w:highlight w:val="yellow"/>
              </w:rPr>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8014CFF" w14:textId="77777777" w:rsidR="006376A9" w:rsidRPr="00D32F03" w:rsidRDefault="006376A9" w:rsidP="006376A9">
            <w:pPr>
              <w:pStyle w:val="TAL"/>
              <w:rPr>
                <w:rFonts w:cs="Arial"/>
                <w:b/>
                <w:highlight w:val="yellow"/>
              </w:rPr>
            </w:pPr>
            <w:r w:rsidRPr="00D32F03">
              <w:rPr>
                <w:highlight w:val="yellow"/>
              </w:rPr>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4F3DB14" w14:textId="77777777" w:rsidR="006376A9" w:rsidRPr="00D32F03" w:rsidRDefault="006376A9" w:rsidP="006376A9">
            <w:pPr>
              <w:pStyle w:val="TAC"/>
              <w:rPr>
                <w:rFonts w:eastAsia="SimSun"/>
                <w:b/>
                <w:highlight w:val="yellow"/>
                <w:lang w:eastAsia="zh-CN"/>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2885A0" w14:textId="77777777" w:rsidR="006376A9" w:rsidRPr="00D32F03" w:rsidRDefault="006376A9" w:rsidP="006376A9">
            <w:pPr>
              <w:pStyle w:val="TAL"/>
              <w:rPr>
                <w:rFonts w:eastAsia="SimSun"/>
                <w:b/>
                <w:highlight w:val="yellow"/>
                <w:lang w:eastAsia="zh-CN"/>
              </w:rPr>
            </w:pPr>
            <w:r w:rsidRPr="00D32F03">
              <w:rPr>
                <w:highlight w:val="yellow"/>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F9B3286" w14:textId="77777777" w:rsidR="006376A9" w:rsidRPr="00D32F03" w:rsidRDefault="006376A9" w:rsidP="006376A9">
            <w:pPr>
              <w:pStyle w:val="TAL"/>
              <w:rPr>
                <w:rFonts w:eastAsia="SimSun"/>
                <w:b/>
                <w:highlight w:val="yellow"/>
                <w:lang w:eastAsia="zh-CN"/>
              </w:rPr>
            </w:pPr>
            <w:r w:rsidRPr="00D32F03">
              <w:rPr>
                <w:highlight w:val="yellow"/>
                <w:lang w:eastAsia="zh-CN"/>
              </w:rPr>
              <w:t xml:space="preserve">UEs supporting 5GS FR1 and NR </w:t>
            </w:r>
            <w:proofErr w:type="spellStart"/>
            <w:r w:rsidRPr="00D32F03">
              <w:rPr>
                <w:highlight w:val="yellow"/>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E31FE" w14:textId="77777777" w:rsidR="006376A9" w:rsidRPr="00D32F03" w:rsidRDefault="006376A9" w:rsidP="006376A9">
            <w:pPr>
              <w:pStyle w:val="TAL"/>
              <w:rPr>
                <w:rFonts w:eastAsia="SimSun"/>
                <w:b/>
                <w:highlight w:val="yellow"/>
                <w:lang w:eastAsia="zh-CN"/>
              </w:rPr>
            </w:pPr>
            <w:r w:rsidRPr="00D32F03">
              <w:rPr>
                <w:rFonts w:cs="Arial"/>
                <w:highlight w:val="yellow"/>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000CC17" w14:textId="77777777" w:rsidR="006376A9" w:rsidRPr="00D32F03" w:rsidRDefault="006376A9" w:rsidP="006376A9">
            <w:pPr>
              <w:pStyle w:val="TAL"/>
              <w:rPr>
                <w:rFonts w:eastAsiaTheme="minorEastAsia"/>
                <w:b/>
                <w:highlight w:val="yellow"/>
              </w:rPr>
            </w:pPr>
          </w:p>
        </w:tc>
      </w:tr>
      <w:tr w:rsidR="006376A9" w:rsidRPr="00D32F03" w14:paraId="10042DA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A3E6CFA" w14:textId="77777777" w:rsidR="006376A9" w:rsidRPr="00D32F03" w:rsidRDefault="006376A9" w:rsidP="006376A9">
            <w:pPr>
              <w:pStyle w:val="TAL"/>
              <w:rPr>
                <w:rFonts w:cs="Arial"/>
                <w:b/>
                <w:highlight w:val="yellow"/>
                <w:lang w:eastAsia="zh-TW"/>
              </w:rPr>
            </w:pPr>
            <w:r w:rsidRPr="00D32F03">
              <w:rPr>
                <w:highlight w:val="yellow"/>
              </w:rPr>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7E779B3" w14:textId="77777777" w:rsidR="006376A9" w:rsidRPr="00D32F03" w:rsidRDefault="006376A9" w:rsidP="006376A9">
            <w:pPr>
              <w:pStyle w:val="TAL"/>
              <w:rPr>
                <w:rFonts w:cs="Arial"/>
                <w:b/>
                <w:highlight w:val="yellow"/>
              </w:rPr>
            </w:pPr>
            <w:r w:rsidRPr="00D32F03">
              <w:rPr>
                <w:highlight w:val="yellow"/>
              </w:rPr>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34C1C9" w14:textId="77777777" w:rsidR="006376A9" w:rsidRPr="00D32F03" w:rsidRDefault="006376A9" w:rsidP="006376A9">
            <w:pPr>
              <w:pStyle w:val="TAC"/>
              <w:rPr>
                <w:rFonts w:eastAsia="SimSun"/>
                <w:b/>
                <w:highlight w:val="yellow"/>
                <w:lang w:eastAsia="zh-CN"/>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0FB1C3B" w14:textId="77777777" w:rsidR="006376A9" w:rsidRPr="00D32F03" w:rsidRDefault="006376A9" w:rsidP="006376A9">
            <w:pPr>
              <w:pStyle w:val="TAL"/>
              <w:rPr>
                <w:rFonts w:eastAsia="SimSun"/>
                <w:b/>
                <w:highlight w:val="yellow"/>
                <w:lang w:eastAsia="zh-CN"/>
              </w:rPr>
            </w:pPr>
            <w:r w:rsidRPr="00D32F03">
              <w:rPr>
                <w:highlight w:val="yellow"/>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BF99" w14:textId="77777777" w:rsidR="006376A9" w:rsidRPr="00D32F03" w:rsidRDefault="006376A9" w:rsidP="006376A9">
            <w:pPr>
              <w:pStyle w:val="TAL"/>
              <w:rPr>
                <w:rFonts w:eastAsia="SimSun"/>
                <w:b/>
                <w:highlight w:val="yellow"/>
                <w:lang w:eastAsia="zh-CN"/>
              </w:rPr>
            </w:pPr>
            <w:r w:rsidRPr="00D32F03">
              <w:rPr>
                <w:highlight w:val="yellow"/>
                <w:lang w:eastAsia="zh-CN"/>
              </w:rPr>
              <w:t xml:space="preserve">UEs supporting 5GS FR1 and NR </w:t>
            </w:r>
            <w:proofErr w:type="spellStart"/>
            <w:r w:rsidRPr="00D32F03">
              <w:rPr>
                <w:highlight w:val="yellow"/>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A14B50" w14:textId="77777777" w:rsidR="006376A9" w:rsidRPr="00D32F03" w:rsidRDefault="006376A9" w:rsidP="006376A9">
            <w:pPr>
              <w:pStyle w:val="TAL"/>
              <w:rPr>
                <w:rFonts w:eastAsia="SimSun"/>
                <w:b/>
                <w:highlight w:val="yellow"/>
                <w:lang w:eastAsia="zh-CN"/>
              </w:rPr>
            </w:pPr>
            <w:r w:rsidRPr="00D32F03">
              <w:rPr>
                <w:rFonts w:cs="Arial"/>
                <w:highlight w:val="yellow"/>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2A23" w14:textId="77777777" w:rsidR="006376A9" w:rsidRPr="00D32F03" w:rsidRDefault="006376A9" w:rsidP="006376A9">
            <w:pPr>
              <w:pStyle w:val="TAL"/>
              <w:rPr>
                <w:rFonts w:eastAsiaTheme="minorEastAsia"/>
                <w:b/>
                <w:highlight w:val="yellow"/>
              </w:rPr>
            </w:pPr>
          </w:p>
        </w:tc>
      </w:tr>
      <w:tr w:rsidR="006376A9" w:rsidRPr="00D32F03" w14:paraId="5FD0AE32"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B58F8BA" w14:textId="77777777" w:rsidR="006376A9" w:rsidRPr="00D32F03" w:rsidRDefault="006376A9" w:rsidP="006376A9">
            <w:pPr>
              <w:pStyle w:val="TAL"/>
              <w:rPr>
                <w:rFonts w:cs="Arial"/>
                <w:b/>
                <w:highlight w:val="yellow"/>
                <w:lang w:eastAsia="zh-TW"/>
              </w:rPr>
            </w:pPr>
            <w:r w:rsidRPr="00D32F03">
              <w:rPr>
                <w:highlight w:val="yellow"/>
              </w:rPr>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F4AB7DB" w14:textId="77777777" w:rsidR="006376A9" w:rsidRPr="00D32F03" w:rsidRDefault="006376A9" w:rsidP="006376A9">
            <w:pPr>
              <w:pStyle w:val="TAL"/>
              <w:rPr>
                <w:rFonts w:cs="Arial"/>
                <w:b/>
                <w:highlight w:val="yellow"/>
              </w:rPr>
            </w:pPr>
            <w:r w:rsidRPr="00D32F03">
              <w:rPr>
                <w:highlight w:val="yellow"/>
              </w:rPr>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C46EB" w14:textId="77777777" w:rsidR="006376A9" w:rsidRPr="00D32F03" w:rsidRDefault="006376A9" w:rsidP="006376A9">
            <w:pPr>
              <w:pStyle w:val="TAC"/>
              <w:rPr>
                <w:rFonts w:eastAsia="SimSun"/>
                <w:b/>
                <w:highlight w:val="yellow"/>
                <w:lang w:eastAsia="zh-CN"/>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B970AC" w14:textId="77777777" w:rsidR="006376A9" w:rsidRPr="00D32F03" w:rsidRDefault="006376A9" w:rsidP="006376A9">
            <w:pPr>
              <w:pStyle w:val="TAL"/>
              <w:rPr>
                <w:rFonts w:eastAsia="SimSun"/>
                <w:b/>
                <w:highlight w:val="yellow"/>
                <w:lang w:eastAsia="zh-CN"/>
              </w:rPr>
            </w:pPr>
            <w:r w:rsidRPr="00D32F03">
              <w:rPr>
                <w:highlight w:val="yellow"/>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7246562" w14:textId="77777777" w:rsidR="006376A9" w:rsidRPr="00D32F03" w:rsidRDefault="006376A9" w:rsidP="006376A9">
            <w:pPr>
              <w:pStyle w:val="TAL"/>
              <w:rPr>
                <w:rFonts w:eastAsia="SimSun"/>
                <w:b/>
                <w:highlight w:val="yellow"/>
                <w:lang w:eastAsia="zh-CN"/>
              </w:rPr>
            </w:pPr>
            <w:r w:rsidRPr="00D32F03">
              <w:rPr>
                <w:highlight w:val="yellow"/>
                <w:lang w:eastAsia="zh-CN"/>
              </w:rPr>
              <w:t xml:space="preserve">UEs supporting 5GS FR1 and NR </w:t>
            </w:r>
            <w:proofErr w:type="spellStart"/>
            <w:r w:rsidRPr="00D32F03">
              <w:rPr>
                <w:highlight w:val="yellow"/>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520D7B" w14:textId="77777777" w:rsidR="006376A9" w:rsidRPr="00D32F03" w:rsidRDefault="006376A9" w:rsidP="006376A9">
            <w:pPr>
              <w:pStyle w:val="TAL"/>
              <w:rPr>
                <w:rFonts w:eastAsia="SimSun"/>
                <w:b/>
                <w:highlight w:val="yellow"/>
                <w:lang w:eastAsia="zh-CN"/>
              </w:rPr>
            </w:pPr>
            <w:r w:rsidRPr="00D32F03">
              <w:rPr>
                <w:rFonts w:cs="Arial"/>
                <w:highlight w:val="yellow"/>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8DC2051" w14:textId="77777777" w:rsidR="006376A9" w:rsidRPr="00D32F03" w:rsidRDefault="006376A9" w:rsidP="006376A9">
            <w:pPr>
              <w:pStyle w:val="TAL"/>
              <w:rPr>
                <w:rFonts w:eastAsiaTheme="minorEastAsia"/>
                <w:b/>
                <w:highlight w:val="yellow"/>
              </w:rPr>
            </w:pPr>
          </w:p>
        </w:tc>
      </w:tr>
      <w:tr w:rsidR="006376A9" w:rsidRPr="00D32F03" w14:paraId="1F95EA80"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B7AE25" w14:textId="77777777" w:rsidR="006376A9" w:rsidRPr="00D32F03" w:rsidRDefault="006376A9" w:rsidP="006376A9">
            <w:pPr>
              <w:pStyle w:val="TAL"/>
              <w:rPr>
                <w:rFonts w:cs="Arial"/>
                <w:b/>
                <w:highlight w:val="yellow"/>
                <w:lang w:eastAsia="zh-TW"/>
              </w:rPr>
            </w:pPr>
            <w:r w:rsidRPr="00D32F03">
              <w:rPr>
                <w:highlight w:val="yellow"/>
              </w:rPr>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8A0B68F" w14:textId="77777777" w:rsidR="006376A9" w:rsidRPr="00D32F03" w:rsidRDefault="006376A9" w:rsidP="006376A9">
            <w:pPr>
              <w:pStyle w:val="TAL"/>
              <w:rPr>
                <w:rFonts w:cs="Arial"/>
                <w:b/>
                <w:highlight w:val="yellow"/>
              </w:rPr>
            </w:pPr>
            <w:r w:rsidRPr="00D32F03">
              <w:rPr>
                <w:highlight w:val="yellow"/>
                <w:lang w:eastAsia="ja-JP"/>
              </w:rPr>
              <w:t xml:space="preserve">2Rx FR1 </w:t>
            </w:r>
            <w:r w:rsidRPr="00D32F03">
              <w:rPr>
                <w:rFonts w:eastAsia="Malgun Gothic"/>
                <w:highlight w:val="yellow"/>
              </w:rPr>
              <w:t>HARQ buffer soft combining</w:t>
            </w:r>
            <w:r w:rsidRPr="00D32F03">
              <w:rPr>
                <w:highlight w:val="yellow"/>
                <w:lang w:eastAsia="ja-JP"/>
              </w:rPr>
              <w:t xml:space="preserve"> performance</w:t>
            </w:r>
            <w:r w:rsidRPr="00D32F03">
              <w:rPr>
                <w:highlight w:val="yellow"/>
              </w:rPr>
              <w:t xml:space="preserve"> - </w:t>
            </w:r>
            <w:r w:rsidRPr="00D32F03">
              <w:rPr>
                <w:rFonts w:eastAsia="Malgun Gothic"/>
                <w:highlight w:val="yellow"/>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883BC0" w14:textId="77777777" w:rsidR="006376A9" w:rsidRPr="00D32F03" w:rsidRDefault="006376A9" w:rsidP="006376A9">
            <w:pPr>
              <w:pStyle w:val="TAC"/>
              <w:rPr>
                <w:rFonts w:eastAsia="SimSun"/>
                <w:b/>
                <w:highlight w:val="yellow"/>
                <w:lang w:eastAsia="zh-CN"/>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69309B" w14:textId="77777777" w:rsidR="006376A9" w:rsidRPr="00D32F03" w:rsidRDefault="006376A9" w:rsidP="006376A9">
            <w:pPr>
              <w:pStyle w:val="TAL"/>
              <w:rPr>
                <w:rFonts w:eastAsia="SimSun"/>
                <w:b/>
                <w:highlight w:val="yellow"/>
                <w:lang w:eastAsia="zh-CN"/>
              </w:rPr>
            </w:pPr>
            <w:r w:rsidRPr="00D32F03">
              <w:rPr>
                <w:highlight w:val="yellow"/>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7A8DD0" w14:textId="77777777" w:rsidR="006376A9" w:rsidRPr="00D32F03" w:rsidRDefault="006376A9" w:rsidP="006376A9">
            <w:pPr>
              <w:pStyle w:val="TAL"/>
              <w:rPr>
                <w:rFonts w:eastAsia="SimSun"/>
                <w:b/>
                <w:highlight w:val="yellow"/>
                <w:lang w:eastAsia="zh-CN"/>
              </w:rPr>
            </w:pPr>
            <w:r w:rsidRPr="00D32F03">
              <w:rPr>
                <w:highlight w:val="yellow"/>
                <w:lang w:eastAsia="zh-CN"/>
              </w:rPr>
              <w:t xml:space="preserve">UEs supporting 5GS FR1 and NR </w:t>
            </w:r>
            <w:proofErr w:type="spellStart"/>
            <w:r w:rsidRPr="00D32F03">
              <w:rPr>
                <w:highlight w:val="yellow"/>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9F46CC" w14:textId="77777777" w:rsidR="006376A9" w:rsidRPr="00D32F03" w:rsidRDefault="006376A9" w:rsidP="006376A9">
            <w:pPr>
              <w:pStyle w:val="TAL"/>
              <w:rPr>
                <w:rFonts w:eastAsia="SimSun"/>
                <w:b/>
                <w:highlight w:val="yellow"/>
                <w:lang w:eastAsia="zh-CN"/>
              </w:rPr>
            </w:pPr>
            <w:r w:rsidRPr="00D32F03">
              <w:rPr>
                <w:rFonts w:cs="Arial"/>
                <w:highlight w:val="yellow"/>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06BB89B" w14:textId="77777777" w:rsidR="006376A9" w:rsidRPr="00D32F03" w:rsidRDefault="006376A9" w:rsidP="006376A9">
            <w:pPr>
              <w:pStyle w:val="TAL"/>
              <w:rPr>
                <w:rFonts w:eastAsiaTheme="minorEastAsia"/>
                <w:b/>
                <w:highlight w:val="yellow"/>
              </w:rPr>
            </w:pPr>
          </w:p>
        </w:tc>
      </w:tr>
      <w:tr w:rsidR="006376A9" w:rsidRPr="00D32F03" w14:paraId="65CE98EB"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5520252" w14:textId="77777777" w:rsidR="006376A9" w:rsidRPr="00D32F03" w:rsidRDefault="006376A9" w:rsidP="006376A9">
            <w:pPr>
              <w:pStyle w:val="TAL"/>
              <w:rPr>
                <w:rFonts w:cs="Arial"/>
                <w:b/>
                <w:highlight w:val="yellow"/>
                <w:lang w:eastAsia="zh-TW"/>
              </w:rPr>
            </w:pPr>
            <w:r w:rsidRPr="00D32F03">
              <w:rPr>
                <w:highlight w:val="yellow"/>
              </w:rPr>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62FEB1D" w14:textId="77777777" w:rsidR="006376A9" w:rsidRPr="00D32F03" w:rsidRDefault="006376A9" w:rsidP="006376A9">
            <w:pPr>
              <w:pStyle w:val="TAL"/>
              <w:rPr>
                <w:rFonts w:cs="Arial"/>
                <w:b/>
                <w:highlight w:val="yellow"/>
              </w:rPr>
            </w:pPr>
            <w:r w:rsidRPr="00D32F03">
              <w:rPr>
                <w:highlight w:val="yellow"/>
                <w:lang w:eastAsia="ja-JP"/>
              </w:rPr>
              <w:t xml:space="preserve">2Rx FR1 </w:t>
            </w:r>
            <w:r w:rsidRPr="00D32F03">
              <w:rPr>
                <w:rFonts w:eastAsia="Malgun Gothic"/>
                <w:highlight w:val="yellow"/>
              </w:rPr>
              <w:t>PSCCH decoding capability</w:t>
            </w:r>
            <w:r w:rsidRPr="00D32F03">
              <w:rPr>
                <w:highlight w:val="yellow"/>
              </w:rPr>
              <w:t xml:space="preserve"> - </w:t>
            </w:r>
            <w:r w:rsidRPr="00D32F03">
              <w:rPr>
                <w:rFonts w:eastAsia="Malgun Gothic"/>
                <w:highlight w:val="yellow"/>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75BA3E2" w14:textId="77777777" w:rsidR="006376A9" w:rsidRPr="00D32F03" w:rsidRDefault="006376A9" w:rsidP="006376A9">
            <w:pPr>
              <w:pStyle w:val="TAC"/>
              <w:rPr>
                <w:rFonts w:eastAsia="SimSun"/>
                <w:b/>
                <w:highlight w:val="yellow"/>
                <w:lang w:eastAsia="zh-CN"/>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AAE19A" w14:textId="77777777" w:rsidR="006376A9" w:rsidRPr="00D32F03" w:rsidRDefault="006376A9" w:rsidP="006376A9">
            <w:pPr>
              <w:pStyle w:val="TAL"/>
              <w:rPr>
                <w:rFonts w:eastAsia="SimSun"/>
                <w:b/>
                <w:highlight w:val="yellow"/>
                <w:lang w:eastAsia="zh-CN"/>
              </w:rPr>
            </w:pPr>
            <w:r w:rsidRPr="00D32F03">
              <w:rPr>
                <w:highlight w:val="yellow"/>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39DBC3F" w14:textId="77777777" w:rsidR="006376A9" w:rsidRPr="00D32F03" w:rsidRDefault="006376A9" w:rsidP="006376A9">
            <w:pPr>
              <w:pStyle w:val="TAL"/>
              <w:rPr>
                <w:rFonts w:eastAsia="SimSun"/>
                <w:b/>
                <w:highlight w:val="yellow"/>
                <w:lang w:eastAsia="zh-CN"/>
              </w:rPr>
            </w:pPr>
            <w:r w:rsidRPr="00D32F03">
              <w:rPr>
                <w:highlight w:val="yellow"/>
                <w:lang w:eastAsia="zh-CN"/>
              </w:rPr>
              <w:t xml:space="preserve">UEs supporting 5GS FR1 and NR </w:t>
            </w:r>
            <w:proofErr w:type="spellStart"/>
            <w:r w:rsidRPr="00D32F03">
              <w:rPr>
                <w:highlight w:val="yellow"/>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4B748E" w14:textId="77777777" w:rsidR="006376A9" w:rsidRPr="00D32F03" w:rsidRDefault="006376A9" w:rsidP="006376A9">
            <w:pPr>
              <w:pStyle w:val="TAL"/>
              <w:rPr>
                <w:rFonts w:eastAsia="SimSun"/>
                <w:b/>
                <w:highlight w:val="yellow"/>
                <w:lang w:eastAsia="zh-CN"/>
              </w:rPr>
            </w:pPr>
            <w:r w:rsidRPr="00D32F03">
              <w:rPr>
                <w:rFonts w:cs="Arial"/>
                <w:highlight w:val="yellow"/>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AC36A36" w14:textId="77777777" w:rsidR="006376A9" w:rsidRPr="00D32F03" w:rsidRDefault="006376A9" w:rsidP="006376A9">
            <w:pPr>
              <w:pStyle w:val="TAL"/>
              <w:rPr>
                <w:rFonts w:eastAsiaTheme="minorEastAsia"/>
                <w:b/>
                <w:highlight w:val="yellow"/>
              </w:rPr>
            </w:pPr>
          </w:p>
        </w:tc>
      </w:tr>
      <w:tr w:rsidR="006376A9" w:rsidRPr="00D32F03" w14:paraId="0A69EBED" w14:textId="77777777" w:rsidTr="00085DA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1CD6083" w14:textId="77777777" w:rsidR="006376A9" w:rsidRPr="00D32F03" w:rsidRDefault="006376A9" w:rsidP="006376A9">
            <w:pPr>
              <w:pStyle w:val="TAL"/>
              <w:rPr>
                <w:rFonts w:cs="Arial"/>
                <w:b/>
                <w:highlight w:val="yellow"/>
                <w:lang w:eastAsia="zh-TW"/>
              </w:rPr>
            </w:pPr>
            <w:r w:rsidRPr="00D32F03">
              <w:rPr>
                <w:highlight w:val="yellow"/>
              </w:rPr>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EFC6611" w14:textId="77777777" w:rsidR="006376A9" w:rsidRPr="00D32F03" w:rsidRDefault="006376A9" w:rsidP="006376A9">
            <w:pPr>
              <w:pStyle w:val="TAL"/>
              <w:rPr>
                <w:rFonts w:cs="Arial"/>
                <w:b/>
                <w:highlight w:val="yellow"/>
              </w:rPr>
            </w:pPr>
            <w:r w:rsidRPr="00D32F03">
              <w:rPr>
                <w:highlight w:val="yellow"/>
              </w:rPr>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E48A45" w14:textId="77777777" w:rsidR="006376A9" w:rsidRPr="00D32F03" w:rsidRDefault="006376A9" w:rsidP="006376A9">
            <w:pPr>
              <w:pStyle w:val="TAC"/>
              <w:rPr>
                <w:rFonts w:eastAsia="SimSun"/>
                <w:b/>
                <w:highlight w:val="yellow"/>
                <w:lang w:eastAsia="zh-CN"/>
              </w:rPr>
            </w:pPr>
            <w:r w:rsidRPr="00D32F03">
              <w:rPr>
                <w:rFonts w:cs="Arial"/>
                <w:highlight w:val="yellow"/>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19948B7" w14:textId="77777777" w:rsidR="006376A9" w:rsidRPr="00D32F03" w:rsidRDefault="006376A9" w:rsidP="006376A9">
            <w:pPr>
              <w:pStyle w:val="TAL"/>
              <w:rPr>
                <w:rFonts w:eastAsia="SimSun"/>
                <w:b/>
                <w:highlight w:val="yellow"/>
                <w:lang w:eastAsia="zh-CN"/>
              </w:rPr>
            </w:pPr>
            <w:r w:rsidRPr="00D32F03">
              <w:rPr>
                <w:highlight w:val="yellow"/>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087718A" w14:textId="77777777" w:rsidR="006376A9" w:rsidRPr="00D32F03" w:rsidRDefault="006376A9" w:rsidP="006376A9">
            <w:pPr>
              <w:pStyle w:val="TAL"/>
              <w:rPr>
                <w:rFonts w:eastAsia="SimSun"/>
                <w:b/>
                <w:highlight w:val="yellow"/>
                <w:lang w:eastAsia="zh-CN"/>
              </w:rPr>
            </w:pPr>
            <w:r w:rsidRPr="00D32F03">
              <w:rPr>
                <w:highlight w:val="yellow"/>
                <w:lang w:eastAsia="zh-CN"/>
              </w:rPr>
              <w:t xml:space="preserve">UEs supporting 5GS FR1 and NR </w:t>
            </w:r>
            <w:proofErr w:type="spellStart"/>
            <w:r w:rsidRPr="00D32F03">
              <w:rPr>
                <w:highlight w:val="yellow"/>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1BABE6" w14:textId="77777777" w:rsidR="006376A9" w:rsidRPr="00D32F03" w:rsidRDefault="006376A9" w:rsidP="006376A9">
            <w:pPr>
              <w:pStyle w:val="TAL"/>
              <w:rPr>
                <w:rFonts w:eastAsia="SimSun"/>
                <w:b/>
                <w:highlight w:val="yellow"/>
                <w:lang w:eastAsia="zh-CN"/>
              </w:rPr>
            </w:pPr>
            <w:r w:rsidRPr="00D32F03">
              <w:rPr>
                <w:rFonts w:cs="Arial"/>
                <w:highlight w:val="yellow"/>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B9E7E8D" w14:textId="77777777" w:rsidR="006376A9" w:rsidRPr="00D32F03" w:rsidRDefault="006376A9" w:rsidP="006376A9">
            <w:pPr>
              <w:pStyle w:val="TAL"/>
              <w:rPr>
                <w:rFonts w:eastAsiaTheme="minorEastAsia"/>
                <w:b/>
                <w:highlight w:val="yellow"/>
              </w:rPr>
            </w:pPr>
          </w:p>
        </w:tc>
      </w:tr>
      <w:tr w:rsidR="006376A9" w:rsidRPr="004A1425" w14:paraId="2A05E408" w14:textId="77777777" w:rsidTr="00085DAC">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1C8C8A96" w14:textId="77777777" w:rsidR="006376A9" w:rsidRPr="00D32F03" w:rsidRDefault="006376A9" w:rsidP="006376A9">
            <w:pPr>
              <w:pStyle w:val="TAN"/>
              <w:rPr>
                <w:rFonts w:eastAsia="SimSun"/>
                <w:highlight w:val="yellow"/>
                <w:lang w:eastAsia="zh-CN"/>
              </w:rPr>
            </w:pPr>
            <w:r w:rsidRPr="00D32F03">
              <w:rPr>
                <w:highlight w:val="yellow"/>
                <w:lang w:eastAsia="zh-TW"/>
              </w:rPr>
              <w:t>NOTE 1:</w:t>
            </w:r>
            <w:r w:rsidRPr="00D32F03">
              <w:rPr>
                <w:highlight w:val="yellow"/>
                <w:lang w:eastAsia="zh-TW"/>
              </w:rPr>
              <w:tab/>
            </w:r>
            <w:r w:rsidRPr="00D32F03">
              <w:rPr>
                <w:rFonts w:eastAsia="SimSun"/>
                <w:highlight w:val="yellow"/>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32F03">
              <w:rPr>
                <w:rFonts w:eastAsia="SimSun"/>
                <w:highlight w:val="yellow"/>
                <w:lang w:eastAsia="zh-CN"/>
              </w:rPr>
              <w:t>e</w:t>
            </w:r>
            <w:r w:rsidRPr="00D32F03">
              <w:rPr>
                <w:rFonts w:eastAsia="SimSun"/>
                <w:highlight w:val="yellow"/>
              </w:rPr>
              <w:t xml:space="preserve"> test case/branch. Detail</w:t>
            </w:r>
            <w:r w:rsidRPr="00D32F03">
              <w:rPr>
                <w:rFonts w:eastAsia="SimSun"/>
                <w:highlight w:val="yellow"/>
                <w:lang w:eastAsia="zh-CN"/>
              </w:rPr>
              <w:t>e</w:t>
            </w:r>
            <w:r w:rsidRPr="00D32F03">
              <w:rPr>
                <w:rFonts w:eastAsia="SimSun"/>
                <w:highlight w:val="yellow"/>
              </w:rPr>
              <w:t>d completion status can be found in the corresponding test case section in</w:t>
            </w:r>
            <w:r w:rsidRPr="00D32F03">
              <w:rPr>
                <w:rFonts w:eastAsia="SimSun"/>
                <w:highlight w:val="yellow"/>
                <w:lang w:eastAsia="zh-CN"/>
              </w:rPr>
              <w:t xml:space="preserve"> 38.521-4.</w:t>
            </w:r>
          </w:p>
          <w:p w14:paraId="56AD6BC4" w14:textId="77777777" w:rsidR="006376A9" w:rsidRPr="00D32F03" w:rsidRDefault="006376A9" w:rsidP="006376A9">
            <w:pPr>
              <w:pStyle w:val="TAN"/>
              <w:rPr>
                <w:rFonts w:eastAsia="SimSun"/>
                <w:highlight w:val="yellow"/>
                <w:lang w:eastAsia="zh-CN"/>
              </w:rPr>
            </w:pPr>
            <w:r w:rsidRPr="00D32F03">
              <w:rPr>
                <w:rFonts w:eastAsia="SimSun"/>
                <w:highlight w:val="yellow"/>
                <w:lang w:eastAsia="zh-CN"/>
              </w:rPr>
              <w:t>NOTE 2:</w:t>
            </w:r>
            <w:r w:rsidRPr="00D32F03">
              <w:rPr>
                <w:highlight w:val="yellow"/>
                <w:lang w:eastAsia="zh-TW"/>
              </w:rPr>
              <w:tab/>
            </w:r>
            <w:r w:rsidRPr="00D32F03">
              <w:rPr>
                <w:rFonts w:eastAsia="SimSun"/>
                <w:highlight w:val="yellow"/>
                <w:lang w:eastAsia="zh-CN"/>
              </w:rPr>
              <w:t>Void.</w:t>
            </w:r>
          </w:p>
          <w:p w14:paraId="560C1EC9" w14:textId="77777777" w:rsidR="006376A9" w:rsidRPr="004A1425" w:rsidRDefault="006376A9" w:rsidP="006376A9">
            <w:pPr>
              <w:pStyle w:val="TAN"/>
              <w:rPr>
                <w:rFonts w:eastAsiaTheme="minorEastAsia"/>
                <w:lang w:eastAsia="zh-TW"/>
              </w:rPr>
            </w:pPr>
            <w:r w:rsidRPr="00D32F03">
              <w:rPr>
                <w:rFonts w:eastAsia="SimSun"/>
                <w:highlight w:val="yellow"/>
                <w:lang w:eastAsia="zh-CN"/>
              </w:rPr>
              <w:t>NOTE 3:</w:t>
            </w:r>
            <w:r w:rsidRPr="00D32F03">
              <w:rPr>
                <w:highlight w:val="yellow"/>
                <w:lang w:eastAsia="zh-TW"/>
              </w:rPr>
              <w:tab/>
              <w:t>Void</w:t>
            </w:r>
            <w:r w:rsidRPr="00D32F03">
              <w:rPr>
                <w:highlight w:val="yellow"/>
              </w:rPr>
              <w:t>.</w:t>
            </w:r>
          </w:p>
        </w:tc>
      </w:tr>
    </w:tbl>
    <w:p w14:paraId="302CC9B0" w14:textId="77777777" w:rsidR="00D32F03" w:rsidRDefault="00D32F03" w:rsidP="00B20666">
      <w:pPr>
        <w:keepNext/>
        <w:keepLines/>
        <w:spacing w:before="240"/>
        <w:ind w:left="1134" w:hanging="1134"/>
        <w:outlineLvl w:val="0"/>
        <w:rPr>
          <w:rFonts w:ascii="Arial" w:hAnsi="Arial"/>
          <w:b/>
          <w:color w:val="0000FF"/>
          <w:sz w:val="36"/>
        </w:rPr>
      </w:pPr>
    </w:p>
    <w:p w14:paraId="5FBD3735" w14:textId="44620A50" w:rsidR="00B119FB" w:rsidRPr="004A1425" w:rsidRDefault="00B119FB" w:rsidP="00B119FB">
      <w:pPr>
        <w:pStyle w:val="Heading2"/>
      </w:pPr>
      <w:r w:rsidRPr="004A1425">
        <w:t>4.2</w:t>
      </w:r>
      <w:r w:rsidRPr="004A1425">
        <w:tab/>
        <w:t>RRM conformance test cases</w:t>
      </w:r>
      <w:bookmarkEnd w:id="6"/>
      <w:bookmarkEnd w:id="7"/>
      <w:bookmarkEnd w:id="8"/>
      <w:bookmarkEnd w:id="9"/>
      <w:bookmarkEnd w:id="10"/>
      <w:bookmarkEnd w:id="11"/>
      <w:bookmarkEnd w:id="12"/>
      <w:bookmarkEnd w:id="13"/>
      <w:bookmarkEnd w:id="14"/>
      <w:bookmarkEnd w:id="15"/>
    </w:p>
    <w:p w14:paraId="336CBA47" w14:textId="77777777" w:rsidR="00B119FB" w:rsidRDefault="00B119FB" w:rsidP="00B119FB">
      <w:pPr>
        <w:spacing w:after="0"/>
        <w:rPr>
          <w:rFonts w:ascii="Arial" w:hAnsi="Arial"/>
          <w:b/>
        </w:rPr>
      </w:pPr>
    </w:p>
    <w:p w14:paraId="6D330AAF" w14:textId="77777777" w:rsidR="00B20666" w:rsidRDefault="00B20666" w:rsidP="00B20666">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78FBDFCA" w14:textId="12FDF355" w:rsidR="00B20666" w:rsidRPr="004A1425" w:rsidRDefault="00B20666" w:rsidP="00B119FB">
      <w:pPr>
        <w:spacing w:after="0"/>
        <w:rPr>
          <w:rFonts w:ascii="Arial" w:hAnsi="Arial"/>
          <w:b/>
        </w:rPr>
        <w:sectPr w:rsidR="00B20666" w:rsidRPr="004A1425" w:rsidSect="003C6E98">
          <w:footnotePr>
            <w:numRestart w:val="eachSect"/>
          </w:footnotePr>
          <w:pgSz w:w="16840" w:h="11907" w:orient="landscape"/>
          <w:pgMar w:top="1138" w:right="1411" w:bottom="1138" w:left="1138" w:header="567" w:footer="567" w:gutter="0"/>
          <w:cols w:space="720"/>
        </w:sectPr>
      </w:pPr>
    </w:p>
    <w:p w14:paraId="74CD9401" w14:textId="77777777" w:rsidR="00B119FB" w:rsidRPr="004A1425" w:rsidRDefault="00B119FB" w:rsidP="00B119FB"/>
    <w:p w14:paraId="0DB3E134" w14:textId="77777777" w:rsidR="00B119FB" w:rsidRPr="004A1425" w:rsidRDefault="00B119FB" w:rsidP="00B119FB">
      <w:pPr>
        <w:pStyle w:val="TH"/>
      </w:pPr>
      <w:r w:rsidRPr="004A1425">
        <w:lastRenderedPageBreak/>
        <w:t xml:space="preserve">Table 4.2-6: Applicability of NR </w:t>
      </w:r>
      <w:proofErr w:type="spellStart"/>
      <w:r w:rsidRPr="004A1425">
        <w:t>sidelink</w:t>
      </w:r>
      <w:proofErr w:type="spellEnd"/>
      <w:r w:rsidRPr="004A1425">
        <w:t xml:space="preserve"> FR1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19FB" w:rsidRPr="004A1425" w14:paraId="53638B6C" w14:textId="77777777" w:rsidTr="00085DAC">
        <w:trPr>
          <w:tblHeader/>
          <w:jc w:val="center"/>
        </w:trPr>
        <w:tc>
          <w:tcPr>
            <w:tcW w:w="1157" w:type="dxa"/>
            <w:tcBorders>
              <w:top w:val="single" w:sz="4" w:space="0" w:color="auto"/>
              <w:left w:val="single" w:sz="4" w:space="0" w:color="auto"/>
              <w:bottom w:val="nil"/>
              <w:right w:val="single" w:sz="4" w:space="0" w:color="auto"/>
            </w:tcBorders>
            <w:hideMark/>
          </w:tcPr>
          <w:p w14:paraId="48D33EAA" w14:textId="77777777" w:rsidR="00B119FB" w:rsidRPr="004A1425" w:rsidRDefault="00B119FB" w:rsidP="00085DAC">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6B17D121" w14:textId="77777777" w:rsidR="00B119FB" w:rsidRPr="004A1425" w:rsidRDefault="00B119FB" w:rsidP="00085DAC">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0BBEC2DF" w14:textId="77777777" w:rsidR="00B119FB" w:rsidRPr="004A1425" w:rsidRDefault="00B119FB" w:rsidP="00085DAC">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0469D6F" w14:textId="77777777" w:rsidR="00B119FB" w:rsidRPr="004A1425" w:rsidRDefault="00B119FB" w:rsidP="00085DAC">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20127C8C" w14:textId="77777777" w:rsidR="00B119FB" w:rsidRPr="004A1425" w:rsidRDefault="00B119FB" w:rsidP="00085DAC">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0040DCCE" w14:textId="77777777" w:rsidR="00B119FB" w:rsidRPr="004A1425" w:rsidRDefault="00B119FB" w:rsidP="00085DAC">
            <w:pPr>
              <w:pStyle w:val="TAH"/>
            </w:pPr>
            <w:r w:rsidRPr="004A1425">
              <w:rPr>
                <w:lang w:eastAsia="zh-TW"/>
              </w:rPr>
              <w:t>Branch</w:t>
            </w:r>
          </w:p>
        </w:tc>
      </w:tr>
      <w:tr w:rsidR="00B119FB" w:rsidRPr="004A1425" w14:paraId="463F942A" w14:textId="77777777" w:rsidTr="00085DAC">
        <w:trPr>
          <w:tblHeader/>
          <w:jc w:val="center"/>
        </w:trPr>
        <w:tc>
          <w:tcPr>
            <w:tcW w:w="1157" w:type="dxa"/>
            <w:tcBorders>
              <w:top w:val="nil"/>
              <w:left w:val="single" w:sz="4" w:space="0" w:color="auto"/>
              <w:bottom w:val="single" w:sz="4" w:space="0" w:color="auto"/>
              <w:right w:val="single" w:sz="4" w:space="0" w:color="auto"/>
            </w:tcBorders>
          </w:tcPr>
          <w:p w14:paraId="2CE89E1B" w14:textId="77777777" w:rsidR="00B119FB" w:rsidRPr="004A1425" w:rsidRDefault="00B119FB" w:rsidP="00085DAC">
            <w:pPr>
              <w:pStyle w:val="TAH"/>
            </w:pPr>
          </w:p>
        </w:tc>
        <w:tc>
          <w:tcPr>
            <w:tcW w:w="4418" w:type="dxa"/>
            <w:tcBorders>
              <w:top w:val="nil"/>
              <w:left w:val="single" w:sz="4" w:space="0" w:color="auto"/>
              <w:bottom w:val="single" w:sz="4" w:space="0" w:color="auto"/>
              <w:right w:val="single" w:sz="4" w:space="0" w:color="auto"/>
            </w:tcBorders>
          </w:tcPr>
          <w:p w14:paraId="73063AF0" w14:textId="77777777" w:rsidR="00B119FB" w:rsidRPr="004A1425" w:rsidRDefault="00B119FB" w:rsidP="00085DAC">
            <w:pPr>
              <w:pStyle w:val="TAH"/>
            </w:pPr>
          </w:p>
        </w:tc>
        <w:tc>
          <w:tcPr>
            <w:tcW w:w="849" w:type="dxa"/>
            <w:tcBorders>
              <w:top w:val="nil"/>
              <w:left w:val="single" w:sz="4" w:space="0" w:color="auto"/>
              <w:bottom w:val="single" w:sz="4" w:space="0" w:color="auto"/>
              <w:right w:val="single" w:sz="4" w:space="0" w:color="auto"/>
            </w:tcBorders>
          </w:tcPr>
          <w:p w14:paraId="510FEDD1" w14:textId="77777777" w:rsidR="00B119FB" w:rsidRPr="004A1425" w:rsidRDefault="00B119FB" w:rsidP="00085DA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B2342AA" w14:textId="77777777" w:rsidR="00B119FB" w:rsidRPr="004A1425" w:rsidRDefault="00B119FB" w:rsidP="00085DAC">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42C1687F" w14:textId="77777777" w:rsidR="00B119FB" w:rsidRPr="004A1425" w:rsidRDefault="00B119FB" w:rsidP="00085DAC">
            <w:pPr>
              <w:pStyle w:val="TAH"/>
            </w:pPr>
            <w:r w:rsidRPr="004A1425">
              <w:t>Comment</w:t>
            </w:r>
          </w:p>
        </w:tc>
        <w:tc>
          <w:tcPr>
            <w:tcW w:w="1964" w:type="dxa"/>
            <w:tcBorders>
              <w:top w:val="nil"/>
              <w:left w:val="single" w:sz="4" w:space="0" w:color="auto"/>
              <w:bottom w:val="single" w:sz="4" w:space="0" w:color="auto"/>
              <w:right w:val="single" w:sz="4" w:space="0" w:color="auto"/>
            </w:tcBorders>
          </w:tcPr>
          <w:p w14:paraId="10D2A9FB" w14:textId="77777777" w:rsidR="00B119FB" w:rsidRPr="004A1425" w:rsidRDefault="00B119FB" w:rsidP="00085DAC">
            <w:pPr>
              <w:pStyle w:val="TAH"/>
            </w:pPr>
          </w:p>
        </w:tc>
        <w:tc>
          <w:tcPr>
            <w:tcW w:w="1417" w:type="dxa"/>
            <w:tcBorders>
              <w:top w:val="nil"/>
              <w:left w:val="single" w:sz="4" w:space="0" w:color="auto"/>
              <w:bottom w:val="single" w:sz="4" w:space="0" w:color="auto"/>
              <w:right w:val="single" w:sz="4" w:space="0" w:color="auto"/>
            </w:tcBorders>
          </w:tcPr>
          <w:p w14:paraId="7CCFAD7D" w14:textId="77777777" w:rsidR="00B119FB" w:rsidRPr="004A1425" w:rsidRDefault="00B119FB" w:rsidP="00085DAC">
            <w:pPr>
              <w:pStyle w:val="TAH"/>
            </w:pPr>
          </w:p>
        </w:tc>
      </w:tr>
      <w:tr w:rsidR="00B119FB" w:rsidRPr="004A1425" w14:paraId="27E2FD4D" w14:textId="77777777" w:rsidTr="00085D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023DD90" w14:textId="77777777" w:rsidR="00B119FB" w:rsidRPr="004A1425" w:rsidRDefault="00B119FB" w:rsidP="00085DAC">
            <w:pPr>
              <w:pStyle w:val="TAL"/>
              <w:rPr>
                <w:rFonts w:eastAsia="PMingLiU" w:cs="Arial"/>
                <w:b/>
                <w:szCs w:val="18"/>
                <w:lang w:eastAsia="zh-TW"/>
              </w:rPr>
            </w:pPr>
            <w:r w:rsidRPr="004A1425">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F789AB" w14:textId="77777777" w:rsidR="00B119FB" w:rsidRPr="004A1425" w:rsidRDefault="00B119FB" w:rsidP="00085DAC">
            <w:pPr>
              <w:pStyle w:val="TAL"/>
              <w:rPr>
                <w:rFonts w:eastAsia="PMingLiU" w:cs="Arial"/>
                <w:b/>
                <w:szCs w:val="18"/>
                <w:lang w:eastAsia="zh-TW"/>
              </w:rPr>
            </w:pPr>
            <w:r w:rsidRPr="004A1425">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5695358" w14:textId="77777777" w:rsidR="00B119FB" w:rsidRPr="004A1425"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AF11DE" w14:textId="77777777" w:rsidR="00B119FB" w:rsidRPr="004A1425"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4D1C48" w14:textId="77777777" w:rsidR="00B119FB" w:rsidRPr="004A1425" w:rsidRDefault="00B119FB" w:rsidP="00085DA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842DD8E" w14:textId="77777777" w:rsidR="00B119FB" w:rsidRPr="004A1425" w:rsidRDefault="00B119FB" w:rsidP="00085DA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83A83E6" w14:textId="77777777" w:rsidR="00B119FB" w:rsidRPr="004A1425" w:rsidRDefault="00B119FB" w:rsidP="00085DAC">
            <w:pPr>
              <w:pStyle w:val="TAL"/>
              <w:rPr>
                <w:rFonts w:eastAsia="PMingLiU" w:cs="Arial"/>
                <w:b/>
                <w:szCs w:val="18"/>
                <w:lang w:eastAsia="zh-TW"/>
              </w:rPr>
            </w:pPr>
          </w:p>
        </w:tc>
      </w:tr>
      <w:tr w:rsidR="00B119FB" w:rsidRPr="004A1425" w14:paraId="7978DF4C"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1C3848" w14:textId="77777777" w:rsidR="00B119FB" w:rsidRPr="004A1425" w:rsidRDefault="00B119FB" w:rsidP="00085DAC">
            <w:pPr>
              <w:pStyle w:val="TAL"/>
              <w:rPr>
                <w:rFonts w:eastAsia="SimSun"/>
                <w:lang w:eastAsia="zh-CN"/>
              </w:rPr>
            </w:pPr>
            <w:r w:rsidRPr="004A1425">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7A7FCAC" w14:textId="77777777" w:rsidR="00B119FB" w:rsidRPr="004A1425" w:rsidRDefault="00B119FB" w:rsidP="00085DAC">
            <w:pPr>
              <w:pStyle w:val="TAL"/>
            </w:pPr>
            <w:r w:rsidRPr="004A1425">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42951625" w14:textId="77777777" w:rsidR="00B119FB" w:rsidRPr="004A1425" w:rsidRDefault="00B119FB" w:rsidP="00085DAC">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C7F641A" w14:textId="77777777" w:rsidR="00B119FB" w:rsidRPr="004A1425" w:rsidRDefault="00B119FB" w:rsidP="00085DAC">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303167" w14:textId="77777777" w:rsidR="00B119FB" w:rsidRPr="004A1425" w:rsidRDefault="00B119FB" w:rsidP="00085DAC">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9E43547"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2DCBE2E" w14:textId="77777777" w:rsidR="00B119FB" w:rsidRPr="004A1425" w:rsidRDefault="00B119FB" w:rsidP="00085DAC">
            <w:pPr>
              <w:pStyle w:val="TAL"/>
            </w:pPr>
            <w:r w:rsidRPr="004A1425">
              <w:t>2Rx</w:t>
            </w:r>
          </w:p>
        </w:tc>
      </w:tr>
      <w:tr w:rsidR="00B119FB" w:rsidRPr="004A1425" w14:paraId="157B8F15"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2D1B58BA" w14:textId="77777777" w:rsidR="00B119FB" w:rsidRPr="004A1425" w:rsidRDefault="00B119FB" w:rsidP="00085DAC">
            <w:pPr>
              <w:pStyle w:val="TAL"/>
              <w:rPr>
                <w:rFonts w:eastAsia="SimSun"/>
                <w:lang w:eastAsia="zh-CN"/>
              </w:rPr>
            </w:pPr>
            <w:r w:rsidRPr="004A1425">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0D27A3A0" w14:textId="77777777" w:rsidR="00B119FB" w:rsidRPr="004A1425" w:rsidRDefault="00B119FB" w:rsidP="00085DAC">
            <w:pPr>
              <w:pStyle w:val="TAL"/>
            </w:pPr>
            <w:r w:rsidRPr="004A1425">
              <w:t xml:space="preserve">NR SA FR1 UE transmit timing accuracy for </w:t>
            </w:r>
            <w:proofErr w:type="spellStart"/>
            <w:r w:rsidRPr="004A1425">
              <w:t>SyncRef</w:t>
            </w:r>
            <w:proofErr w:type="spellEnd"/>
            <w:r w:rsidRPr="004A1425">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4BCF29D" w14:textId="77777777" w:rsidR="00B119FB" w:rsidRPr="004A1425" w:rsidRDefault="00B119FB" w:rsidP="00085DAC">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B4416F" w14:textId="77777777" w:rsidR="00B119FB" w:rsidRPr="004A1425" w:rsidRDefault="00B119FB" w:rsidP="00085DAC">
            <w:pPr>
              <w:pStyle w:val="TAL"/>
              <w:rPr>
                <w:lang w:eastAsia="zh-CN"/>
              </w:rPr>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3F1557" w14:textId="77777777" w:rsidR="00B119FB" w:rsidRPr="004A1425" w:rsidRDefault="00B119FB" w:rsidP="00085DAC">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C229886"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42386D" w14:textId="77777777" w:rsidR="00B119FB" w:rsidRPr="004A1425" w:rsidRDefault="00B119FB" w:rsidP="00085DAC">
            <w:pPr>
              <w:pStyle w:val="TAL"/>
              <w:rPr>
                <w:lang w:eastAsia="zh-CN"/>
              </w:rPr>
            </w:pPr>
            <w:r w:rsidRPr="004A1425">
              <w:rPr>
                <w:lang w:eastAsia="zh-CN"/>
              </w:rPr>
              <w:t>2Rx</w:t>
            </w:r>
          </w:p>
        </w:tc>
      </w:tr>
      <w:tr w:rsidR="00B119FB" w:rsidRPr="004A1425" w14:paraId="09415172"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402CD82B" w14:textId="77777777" w:rsidR="00B119FB" w:rsidRPr="004A1425" w:rsidRDefault="00B119FB" w:rsidP="00085DAC">
            <w:pPr>
              <w:pStyle w:val="TAL"/>
              <w:rPr>
                <w:rFonts w:eastAsia="SimSun"/>
                <w:lang w:eastAsia="zh-CN"/>
              </w:rPr>
            </w:pPr>
            <w:r w:rsidRPr="004A1425">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136DC4A9" w14:textId="77777777" w:rsidR="00B119FB" w:rsidRPr="004A1425" w:rsidRDefault="00B119FB" w:rsidP="00085DAC">
            <w:pPr>
              <w:pStyle w:val="TAL"/>
            </w:pPr>
            <w:r w:rsidRPr="004A1425">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51E5578" w14:textId="77777777" w:rsidR="00B119FB" w:rsidRPr="004A1425" w:rsidRDefault="00B119FB" w:rsidP="00085DAC">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7C1C0C6" w14:textId="77777777" w:rsidR="00B119FB" w:rsidRPr="004A1425" w:rsidRDefault="00B119FB" w:rsidP="00085DAC">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0D4039" w14:textId="77777777" w:rsidR="00B119FB" w:rsidRPr="004A1425" w:rsidRDefault="00B119FB" w:rsidP="00085DAC">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A65B1CF"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A6329A4" w14:textId="77777777" w:rsidR="00B119FB" w:rsidRPr="004A1425" w:rsidRDefault="00B119FB" w:rsidP="00085DAC">
            <w:pPr>
              <w:pStyle w:val="TAL"/>
              <w:rPr>
                <w:lang w:eastAsia="zh-CN"/>
              </w:rPr>
            </w:pPr>
            <w:r w:rsidRPr="004A1425">
              <w:rPr>
                <w:lang w:eastAsia="zh-CN"/>
              </w:rPr>
              <w:t>2Rx</w:t>
            </w:r>
          </w:p>
        </w:tc>
      </w:tr>
      <w:tr w:rsidR="00B119FB" w:rsidRPr="004A1425" w14:paraId="3D25366C"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D0CECE"/>
          </w:tcPr>
          <w:p w14:paraId="29DE463A" w14:textId="77777777" w:rsidR="00B119FB" w:rsidRPr="004A1425" w:rsidRDefault="00B119FB" w:rsidP="00085DAC">
            <w:pPr>
              <w:pStyle w:val="TAL"/>
              <w:rPr>
                <w:rFonts w:eastAsia="PMingLiU" w:cs="Arial"/>
                <w:b/>
                <w:szCs w:val="18"/>
                <w:lang w:eastAsia="zh-TW"/>
              </w:rPr>
            </w:pPr>
            <w:r w:rsidRPr="004A1425">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4F38E14E" w14:textId="77777777" w:rsidR="00B119FB" w:rsidRPr="004A1425" w:rsidRDefault="00B119FB" w:rsidP="00085DAC">
            <w:pPr>
              <w:pStyle w:val="TAL"/>
              <w:rPr>
                <w:rFonts w:eastAsia="PMingLiU" w:cs="Arial"/>
                <w:b/>
                <w:szCs w:val="18"/>
                <w:lang w:eastAsia="zh-TW"/>
              </w:rPr>
            </w:pPr>
            <w:r w:rsidRPr="004A1425">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54285D0E" w14:textId="77777777" w:rsidR="00B119FB" w:rsidRPr="004A1425"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86B542" w14:textId="77777777" w:rsidR="00B119FB" w:rsidRPr="004A1425"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E47047" w14:textId="77777777" w:rsidR="00B119FB" w:rsidRPr="004A1425" w:rsidRDefault="00B119FB" w:rsidP="00085DA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BB442AF" w14:textId="77777777" w:rsidR="00B119FB" w:rsidRPr="004A1425" w:rsidRDefault="00B119FB" w:rsidP="00085DA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6F2D2F" w14:textId="77777777" w:rsidR="00B119FB" w:rsidRPr="004A1425" w:rsidRDefault="00B119FB" w:rsidP="00085DAC">
            <w:pPr>
              <w:pStyle w:val="TAL"/>
              <w:rPr>
                <w:rFonts w:eastAsia="PMingLiU" w:cs="Arial"/>
                <w:b/>
                <w:szCs w:val="18"/>
                <w:lang w:eastAsia="zh-TW"/>
              </w:rPr>
            </w:pPr>
          </w:p>
        </w:tc>
      </w:tr>
      <w:tr w:rsidR="00B119FB" w:rsidRPr="004A1425" w14:paraId="26C460CF"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57A5989C" w14:textId="77777777" w:rsidR="00B119FB" w:rsidRPr="004A1425" w:rsidRDefault="00B119FB" w:rsidP="00085DAC">
            <w:pPr>
              <w:pStyle w:val="TAL"/>
              <w:rPr>
                <w:rFonts w:eastAsia="SimSun"/>
                <w:lang w:eastAsia="zh-CN"/>
              </w:rPr>
            </w:pPr>
            <w:r w:rsidRPr="004A1425">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06DC8E8A" w14:textId="77777777" w:rsidR="00B119FB" w:rsidRPr="004A1425" w:rsidRDefault="00B119FB" w:rsidP="00085DAC">
            <w:pPr>
              <w:pStyle w:val="TAL"/>
            </w:pPr>
            <w:r w:rsidRPr="004A1425">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654ECE5" w14:textId="77777777" w:rsidR="00B119FB" w:rsidRPr="004A1425" w:rsidRDefault="00B119FB" w:rsidP="00085DAC">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10DFD7" w14:textId="77777777" w:rsidR="00B119FB" w:rsidRPr="004A1425" w:rsidRDefault="00B119FB" w:rsidP="00085DAC">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67FBFF" w14:textId="77777777" w:rsidR="00B119FB" w:rsidRPr="004A1425" w:rsidRDefault="00B119FB" w:rsidP="00085DAC">
            <w:pPr>
              <w:pStyle w:val="TAL"/>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53B24A6"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F9EB4A" w14:textId="77777777" w:rsidR="00B119FB" w:rsidRPr="004A1425" w:rsidRDefault="00B119FB" w:rsidP="00085DAC">
            <w:pPr>
              <w:pStyle w:val="TAL"/>
            </w:pPr>
            <w:r w:rsidRPr="004A1425">
              <w:rPr>
                <w:lang w:eastAsia="zh-CN"/>
              </w:rPr>
              <w:t>2Rx</w:t>
            </w:r>
          </w:p>
        </w:tc>
      </w:tr>
      <w:tr w:rsidR="00B119FB" w:rsidRPr="004A1425" w14:paraId="0EE2569A"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56C2A077" w14:textId="77777777" w:rsidR="00B119FB" w:rsidRPr="004A1425" w:rsidRDefault="00B119FB" w:rsidP="00085DAC">
            <w:pPr>
              <w:pStyle w:val="TAL"/>
              <w:rPr>
                <w:rFonts w:eastAsia="SimSun"/>
                <w:lang w:eastAsia="zh-CN"/>
              </w:rPr>
            </w:pPr>
            <w:r w:rsidRPr="004A1425">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0392E913" w14:textId="77777777" w:rsidR="00B119FB" w:rsidRPr="004A1425" w:rsidRDefault="00B119FB" w:rsidP="00085DAC">
            <w:pPr>
              <w:pStyle w:val="TAL"/>
            </w:pPr>
            <w:r w:rsidRPr="004A1425">
              <w:t xml:space="preserve">NR SA FR1 initiation/cease of S-SSB transmission for </w:t>
            </w:r>
            <w:proofErr w:type="spellStart"/>
            <w:r w:rsidRPr="004A1425">
              <w:t>SyncRef</w:t>
            </w:r>
            <w:proofErr w:type="spellEnd"/>
            <w:r w:rsidRPr="004A1425">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6042A56" w14:textId="77777777" w:rsidR="00B119FB" w:rsidRPr="004A1425" w:rsidRDefault="00B119FB" w:rsidP="00085DAC">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8D8F411" w14:textId="77777777" w:rsidR="00B119FB" w:rsidRPr="004A1425" w:rsidRDefault="00B119FB" w:rsidP="00085DAC">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6180D51" w14:textId="77777777" w:rsidR="00B119FB" w:rsidRPr="004A1425" w:rsidRDefault="00B119FB" w:rsidP="00085DAC">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3C38770"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2F9133" w14:textId="77777777" w:rsidR="00B119FB" w:rsidRPr="004A1425" w:rsidRDefault="00B119FB" w:rsidP="00085DAC">
            <w:pPr>
              <w:pStyle w:val="TAL"/>
              <w:rPr>
                <w:lang w:eastAsia="zh-CN"/>
              </w:rPr>
            </w:pPr>
            <w:r w:rsidRPr="004A1425">
              <w:rPr>
                <w:lang w:eastAsia="zh-CN"/>
              </w:rPr>
              <w:t>2Rx</w:t>
            </w:r>
          </w:p>
        </w:tc>
      </w:tr>
      <w:tr w:rsidR="00B119FB" w:rsidRPr="004A1425" w14:paraId="7DEF4BE3"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D0CECE"/>
          </w:tcPr>
          <w:p w14:paraId="1C211C34" w14:textId="77777777" w:rsidR="00B119FB" w:rsidRPr="004A1425" w:rsidRDefault="00B119FB" w:rsidP="00085DAC">
            <w:pPr>
              <w:pStyle w:val="TAL"/>
              <w:rPr>
                <w:rFonts w:eastAsia="PMingLiU" w:cs="Arial"/>
                <w:b/>
                <w:szCs w:val="18"/>
                <w:lang w:eastAsia="zh-TW"/>
              </w:rPr>
            </w:pPr>
            <w:r w:rsidRPr="004A1425">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D43AA97" w14:textId="77777777" w:rsidR="00B119FB" w:rsidRPr="004A1425" w:rsidRDefault="00B119FB" w:rsidP="00085DAC">
            <w:pPr>
              <w:pStyle w:val="TAL"/>
              <w:rPr>
                <w:rFonts w:eastAsia="PMingLiU" w:cs="Arial"/>
                <w:b/>
                <w:szCs w:val="18"/>
                <w:lang w:eastAsia="zh-TW"/>
              </w:rPr>
            </w:pPr>
            <w:r w:rsidRPr="004A1425">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67F4496E" w14:textId="77777777" w:rsidR="00B119FB" w:rsidRPr="004A1425"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B1F45A" w14:textId="77777777" w:rsidR="00B119FB" w:rsidRPr="004A1425"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F7F00B" w14:textId="77777777" w:rsidR="00B119FB" w:rsidRPr="004A1425" w:rsidRDefault="00B119FB" w:rsidP="00085DA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CC0BD8C" w14:textId="77777777" w:rsidR="00B119FB" w:rsidRPr="004A1425" w:rsidRDefault="00B119FB" w:rsidP="00085DA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9347EBF" w14:textId="77777777" w:rsidR="00B119FB" w:rsidRPr="004A1425" w:rsidRDefault="00B119FB" w:rsidP="00085DAC">
            <w:pPr>
              <w:pStyle w:val="TAL"/>
              <w:rPr>
                <w:rFonts w:eastAsia="PMingLiU" w:cs="Arial"/>
                <w:b/>
                <w:szCs w:val="18"/>
                <w:lang w:eastAsia="zh-TW"/>
              </w:rPr>
            </w:pPr>
          </w:p>
        </w:tc>
      </w:tr>
      <w:tr w:rsidR="00B119FB" w:rsidRPr="004A1425" w14:paraId="7A3B6E68"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603F2FE2" w14:textId="77777777" w:rsidR="00B119FB" w:rsidRPr="004A1425" w:rsidRDefault="00B119FB" w:rsidP="00085DAC">
            <w:pPr>
              <w:pStyle w:val="TAL"/>
              <w:rPr>
                <w:rFonts w:eastAsia="SimSun"/>
                <w:lang w:eastAsia="zh-CN"/>
              </w:rPr>
            </w:pPr>
            <w:r w:rsidRPr="004A1425">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731CEB02" w14:textId="77777777" w:rsidR="00B119FB" w:rsidRPr="004A1425" w:rsidRDefault="00B119FB" w:rsidP="00085DAC">
            <w:pPr>
              <w:pStyle w:val="TAL"/>
            </w:pPr>
            <w:r w:rsidRPr="004A1425">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77099DF" w14:textId="77777777" w:rsidR="00B119FB" w:rsidRPr="004A1425" w:rsidRDefault="00B119FB" w:rsidP="00085DAC">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CBDA72" w14:textId="77777777" w:rsidR="00B119FB" w:rsidRPr="004A1425" w:rsidRDefault="00B119FB" w:rsidP="00085DAC">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8850D6" w14:textId="77777777" w:rsidR="00B119FB" w:rsidRPr="004A1425" w:rsidRDefault="00B119FB" w:rsidP="00085DAC">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091DA51"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710E39" w14:textId="77777777" w:rsidR="00B119FB" w:rsidRPr="004A1425" w:rsidRDefault="00B119FB" w:rsidP="00085DAC">
            <w:pPr>
              <w:pStyle w:val="TAL"/>
              <w:rPr>
                <w:lang w:eastAsia="zh-CN"/>
              </w:rPr>
            </w:pPr>
            <w:r w:rsidRPr="004A1425">
              <w:rPr>
                <w:lang w:eastAsia="zh-CN"/>
              </w:rPr>
              <w:t>2Rx</w:t>
            </w:r>
          </w:p>
        </w:tc>
      </w:tr>
      <w:tr w:rsidR="00B119FB" w:rsidRPr="004A1425" w14:paraId="20BB8B3A"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5507737B" w14:textId="77777777" w:rsidR="00B119FB" w:rsidRPr="004A1425" w:rsidRDefault="00B119FB" w:rsidP="00085DAC">
            <w:pPr>
              <w:pStyle w:val="TAL"/>
              <w:rPr>
                <w:rFonts w:eastAsia="SimSun"/>
                <w:lang w:eastAsia="zh-CN"/>
              </w:rPr>
            </w:pPr>
            <w:r w:rsidRPr="004A1425">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19E61E83" w14:textId="77777777" w:rsidR="00B119FB" w:rsidRPr="004A1425" w:rsidRDefault="00B119FB" w:rsidP="00085DAC">
            <w:pPr>
              <w:pStyle w:val="TAL"/>
            </w:pPr>
            <w:r w:rsidRPr="004A1425">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C2D3F7D" w14:textId="77777777" w:rsidR="00B119FB" w:rsidRPr="004A1425" w:rsidRDefault="00B119FB" w:rsidP="00085DAC">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E96537" w14:textId="77777777" w:rsidR="00B119FB" w:rsidRPr="004A1425" w:rsidRDefault="00B119FB" w:rsidP="00085DAC">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DCE1C5" w14:textId="77777777" w:rsidR="00B119FB" w:rsidRPr="004A1425" w:rsidRDefault="00B119FB" w:rsidP="00085DAC">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6CE26E5"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DB70158" w14:textId="77777777" w:rsidR="00B119FB" w:rsidRPr="004A1425" w:rsidRDefault="00B119FB" w:rsidP="00085DAC">
            <w:pPr>
              <w:pStyle w:val="TAL"/>
            </w:pPr>
            <w:r w:rsidRPr="004A1425">
              <w:rPr>
                <w:lang w:eastAsia="zh-CN"/>
              </w:rPr>
              <w:t>2Rx</w:t>
            </w:r>
          </w:p>
        </w:tc>
      </w:tr>
      <w:tr w:rsidR="00B119FB" w:rsidRPr="004A1425" w14:paraId="071B52F2"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D0CECE"/>
          </w:tcPr>
          <w:p w14:paraId="55D8E618" w14:textId="77777777" w:rsidR="00B119FB" w:rsidRPr="004A1425" w:rsidRDefault="00B119FB" w:rsidP="00085DAC">
            <w:pPr>
              <w:pStyle w:val="TAL"/>
              <w:rPr>
                <w:rFonts w:cs="Arial"/>
                <w:b/>
                <w:szCs w:val="18"/>
                <w:lang w:eastAsia="zh-CN"/>
              </w:rPr>
            </w:pPr>
            <w:r w:rsidRPr="004A1425">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CFFFF21" w14:textId="77777777" w:rsidR="00B119FB" w:rsidRPr="004A1425" w:rsidRDefault="00B119FB" w:rsidP="00085DAC">
            <w:pPr>
              <w:pStyle w:val="TAL"/>
              <w:rPr>
                <w:rFonts w:eastAsia="PMingLiU" w:cs="Arial"/>
                <w:b/>
                <w:szCs w:val="18"/>
                <w:lang w:eastAsia="zh-TW"/>
              </w:rPr>
            </w:pPr>
            <w:r w:rsidRPr="004A1425">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3EBA215" w14:textId="77777777" w:rsidR="00B119FB" w:rsidRPr="004A1425"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B5B44F" w14:textId="77777777" w:rsidR="00B119FB" w:rsidRPr="004A1425"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D2E26A" w14:textId="77777777" w:rsidR="00B119FB" w:rsidRPr="004A1425" w:rsidRDefault="00B119FB" w:rsidP="00085DA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44BA53" w14:textId="77777777" w:rsidR="00B119FB" w:rsidRPr="004A1425" w:rsidRDefault="00B119FB" w:rsidP="00085DA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ACED5F" w14:textId="77777777" w:rsidR="00B119FB" w:rsidRPr="004A1425" w:rsidRDefault="00B119FB" w:rsidP="00085DAC">
            <w:pPr>
              <w:pStyle w:val="TAL"/>
              <w:rPr>
                <w:rFonts w:eastAsia="PMingLiU" w:cs="Arial"/>
                <w:b/>
                <w:szCs w:val="18"/>
                <w:lang w:eastAsia="zh-TW"/>
              </w:rPr>
            </w:pPr>
          </w:p>
        </w:tc>
      </w:tr>
      <w:tr w:rsidR="00B119FB" w:rsidRPr="004A1425" w14:paraId="66BFDDFE" w14:textId="77777777" w:rsidTr="00085DAC">
        <w:trPr>
          <w:jc w:val="center"/>
        </w:trPr>
        <w:tc>
          <w:tcPr>
            <w:tcW w:w="1157" w:type="dxa"/>
            <w:tcBorders>
              <w:top w:val="single" w:sz="4" w:space="0" w:color="auto"/>
              <w:left w:val="single" w:sz="4" w:space="0" w:color="auto"/>
              <w:bottom w:val="nil"/>
              <w:right w:val="single" w:sz="4" w:space="0" w:color="auto"/>
            </w:tcBorders>
            <w:shd w:val="clear" w:color="auto" w:fill="FFFFFF"/>
          </w:tcPr>
          <w:p w14:paraId="3E49C3F0" w14:textId="77777777" w:rsidR="00B119FB" w:rsidRPr="004A1425" w:rsidRDefault="00B119FB" w:rsidP="00085DAC">
            <w:pPr>
              <w:pStyle w:val="TAL"/>
              <w:rPr>
                <w:rFonts w:eastAsia="SimSun"/>
                <w:lang w:eastAsia="zh-CN"/>
              </w:rPr>
            </w:pPr>
            <w:r w:rsidRPr="004A1425">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EEEA69B" w14:textId="77777777" w:rsidR="00B119FB" w:rsidRPr="004A1425" w:rsidRDefault="00B119FB" w:rsidP="00085DAC">
            <w:pPr>
              <w:pStyle w:val="TAL"/>
            </w:pPr>
            <w:r w:rsidRPr="004A1425">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47A48AD" w14:textId="77777777" w:rsidR="00B119FB" w:rsidRPr="004A1425" w:rsidRDefault="00B119FB" w:rsidP="00085DAC">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242C973" w14:textId="77777777" w:rsidR="00B119FB" w:rsidRPr="004A1425" w:rsidRDefault="00B119FB" w:rsidP="00085DAC">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3707E2" w14:textId="77777777" w:rsidR="00B119FB" w:rsidRPr="004A1425" w:rsidRDefault="00B119FB" w:rsidP="00085DAC">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5365167"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DDB044" w14:textId="77777777" w:rsidR="00B119FB" w:rsidRPr="004A1425" w:rsidRDefault="00B119FB" w:rsidP="00085DAC">
            <w:pPr>
              <w:pStyle w:val="TAL"/>
            </w:pPr>
            <w:r w:rsidRPr="004A1425">
              <w:rPr>
                <w:lang w:eastAsia="zh-CN"/>
              </w:rPr>
              <w:t>2Rx</w:t>
            </w:r>
          </w:p>
        </w:tc>
      </w:tr>
      <w:tr w:rsidR="00B119FB" w:rsidRPr="004A1425" w14:paraId="3F48B593" w14:textId="77777777" w:rsidTr="00085DAC">
        <w:trPr>
          <w:jc w:val="center"/>
        </w:trPr>
        <w:tc>
          <w:tcPr>
            <w:tcW w:w="1157" w:type="dxa"/>
            <w:tcBorders>
              <w:top w:val="single" w:sz="4" w:space="0" w:color="auto"/>
              <w:left w:val="single" w:sz="4" w:space="0" w:color="auto"/>
              <w:bottom w:val="nil"/>
              <w:right w:val="single" w:sz="4" w:space="0" w:color="auto"/>
            </w:tcBorders>
            <w:shd w:val="clear" w:color="auto" w:fill="FFFFFF"/>
          </w:tcPr>
          <w:p w14:paraId="69B44970" w14:textId="77777777" w:rsidR="00B119FB" w:rsidRPr="004A1425" w:rsidRDefault="00B119FB" w:rsidP="00085DAC">
            <w:pPr>
              <w:pStyle w:val="TAL"/>
              <w:rPr>
                <w:rFonts w:eastAsia="SimSun"/>
                <w:lang w:eastAsia="zh-CN"/>
              </w:rPr>
            </w:pPr>
            <w:r w:rsidRPr="004A1425">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44724AAB" w14:textId="77777777" w:rsidR="00B119FB" w:rsidRPr="004A1425" w:rsidRDefault="00B119FB" w:rsidP="00085DAC">
            <w:pPr>
              <w:pStyle w:val="TAL"/>
            </w:pPr>
            <w:r w:rsidRPr="004A1425">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FA75B0F" w14:textId="77777777" w:rsidR="00B119FB" w:rsidRPr="004A1425" w:rsidRDefault="00B119FB" w:rsidP="00085DAC">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25D3F98" w14:textId="77777777" w:rsidR="00B119FB" w:rsidRPr="004A1425" w:rsidRDefault="00B119FB" w:rsidP="00085DAC">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E5D687C" w14:textId="77777777" w:rsidR="00B119FB" w:rsidRPr="004A1425" w:rsidRDefault="00B119FB" w:rsidP="00085DAC">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07E34B6"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B92EE4" w14:textId="77777777" w:rsidR="00B119FB" w:rsidRPr="004A1425" w:rsidRDefault="00B119FB" w:rsidP="00085DAC">
            <w:pPr>
              <w:pStyle w:val="TAL"/>
            </w:pPr>
            <w:r w:rsidRPr="004A1425">
              <w:rPr>
                <w:lang w:eastAsia="zh-CN"/>
              </w:rPr>
              <w:t>2Rx</w:t>
            </w:r>
          </w:p>
        </w:tc>
      </w:tr>
      <w:tr w:rsidR="00B119FB" w:rsidRPr="004A1425" w14:paraId="169E1B72" w14:textId="77777777" w:rsidTr="00085DAC">
        <w:trPr>
          <w:jc w:val="center"/>
        </w:trPr>
        <w:tc>
          <w:tcPr>
            <w:tcW w:w="1157" w:type="dxa"/>
            <w:tcBorders>
              <w:top w:val="single" w:sz="4" w:space="0" w:color="auto"/>
              <w:left w:val="single" w:sz="4" w:space="0" w:color="auto"/>
              <w:bottom w:val="nil"/>
              <w:right w:val="single" w:sz="4" w:space="0" w:color="auto"/>
            </w:tcBorders>
            <w:shd w:val="clear" w:color="auto" w:fill="FFFFFF"/>
          </w:tcPr>
          <w:p w14:paraId="636A8C96" w14:textId="77777777" w:rsidR="00B119FB" w:rsidRPr="004A1425" w:rsidRDefault="00B119FB" w:rsidP="00085DAC">
            <w:pPr>
              <w:pStyle w:val="TAL"/>
              <w:rPr>
                <w:rFonts w:eastAsia="SimSun"/>
                <w:lang w:eastAsia="zh-CN"/>
              </w:rPr>
            </w:pPr>
            <w:r w:rsidRPr="004A1425">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9A03B93" w14:textId="77777777" w:rsidR="00B119FB" w:rsidRPr="004A1425" w:rsidRDefault="00B119FB" w:rsidP="00085DAC">
            <w:pPr>
              <w:pStyle w:val="TAL"/>
            </w:pPr>
            <w:r w:rsidRPr="004A1425">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31A2B26" w14:textId="77777777" w:rsidR="00B119FB" w:rsidRPr="004A1425" w:rsidRDefault="00B119FB" w:rsidP="00085DAC">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DF64C35" w14:textId="77777777" w:rsidR="00B119FB" w:rsidRPr="004A1425" w:rsidRDefault="00B119FB" w:rsidP="00085DAC">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CD693AC" w14:textId="77777777" w:rsidR="00B119FB" w:rsidRPr="004A1425" w:rsidRDefault="00B119FB" w:rsidP="00085DAC">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EEC2897"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4DE137A" w14:textId="77777777" w:rsidR="00B119FB" w:rsidRPr="004A1425" w:rsidRDefault="00B119FB" w:rsidP="00085DAC">
            <w:pPr>
              <w:pStyle w:val="TAL"/>
            </w:pPr>
            <w:r w:rsidRPr="004A1425">
              <w:rPr>
                <w:lang w:eastAsia="zh-CN"/>
              </w:rPr>
              <w:t>2Rx</w:t>
            </w:r>
          </w:p>
        </w:tc>
      </w:tr>
      <w:tr w:rsidR="00B119FB" w:rsidRPr="004A1425" w14:paraId="52795FA1" w14:textId="77777777" w:rsidTr="00085DA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A8F9C03" w14:textId="77777777" w:rsidR="00B119FB" w:rsidRPr="004A1425" w:rsidRDefault="00B119FB" w:rsidP="00085DAC">
            <w:pPr>
              <w:pStyle w:val="TAL"/>
              <w:rPr>
                <w:rFonts w:cs="Arial"/>
                <w:b/>
                <w:szCs w:val="18"/>
                <w:lang w:eastAsia="zh-CN"/>
              </w:rPr>
            </w:pPr>
            <w:r w:rsidRPr="004A1425">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0260F064" w14:textId="77777777" w:rsidR="00B119FB" w:rsidRPr="004A1425" w:rsidRDefault="00B119FB" w:rsidP="00085DAC">
            <w:pPr>
              <w:pStyle w:val="TAL"/>
              <w:rPr>
                <w:rFonts w:eastAsia="PMingLiU" w:cs="Arial"/>
                <w:b/>
                <w:szCs w:val="18"/>
                <w:lang w:eastAsia="zh-TW"/>
              </w:rPr>
            </w:pPr>
            <w:r w:rsidRPr="004A1425">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BF2E2E0" w14:textId="77777777" w:rsidR="00B119FB" w:rsidRPr="004A1425" w:rsidRDefault="00B119FB" w:rsidP="00085DA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F68E36" w14:textId="77777777" w:rsidR="00B119FB" w:rsidRPr="004A1425" w:rsidRDefault="00B119FB" w:rsidP="00085DA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0BA6824" w14:textId="77777777" w:rsidR="00B119FB" w:rsidRPr="004A1425" w:rsidRDefault="00B119FB" w:rsidP="00085DA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A39DB3D" w14:textId="77777777" w:rsidR="00B119FB" w:rsidRPr="004A1425" w:rsidRDefault="00B119FB" w:rsidP="00085DA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89C6270" w14:textId="77777777" w:rsidR="00B119FB" w:rsidRPr="004A1425" w:rsidRDefault="00B119FB" w:rsidP="00085DAC">
            <w:pPr>
              <w:pStyle w:val="TAL"/>
              <w:rPr>
                <w:rFonts w:eastAsia="PMingLiU" w:cs="Arial"/>
                <w:b/>
                <w:szCs w:val="18"/>
                <w:lang w:eastAsia="zh-TW"/>
              </w:rPr>
            </w:pPr>
          </w:p>
        </w:tc>
      </w:tr>
      <w:tr w:rsidR="00B119FB" w:rsidRPr="004A1425" w14:paraId="2F11C35A"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15568C17" w14:textId="77777777" w:rsidR="00B119FB" w:rsidRPr="004A1425" w:rsidRDefault="00B119FB" w:rsidP="00085DAC">
            <w:pPr>
              <w:pStyle w:val="TAL"/>
              <w:rPr>
                <w:rFonts w:eastAsia="SimSun"/>
                <w:lang w:eastAsia="zh-CN"/>
              </w:rPr>
            </w:pPr>
            <w:r w:rsidRPr="004A1425">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44917B6" w14:textId="77777777" w:rsidR="00B119FB" w:rsidRPr="004A1425" w:rsidRDefault="00B119FB" w:rsidP="00085DAC">
            <w:pPr>
              <w:pStyle w:val="TAL"/>
            </w:pPr>
            <w:r w:rsidRPr="004A1425">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731F7449" w14:textId="77777777" w:rsidR="00B119FB" w:rsidRPr="004A1425" w:rsidRDefault="00B119FB" w:rsidP="00085DAC">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BD0630" w14:textId="77777777" w:rsidR="00B119FB" w:rsidRPr="004A1425" w:rsidRDefault="00B119FB" w:rsidP="00085DAC">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A3280B" w14:textId="77777777" w:rsidR="00B119FB" w:rsidRPr="004A1425" w:rsidRDefault="00B119FB" w:rsidP="00085DAC">
            <w:pPr>
              <w:pStyle w:val="TAL"/>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5C440835"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8FBCDC5" w14:textId="77777777" w:rsidR="00B119FB" w:rsidRPr="004A1425" w:rsidRDefault="00B119FB" w:rsidP="00085DAC">
            <w:pPr>
              <w:pStyle w:val="TAL"/>
            </w:pPr>
            <w:r w:rsidRPr="004A1425">
              <w:rPr>
                <w:lang w:eastAsia="zh-CN"/>
              </w:rPr>
              <w:t>2Rx</w:t>
            </w:r>
          </w:p>
        </w:tc>
      </w:tr>
      <w:tr w:rsidR="00B119FB" w:rsidRPr="004A1425" w14:paraId="1B51CA89"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578023CB" w14:textId="77777777" w:rsidR="00B119FB" w:rsidRPr="004A1425" w:rsidRDefault="00B119FB" w:rsidP="00085DAC">
            <w:pPr>
              <w:pStyle w:val="TAL"/>
              <w:rPr>
                <w:rFonts w:eastAsia="SimSun"/>
                <w:lang w:eastAsia="zh-CN"/>
              </w:rPr>
            </w:pPr>
            <w:r w:rsidRPr="004A1425">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9EA0340" w14:textId="77777777" w:rsidR="00B119FB" w:rsidRPr="004A1425" w:rsidRDefault="00B119FB" w:rsidP="00085DAC">
            <w:pPr>
              <w:pStyle w:val="TAL"/>
            </w:pPr>
            <w:r w:rsidRPr="004A1425">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518BACA7" w14:textId="77777777" w:rsidR="00B119FB" w:rsidRPr="004A1425" w:rsidRDefault="00B119FB" w:rsidP="00085DAC">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6B6CEA" w14:textId="77777777" w:rsidR="00B119FB" w:rsidRPr="004A1425" w:rsidRDefault="00B119FB" w:rsidP="00085DAC">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3E3C94" w14:textId="77777777" w:rsidR="00B119FB" w:rsidRPr="004A1425" w:rsidRDefault="00B119FB" w:rsidP="00085DAC">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8A6BF12"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FD166B" w14:textId="77777777" w:rsidR="00B119FB" w:rsidRPr="004A1425" w:rsidRDefault="00B119FB" w:rsidP="00085DAC">
            <w:pPr>
              <w:pStyle w:val="TAL"/>
            </w:pPr>
            <w:r w:rsidRPr="004A1425">
              <w:rPr>
                <w:lang w:eastAsia="zh-CN"/>
              </w:rPr>
              <w:t>2Rx</w:t>
            </w:r>
          </w:p>
        </w:tc>
      </w:tr>
      <w:tr w:rsidR="00B119FB" w:rsidRPr="004A1425" w14:paraId="2FFEF2BB"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BD39E12" w14:textId="77777777" w:rsidR="00B119FB" w:rsidRPr="004A1425" w:rsidRDefault="00B119FB" w:rsidP="00085DAC">
            <w:pPr>
              <w:pStyle w:val="TAL"/>
              <w:rPr>
                <w:rFonts w:eastAsia="SimSun"/>
                <w:b/>
                <w:lang w:eastAsia="zh-CN"/>
              </w:rPr>
            </w:pPr>
            <w:r w:rsidRPr="004A1425">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63EA22" w14:textId="77777777" w:rsidR="00B119FB" w:rsidRPr="004A1425" w:rsidRDefault="00B119FB" w:rsidP="00085DAC">
            <w:pPr>
              <w:pStyle w:val="TAL"/>
              <w:rPr>
                <w:b/>
              </w:rPr>
            </w:pPr>
            <w:r w:rsidRPr="004A1425">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1A1323" w14:textId="77777777" w:rsidR="00B119FB" w:rsidRPr="004A1425" w:rsidRDefault="00B119FB" w:rsidP="00085DA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CF810" w14:textId="77777777" w:rsidR="00B119FB" w:rsidRPr="004A1425" w:rsidRDefault="00B119FB" w:rsidP="00085DA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54932" w14:textId="77777777" w:rsidR="00B119FB" w:rsidRPr="004A1425" w:rsidRDefault="00B119FB" w:rsidP="00085DA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F5AC4C" w14:textId="77777777" w:rsidR="00B119FB" w:rsidRPr="004A1425" w:rsidRDefault="00B119FB" w:rsidP="00085DA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2DFD51A" w14:textId="77777777" w:rsidR="00B119FB" w:rsidRPr="004A1425" w:rsidRDefault="00B119FB" w:rsidP="00085DAC">
            <w:pPr>
              <w:pStyle w:val="TAL"/>
            </w:pPr>
          </w:p>
        </w:tc>
      </w:tr>
      <w:tr w:rsidR="00B119FB" w:rsidRPr="004A1425" w14:paraId="147AE542" w14:textId="77777777" w:rsidTr="00085DAC">
        <w:trPr>
          <w:jc w:val="center"/>
        </w:trPr>
        <w:tc>
          <w:tcPr>
            <w:tcW w:w="1157" w:type="dxa"/>
            <w:tcBorders>
              <w:top w:val="nil"/>
              <w:left w:val="single" w:sz="4" w:space="0" w:color="auto"/>
              <w:bottom w:val="single" w:sz="4" w:space="0" w:color="auto"/>
              <w:right w:val="single" w:sz="4" w:space="0" w:color="auto"/>
            </w:tcBorders>
            <w:shd w:val="clear" w:color="auto" w:fill="FFFFFF"/>
          </w:tcPr>
          <w:p w14:paraId="62B2B0D2" w14:textId="77777777" w:rsidR="00B119FB" w:rsidRPr="004A1425" w:rsidRDefault="00B119FB" w:rsidP="00085DAC">
            <w:pPr>
              <w:pStyle w:val="TAL"/>
              <w:rPr>
                <w:rFonts w:eastAsia="SimSun"/>
                <w:lang w:eastAsia="zh-CN"/>
              </w:rPr>
            </w:pPr>
            <w:r w:rsidRPr="004A1425">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C364DAA" w14:textId="77777777" w:rsidR="00B119FB" w:rsidRPr="004A1425" w:rsidRDefault="00B119FB" w:rsidP="00085DAC">
            <w:pPr>
              <w:pStyle w:val="TAL"/>
            </w:pPr>
            <w:r w:rsidRPr="004A1425">
              <w:rPr>
                <w:lang w:eastAsia="sv-SE"/>
              </w:rPr>
              <w:t xml:space="preserve">NR SA FR1 interruption to WAN due to NR </w:t>
            </w:r>
            <w:proofErr w:type="spellStart"/>
            <w:r w:rsidRPr="004A1425">
              <w:rPr>
                <w:lang w:eastAsia="sv-SE"/>
              </w:rPr>
              <w:t>sidelink</w:t>
            </w:r>
            <w:proofErr w:type="spellEnd"/>
            <w:r w:rsidRPr="004A1425">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4A4E69BE" w14:textId="77777777" w:rsidR="00B119FB" w:rsidRPr="004A1425" w:rsidRDefault="00B119FB" w:rsidP="00085DAC">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3B88F2" w14:textId="77777777" w:rsidR="00B119FB" w:rsidRPr="004A1425" w:rsidRDefault="00B119FB" w:rsidP="00085DAC">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018D79" w14:textId="77777777" w:rsidR="00B119FB" w:rsidRPr="004A1425" w:rsidRDefault="00B119FB" w:rsidP="00085DAC">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69D2177" w14:textId="77777777" w:rsidR="00B119FB" w:rsidRPr="004A1425" w:rsidRDefault="00B119FB" w:rsidP="00085DAC">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519A926" w14:textId="77777777" w:rsidR="00B119FB" w:rsidRPr="004A1425" w:rsidRDefault="00B119FB" w:rsidP="00085DAC">
            <w:pPr>
              <w:pStyle w:val="TAL"/>
            </w:pPr>
            <w:r w:rsidRPr="004A1425">
              <w:rPr>
                <w:lang w:eastAsia="zh-CN"/>
              </w:rPr>
              <w:t>2Rx</w:t>
            </w:r>
          </w:p>
        </w:tc>
      </w:tr>
      <w:tr w:rsidR="00B119FB" w:rsidRPr="004A1425" w14:paraId="7851700A" w14:textId="77777777" w:rsidTr="00085DA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9B9CF45" w14:textId="77777777" w:rsidR="00B119FB" w:rsidRPr="004A1425" w:rsidRDefault="00B119FB" w:rsidP="00085DAC">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43521E3D" w14:textId="3C660E42" w:rsidR="00B20666" w:rsidRDefault="00B20666" w:rsidP="00B20666">
      <w:pPr>
        <w:pStyle w:val="TH"/>
        <w:rPr>
          <w:ins w:id="105" w:author="Mursalin Habib" w:date="2022-11-04T18:02:00Z"/>
        </w:rPr>
      </w:pPr>
      <w:ins w:id="106" w:author="Mursalin Habib" w:date="2022-11-04T18:02:00Z">
        <w:r w:rsidRPr="004A1425">
          <w:t>Table 4.2-</w:t>
        </w:r>
      </w:ins>
      <w:ins w:id="107" w:author="Mursalin Habib" w:date="2022-11-10T17:57:00Z">
        <w:r w:rsidR="00167833" w:rsidRPr="00167833">
          <w:rPr>
            <w:highlight w:val="yellow"/>
          </w:rPr>
          <w:t>7</w:t>
        </w:r>
      </w:ins>
      <w:ins w:id="108" w:author="Mursalin Habib" w:date="2022-11-04T18:02:00Z">
        <w:r w:rsidRPr="004A1425">
          <w:t>: Applicability of NR</w:t>
        </w:r>
        <w:r>
          <w:t>-U</w:t>
        </w:r>
        <w:r w:rsidRPr="004A1425">
          <w:t xml:space="preserve"> test cases, ref. TS 38.533 [</w:t>
        </w:r>
        <w:r w:rsidRPr="004A1425">
          <w:rPr>
            <w:rFonts w:eastAsia="SimSun"/>
            <w:lang w:eastAsia="zh-CN"/>
          </w:rPr>
          <w:t>5</w:t>
        </w:r>
        <w:r w:rsidRPr="004A1425">
          <w:t>]</w:t>
        </w:r>
      </w:ins>
    </w:p>
    <w:p w14:paraId="31C58838" w14:textId="77777777" w:rsidR="00B20666" w:rsidRPr="004A1425" w:rsidRDefault="00B20666" w:rsidP="00B20666">
      <w:pPr>
        <w:pStyle w:val="TH"/>
        <w:rPr>
          <w:ins w:id="109" w:author="Mursalin Habib" w:date="2022-11-04T18:02:00Z"/>
        </w:rPr>
      </w:pP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F90097" w:rsidRPr="004A1425" w14:paraId="5CB39E06" w14:textId="77777777" w:rsidTr="00085DAC">
        <w:trPr>
          <w:tblHeader/>
          <w:jc w:val="center"/>
          <w:ins w:id="110" w:author="Mursalin Habib" w:date="2022-11-04T18:17:00Z"/>
        </w:trPr>
        <w:tc>
          <w:tcPr>
            <w:tcW w:w="1157" w:type="dxa"/>
            <w:tcBorders>
              <w:top w:val="single" w:sz="4" w:space="0" w:color="auto"/>
              <w:left w:val="single" w:sz="4" w:space="0" w:color="auto"/>
              <w:bottom w:val="nil"/>
              <w:right w:val="single" w:sz="4" w:space="0" w:color="auto"/>
            </w:tcBorders>
            <w:hideMark/>
          </w:tcPr>
          <w:p w14:paraId="4C6F5D6C" w14:textId="77777777" w:rsidR="00F90097" w:rsidRPr="004A1425" w:rsidRDefault="00F90097" w:rsidP="00085DAC">
            <w:pPr>
              <w:pStyle w:val="TAH"/>
              <w:rPr>
                <w:ins w:id="111" w:author="Mursalin Habib" w:date="2022-11-04T18:17:00Z"/>
              </w:rPr>
            </w:pPr>
            <w:ins w:id="112" w:author="Mursalin Habib" w:date="2022-11-04T18:17:00Z">
              <w:r w:rsidRPr="004A1425">
                <w:lastRenderedPageBreak/>
                <w:t>Clause</w:t>
              </w:r>
            </w:ins>
          </w:p>
        </w:tc>
        <w:tc>
          <w:tcPr>
            <w:tcW w:w="4418" w:type="dxa"/>
            <w:tcBorders>
              <w:top w:val="single" w:sz="4" w:space="0" w:color="auto"/>
              <w:left w:val="single" w:sz="4" w:space="0" w:color="auto"/>
              <w:bottom w:val="nil"/>
              <w:right w:val="single" w:sz="4" w:space="0" w:color="auto"/>
            </w:tcBorders>
            <w:hideMark/>
          </w:tcPr>
          <w:p w14:paraId="675FE75A" w14:textId="77777777" w:rsidR="00F90097" w:rsidRPr="004A1425" w:rsidRDefault="00F90097" w:rsidP="00085DAC">
            <w:pPr>
              <w:pStyle w:val="TAH"/>
              <w:rPr>
                <w:ins w:id="113" w:author="Mursalin Habib" w:date="2022-11-04T18:17:00Z"/>
              </w:rPr>
            </w:pPr>
            <w:ins w:id="114" w:author="Mursalin Habib" w:date="2022-11-04T18:17:00Z">
              <w:r w:rsidRPr="004A1425">
                <w:t>TC Title</w:t>
              </w:r>
            </w:ins>
          </w:p>
        </w:tc>
        <w:tc>
          <w:tcPr>
            <w:tcW w:w="849" w:type="dxa"/>
            <w:tcBorders>
              <w:top w:val="single" w:sz="4" w:space="0" w:color="auto"/>
              <w:left w:val="single" w:sz="4" w:space="0" w:color="auto"/>
              <w:bottom w:val="nil"/>
              <w:right w:val="single" w:sz="4" w:space="0" w:color="auto"/>
            </w:tcBorders>
            <w:hideMark/>
          </w:tcPr>
          <w:p w14:paraId="653B4FD8" w14:textId="77777777" w:rsidR="00F90097" w:rsidRPr="004A1425" w:rsidRDefault="00F90097" w:rsidP="00085DAC">
            <w:pPr>
              <w:pStyle w:val="TAH"/>
              <w:rPr>
                <w:ins w:id="115" w:author="Mursalin Habib" w:date="2022-11-04T18:17:00Z"/>
              </w:rPr>
            </w:pPr>
            <w:ins w:id="116" w:author="Mursalin Habib" w:date="2022-11-04T18:17:00Z">
              <w:r w:rsidRPr="004A1425">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2F72FDBE" w14:textId="77777777" w:rsidR="00F90097" w:rsidRPr="004A1425" w:rsidRDefault="00F90097" w:rsidP="00085DAC">
            <w:pPr>
              <w:pStyle w:val="TAH"/>
              <w:rPr>
                <w:ins w:id="117" w:author="Mursalin Habib" w:date="2022-11-04T18:17:00Z"/>
              </w:rPr>
            </w:pPr>
            <w:ins w:id="118" w:author="Mursalin Habib" w:date="2022-11-04T18:17:00Z">
              <w:r w:rsidRPr="004A1425">
                <w:t>Applicability</w:t>
              </w:r>
            </w:ins>
          </w:p>
        </w:tc>
        <w:tc>
          <w:tcPr>
            <w:tcW w:w="1964" w:type="dxa"/>
            <w:tcBorders>
              <w:top w:val="single" w:sz="4" w:space="0" w:color="auto"/>
              <w:left w:val="single" w:sz="4" w:space="0" w:color="auto"/>
              <w:bottom w:val="nil"/>
              <w:right w:val="single" w:sz="4" w:space="0" w:color="auto"/>
            </w:tcBorders>
            <w:hideMark/>
          </w:tcPr>
          <w:p w14:paraId="697D278E" w14:textId="77777777" w:rsidR="00F90097" w:rsidRPr="004A1425" w:rsidRDefault="00F90097" w:rsidP="00085DAC">
            <w:pPr>
              <w:pStyle w:val="TAH"/>
              <w:rPr>
                <w:ins w:id="119" w:author="Mursalin Habib" w:date="2022-11-04T18:17:00Z"/>
              </w:rPr>
            </w:pPr>
            <w:ins w:id="120" w:author="Mursalin Habib" w:date="2022-11-04T18:17:00Z">
              <w:r w:rsidRPr="004A1425">
                <w:t>Additional Information</w:t>
              </w:r>
            </w:ins>
          </w:p>
        </w:tc>
        <w:tc>
          <w:tcPr>
            <w:tcW w:w="1417" w:type="dxa"/>
            <w:tcBorders>
              <w:top w:val="single" w:sz="4" w:space="0" w:color="auto"/>
              <w:left w:val="single" w:sz="4" w:space="0" w:color="auto"/>
              <w:bottom w:val="nil"/>
              <w:right w:val="single" w:sz="4" w:space="0" w:color="auto"/>
            </w:tcBorders>
            <w:hideMark/>
          </w:tcPr>
          <w:p w14:paraId="01636202" w14:textId="77777777" w:rsidR="00F90097" w:rsidRPr="004A1425" w:rsidRDefault="00F90097" w:rsidP="00085DAC">
            <w:pPr>
              <w:pStyle w:val="TAH"/>
              <w:rPr>
                <w:ins w:id="121" w:author="Mursalin Habib" w:date="2022-11-04T18:17:00Z"/>
              </w:rPr>
            </w:pPr>
            <w:ins w:id="122" w:author="Mursalin Habib" w:date="2022-11-04T18:17:00Z">
              <w:r w:rsidRPr="004A1425">
                <w:rPr>
                  <w:lang w:eastAsia="zh-TW"/>
                </w:rPr>
                <w:t>Branch</w:t>
              </w:r>
            </w:ins>
          </w:p>
        </w:tc>
      </w:tr>
      <w:tr w:rsidR="00F90097" w:rsidRPr="004A1425" w14:paraId="5F834118" w14:textId="77777777" w:rsidTr="00085DAC">
        <w:trPr>
          <w:tblHeader/>
          <w:jc w:val="center"/>
          <w:ins w:id="123" w:author="Mursalin Habib" w:date="2022-11-04T18:17:00Z"/>
        </w:trPr>
        <w:tc>
          <w:tcPr>
            <w:tcW w:w="1157" w:type="dxa"/>
            <w:tcBorders>
              <w:top w:val="nil"/>
              <w:left w:val="single" w:sz="4" w:space="0" w:color="auto"/>
              <w:bottom w:val="single" w:sz="4" w:space="0" w:color="auto"/>
              <w:right w:val="single" w:sz="4" w:space="0" w:color="auto"/>
            </w:tcBorders>
          </w:tcPr>
          <w:p w14:paraId="71C227F7" w14:textId="77777777" w:rsidR="00F90097" w:rsidRPr="004A1425" w:rsidRDefault="00F90097" w:rsidP="00085DAC">
            <w:pPr>
              <w:pStyle w:val="TAH"/>
              <w:rPr>
                <w:ins w:id="124" w:author="Mursalin Habib" w:date="2022-11-04T18:17:00Z"/>
              </w:rPr>
            </w:pPr>
          </w:p>
        </w:tc>
        <w:tc>
          <w:tcPr>
            <w:tcW w:w="4418" w:type="dxa"/>
            <w:tcBorders>
              <w:top w:val="nil"/>
              <w:left w:val="single" w:sz="4" w:space="0" w:color="auto"/>
              <w:bottom w:val="single" w:sz="4" w:space="0" w:color="auto"/>
              <w:right w:val="single" w:sz="4" w:space="0" w:color="auto"/>
            </w:tcBorders>
          </w:tcPr>
          <w:p w14:paraId="40842797" w14:textId="77777777" w:rsidR="00F90097" w:rsidRPr="004A1425" w:rsidRDefault="00F90097" w:rsidP="00085DAC">
            <w:pPr>
              <w:pStyle w:val="TAH"/>
              <w:rPr>
                <w:ins w:id="125" w:author="Mursalin Habib" w:date="2022-11-04T18:17:00Z"/>
              </w:rPr>
            </w:pPr>
          </w:p>
        </w:tc>
        <w:tc>
          <w:tcPr>
            <w:tcW w:w="849" w:type="dxa"/>
            <w:tcBorders>
              <w:top w:val="nil"/>
              <w:left w:val="single" w:sz="4" w:space="0" w:color="auto"/>
              <w:bottom w:val="single" w:sz="4" w:space="0" w:color="auto"/>
              <w:right w:val="single" w:sz="4" w:space="0" w:color="auto"/>
            </w:tcBorders>
          </w:tcPr>
          <w:p w14:paraId="28EFA53F" w14:textId="77777777" w:rsidR="00F90097" w:rsidRPr="004A1425" w:rsidRDefault="00F90097" w:rsidP="00085DAC">
            <w:pPr>
              <w:pStyle w:val="TAH"/>
              <w:rPr>
                <w:ins w:id="126" w:author="Mursalin Habib" w:date="2022-11-04T18:17:00Z"/>
              </w:rPr>
            </w:pPr>
          </w:p>
        </w:tc>
        <w:tc>
          <w:tcPr>
            <w:tcW w:w="1376" w:type="dxa"/>
            <w:tcBorders>
              <w:top w:val="single" w:sz="4" w:space="0" w:color="auto"/>
              <w:left w:val="single" w:sz="4" w:space="0" w:color="auto"/>
              <w:bottom w:val="single" w:sz="4" w:space="0" w:color="auto"/>
              <w:right w:val="single" w:sz="4" w:space="0" w:color="auto"/>
            </w:tcBorders>
            <w:hideMark/>
          </w:tcPr>
          <w:p w14:paraId="0CA3301E" w14:textId="77777777" w:rsidR="00F90097" w:rsidRPr="004A1425" w:rsidRDefault="00F90097" w:rsidP="00085DAC">
            <w:pPr>
              <w:pStyle w:val="TAH"/>
              <w:rPr>
                <w:ins w:id="127" w:author="Mursalin Habib" w:date="2022-11-04T18:17:00Z"/>
              </w:rPr>
            </w:pPr>
            <w:ins w:id="128" w:author="Mursalin Habib" w:date="2022-11-04T18:17:00Z">
              <w:r w:rsidRPr="004A1425">
                <w:t>Condition</w:t>
              </w:r>
            </w:ins>
          </w:p>
        </w:tc>
        <w:tc>
          <w:tcPr>
            <w:tcW w:w="3129" w:type="dxa"/>
            <w:tcBorders>
              <w:top w:val="single" w:sz="4" w:space="0" w:color="auto"/>
              <w:left w:val="single" w:sz="4" w:space="0" w:color="auto"/>
              <w:bottom w:val="single" w:sz="4" w:space="0" w:color="auto"/>
              <w:right w:val="single" w:sz="4" w:space="0" w:color="auto"/>
            </w:tcBorders>
            <w:hideMark/>
          </w:tcPr>
          <w:p w14:paraId="6B799449" w14:textId="77777777" w:rsidR="00F90097" w:rsidRPr="004A1425" w:rsidRDefault="00F90097" w:rsidP="00085DAC">
            <w:pPr>
              <w:pStyle w:val="TAH"/>
              <w:rPr>
                <w:ins w:id="129" w:author="Mursalin Habib" w:date="2022-11-04T18:17:00Z"/>
              </w:rPr>
            </w:pPr>
            <w:ins w:id="130" w:author="Mursalin Habib" w:date="2022-11-04T18:17:00Z">
              <w:r w:rsidRPr="004A1425">
                <w:t>Comment</w:t>
              </w:r>
            </w:ins>
          </w:p>
        </w:tc>
        <w:tc>
          <w:tcPr>
            <w:tcW w:w="1964" w:type="dxa"/>
            <w:tcBorders>
              <w:top w:val="nil"/>
              <w:left w:val="single" w:sz="4" w:space="0" w:color="auto"/>
              <w:bottom w:val="single" w:sz="4" w:space="0" w:color="auto"/>
              <w:right w:val="single" w:sz="4" w:space="0" w:color="auto"/>
            </w:tcBorders>
          </w:tcPr>
          <w:p w14:paraId="323AA6DC" w14:textId="77777777" w:rsidR="00F90097" w:rsidRPr="004A1425" w:rsidRDefault="00F90097" w:rsidP="00085DAC">
            <w:pPr>
              <w:pStyle w:val="TAH"/>
              <w:rPr>
                <w:ins w:id="131" w:author="Mursalin Habib" w:date="2022-11-04T18:17:00Z"/>
              </w:rPr>
            </w:pPr>
          </w:p>
        </w:tc>
        <w:tc>
          <w:tcPr>
            <w:tcW w:w="1417" w:type="dxa"/>
            <w:tcBorders>
              <w:top w:val="nil"/>
              <w:left w:val="single" w:sz="4" w:space="0" w:color="auto"/>
              <w:bottom w:val="single" w:sz="4" w:space="0" w:color="auto"/>
              <w:right w:val="single" w:sz="4" w:space="0" w:color="auto"/>
            </w:tcBorders>
          </w:tcPr>
          <w:p w14:paraId="0F2026F5" w14:textId="77777777" w:rsidR="00F90097" w:rsidRPr="004A1425" w:rsidRDefault="00F90097" w:rsidP="00085DAC">
            <w:pPr>
              <w:pStyle w:val="TAH"/>
              <w:rPr>
                <w:ins w:id="132" w:author="Mursalin Habib" w:date="2022-11-04T18:17:00Z"/>
              </w:rPr>
            </w:pPr>
          </w:p>
        </w:tc>
      </w:tr>
      <w:tr w:rsidR="00497C9C" w:rsidRPr="004A1425" w14:paraId="30B74C88" w14:textId="77777777" w:rsidTr="00497C9C">
        <w:trPr>
          <w:jc w:val="center"/>
          <w:ins w:id="133" w:author="Mursalin Habib" w:date="2022-11-04T18:17: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65297C" w14:textId="77777777" w:rsidR="00F90097" w:rsidRPr="004A1425" w:rsidRDefault="00F90097" w:rsidP="00085DAC">
            <w:pPr>
              <w:pStyle w:val="TAL"/>
              <w:rPr>
                <w:ins w:id="134" w:author="Mursalin Habib" w:date="2022-11-04T18:17:00Z"/>
                <w:rFonts w:eastAsia="PMingLiU" w:cs="Arial"/>
                <w:b/>
                <w:szCs w:val="18"/>
                <w:lang w:eastAsia="zh-TW"/>
              </w:rPr>
            </w:pPr>
            <w:ins w:id="135" w:author="Mursalin Habib" w:date="2022-11-04T18:17:00Z">
              <w:r>
                <w:rPr>
                  <w:rFonts w:ascii="Calibri" w:hAnsi="Calibri" w:cs="Calibri"/>
                  <w:color w:val="000000"/>
                  <w:sz w:val="20"/>
                </w:rPr>
                <w:t>10.3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F545E0" w14:textId="77777777" w:rsidR="00F90097" w:rsidRPr="004A1425" w:rsidRDefault="00F90097" w:rsidP="00085DAC">
            <w:pPr>
              <w:pStyle w:val="TAL"/>
              <w:rPr>
                <w:ins w:id="136" w:author="Mursalin Habib" w:date="2022-11-04T18:17:00Z"/>
                <w:rFonts w:eastAsia="PMingLiU" w:cs="Arial"/>
                <w:b/>
                <w:szCs w:val="18"/>
                <w:lang w:eastAsia="zh-TW"/>
              </w:rPr>
            </w:pPr>
            <w:ins w:id="137" w:author="Mursalin Habib" w:date="2022-11-04T18:17:00Z">
              <w:r>
                <w:rPr>
                  <w:rFonts w:ascii="Calibri" w:hAnsi="Calibri" w:cs="Calibri"/>
                  <w:color w:val="000000"/>
                  <w:sz w:val="20"/>
                </w:rPr>
                <w:t>Signalling characteristics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67553" w14:textId="77777777" w:rsidR="00F90097" w:rsidRPr="004A1425" w:rsidRDefault="00F90097" w:rsidP="00085DAC">
            <w:pPr>
              <w:pStyle w:val="TAL"/>
              <w:rPr>
                <w:ins w:id="138" w:author="Mursalin Habib" w:date="2022-11-04T18:17: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FA78D" w14:textId="77777777" w:rsidR="00F90097" w:rsidRPr="004A1425" w:rsidRDefault="00F90097" w:rsidP="00085DAC">
            <w:pPr>
              <w:pStyle w:val="TAL"/>
              <w:rPr>
                <w:ins w:id="139" w:author="Mursalin Habib" w:date="2022-11-04T18:17: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BA11E" w14:textId="77777777" w:rsidR="00F90097" w:rsidRPr="004A1425" w:rsidRDefault="00F90097" w:rsidP="00085DAC">
            <w:pPr>
              <w:pStyle w:val="TAL"/>
              <w:rPr>
                <w:ins w:id="140" w:author="Mursalin Habib" w:date="2022-11-04T18:17:00Z"/>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0CE05" w14:textId="77777777" w:rsidR="00F90097" w:rsidRPr="004A1425" w:rsidRDefault="00F90097" w:rsidP="00085DAC">
            <w:pPr>
              <w:pStyle w:val="TAL"/>
              <w:rPr>
                <w:ins w:id="141" w:author="Mursalin Habib" w:date="2022-11-04T18:17:00Z"/>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C72A7" w14:textId="77777777" w:rsidR="00F90097" w:rsidRPr="004A1425" w:rsidRDefault="00F90097" w:rsidP="00085DAC">
            <w:pPr>
              <w:pStyle w:val="TAL"/>
              <w:rPr>
                <w:ins w:id="142" w:author="Mursalin Habib" w:date="2022-11-04T18:17:00Z"/>
                <w:rFonts w:eastAsia="PMingLiU" w:cs="Arial"/>
                <w:b/>
                <w:szCs w:val="18"/>
                <w:lang w:eastAsia="zh-TW"/>
              </w:rPr>
            </w:pPr>
          </w:p>
        </w:tc>
      </w:tr>
      <w:tr w:rsidR="00497C9C" w:rsidRPr="004A1425" w14:paraId="620ED301" w14:textId="77777777" w:rsidTr="00EF7C93">
        <w:trPr>
          <w:jc w:val="center"/>
          <w:ins w:id="143" w:author="Mursalin Habib" w:date="2022-11-04T18:1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2FFCB69" w14:textId="77777777" w:rsidR="00F90097" w:rsidRPr="004A1425" w:rsidRDefault="00F90097" w:rsidP="00085DAC">
            <w:pPr>
              <w:pStyle w:val="TAL"/>
              <w:rPr>
                <w:ins w:id="144" w:author="Mursalin Habib" w:date="2022-11-04T18:17:00Z"/>
                <w:rFonts w:eastAsia="SimSun"/>
                <w:lang w:eastAsia="zh-CN"/>
              </w:rPr>
            </w:pPr>
            <w:ins w:id="145" w:author="Mursalin Habib" w:date="2022-11-04T18:17:00Z">
              <w:r>
                <w:rPr>
                  <w:rFonts w:ascii="Calibri" w:hAnsi="Calibri" w:cs="Calibri"/>
                  <w:color w:val="000000"/>
                  <w:sz w:val="20"/>
                </w:rPr>
                <w:t>10.3.1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A2B31FE" w14:textId="77777777" w:rsidR="00F90097" w:rsidRPr="004A1425" w:rsidRDefault="00F90097" w:rsidP="00085DAC">
            <w:pPr>
              <w:pStyle w:val="TAL"/>
              <w:rPr>
                <w:ins w:id="146" w:author="Mursalin Habib" w:date="2022-11-04T18:17:00Z"/>
              </w:rPr>
            </w:pPr>
            <w:ins w:id="147" w:author="Mursalin Habib" w:date="2022-11-04T18:17:00Z">
              <w:r>
                <w:rPr>
                  <w:rFonts w:ascii="Calibri" w:hAnsi="Calibri" w:cs="Calibri"/>
                  <w:color w:val="000000"/>
                  <w:sz w:val="20"/>
                </w:rPr>
                <w:t>Radio link monitoring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29B59D" w14:textId="50FC272A" w:rsidR="00F90097" w:rsidRPr="004A1425" w:rsidRDefault="00F90097" w:rsidP="00085DAC">
            <w:pPr>
              <w:pStyle w:val="TAL"/>
              <w:rPr>
                <w:ins w:id="148" w:author="Mursalin Habib" w:date="2022-11-04T18:17: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93ECD" w14:textId="7A66B35E" w:rsidR="00F90097" w:rsidRPr="004A1425" w:rsidRDefault="00F90097" w:rsidP="00085DAC">
            <w:pPr>
              <w:pStyle w:val="TAL"/>
              <w:rPr>
                <w:ins w:id="149" w:author="Mursalin Habib" w:date="2022-11-04T18:17: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AEE20" w14:textId="11A17734" w:rsidR="00F90097" w:rsidRPr="004A1425" w:rsidRDefault="00F90097" w:rsidP="00085DAC">
            <w:pPr>
              <w:pStyle w:val="TAL"/>
              <w:rPr>
                <w:ins w:id="150" w:author="Mursalin Habib" w:date="2022-11-04T18:17:00Z"/>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6E2F8B" w14:textId="57776580" w:rsidR="00F90097" w:rsidRPr="004A1425" w:rsidRDefault="00F90097" w:rsidP="00085DAC">
            <w:pPr>
              <w:pStyle w:val="TAL"/>
              <w:rPr>
                <w:ins w:id="151" w:author="Mursalin Habib" w:date="2022-11-04T18:17:00Z"/>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22D33E" w14:textId="2277B6DF" w:rsidR="00F90097" w:rsidRPr="004A1425" w:rsidRDefault="00F90097" w:rsidP="00085DAC">
            <w:pPr>
              <w:pStyle w:val="TAL"/>
              <w:rPr>
                <w:ins w:id="152" w:author="Mursalin Habib" w:date="2022-11-04T18:17:00Z"/>
              </w:rPr>
            </w:pPr>
          </w:p>
        </w:tc>
      </w:tr>
      <w:tr w:rsidR="00FE1519" w:rsidRPr="004A1425" w14:paraId="08ADF434" w14:textId="77777777" w:rsidTr="00FE1519">
        <w:trPr>
          <w:jc w:val="center"/>
          <w:ins w:id="153" w:author="Mursalin Habib" w:date="2022-11-04T18:1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DC1B343" w14:textId="77777777" w:rsidR="00F90097" w:rsidRPr="004A1425" w:rsidRDefault="00F90097" w:rsidP="00085DAC">
            <w:pPr>
              <w:pStyle w:val="TAL"/>
              <w:rPr>
                <w:ins w:id="154" w:author="Mursalin Habib" w:date="2022-11-04T18:17:00Z"/>
                <w:rFonts w:eastAsia="SimSun"/>
                <w:lang w:eastAsia="zh-CN"/>
              </w:rPr>
            </w:pPr>
            <w:ins w:id="155" w:author="Mursalin Habib" w:date="2022-11-04T18:17:00Z">
              <w:r>
                <w:rPr>
                  <w:rFonts w:ascii="Calibri" w:hAnsi="Calibri" w:cs="Calibri"/>
                  <w:color w:val="000000"/>
                  <w:sz w:val="20"/>
                </w:rPr>
                <w:t>10.3.1.2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0712BE" w14:textId="77777777" w:rsidR="00F90097" w:rsidRPr="004A1425" w:rsidRDefault="00F90097" w:rsidP="00085DAC">
            <w:pPr>
              <w:pStyle w:val="TAL"/>
              <w:rPr>
                <w:ins w:id="156" w:author="Mursalin Habib" w:date="2022-11-04T18:17:00Z"/>
              </w:rPr>
            </w:pPr>
            <w:ins w:id="157" w:author="Mursalin Habib" w:date="2022-11-04T18:17:00Z">
              <w:r>
                <w:rPr>
                  <w:rFonts w:ascii="Calibri" w:hAnsi="Calibri" w:cs="Calibri"/>
                  <w:color w:val="000000"/>
                  <w:sz w:val="20"/>
                </w:rPr>
                <w:t xml:space="preserve">EN-DC FR1 Radio link monitoring out-of-sync test for </w:t>
              </w:r>
              <w:proofErr w:type="spellStart"/>
              <w:r>
                <w:rPr>
                  <w:rFonts w:ascii="Calibri" w:hAnsi="Calibri" w:cs="Calibri"/>
                  <w:color w:val="000000"/>
                  <w:sz w:val="20"/>
                </w:rPr>
                <w:t>PSCell</w:t>
              </w:r>
              <w:proofErr w:type="spellEnd"/>
              <w:r>
                <w:rPr>
                  <w:rFonts w:ascii="Calibri" w:hAnsi="Calibri" w:cs="Calibri"/>
                  <w:color w:val="000000"/>
                  <w:sz w:val="20"/>
                </w:rPr>
                <w:t xml:space="preserve"> under CCA configured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966D12D" w14:textId="77777777" w:rsidR="00F90097" w:rsidRPr="004A1425" w:rsidRDefault="00F90097" w:rsidP="00085DAC">
            <w:pPr>
              <w:pStyle w:val="TAL"/>
              <w:rPr>
                <w:ins w:id="158" w:author="Mursalin Habib" w:date="2022-11-04T18:17:00Z"/>
                <w:lang w:eastAsia="zh-CN"/>
              </w:rPr>
            </w:pPr>
            <w:ins w:id="159" w:author="Mursalin Habib" w:date="2022-11-04T18:17:00Z">
              <w:r w:rsidRPr="004A1425">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737022" w14:textId="5396E719" w:rsidR="00F90097" w:rsidRPr="00167833" w:rsidRDefault="00F90097" w:rsidP="00085DAC">
            <w:pPr>
              <w:pStyle w:val="TAL"/>
              <w:rPr>
                <w:ins w:id="160" w:author="Mursalin Habib" w:date="2022-11-04T18:17:00Z"/>
                <w:highlight w:val="yellow"/>
                <w:lang w:eastAsia="zh-CN"/>
              </w:rPr>
            </w:pPr>
            <w:ins w:id="161" w:author="Mursalin Habib" w:date="2022-11-04T18:17:00Z">
              <w:r w:rsidRPr="00167833">
                <w:rPr>
                  <w:highlight w:val="yellow"/>
                  <w:lang w:eastAsia="zh-CN"/>
                </w:rPr>
                <w:t>C</w:t>
              </w:r>
            </w:ins>
            <w:ins w:id="162" w:author="Mursalin Habib" w:date="2022-11-04T18:22:00Z">
              <w:r w:rsidR="00497C9C" w:rsidRPr="00167833">
                <w:rPr>
                  <w:highlight w:val="yellow"/>
                  <w:lang w:eastAsia="zh-CN"/>
                </w:rPr>
                <w:t>xx</w:t>
              </w:r>
            </w:ins>
            <w:ins w:id="163" w:author="Mursalin Habib" w:date="2022-11-10T06:58:00Z">
              <w:r w:rsidR="001C078D" w:rsidRPr="00167833">
                <w:rPr>
                  <w:highlight w:val="yellow"/>
                  <w:lang w:eastAsia="zh-CN"/>
                </w:rPr>
                <w:t>3</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A19874" w14:textId="2980818F" w:rsidR="00F90097" w:rsidRPr="004A1425" w:rsidRDefault="00927F63" w:rsidP="00085DAC">
            <w:pPr>
              <w:pStyle w:val="TAL"/>
              <w:rPr>
                <w:ins w:id="164" w:author="Mursalin Habib" w:date="2022-11-04T18:17:00Z"/>
                <w:lang w:eastAsia="zh-CN"/>
              </w:rPr>
            </w:pPr>
            <w:ins w:id="165" w:author="Mursalin Habib" w:date="2022-11-04T22:29:00Z">
              <w:r w:rsidRPr="004A1425">
                <w:rPr>
                  <w:lang w:eastAsia="zh-CN"/>
                </w:rPr>
                <w:t>UE supporting 5GS FR1</w:t>
              </w:r>
              <w:r>
                <w:rPr>
                  <w:lang w:eastAsia="zh-CN"/>
                </w:rPr>
                <w:t xml:space="preserve">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562544A" w14:textId="77777777" w:rsidR="00F90097" w:rsidRPr="004A1425" w:rsidRDefault="00F90097" w:rsidP="00085DAC">
            <w:pPr>
              <w:pStyle w:val="TAL"/>
              <w:rPr>
                <w:ins w:id="166" w:author="Mursalin Habib" w:date="2022-11-04T18:17:00Z"/>
              </w:rPr>
            </w:pPr>
            <w:ins w:id="167" w:author="Mursalin Habib" w:date="2022-11-04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484C8F" w14:textId="77777777" w:rsidR="00F90097" w:rsidRPr="004A1425" w:rsidRDefault="00F90097" w:rsidP="00085DAC">
            <w:pPr>
              <w:pStyle w:val="TAL"/>
              <w:rPr>
                <w:ins w:id="168" w:author="Mursalin Habib" w:date="2022-11-04T18:17:00Z"/>
                <w:lang w:eastAsia="zh-CN"/>
              </w:rPr>
            </w:pPr>
            <w:ins w:id="169" w:author="Mursalin Habib" w:date="2022-11-04T18:17:00Z">
              <w:r w:rsidRPr="004A1425">
                <w:rPr>
                  <w:lang w:eastAsia="zh-CN"/>
                </w:rPr>
                <w:t>2Rx</w:t>
              </w:r>
            </w:ins>
          </w:p>
        </w:tc>
      </w:tr>
      <w:tr w:rsidR="00927F63" w:rsidRPr="004A1425" w14:paraId="306B661C" w14:textId="77777777" w:rsidTr="00FE1519">
        <w:trPr>
          <w:jc w:val="center"/>
          <w:ins w:id="170" w:author="Mursalin Habib" w:date="2022-11-04T18:1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47E11E3" w14:textId="77777777" w:rsidR="00927F63" w:rsidRPr="004A1425" w:rsidRDefault="00927F63" w:rsidP="00927F63">
            <w:pPr>
              <w:pStyle w:val="TAL"/>
              <w:rPr>
                <w:ins w:id="171" w:author="Mursalin Habib" w:date="2022-11-04T18:17:00Z"/>
                <w:rFonts w:eastAsia="SimSun"/>
                <w:lang w:eastAsia="zh-CN"/>
              </w:rPr>
            </w:pPr>
            <w:ins w:id="172" w:author="Mursalin Habib" w:date="2022-11-04T18:17:00Z">
              <w:r>
                <w:rPr>
                  <w:rFonts w:ascii="Calibri" w:hAnsi="Calibri" w:cs="Calibri"/>
                  <w:color w:val="000000"/>
                  <w:sz w:val="20"/>
                </w:rPr>
                <w:t>10.3.1.3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80DE46" w14:textId="77777777" w:rsidR="00927F63" w:rsidRPr="004A1425" w:rsidRDefault="00927F63" w:rsidP="00927F63">
            <w:pPr>
              <w:pStyle w:val="TAL"/>
              <w:rPr>
                <w:ins w:id="173" w:author="Mursalin Habib" w:date="2022-11-04T18:17:00Z"/>
              </w:rPr>
            </w:pPr>
            <w:ins w:id="174" w:author="Mursalin Habib" w:date="2022-11-04T18:17:00Z">
              <w:r>
                <w:rPr>
                  <w:rFonts w:ascii="Calibri" w:hAnsi="Calibri" w:cs="Calibri"/>
                  <w:color w:val="000000"/>
                  <w:sz w:val="20"/>
                </w:rPr>
                <w:t xml:space="preserve">EN-DC FR1 Radio link monitoring in-sync test for </w:t>
              </w:r>
              <w:proofErr w:type="spellStart"/>
              <w:r>
                <w:rPr>
                  <w:rFonts w:ascii="Calibri" w:hAnsi="Calibri" w:cs="Calibri"/>
                  <w:color w:val="000000"/>
                  <w:sz w:val="20"/>
                </w:rPr>
                <w:t>PSCell</w:t>
              </w:r>
              <w:proofErr w:type="spellEnd"/>
              <w:r>
                <w:rPr>
                  <w:rFonts w:ascii="Calibri" w:hAnsi="Calibri" w:cs="Calibri"/>
                  <w:color w:val="000000"/>
                  <w:sz w:val="20"/>
                </w:rPr>
                <w:t xml:space="preserve"> under </w:t>
              </w:r>
              <w:proofErr w:type="spellStart"/>
              <w:r>
                <w:rPr>
                  <w:rFonts w:ascii="Calibri" w:hAnsi="Calibri" w:cs="Calibri"/>
                  <w:color w:val="000000"/>
                  <w:sz w:val="20"/>
                </w:rPr>
                <w:t>CCAconfigured</w:t>
              </w:r>
              <w:proofErr w:type="spellEnd"/>
              <w:r>
                <w:rPr>
                  <w:rFonts w:ascii="Calibri" w:hAnsi="Calibri" w:cs="Calibri"/>
                  <w:color w:val="000000"/>
                  <w:sz w:val="20"/>
                </w:rPr>
                <w:t xml:space="preserve">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1DBEEBC" w14:textId="77777777" w:rsidR="00927F63" w:rsidRPr="004A1425" w:rsidRDefault="00927F63" w:rsidP="00927F63">
            <w:pPr>
              <w:pStyle w:val="TAL"/>
              <w:rPr>
                <w:ins w:id="175" w:author="Mursalin Habib" w:date="2022-11-04T18:17:00Z"/>
                <w:lang w:eastAsia="zh-CN"/>
              </w:rPr>
            </w:pPr>
            <w:ins w:id="176" w:author="Mursalin Habib" w:date="2022-11-04T18:17:00Z">
              <w:r w:rsidRPr="004A1425">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626AD4" w14:textId="11591958" w:rsidR="00927F63" w:rsidRPr="00167833" w:rsidRDefault="00927F63" w:rsidP="00927F63">
            <w:pPr>
              <w:pStyle w:val="TAL"/>
              <w:rPr>
                <w:ins w:id="177" w:author="Mursalin Habib" w:date="2022-11-04T18:17:00Z"/>
                <w:highlight w:val="yellow"/>
                <w:lang w:eastAsia="zh-CN"/>
              </w:rPr>
            </w:pPr>
            <w:ins w:id="178" w:author="Mursalin Habib" w:date="2022-11-04T18:22:00Z">
              <w:r w:rsidRPr="00167833">
                <w:rPr>
                  <w:highlight w:val="yellow"/>
                  <w:lang w:eastAsia="zh-CN"/>
                </w:rPr>
                <w:t>Cxx</w:t>
              </w:r>
            </w:ins>
            <w:ins w:id="179" w:author="Mursalin Habib" w:date="2022-11-10T06:58:00Z">
              <w:r w:rsidR="001C078D" w:rsidRPr="00167833">
                <w:rPr>
                  <w:highlight w:val="yellow"/>
                  <w:lang w:eastAsia="zh-CN"/>
                </w:rPr>
                <w:t>3</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A91A43" w14:textId="13B0E428" w:rsidR="00927F63" w:rsidRPr="004A1425" w:rsidRDefault="00927F63" w:rsidP="00927F63">
            <w:pPr>
              <w:pStyle w:val="TAL"/>
              <w:rPr>
                <w:ins w:id="180" w:author="Mursalin Habib" w:date="2022-11-04T18:17:00Z"/>
                <w:lang w:eastAsia="zh-CN"/>
              </w:rPr>
            </w:pPr>
            <w:ins w:id="181" w:author="Mursalin Habib" w:date="2022-11-04T22:29:00Z">
              <w:r w:rsidRPr="00266BF8">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614E9C" w14:textId="77777777" w:rsidR="00927F63" w:rsidRPr="004A1425" w:rsidRDefault="00927F63" w:rsidP="00927F63">
            <w:pPr>
              <w:pStyle w:val="TAL"/>
              <w:rPr>
                <w:ins w:id="182" w:author="Mursalin Habib" w:date="2022-11-04T18:17:00Z"/>
              </w:rPr>
            </w:pPr>
            <w:ins w:id="183" w:author="Mursalin Habib" w:date="2022-11-04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11A172" w14:textId="77777777" w:rsidR="00927F63" w:rsidRPr="004A1425" w:rsidRDefault="00927F63" w:rsidP="00927F63">
            <w:pPr>
              <w:pStyle w:val="TAL"/>
              <w:rPr>
                <w:ins w:id="184" w:author="Mursalin Habib" w:date="2022-11-04T18:17:00Z"/>
                <w:lang w:eastAsia="zh-CN"/>
              </w:rPr>
            </w:pPr>
            <w:ins w:id="185" w:author="Mursalin Habib" w:date="2022-11-04T18:17:00Z">
              <w:r w:rsidRPr="004A1425">
                <w:rPr>
                  <w:lang w:eastAsia="zh-CN"/>
                </w:rPr>
                <w:t>2Rx</w:t>
              </w:r>
            </w:ins>
          </w:p>
        </w:tc>
      </w:tr>
      <w:tr w:rsidR="00927F63" w:rsidRPr="004A1425" w14:paraId="3F89BE41" w14:textId="77777777" w:rsidTr="00FE1519">
        <w:trPr>
          <w:jc w:val="center"/>
          <w:ins w:id="186" w:author="Mursalin Habib" w:date="2022-11-04T18:1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33915E4" w14:textId="77777777" w:rsidR="00927F63" w:rsidRPr="004A1425" w:rsidRDefault="00927F63" w:rsidP="00927F63">
            <w:pPr>
              <w:pStyle w:val="TAL"/>
              <w:rPr>
                <w:ins w:id="187" w:author="Mursalin Habib" w:date="2022-11-04T18:17:00Z"/>
                <w:rFonts w:eastAsia="PMingLiU" w:cs="Arial"/>
                <w:b/>
                <w:szCs w:val="18"/>
                <w:lang w:eastAsia="zh-TW"/>
              </w:rPr>
            </w:pPr>
            <w:ins w:id="188" w:author="Mursalin Habib" w:date="2022-11-04T18:17:00Z">
              <w:r>
                <w:rPr>
                  <w:rFonts w:ascii="Calibri" w:hAnsi="Calibri" w:cs="Calibri"/>
                  <w:color w:val="000000"/>
                  <w:sz w:val="20"/>
                </w:rPr>
                <w:t>10.3.1.4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099DDF" w14:textId="77777777" w:rsidR="00927F63" w:rsidRPr="004A1425" w:rsidRDefault="00927F63" w:rsidP="00927F63">
            <w:pPr>
              <w:pStyle w:val="TAL"/>
              <w:rPr>
                <w:ins w:id="189" w:author="Mursalin Habib" w:date="2022-11-04T18:17:00Z"/>
                <w:rFonts w:eastAsia="PMingLiU" w:cs="Arial"/>
                <w:b/>
                <w:szCs w:val="18"/>
                <w:lang w:eastAsia="zh-TW"/>
              </w:rPr>
            </w:pPr>
            <w:ins w:id="190" w:author="Mursalin Habib" w:date="2022-11-04T18:17:00Z">
              <w:r>
                <w:rPr>
                  <w:rFonts w:ascii="Calibri" w:hAnsi="Calibri" w:cs="Calibri"/>
                  <w:color w:val="000000"/>
                  <w:sz w:val="20"/>
                </w:rPr>
                <w:t xml:space="preserve">EN-DC FR1 Radio link monitoring out-of-sync test for </w:t>
              </w:r>
              <w:proofErr w:type="spellStart"/>
              <w:r>
                <w:rPr>
                  <w:rFonts w:ascii="Calibri" w:hAnsi="Calibri" w:cs="Calibri"/>
                  <w:color w:val="000000"/>
                  <w:sz w:val="20"/>
                </w:rPr>
                <w:t>PSCell</w:t>
              </w:r>
              <w:proofErr w:type="spellEnd"/>
              <w:r>
                <w:rPr>
                  <w:rFonts w:ascii="Calibri" w:hAnsi="Calibri" w:cs="Calibri"/>
                  <w:color w:val="000000"/>
                  <w:sz w:val="20"/>
                </w:rPr>
                <w:t xml:space="preserve"> under CCA configured with SSB-based RLM RS in 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BFA703E" w14:textId="197F2104" w:rsidR="00927F63" w:rsidRPr="004A1425" w:rsidRDefault="00927F63" w:rsidP="00927F63">
            <w:pPr>
              <w:pStyle w:val="TAL"/>
              <w:rPr>
                <w:ins w:id="191" w:author="Mursalin Habib" w:date="2022-11-04T18:17:00Z"/>
                <w:rFonts w:eastAsia="PMingLiU" w:cs="Arial"/>
                <w:b/>
                <w:szCs w:val="18"/>
                <w:lang w:eastAsia="zh-TW"/>
              </w:rPr>
            </w:pPr>
            <w:ins w:id="192" w:author="Mursalin Habib" w:date="2022-11-04T18:23:00Z">
              <w:r w:rsidRPr="004A1425">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B0DA83" w14:textId="027A2025" w:rsidR="00927F63" w:rsidRPr="00167833" w:rsidRDefault="00927F63" w:rsidP="00927F63">
            <w:pPr>
              <w:pStyle w:val="TAL"/>
              <w:rPr>
                <w:ins w:id="193" w:author="Mursalin Habib" w:date="2022-11-04T18:17:00Z"/>
                <w:rFonts w:eastAsia="PMingLiU" w:cs="Arial"/>
                <w:b/>
                <w:szCs w:val="18"/>
                <w:highlight w:val="yellow"/>
                <w:lang w:eastAsia="zh-TW"/>
              </w:rPr>
            </w:pPr>
            <w:ins w:id="194" w:author="Mursalin Habib" w:date="2022-11-04T18:22:00Z">
              <w:r w:rsidRPr="00167833">
                <w:rPr>
                  <w:highlight w:val="yellow"/>
                  <w:lang w:eastAsia="zh-CN"/>
                </w:rPr>
                <w:t>Cxx</w:t>
              </w:r>
            </w:ins>
            <w:ins w:id="195" w:author="Mursalin Habib" w:date="2022-11-10T06:58:00Z">
              <w:r w:rsidR="001C078D" w:rsidRPr="00167833">
                <w:rPr>
                  <w:highlight w:val="yellow"/>
                  <w:lang w:eastAsia="zh-CN"/>
                </w:rPr>
                <w:t>3</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BB7AED" w14:textId="76F79B23" w:rsidR="00927F63" w:rsidRPr="004A1425" w:rsidRDefault="00927F63" w:rsidP="00927F63">
            <w:pPr>
              <w:pStyle w:val="TAL"/>
              <w:rPr>
                <w:ins w:id="196" w:author="Mursalin Habib" w:date="2022-11-04T18:17:00Z"/>
                <w:rFonts w:eastAsia="PMingLiU" w:cs="Arial"/>
                <w:b/>
                <w:szCs w:val="18"/>
                <w:lang w:eastAsia="zh-TW"/>
              </w:rPr>
            </w:pPr>
            <w:ins w:id="197" w:author="Mursalin Habib" w:date="2022-11-04T22:29:00Z">
              <w:r w:rsidRPr="00266BF8">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7BDCD" w14:textId="77777777" w:rsidR="00927F63" w:rsidRPr="004A1425" w:rsidRDefault="00927F63" w:rsidP="00927F63">
            <w:pPr>
              <w:pStyle w:val="TAL"/>
              <w:rPr>
                <w:ins w:id="198" w:author="Mursalin Habib" w:date="2022-11-04T18:17: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E93B03" w14:textId="77777777" w:rsidR="00927F63" w:rsidRPr="004A1425" w:rsidRDefault="00927F63" w:rsidP="00927F63">
            <w:pPr>
              <w:pStyle w:val="TAL"/>
              <w:rPr>
                <w:ins w:id="199" w:author="Mursalin Habib" w:date="2022-11-04T18:17:00Z"/>
                <w:rFonts w:eastAsia="PMingLiU" w:cs="Arial"/>
                <w:b/>
                <w:szCs w:val="18"/>
                <w:lang w:eastAsia="zh-TW"/>
              </w:rPr>
            </w:pPr>
          </w:p>
        </w:tc>
      </w:tr>
      <w:tr w:rsidR="00927F63" w:rsidRPr="004A1425" w14:paraId="237F02BB" w14:textId="77777777" w:rsidTr="00FE1519">
        <w:trPr>
          <w:jc w:val="center"/>
          <w:ins w:id="200" w:author="Mursalin Habib" w:date="2022-11-04T18:1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2548720" w14:textId="77777777" w:rsidR="00927F63" w:rsidRPr="004A1425" w:rsidRDefault="00927F63" w:rsidP="00927F63">
            <w:pPr>
              <w:pStyle w:val="TAL"/>
              <w:rPr>
                <w:ins w:id="201" w:author="Mursalin Habib" w:date="2022-11-04T18:17:00Z"/>
                <w:rFonts w:eastAsia="SimSun"/>
                <w:lang w:eastAsia="zh-CN"/>
              </w:rPr>
            </w:pPr>
            <w:ins w:id="202" w:author="Mursalin Habib" w:date="2022-11-04T18:17:00Z">
              <w:r>
                <w:rPr>
                  <w:rFonts w:ascii="Calibri" w:hAnsi="Calibri" w:cs="Calibri"/>
                  <w:color w:val="000000"/>
                  <w:sz w:val="20"/>
                </w:rPr>
                <w:t>10.3.1.5</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D0A35B" w14:textId="77777777" w:rsidR="00927F63" w:rsidRPr="004A1425" w:rsidRDefault="00927F63" w:rsidP="00927F63">
            <w:pPr>
              <w:pStyle w:val="TAL"/>
              <w:rPr>
                <w:ins w:id="203" w:author="Mursalin Habib" w:date="2022-11-04T18:17:00Z"/>
              </w:rPr>
            </w:pPr>
            <w:ins w:id="204" w:author="Mursalin Habib" w:date="2022-11-04T18:17:00Z">
              <w:r>
                <w:rPr>
                  <w:rFonts w:ascii="Calibri" w:hAnsi="Calibri" w:cs="Calibri"/>
                  <w:color w:val="000000"/>
                  <w:sz w:val="20"/>
                </w:rPr>
                <w:t xml:space="preserve">EN-DC FR1 Radio link monitoring in-sync test for </w:t>
              </w:r>
              <w:proofErr w:type="spellStart"/>
              <w:r>
                <w:rPr>
                  <w:rFonts w:ascii="Calibri" w:hAnsi="Calibri" w:cs="Calibri"/>
                  <w:color w:val="000000"/>
                  <w:sz w:val="20"/>
                </w:rPr>
                <w:t>PSCell</w:t>
              </w:r>
              <w:proofErr w:type="spellEnd"/>
              <w:r>
                <w:rPr>
                  <w:rFonts w:ascii="Calibri" w:hAnsi="Calibri" w:cs="Calibri"/>
                  <w:color w:val="000000"/>
                  <w:sz w:val="20"/>
                </w:rPr>
                <w:t xml:space="preserve"> under CCA configured with SSB-based RLM RS in 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2178D89" w14:textId="77777777" w:rsidR="00927F63" w:rsidRPr="004A1425" w:rsidRDefault="00927F63" w:rsidP="00927F63">
            <w:pPr>
              <w:pStyle w:val="TAL"/>
              <w:rPr>
                <w:ins w:id="205" w:author="Mursalin Habib" w:date="2022-11-04T18:17:00Z"/>
              </w:rPr>
            </w:pPr>
            <w:ins w:id="206" w:author="Mursalin Habib" w:date="2022-11-04T18:17:00Z">
              <w:r w:rsidRPr="004A1425">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9D9270" w14:textId="684FAE0F" w:rsidR="00927F63" w:rsidRPr="00167833" w:rsidRDefault="00927F63" w:rsidP="00927F63">
            <w:pPr>
              <w:pStyle w:val="TAL"/>
              <w:rPr>
                <w:ins w:id="207" w:author="Mursalin Habib" w:date="2022-11-04T18:17:00Z"/>
                <w:highlight w:val="yellow"/>
              </w:rPr>
            </w:pPr>
            <w:ins w:id="208" w:author="Mursalin Habib" w:date="2022-11-04T18:22:00Z">
              <w:r w:rsidRPr="00167833">
                <w:rPr>
                  <w:highlight w:val="yellow"/>
                  <w:lang w:eastAsia="zh-CN"/>
                </w:rPr>
                <w:t>Cxx</w:t>
              </w:r>
            </w:ins>
            <w:ins w:id="209" w:author="Mursalin Habib" w:date="2022-11-10T06:58:00Z">
              <w:r w:rsidR="001C078D" w:rsidRPr="00167833">
                <w:rPr>
                  <w:highlight w:val="yellow"/>
                  <w:lang w:eastAsia="zh-CN"/>
                </w:rPr>
                <w:t>3</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07D271" w14:textId="4E4389E3" w:rsidR="00927F63" w:rsidRPr="004A1425" w:rsidRDefault="00927F63" w:rsidP="00927F63">
            <w:pPr>
              <w:pStyle w:val="TAL"/>
              <w:rPr>
                <w:ins w:id="210" w:author="Mursalin Habib" w:date="2022-11-04T18:17:00Z"/>
              </w:rPr>
            </w:pPr>
            <w:ins w:id="211" w:author="Mursalin Habib" w:date="2022-11-04T22:29:00Z">
              <w:r w:rsidRPr="00266BF8">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210759" w14:textId="77777777" w:rsidR="00927F63" w:rsidRPr="004A1425" w:rsidRDefault="00927F63" w:rsidP="00927F63">
            <w:pPr>
              <w:pStyle w:val="TAL"/>
              <w:rPr>
                <w:ins w:id="212" w:author="Mursalin Habib" w:date="2022-11-04T18:17:00Z"/>
              </w:rPr>
            </w:pPr>
            <w:ins w:id="213" w:author="Mursalin Habib" w:date="2022-11-04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23DA6B" w14:textId="77777777" w:rsidR="00927F63" w:rsidRPr="004A1425" w:rsidRDefault="00927F63" w:rsidP="00927F63">
            <w:pPr>
              <w:pStyle w:val="TAL"/>
              <w:rPr>
                <w:ins w:id="214" w:author="Mursalin Habib" w:date="2022-11-04T18:17:00Z"/>
              </w:rPr>
            </w:pPr>
            <w:ins w:id="215" w:author="Mursalin Habib" w:date="2022-11-04T18:17:00Z">
              <w:r w:rsidRPr="004A1425">
                <w:rPr>
                  <w:lang w:eastAsia="zh-CN"/>
                </w:rPr>
                <w:t>2Rx</w:t>
              </w:r>
            </w:ins>
          </w:p>
        </w:tc>
      </w:tr>
      <w:tr w:rsidR="00927F63" w:rsidRPr="004A1425" w14:paraId="60A1CB46" w14:textId="77777777" w:rsidTr="00EF7C93">
        <w:trPr>
          <w:jc w:val="center"/>
          <w:ins w:id="216" w:author="Mursalin Habib" w:date="2022-11-04T18:17: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A987AD3" w14:textId="46CF4AA7" w:rsidR="00927F63" w:rsidRPr="004A1425" w:rsidRDefault="00927F63" w:rsidP="00927F63">
            <w:pPr>
              <w:pStyle w:val="TAL"/>
              <w:rPr>
                <w:ins w:id="217" w:author="Mursalin Habib" w:date="2022-11-04T18:17:00Z"/>
                <w:rFonts w:eastAsia="SimSun"/>
                <w:lang w:eastAsia="zh-CN"/>
              </w:rPr>
            </w:pPr>
            <w:ins w:id="218" w:author="Mursalin Habib" w:date="2022-11-04T18:34:00Z">
              <w:r>
                <w:rPr>
                  <w:rFonts w:ascii="Calibri" w:hAnsi="Calibri" w:cs="Calibri"/>
                  <w:color w:val="000000"/>
                  <w:sz w:val="20"/>
                </w:rPr>
                <w:t>10.3.4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6ACE804" w14:textId="6D6C3F14" w:rsidR="00927F63" w:rsidRPr="004A1425" w:rsidRDefault="00927F63" w:rsidP="00927F63">
            <w:pPr>
              <w:pStyle w:val="TAL"/>
              <w:rPr>
                <w:ins w:id="219" w:author="Mursalin Habib" w:date="2022-11-04T18:17:00Z"/>
              </w:rPr>
            </w:pPr>
            <w:ins w:id="220" w:author="Mursalin Habib" w:date="2022-11-04T18:34:00Z">
              <w:r>
                <w:rPr>
                  <w:rFonts w:ascii="Calibri" w:hAnsi="Calibri" w:cs="Calibri"/>
                  <w:color w:val="000000"/>
                  <w:sz w:val="20"/>
                </w:rPr>
                <w:t>Beam failure detection and link recovery procedures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4DA27D" w14:textId="148C8DD2" w:rsidR="00927F63" w:rsidRPr="004A1425" w:rsidRDefault="00927F63" w:rsidP="00927F63">
            <w:pPr>
              <w:pStyle w:val="TAL"/>
              <w:rPr>
                <w:ins w:id="221" w:author="Mursalin Habib" w:date="2022-11-04T18:1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F88BB" w14:textId="15345AD0" w:rsidR="00927F63" w:rsidRPr="004A1425" w:rsidRDefault="00927F63" w:rsidP="00927F63">
            <w:pPr>
              <w:pStyle w:val="TAL"/>
              <w:rPr>
                <w:ins w:id="222" w:author="Mursalin Habib" w:date="2022-11-04T18:1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D0FF3" w14:textId="2F5138D3" w:rsidR="00927F63" w:rsidRPr="004A1425" w:rsidRDefault="00927F63" w:rsidP="00927F63">
            <w:pPr>
              <w:pStyle w:val="TAL"/>
              <w:rPr>
                <w:ins w:id="223" w:author="Mursalin Habib" w:date="2022-11-04T18:17:00Z"/>
                <w:lang w:eastAsia="zh-CN"/>
              </w:rPr>
            </w:pPr>
            <w:ins w:id="224" w:author="Mursalin Habib" w:date="2022-11-04T22:29:00Z">
              <w:r w:rsidRPr="00266BF8">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29C8F3" w14:textId="24F48DB2" w:rsidR="00927F63" w:rsidRPr="004A1425" w:rsidRDefault="00927F63" w:rsidP="00927F63">
            <w:pPr>
              <w:pStyle w:val="TAL"/>
              <w:rPr>
                <w:ins w:id="225" w:author="Mursalin Habib" w:date="2022-11-04T18:17:00Z"/>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0EECDE" w14:textId="38EE31AD" w:rsidR="00927F63" w:rsidRPr="004A1425" w:rsidRDefault="00927F63" w:rsidP="00927F63">
            <w:pPr>
              <w:pStyle w:val="TAL"/>
              <w:rPr>
                <w:ins w:id="226" w:author="Mursalin Habib" w:date="2022-11-04T18:17:00Z"/>
              </w:rPr>
            </w:pPr>
          </w:p>
        </w:tc>
      </w:tr>
      <w:tr w:rsidR="00927F63" w:rsidRPr="004A1425" w14:paraId="2EFD4910" w14:textId="77777777" w:rsidTr="00FE1519">
        <w:trPr>
          <w:jc w:val="center"/>
          <w:ins w:id="227" w:author="Mursalin Habib" w:date="2022-11-04T18:33: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169FFBF" w14:textId="6CBCE563" w:rsidR="00927F63" w:rsidRDefault="00927F63" w:rsidP="00927F63">
            <w:pPr>
              <w:pStyle w:val="TAL"/>
              <w:rPr>
                <w:ins w:id="228" w:author="Mursalin Habib" w:date="2022-11-04T18:33:00Z"/>
                <w:rFonts w:ascii="Calibri" w:hAnsi="Calibri" w:cs="Calibri"/>
                <w:color w:val="000000"/>
                <w:sz w:val="20"/>
              </w:rPr>
            </w:pPr>
            <w:ins w:id="229" w:author="Mursalin Habib" w:date="2022-11-04T18:34:00Z">
              <w:r>
                <w:rPr>
                  <w:rFonts w:ascii="Calibri" w:hAnsi="Calibri" w:cs="Calibri"/>
                  <w:color w:val="000000"/>
                  <w:sz w:val="20"/>
                </w:rPr>
                <w:t>10.3.4.1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A8534A8" w14:textId="25B90260" w:rsidR="00927F63" w:rsidRDefault="00927F63" w:rsidP="00927F63">
            <w:pPr>
              <w:pStyle w:val="TAL"/>
              <w:rPr>
                <w:ins w:id="230" w:author="Mursalin Habib" w:date="2022-11-04T18:33:00Z"/>
                <w:rFonts w:ascii="Calibri" w:hAnsi="Calibri" w:cs="Calibri"/>
                <w:color w:val="000000"/>
                <w:sz w:val="20"/>
              </w:rPr>
            </w:pPr>
            <w:ins w:id="231" w:author="Mursalin Habib" w:date="2022-11-04T18:34:00Z">
              <w:r>
                <w:rPr>
                  <w:rFonts w:ascii="Calibri" w:hAnsi="Calibri" w:cs="Calibri"/>
                  <w:color w:val="000000"/>
                  <w:sz w:val="20"/>
                </w:rPr>
                <w:t xml:space="preserve">EN-DC FR1 EN-DC Beam Failure Detection and Link Recovery Test for FR1 </w:t>
              </w:r>
              <w:proofErr w:type="spellStart"/>
              <w:r>
                <w:rPr>
                  <w:rFonts w:ascii="Calibri" w:hAnsi="Calibri" w:cs="Calibri"/>
                  <w:color w:val="000000"/>
                  <w:sz w:val="20"/>
                </w:rPr>
                <w:t>PSCell</w:t>
              </w:r>
              <w:proofErr w:type="spellEnd"/>
              <w:r>
                <w:rPr>
                  <w:rFonts w:ascii="Calibri" w:hAnsi="Calibri" w:cs="Calibri"/>
                  <w:color w:val="000000"/>
                  <w:sz w:val="20"/>
                </w:rPr>
                <w:t xml:space="preserve"> under CCA configured with SSB-based BFD and LR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341C4A8" w14:textId="25720509" w:rsidR="00927F63" w:rsidRPr="004A1425" w:rsidRDefault="00927F63" w:rsidP="00927F63">
            <w:pPr>
              <w:pStyle w:val="TAL"/>
              <w:rPr>
                <w:ins w:id="232" w:author="Mursalin Habib" w:date="2022-11-04T18:33:00Z"/>
                <w:lang w:eastAsia="zh-CN"/>
              </w:rPr>
            </w:pPr>
            <w:ins w:id="233" w:author="Mursalin Habib" w:date="2022-11-04T18:35:00Z">
              <w:r w:rsidRPr="004A1425">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2240A3" w14:textId="48C9EA51" w:rsidR="00927F63" w:rsidRPr="00167833" w:rsidRDefault="00927F63" w:rsidP="00927F63">
            <w:pPr>
              <w:pStyle w:val="TAL"/>
              <w:rPr>
                <w:ins w:id="234" w:author="Mursalin Habib" w:date="2022-11-04T18:33:00Z"/>
                <w:highlight w:val="yellow"/>
                <w:lang w:eastAsia="zh-CN"/>
              </w:rPr>
            </w:pPr>
            <w:ins w:id="235" w:author="Mursalin Habib" w:date="2022-11-04T18:35:00Z">
              <w:r w:rsidRPr="00167833">
                <w:rPr>
                  <w:highlight w:val="yellow"/>
                  <w:lang w:eastAsia="zh-CN"/>
                </w:rPr>
                <w:t>C</w:t>
              </w:r>
            </w:ins>
            <w:ins w:id="236" w:author="Mursalin Habib" w:date="2022-11-10T06:58:00Z">
              <w:r w:rsidR="001C078D">
                <w:rPr>
                  <w:highlight w:val="yellow"/>
                  <w:lang w:eastAsia="zh-CN"/>
                </w:rPr>
                <w:t>xx4</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16A4BA" w14:textId="2021F0CB" w:rsidR="00927F63" w:rsidRPr="004A1425" w:rsidRDefault="00927F63" w:rsidP="00927F63">
            <w:pPr>
              <w:pStyle w:val="TAL"/>
              <w:rPr>
                <w:ins w:id="237" w:author="Mursalin Habib" w:date="2022-11-04T18:33:00Z"/>
                <w:lang w:eastAsia="zh-CN"/>
              </w:rPr>
            </w:pPr>
            <w:ins w:id="238" w:author="Mursalin Habib" w:date="2022-11-04T22:29:00Z">
              <w:r w:rsidRPr="00266BF8">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BA429F" w14:textId="1F9A063A" w:rsidR="00927F63" w:rsidRPr="004A1425" w:rsidRDefault="00927F63" w:rsidP="00927F63">
            <w:pPr>
              <w:pStyle w:val="TAL"/>
              <w:rPr>
                <w:ins w:id="239" w:author="Mursalin Habib" w:date="2022-11-04T18:33:00Z"/>
                <w:lang w:eastAsia="zh-TW"/>
              </w:rPr>
            </w:pPr>
            <w:ins w:id="240" w:author="Mursalin Habib" w:date="2022-11-04T18:35: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9A9970" w14:textId="72EDA7E6" w:rsidR="00927F63" w:rsidRPr="004A1425" w:rsidRDefault="00927F63" w:rsidP="00927F63">
            <w:pPr>
              <w:pStyle w:val="TAL"/>
              <w:rPr>
                <w:ins w:id="241" w:author="Mursalin Habib" w:date="2022-11-04T18:33:00Z"/>
                <w:lang w:eastAsia="zh-CN"/>
              </w:rPr>
            </w:pPr>
            <w:ins w:id="242" w:author="Mursalin Habib" w:date="2022-11-04T18:35:00Z">
              <w:r w:rsidRPr="004A1425">
                <w:rPr>
                  <w:lang w:eastAsia="zh-CN"/>
                </w:rPr>
                <w:t>2Rx</w:t>
              </w:r>
            </w:ins>
          </w:p>
        </w:tc>
      </w:tr>
      <w:tr w:rsidR="00927F63" w:rsidRPr="004A1425" w14:paraId="173022A0" w14:textId="77777777" w:rsidTr="00FE1519">
        <w:trPr>
          <w:jc w:val="center"/>
          <w:ins w:id="243" w:author="Mursalin Habib" w:date="2022-11-04T18:3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BC6B82E" w14:textId="459CD6A5" w:rsidR="00927F63" w:rsidRDefault="00927F63" w:rsidP="00927F63">
            <w:pPr>
              <w:pStyle w:val="TAL"/>
              <w:rPr>
                <w:ins w:id="244" w:author="Mursalin Habib" w:date="2022-11-04T18:34:00Z"/>
                <w:rFonts w:ascii="Calibri" w:hAnsi="Calibri" w:cs="Calibri"/>
                <w:color w:val="000000"/>
                <w:sz w:val="20"/>
              </w:rPr>
            </w:pPr>
            <w:ins w:id="245" w:author="Mursalin Habib" w:date="2022-11-04T18:34:00Z">
              <w:r>
                <w:rPr>
                  <w:rFonts w:ascii="Calibri" w:hAnsi="Calibri" w:cs="Calibri"/>
                  <w:color w:val="000000"/>
                  <w:sz w:val="20"/>
                </w:rPr>
                <w:t>10.3.4.2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948278" w14:textId="2CE35381" w:rsidR="00927F63" w:rsidRDefault="00927F63" w:rsidP="00927F63">
            <w:pPr>
              <w:pStyle w:val="TAL"/>
              <w:rPr>
                <w:ins w:id="246" w:author="Mursalin Habib" w:date="2022-11-04T18:34:00Z"/>
                <w:rFonts w:ascii="Calibri" w:hAnsi="Calibri" w:cs="Calibri"/>
                <w:color w:val="000000"/>
                <w:sz w:val="20"/>
              </w:rPr>
            </w:pPr>
            <w:ins w:id="247" w:author="Mursalin Habib" w:date="2022-11-04T18:34:00Z">
              <w:r>
                <w:rPr>
                  <w:rFonts w:ascii="Calibri" w:hAnsi="Calibri" w:cs="Calibri"/>
                  <w:color w:val="000000"/>
                  <w:sz w:val="20"/>
                </w:rPr>
                <w:t xml:space="preserve">EN-DC FR1 EN-DC Beam Failure Detection and Link Recovery Test for FR1 </w:t>
              </w:r>
              <w:proofErr w:type="spellStart"/>
              <w:r>
                <w:rPr>
                  <w:rFonts w:ascii="Calibri" w:hAnsi="Calibri" w:cs="Calibri"/>
                  <w:color w:val="000000"/>
                  <w:sz w:val="20"/>
                </w:rPr>
                <w:t>PSCell</w:t>
              </w:r>
              <w:proofErr w:type="spellEnd"/>
              <w:r>
                <w:rPr>
                  <w:rFonts w:ascii="Calibri" w:hAnsi="Calibri" w:cs="Calibri"/>
                  <w:color w:val="000000"/>
                  <w:sz w:val="20"/>
                </w:rPr>
                <w:t xml:space="preserve"> under CCA configured with SSB-based BFD and LR in 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95E138E" w14:textId="55764C38" w:rsidR="00927F63" w:rsidRPr="004A1425" w:rsidRDefault="00927F63" w:rsidP="00927F63">
            <w:pPr>
              <w:pStyle w:val="TAL"/>
              <w:rPr>
                <w:ins w:id="248" w:author="Mursalin Habib" w:date="2022-11-04T18:34:00Z"/>
                <w:lang w:eastAsia="zh-CN"/>
              </w:rPr>
            </w:pPr>
            <w:ins w:id="249" w:author="Mursalin Habib" w:date="2022-11-04T18:35:00Z">
              <w:r w:rsidRPr="004A1425">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0FFE2" w14:textId="3FAEFC4B" w:rsidR="00927F63" w:rsidRPr="00167833" w:rsidRDefault="00927F63" w:rsidP="00927F63">
            <w:pPr>
              <w:pStyle w:val="TAL"/>
              <w:rPr>
                <w:ins w:id="250" w:author="Mursalin Habib" w:date="2022-11-04T18:34:00Z"/>
                <w:highlight w:val="yellow"/>
                <w:lang w:eastAsia="zh-CN"/>
              </w:rPr>
            </w:pPr>
            <w:ins w:id="251" w:author="Mursalin Habib" w:date="2022-11-04T18:35:00Z">
              <w:r w:rsidRPr="00167833">
                <w:rPr>
                  <w:highlight w:val="yellow"/>
                  <w:lang w:eastAsia="zh-CN"/>
                </w:rPr>
                <w:t>C</w:t>
              </w:r>
            </w:ins>
            <w:ins w:id="252" w:author="Mursalin Habib" w:date="2022-11-10T06:58:00Z">
              <w:r w:rsidR="001C078D">
                <w:rPr>
                  <w:highlight w:val="yellow"/>
                  <w:lang w:eastAsia="zh-CN"/>
                </w:rPr>
                <w:t>xx</w:t>
              </w:r>
              <w:r w:rsidR="00D65524">
                <w:rPr>
                  <w:highlight w:val="yellow"/>
                  <w:lang w:eastAsia="zh-CN"/>
                </w:rPr>
                <w:t>4</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055E03" w14:textId="0DFD185A" w:rsidR="00927F63" w:rsidRPr="004A1425" w:rsidRDefault="00927F63" w:rsidP="00927F63">
            <w:pPr>
              <w:pStyle w:val="TAL"/>
              <w:rPr>
                <w:ins w:id="253" w:author="Mursalin Habib" w:date="2022-11-04T18:34:00Z"/>
                <w:lang w:eastAsia="zh-CN"/>
              </w:rPr>
            </w:pPr>
            <w:ins w:id="254" w:author="Mursalin Habib" w:date="2022-11-04T22:29:00Z">
              <w:r w:rsidRPr="00266BF8">
                <w:rPr>
                  <w:lang w:eastAsia="zh-CN"/>
                </w:rPr>
                <w:t>UE supporting 5GS FR1 and NR-U</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F47BEB" w14:textId="224F11AD" w:rsidR="00927F63" w:rsidRPr="004A1425" w:rsidRDefault="00927F63" w:rsidP="00927F63">
            <w:pPr>
              <w:pStyle w:val="TAL"/>
              <w:rPr>
                <w:ins w:id="255" w:author="Mursalin Habib" w:date="2022-11-04T18:34:00Z"/>
                <w:lang w:eastAsia="zh-TW"/>
              </w:rPr>
            </w:pPr>
            <w:ins w:id="256" w:author="Mursalin Habib" w:date="2022-11-04T18:35: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42D69D" w14:textId="4E65DBB6" w:rsidR="00927F63" w:rsidRPr="004A1425" w:rsidRDefault="00927F63" w:rsidP="00927F63">
            <w:pPr>
              <w:pStyle w:val="TAL"/>
              <w:rPr>
                <w:ins w:id="257" w:author="Mursalin Habib" w:date="2022-11-04T18:34:00Z"/>
                <w:lang w:eastAsia="zh-CN"/>
              </w:rPr>
            </w:pPr>
            <w:ins w:id="258" w:author="Mursalin Habib" w:date="2022-11-04T18:35:00Z">
              <w:r w:rsidRPr="004A1425">
                <w:rPr>
                  <w:lang w:eastAsia="zh-CN"/>
                </w:rPr>
                <w:t>2Rx</w:t>
              </w:r>
            </w:ins>
          </w:p>
        </w:tc>
      </w:tr>
      <w:tr w:rsidR="00FE1519" w:rsidRPr="004A1425" w14:paraId="35A46A37" w14:textId="77777777" w:rsidTr="00085DAC">
        <w:trPr>
          <w:jc w:val="center"/>
          <w:ins w:id="259" w:author="Mursalin Habib" w:date="2022-11-04T18:17: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003956" w14:textId="77777777" w:rsidR="00FE1519" w:rsidRPr="004A1425" w:rsidRDefault="00FE1519" w:rsidP="00FE1519">
            <w:pPr>
              <w:pStyle w:val="TAN"/>
              <w:rPr>
                <w:ins w:id="260" w:author="Mursalin Habib" w:date="2022-11-04T18:17:00Z"/>
                <w:lang w:eastAsia="zh-TW"/>
              </w:rPr>
            </w:pPr>
            <w:ins w:id="261" w:author="Mursalin Habib" w:date="2022-11-04T18:17:00Z">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ins>
          </w:p>
        </w:tc>
      </w:tr>
    </w:tbl>
    <w:p w14:paraId="69645223" w14:textId="77777777" w:rsidR="00F90097" w:rsidRDefault="00F90097" w:rsidP="00B20666">
      <w:pPr>
        <w:keepNext/>
        <w:keepLines/>
        <w:spacing w:before="240"/>
        <w:ind w:left="1134" w:hanging="1134"/>
        <w:outlineLvl w:val="0"/>
        <w:rPr>
          <w:ins w:id="262" w:author="Mursalin Habib" w:date="2022-11-04T18:17:00Z"/>
          <w:rFonts w:ascii="Arial" w:hAnsi="Arial"/>
          <w:b/>
          <w:color w:val="0000FF"/>
          <w:sz w:val="36"/>
        </w:rPr>
      </w:pPr>
    </w:p>
    <w:p w14:paraId="68C9CD36" w14:textId="5F6CBB8F" w:rsidR="001E41F3" w:rsidRPr="00B20666" w:rsidRDefault="00B20666" w:rsidP="00B20666">
      <w:pPr>
        <w:keepNext/>
        <w:keepLines/>
        <w:spacing w:before="240"/>
        <w:ind w:left="1134" w:hanging="1134"/>
        <w:outlineLvl w:val="0"/>
        <w:rPr>
          <w:noProof/>
        </w:rPr>
      </w:pPr>
      <w:r>
        <w:rPr>
          <w:rFonts w:ascii="Arial" w:hAnsi="Arial"/>
          <w:b/>
          <w:color w:val="0000FF"/>
          <w:sz w:val="36"/>
        </w:rPr>
        <w:t>&lt; End of Changes &gt;</w:t>
      </w:r>
    </w:p>
    <w:sectPr w:rsidR="001E41F3" w:rsidRPr="00B20666" w:rsidSect="00C112E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3652F" w14:textId="77777777" w:rsidR="000C2E6F" w:rsidRDefault="000C2E6F">
      <w:r>
        <w:separator/>
      </w:r>
    </w:p>
  </w:endnote>
  <w:endnote w:type="continuationSeparator" w:id="0">
    <w:p w14:paraId="051D6FE2" w14:textId="77777777" w:rsidR="000C2E6F" w:rsidRDefault="000C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77CE4" w14:textId="77777777" w:rsidR="000C2E6F" w:rsidRDefault="000C2E6F">
      <w:r>
        <w:separator/>
      </w:r>
    </w:p>
  </w:footnote>
  <w:footnote w:type="continuationSeparator" w:id="0">
    <w:p w14:paraId="2E22AA59" w14:textId="77777777" w:rsidR="000C2E6F" w:rsidRDefault="000C2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32460324">
    <w:abstractNumId w:val="19"/>
  </w:num>
  <w:num w:numId="2" w16cid:durableId="341081280">
    <w:abstractNumId w:val="11"/>
  </w:num>
  <w:num w:numId="3" w16cid:durableId="645478299">
    <w:abstractNumId w:val="15"/>
  </w:num>
  <w:num w:numId="4" w16cid:durableId="1918632951">
    <w:abstractNumId w:val="12"/>
  </w:num>
  <w:num w:numId="5" w16cid:durableId="1396469786">
    <w:abstractNumId w:val="14"/>
  </w:num>
  <w:num w:numId="6" w16cid:durableId="1899318611">
    <w:abstractNumId w:val="16"/>
  </w:num>
  <w:num w:numId="7" w16cid:durableId="993526735">
    <w:abstractNumId w:val="20"/>
  </w:num>
  <w:num w:numId="8" w16cid:durableId="1397585163">
    <w:abstractNumId w:val="17"/>
  </w:num>
  <w:num w:numId="9" w16cid:durableId="1844855970">
    <w:abstractNumId w:val="10"/>
  </w:num>
  <w:num w:numId="10" w16cid:durableId="1120106225">
    <w:abstractNumId w:val="21"/>
  </w:num>
  <w:num w:numId="11" w16cid:durableId="981346127">
    <w:abstractNumId w:val="8"/>
  </w:num>
  <w:num w:numId="12" w16cid:durableId="686063333">
    <w:abstractNumId w:val="9"/>
  </w:num>
  <w:num w:numId="13" w16cid:durableId="1736851012">
    <w:abstractNumId w:val="0"/>
  </w:num>
  <w:num w:numId="14" w16cid:durableId="1734233233">
    <w:abstractNumId w:val="13"/>
  </w:num>
  <w:num w:numId="15" w16cid:durableId="487483607">
    <w:abstractNumId w:val="18"/>
  </w:num>
  <w:num w:numId="16" w16cid:durableId="1280263673">
    <w:abstractNumId w:val="7"/>
  </w:num>
  <w:num w:numId="17" w16cid:durableId="590895049">
    <w:abstractNumId w:val="6"/>
  </w:num>
  <w:num w:numId="18" w16cid:durableId="162667900">
    <w:abstractNumId w:val="5"/>
  </w:num>
  <w:num w:numId="19" w16cid:durableId="1520658074">
    <w:abstractNumId w:val="4"/>
  </w:num>
  <w:num w:numId="20" w16cid:durableId="2051221919">
    <w:abstractNumId w:val="3"/>
  </w:num>
  <w:num w:numId="21" w16cid:durableId="2028601908">
    <w:abstractNumId w:val="2"/>
  </w:num>
  <w:num w:numId="22" w16cid:durableId="5766739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03"/>
    <w:rsid w:val="000A6394"/>
    <w:rsid w:val="000B53E2"/>
    <w:rsid w:val="000B7FED"/>
    <w:rsid w:val="000C038A"/>
    <w:rsid w:val="000C0926"/>
    <w:rsid w:val="000C2E6F"/>
    <w:rsid w:val="000C6598"/>
    <w:rsid w:val="000D22BE"/>
    <w:rsid w:val="000D44B3"/>
    <w:rsid w:val="000E0860"/>
    <w:rsid w:val="001113F0"/>
    <w:rsid w:val="00117AA6"/>
    <w:rsid w:val="00131D94"/>
    <w:rsid w:val="00145D43"/>
    <w:rsid w:val="00167833"/>
    <w:rsid w:val="00192C46"/>
    <w:rsid w:val="001A08B3"/>
    <w:rsid w:val="001A2CA0"/>
    <w:rsid w:val="001A7B60"/>
    <w:rsid w:val="001B52F0"/>
    <w:rsid w:val="001B7A65"/>
    <w:rsid w:val="001C078D"/>
    <w:rsid w:val="001E0090"/>
    <w:rsid w:val="001E41F3"/>
    <w:rsid w:val="00210860"/>
    <w:rsid w:val="0026004D"/>
    <w:rsid w:val="002640DD"/>
    <w:rsid w:val="00275D12"/>
    <w:rsid w:val="00284FEB"/>
    <w:rsid w:val="002860C4"/>
    <w:rsid w:val="002B5741"/>
    <w:rsid w:val="002E472E"/>
    <w:rsid w:val="00305409"/>
    <w:rsid w:val="003609EF"/>
    <w:rsid w:val="0036231A"/>
    <w:rsid w:val="00372206"/>
    <w:rsid w:val="00374DD4"/>
    <w:rsid w:val="003C5512"/>
    <w:rsid w:val="003E1A36"/>
    <w:rsid w:val="00410371"/>
    <w:rsid w:val="004242F1"/>
    <w:rsid w:val="00441E14"/>
    <w:rsid w:val="00463E15"/>
    <w:rsid w:val="00497C9C"/>
    <w:rsid w:val="004B75B7"/>
    <w:rsid w:val="0051580D"/>
    <w:rsid w:val="00547111"/>
    <w:rsid w:val="00547A4B"/>
    <w:rsid w:val="00550F77"/>
    <w:rsid w:val="005679B5"/>
    <w:rsid w:val="00592D74"/>
    <w:rsid w:val="005C6693"/>
    <w:rsid w:val="005E2C44"/>
    <w:rsid w:val="006071D7"/>
    <w:rsid w:val="00621188"/>
    <w:rsid w:val="006257ED"/>
    <w:rsid w:val="006345F8"/>
    <w:rsid w:val="006376A9"/>
    <w:rsid w:val="00665C47"/>
    <w:rsid w:val="00695808"/>
    <w:rsid w:val="006B46FB"/>
    <w:rsid w:val="006E21FB"/>
    <w:rsid w:val="007176FF"/>
    <w:rsid w:val="00785E12"/>
    <w:rsid w:val="00792342"/>
    <w:rsid w:val="007977A8"/>
    <w:rsid w:val="007B512A"/>
    <w:rsid w:val="007C2097"/>
    <w:rsid w:val="007D6A07"/>
    <w:rsid w:val="007F08D5"/>
    <w:rsid w:val="007F7259"/>
    <w:rsid w:val="008040A8"/>
    <w:rsid w:val="008279FA"/>
    <w:rsid w:val="008626E7"/>
    <w:rsid w:val="00870EE7"/>
    <w:rsid w:val="008863B9"/>
    <w:rsid w:val="008A45A6"/>
    <w:rsid w:val="008D592C"/>
    <w:rsid w:val="008F3789"/>
    <w:rsid w:val="008F686C"/>
    <w:rsid w:val="009148DE"/>
    <w:rsid w:val="00927F63"/>
    <w:rsid w:val="00941E30"/>
    <w:rsid w:val="009777D9"/>
    <w:rsid w:val="00991B88"/>
    <w:rsid w:val="009A5753"/>
    <w:rsid w:val="009A579D"/>
    <w:rsid w:val="009E3297"/>
    <w:rsid w:val="009F29A0"/>
    <w:rsid w:val="009F734F"/>
    <w:rsid w:val="00A246B6"/>
    <w:rsid w:val="00A44A2E"/>
    <w:rsid w:val="00A47E70"/>
    <w:rsid w:val="00A50CF0"/>
    <w:rsid w:val="00A7671C"/>
    <w:rsid w:val="00AA2CBC"/>
    <w:rsid w:val="00AA5F7D"/>
    <w:rsid w:val="00AB553D"/>
    <w:rsid w:val="00AC5820"/>
    <w:rsid w:val="00AD1CD8"/>
    <w:rsid w:val="00B119FB"/>
    <w:rsid w:val="00B20666"/>
    <w:rsid w:val="00B258BB"/>
    <w:rsid w:val="00B46118"/>
    <w:rsid w:val="00B55EBF"/>
    <w:rsid w:val="00B67B97"/>
    <w:rsid w:val="00B821AC"/>
    <w:rsid w:val="00B968C8"/>
    <w:rsid w:val="00BA0C34"/>
    <w:rsid w:val="00BA3EC5"/>
    <w:rsid w:val="00BA51D9"/>
    <w:rsid w:val="00BB5DFC"/>
    <w:rsid w:val="00BD279D"/>
    <w:rsid w:val="00BD6BB8"/>
    <w:rsid w:val="00BE3CE3"/>
    <w:rsid w:val="00C112EF"/>
    <w:rsid w:val="00C66BA2"/>
    <w:rsid w:val="00C95985"/>
    <w:rsid w:val="00CC5026"/>
    <w:rsid w:val="00CC68D0"/>
    <w:rsid w:val="00CD26EC"/>
    <w:rsid w:val="00D03F9A"/>
    <w:rsid w:val="00D06D51"/>
    <w:rsid w:val="00D24991"/>
    <w:rsid w:val="00D314D0"/>
    <w:rsid w:val="00D32F03"/>
    <w:rsid w:val="00D50255"/>
    <w:rsid w:val="00D65524"/>
    <w:rsid w:val="00D65AA0"/>
    <w:rsid w:val="00D66520"/>
    <w:rsid w:val="00D85EB0"/>
    <w:rsid w:val="00D95CAF"/>
    <w:rsid w:val="00DC0CB1"/>
    <w:rsid w:val="00DE34CF"/>
    <w:rsid w:val="00E13F3D"/>
    <w:rsid w:val="00E34898"/>
    <w:rsid w:val="00EB09B7"/>
    <w:rsid w:val="00EE266D"/>
    <w:rsid w:val="00EE7D7C"/>
    <w:rsid w:val="00EF7C93"/>
    <w:rsid w:val="00F25D98"/>
    <w:rsid w:val="00F300FB"/>
    <w:rsid w:val="00F62B71"/>
    <w:rsid w:val="00F90097"/>
    <w:rsid w:val="00FB6386"/>
    <w:rsid w:val="00FC5DD2"/>
    <w:rsid w:val="00FE1519"/>
    <w:rsid w:val="00FF4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B119FB"/>
    <w:rPr>
      <w:rFonts w:ascii="Arial" w:hAnsi="Arial"/>
      <w:sz w:val="32"/>
      <w:lang w:val="en-GB" w:eastAsia="en-US"/>
    </w:rPr>
  </w:style>
  <w:style w:type="character" w:customStyle="1" w:styleId="HeaderChar">
    <w:name w:val="Header Char"/>
    <w:basedOn w:val="DefaultParagraphFont"/>
    <w:link w:val="Header"/>
    <w:rsid w:val="00B119FB"/>
    <w:rPr>
      <w:rFonts w:ascii="Arial" w:hAnsi="Arial"/>
      <w:b/>
      <w:noProof/>
      <w:sz w:val="18"/>
      <w:lang w:val="en-GB" w:eastAsia="en-US"/>
    </w:rPr>
  </w:style>
  <w:style w:type="character" w:customStyle="1" w:styleId="CRCoverPageChar">
    <w:name w:val="CR Cover Page Char"/>
    <w:link w:val="CRCoverPage"/>
    <w:rsid w:val="00B119FB"/>
    <w:rPr>
      <w:rFonts w:ascii="Arial" w:hAnsi="Arial"/>
      <w:lang w:val="en-GB" w:eastAsia="en-US"/>
    </w:rPr>
  </w:style>
  <w:style w:type="character" w:customStyle="1" w:styleId="Heading3Char">
    <w:name w:val="Heading 3 Char"/>
    <w:link w:val="Heading3"/>
    <w:rsid w:val="00B119FB"/>
    <w:rPr>
      <w:rFonts w:ascii="Arial" w:hAnsi="Arial"/>
      <w:sz w:val="28"/>
      <w:lang w:val="en-GB" w:eastAsia="en-US"/>
    </w:rPr>
  </w:style>
  <w:style w:type="character" w:customStyle="1" w:styleId="Heading4Char">
    <w:name w:val="Heading 4 Char"/>
    <w:link w:val="Heading4"/>
    <w:rsid w:val="00B119FB"/>
    <w:rPr>
      <w:rFonts w:ascii="Arial" w:hAnsi="Arial"/>
      <w:sz w:val="24"/>
      <w:lang w:val="en-GB" w:eastAsia="en-US"/>
    </w:rPr>
  </w:style>
  <w:style w:type="character" w:customStyle="1" w:styleId="Heading5Char">
    <w:name w:val="Heading 5 Char"/>
    <w:link w:val="Heading5"/>
    <w:rsid w:val="00B119FB"/>
    <w:rPr>
      <w:rFonts w:ascii="Arial" w:hAnsi="Arial"/>
      <w:sz w:val="22"/>
      <w:lang w:val="en-GB" w:eastAsia="en-US"/>
    </w:rPr>
  </w:style>
  <w:style w:type="character" w:customStyle="1" w:styleId="H6Char">
    <w:name w:val="H6 Char"/>
    <w:link w:val="H6"/>
    <w:qFormat/>
    <w:locked/>
    <w:rsid w:val="00B119FB"/>
    <w:rPr>
      <w:rFonts w:ascii="Arial" w:hAnsi="Arial"/>
      <w:lang w:val="en-GB" w:eastAsia="en-US"/>
    </w:rPr>
  </w:style>
  <w:style w:type="character" w:customStyle="1" w:styleId="EQChar">
    <w:name w:val="EQ Char"/>
    <w:link w:val="EQ"/>
    <w:rsid w:val="00B119FB"/>
    <w:rPr>
      <w:rFonts w:ascii="Times New Roman" w:hAnsi="Times New Roman"/>
      <w:noProof/>
      <w:lang w:val="en-GB" w:eastAsia="en-US"/>
    </w:rPr>
  </w:style>
  <w:style w:type="character" w:customStyle="1" w:styleId="NOChar">
    <w:name w:val="NO Char"/>
    <w:link w:val="NO"/>
    <w:rsid w:val="00B119FB"/>
    <w:rPr>
      <w:rFonts w:ascii="Times New Roman" w:hAnsi="Times New Roman"/>
      <w:lang w:val="en-GB" w:eastAsia="en-US"/>
    </w:rPr>
  </w:style>
  <w:style w:type="character" w:customStyle="1" w:styleId="TALChar">
    <w:name w:val="TAL Char"/>
    <w:link w:val="TAL"/>
    <w:qFormat/>
    <w:rsid w:val="00B119FB"/>
    <w:rPr>
      <w:rFonts w:ascii="Arial" w:hAnsi="Arial"/>
      <w:sz w:val="18"/>
      <w:lang w:val="en-GB" w:eastAsia="en-US"/>
    </w:rPr>
  </w:style>
  <w:style w:type="character" w:customStyle="1" w:styleId="TACCar">
    <w:name w:val="TAC Car"/>
    <w:link w:val="TAC"/>
    <w:qFormat/>
    <w:locked/>
    <w:rsid w:val="00B119FB"/>
    <w:rPr>
      <w:rFonts w:ascii="Arial" w:hAnsi="Arial"/>
      <w:sz w:val="18"/>
      <w:lang w:val="en-GB" w:eastAsia="en-US"/>
    </w:rPr>
  </w:style>
  <w:style w:type="character" w:customStyle="1" w:styleId="TAHCar">
    <w:name w:val="TAH Car"/>
    <w:link w:val="TAH"/>
    <w:qFormat/>
    <w:locked/>
    <w:rsid w:val="00B119FB"/>
    <w:rPr>
      <w:rFonts w:ascii="Arial" w:hAnsi="Arial"/>
      <w:b/>
      <w:sz w:val="18"/>
      <w:lang w:val="en-GB" w:eastAsia="en-US"/>
    </w:rPr>
  </w:style>
  <w:style w:type="character" w:customStyle="1" w:styleId="EXChar">
    <w:name w:val="EX Char"/>
    <w:link w:val="EX"/>
    <w:locked/>
    <w:rsid w:val="00B119FB"/>
    <w:rPr>
      <w:rFonts w:ascii="Times New Roman" w:hAnsi="Times New Roman"/>
      <w:lang w:val="en-GB" w:eastAsia="en-US"/>
    </w:rPr>
  </w:style>
  <w:style w:type="character" w:customStyle="1" w:styleId="B1Zchn">
    <w:name w:val="B1 Zchn"/>
    <w:link w:val="B10"/>
    <w:rsid w:val="00B119FB"/>
    <w:rPr>
      <w:rFonts w:ascii="Times New Roman" w:hAnsi="Times New Roman"/>
      <w:lang w:val="en-GB" w:eastAsia="en-US"/>
    </w:rPr>
  </w:style>
  <w:style w:type="character" w:customStyle="1" w:styleId="EditorsNoteChar">
    <w:name w:val="Editor's Note Char"/>
    <w:link w:val="EditorsNote"/>
    <w:locked/>
    <w:rsid w:val="00B119FB"/>
    <w:rPr>
      <w:rFonts w:ascii="Times New Roman" w:hAnsi="Times New Roman"/>
      <w:color w:val="FF0000"/>
      <w:lang w:val="en-GB" w:eastAsia="en-US"/>
    </w:rPr>
  </w:style>
  <w:style w:type="character" w:customStyle="1" w:styleId="THChar">
    <w:name w:val="TH Char"/>
    <w:link w:val="TH"/>
    <w:qFormat/>
    <w:locked/>
    <w:rsid w:val="00B119FB"/>
    <w:rPr>
      <w:rFonts w:ascii="Arial" w:hAnsi="Arial"/>
      <w:b/>
      <w:lang w:val="en-GB" w:eastAsia="en-US"/>
    </w:rPr>
  </w:style>
  <w:style w:type="character" w:customStyle="1" w:styleId="TANChar">
    <w:name w:val="TAN Char"/>
    <w:link w:val="TAN"/>
    <w:qFormat/>
    <w:rsid w:val="00B119FB"/>
    <w:rPr>
      <w:rFonts w:ascii="Arial" w:hAnsi="Arial"/>
      <w:sz w:val="18"/>
      <w:lang w:val="en-GB" w:eastAsia="en-US"/>
    </w:rPr>
  </w:style>
  <w:style w:type="character" w:customStyle="1" w:styleId="TFChar">
    <w:name w:val="TF Char"/>
    <w:link w:val="TF"/>
    <w:rsid w:val="00B119FB"/>
    <w:rPr>
      <w:rFonts w:ascii="Arial" w:hAnsi="Arial"/>
      <w:b/>
      <w:lang w:val="en-GB" w:eastAsia="en-US"/>
    </w:rPr>
  </w:style>
  <w:style w:type="character" w:customStyle="1" w:styleId="B2Char">
    <w:name w:val="B2 Char"/>
    <w:link w:val="B2"/>
    <w:rsid w:val="00B119FB"/>
    <w:rPr>
      <w:rFonts w:ascii="Times New Roman" w:hAnsi="Times New Roman"/>
      <w:lang w:val="en-GB" w:eastAsia="en-US"/>
    </w:rPr>
  </w:style>
  <w:style w:type="character" w:customStyle="1" w:styleId="B2Car">
    <w:name w:val="B2 Car"/>
    <w:rsid w:val="00B119FB"/>
    <w:rPr>
      <w:lang w:val="en-GB" w:eastAsia="en-US"/>
    </w:rPr>
  </w:style>
  <w:style w:type="character" w:customStyle="1" w:styleId="CommentTextChar">
    <w:name w:val="Comment Text Char"/>
    <w:link w:val="CommentText"/>
    <w:uiPriority w:val="99"/>
    <w:rsid w:val="00B119FB"/>
    <w:rPr>
      <w:rFonts w:ascii="Times New Roman" w:hAnsi="Times New Roman"/>
      <w:lang w:val="en-GB" w:eastAsia="en-US"/>
    </w:rPr>
  </w:style>
  <w:style w:type="character" w:customStyle="1" w:styleId="CommentSubjectChar">
    <w:name w:val="Comment Subject Char"/>
    <w:link w:val="CommentSubject"/>
    <w:uiPriority w:val="99"/>
    <w:rsid w:val="00B119FB"/>
    <w:rPr>
      <w:rFonts w:ascii="Times New Roman" w:hAnsi="Times New Roman"/>
      <w:b/>
      <w:bCs/>
      <w:lang w:val="en-GB" w:eastAsia="en-US"/>
    </w:rPr>
  </w:style>
  <w:style w:type="character" w:customStyle="1" w:styleId="BalloonTextChar">
    <w:name w:val="Balloon Text Char"/>
    <w:link w:val="BalloonText"/>
    <w:uiPriority w:val="99"/>
    <w:rsid w:val="00B119FB"/>
    <w:rPr>
      <w:rFonts w:ascii="Tahoma" w:hAnsi="Tahoma" w:cs="Tahoma"/>
      <w:sz w:val="16"/>
      <w:szCs w:val="16"/>
      <w:lang w:val="en-GB" w:eastAsia="en-US"/>
    </w:rPr>
  </w:style>
  <w:style w:type="paragraph" w:styleId="Revision">
    <w:name w:val="Revision"/>
    <w:hidden/>
    <w:uiPriority w:val="99"/>
    <w:semiHidden/>
    <w:rsid w:val="00B119FB"/>
    <w:rPr>
      <w:rFonts w:ascii="Times New Roman" w:eastAsia="MS Mincho" w:hAnsi="Times New Roman"/>
      <w:lang w:val="en-GB" w:eastAsia="en-US"/>
    </w:rPr>
  </w:style>
  <w:style w:type="character" w:customStyle="1" w:styleId="B1Char">
    <w:name w:val="B1 Char"/>
    <w:rsid w:val="00B119FB"/>
    <w:rPr>
      <w:lang w:val="en-GB" w:eastAsia="en-US" w:bidi="ar-SA"/>
    </w:rPr>
  </w:style>
  <w:style w:type="paragraph" w:styleId="ListParagraph">
    <w:name w:val="List Paragraph"/>
    <w:basedOn w:val="Normal"/>
    <w:link w:val="ListParagraphChar"/>
    <w:uiPriority w:val="34"/>
    <w:qFormat/>
    <w:rsid w:val="00B119F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B119FB"/>
    <w:rPr>
      <w:rFonts w:ascii="Calibri" w:eastAsia="Calibri" w:hAnsi="Calibri"/>
      <w:sz w:val="22"/>
      <w:szCs w:val="22"/>
      <w:lang w:val="en-GB" w:eastAsia="en-GB"/>
    </w:rPr>
  </w:style>
  <w:style w:type="paragraph" w:styleId="NormalWeb">
    <w:name w:val="Normal (Web)"/>
    <w:basedOn w:val="Normal"/>
    <w:uiPriority w:val="99"/>
    <w:unhideWhenUsed/>
    <w:qFormat/>
    <w:rsid w:val="00B119F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B119FB"/>
  </w:style>
  <w:style w:type="character" w:customStyle="1" w:styleId="TALCar">
    <w:name w:val="TAL Car"/>
    <w:qFormat/>
    <w:rsid w:val="00B119FB"/>
    <w:rPr>
      <w:rFonts w:ascii="Arial" w:eastAsia="SimSun" w:hAnsi="Arial" w:cs="Times New Roman"/>
      <w:sz w:val="18"/>
      <w:szCs w:val="20"/>
      <w:lang w:val="en-GB"/>
    </w:rPr>
  </w:style>
  <w:style w:type="character" w:customStyle="1" w:styleId="UnresolvedMention1">
    <w:name w:val="Unresolved Mention1"/>
    <w:uiPriority w:val="99"/>
    <w:semiHidden/>
    <w:unhideWhenUsed/>
    <w:rsid w:val="00B119FB"/>
    <w:rPr>
      <w:color w:val="605E5C"/>
      <w:shd w:val="clear" w:color="auto" w:fill="E1DFDD"/>
    </w:rPr>
  </w:style>
  <w:style w:type="character" w:customStyle="1" w:styleId="FootnoteTextChar">
    <w:name w:val="Footnote Text Char"/>
    <w:link w:val="FootnoteText"/>
    <w:rsid w:val="00B119FB"/>
    <w:rPr>
      <w:rFonts w:ascii="Times New Roman" w:hAnsi="Times New Roman"/>
      <w:sz w:val="16"/>
      <w:lang w:val="en-GB" w:eastAsia="en-US"/>
    </w:rPr>
  </w:style>
  <w:style w:type="character" w:customStyle="1" w:styleId="DocumentMapChar">
    <w:name w:val="Document Map Char"/>
    <w:link w:val="DocumentMap"/>
    <w:uiPriority w:val="99"/>
    <w:rsid w:val="00B119F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11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119FB"/>
    <w:rPr>
      <w:rFonts w:ascii="Times New Roman" w:eastAsia="SimSun" w:hAnsi="Times New Roman"/>
      <w:lang w:val="en-GB" w:eastAsia="en-GB"/>
    </w:rPr>
  </w:style>
  <w:style w:type="paragraph" w:styleId="Caption">
    <w:name w:val="caption"/>
    <w:basedOn w:val="Normal"/>
    <w:next w:val="Normal"/>
    <w:uiPriority w:val="99"/>
    <w:unhideWhenUsed/>
    <w:qFormat/>
    <w:rsid w:val="00B119F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119FB"/>
    <w:rPr>
      <w:rFonts w:ascii="Times New Roman" w:hAnsi="Times New Roman" w:hint="default"/>
      <w:b w:val="0"/>
      <w:bCs w:val="0"/>
      <w:i w:val="0"/>
      <w:iCs w:val="0"/>
      <w:color w:val="000000"/>
      <w:sz w:val="20"/>
      <w:szCs w:val="20"/>
    </w:rPr>
  </w:style>
  <w:style w:type="table" w:styleId="TableGrid">
    <w:name w:val="Table Grid"/>
    <w:basedOn w:val="TableNormal"/>
    <w:rsid w:val="00B119F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B119F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B119FB"/>
    <w:rPr>
      <w:rFonts w:ascii="Times New Roman" w:eastAsia="SimSun" w:hAnsi="Times New Roman"/>
      <w:lang w:val="en-GB" w:eastAsia="en-GB"/>
    </w:rPr>
  </w:style>
  <w:style w:type="paragraph" w:styleId="PlainText">
    <w:name w:val="Plain Text"/>
    <w:basedOn w:val="Normal"/>
    <w:link w:val="PlainTextChar"/>
    <w:uiPriority w:val="99"/>
    <w:rsid w:val="00B119F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119FB"/>
    <w:rPr>
      <w:rFonts w:ascii="Courier New" w:eastAsia="PMingLiU" w:hAnsi="Courier New"/>
      <w:kern w:val="2"/>
      <w:sz w:val="24"/>
      <w:szCs w:val="22"/>
      <w:lang w:val="nb-NO" w:eastAsia="zh-TW"/>
    </w:rPr>
  </w:style>
  <w:style w:type="character" w:customStyle="1" w:styleId="msoins0">
    <w:name w:val="msoins"/>
    <w:rsid w:val="00B119FB"/>
  </w:style>
  <w:style w:type="character" w:customStyle="1" w:styleId="B2Char1">
    <w:name w:val="B2 Char1"/>
    <w:rsid w:val="00B119FB"/>
    <w:rPr>
      <w:rFonts w:ascii="Times New Roman" w:hAnsi="Times New Roman"/>
      <w:lang w:val="en-GB"/>
    </w:rPr>
  </w:style>
  <w:style w:type="paragraph" w:customStyle="1" w:styleId="FL">
    <w:name w:val="FL"/>
    <w:basedOn w:val="Normal"/>
    <w:uiPriority w:val="99"/>
    <w:rsid w:val="00B119F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B119FB"/>
    <w:pPr>
      <w:numPr>
        <w:numId w:val="4"/>
      </w:numPr>
      <w:overflowPunct w:val="0"/>
      <w:autoSpaceDE w:val="0"/>
      <w:autoSpaceDN w:val="0"/>
      <w:adjustRightInd w:val="0"/>
      <w:textAlignment w:val="baseline"/>
    </w:pPr>
    <w:rPr>
      <w:lang w:eastAsia="en-GB"/>
    </w:rPr>
  </w:style>
  <w:style w:type="character" w:customStyle="1" w:styleId="B1Car">
    <w:name w:val="B1+ Car"/>
    <w:link w:val="B1"/>
    <w:rsid w:val="00B119FB"/>
    <w:rPr>
      <w:rFonts w:ascii="Times New Roman" w:hAnsi="Times New Roman"/>
      <w:lang w:val="en-GB" w:eastAsia="en-GB"/>
    </w:rPr>
  </w:style>
  <w:style w:type="paragraph" w:customStyle="1" w:styleId="TAJ">
    <w:name w:val="TAJ"/>
    <w:basedOn w:val="TH"/>
    <w:uiPriority w:val="99"/>
    <w:rsid w:val="00B119F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B119FB"/>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sid w:val="00B119FB"/>
    <w:rPr>
      <w:rFonts w:ascii="Times New Roman" w:hAnsi="Times New Roman"/>
      <w:lang w:val="en-GB" w:eastAsia="en-US"/>
    </w:rPr>
  </w:style>
  <w:style w:type="character" w:customStyle="1" w:styleId="EditorsNoteCarCar">
    <w:name w:val="Editor's Note Car Car"/>
    <w:rsid w:val="00B119FB"/>
    <w:rPr>
      <w:rFonts w:eastAsia="Times New Roman"/>
      <w:color w:val="FF0000"/>
    </w:rPr>
  </w:style>
  <w:style w:type="character" w:styleId="PageNumber">
    <w:name w:val="page number"/>
    <w:qFormat/>
    <w:rsid w:val="00B119FB"/>
  </w:style>
  <w:style w:type="character" w:customStyle="1" w:styleId="FooterChar">
    <w:name w:val="Footer Char"/>
    <w:link w:val="Footer"/>
    <w:rsid w:val="00B119FB"/>
    <w:rPr>
      <w:rFonts w:ascii="Arial" w:hAnsi="Arial"/>
      <w:b/>
      <w:i/>
      <w:noProof/>
      <w:sz w:val="18"/>
      <w:lang w:val="en-GB" w:eastAsia="en-US"/>
    </w:rPr>
  </w:style>
  <w:style w:type="character" w:customStyle="1" w:styleId="TAL0">
    <w:name w:val="TAL (文字)"/>
    <w:qFormat/>
    <w:locked/>
    <w:rsid w:val="00B119FB"/>
    <w:rPr>
      <w:rFonts w:ascii="Arial" w:eastAsia="Times New Roman" w:hAnsi="Arial" w:cs="Arial"/>
      <w:sz w:val="18"/>
    </w:rPr>
  </w:style>
  <w:style w:type="paragraph" w:customStyle="1" w:styleId="TALCharChar">
    <w:name w:val="TAL Char Char"/>
    <w:basedOn w:val="Normal"/>
    <w:link w:val="TALCharCharChar"/>
    <w:rsid w:val="00B119F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119FB"/>
    <w:rPr>
      <w:rFonts w:ascii="Arial" w:eastAsia="Calibri Light" w:hAnsi="Arial"/>
      <w:sz w:val="18"/>
      <w:lang w:val="x-none" w:eastAsia="ja-JP"/>
    </w:rPr>
  </w:style>
  <w:style w:type="character" w:customStyle="1" w:styleId="Heading1Char">
    <w:name w:val="Heading 1 Char"/>
    <w:link w:val="Heading1"/>
    <w:rsid w:val="00B119FB"/>
    <w:rPr>
      <w:rFonts w:ascii="Arial" w:hAnsi="Arial"/>
      <w:sz w:val="36"/>
      <w:lang w:val="en-GB" w:eastAsia="en-US"/>
    </w:rPr>
  </w:style>
  <w:style w:type="character" w:customStyle="1" w:styleId="Heading6Char">
    <w:name w:val="Heading 6 Char"/>
    <w:link w:val="Heading6"/>
    <w:rsid w:val="00B119FB"/>
    <w:rPr>
      <w:rFonts w:ascii="Arial" w:hAnsi="Arial"/>
      <w:lang w:val="en-GB" w:eastAsia="en-US"/>
    </w:rPr>
  </w:style>
  <w:style w:type="character" w:customStyle="1" w:styleId="Heading7Char">
    <w:name w:val="Heading 7 Char"/>
    <w:link w:val="Heading7"/>
    <w:rsid w:val="00B119FB"/>
    <w:rPr>
      <w:rFonts w:ascii="Arial" w:hAnsi="Arial"/>
      <w:lang w:val="en-GB" w:eastAsia="en-US"/>
    </w:rPr>
  </w:style>
  <w:style w:type="character" w:customStyle="1" w:styleId="Heading8Char">
    <w:name w:val="Heading 8 Char"/>
    <w:link w:val="Heading8"/>
    <w:rsid w:val="00B119FB"/>
    <w:rPr>
      <w:rFonts w:ascii="Arial" w:hAnsi="Arial"/>
      <w:sz w:val="36"/>
      <w:lang w:val="en-GB" w:eastAsia="en-US"/>
    </w:rPr>
  </w:style>
  <w:style w:type="character" w:customStyle="1" w:styleId="Heading9Char">
    <w:name w:val="Heading 9 Char"/>
    <w:link w:val="Heading9"/>
    <w:rsid w:val="00B119FB"/>
    <w:rPr>
      <w:rFonts w:ascii="Arial" w:hAnsi="Arial"/>
      <w:sz w:val="36"/>
      <w:lang w:val="en-GB" w:eastAsia="en-US"/>
    </w:rPr>
  </w:style>
  <w:style w:type="character" w:customStyle="1" w:styleId="apple-converted-space">
    <w:name w:val="apple-converted-space"/>
    <w:qFormat/>
    <w:rsid w:val="00B119FB"/>
  </w:style>
  <w:style w:type="paragraph" w:customStyle="1" w:styleId="Separation">
    <w:name w:val="Separation"/>
    <w:basedOn w:val="Heading1"/>
    <w:next w:val="Normal"/>
    <w:uiPriority w:val="99"/>
    <w:rsid w:val="00B119FB"/>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B119FB"/>
    <w:pPr>
      <w:overflowPunct w:val="0"/>
      <w:autoSpaceDE w:val="0"/>
      <w:autoSpaceDN w:val="0"/>
      <w:adjustRightInd w:val="0"/>
      <w:spacing w:before="100" w:beforeAutospacing="1" w:after="100" w:afterAutospacing="1"/>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1</Pages>
  <Words>12517</Words>
  <Characters>71349</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33</cp:revision>
  <cp:lastPrinted>1900-01-01T08:00:00Z</cp:lastPrinted>
  <dcterms:created xsi:type="dcterms:W3CDTF">2022-11-10T02:22:00Z</dcterms:created>
  <dcterms:modified xsi:type="dcterms:W3CDTF">2022-11-13T20:47:00Z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R5-227331</vt:lpwstr>
  </property>
  <property fmtid="{D5CDD505-2E9C-101B-9397-08002B2CF9AE}" pid="10" name="Spec#">
    <vt:lpwstr>38.522</vt:lpwstr>
  </property>
  <property fmtid="{D5CDD505-2E9C-101B-9397-08002B2CF9AE}" pid="11" name="Cr#">
    <vt:lpwstr>0236</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test applicability for NR-U Demod and RRM test cases</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