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2EC8B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R5-227329</w:t>
        </w:r>
      </w:fldSimple>
      <w:r w:rsidR="001002CC" w:rsidRPr="001002CC">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2136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EN-DC FR1 RLM test cases under CCA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6D67D7" w:rsidR="001E41F3" w:rsidRDefault="00E73C7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14BAF" w:rsidR="001E41F3" w:rsidRDefault="00112D99">
            <w:pPr>
              <w:pStyle w:val="CRCoverPage"/>
              <w:spacing w:after="0"/>
              <w:ind w:left="100"/>
              <w:rPr>
                <w:noProof/>
              </w:rPr>
            </w:pPr>
            <w:r>
              <w:fldChar w:fldCharType="begin"/>
            </w:r>
            <w:r>
              <w:instrText xml:space="preserve"> DOCPROPERTY  ResDate  \* MERGEFORMAT </w:instrText>
            </w:r>
            <w:r>
              <w:fldChar w:fldCharType="separate"/>
            </w:r>
            <w:r>
              <w:rPr>
                <w:noProof/>
              </w:rPr>
              <w:t>2022-11-</w:t>
            </w:r>
            <w:r>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18F484" w:rsidR="001E41F3" w:rsidRDefault="001A413A">
            <w:pPr>
              <w:pStyle w:val="CRCoverPage"/>
              <w:spacing w:after="0"/>
              <w:ind w:left="100"/>
              <w:rPr>
                <w:noProof/>
              </w:rPr>
            </w:pPr>
            <w:r>
              <w:t xml:space="preserve">EN-DC FR1 RLM requirement under CCA configuration </w:t>
            </w:r>
            <w:r w:rsidR="002417C5">
              <w:t>is specified in 38.133 (</w:t>
            </w:r>
            <w:r w:rsidR="008B3EE5" w:rsidRPr="00520C3A">
              <w:t>8.1A.2</w:t>
            </w:r>
            <w:r w:rsidR="002417C5">
              <w:t>). Corresponding test case needs to be introduced in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DFB399" w:rsidR="001E41F3" w:rsidRDefault="002417C5" w:rsidP="00057223">
            <w:pPr>
              <w:pStyle w:val="CRCoverPage"/>
              <w:ind w:left="100"/>
              <w:rPr>
                <w:lang w:eastAsia="fr-FR"/>
              </w:rPr>
            </w:pPr>
            <w:r>
              <w:rPr>
                <w:noProof/>
                <w:lang w:eastAsia="fr-FR"/>
              </w:rPr>
              <w:t>Introduced article 10.3</w:t>
            </w:r>
            <w:r w:rsidR="00057223">
              <w:rPr>
                <w:noProof/>
                <w:lang w:eastAsia="fr-FR"/>
              </w:rPr>
              <w:t xml:space="preserve">, </w:t>
            </w:r>
            <w:r>
              <w:rPr>
                <w:noProof/>
                <w:lang w:eastAsia="fr-FR"/>
              </w:rPr>
              <w:t>10.3.1</w:t>
            </w:r>
            <w:r w:rsidR="00057223">
              <w:rPr>
                <w:noProof/>
                <w:lang w:eastAsia="fr-FR"/>
              </w:rPr>
              <w:t xml:space="preserve"> and t</w:t>
            </w:r>
            <w:r>
              <w:rPr>
                <w:noProof/>
                <w:lang w:eastAsia="fr-FR"/>
              </w:rPr>
              <w:t xml:space="preserve">est case </w:t>
            </w:r>
            <w:r w:rsidR="00057223">
              <w:rPr>
                <w:noProof/>
                <w:lang w:eastAsia="fr-FR"/>
              </w:rPr>
              <w:t>10.3.1.2, 10.3.1.3, 10.3.1.4 and 10.3.1.5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33B9E" w:rsidR="001E41F3" w:rsidRDefault="002417C5" w:rsidP="002417C5">
            <w:pPr>
              <w:pStyle w:val="CRCoverPage"/>
              <w:ind w:left="100"/>
              <w:rPr>
                <w:lang w:eastAsia="fr-FR"/>
              </w:rPr>
            </w:pPr>
            <w:r>
              <w:rPr>
                <w:noProof/>
                <w:lang w:eastAsia="fr-FR"/>
              </w:rPr>
              <w:t>Th</w:t>
            </w:r>
            <w:r w:rsidR="00036D5E">
              <w:rPr>
                <w:noProof/>
                <w:lang w:eastAsia="fr-FR"/>
              </w:rPr>
              <w:t>ese</w:t>
            </w:r>
            <w:r>
              <w:rPr>
                <w:noProof/>
                <w:lang w:eastAsia="fr-FR"/>
              </w:rPr>
              <w:t xml:space="preserve"> test case</w:t>
            </w:r>
            <w:r w:rsidR="00036D5E">
              <w:rPr>
                <w:noProof/>
                <w:lang w:eastAsia="fr-FR"/>
              </w:rPr>
              <w:t>s</w:t>
            </w:r>
            <w:r>
              <w:rPr>
                <w:noProof/>
                <w:lang w:eastAsia="fr-FR"/>
              </w:rPr>
              <w:t xml:space="preserve"> from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30440" w:rsidR="001E41F3" w:rsidRDefault="002417C5" w:rsidP="00036D5E">
            <w:pPr>
              <w:pStyle w:val="CRCoverPage"/>
              <w:ind w:left="100"/>
              <w:rPr>
                <w:noProof/>
              </w:rPr>
            </w:pPr>
            <w:r>
              <w:rPr>
                <w:noProof/>
                <w:lang w:eastAsia="fr-FR"/>
              </w:rPr>
              <w:t>10.3(new), 10.3.1(new), 10.3.1.2(new), 10.3.1.3(new), 10.3.1.4(new), 10.3.1.5(new)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91F161" w:rsidR="001E41F3" w:rsidRDefault="00145D43">
            <w:pPr>
              <w:pStyle w:val="CRCoverPage"/>
              <w:spacing w:after="0"/>
              <w:ind w:left="99"/>
              <w:rPr>
                <w:noProof/>
              </w:rPr>
            </w:pPr>
            <w:r>
              <w:rPr>
                <w:noProof/>
              </w:rPr>
              <w:t xml:space="preserve">TS/TR </w:t>
            </w:r>
            <w:r w:rsidR="001A187D" w:rsidRPr="001A187D">
              <w:rPr>
                <w:noProof/>
                <w:highlight w:val="yellow"/>
              </w:rPr>
              <w:t>38.522</w:t>
            </w:r>
            <w:r>
              <w:rPr>
                <w:noProof/>
              </w:rPr>
              <w:t xml:space="preserve"> CR </w:t>
            </w:r>
            <w:r w:rsidR="001A187D" w:rsidRPr="001A187D">
              <w:rPr>
                <w:noProof/>
                <w:highlight w:val="yellow"/>
              </w:rPr>
              <w:t>R5-227331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F5B946" w:rsidR="008863B9" w:rsidRDefault="001002CC">
            <w:pPr>
              <w:pStyle w:val="CRCoverPage"/>
              <w:spacing w:after="0"/>
              <w:ind w:left="100"/>
              <w:rPr>
                <w:noProof/>
              </w:rPr>
            </w:pPr>
            <w:r w:rsidRPr="001002CC">
              <w:rPr>
                <w:noProof/>
                <w:highlight w:val="yellow"/>
              </w:rPr>
              <w:t>r1: Test applicabioity</w:t>
            </w:r>
            <w:r w:rsidR="001A187D">
              <w:rPr>
                <w:noProof/>
                <w:highlight w:val="yellow"/>
              </w:rPr>
              <w:t>, spec affected</w:t>
            </w:r>
            <w:r w:rsidRPr="001002CC">
              <w:rPr>
                <w:noProof/>
                <w:highlight w:val="yellow"/>
              </w:rPr>
              <w:t xml:space="preserve"> and editor’s note updated</w:t>
            </w:r>
            <w:ins w:id="1" w:author="Mursalin Habib" w:date="2022-11-11T19:18:00Z">
              <w:r w:rsidR="001A187D">
                <w:rPr>
                  <w:noProof/>
                </w:rPr>
                <w:t xml:space="preserve"> </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2D85C4" w14:textId="77777777" w:rsidR="00BE7655" w:rsidRDefault="00BE7655" w:rsidP="00BE7655">
      <w:pPr>
        <w:keepNext/>
        <w:keepLines/>
        <w:spacing w:before="240"/>
        <w:ind w:left="1134" w:hanging="1134"/>
        <w:outlineLvl w:val="0"/>
        <w:rPr>
          <w:rFonts w:ascii="Arial" w:hAnsi="Arial"/>
          <w:b/>
          <w:color w:val="0000FF"/>
          <w:sz w:val="36"/>
        </w:rPr>
      </w:pPr>
      <w:r>
        <w:rPr>
          <w:rFonts w:ascii="Arial" w:hAnsi="Arial"/>
          <w:b/>
          <w:color w:val="0000FF"/>
          <w:sz w:val="36"/>
        </w:rPr>
        <w:lastRenderedPageBreak/>
        <w:t>&lt; Unchanged sections omitted &gt;</w:t>
      </w:r>
    </w:p>
    <w:p w14:paraId="7DED64B6" w14:textId="296F9981" w:rsidR="00BE7655" w:rsidRDefault="00BE7655" w:rsidP="00BE7655">
      <w:pPr>
        <w:keepNext/>
        <w:keepLines/>
        <w:spacing w:before="240"/>
        <w:ind w:left="1134" w:hanging="1134"/>
        <w:outlineLvl w:val="0"/>
        <w:rPr>
          <w:rFonts w:ascii="Arial" w:hAnsi="Arial"/>
          <w:b/>
          <w:color w:val="0000FF"/>
          <w:sz w:val="36"/>
        </w:rPr>
      </w:pPr>
      <w:r>
        <w:rPr>
          <w:rFonts w:ascii="Arial" w:hAnsi="Arial"/>
          <w:b/>
          <w:color w:val="0000FF"/>
          <w:sz w:val="36"/>
        </w:rPr>
        <w:t>&lt; Beginning of changes &gt;</w:t>
      </w:r>
    </w:p>
    <w:p w14:paraId="58088D4B" w14:textId="45D8A6DC" w:rsidR="00E56D8A" w:rsidRDefault="00CA2DA4" w:rsidP="00E56D8A">
      <w:pPr>
        <w:pStyle w:val="Heading2"/>
        <w:rPr>
          <w:ins w:id="2" w:author="Mursalin Habib" w:date="2022-11-04T19:01:00Z"/>
        </w:rPr>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ins w:id="18" w:author="Mursalin Habib" w:date="2022-11-04T19:17:00Z">
        <w:r>
          <w:t>10.3</w:t>
        </w:r>
      </w:ins>
      <w:ins w:id="19" w:author="Mursalin Habib" w:date="2022-11-04T19:01:00Z">
        <w:r w:rsidR="00E56D8A">
          <w:tab/>
        </w:r>
        <w:proofErr w:type="spellStart"/>
        <w:r w:rsidR="00E56D8A">
          <w:t>Signaling</w:t>
        </w:r>
        <w:proofErr w:type="spellEnd"/>
        <w:r w:rsidR="00E56D8A">
          <w:t xml:space="preserve"> 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p>
    <w:p w14:paraId="5B214C56" w14:textId="3F0C90D1" w:rsidR="00E56D8A" w:rsidRDefault="00CA2DA4" w:rsidP="00E56D8A">
      <w:pPr>
        <w:pStyle w:val="Heading3"/>
        <w:rPr>
          <w:ins w:id="20" w:author="Mursalin Habib" w:date="2022-11-04T19:01:00Z"/>
        </w:rPr>
      </w:pPr>
      <w:bookmarkStart w:id="21" w:name="_Toc21621396"/>
      <w:bookmarkStart w:id="22" w:name="_Toc29297010"/>
      <w:bookmarkStart w:id="23" w:name="_Toc36149201"/>
      <w:bookmarkStart w:id="24" w:name="_Toc44092778"/>
      <w:bookmarkStart w:id="25" w:name="_Toc44093327"/>
      <w:bookmarkStart w:id="26" w:name="_Toc44094150"/>
      <w:bookmarkStart w:id="27" w:name="_Toc44094429"/>
      <w:bookmarkStart w:id="28" w:name="_Toc52295842"/>
      <w:bookmarkStart w:id="29" w:name="_Toc59027545"/>
      <w:bookmarkStart w:id="30" w:name="_Toc69328039"/>
      <w:bookmarkStart w:id="31" w:name="_Toc75989676"/>
      <w:bookmarkStart w:id="32" w:name="_Toc75992782"/>
      <w:bookmarkStart w:id="33" w:name="_Toc76018559"/>
      <w:bookmarkStart w:id="34" w:name="_Toc84513625"/>
      <w:bookmarkStart w:id="35" w:name="_Toc84514189"/>
      <w:ins w:id="36" w:author="Mursalin Habib" w:date="2022-11-04T19:17:00Z">
        <w:r>
          <w:t>10.3</w:t>
        </w:r>
      </w:ins>
      <w:ins w:id="37" w:author="Mursalin Habib" w:date="2022-11-04T19:01:00Z">
        <w:r w:rsidR="00E56D8A">
          <w:t>.1</w:t>
        </w:r>
        <w:r w:rsidR="00E56D8A">
          <w:tab/>
          <w:t>Radio link monitoring</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p>
    <w:p w14:paraId="277A7422" w14:textId="4B85C945" w:rsidR="00E56D8A" w:rsidRDefault="00CA2DA4" w:rsidP="00E56D8A">
      <w:pPr>
        <w:pStyle w:val="Heading4"/>
        <w:rPr>
          <w:ins w:id="38" w:author="Mursalin Habib" w:date="2022-11-04T19:01:00Z"/>
          <w:rFonts w:cs="Arial"/>
          <w:szCs w:val="24"/>
        </w:rPr>
      </w:pPr>
      <w:ins w:id="39" w:author="Mursalin Habib" w:date="2022-11-04T19:17:00Z">
        <w:r>
          <w:rPr>
            <w:rFonts w:cs="Arial"/>
            <w:szCs w:val="24"/>
          </w:rPr>
          <w:t>10.3</w:t>
        </w:r>
      </w:ins>
      <w:ins w:id="40" w:author="Mursalin Habib" w:date="2022-11-04T19:01:00Z">
        <w:r w:rsidR="00E56D8A">
          <w:rPr>
            <w:rFonts w:cs="Arial"/>
            <w:szCs w:val="24"/>
          </w:rPr>
          <w:t>.1.00</w:t>
        </w:r>
        <w:r w:rsidR="00E56D8A">
          <w:rPr>
            <w:rFonts w:cs="Arial"/>
            <w:szCs w:val="24"/>
          </w:rPr>
          <w:tab/>
          <w:t>General</w:t>
        </w:r>
      </w:ins>
    </w:p>
    <w:p w14:paraId="1FC5FD9E" w14:textId="77777777" w:rsidR="00E56D8A" w:rsidRDefault="00E56D8A" w:rsidP="00E56D8A">
      <w:pPr>
        <w:rPr>
          <w:ins w:id="41" w:author="Mursalin Habib" w:date="2022-11-04T19:01:00Z"/>
        </w:rPr>
      </w:pPr>
      <w:ins w:id="42" w:author="Mursalin Habib" w:date="2022-11-04T19:01:00Z">
        <w:r>
          <w:t xml:space="preserve">The requirements in this section apply for radio link monitoring on </w:t>
        </w:r>
        <w:proofErr w:type="spellStart"/>
        <w:r>
          <w:t>PSCell</w:t>
        </w:r>
        <w:proofErr w:type="spellEnd"/>
        <w:r>
          <w:t xml:space="preserve"> in EN-DC operation mode.</w:t>
        </w:r>
      </w:ins>
    </w:p>
    <w:p w14:paraId="10D10D0D" w14:textId="77777777" w:rsidR="00F20E79" w:rsidRPr="00FB6E02" w:rsidRDefault="00F20E79" w:rsidP="00F20E79">
      <w:pPr>
        <w:rPr>
          <w:ins w:id="43" w:author="Mursalin Habib" w:date="2022-11-04T20:57:00Z"/>
        </w:rPr>
      </w:pPr>
      <w:bookmarkStart w:id="44" w:name="_Toc21621397"/>
      <w:bookmarkStart w:id="45" w:name="_Toc29297011"/>
      <w:bookmarkStart w:id="46" w:name="_Toc36149202"/>
      <w:bookmarkStart w:id="47" w:name="_Toc44092779"/>
      <w:bookmarkStart w:id="48" w:name="_Toc44093328"/>
      <w:bookmarkStart w:id="49" w:name="_Toc44094151"/>
      <w:bookmarkStart w:id="50" w:name="_Toc44094430"/>
      <w:bookmarkStart w:id="51" w:name="_Toc52295843"/>
      <w:bookmarkStart w:id="52" w:name="_Toc59027546"/>
      <w:bookmarkStart w:id="53" w:name="_Toc69328040"/>
      <w:bookmarkStart w:id="54" w:name="_Toc75989677"/>
      <w:bookmarkStart w:id="55" w:name="_Toc75992783"/>
      <w:bookmarkStart w:id="56" w:name="_Toc76018560"/>
      <w:bookmarkStart w:id="57" w:name="_Toc84513626"/>
      <w:bookmarkStart w:id="58" w:name="_Toc84514190"/>
      <w:ins w:id="59" w:author="Mursalin Habib" w:date="2022-11-04T20:57:00Z">
        <w:r w:rsidRPr="00060CE9">
          <w:t xml:space="preserve">The UE shall monitor the downlink radio link quality based on the reference signal configured as RLM-RS resource(s) </w:t>
        </w:r>
        <w:proofErr w:type="gramStart"/>
        <w:r w:rsidRPr="00060CE9">
          <w:t>in order to</w:t>
        </w:r>
        <w:proofErr w:type="gramEnd"/>
        <w:r w:rsidRPr="00060CE9">
          <w:t xml:space="preserve"> detect the downlink radio link quality of the </w:t>
        </w:r>
        <w:proofErr w:type="spellStart"/>
        <w:r w:rsidRPr="00060CE9">
          <w:t>PCell</w:t>
        </w:r>
        <w:proofErr w:type="spellEnd"/>
        <w:r w:rsidRPr="00060CE9">
          <w:t xml:space="preserve"> and </w:t>
        </w:r>
        <w:proofErr w:type="spellStart"/>
        <w:r w:rsidRPr="00060CE9">
          <w:t>PSCell</w:t>
        </w:r>
        <w:proofErr w:type="spellEnd"/>
        <w:r w:rsidRPr="00060CE9">
          <w:t xml:space="preserve"> as specified in TS 38.213 [3]. The configured RLM-RS resources can be </w:t>
        </w:r>
        <w:r w:rsidRPr="00FB6E02">
          <w:t>all SSBs, or all CSI-RSs, or a mix of SSBs and CSI-RSs. UE is not required to perform RLM outside the active DL BWP.</w:t>
        </w:r>
      </w:ins>
    </w:p>
    <w:p w14:paraId="3EEE6C9C" w14:textId="77777777" w:rsidR="00F20E79" w:rsidRPr="00FB6E02" w:rsidRDefault="00F20E79" w:rsidP="00F20E79">
      <w:pPr>
        <w:rPr>
          <w:ins w:id="60" w:author="Mursalin Habib" w:date="2022-11-04T20:57:00Z"/>
        </w:rPr>
      </w:pPr>
      <w:ins w:id="61" w:author="Mursalin Habib" w:date="2022-11-04T20:57:00Z">
        <w:r w:rsidRPr="00FB6E02">
          <w:rPr>
            <w:rFonts w:eastAsia="?? ??"/>
          </w:rPr>
          <w:t xml:space="preserve">On each RLM-RS resource, the UE shall estimate the downlink radio link quality and compare it to the thresholds </w:t>
        </w:r>
        <w:proofErr w:type="spellStart"/>
        <w:proofErr w:type="gramStart"/>
        <w:r w:rsidRPr="00FB6E02">
          <w:t>Q</w:t>
        </w:r>
        <w:r w:rsidRPr="00FB6E02">
          <w:rPr>
            <w:vertAlign w:val="subscript"/>
          </w:rPr>
          <w:t>out,CCA</w:t>
        </w:r>
        <w:proofErr w:type="spellEnd"/>
        <w:proofErr w:type="gramEnd"/>
        <w:r w:rsidRPr="00FB6E02">
          <w:rPr>
            <w:rFonts w:eastAsia="?? ??"/>
          </w:rPr>
          <w:t xml:space="preserve"> and </w:t>
        </w:r>
        <w:proofErr w:type="spellStart"/>
        <w:r w:rsidRPr="00FB6E02">
          <w:t>Q</w:t>
        </w:r>
        <w:r w:rsidRPr="00FB6E02">
          <w:rPr>
            <w:vertAlign w:val="subscript"/>
          </w:rPr>
          <w:t>in,CCA</w:t>
        </w:r>
        <w:proofErr w:type="spellEnd"/>
        <w:r w:rsidRPr="00FB6E02">
          <w:rPr>
            <w:rFonts w:eastAsia="?? ??"/>
          </w:rPr>
          <w:t xml:space="preserve"> for the purpose of monitoring </w:t>
        </w:r>
        <w:r w:rsidRPr="00FB6E02">
          <w:t>downlink radio link quality of the cell</w:t>
        </w:r>
        <w:r w:rsidRPr="00FB6E02">
          <w:rPr>
            <w:rFonts w:eastAsia="?? ??"/>
          </w:rPr>
          <w:t>.</w:t>
        </w:r>
      </w:ins>
    </w:p>
    <w:p w14:paraId="12FE300E" w14:textId="67567FEC" w:rsidR="00E56D8A" w:rsidRDefault="00CA2DA4" w:rsidP="00E56D8A">
      <w:pPr>
        <w:pStyle w:val="Heading4"/>
        <w:rPr>
          <w:ins w:id="62" w:author="Mursalin Habib" w:date="2022-11-04T19:01:00Z"/>
          <w:rFonts w:cs="Arial"/>
          <w:szCs w:val="24"/>
        </w:rPr>
      </w:pPr>
      <w:ins w:id="63" w:author="Mursalin Habib" w:date="2022-11-04T19:17:00Z">
        <w:r>
          <w:rPr>
            <w:rFonts w:cs="Arial"/>
            <w:szCs w:val="24"/>
          </w:rPr>
          <w:t>10.3</w:t>
        </w:r>
      </w:ins>
      <w:ins w:id="64" w:author="Mursalin Habib" w:date="2022-11-04T19:01:00Z">
        <w:r w:rsidR="00E56D8A">
          <w:rPr>
            <w:rFonts w:cs="Arial"/>
            <w:szCs w:val="24"/>
          </w:rPr>
          <w:t>.1.0</w:t>
        </w:r>
        <w:r w:rsidR="00E56D8A">
          <w:rPr>
            <w:rFonts w:cs="Arial"/>
            <w:szCs w:val="24"/>
          </w:rPr>
          <w:tab/>
          <w:t>Minimum conformance requirements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p>
    <w:p w14:paraId="3C8632AC" w14:textId="1F239F15" w:rsidR="00E56D8A" w:rsidRDefault="00CA2DA4" w:rsidP="00E56D8A">
      <w:pPr>
        <w:pStyle w:val="Heading5"/>
        <w:rPr>
          <w:ins w:id="65" w:author="Mursalin Habib" w:date="2022-11-04T20:59:00Z"/>
        </w:rPr>
      </w:pPr>
      <w:bookmarkStart w:id="66" w:name="_Toc21621398"/>
      <w:bookmarkStart w:id="67" w:name="_Toc29297012"/>
      <w:bookmarkStart w:id="68" w:name="_Toc36149203"/>
      <w:bookmarkStart w:id="69" w:name="_Toc44092780"/>
      <w:bookmarkStart w:id="70" w:name="_Toc44093329"/>
      <w:bookmarkStart w:id="71" w:name="_Toc44094152"/>
      <w:bookmarkStart w:id="72" w:name="_Toc44094431"/>
      <w:bookmarkStart w:id="73" w:name="_Toc52295844"/>
      <w:bookmarkStart w:id="74" w:name="_Toc59027547"/>
      <w:bookmarkStart w:id="75" w:name="_Toc69328041"/>
      <w:bookmarkStart w:id="76" w:name="_Toc75989678"/>
      <w:bookmarkStart w:id="77" w:name="_Toc75992784"/>
      <w:bookmarkStart w:id="78" w:name="_Toc76018561"/>
      <w:bookmarkStart w:id="79" w:name="_Toc84513627"/>
      <w:bookmarkStart w:id="80" w:name="_Toc84514191"/>
      <w:ins w:id="81" w:author="Mursalin Habib" w:date="2022-11-04T19:17:00Z">
        <w:r>
          <w:t>10.3</w:t>
        </w:r>
      </w:ins>
      <w:ins w:id="82" w:author="Mursalin Habib" w:date="2022-11-04T19:01:00Z">
        <w:r w:rsidR="00E56D8A">
          <w:t>.1.0.1</w:t>
        </w:r>
        <w:r w:rsidR="00E56D8A">
          <w:tab/>
          <w:t xml:space="preserve">Minimum conformance requirements for </w:t>
        </w:r>
      </w:ins>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ins w:id="83" w:author="Mursalin Habib" w:date="2022-11-04T21:00:00Z">
        <w:r w:rsidR="00632D92" w:rsidRPr="00632D92">
          <w:t>Requirements for SSB Based Radio Link Monitoring</w:t>
        </w:r>
      </w:ins>
    </w:p>
    <w:p w14:paraId="0CFADFEB" w14:textId="77777777" w:rsidR="00632D92" w:rsidRPr="001C6D9E" w:rsidRDefault="00632D92" w:rsidP="00632D92">
      <w:pPr>
        <w:rPr>
          <w:ins w:id="84" w:author="Mursalin Habib" w:date="2022-11-04T20:59:00Z"/>
        </w:rPr>
      </w:pPr>
      <w:ins w:id="85" w:author="Mursalin Habib" w:date="2022-11-04T20:59:00Z">
        <w:r w:rsidRPr="001C6D9E">
          <w:t xml:space="preserve">UE shall be able to evaluate whether the downlink radio link quality on the configured RLM-RS </w:t>
        </w:r>
        <w:r w:rsidRPr="001C6D9E">
          <w:rPr>
            <w:rFonts w:cs="Arial"/>
          </w:rPr>
          <w:t>resource</w:t>
        </w:r>
        <w:r w:rsidRPr="001C6D9E">
          <w:t xml:space="preserve"> estimated over the last </w:t>
        </w:r>
        <w:proofErr w:type="spellStart"/>
        <w:r w:rsidRPr="001C6D9E">
          <w:t>T</w:t>
        </w:r>
        <w:r w:rsidRPr="001C6D9E">
          <w:rPr>
            <w:vertAlign w:val="subscript"/>
          </w:rPr>
          <w:t>Evaluate_out_</w:t>
        </w:r>
        <w:proofErr w:type="gramStart"/>
        <w:r w:rsidRPr="001C6D9E">
          <w:rPr>
            <w:vertAlign w:val="subscript"/>
          </w:rPr>
          <w:t>SSB,CCA</w:t>
        </w:r>
        <w:proofErr w:type="spellEnd"/>
        <w:proofErr w:type="gramEnd"/>
        <w:r w:rsidRPr="001C6D9E">
          <w:t xml:space="preserve"> [</w:t>
        </w:r>
        <w:proofErr w:type="spellStart"/>
        <w:r w:rsidRPr="001C6D9E">
          <w:t>ms</w:t>
        </w:r>
        <w:proofErr w:type="spellEnd"/>
        <w:r w:rsidRPr="001C6D9E">
          <w:t xml:space="preserve">] period becomes worse than the threshold </w:t>
        </w:r>
        <w:proofErr w:type="spellStart"/>
        <w:r w:rsidRPr="001C6D9E">
          <w:t>Q</w:t>
        </w:r>
        <w:r w:rsidRPr="001C6D9E">
          <w:rPr>
            <w:vertAlign w:val="subscript"/>
          </w:rPr>
          <w:t>out_SSB,CCA</w:t>
        </w:r>
        <w:proofErr w:type="spellEnd"/>
        <w:r w:rsidRPr="001C6D9E">
          <w:t xml:space="preserve"> within </w:t>
        </w:r>
        <w:proofErr w:type="spellStart"/>
        <w:r w:rsidRPr="001C6D9E">
          <w:t>T</w:t>
        </w:r>
        <w:r w:rsidRPr="001C6D9E">
          <w:rPr>
            <w:vertAlign w:val="subscript"/>
          </w:rPr>
          <w:t>Evaluate_out_SSB,CCA</w:t>
        </w:r>
        <w:proofErr w:type="spellEnd"/>
        <w:r w:rsidRPr="001C6D9E">
          <w:t xml:space="preserve"> [</w:t>
        </w:r>
        <w:proofErr w:type="spellStart"/>
        <w:r w:rsidRPr="001C6D9E">
          <w:t>ms</w:t>
        </w:r>
        <w:proofErr w:type="spellEnd"/>
        <w:r w:rsidRPr="001C6D9E">
          <w:t>] evaluation period.</w:t>
        </w:r>
      </w:ins>
    </w:p>
    <w:p w14:paraId="0F6CEED3" w14:textId="3D70A619" w:rsidR="00632D92" w:rsidRDefault="00632D92" w:rsidP="00632D92">
      <w:pPr>
        <w:rPr>
          <w:ins w:id="86" w:author="Mursalin Habib" w:date="2022-11-04T20:59:00Z"/>
        </w:rPr>
      </w:pPr>
      <w:ins w:id="87" w:author="Mursalin Habib" w:date="2022-11-04T20:59:00Z">
        <w:r w:rsidRPr="001C6D9E">
          <w:t xml:space="preserve">UE shall be able to evaluate whether the downlink radio link quality on the configured RLM-RS </w:t>
        </w:r>
        <w:r w:rsidRPr="001C6D9E">
          <w:rPr>
            <w:rFonts w:cs="Arial"/>
          </w:rPr>
          <w:t>resource</w:t>
        </w:r>
        <w:r w:rsidRPr="001C6D9E">
          <w:t xml:space="preserve"> estimated over the last </w:t>
        </w:r>
        <w:proofErr w:type="spellStart"/>
        <w:r w:rsidRPr="001C6D9E">
          <w:t>T</w:t>
        </w:r>
        <w:r w:rsidRPr="001C6D9E">
          <w:rPr>
            <w:vertAlign w:val="subscript"/>
          </w:rPr>
          <w:t>Evaluate_in_</w:t>
        </w:r>
        <w:proofErr w:type="gramStart"/>
        <w:r w:rsidRPr="001C6D9E">
          <w:rPr>
            <w:vertAlign w:val="subscript"/>
          </w:rPr>
          <w:t>SSB,CCA</w:t>
        </w:r>
        <w:proofErr w:type="spellEnd"/>
        <w:proofErr w:type="gramEnd"/>
        <w:r w:rsidRPr="001C6D9E">
          <w:t xml:space="preserve"> [</w:t>
        </w:r>
        <w:proofErr w:type="spellStart"/>
        <w:r w:rsidRPr="001C6D9E">
          <w:t>ms</w:t>
        </w:r>
        <w:proofErr w:type="spellEnd"/>
        <w:r w:rsidRPr="001C6D9E">
          <w:t xml:space="preserve">] period becomes better than the threshold </w:t>
        </w:r>
        <w:proofErr w:type="spellStart"/>
        <w:r w:rsidRPr="001C6D9E">
          <w:t>Q</w:t>
        </w:r>
        <w:r w:rsidRPr="001C6D9E">
          <w:rPr>
            <w:vertAlign w:val="subscript"/>
          </w:rPr>
          <w:t>in_SSB,CCA</w:t>
        </w:r>
        <w:proofErr w:type="spellEnd"/>
        <w:r w:rsidRPr="001C6D9E">
          <w:t xml:space="preserve"> within </w:t>
        </w:r>
        <w:proofErr w:type="spellStart"/>
        <w:r w:rsidRPr="001C6D9E">
          <w:t>T</w:t>
        </w:r>
        <w:r w:rsidRPr="001C6D9E">
          <w:rPr>
            <w:vertAlign w:val="subscript"/>
          </w:rPr>
          <w:t>Evaluate_in_SSB,CCA</w:t>
        </w:r>
        <w:proofErr w:type="spellEnd"/>
        <w:r w:rsidRPr="001C6D9E">
          <w:t xml:space="preserve"> [</w:t>
        </w:r>
        <w:proofErr w:type="spellStart"/>
        <w:r w:rsidRPr="001C6D9E">
          <w:t>ms</w:t>
        </w:r>
        <w:proofErr w:type="spellEnd"/>
        <w:r w:rsidRPr="001C6D9E">
          <w:t>] evaluation period.</w:t>
        </w:r>
        <w:r>
          <w:rPr>
            <w:rFonts w:eastAsia="?? ??"/>
          </w:rPr>
          <w:t xml:space="preserve"> During the in-sync evaluation procedure, layer 1 of the UE shall not send any in-sync indication for the cell to the higher layers when </w:t>
        </w:r>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r>
          <w:rPr>
            <w:rFonts w:ascii="Arial" w:hAnsi="Arial" w:cs="Arial"/>
            <w:sz w:val="18"/>
          </w:rPr>
          <w:t>exceeds</w:t>
        </w:r>
        <w:r w:rsidRPr="00272760">
          <w:rPr>
            <w:rFonts w:ascii="Arial" w:hAnsi="Arial"/>
            <w:sz w:val="18"/>
          </w:rPr>
          <w:t xml:space="preserve"> </w:t>
        </w:r>
        <w:proofErr w:type="spellStart"/>
        <w:proofErr w:type="gramStart"/>
        <w:r w:rsidRPr="00272760">
          <w:rPr>
            <w:rFonts w:ascii="Arial" w:hAnsi="Arial"/>
            <w:sz w:val="18"/>
          </w:rPr>
          <w:t>L</w:t>
        </w:r>
        <w:r w:rsidRPr="00272760">
          <w:rPr>
            <w:rFonts w:ascii="Arial" w:hAnsi="Arial"/>
            <w:sz w:val="18"/>
            <w:vertAlign w:val="subscript"/>
          </w:rPr>
          <w:t>in,max</w:t>
        </w:r>
        <w:proofErr w:type="spellEnd"/>
        <w:proofErr w:type="gramEnd"/>
        <w:r>
          <w:rPr>
            <w:rFonts w:eastAsia="?? ??"/>
          </w:rPr>
          <w:t xml:space="preserve">, where </w:t>
        </w:r>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r>
          <w:rPr>
            <w:rFonts w:eastAsia="?? ??"/>
          </w:rPr>
          <w:t xml:space="preserve">and </w:t>
        </w:r>
        <w:proofErr w:type="spellStart"/>
        <w:r w:rsidRPr="00272760">
          <w:rPr>
            <w:rFonts w:ascii="Arial" w:hAnsi="Arial"/>
            <w:sz w:val="18"/>
          </w:rPr>
          <w:t>L</w:t>
        </w:r>
        <w:r w:rsidRPr="00272760">
          <w:rPr>
            <w:rFonts w:ascii="Arial" w:hAnsi="Arial"/>
            <w:sz w:val="18"/>
            <w:vertAlign w:val="subscript"/>
          </w:rPr>
          <w:t>in,max</w:t>
        </w:r>
        <w:proofErr w:type="spellEnd"/>
        <w:r>
          <w:rPr>
            <w:rFonts w:eastAsia="?? ??"/>
          </w:rPr>
          <w:t xml:space="preserve"> are defined in Table </w:t>
        </w:r>
      </w:ins>
      <w:ins w:id="88" w:author="Mursalin Habib" w:date="2022-11-04T21:01:00Z">
        <w:r>
          <w:t>10.3.1.0.1</w:t>
        </w:r>
      </w:ins>
      <w:ins w:id="89" w:author="Mursalin Habib" w:date="2022-11-04T20:59:00Z">
        <w:r w:rsidRPr="00EE78AD">
          <w:rPr>
            <w:rFonts w:eastAsia="?? ??"/>
          </w:rPr>
          <w:t>-1</w:t>
        </w:r>
        <w:r>
          <w:rPr>
            <w:rFonts w:eastAsia="?? ??"/>
          </w:rPr>
          <w:t>.</w:t>
        </w:r>
      </w:ins>
    </w:p>
    <w:p w14:paraId="6112CDD2" w14:textId="02F61B8B" w:rsidR="00632D92" w:rsidRPr="00EE78AD" w:rsidRDefault="00632D92" w:rsidP="00632D92">
      <w:pPr>
        <w:rPr>
          <w:ins w:id="90" w:author="Mursalin Habib" w:date="2022-11-04T20:59:00Z"/>
        </w:rPr>
      </w:pPr>
      <w:proofErr w:type="spellStart"/>
      <w:ins w:id="91" w:author="Mursalin Habib" w:date="2022-11-04T20:59:00Z">
        <w:r w:rsidRPr="00EE78AD">
          <w:t>T</w:t>
        </w:r>
        <w:r w:rsidRPr="00EE78AD">
          <w:rPr>
            <w:vertAlign w:val="subscript"/>
          </w:rPr>
          <w:t>Evaluate_out_</w:t>
        </w:r>
        <w:proofErr w:type="gramStart"/>
        <w:r w:rsidRPr="00EE78AD">
          <w:rPr>
            <w:vertAlign w:val="subscript"/>
          </w:rPr>
          <w:t>SSB,CCA</w:t>
        </w:r>
        <w:proofErr w:type="spellEnd"/>
        <w:proofErr w:type="gramEnd"/>
        <w:r w:rsidRPr="00EE78AD">
          <w:t xml:space="preserve"> and </w:t>
        </w:r>
        <w:proofErr w:type="spellStart"/>
        <w:r w:rsidRPr="00EE78AD">
          <w:t>T</w:t>
        </w:r>
        <w:r w:rsidRPr="00EE78AD">
          <w:rPr>
            <w:vertAlign w:val="subscript"/>
          </w:rPr>
          <w:t>Evaluate_in_SSB,CCA</w:t>
        </w:r>
        <w:proofErr w:type="spellEnd"/>
        <w:r w:rsidRPr="00EE78AD">
          <w:t xml:space="preserve"> are defined in Table </w:t>
        </w:r>
      </w:ins>
      <w:ins w:id="92" w:author="Mursalin Habib" w:date="2022-11-04T21:01:00Z">
        <w:r>
          <w:t>10.3.1.0.1-1</w:t>
        </w:r>
      </w:ins>
      <w:ins w:id="93" w:author="Mursalin Habib" w:date="2022-11-04T20:59:00Z">
        <w:r w:rsidRPr="00EE78AD">
          <w:t>, where</w:t>
        </w:r>
      </w:ins>
    </w:p>
    <w:p w14:paraId="296EE1D5" w14:textId="77777777" w:rsidR="00632D92" w:rsidRPr="00EE78AD" w:rsidRDefault="00632D92" w:rsidP="00632D92">
      <w:pPr>
        <w:pStyle w:val="B10"/>
        <w:rPr>
          <w:ins w:id="94" w:author="Mursalin Habib" w:date="2022-11-04T20:59:00Z"/>
        </w:rPr>
      </w:pPr>
      <w:ins w:id="95" w:author="Mursalin Habib" w:date="2022-11-04T20:59:00Z">
        <w:r w:rsidRPr="00EE78AD">
          <w:t>-</w:t>
        </w:r>
        <w:r w:rsidRPr="00EE78AD">
          <w:tab/>
        </w:r>
      </w:ins>
      <m:oMath>
        <m:r>
          <w:ins w:id="96" w:author="Mursalin Habib" w:date="2022-11-04T20:59:00Z">
            <w:rPr>
              <w:rFonts w:ascii="Cambria Math" w:hAnsi="Cambria Math"/>
            </w:rPr>
            <m:t>P=</m:t>
          </w:ins>
        </m:r>
        <m:f>
          <m:fPr>
            <m:ctrlPr>
              <w:ins w:id="97" w:author="Mursalin Habib" w:date="2022-11-04T20:59:00Z">
                <w:rPr>
                  <w:rFonts w:ascii="Cambria Math" w:hAnsi="Cambria Math"/>
                  <w:i/>
                </w:rPr>
              </w:ins>
            </m:ctrlPr>
          </m:fPr>
          <m:num>
            <m:r>
              <w:ins w:id="98" w:author="Mursalin Habib" w:date="2022-11-04T20:59:00Z">
                <w:rPr>
                  <w:rFonts w:ascii="Cambria Math" w:hAnsi="Cambria Math"/>
                </w:rPr>
                <m:t>1</m:t>
              </w:ins>
            </m:r>
          </m:num>
          <m:den>
            <m:r>
              <w:ins w:id="99" w:author="Mursalin Habib" w:date="2022-11-04T20:59:00Z">
                <w:rPr>
                  <w:rFonts w:ascii="Cambria Math" w:hAnsi="Cambria Math"/>
                </w:rPr>
                <m:t>1-</m:t>
              </w:ins>
            </m:r>
            <m:f>
              <m:fPr>
                <m:ctrlPr>
                  <w:ins w:id="100" w:author="Mursalin Habib" w:date="2022-11-04T20:59:00Z">
                    <w:rPr>
                      <w:rFonts w:ascii="Cambria Math" w:hAnsi="Cambria Math"/>
                      <w:i/>
                    </w:rPr>
                  </w:ins>
                </m:ctrlPr>
              </m:fPr>
              <m:num>
                <m:sSub>
                  <m:sSubPr>
                    <m:ctrlPr>
                      <w:ins w:id="101" w:author="Mursalin Habib" w:date="2022-11-04T20:59:00Z">
                        <w:rPr>
                          <w:rFonts w:ascii="Cambria Math" w:hAnsi="Cambria Math"/>
                        </w:rPr>
                      </w:ins>
                    </m:ctrlPr>
                  </m:sSubPr>
                  <m:e>
                    <m:r>
                      <w:ins w:id="102" w:author="Mursalin Habib" w:date="2022-11-04T20:59:00Z">
                        <m:rPr>
                          <m:sty m:val="p"/>
                        </m:rPr>
                        <w:rPr>
                          <w:rFonts w:ascii="Cambria Math" w:hAnsi="Cambria Math"/>
                        </w:rPr>
                        <m:t>T</m:t>
                      </w:ins>
                    </m:r>
                  </m:e>
                  <m:sub>
                    <m:r>
                      <w:ins w:id="103" w:author="Mursalin Habib" w:date="2022-11-04T20:59:00Z">
                        <w:rPr>
                          <w:rFonts w:ascii="Cambria Math" w:hAnsi="Cambria Math"/>
                        </w:rPr>
                        <m:t>SSB</m:t>
                      </w:ins>
                    </m:r>
                  </m:sub>
                </m:sSub>
              </m:num>
              <m:den>
                <m:r>
                  <w:ins w:id="104" w:author="Mursalin Habib" w:date="2022-11-04T20:59:00Z">
                    <w:rPr>
                      <w:rFonts w:ascii="Cambria Math" w:hAnsi="Cambria Math"/>
                    </w:rPr>
                    <m:t>MRGP</m:t>
                  </w:ins>
                </m:r>
              </m:den>
            </m:f>
          </m:den>
        </m:f>
      </m:oMath>
      <w:ins w:id="105" w:author="Mursalin Habib" w:date="2022-11-04T20:59:00Z">
        <w:r w:rsidRPr="00EE78AD">
          <w:t>, when in the monitored cell there are measurement gaps configured for intra-frequency, inter-frequency or inter-RAT measurements, and these measu</w:t>
        </w:r>
        <w:proofErr w:type="spellStart"/>
        <w:r w:rsidRPr="00EE78AD">
          <w:t>rement</w:t>
        </w:r>
        <w:proofErr w:type="spellEnd"/>
        <w:r w:rsidRPr="00EE78AD">
          <w:t xml:space="preserve"> gaps are overlapping with some but not all occasions of the SSB</w:t>
        </w:r>
        <w:r>
          <w:t xml:space="preserve"> RLM-RS resources</w:t>
        </w:r>
        <w:r w:rsidRPr="00EE78AD">
          <w:t>; and</w:t>
        </w:r>
      </w:ins>
    </w:p>
    <w:p w14:paraId="1DDA7B7A" w14:textId="77777777" w:rsidR="00632D92" w:rsidRPr="00EE78AD" w:rsidRDefault="00632D92" w:rsidP="00632D92">
      <w:pPr>
        <w:pStyle w:val="B10"/>
        <w:rPr>
          <w:ins w:id="106" w:author="Mursalin Habib" w:date="2022-11-04T20:59:00Z"/>
        </w:rPr>
      </w:pPr>
      <w:ins w:id="107" w:author="Mursalin Habib" w:date="2022-11-04T20:59:00Z">
        <w:r w:rsidRPr="00EE78AD">
          <w:t>-</w:t>
        </w:r>
        <w:r w:rsidRPr="00EE78AD">
          <w:tab/>
          <w:t>P=1 when in the monitored cell there are no measurement gaps overlapping with any occasion of the SSB</w:t>
        </w:r>
        <w:r>
          <w:t xml:space="preserve"> RLM-RS resources</w:t>
        </w:r>
        <w:r w:rsidRPr="00EE78AD">
          <w:t>.</w:t>
        </w:r>
      </w:ins>
    </w:p>
    <w:p w14:paraId="61BFBBA7" w14:textId="77777777" w:rsidR="00632D92" w:rsidRPr="0087124E" w:rsidRDefault="00632D92" w:rsidP="00632D92">
      <w:pPr>
        <w:rPr>
          <w:ins w:id="108" w:author="Mursalin Habib" w:date="2022-11-04T20:59:00Z"/>
          <w:rFonts w:eastAsia="?? ??"/>
        </w:rPr>
      </w:pPr>
      <w:ins w:id="109" w:author="Mursalin Habib" w:date="2022-11-04T20:59:00Z">
        <w:r w:rsidRPr="0087124E">
          <w:t>Longer evaluation period would be expected if the combination of RLM-RS, and measurement gap configurations does not meet previous conditions.</w:t>
        </w:r>
      </w:ins>
    </w:p>
    <w:p w14:paraId="138EE8B0" w14:textId="28D1BE85" w:rsidR="00632D92" w:rsidRPr="008C2EFA" w:rsidRDefault="00632D92" w:rsidP="00632D92">
      <w:pPr>
        <w:pStyle w:val="TH"/>
        <w:rPr>
          <w:ins w:id="110" w:author="Mursalin Habib" w:date="2022-11-04T20:59:00Z"/>
        </w:rPr>
      </w:pPr>
      <w:ins w:id="111" w:author="Mursalin Habib" w:date="2022-11-04T20:59:00Z">
        <w:r w:rsidRPr="008C2EFA">
          <w:lastRenderedPageBreak/>
          <w:t xml:space="preserve">Table </w:t>
        </w:r>
      </w:ins>
      <w:ins w:id="112" w:author="Mursalin Habib" w:date="2022-11-04T21:01:00Z">
        <w:r>
          <w:t>10.3.1.0.1-</w:t>
        </w:r>
      </w:ins>
      <w:ins w:id="113" w:author="Mursalin Habib" w:date="2022-11-04T20:59:00Z">
        <w:r w:rsidRPr="008C2EFA">
          <w:t xml:space="preserve">1: Evaluation period </w:t>
        </w:r>
        <w:proofErr w:type="spellStart"/>
        <w:r w:rsidRPr="008C2EFA">
          <w:t>T</w:t>
        </w:r>
        <w:r w:rsidRPr="008C2EFA">
          <w:rPr>
            <w:vertAlign w:val="subscript"/>
          </w:rPr>
          <w:t>Evaluate_out_</w:t>
        </w:r>
        <w:proofErr w:type="gramStart"/>
        <w:r w:rsidRPr="008C2EFA">
          <w:rPr>
            <w:vertAlign w:val="subscript"/>
          </w:rPr>
          <w:t>SSB,CCA</w:t>
        </w:r>
        <w:proofErr w:type="spellEnd"/>
        <w:proofErr w:type="gramEnd"/>
        <w:r w:rsidRPr="008C2EFA">
          <w:t xml:space="preserve"> and </w:t>
        </w:r>
        <w:proofErr w:type="spellStart"/>
        <w:r w:rsidRPr="008C2EFA">
          <w:t>T</w:t>
        </w:r>
        <w:r w:rsidRPr="008C2EFA">
          <w:rPr>
            <w:vertAlign w:val="subscript"/>
          </w:rPr>
          <w:t>Evaluate_in_SSB,CCA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632D92" w:rsidRPr="008C2EFA" w14:paraId="21C691B0" w14:textId="77777777" w:rsidTr="00085DAC">
        <w:trPr>
          <w:jc w:val="center"/>
          <w:ins w:id="114" w:author="Mursalin Habib" w:date="2022-11-04T20:59:00Z"/>
        </w:trPr>
        <w:tc>
          <w:tcPr>
            <w:tcW w:w="1413" w:type="dxa"/>
            <w:tcBorders>
              <w:top w:val="single" w:sz="4" w:space="0" w:color="auto"/>
              <w:left w:val="single" w:sz="4" w:space="0" w:color="auto"/>
              <w:bottom w:val="nil"/>
              <w:right w:val="single" w:sz="4" w:space="0" w:color="auto"/>
            </w:tcBorders>
            <w:vAlign w:val="center"/>
          </w:tcPr>
          <w:p w14:paraId="6C815471" w14:textId="77777777" w:rsidR="00632D92" w:rsidRPr="008C2EFA" w:rsidRDefault="00632D92" w:rsidP="00085DAC">
            <w:pPr>
              <w:pStyle w:val="TAH"/>
              <w:rPr>
                <w:ins w:id="115" w:author="Mursalin Habib" w:date="2022-11-04T20:59:00Z"/>
              </w:rPr>
            </w:pPr>
            <w:ins w:id="116" w:author="Mursalin Habib" w:date="2022-11-04T20:59:00Z">
              <w:r w:rsidRPr="008C2EFA">
                <w:t>Configuration</w:t>
              </w:r>
            </w:ins>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38916F35" w14:textId="77777777" w:rsidR="00632D92" w:rsidRPr="008C2EFA" w:rsidRDefault="00632D92" w:rsidP="00085DAC">
            <w:pPr>
              <w:pStyle w:val="TAH"/>
              <w:rPr>
                <w:ins w:id="117" w:author="Mursalin Habib" w:date="2022-11-04T20:59:00Z"/>
              </w:rPr>
            </w:pPr>
            <w:proofErr w:type="spellStart"/>
            <w:ins w:id="118" w:author="Mursalin Habib" w:date="2022-11-04T20:59:00Z">
              <w:r w:rsidRPr="008C2EFA">
                <w:t>T</w:t>
              </w:r>
              <w:r w:rsidRPr="008C2EFA">
                <w:rPr>
                  <w:vertAlign w:val="subscript"/>
                </w:rPr>
                <w:t>Evaluate_out_</w:t>
              </w:r>
              <w:proofErr w:type="gramStart"/>
              <w:r w:rsidRPr="008C2EFA">
                <w:rPr>
                  <w:vertAlign w:val="subscript"/>
                </w:rPr>
                <w:t>SSB,CCA</w:t>
              </w:r>
              <w:proofErr w:type="spellEnd"/>
              <w:proofErr w:type="gramEnd"/>
              <w:r w:rsidRPr="008C2EFA">
                <w:t xml:space="preserve"> (</w:t>
              </w:r>
              <w:proofErr w:type="spellStart"/>
              <w:r w:rsidRPr="008C2EFA">
                <w:t>ms</w:t>
              </w:r>
              <w:proofErr w:type="spellEnd"/>
              <w:r w:rsidRPr="008C2EFA">
                <w:t>)</w:t>
              </w:r>
            </w:ins>
          </w:p>
        </w:tc>
        <w:tc>
          <w:tcPr>
            <w:tcW w:w="2404" w:type="dxa"/>
            <w:tcBorders>
              <w:top w:val="single" w:sz="4" w:space="0" w:color="auto"/>
              <w:left w:val="single" w:sz="4" w:space="0" w:color="auto"/>
              <w:bottom w:val="nil"/>
              <w:right w:val="single" w:sz="4" w:space="0" w:color="auto"/>
            </w:tcBorders>
            <w:vAlign w:val="center"/>
          </w:tcPr>
          <w:p w14:paraId="3E641D58" w14:textId="77777777" w:rsidR="00632D92" w:rsidRPr="008C2EFA" w:rsidRDefault="00632D92" w:rsidP="00085DAC">
            <w:pPr>
              <w:pStyle w:val="TAH"/>
              <w:rPr>
                <w:ins w:id="119" w:author="Mursalin Habib" w:date="2022-11-04T20:59:00Z"/>
              </w:rPr>
            </w:pPr>
            <w:proofErr w:type="spellStart"/>
            <w:ins w:id="120" w:author="Mursalin Habib" w:date="2022-11-04T20:59:00Z">
              <w:r w:rsidRPr="008C2EFA">
                <w:t>T</w:t>
              </w:r>
              <w:r w:rsidRPr="008C2EFA">
                <w:rPr>
                  <w:vertAlign w:val="subscript"/>
                </w:rPr>
                <w:t>Evaluate_in_</w:t>
              </w:r>
              <w:proofErr w:type="gramStart"/>
              <w:r w:rsidRPr="008C2EFA">
                <w:rPr>
                  <w:vertAlign w:val="subscript"/>
                </w:rPr>
                <w:t>SSB,CCA</w:t>
              </w:r>
              <w:proofErr w:type="spellEnd"/>
              <w:proofErr w:type="gramEnd"/>
              <w:r w:rsidRPr="008C2EFA">
                <w:t xml:space="preserve"> (</w:t>
              </w:r>
              <w:proofErr w:type="spellStart"/>
              <w:r w:rsidRPr="008C2EFA">
                <w:t>ms</w:t>
              </w:r>
              <w:proofErr w:type="spellEnd"/>
              <w:r w:rsidRPr="008C2EFA">
                <w:t>)</w:t>
              </w:r>
            </w:ins>
          </w:p>
        </w:tc>
      </w:tr>
      <w:tr w:rsidR="00632D92" w:rsidRPr="008C2EFA" w14:paraId="0FB5F70C" w14:textId="77777777" w:rsidTr="00085DAC">
        <w:trPr>
          <w:jc w:val="center"/>
          <w:ins w:id="121" w:author="Mursalin Habib" w:date="2022-11-04T20:59:00Z"/>
        </w:trPr>
        <w:tc>
          <w:tcPr>
            <w:tcW w:w="1413" w:type="dxa"/>
            <w:tcBorders>
              <w:top w:val="nil"/>
              <w:left w:val="single" w:sz="4" w:space="0" w:color="auto"/>
              <w:right w:val="single" w:sz="4" w:space="0" w:color="auto"/>
            </w:tcBorders>
            <w:vAlign w:val="center"/>
          </w:tcPr>
          <w:p w14:paraId="59CFC2CF" w14:textId="77777777" w:rsidR="00632D92" w:rsidRPr="008C2EFA" w:rsidRDefault="00632D92" w:rsidP="00085DAC">
            <w:pPr>
              <w:pStyle w:val="TAH"/>
              <w:rPr>
                <w:ins w:id="122" w:author="Mursalin Habib" w:date="2022-11-04T20:59:00Z"/>
              </w:rPr>
            </w:pPr>
          </w:p>
        </w:tc>
        <w:tc>
          <w:tcPr>
            <w:tcW w:w="2835" w:type="dxa"/>
            <w:tcBorders>
              <w:top w:val="single" w:sz="4" w:space="0" w:color="auto"/>
              <w:left w:val="single" w:sz="4" w:space="0" w:color="auto"/>
              <w:bottom w:val="single" w:sz="4" w:space="0" w:color="auto"/>
              <w:right w:val="single" w:sz="4" w:space="0" w:color="auto"/>
            </w:tcBorders>
            <w:vAlign w:val="center"/>
          </w:tcPr>
          <w:p w14:paraId="1271700B" w14:textId="77777777" w:rsidR="00632D92" w:rsidRPr="008C2EFA" w:rsidRDefault="00632D92" w:rsidP="00085DAC">
            <w:pPr>
              <w:pStyle w:val="TAH"/>
              <w:rPr>
                <w:ins w:id="123" w:author="Mursalin Habib" w:date="2022-11-04T20:59:00Z"/>
              </w:rPr>
            </w:pPr>
            <w:ins w:id="124" w:author="Mursalin Habib" w:date="2022-11-04T20:59:00Z">
              <w:r>
                <w:t>RLM-RS SSB Es/Iot</w:t>
              </w:r>
              <w:r w:rsidRPr="0009307D">
                <w:rPr>
                  <w:vertAlign w:val="superscript"/>
                </w:rPr>
                <w:t>Note4</w:t>
              </w:r>
              <w:r>
                <w:t xml:space="preserve"> </w:t>
              </w:r>
              <w:r>
                <w:rPr>
                  <w:rFonts w:cs="Arial"/>
                </w:rPr>
                <w:t>≥</w:t>
              </w:r>
              <w:r>
                <w:t>-7 dB</w:t>
              </w:r>
            </w:ins>
          </w:p>
        </w:tc>
        <w:tc>
          <w:tcPr>
            <w:tcW w:w="2977" w:type="dxa"/>
            <w:tcBorders>
              <w:top w:val="single" w:sz="4" w:space="0" w:color="auto"/>
              <w:left w:val="single" w:sz="4" w:space="0" w:color="auto"/>
              <w:bottom w:val="single" w:sz="4" w:space="0" w:color="auto"/>
              <w:right w:val="single" w:sz="4" w:space="0" w:color="auto"/>
            </w:tcBorders>
            <w:vAlign w:val="center"/>
          </w:tcPr>
          <w:p w14:paraId="24E41E9B" w14:textId="77777777" w:rsidR="00632D92" w:rsidRPr="008C2EFA" w:rsidRDefault="00632D92" w:rsidP="00085DAC">
            <w:pPr>
              <w:pStyle w:val="TAH"/>
              <w:rPr>
                <w:ins w:id="125" w:author="Mursalin Habib" w:date="2022-11-04T20:59:00Z"/>
              </w:rPr>
            </w:pPr>
            <w:ins w:id="126" w:author="Mursalin Habib" w:date="2022-11-04T20:59:00Z">
              <w:r>
                <w:t>RLM-RS SSB Es/</w:t>
              </w:r>
              <w:proofErr w:type="spellStart"/>
              <w:r>
                <w:t>Iot</w:t>
              </w:r>
              <w:proofErr w:type="spellEnd"/>
              <w:r w:rsidRPr="0009307D">
                <w:rPr>
                  <w:vertAlign w:val="superscript"/>
                </w:rPr>
                <w:t xml:space="preserve"> Note4</w:t>
              </w:r>
              <w:r>
                <w:rPr>
                  <w:rFonts w:cs="Arial"/>
                </w:rPr>
                <w:t xml:space="preserve"> &lt;</w:t>
              </w:r>
              <w:r>
                <w:t>-7 dB</w:t>
              </w:r>
            </w:ins>
          </w:p>
        </w:tc>
        <w:tc>
          <w:tcPr>
            <w:tcW w:w="2404" w:type="dxa"/>
            <w:tcBorders>
              <w:top w:val="nil"/>
              <w:left w:val="single" w:sz="4" w:space="0" w:color="auto"/>
              <w:right w:val="single" w:sz="4" w:space="0" w:color="auto"/>
            </w:tcBorders>
            <w:vAlign w:val="center"/>
          </w:tcPr>
          <w:p w14:paraId="5E76D428" w14:textId="77777777" w:rsidR="00632D92" w:rsidRPr="008C2EFA" w:rsidRDefault="00632D92" w:rsidP="00085DAC">
            <w:pPr>
              <w:pStyle w:val="TAH"/>
              <w:rPr>
                <w:ins w:id="127" w:author="Mursalin Habib" w:date="2022-11-04T20:59:00Z"/>
              </w:rPr>
            </w:pPr>
          </w:p>
        </w:tc>
      </w:tr>
      <w:tr w:rsidR="00632D92" w:rsidRPr="008C2EFA" w14:paraId="0C55C7A6" w14:textId="77777777" w:rsidTr="00085DAC">
        <w:trPr>
          <w:jc w:val="center"/>
          <w:ins w:id="128" w:author="Mursalin Habib" w:date="2022-11-04T20:59:00Z"/>
        </w:trPr>
        <w:tc>
          <w:tcPr>
            <w:tcW w:w="1413" w:type="dxa"/>
            <w:tcBorders>
              <w:top w:val="single" w:sz="4" w:space="0" w:color="auto"/>
              <w:left w:val="single" w:sz="4" w:space="0" w:color="auto"/>
              <w:bottom w:val="single" w:sz="4" w:space="0" w:color="auto"/>
              <w:right w:val="single" w:sz="4" w:space="0" w:color="auto"/>
            </w:tcBorders>
            <w:vAlign w:val="center"/>
            <w:hideMark/>
          </w:tcPr>
          <w:p w14:paraId="52D34C25" w14:textId="77777777" w:rsidR="00632D92" w:rsidRPr="008C2EFA" w:rsidRDefault="00632D92" w:rsidP="00085DAC">
            <w:pPr>
              <w:pStyle w:val="TAH"/>
              <w:rPr>
                <w:ins w:id="129" w:author="Mursalin Habib" w:date="2022-11-04T20:59:00Z"/>
              </w:rPr>
            </w:pPr>
            <w:ins w:id="130" w:author="Mursalin Habib" w:date="2022-11-04T20:59:00Z">
              <w:r w:rsidRPr="008C2EFA">
                <w:t>no DRX</w:t>
              </w:r>
            </w:ins>
          </w:p>
        </w:tc>
        <w:tc>
          <w:tcPr>
            <w:tcW w:w="2835" w:type="dxa"/>
            <w:tcBorders>
              <w:top w:val="single" w:sz="4" w:space="0" w:color="auto"/>
              <w:left w:val="single" w:sz="4" w:space="0" w:color="auto"/>
              <w:bottom w:val="single" w:sz="4" w:space="0" w:color="auto"/>
              <w:right w:val="single" w:sz="4" w:space="0" w:color="auto"/>
            </w:tcBorders>
          </w:tcPr>
          <w:p w14:paraId="0F1CF78B" w14:textId="77777777" w:rsidR="00632D92" w:rsidRPr="008C2EFA" w:rsidRDefault="00632D92" w:rsidP="00085DAC">
            <w:pPr>
              <w:pStyle w:val="TAH"/>
              <w:rPr>
                <w:ins w:id="131" w:author="Mursalin Habib" w:date="2022-11-04T20:59:00Z"/>
              </w:rPr>
            </w:pPr>
            <w:proofErr w:type="gramStart"/>
            <w:ins w:id="132" w:author="Mursalin Habib" w:date="2022-11-04T20:59:00Z">
              <w:r w:rsidRPr="008C2EFA">
                <w:t>Max(</w:t>
              </w:r>
              <w:proofErr w:type="gramEnd"/>
              <w:r w:rsidRPr="008C2EFA">
                <w:t>200, Ceil(</w:t>
              </w:r>
              <w:r>
                <w:t>17</w:t>
              </w:r>
              <w:r w:rsidRPr="008C2EFA">
                <w:t>*P)*T</w:t>
              </w:r>
              <w:r w:rsidRPr="008C2EFA">
                <w:rPr>
                  <w:vertAlign w:val="subscript"/>
                </w:rPr>
                <w:t>SSB</w:t>
              </w:r>
              <w:r w:rsidRPr="008C2EFA">
                <w:t>)</w:t>
              </w:r>
            </w:ins>
          </w:p>
        </w:tc>
        <w:tc>
          <w:tcPr>
            <w:tcW w:w="2977" w:type="dxa"/>
            <w:tcBorders>
              <w:top w:val="single" w:sz="4" w:space="0" w:color="auto"/>
              <w:left w:val="single" w:sz="4" w:space="0" w:color="auto"/>
              <w:bottom w:val="single" w:sz="4" w:space="0" w:color="auto"/>
              <w:right w:val="single" w:sz="4" w:space="0" w:color="auto"/>
            </w:tcBorders>
          </w:tcPr>
          <w:p w14:paraId="655149A3" w14:textId="77777777" w:rsidR="00632D92" w:rsidRPr="008C2EFA" w:rsidRDefault="00632D92" w:rsidP="00085DAC">
            <w:pPr>
              <w:pStyle w:val="TAH"/>
              <w:rPr>
                <w:ins w:id="133" w:author="Mursalin Habib" w:date="2022-11-04T20:59:00Z"/>
              </w:rPr>
            </w:pPr>
            <w:proofErr w:type="gramStart"/>
            <w:ins w:id="134" w:author="Mursalin Habib" w:date="2022-11-04T20:59:00Z">
              <w:r w:rsidRPr="008C2EFA">
                <w:t>Max(</w:t>
              </w:r>
              <w:proofErr w:type="gramEnd"/>
              <w:r w:rsidRPr="008C2EFA">
                <w:t>200, Ceil(</w:t>
              </w:r>
              <w:r>
                <w:t>24</w:t>
              </w:r>
              <w:r w:rsidRPr="008C2EFA">
                <w:t>*P)*T</w:t>
              </w:r>
              <w:r w:rsidRPr="008C2EFA">
                <w:rPr>
                  <w:vertAlign w:val="subscript"/>
                </w:rPr>
                <w:t>SSB</w:t>
              </w:r>
              <w:r w:rsidRPr="008C2EFA">
                <w:t>)</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7A82F09E" w14:textId="77777777" w:rsidR="00632D92" w:rsidRPr="008C2EFA" w:rsidRDefault="00632D92" w:rsidP="00085DAC">
            <w:pPr>
              <w:pStyle w:val="TAH"/>
              <w:rPr>
                <w:ins w:id="135" w:author="Mursalin Habib" w:date="2022-11-04T20:59:00Z"/>
              </w:rPr>
            </w:pPr>
            <w:proofErr w:type="gramStart"/>
            <w:ins w:id="136" w:author="Mursalin Habib" w:date="2022-11-04T20:59:00Z">
              <w:r w:rsidRPr="008C2EFA">
                <w:t>Max(</w:t>
              </w:r>
              <w:proofErr w:type="gramEnd"/>
              <w:r w:rsidRPr="008C2EFA">
                <w:t>100, Ceil((5+L</w:t>
              </w:r>
              <w:r w:rsidRPr="008C2EFA">
                <w:rPr>
                  <w:vertAlign w:val="subscript"/>
                </w:rPr>
                <w:t>in</w:t>
              </w:r>
              <w:r w:rsidRPr="008C2EFA">
                <w:t>)*P)*T</w:t>
              </w:r>
              <w:r w:rsidRPr="008C2EFA">
                <w:rPr>
                  <w:vertAlign w:val="subscript"/>
                </w:rPr>
                <w:t>SSB</w:t>
              </w:r>
              <w:r w:rsidRPr="008C2EFA">
                <w:t>)</w:t>
              </w:r>
            </w:ins>
          </w:p>
        </w:tc>
      </w:tr>
      <w:tr w:rsidR="00632D92" w:rsidRPr="008C2EFA" w14:paraId="407A4FBA" w14:textId="77777777" w:rsidTr="00085DAC">
        <w:trPr>
          <w:jc w:val="center"/>
          <w:ins w:id="137" w:author="Mursalin Habib" w:date="2022-11-04T20:59:00Z"/>
        </w:trPr>
        <w:tc>
          <w:tcPr>
            <w:tcW w:w="1413" w:type="dxa"/>
            <w:tcBorders>
              <w:top w:val="single" w:sz="4" w:space="0" w:color="auto"/>
              <w:left w:val="single" w:sz="4" w:space="0" w:color="auto"/>
              <w:bottom w:val="single" w:sz="4" w:space="0" w:color="auto"/>
              <w:right w:val="single" w:sz="4" w:space="0" w:color="auto"/>
            </w:tcBorders>
            <w:vAlign w:val="center"/>
            <w:hideMark/>
          </w:tcPr>
          <w:p w14:paraId="51D8F4A9" w14:textId="77777777" w:rsidR="00632D92" w:rsidRPr="008C2EFA" w:rsidRDefault="00632D92" w:rsidP="00085DAC">
            <w:pPr>
              <w:pStyle w:val="TAH"/>
              <w:rPr>
                <w:ins w:id="138" w:author="Mursalin Habib" w:date="2022-11-04T20:59:00Z"/>
              </w:rPr>
            </w:pPr>
            <w:ins w:id="139" w:author="Mursalin Habib" w:date="2022-11-04T20:59:00Z">
              <w:r w:rsidRPr="008C2EFA">
                <w:t>DRX cycle</w:t>
              </w:r>
              <w:r w:rsidRPr="008C2EFA">
                <w:rPr>
                  <w:rFonts w:hint="eastAsia"/>
                  <w:lang w:val="en-US"/>
                </w:rPr>
                <w:t>≤</w:t>
              </w:r>
              <w:r w:rsidRPr="008C2EFA">
                <w:t>320</w:t>
              </w:r>
            </w:ins>
          </w:p>
        </w:tc>
        <w:tc>
          <w:tcPr>
            <w:tcW w:w="2835" w:type="dxa"/>
            <w:tcBorders>
              <w:top w:val="single" w:sz="4" w:space="0" w:color="auto"/>
              <w:left w:val="single" w:sz="4" w:space="0" w:color="auto"/>
              <w:bottom w:val="single" w:sz="4" w:space="0" w:color="auto"/>
              <w:right w:val="single" w:sz="4" w:space="0" w:color="auto"/>
            </w:tcBorders>
          </w:tcPr>
          <w:p w14:paraId="0B2ECA92" w14:textId="77777777" w:rsidR="00632D92" w:rsidRPr="008C2EFA" w:rsidRDefault="00632D92" w:rsidP="00085DAC">
            <w:pPr>
              <w:pStyle w:val="TAH"/>
              <w:rPr>
                <w:ins w:id="140" w:author="Mursalin Habib" w:date="2022-11-04T20:59:00Z"/>
              </w:rPr>
            </w:pPr>
            <w:proofErr w:type="gramStart"/>
            <w:ins w:id="141" w:author="Mursalin Habib" w:date="2022-11-04T20:59:00Z">
              <w:r w:rsidRPr="008C2EFA">
                <w:t>Max(</w:t>
              </w:r>
              <w:proofErr w:type="gramEnd"/>
              <w:r w:rsidRPr="008C2EFA">
                <w:t>200, Ceil(1.5*</w:t>
              </w:r>
              <w:r>
                <w:t>15</w:t>
              </w:r>
              <w:r w:rsidRPr="008C2EFA">
                <w:t>*P)*Max(T</w:t>
              </w:r>
              <w:r w:rsidRPr="008C2EFA">
                <w:rPr>
                  <w:vertAlign w:val="subscript"/>
                </w:rPr>
                <w:t>DRX</w:t>
              </w:r>
              <w:r w:rsidRPr="008C2EFA">
                <w:t>,T</w:t>
              </w:r>
              <w:r w:rsidRPr="008C2EFA">
                <w:rPr>
                  <w:vertAlign w:val="subscript"/>
                </w:rPr>
                <w:t>SSB</w:t>
              </w:r>
              <w:r w:rsidRPr="008C2EFA">
                <w:t>))</w:t>
              </w:r>
            </w:ins>
          </w:p>
        </w:tc>
        <w:tc>
          <w:tcPr>
            <w:tcW w:w="2977" w:type="dxa"/>
            <w:tcBorders>
              <w:top w:val="single" w:sz="4" w:space="0" w:color="auto"/>
              <w:left w:val="single" w:sz="4" w:space="0" w:color="auto"/>
              <w:bottom w:val="single" w:sz="4" w:space="0" w:color="auto"/>
              <w:right w:val="single" w:sz="4" w:space="0" w:color="auto"/>
            </w:tcBorders>
          </w:tcPr>
          <w:p w14:paraId="1D1DE7FB" w14:textId="77777777" w:rsidR="00632D92" w:rsidRPr="008C2EFA" w:rsidRDefault="00632D92" w:rsidP="00085DAC">
            <w:pPr>
              <w:pStyle w:val="TAH"/>
              <w:rPr>
                <w:ins w:id="142" w:author="Mursalin Habib" w:date="2022-11-04T20:59:00Z"/>
              </w:rPr>
            </w:pPr>
            <w:proofErr w:type="gramStart"/>
            <w:ins w:id="143" w:author="Mursalin Habib" w:date="2022-11-04T20:59:00Z">
              <w:r w:rsidRPr="008C2EFA">
                <w:t>Max(</w:t>
              </w:r>
              <w:proofErr w:type="gramEnd"/>
              <w:r w:rsidRPr="008C2EFA">
                <w:t>200, Ceil(1.5*</w:t>
              </w:r>
              <w:r>
                <w:t>20</w:t>
              </w:r>
              <w:r w:rsidRPr="008C2EFA">
                <w:t>*P)*Max(T</w:t>
              </w:r>
              <w:r w:rsidRPr="008C2EFA">
                <w:rPr>
                  <w:vertAlign w:val="subscript"/>
                </w:rPr>
                <w:t>DRX</w:t>
              </w:r>
              <w:r w:rsidRPr="008C2EFA">
                <w:t>,T</w:t>
              </w:r>
              <w:r w:rsidRPr="008C2EFA">
                <w:rPr>
                  <w:vertAlign w:val="subscript"/>
                </w:rPr>
                <w:t>SSB</w:t>
              </w:r>
              <w:r w:rsidRPr="008C2EFA">
                <w:t>))</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1F5950B7" w14:textId="77777777" w:rsidR="00632D92" w:rsidRPr="008C2EFA" w:rsidRDefault="00632D92" w:rsidP="00085DAC">
            <w:pPr>
              <w:pStyle w:val="TAH"/>
              <w:rPr>
                <w:ins w:id="144" w:author="Mursalin Habib" w:date="2022-11-04T20:59:00Z"/>
              </w:rPr>
            </w:pPr>
            <w:proofErr w:type="gramStart"/>
            <w:ins w:id="145" w:author="Mursalin Habib" w:date="2022-11-04T20:59:00Z">
              <w:r w:rsidRPr="008C2EFA">
                <w:t>Max(</w:t>
              </w:r>
              <w:proofErr w:type="gramEnd"/>
              <w:r w:rsidRPr="008C2EFA">
                <w:t>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ins>
          </w:p>
        </w:tc>
      </w:tr>
      <w:tr w:rsidR="00632D92" w:rsidRPr="008C2EFA" w14:paraId="00971728" w14:textId="77777777" w:rsidTr="00085DAC">
        <w:trPr>
          <w:jc w:val="center"/>
          <w:ins w:id="146" w:author="Mursalin Habib" w:date="2022-11-04T20:59:00Z"/>
        </w:trPr>
        <w:tc>
          <w:tcPr>
            <w:tcW w:w="1413" w:type="dxa"/>
            <w:tcBorders>
              <w:top w:val="single" w:sz="4" w:space="0" w:color="auto"/>
              <w:left w:val="single" w:sz="4" w:space="0" w:color="auto"/>
              <w:bottom w:val="single" w:sz="4" w:space="0" w:color="auto"/>
              <w:right w:val="single" w:sz="4" w:space="0" w:color="auto"/>
            </w:tcBorders>
            <w:vAlign w:val="center"/>
            <w:hideMark/>
          </w:tcPr>
          <w:p w14:paraId="2F5164D8" w14:textId="77777777" w:rsidR="00632D92" w:rsidRPr="008C2EFA" w:rsidRDefault="00632D92" w:rsidP="00085DAC">
            <w:pPr>
              <w:pStyle w:val="TAH"/>
              <w:rPr>
                <w:ins w:id="147" w:author="Mursalin Habib" w:date="2022-11-04T20:59:00Z"/>
              </w:rPr>
            </w:pPr>
            <w:ins w:id="148" w:author="Mursalin Habib" w:date="2022-11-04T20:59:00Z">
              <w:r w:rsidRPr="008C2EFA">
                <w:t>DRX cycle&gt;320</w:t>
              </w:r>
            </w:ins>
          </w:p>
        </w:tc>
        <w:tc>
          <w:tcPr>
            <w:tcW w:w="2835" w:type="dxa"/>
            <w:tcBorders>
              <w:top w:val="single" w:sz="4" w:space="0" w:color="auto"/>
              <w:left w:val="single" w:sz="4" w:space="0" w:color="auto"/>
              <w:bottom w:val="single" w:sz="4" w:space="0" w:color="auto"/>
              <w:right w:val="single" w:sz="4" w:space="0" w:color="auto"/>
            </w:tcBorders>
          </w:tcPr>
          <w:p w14:paraId="609676E0" w14:textId="77777777" w:rsidR="00632D92" w:rsidRPr="008C2EFA" w:rsidRDefault="00632D92" w:rsidP="00085DAC">
            <w:pPr>
              <w:pStyle w:val="TAH"/>
              <w:rPr>
                <w:ins w:id="149" w:author="Mursalin Habib" w:date="2022-11-04T20:59:00Z"/>
              </w:rPr>
            </w:pPr>
            <w:ins w:id="150" w:author="Mursalin Habib" w:date="2022-11-04T20:59:00Z">
              <w:r w:rsidRPr="008C2EFA">
                <w:t>Ceil(</w:t>
              </w:r>
              <w:r>
                <w:t>13</w:t>
              </w:r>
              <w:r w:rsidRPr="008C2EFA">
                <w:t>*</w:t>
              </w:r>
              <w:proofErr w:type="gramStart"/>
              <w:r w:rsidRPr="008C2EFA">
                <w:t>P)*</w:t>
              </w:r>
              <w:proofErr w:type="gramEnd"/>
              <w:r w:rsidRPr="008C2EFA">
                <w:t>T</w:t>
              </w:r>
              <w:r w:rsidRPr="008C2EFA">
                <w:rPr>
                  <w:vertAlign w:val="subscript"/>
                </w:rPr>
                <w:t>DRX</w:t>
              </w:r>
            </w:ins>
          </w:p>
        </w:tc>
        <w:tc>
          <w:tcPr>
            <w:tcW w:w="2977" w:type="dxa"/>
            <w:tcBorders>
              <w:top w:val="single" w:sz="4" w:space="0" w:color="auto"/>
              <w:left w:val="single" w:sz="4" w:space="0" w:color="auto"/>
              <w:bottom w:val="single" w:sz="4" w:space="0" w:color="auto"/>
              <w:right w:val="single" w:sz="4" w:space="0" w:color="auto"/>
            </w:tcBorders>
          </w:tcPr>
          <w:p w14:paraId="075B695D" w14:textId="77777777" w:rsidR="00632D92" w:rsidRPr="008C2EFA" w:rsidRDefault="00632D92" w:rsidP="00085DAC">
            <w:pPr>
              <w:pStyle w:val="TAH"/>
              <w:rPr>
                <w:ins w:id="151" w:author="Mursalin Habib" w:date="2022-11-04T20:59:00Z"/>
              </w:rPr>
            </w:pPr>
            <w:ins w:id="152" w:author="Mursalin Habib" w:date="2022-11-04T20:59:00Z">
              <w:r w:rsidRPr="008C2EFA">
                <w:t>Ceil(</w:t>
              </w:r>
              <w:r>
                <w:t>16</w:t>
              </w:r>
              <w:r w:rsidRPr="008C2EFA">
                <w:t>*</w:t>
              </w:r>
              <w:proofErr w:type="gramStart"/>
              <w:r w:rsidRPr="008C2EFA">
                <w:t>P)*</w:t>
              </w:r>
              <w:proofErr w:type="gramEnd"/>
              <w:r w:rsidRPr="008C2EFA">
                <w:t>T</w:t>
              </w:r>
              <w:r w:rsidRPr="008C2EFA">
                <w:rPr>
                  <w:vertAlign w:val="subscript"/>
                </w:rPr>
                <w:t>DRX</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58E5BD2C" w14:textId="77777777" w:rsidR="00632D92" w:rsidRPr="008C2EFA" w:rsidRDefault="00632D92" w:rsidP="00085DAC">
            <w:pPr>
              <w:pStyle w:val="TAH"/>
              <w:rPr>
                <w:ins w:id="153" w:author="Mursalin Habib" w:date="2022-11-04T20:59:00Z"/>
              </w:rPr>
            </w:pPr>
            <w:ins w:id="154" w:author="Mursalin Habib" w:date="2022-11-04T20:59:00Z">
              <w:r w:rsidRPr="008C2EFA">
                <w:t>Ceil((5+</w:t>
              </w:r>
              <w:proofErr w:type="gramStart"/>
              <w:r w:rsidRPr="008C2EFA">
                <w:t>L</w:t>
              </w:r>
              <w:r w:rsidRPr="008C2EFA">
                <w:rPr>
                  <w:vertAlign w:val="subscript"/>
                </w:rPr>
                <w:t>in</w:t>
              </w:r>
              <w:r w:rsidRPr="008C2EFA">
                <w:t>)*</w:t>
              </w:r>
              <w:proofErr w:type="gramEnd"/>
              <w:r w:rsidRPr="008C2EFA">
                <w:t>P)*T</w:t>
              </w:r>
              <w:r w:rsidRPr="008C2EFA">
                <w:rPr>
                  <w:vertAlign w:val="subscript"/>
                </w:rPr>
                <w:t>DRX</w:t>
              </w:r>
            </w:ins>
          </w:p>
        </w:tc>
      </w:tr>
      <w:tr w:rsidR="00632D92" w:rsidRPr="008C2EFA" w14:paraId="543D1BF0" w14:textId="77777777" w:rsidTr="00085DAC">
        <w:trPr>
          <w:jc w:val="center"/>
          <w:ins w:id="155" w:author="Mursalin Habib" w:date="2022-11-04T20:59: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F6008A9" w14:textId="77777777" w:rsidR="00632D92" w:rsidRPr="00944908" w:rsidRDefault="00632D92" w:rsidP="00085DAC">
            <w:pPr>
              <w:pStyle w:val="TAN"/>
              <w:rPr>
                <w:ins w:id="156" w:author="Mursalin Habib" w:date="2022-11-04T20:59:00Z"/>
                <w:rFonts w:ascii="Times New Roman" w:eastAsia="?? ??" w:hAnsi="Times New Roman"/>
                <w:sz w:val="20"/>
              </w:rPr>
            </w:pPr>
            <w:ins w:id="157" w:author="Mursalin Habib" w:date="2022-11-04T20:59:00Z">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ins>
          </w:p>
          <w:p w14:paraId="62391EE6" w14:textId="77777777" w:rsidR="00632D92" w:rsidRPr="00944908" w:rsidRDefault="00632D92" w:rsidP="00085DAC">
            <w:pPr>
              <w:pStyle w:val="TAN"/>
              <w:rPr>
                <w:ins w:id="158" w:author="Mursalin Habib" w:date="2022-11-04T20:59:00Z"/>
                <w:rFonts w:ascii="Times New Roman" w:eastAsia="?? ??" w:hAnsi="Times New Roman"/>
                <w:sz w:val="20"/>
              </w:rPr>
            </w:pPr>
            <w:ins w:id="159" w:author="Mursalin Habib" w:date="2022-11-04T20:59:00Z">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 xml:space="preserve">s which are not available at the UE during </w:t>
              </w:r>
              <w:proofErr w:type="spellStart"/>
              <w:r w:rsidRPr="00272760">
                <w:t>T</w:t>
              </w:r>
              <w:r w:rsidRPr="00272760">
                <w:rPr>
                  <w:vertAlign w:val="subscript"/>
                </w:rPr>
                <w:t>Evaluate_in_</w:t>
              </w:r>
              <w:proofErr w:type="gramStart"/>
              <w:r w:rsidRPr="00272760">
                <w:rPr>
                  <w:vertAlign w:val="subscript"/>
                </w:rPr>
                <w:t>SSB,CCA</w:t>
              </w:r>
              <w:proofErr w:type="spellEnd"/>
              <w:proofErr w:type="gramEnd"/>
              <w:r w:rsidRPr="00272760">
                <w:t>, where L</w:t>
              </w:r>
              <w:r w:rsidRPr="00272760">
                <w:rPr>
                  <w:vertAlign w:val="subscript"/>
                </w:rPr>
                <w:t>in</w:t>
              </w:r>
              <w:r w:rsidRPr="00272760">
                <w:rPr>
                  <w:rFonts w:cs="Arial"/>
                </w:rPr>
                <w:t xml:space="preserve"> ≤</w:t>
              </w:r>
              <w:r w:rsidRPr="00272760">
                <w:t xml:space="preserve"> </w:t>
              </w:r>
              <w:proofErr w:type="spellStart"/>
              <w:r w:rsidRPr="00272760">
                <w:t>L</w:t>
              </w:r>
              <w:r w:rsidRPr="00272760">
                <w:rPr>
                  <w:vertAlign w:val="subscript"/>
                </w:rPr>
                <w:t>in,max</w:t>
              </w:r>
              <w:proofErr w:type="spellEnd"/>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w:t>
              </w:r>
              <w:proofErr w:type="spellStart"/>
              <w:r>
                <w:t>T</w:t>
              </w:r>
              <w:r>
                <w:rPr>
                  <w:vertAlign w:val="subscript"/>
                </w:rPr>
                <w:t>Evaluate_in_</w:t>
              </w:r>
              <w:proofErr w:type="gramStart"/>
              <w:r>
                <w:rPr>
                  <w:vertAlign w:val="subscript"/>
                </w:rPr>
                <w:t>SSB,CCA</w:t>
              </w:r>
              <w:proofErr w:type="spellEnd"/>
              <w:proofErr w:type="gramEnd"/>
              <w:r>
                <w:t>, where L</w:t>
              </w:r>
              <w:r>
                <w:rPr>
                  <w:vertAlign w:val="subscript"/>
                </w:rPr>
                <w:t>in</w:t>
              </w:r>
              <w:r>
                <w:rPr>
                  <w:rFonts w:cs="Arial"/>
                </w:rPr>
                <w:t xml:space="preserve"> ≤</w:t>
              </w:r>
              <w:r>
                <w:t xml:space="preserve"> </w:t>
              </w:r>
              <w:proofErr w:type="spellStart"/>
              <w:r>
                <w:t>L</w:t>
              </w:r>
              <w:r>
                <w:rPr>
                  <w:vertAlign w:val="subscript"/>
                </w:rPr>
                <w:t>in,max</w:t>
              </w:r>
              <w:proofErr w:type="spellEnd"/>
              <w:r>
                <w:t xml:space="preserve">. </w:t>
              </w:r>
              <w:r w:rsidRPr="00420E63">
                <w:t xml:space="preserve">The UE is not required to determine the availability of SSB occasions more frequent than </w:t>
              </w:r>
              <w:r>
                <w:br/>
                <w:t xml:space="preserve">Once per </w:t>
              </w:r>
              <w:proofErr w:type="gramStart"/>
              <w:r>
                <w:t>Max(</w:t>
              </w:r>
              <w:proofErr w:type="gramEnd"/>
              <w:r>
                <w:t>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ins>
          </w:p>
          <w:p w14:paraId="44634B40" w14:textId="77777777" w:rsidR="00632D92" w:rsidRPr="00944908" w:rsidRDefault="00632D92" w:rsidP="00085DAC">
            <w:pPr>
              <w:pStyle w:val="TAN"/>
              <w:rPr>
                <w:ins w:id="160" w:author="Mursalin Habib" w:date="2022-11-04T20:59:00Z"/>
                <w:rFonts w:ascii="Times New Roman" w:eastAsia="?? ??" w:hAnsi="Times New Roman"/>
                <w:sz w:val="20"/>
              </w:rPr>
            </w:pPr>
            <w:ins w:id="161" w:author="Mursalin Habib" w:date="2022-11-04T20:59:00Z">
              <w:r w:rsidRPr="00272760">
                <w:t>NOTE 3:</w:t>
              </w:r>
              <w:r>
                <w:rPr>
                  <w:rFonts w:eastAsia="?? ??"/>
                </w:rPr>
                <w:tab/>
              </w:r>
              <w:proofErr w:type="spellStart"/>
              <w:proofErr w:type="gramStart"/>
              <w:r w:rsidRPr="00272760">
                <w:t>L</w:t>
              </w:r>
              <w:r w:rsidRPr="00272760">
                <w:rPr>
                  <w:vertAlign w:val="subscript"/>
                </w:rPr>
                <w:t>in,max</w:t>
              </w:r>
              <w:proofErr w:type="spellEnd"/>
              <w:proofErr w:type="gramEnd"/>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ins>
          </w:p>
          <w:p w14:paraId="304AAD18" w14:textId="77777777" w:rsidR="00632D92" w:rsidRPr="00944908" w:rsidRDefault="00632D92" w:rsidP="00085DAC">
            <w:pPr>
              <w:pStyle w:val="TAN"/>
              <w:rPr>
                <w:ins w:id="162" w:author="Mursalin Habib" w:date="2022-11-04T20:59:00Z"/>
                <w:rFonts w:ascii="Times New Roman" w:eastAsia="?? ??" w:hAnsi="Times New Roman"/>
                <w:sz w:val="20"/>
              </w:rPr>
            </w:pPr>
            <w:ins w:id="163" w:author="Mursalin Habib" w:date="2022-11-04T20:59:00Z">
              <w:r>
                <w:rPr>
                  <w:rFonts w:eastAsia="?? ??"/>
                </w:rPr>
                <w:tab/>
              </w:r>
              <w:proofErr w:type="spellStart"/>
              <w:proofErr w:type="gramStart"/>
              <w:r w:rsidRPr="00272760">
                <w:t>L</w:t>
              </w:r>
              <w:r w:rsidRPr="00272760">
                <w:rPr>
                  <w:vertAlign w:val="subscript"/>
                </w:rPr>
                <w:t>in,max</w:t>
              </w:r>
              <w:proofErr w:type="spellEnd"/>
              <w:proofErr w:type="gramEnd"/>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ins>
          </w:p>
          <w:p w14:paraId="3BDF3933" w14:textId="77777777" w:rsidR="00632D92" w:rsidRPr="00944908" w:rsidRDefault="00632D92" w:rsidP="00085DAC">
            <w:pPr>
              <w:pStyle w:val="TAN"/>
              <w:rPr>
                <w:ins w:id="164" w:author="Mursalin Habib" w:date="2022-11-04T20:59:00Z"/>
                <w:rFonts w:ascii="Times New Roman" w:eastAsia="?? ??" w:hAnsi="Times New Roman"/>
                <w:sz w:val="20"/>
              </w:rPr>
            </w:pPr>
            <w:ins w:id="165" w:author="Mursalin Habib" w:date="2022-11-04T20:59:00Z">
              <w:r>
                <w:rPr>
                  <w:rFonts w:eastAsia="?? ??"/>
                </w:rPr>
                <w:tab/>
              </w:r>
              <w:proofErr w:type="spellStart"/>
              <w:proofErr w:type="gramStart"/>
              <w:r w:rsidRPr="00272760">
                <w:t>L</w:t>
              </w:r>
              <w:r w:rsidRPr="00272760">
                <w:rPr>
                  <w:vertAlign w:val="subscript"/>
                </w:rPr>
                <w:t>in,max</w:t>
              </w:r>
              <w:proofErr w:type="spellEnd"/>
              <w:proofErr w:type="gramEnd"/>
              <w:r w:rsidRPr="00272760">
                <w:t>=3 for T</w:t>
              </w:r>
              <w:r w:rsidRPr="00272760">
                <w:rPr>
                  <w:vertAlign w:val="subscript"/>
                </w:rPr>
                <w:t>DRX</w:t>
              </w:r>
              <w:r w:rsidRPr="00272760">
                <w:t>&gt;320.</w:t>
              </w:r>
            </w:ins>
          </w:p>
          <w:p w14:paraId="7DA23E4D" w14:textId="77777777" w:rsidR="00632D92" w:rsidRPr="00944908" w:rsidRDefault="00632D92" w:rsidP="00085DAC">
            <w:pPr>
              <w:pStyle w:val="TAN"/>
              <w:rPr>
                <w:ins w:id="166" w:author="Mursalin Habib" w:date="2022-11-04T20:59:00Z"/>
                <w:rFonts w:ascii="Times New Roman" w:eastAsia="?? ??" w:hAnsi="Times New Roman"/>
                <w:sz w:val="20"/>
              </w:rPr>
            </w:pPr>
            <w:ins w:id="167" w:author="Mursalin Habib" w:date="2022-11-04T20:59:00Z">
              <w:r>
                <w:t>NOTE 4:</w:t>
              </w:r>
              <w:r>
                <w:rPr>
                  <w:rFonts w:eastAsia="?? ??"/>
                </w:rPr>
                <w:tab/>
              </w:r>
              <w:r w:rsidRPr="006727CB">
                <w:t>RLM-RS SSB Es/</w:t>
              </w:r>
              <w:proofErr w:type="spellStart"/>
              <w:r w:rsidRPr="006727CB">
                <w:t>Iot</w:t>
              </w:r>
              <w:proofErr w:type="spellEnd"/>
              <w:r>
                <w:t xml:space="preserve"> </w:t>
              </w:r>
              <w:r w:rsidRPr="006727CB">
                <w:t>is the averaged Es/</w:t>
              </w:r>
              <w:proofErr w:type="spellStart"/>
              <w:r w:rsidRPr="006727CB">
                <w:t>Iot</w:t>
              </w:r>
              <w:proofErr w:type="spellEnd"/>
              <w:r w:rsidRPr="006727CB">
                <w:t xml:space="preserve"> over the most recent previous </w:t>
              </w:r>
              <w:r>
                <w:t xml:space="preserve">out-of-sync </w:t>
              </w:r>
              <w:r w:rsidRPr="006727CB">
                <w:t>evaluation period</w:t>
              </w:r>
              <w:r>
                <w:t>.</w:t>
              </w:r>
            </w:ins>
          </w:p>
        </w:tc>
      </w:tr>
    </w:tbl>
    <w:p w14:paraId="0DD61A28" w14:textId="77777777" w:rsidR="00632D92" w:rsidRPr="00632D92" w:rsidRDefault="00632D92">
      <w:pPr>
        <w:rPr>
          <w:ins w:id="168" w:author="Mursalin Habib" w:date="2022-11-04T19:01:00Z"/>
        </w:rPr>
        <w:pPrChange w:id="169" w:author="Mursalin Habib" w:date="2022-11-04T20:59:00Z">
          <w:pPr>
            <w:pStyle w:val="Heading5"/>
          </w:pPr>
        </w:pPrChange>
      </w:pPr>
    </w:p>
    <w:p w14:paraId="21C8AD6F" w14:textId="3C81CDF8" w:rsidR="00E56D8A" w:rsidRDefault="00E56D8A" w:rsidP="00E56D8A">
      <w:pPr>
        <w:rPr>
          <w:ins w:id="170" w:author="Mursalin Habib" w:date="2022-11-04T19:01:00Z"/>
        </w:rPr>
      </w:pPr>
      <w:ins w:id="171" w:author="Mursalin Habib" w:date="2022-11-04T19:01:00Z">
        <w:r>
          <w:t>The normative reference for this requirement is TS 38.133 [6] clause 8.1</w:t>
        </w:r>
      </w:ins>
      <w:ins w:id="172" w:author="Mursalin Habib" w:date="2022-11-04T21:00:00Z">
        <w:r w:rsidR="00632D92">
          <w:t>A</w:t>
        </w:r>
      </w:ins>
      <w:ins w:id="173" w:author="Mursalin Habib" w:date="2022-11-04T19:01:00Z">
        <w:r>
          <w:t>.2.</w:t>
        </w:r>
      </w:ins>
    </w:p>
    <w:p w14:paraId="3960B0E5" w14:textId="77777777" w:rsidR="00E56D8A" w:rsidRDefault="00E56D8A" w:rsidP="00BE7655">
      <w:pPr>
        <w:keepNext/>
        <w:keepLines/>
        <w:spacing w:before="240"/>
        <w:ind w:left="1134" w:hanging="1134"/>
        <w:outlineLvl w:val="0"/>
        <w:rPr>
          <w:rFonts w:ascii="Arial" w:hAnsi="Arial"/>
          <w:b/>
          <w:color w:val="0000FF"/>
          <w:sz w:val="36"/>
        </w:rPr>
      </w:pPr>
    </w:p>
    <w:p w14:paraId="5D27B30B" w14:textId="1B636816" w:rsidR="00BE7655" w:rsidRDefault="00BE7655" w:rsidP="00BE7655">
      <w:pPr>
        <w:keepNext/>
        <w:keepLines/>
        <w:spacing w:before="240"/>
        <w:ind w:left="1134" w:hanging="1134"/>
        <w:outlineLvl w:val="0"/>
        <w:rPr>
          <w:ins w:id="174" w:author="Mursalin Habib" w:date="2022-11-04T19:03:00Z"/>
          <w:rFonts w:ascii="Arial" w:hAnsi="Arial"/>
          <w:b/>
          <w:color w:val="0000FF"/>
          <w:sz w:val="36"/>
        </w:rPr>
      </w:pPr>
      <w:r>
        <w:rPr>
          <w:rFonts w:ascii="Arial" w:hAnsi="Arial"/>
          <w:b/>
          <w:color w:val="0000FF"/>
          <w:sz w:val="36"/>
        </w:rPr>
        <w:t>&lt; Unchanged sections omitted &gt;</w:t>
      </w:r>
    </w:p>
    <w:p w14:paraId="29BF3E31" w14:textId="011A4312" w:rsidR="00CA2DA4" w:rsidRDefault="00E563EA" w:rsidP="00CA2DA4">
      <w:pPr>
        <w:pStyle w:val="Heading4"/>
        <w:rPr>
          <w:ins w:id="175" w:author="Mursalin Habib" w:date="2022-11-04T21:29:00Z"/>
          <w:rFonts w:cs="Arial"/>
          <w:szCs w:val="24"/>
        </w:rPr>
      </w:pPr>
      <w:bookmarkStart w:id="176" w:name="_Toc29297016"/>
      <w:bookmarkStart w:id="177" w:name="_Toc36149207"/>
      <w:bookmarkStart w:id="178" w:name="_Toc44092784"/>
      <w:bookmarkStart w:id="179" w:name="_Toc44093333"/>
      <w:bookmarkStart w:id="180" w:name="_Toc44094156"/>
      <w:bookmarkStart w:id="181" w:name="_Toc44094435"/>
      <w:bookmarkStart w:id="182" w:name="_Toc52295848"/>
      <w:bookmarkStart w:id="183" w:name="_Toc59027551"/>
      <w:bookmarkStart w:id="184" w:name="_Toc69328045"/>
      <w:bookmarkStart w:id="185" w:name="_Toc75989682"/>
      <w:bookmarkStart w:id="186" w:name="_Toc75992788"/>
      <w:bookmarkStart w:id="187" w:name="_Toc76018565"/>
      <w:bookmarkStart w:id="188" w:name="_Toc84513631"/>
      <w:bookmarkStart w:id="189" w:name="_Toc84514195"/>
      <w:ins w:id="190" w:author="Mursalin Habib" w:date="2022-11-04T19:46:00Z">
        <w:r>
          <w:rPr>
            <w:rFonts w:cs="Arial"/>
            <w:szCs w:val="24"/>
          </w:rPr>
          <w:t>10.3.1.2</w:t>
        </w:r>
      </w:ins>
      <w:ins w:id="191" w:author="Mursalin Habib" w:date="2022-11-04T19:16:00Z">
        <w:r w:rsidR="00CA2DA4" w:rsidRPr="00CA38E0">
          <w:rPr>
            <w:rFonts w:cs="Arial"/>
            <w:szCs w:val="24"/>
          </w:rPr>
          <w:tab/>
        </w:r>
      </w:ins>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ins w:id="192" w:author="Mursalin Habib" w:date="2022-11-04T20:32:00Z">
        <w:r w:rsidR="00BD4658" w:rsidRPr="00BD4658">
          <w:rPr>
            <w:rFonts w:cs="Arial"/>
            <w:szCs w:val="24"/>
          </w:rPr>
          <w:t xml:space="preserve">EN-DC FR1 Radio link monitoring out-of-sync test for </w:t>
        </w:r>
        <w:proofErr w:type="spellStart"/>
        <w:r w:rsidR="00BD4658" w:rsidRPr="00BD4658">
          <w:rPr>
            <w:rFonts w:cs="Arial"/>
            <w:szCs w:val="24"/>
          </w:rPr>
          <w:t>PSCell</w:t>
        </w:r>
        <w:proofErr w:type="spellEnd"/>
        <w:r w:rsidR="00BD4658" w:rsidRPr="00BD4658">
          <w:rPr>
            <w:rFonts w:cs="Arial"/>
            <w:szCs w:val="24"/>
          </w:rPr>
          <w:t xml:space="preserve"> under CCA configured with SSB-based RLM RS in non-DRX mode</w:t>
        </w:r>
      </w:ins>
    </w:p>
    <w:p w14:paraId="59AF39BE" w14:textId="77777777" w:rsidR="00377DC0" w:rsidRPr="00EE3C3D" w:rsidRDefault="00377DC0" w:rsidP="00377DC0">
      <w:pPr>
        <w:pStyle w:val="EditorsNote"/>
        <w:rPr>
          <w:ins w:id="193" w:author="Mursalin Habib" w:date="2022-11-04T21:30:00Z"/>
          <w:rFonts w:eastAsia="SimSun"/>
          <w:lang w:eastAsia="zh-CN"/>
        </w:rPr>
      </w:pPr>
      <w:ins w:id="194" w:author="Mursalin Habib" w:date="2022-11-04T21:30:00Z">
        <w:r w:rsidRPr="00EE3C3D">
          <w:rPr>
            <w:rFonts w:eastAsia="SimSun"/>
            <w:lang w:eastAsia="zh-CN"/>
          </w:rPr>
          <w:t xml:space="preserve">Editor's Note: </w:t>
        </w:r>
      </w:ins>
    </w:p>
    <w:p w14:paraId="32470A30" w14:textId="77777777" w:rsidR="00377DC0" w:rsidRDefault="00377DC0" w:rsidP="00377DC0">
      <w:pPr>
        <w:pStyle w:val="EditorsNote"/>
        <w:numPr>
          <w:ilvl w:val="0"/>
          <w:numId w:val="28"/>
        </w:numPr>
        <w:rPr>
          <w:ins w:id="195" w:author="Mursalin Habib" w:date="2022-11-04T21:30:00Z"/>
          <w:rFonts w:eastAsia="SimSun"/>
          <w:lang w:eastAsia="zh-CN"/>
        </w:rPr>
      </w:pPr>
      <w:ins w:id="196" w:author="Mursalin Habib" w:date="2022-11-04T21:30:00Z">
        <w:r>
          <w:rPr>
            <w:rFonts w:eastAsia="SimSun"/>
            <w:lang w:eastAsia="zh-CN"/>
          </w:rPr>
          <w:t>MU and TT analysis is incomplete</w:t>
        </w:r>
      </w:ins>
    </w:p>
    <w:p w14:paraId="6A5E96F2" w14:textId="27087552" w:rsidR="00377DC0" w:rsidRDefault="00377DC0" w:rsidP="00377DC0">
      <w:pPr>
        <w:pStyle w:val="EditorsNote"/>
        <w:numPr>
          <w:ilvl w:val="0"/>
          <w:numId w:val="28"/>
        </w:numPr>
        <w:rPr>
          <w:ins w:id="197" w:author="Mursalin Habib" w:date="2022-11-04T21:30:00Z"/>
          <w:rFonts w:eastAsia="SimSun"/>
          <w:lang w:eastAsia="zh-CN"/>
        </w:rPr>
      </w:pPr>
      <w:ins w:id="198" w:author="Mursalin Habib" w:date="2022-11-04T21:30:00Z">
        <w:r>
          <w:rPr>
            <w:rFonts w:eastAsia="SimSun"/>
            <w:lang w:eastAsia="zh-CN"/>
          </w:rPr>
          <w:t>Message contents are FFS</w:t>
        </w:r>
      </w:ins>
    </w:p>
    <w:p w14:paraId="49D1B501" w14:textId="77777777" w:rsidR="00377DC0" w:rsidRDefault="00377DC0" w:rsidP="00377DC0">
      <w:pPr>
        <w:pStyle w:val="EditorsNote"/>
        <w:numPr>
          <w:ilvl w:val="0"/>
          <w:numId w:val="28"/>
        </w:numPr>
        <w:rPr>
          <w:ins w:id="199" w:author="Mursalin Habib" w:date="2022-11-04T21:30:00Z"/>
          <w:rFonts w:eastAsia="SimSun"/>
          <w:lang w:eastAsia="zh-CN"/>
        </w:rPr>
      </w:pPr>
      <w:ins w:id="200" w:author="Mursalin Habib" w:date="2022-11-04T21:30:00Z">
        <w:r>
          <w:rPr>
            <w:rFonts w:eastAsia="SimSun"/>
            <w:lang w:eastAsia="zh-CN"/>
          </w:rPr>
          <w:t>Call setup and test procedure may need to be updated</w:t>
        </w:r>
      </w:ins>
    </w:p>
    <w:p w14:paraId="0D19C135" w14:textId="77777777" w:rsidR="00377DC0" w:rsidRPr="00C53FF8" w:rsidRDefault="00377DC0" w:rsidP="00377DC0">
      <w:pPr>
        <w:pStyle w:val="EditorsNote"/>
        <w:numPr>
          <w:ilvl w:val="0"/>
          <w:numId w:val="28"/>
        </w:numPr>
        <w:rPr>
          <w:ins w:id="201" w:author="Mursalin Habib" w:date="2022-11-04T21:30:00Z"/>
          <w:rFonts w:eastAsia="SimSun"/>
          <w:strike/>
          <w:highlight w:val="yellow"/>
          <w:lang w:eastAsia="zh-CN"/>
          <w:rPrChange w:id="202" w:author="Mursalin Habib" w:date="2022-11-11T19:17:00Z">
            <w:rPr>
              <w:ins w:id="203" w:author="Mursalin Habib" w:date="2022-11-04T21:30:00Z"/>
              <w:rFonts w:eastAsia="SimSun"/>
              <w:lang w:eastAsia="zh-CN"/>
            </w:rPr>
          </w:rPrChange>
        </w:rPr>
      </w:pPr>
      <w:ins w:id="204" w:author="Mursalin Habib" w:date="2022-11-04T21:30:00Z">
        <w:r w:rsidRPr="00C53FF8">
          <w:rPr>
            <w:rFonts w:eastAsia="SimSun"/>
            <w:strike/>
            <w:highlight w:val="yellow"/>
            <w:lang w:eastAsia="zh-CN"/>
            <w:rPrChange w:id="205" w:author="Mursalin Habib" w:date="2022-11-11T19:17:00Z">
              <w:rPr>
                <w:rFonts w:eastAsia="SimSun"/>
                <w:lang w:eastAsia="zh-CN"/>
              </w:rPr>
            </w:rPrChange>
          </w:rPr>
          <w:t>Applicability may need to be updated</w:t>
        </w:r>
      </w:ins>
    </w:p>
    <w:p w14:paraId="3015B990" w14:textId="77777777" w:rsidR="00377DC0" w:rsidRPr="0033208A" w:rsidRDefault="00377DC0">
      <w:pPr>
        <w:pStyle w:val="EditorsNote"/>
        <w:numPr>
          <w:ilvl w:val="0"/>
          <w:numId w:val="28"/>
        </w:numPr>
        <w:rPr>
          <w:ins w:id="206" w:author="Mursalin Habib" w:date="2022-11-04T21:30:00Z"/>
          <w:rFonts w:eastAsia="SimSun"/>
          <w:lang w:eastAsia="zh-CN"/>
          <w:rPrChange w:id="207" w:author="Fernando Alonso Macias" w:date="2022-11-03T11:44:00Z">
            <w:rPr>
              <w:ins w:id="208" w:author="Mursalin Habib" w:date="2022-11-04T21:30:00Z"/>
              <w:lang w:eastAsia="sv-SE"/>
            </w:rPr>
          </w:rPrChange>
        </w:rPr>
        <w:pPrChange w:id="209" w:author="Fernando Alonso Macias" w:date="2022-11-03T11:44:00Z">
          <w:pPr>
            <w:pStyle w:val="H6"/>
          </w:pPr>
        </w:pPrChange>
      </w:pPr>
      <w:ins w:id="210" w:author="Mursalin Habib" w:date="2022-11-04T21:30:00Z">
        <w:r>
          <w:rPr>
            <w:rFonts w:eastAsia="SimSun"/>
            <w:lang w:eastAsia="zh-CN"/>
          </w:rPr>
          <w:t>Statistical analysis to determine test case verdict is FFS</w:t>
        </w:r>
      </w:ins>
    </w:p>
    <w:p w14:paraId="678BB4B2" w14:textId="77777777" w:rsidR="00377DC0" w:rsidRPr="00377DC0" w:rsidRDefault="00377DC0">
      <w:pPr>
        <w:rPr>
          <w:ins w:id="211" w:author="Mursalin Habib" w:date="2022-11-04T19:16:00Z"/>
          <w:rPrChange w:id="212" w:author="Mursalin Habib" w:date="2022-11-04T21:29:00Z">
            <w:rPr>
              <w:ins w:id="213" w:author="Mursalin Habib" w:date="2022-11-04T19:16:00Z"/>
              <w:rFonts w:cs="Arial"/>
              <w:i/>
              <w:szCs w:val="24"/>
            </w:rPr>
          </w:rPrChange>
        </w:rPr>
        <w:pPrChange w:id="214" w:author="Mursalin Habib" w:date="2022-11-04T21:29:00Z">
          <w:pPr>
            <w:pStyle w:val="Heading4"/>
          </w:pPr>
        </w:pPrChange>
      </w:pPr>
    </w:p>
    <w:p w14:paraId="28C1A79B" w14:textId="1BFEEDC3" w:rsidR="00CA2DA4" w:rsidRPr="00CA38E0" w:rsidRDefault="00E563EA" w:rsidP="00CA2DA4">
      <w:pPr>
        <w:pStyle w:val="H6"/>
        <w:rPr>
          <w:ins w:id="215" w:author="Mursalin Habib" w:date="2022-11-04T19:16:00Z"/>
        </w:rPr>
      </w:pPr>
      <w:ins w:id="216" w:author="Mursalin Habib" w:date="2022-11-04T19:46:00Z">
        <w:r>
          <w:t>10.3.1.2</w:t>
        </w:r>
      </w:ins>
      <w:ins w:id="217" w:author="Mursalin Habib" w:date="2022-11-04T19:16:00Z">
        <w:r w:rsidR="00CA2DA4" w:rsidRPr="00CA38E0">
          <w:t>.1</w:t>
        </w:r>
        <w:r w:rsidR="00CA2DA4" w:rsidRPr="00CA38E0">
          <w:tab/>
          <w:t>Test purpose</w:t>
        </w:r>
      </w:ins>
    </w:p>
    <w:p w14:paraId="3F006F22" w14:textId="77777777" w:rsidR="00DE6173" w:rsidRPr="007275DF" w:rsidRDefault="00DE6173" w:rsidP="00DE6173">
      <w:pPr>
        <w:rPr>
          <w:ins w:id="218" w:author="Mursalin Habib" w:date="2022-11-04T21:04:00Z"/>
        </w:rPr>
      </w:pPr>
      <w:ins w:id="219" w:author="Mursalin Habib" w:date="2022-11-04T21:04:00Z">
        <w:r w:rsidRPr="007275DF">
          <w:t xml:space="preserve">The purpose of this test is to verify that the UE properly detects the out-of-sync and in-sync for the purpose of monitoring downlink radio link quality of the </w:t>
        </w:r>
        <w:proofErr w:type="spellStart"/>
        <w:r w:rsidRPr="007275DF">
          <w:t>PSCell</w:t>
        </w:r>
        <w:proofErr w:type="spellEnd"/>
        <w:r w:rsidRPr="007275DF">
          <w:t xml:space="preserve">. This test will partly verify the FR1 </w:t>
        </w:r>
        <w:proofErr w:type="spellStart"/>
        <w:r w:rsidRPr="007275DF">
          <w:t>PSCell</w:t>
        </w:r>
        <w:proofErr w:type="spellEnd"/>
        <w:r w:rsidRPr="007275DF">
          <w:t xml:space="preserve"> radio link monitoring requirements in clause 8.1A.</w:t>
        </w:r>
      </w:ins>
    </w:p>
    <w:p w14:paraId="28808F87" w14:textId="77777777" w:rsidR="00DE6173" w:rsidRPr="00CA38E0" w:rsidRDefault="00DE6173" w:rsidP="00CA2DA4">
      <w:pPr>
        <w:rPr>
          <w:ins w:id="220" w:author="Mursalin Habib" w:date="2022-11-04T19:16:00Z"/>
          <w:rFonts w:cs="v4.2.0"/>
        </w:rPr>
      </w:pPr>
    </w:p>
    <w:p w14:paraId="63014C09" w14:textId="4B1464A1" w:rsidR="00CA2DA4" w:rsidRPr="00CA38E0" w:rsidRDefault="00E563EA" w:rsidP="00CA2DA4">
      <w:pPr>
        <w:pStyle w:val="H6"/>
        <w:rPr>
          <w:ins w:id="221" w:author="Mursalin Habib" w:date="2022-11-04T19:16:00Z"/>
        </w:rPr>
      </w:pPr>
      <w:ins w:id="222" w:author="Mursalin Habib" w:date="2022-11-04T19:46:00Z">
        <w:r>
          <w:t>10.3.1.2</w:t>
        </w:r>
      </w:ins>
      <w:ins w:id="223" w:author="Mursalin Habib" w:date="2022-11-04T19:16:00Z">
        <w:r w:rsidR="00CA2DA4" w:rsidRPr="00CA38E0">
          <w:t>.2</w:t>
        </w:r>
        <w:r w:rsidR="00CA2DA4" w:rsidRPr="00CA38E0">
          <w:tab/>
          <w:t>Test applicability</w:t>
        </w:r>
      </w:ins>
    </w:p>
    <w:p w14:paraId="43CEE669" w14:textId="01281FC7" w:rsidR="00CA2DA4" w:rsidRPr="001002CC" w:rsidRDefault="00CA2DA4" w:rsidP="00CA2DA4">
      <w:pPr>
        <w:rPr>
          <w:ins w:id="224" w:author="Mursalin Habib" w:date="2022-11-11T19:16:00Z"/>
          <w:strike/>
          <w:color w:val="FF0000"/>
          <w:highlight w:val="yellow"/>
          <w:rPrChange w:id="225" w:author="Mursalin Habib" w:date="2022-11-11T19:16:00Z">
            <w:rPr>
              <w:ins w:id="226" w:author="Mursalin Habib" w:date="2022-11-11T19:16:00Z"/>
            </w:rPr>
          </w:rPrChange>
        </w:rPr>
      </w:pPr>
      <w:ins w:id="227" w:author="Mursalin Habib" w:date="2022-11-04T19:16:00Z">
        <w:r w:rsidRPr="001002CC">
          <w:rPr>
            <w:strike/>
            <w:color w:val="FF0000"/>
            <w:highlight w:val="yellow"/>
            <w:lang w:eastAsia="sv-SE"/>
            <w:rPrChange w:id="228" w:author="Mursalin Habib" w:date="2022-11-11T19:16:00Z">
              <w:rPr>
                <w:lang w:eastAsia="sv-SE"/>
              </w:rPr>
            </w:rPrChange>
          </w:rPr>
          <w:t xml:space="preserve">This test applies to all types of </w:t>
        </w:r>
        <w:r w:rsidRPr="001002CC">
          <w:rPr>
            <w:strike/>
            <w:color w:val="FF0000"/>
            <w:highlight w:val="yellow"/>
            <w:rPrChange w:id="229" w:author="Mursalin Habib" w:date="2022-11-11T19:16:00Z">
              <w:rPr/>
            </w:rPrChange>
          </w:rPr>
          <w:t>E-UTRA UE release 1</w:t>
        </w:r>
      </w:ins>
      <w:ins w:id="230" w:author="Mursalin Habib" w:date="2022-11-04T21:16:00Z">
        <w:r w:rsidR="00451A8B" w:rsidRPr="001002CC">
          <w:rPr>
            <w:strike/>
            <w:color w:val="FF0000"/>
            <w:highlight w:val="yellow"/>
            <w:rPrChange w:id="231" w:author="Mursalin Habib" w:date="2022-11-11T19:16:00Z">
              <w:rPr/>
            </w:rPrChange>
          </w:rPr>
          <w:t>6</w:t>
        </w:r>
      </w:ins>
      <w:ins w:id="232" w:author="Mursalin Habib" w:date="2022-11-04T19:16:00Z">
        <w:r w:rsidRPr="001002CC">
          <w:rPr>
            <w:strike/>
            <w:color w:val="FF0000"/>
            <w:highlight w:val="yellow"/>
            <w:rPrChange w:id="233" w:author="Mursalin Habib" w:date="2022-11-11T19:16:00Z">
              <w:rPr/>
            </w:rPrChange>
          </w:rPr>
          <w:t xml:space="preserve"> and forward, supporting EN-DC</w:t>
        </w:r>
      </w:ins>
      <w:ins w:id="234" w:author="Mursalin Habib" w:date="2022-11-04T21:16:00Z">
        <w:r w:rsidR="00451A8B" w:rsidRPr="001002CC">
          <w:rPr>
            <w:strike/>
            <w:color w:val="FF0000"/>
            <w:highlight w:val="yellow"/>
            <w:rPrChange w:id="235" w:author="Mursalin Habib" w:date="2022-11-11T19:16:00Z">
              <w:rPr/>
            </w:rPrChange>
          </w:rPr>
          <w:t xml:space="preserve"> </w:t>
        </w:r>
      </w:ins>
      <w:ins w:id="236" w:author="Mursalin Habib" w:date="2022-11-04T21:17:00Z">
        <w:r w:rsidR="00926262" w:rsidRPr="001002CC">
          <w:rPr>
            <w:strike/>
            <w:color w:val="FF0000"/>
            <w:highlight w:val="yellow"/>
            <w:rPrChange w:id="237" w:author="Mursalin Habib" w:date="2022-11-11T19:16:00Z">
              <w:rPr/>
            </w:rPrChange>
          </w:rPr>
          <w:t>and [NR-U].</w:t>
        </w:r>
      </w:ins>
    </w:p>
    <w:p w14:paraId="7B57CC5D" w14:textId="1397BE69" w:rsidR="001002CC" w:rsidRPr="00CA38E0" w:rsidRDefault="001002CC" w:rsidP="00CA2DA4">
      <w:pPr>
        <w:rPr>
          <w:ins w:id="238" w:author="Mursalin Habib" w:date="2022-11-04T19:16:00Z"/>
          <w:rFonts w:eastAsia="?? ??" w:cs="v3.7.0"/>
        </w:rPr>
      </w:pPr>
      <w:ins w:id="239" w:author="Mursalin Habib" w:date="2022-11-11T19:16:00Z">
        <w:r w:rsidRPr="00FB71DD">
          <w:rPr>
            <w:rFonts w:eastAsia="?? ??" w:cs="v3.7.0"/>
            <w:highlight w:val="yellow"/>
          </w:rPr>
          <w:t xml:space="preserve">This test applies to all types of E-UTRA UE release 16 and forward, supporting EN-DC, supporting NR-U and supporting UL and SSB-based </w:t>
        </w:r>
        <w:proofErr w:type="gramStart"/>
        <w:r w:rsidRPr="00FB71DD">
          <w:rPr>
            <w:rFonts w:eastAsia="?? ??" w:cs="v3.7.0"/>
            <w:highlight w:val="yellow"/>
          </w:rPr>
          <w:t>RLM  on</w:t>
        </w:r>
        <w:proofErr w:type="gramEnd"/>
        <w:r w:rsidRPr="00FB71DD">
          <w:rPr>
            <w:rFonts w:eastAsia="?? ??" w:cs="v3.7.0"/>
            <w:highlight w:val="yellow"/>
          </w:rPr>
          <w:t xml:space="preserve"> shared channel access</w:t>
        </w:r>
      </w:ins>
    </w:p>
    <w:p w14:paraId="736A2E9F" w14:textId="62692A79" w:rsidR="00CA2DA4" w:rsidRPr="00CA38E0" w:rsidRDefault="00E563EA" w:rsidP="00CA2DA4">
      <w:pPr>
        <w:pStyle w:val="H6"/>
        <w:rPr>
          <w:ins w:id="240" w:author="Mursalin Habib" w:date="2022-11-04T19:16:00Z"/>
        </w:rPr>
      </w:pPr>
      <w:ins w:id="241" w:author="Mursalin Habib" w:date="2022-11-04T19:46:00Z">
        <w:r>
          <w:lastRenderedPageBreak/>
          <w:t>10.3.1.2</w:t>
        </w:r>
      </w:ins>
      <w:ins w:id="242" w:author="Mursalin Habib" w:date="2022-11-04T19:16:00Z">
        <w:r w:rsidR="00CA2DA4" w:rsidRPr="00CA38E0">
          <w:t>.3</w:t>
        </w:r>
        <w:r w:rsidR="00CA2DA4" w:rsidRPr="00CA38E0">
          <w:tab/>
          <w:t>Minimum conformance requirement</w:t>
        </w:r>
      </w:ins>
    </w:p>
    <w:p w14:paraId="4B8B79DB" w14:textId="5DEDDC2D" w:rsidR="00CA2DA4" w:rsidRPr="00CA38E0" w:rsidRDefault="00CA2DA4" w:rsidP="00CA2DA4">
      <w:pPr>
        <w:rPr>
          <w:ins w:id="243" w:author="Mursalin Habib" w:date="2022-11-04T19:16:00Z"/>
        </w:rPr>
      </w:pPr>
      <w:ins w:id="244" w:author="Mursalin Habib" w:date="2022-11-04T19:16:00Z">
        <w:r w:rsidRPr="00CA38E0">
          <w:t xml:space="preserve">The minimum requirements are specified in clause </w:t>
        </w:r>
      </w:ins>
      <w:ins w:id="245" w:author="Mursalin Habib" w:date="2022-11-04T19:17:00Z">
        <w:r>
          <w:t>10.3</w:t>
        </w:r>
      </w:ins>
      <w:ins w:id="246" w:author="Mursalin Habib" w:date="2022-11-04T19:16:00Z">
        <w:r w:rsidRPr="00CA38E0">
          <w:t>.1.0.1. DRX configuration is not used for this test.</w:t>
        </w:r>
      </w:ins>
    </w:p>
    <w:p w14:paraId="40CE9635" w14:textId="7AAB695E" w:rsidR="00CA2DA4" w:rsidRPr="00CA38E0" w:rsidRDefault="00CA2DA4" w:rsidP="00CA2DA4">
      <w:pPr>
        <w:rPr>
          <w:ins w:id="247" w:author="Mursalin Habib" w:date="2022-11-04T19:16:00Z"/>
        </w:rPr>
      </w:pPr>
      <w:ins w:id="248" w:author="Mursalin Habib" w:date="2022-11-04T19:16:00Z">
        <w:r w:rsidRPr="00CA38E0">
          <w:t>The normative reference for this requirement is TS 38.133 [6] clause A.</w:t>
        </w:r>
      </w:ins>
      <w:ins w:id="249" w:author="Mursalin Habib" w:date="2022-11-04T19:46:00Z">
        <w:r w:rsidR="00E563EA">
          <w:t>10.3.1.2</w:t>
        </w:r>
      </w:ins>
      <w:ins w:id="250" w:author="Mursalin Habib" w:date="2022-11-04T19:16:00Z">
        <w:r w:rsidRPr="00CA38E0">
          <w:t>.</w:t>
        </w:r>
      </w:ins>
    </w:p>
    <w:p w14:paraId="50654C50" w14:textId="227E7B7D" w:rsidR="00CA2DA4" w:rsidRPr="00CA38E0" w:rsidRDefault="00E563EA" w:rsidP="00CA2DA4">
      <w:pPr>
        <w:pStyle w:val="H6"/>
        <w:rPr>
          <w:ins w:id="251" w:author="Mursalin Habib" w:date="2022-11-04T19:16:00Z"/>
        </w:rPr>
      </w:pPr>
      <w:ins w:id="252" w:author="Mursalin Habib" w:date="2022-11-04T19:46:00Z">
        <w:r>
          <w:t>10.3.1.2</w:t>
        </w:r>
      </w:ins>
      <w:ins w:id="253" w:author="Mursalin Habib" w:date="2022-11-04T19:16:00Z">
        <w:r w:rsidR="00CA2DA4" w:rsidRPr="00CA38E0">
          <w:t>.4</w:t>
        </w:r>
        <w:r w:rsidR="00CA2DA4" w:rsidRPr="00CA38E0">
          <w:tab/>
          <w:t>Test description</w:t>
        </w:r>
      </w:ins>
    </w:p>
    <w:p w14:paraId="4BA4EE84" w14:textId="77777777" w:rsidR="00B9438B" w:rsidRPr="007275DF" w:rsidRDefault="00B9438B" w:rsidP="00B9438B">
      <w:pPr>
        <w:rPr>
          <w:ins w:id="254" w:author="Mursalin Habib" w:date="2022-11-04T21:08:00Z"/>
        </w:rPr>
      </w:pPr>
      <w:ins w:id="255" w:author="Mursalin Habib" w:date="2022-11-04T21:08:00Z">
        <w:r w:rsidRPr="007275DF">
          <w:t xml:space="preserve">In the test, UE is configured to perform RLM based on SSB, with </w:t>
        </w:r>
        <w:proofErr w:type="spellStart"/>
        <w:r w:rsidRPr="007275DF">
          <w:rPr>
            <w:i/>
          </w:rPr>
          <w:t>detectionResource</w:t>
        </w:r>
        <w:proofErr w:type="spellEnd"/>
        <w:r w:rsidRPr="007275DF">
          <w:t xml:space="preserve"> included in </w:t>
        </w:r>
        <w:proofErr w:type="spellStart"/>
        <w:r w:rsidRPr="007275DF">
          <w:rPr>
            <w:i/>
          </w:rPr>
          <w:t>RadioLinkMonitoringRS</w:t>
        </w:r>
        <w:proofErr w:type="spellEnd"/>
        <w:r w:rsidRPr="007275DF">
          <w:t xml:space="preserve"> set to SSB#0 and SSB#1, and </w:t>
        </w:r>
        <w:r w:rsidRPr="007275DF">
          <w:rPr>
            <w:i/>
          </w:rPr>
          <w:t>purpose</w:t>
        </w:r>
        <w:r w:rsidRPr="007275DF">
          <w:t xml:space="preserve"> set to ‘</w:t>
        </w:r>
        <w:proofErr w:type="spellStart"/>
        <w:r w:rsidRPr="007275DF">
          <w:rPr>
            <w:i/>
          </w:rPr>
          <w:t>rlf</w:t>
        </w:r>
        <w:proofErr w:type="spellEnd"/>
        <w:r w:rsidRPr="007275DF">
          <w:t xml:space="preserve">’. Supported test configurations are shown in table </w:t>
        </w:r>
        <w:r w:rsidRPr="007275DF">
          <w:rPr>
            <w:snapToGrid w:val="0"/>
            <w:lang w:eastAsia="zh-CN"/>
          </w:rPr>
          <w:t>A.10.3.1.2.1</w:t>
        </w:r>
        <w:r w:rsidRPr="007275DF">
          <w:t xml:space="preserve">-1. The test parameters are given in Tables </w:t>
        </w:r>
        <w:r w:rsidRPr="007275DF">
          <w:rPr>
            <w:snapToGrid w:val="0"/>
            <w:lang w:eastAsia="zh-CN"/>
          </w:rPr>
          <w:t>A.10.3.1.2.1</w:t>
        </w:r>
        <w:r w:rsidRPr="007275DF">
          <w:t xml:space="preserve">-2, </w:t>
        </w:r>
        <w:r w:rsidRPr="007275DF">
          <w:rPr>
            <w:snapToGrid w:val="0"/>
            <w:lang w:eastAsia="zh-CN"/>
          </w:rPr>
          <w:t>A.10.3.1.2.1</w:t>
        </w:r>
        <w:r w:rsidRPr="007275DF">
          <w:t xml:space="preserve">-3, and </w:t>
        </w:r>
        <w:r w:rsidRPr="007275DF">
          <w:rPr>
            <w:snapToGrid w:val="0"/>
            <w:lang w:eastAsia="zh-CN"/>
          </w:rPr>
          <w:t>A.10.3.1.2.1</w:t>
        </w:r>
        <w:r w:rsidRPr="007275DF">
          <w:t xml:space="preserve">-4 below. There are two cells in the test: Cell 1 is the E-UTRAN </w:t>
        </w:r>
        <w:proofErr w:type="spellStart"/>
        <w:r w:rsidRPr="007275DF">
          <w:t>PCell</w:t>
        </w:r>
        <w:proofErr w:type="spellEnd"/>
        <w:r w:rsidRPr="007275DF">
          <w:t xml:space="preserve">, and Cell 2 is the FR1 </w:t>
        </w:r>
        <w:proofErr w:type="spellStart"/>
        <w:r w:rsidRPr="007275DF">
          <w:t>PSCell</w:t>
        </w:r>
        <w:proofErr w:type="spellEnd"/>
        <w:r w:rsidRPr="007275DF">
          <w:t xml:space="preserve"> </w:t>
        </w:r>
        <w:r w:rsidRPr="0000267D">
          <w:t>which operates on a carrier frequency with CCA and transmits SSBs in DBT windows according to DL CCA model.</w:t>
        </w:r>
        <w:r w:rsidRPr="007275DF">
          <w:t xml:space="preserve"> The E-UTRAN </w:t>
        </w:r>
        <w:proofErr w:type="spellStart"/>
        <w:r w:rsidRPr="007275DF">
          <w:t>PCell</w:t>
        </w:r>
        <w:proofErr w:type="spellEnd"/>
        <w:r w:rsidRPr="007275DF">
          <w:t xml:space="preserve"> setting refers to Table A.3.7.2.1-1.</w:t>
        </w:r>
      </w:ins>
    </w:p>
    <w:p w14:paraId="115F0E48" w14:textId="77777777" w:rsidR="00B9438B" w:rsidRPr="007275DF" w:rsidRDefault="00B9438B" w:rsidP="00B9438B">
      <w:pPr>
        <w:rPr>
          <w:ins w:id="256" w:author="Mursalin Habib" w:date="2022-11-04T21:08:00Z"/>
        </w:rPr>
      </w:pPr>
      <w:ins w:id="257" w:author="Mursalin Habib" w:date="2022-11-04T21:08:00Z">
        <w:r w:rsidRPr="007275DF">
          <w:t xml:space="preserve">The test consists of three successive time periods, with time duration of T1, T2 and T3, respectively. Figure </w:t>
        </w:r>
        <w:r w:rsidRPr="007275DF">
          <w:rPr>
            <w:snapToGrid w:val="0"/>
            <w:lang w:eastAsia="zh-CN"/>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7275DF">
          <w:t>ms</w:t>
        </w:r>
        <w:proofErr w:type="spellEnd"/>
        <w:r w:rsidRPr="007275DF">
          <w:t xml:space="preserve">. </w:t>
        </w:r>
        <w:r w:rsidRPr="0000267D">
          <w:t>The UE transmits according to UL CCA model.</w:t>
        </w:r>
        <w:r w:rsidRPr="007275DF">
          <w:t xml:space="preserve"> The UE is configured to perform inter-frequency measurements using Gap Pattern ID #0 (40 </w:t>
        </w:r>
        <w:proofErr w:type="spellStart"/>
        <w:r w:rsidRPr="007275DF">
          <w:t>ms</w:t>
        </w:r>
        <w:proofErr w:type="spellEnd"/>
        <w:r w:rsidRPr="007275DF">
          <w:t>) in the test.</w:t>
        </w:r>
      </w:ins>
    </w:p>
    <w:p w14:paraId="430D7204" w14:textId="3CC31B66" w:rsidR="00CA2DA4" w:rsidRPr="00CA38E0" w:rsidRDefault="00DE6173" w:rsidP="00CA2DA4">
      <w:pPr>
        <w:pStyle w:val="TH"/>
        <w:rPr>
          <w:ins w:id="258" w:author="Mursalin Habib" w:date="2022-11-04T19:16:00Z"/>
          <w:rFonts w:eastAsia="Malgun Gothic"/>
          <w:kern w:val="20"/>
        </w:rPr>
      </w:pPr>
      <w:ins w:id="259" w:author="Mursalin Habib" w:date="2022-11-04T21:08:00Z">
        <w:r w:rsidRPr="007275DF">
          <w:rPr>
            <w:b w:val="0"/>
            <w:noProof/>
            <w:lang w:val="en-US" w:eastAsia="zh-CN"/>
          </w:rPr>
          <w:drawing>
            <wp:inline distT="0" distB="0" distL="0" distR="0" wp14:anchorId="23FEE6CE" wp14:editId="04E94302">
              <wp:extent cx="5351329" cy="3240000"/>
              <wp:effectExtent l="0" t="0" r="1905" b="0"/>
              <wp:docPr id="110" name="圖片 30"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圖片 30" descr="A picture containing diagram&#10;&#10;Description automatically generated"/>
                      <pic:cNvPicPr/>
                    </pic:nvPicPr>
                    <pic:blipFill>
                      <a:blip r:embed="rId13" cstate="print"/>
                      <a:stretch>
                        <a:fillRect/>
                      </a:stretch>
                    </pic:blipFill>
                    <pic:spPr>
                      <a:xfrm>
                        <a:off x="0" y="0"/>
                        <a:ext cx="5351329" cy="3240000"/>
                      </a:xfrm>
                      <a:prstGeom prst="rect">
                        <a:avLst/>
                      </a:prstGeom>
                    </pic:spPr>
                  </pic:pic>
                </a:graphicData>
              </a:graphic>
            </wp:inline>
          </w:drawing>
        </w:r>
      </w:ins>
    </w:p>
    <w:p w14:paraId="75DBE1C9" w14:textId="2F04E55D" w:rsidR="00CA2DA4" w:rsidRDefault="00CA2DA4" w:rsidP="00CA2DA4">
      <w:pPr>
        <w:pStyle w:val="TF"/>
        <w:rPr>
          <w:ins w:id="260" w:author="Mursalin Habib" w:date="2022-11-04T19:16:00Z"/>
          <w:rFonts w:eastAsia="Malgun Gothic"/>
        </w:rPr>
      </w:pPr>
      <w:ins w:id="261" w:author="Mursalin Habib" w:date="2022-11-04T19:16:00Z">
        <w:r w:rsidRPr="00CA38E0">
          <w:rPr>
            <w:rFonts w:eastAsia="Malgun Gothic"/>
          </w:rPr>
          <w:t xml:space="preserve">Figure </w:t>
        </w:r>
      </w:ins>
      <w:ins w:id="262" w:author="Mursalin Habib" w:date="2022-11-04T19:46:00Z">
        <w:r w:rsidR="00E563EA">
          <w:rPr>
            <w:rFonts w:eastAsia="Malgun Gothic"/>
          </w:rPr>
          <w:t>10.3.1.2</w:t>
        </w:r>
      </w:ins>
      <w:ins w:id="263" w:author="Mursalin Habib" w:date="2022-11-04T19:16:00Z">
        <w:r w:rsidRPr="00CA38E0">
          <w:rPr>
            <w:rFonts w:eastAsia="Malgun Gothic"/>
          </w:rPr>
          <w:t>.4-1: SNR variation for out-of-sync testing</w:t>
        </w:r>
      </w:ins>
    </w:p>
    <w:p w14:paraId="0F71D029" w14:textId="77777777" w:rsidR="00CA2DA4" w:rsidRPr="00CA38E0" w:rsidRDefault="00CA2DA4" w:rsidP="00CA2DA4">
      <w:pPr>
        <w:rPr>
          <w:ins w:id="264" w:author="Mursalin Habib" w:date="2022-11-04T19:16:00Z"/>
          <w:rFonts w:eastAsia="Malgun Gothic"/>
        </w:rPr>
      </w:pPr>
    </w:p>
    <w:p w14:paraId="1C4B7D5A" w14:textId="7830792E" w:rsidR="00CA2DA4" w:rsidRPr="00CA38E0" w:rsidRDefault="00E563EA" w:rsidP="00CA2DA4">
      <w:pPr>
        <w:pStyle w:val="H6"/>
        <w:rPr>
          <w:ins w:id="265" w:author="Mursalin Habib" w:date="2022-11-04T19:16:00Z"/>
          <w:rFonts w:cs="Arial"/>
        </w:rPr>
      </w:pPr>
      <w:ins w:id="266" w:author="Mursalin Habib" w:date="2022-11-04T19:46:00Z">
        <w:r>
          <w:rPr>
            <w:rFonts w:cs="Arial"/>
          </w:rPr>
          <w:t>10.3.1.2</w:t>
        </w:r>
      </w:ins>
      <w:ins w:id="267" w:author="Mursalin Habib" w:date="2022-11-04T19:16:00Z">
        <w:r w:rsidR="00CA2DA4" w:rsidRPr="00CA38E0">
          <w:rPr>
            <w:rFonts w:cs="Arial"/>
          </w:rPr>
          <w:t>.4.1</w:t>
        </w:r>
        <w:r w:rsidR="00CA2DA4" w:rsidRPr="00CA38E0">
          <w:rPr>
            <w:rFonts w:cs="Arial"/>
          </w:rPr>
          <w:tab/>
          <w:t>Initial conditions</w:t>
        </w:r>
      </w:ins>
    </w:p>
    <w:p w14:paraId="1714B1FA" w14:textId="082E2A10" w:rsidR="00CA2DA4" w:rsidRPr="00CA38E0" w:rsidRDefault="00CA2DA4" w:rsidP="00CA2DA4">
      <w:pPr>
        <w:rPr>
          <w:ins w:id="268" w:author="Mursalin Habib" w:date="2022-11-04T19:16:00Z"/>
          <w:lang w:eastAsia="sv-SE"/>
        </w:rPr>
      </w:pPr>
      <w:ins w:id="269" w:author="Mursalin Habib" w:date="2022-11-04T19:16:00Z">
        <w:r w:rsidRPr="00CA38E0">
          <w:rPr>
            <w:lang w:eastAsia="sv-SE"/>
          </w:rPr>
          <w:t xml:space="preserve">This test shall be tested using any of the test configurations in Table </w:t>
        </w:r>
      </w:ins>
      <w:ins w:id="270" w:author="Mursalin Habib" w:date="2022-11-04T19:46:00Z">
        <w:r w:rsidR="00E563EA">
          <w:t>10.3.1.2</w:t>
        </w:r>
      </w:ins>
      <w:ins w:id="271" w:author="Mursalin Habib" w:date="2022-11-04T19:16:00Z">
        <w:r w:rsidRPr="00CA38E0">
          <w:t>.4.1-1</w:t>
        </w:r>
        <w:r w:rsidRPr="00CA38E0">
          <w:rPr>
            <w:lang w:eastAsia="sv-SE"/>
          </w:rPr>
          <w:t>.</w:t>
        </w:r>
      </w:ins>
    </w:p>
    <w:p w14:paraId="0FFC73DA" w14:textId="7C9D5988" w:rsidR="00CA2DA4" w:rsidRPr="00CA38E0" w:rsidRDefault="00CA2DA4" w:rsidP="00CA2DA4">
      <w:pPr>
        <w:pStyle w:val="TH"/>
        <w:rPr>
          <w:ins w:id="272" w:author="Mursalin Habib" w:date="2022-11-04T19:16:00Z"/>
        </w:rPr>
      </w:pPr>
      <w:ins w:id="273" w:author="Mursalin Habib" w:date="2022-11-04T19:16:00Z">
        <w:r w:rsidRPr="00CA38E0">
          <w:t xml:space="preserve">Table </w:t>
        </w:r>
      </w:ins>
      <w:ins w:id="274" w:author="Mursalin Habib" w:date="2022-11-04T19:46:00Z">
        <w:r w:rsidR="00E563EA">
          <w:t>10.3.1.2</w:t>
        </w:r>
      </w:ins>
      <w:ins w:id="275" w:author="Mursalin Habib" w:date="2022-11-04T19:16:00Z">
        <w:r w:rsidRPr="00CA38E0">
          <w:t xml:space="preserve">.4.1-1: </w:t>
        </w:r>
        <w:r w:rsidRPr="00CA38E0">
          <w:rPr>
            <w:lang w:eastAsia="sv-SE"/>
          </w:rPr>
          <w:t xml:space="preserve">EN-DC FR1 </w:t>
        </w:r>
        <w:r w:rsidRPr="00CA38E0">
          <w:t xml:space="preserve">radio link monitoring out-of-sync test for </w:t>
        </w:r>
      </w:ins>
      <w:proofErr w:type="spellStart"/>
      <w:ins w:id="276" w:author="Mursalin Habib" w:date="2022-11-04T21:02:00Z">
        <w:r w:rsidR="009A50DC">
          <w:t>PSCell</w:t>
        </w:r>
        <w:proofErr w:type="spellEnd"/>
        <w:r w:rsidR="009A50DC">
          <w:t xml:space="preserve"> under CCA configured</w:t>
        </w:r>
      </w:ins>
      <w:ins w:id="277" w:author="Mursalin Habib" w:date="2022-11-04T19:16:00Z">
        <w:r w:rsidRPr="00CA38E0">
          <w:t xml:space="preserve"> with SSB-based RLM RS in non-DRX mode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DE6173" w:rsidRPr="007275DF" w14:paraId="68C627DC" w14:textId="77777777" w:rsidTr="00085DAC">
        <w:trPr>
          <w:trHeight w:val="274"/>
          <w:jc w:val="center"/>
          <w:ins w:id="278" w:author="Mursalin Habib" w:date="2022-11-04T21:05:00Z"/>
        </w:trPr>
        <w:tc>
          <w:tcPr>
            <w:tcW w:w="1631" w:type="dxa"/>
            <w:shd w:val="clear" w:color="auto" w:fill="auto"/>
          </w:tcPr>
          <w:p w14:paraId="2B1A6E8C" w14:textId="77777777" w:rsidR="00DE6173" w:rsidRPr="007275DF" w:rsidRDefault="00DE6173" w:rsidP="00085DAC">
            <w:pPr>
              <w:pStyle w:val="TAH"/>
              <w:rPr>
                <w:ins w:id="279" w:author="Mursalin Habib" w:date="2022-11-04T21:05:00Z"/>
                <w:lang w:val="en-US" w:eastAsia="zh-TW"/>
              </w:rPr>
            </w:pPr>
            <w:ins w:id="280" w:author="Mursalin Habib" w:date="2022-11-04T21:05:00Z">
              <w:r w:rsidRPr="007275DF">
                <w:rPr>
                  <w:lang w:val="en-US" w:eastAsia="zh-TW"/>
                </w:rPr>
                <w:t>Configuration</w:t>
              </w:r>
            </w:ins>
          </w:p>
        </w:tc>
        <w:tc>
          <w:tcPr>
            <w:tcW w:w="5877" w:type="dxa"/>
            <w:shd w:val="clear" w:color="auto" w:fill="auto"/>
          </w:tcPr>
          <w:p w14:paraId="300FCA06" w14:textId="77777777" w:rsidR="00DE6173" w:rsidRPr="007275DF" w:rsidRDefault="00DE6173" w:rsidP="00085DAC">
            <w:pPr>
              <w:pStyle w:val="TAH"/>
              <w:rPr>
                <w:ins w:id="281" w:author="Mursalin Habib" w:date="2022-11-04T21:05:00Z"/>
                <w:lang w:val="en-US" w:eastAsia="zh-TW"/>
              </w:rPr>
            </w:pPr>
            <w:ins w:id="282" w:author="Mursalin Habib" w:date="2022-11-04T21:05:00Z">
              <w:r w:rsidRPr="007275DF">
                <w:rPr>
                  <w:lang w:val="en-US" w:eastAsia="zh-TW"/>
                </w:rPr>
                <w:t>Description</w:t>
              </w:r>
            </w:ins>
          </w:p>
        </w:tc>
      </w:tr>
      <w:tr w:rsidR="00DE6173" w:rsidRPr="007275DF" w14:paraId="73FF3D83" w14:textId="77777777" w:rsidTr="00085DAC">
        <w:trPr>
          <w:trHeight w:val="274"/>
          <w:jc w:val="center"/>
          <w:ins w:id="283" w:author="Mursalin Habib" w:date="2022-11-04T21:05:00Z"/>
        </w:trPr>
        <w:tc>
          <w:tcPr>
            <w:tcW w:w="1631" w:type="dxa"/>
            <w:shd w:val="clear" w:color="auto" w:fill="auto"/>
          </w:tcPr>
          <w:p w14:paraId="14F42167" w14:textId="77777777" w:rsidR="00DE6173" w:rsidRPr="007275DF" w:rsidRDefault="00DE6173" w:rsidP="00085DAC">
            <w:pPr>
              <w:pStyle w:val="TAL"/>
              <w:rPr>
                <w:ins w:id="284" w:author="Mursalin Habib" w:date="2022-11-04T21:05:00Z"/>
                <w:lang w:val="en-US" w:eastAsia="zh-TW"/>
              </w:rPr>
            </w:pPr>
            <w:ins w:id="285" w:author="Mursalin Habib" w:date="2022-11-04T21:05:00Z">
              <w:r w:rsidRPr="007275DF">
                <w:t>1</w:t>
              </w:r>
            </w:ins>
          </w:p>
        </w:tc>
        <w:tc>
          <w:tcPr>
            <w:tcW w:w="5877" w:type="dxa"/>
            <w:shd w:val="clear" w:color="auto" w:fill="auto"/>
          </w:tcPr>
          <w:p w14:paraId="74B23745" w14:textId="77777777" w:rsidR="00DE6173" w:rsidRPr="007275DF" w:rsidRDefault="00DE6173" w:rsidP="00085DAC">
            <w:pPr>
              <w:pStyle w:val="TAL"/>
              <w:rPr>
                <w:ins w:id="286" w:author="Mursalin Habib" w:date="2022-11-04T21:05:00Z"/>
                <w:lang w:val="en-US" w:eastAsia="zh-TW"/>
              </w:rPr>
            </w:pPr>
            <w:ins w:id="287" w:author="Mursalin Habib" w:date="2022-11-04T21:05:00Z">
              <w:r w:rsidRPr="007275DF">
                <w:t>LTE FDD; NR: TDD, SSB SCS 30 kHz, data SCS 30 kHz, BW 40 MHz</w:t>
              </w:r>
            </w:ins>
          </w:p>
        </w:tc>
      </w:tr>
      <w:tr w:rsidR="00DE6173" w:rsidRPr="007275DF" w14:paraId="684BAA6E" w14:textId="77777777" w:rsidTr="00085DAC">
        <w:trPr>
          <w:trHeight w:val="274"/>
          <w:jc w:val="center"/>
          <w:ins w:id="288" w:author="Mursalin Habib" w:date="2022-11-04T21:05:00Z"/>
        </w:trPr>
        <w:tc>
          <w:tcPr>
            <w:tcW w:w="1631" w:type="dxa"/>
            <w:shd w:val="clear" w:color="auto" w:fill="auto"/>
          </w:tcPr>
          <w:p w14:paraId="21E7B6B7" w14:textId="77777777" w:rsidR="00DE6173" w:rsidRPr="007275DF" w:rsidRDefault="00DE6173" w:rsidP="00085DAC">
            <w:pPr>
              <w:pStyle w:val="TAL"/>
              <w:rPr>
                <w:ins w:id="289" w:author="Mursalin Habib" w:date="2022-11-04T21:05:00Z"/>
                <w:lang w:val="en-US" w:eastAsia="zh-TW"/>
              </w:rPr>
            </w:pPr>
            <w:ins w:id="290" w:author="Mursalin Habib" w:date="2022-11-04T21:05:00Z">
              <w:r w:rsidRPr="007275DF">
                <w:t>2</w:t>
              </w:r>
            </w:ins>
          </w:p>
        </w:tc>
        <w:tc>
          <w:tcPr>
            <w:tcW w:w="5877" w:type="dxa"/>
            <w:shd w:val="clear" w:color="auto" w:fill="auto"/>
          </w:tcPr>
          <w:p w14:paraId="51594227" w14:textId="77777777" w:rsidR="00DE6173" w:rsidRPr="007275DF" w:rsidRDefault="00DE6173" w:rsidP="00085DAC">
            <w:pPr>
              <w:pStyle w:val="TAL"/>
              <w:rPr>
                <w:ins w:id="291" w:author="Mursalin Habib" w:date="2022-11-04T21:05:00Z"/>
                <w:lang w:val="en-US" w:eastAsia="zh-TW"/>
              </w:rPr>
            </w:pPr>
            <w:ins w:id="292" w:author="Mursalin Habib" w:date="2022-11-04T21:05:00Z">
              <w:r w:rsidRPr="007275DF">
                <w:t>LTE TDD; NR: TDD, SSB SCS 30 kHz, data SCS 30 kHz, BW 40 MHz</w:t>
              </w:r>
            </w:ins>
          </w:p>
        </w:tc>
      </w:tr>
      <w:tr w:rsidR="00DE6173" w:rsidRPr="007275DF" w14:paraId="6AF364BD" w14:textId="77777777" w:rsidTr="00085DAC">
        <w:trPr>
          <w:trHeight w:val="274"/>
          <w:jc w:val="center"/>
          <w:ins w:id="293" w:author="Mursalin Habib" w:date="2022-11-04T21:05:00Z"/>
        </w:trPr>
        <w:tc>
          <w:tcPr>
            <w:tcW w:w="7508" w:type="dxa"/>
            <w:gridSpan w:val="2"/>
            <w:shd w:val="clear" w:color="auto" w:fill="auto"/>
          </w:tcPr>
          <w:p w14:paraId="39D63D1D" w14:textId="77777777" w:rsidR="00DE6173" w:rsidRPr="007275DF" w:rsidRDefault="00DE6173" w:rsidP="00085DAC">
            <w:pPr>
              <w:pStyle w:val="TAL"/>
              <w:rPr>
                <w:ins w:id="294" w:author="Mursalin Habib" w:date="2022-11-04T21:05:00Z"/>
              </w:rPr>
            </w:pPr>
            <w:ins w:id="295" w:author="Mursalin Habib" w:date="2022-11-04T21:05:00Z">
              <w:r w:rsidRPr="007275DF">
                <w:rPr>
                  <w:lang w:eastAsia="zh-TW"/>
                </w:rPr>
                <w:t>NOTE:</w:t>
              </w:r>
              <w:r w:rsidRPr="007275DF">
                <w:rPr>
                  <w:lang w:eastAsia="zh-TW"/>
                </w:rPr>
                <w:tab/>
                <w:t>The UE is only required to pass in one of the supported test configurations above.</w:t>
              </w:r>
            </w:ins>
          </w:p>
        </w:tc>
      </w:tr>
    </w:tbl>
    <w:p w14:paraId="6C61DEB3" w14:textId="24884F85" w:rsidR="00CA2DA4" w:rsidRPr="00CA38E0" w:rsidRDefault="00CA2DA4" w:rsidP="00CA2DA4">
      <w:pPr>
        <w:rPr>
          <w:ins w:id="296" w:author="Mursalin Habib" w:date="2022-11-04T19:16:00Z"/>
          <w:lang w:eastAsia="sv-SE"/>
        </w:rPr>
      </w:pPr>
      <w:ins w:id="297" w:author="Mursalin Habib" w:date="2022-11-04T19:16:00Z">
        <w:r w:rsidRPr="00CA38E0">
          <w:rPr>
            <w:lang w:eastAsia="sv-SE"/>
          </w:rPr>
          <w:t xml:space="preserve">Configure the test equipment and the DUT according to the parameters in Table </w:t>
        </w:r>
      </w:ins>
      <w:ins w:id="298" w:author="Mursalin Habib" w:date="2022-11-04T19:46:00Z">
        <w:r w:rsidR="00E563EA">
          <w:rPr>
            <w:lang w:eastAsia="sv-SE"/>
          </w:rPr>
          <w:t>10.3.1.2</w:t>
        </w:r>
      </w:ins>
      <w:ins w:id="299" w:author="Mursalin Habib" w:date="2022-11-04T19:16:00Z">
        <w:r w:rsidRPr="00CA38E0">
          <w:rPr>
            <w:lang w:eastAsia="sv-SE"/>
          </w:rPr>
          <w:t>.4.1-2.</w:t>
        </w:r>
      </w:ins>
    </w:p>
    <w:p w14:paraId="01A95C16" w14:textId="7F67272A" w:rsidR="00CA2DA4" w:rsidRDefault="00CA2DA4" w:rsidP="00CA2DA4">
      <w:pPr>
        <w:pStyle w:val="TH"/>
        <w:rPr>
          <w:ins w:id="300" w:author="Mursalin Habib" w:date="2022-11-04T21:09:00Z"/>
        </w:rPr>
      </w:pPr>
      <w:ins w:id="301" w:author="Mursalin Habib" w:date="2022-11-04T19:16:00Z">
        <w:r w:rsidRPr="00CA38E0">
          <w:lastRenderedPageBreak/>
          <w:t xml:space="preserve">Table </w:t>
        </w:r>
      </w:ins>
      <w:ins w:id="302" w:author="Mursalin Habib" w:date="2022-11-04T19:46:00Z">
        <w:r w:rsidR="00E563EA">
          <w:t>10.3.1.2</w:t>
        </w:r>
      </w:ins>
      <w:ins w:id="303" w:author="Mursalin Habib" w:date="2022-11-04T19:16:00Z">
        <w:r w:rsidRPr="00CA38E0">
          <w:t>.4.1-2: Initial conditions for EN-DC FR1 radio link monitoring out-of-sync test</w:t>
        </w:r>
        <w:r w:rsidRPr="00CA38E0">
          <w:br/>
          <w:t xml:space="preserve">for </w:t>
        </w:r>
      </w:ins>
      <w:proofErr w:type="spellStart"/>
      <w:ins w:id="304" w:author="Mursalin Habib" w:date="2022-11-04T21:02:00Z">
        <w:r w:rsidR="009A50DC">
          <w:t>PSCell</w:t>
        </w:r>
        <w:proofErr w:type="spellEnd"/>
        <w:r w:rsidR="009A50DC">
          <w:t xml:space="preserve"> under CCA configured</w:t>
        </w:r>
      </w:ins>
      <w:ins w:id="305" w:author="Mursalin Habib" w:date="2022-11-04T19:16:00Z">
        <w:r w:rsidRPr="00CA38E0">
          <w:t xml:space="preserve"> with SSB-based RLM RS in non-DRX mode</w:t>
        </w:r>
      </w:ins>
    </w:p>
    <w:p w14:paraId="32C74790" w14:textId="30ECE340" w:rsidR="00CA2DA4" w:rsidRPr="00CA38E0" w:rsidRDefault="00B9438B">
      <w:pPr>
        <w:pStyle w:val="TH"/>
        <w:rPr>
          <w:ins w:id="306" w:author="Mursalin Habib" w:date="2022-11-04T19:16:00Z"/>
          <w:lang w:eastAsia="sv-SE"/>
        </w:rPr>
        <w:pPrChange w:id="307" w:author="Mursalin Habib" w:date="2022-11-04T21:09:00Z">
          <w:pPr/>
        </w:pPrChange>
      </w:pPr>
      <w:ins w:id="308" w:author="Mursalin Habib" w:date="2022-11-04T21:09:00Z">
        <w:r>
          <w:t>FFS</w:t>
        </w:r>
      </w:ins>
    </w:p>
    <w:p w14:paraId="0796F831" w14:textId="4E40F7F7" w:rsidR="00CA2DA4" w:rsidRPr="00CA38E0" w:rsidRDefault="00CA2DA4" w:rsidP="00CA2DA4">
      <w:pPr>
        <w:pStyle w:val="B10"/>
        <w:rPr>
          <w:ins w:id="309" w:author="Mursalin Habib" w:date="2022-11-04T19:16:00Z"/>
        </w:rPr>
      </w:pPr>
      <w:ins w:id="310" w:author="Mursalin Habib" w:date="2022-11-04T19:16:00Z">
        <w:r w:rsidRPr="00CA38E0">
          <w:t>1.</w:t>
        </w:r>
        <w:r w:rsidRPr="00CA38E0">
          <w:tab/>
          <w:t xml:space="preserve">Message contents are defined in clause </w:t>
        </w:r>
      </w:ins>
      <w:ins w:id="311" w:author="Mursalin Habib" w:date="2022-11-04T19:46:00Z">
        <w:r w:rsidR="00E563EA">
          <w:t>10.3.1.2</w:t>
        </w:r>
      </w:ins>
      <w:ins w:id="312" w:author="Mursalin Habib" w:date="2022-11-04T19:16:00Z">
        <w:r w:rsidRPr="00CA38E0">
          <w:t>.4.3.</w:t>
        </w:r>
      </w:ins>
    </w:p>
    <w:p w14:paraId="45BC24ED" w14:textId="6F69174D" w:rsidR="00CA2DA4" w:rsidRPr="00CA38E0" w:rsidRDefault="00CA2DA4" w:rsidP="00CA2DA4">
      <w:pPr>
        <w:pStyle w:val="B10"/>
        <w:rPr>
          <w:ins w:id="313" w:author="Mursalin Habib" w:date="2022-11-04T19:16:00Z"/>
        </w:rPr>
      </w:pPr>
      <w:ins w:id="314" w:author="Mursalin Habib" w:date="2022-11-04T19:16:00Z">
        <w:r w:rsidRPr="00CA38E0">
          <w:t>2.</w:t>
        </w:r>
        <w:r w:rsidRPr="00CA38E0">
          <w:tab/>
          <w:t>The power levels and settings for Cell 1 are set according to Annex A.</w:t>
        </w:r>
      </w:ins>
      <w:ins w:id="315" w:author="Mursalin Habib" w:date="2022-11-04T21:10:00Z">
        <w:r w:rsidR="00B9438B">
          <w:t>10</w:t>
        </w:r>
      </w:ins>
      <w:ins w:id="316" w:author="Mursalin Habib" w:date="2022-11-04T19:16:00Z">
        <w:r w:rsidRPr="00CA38E0">
          <w:t xml:space="preserve">, </w:t>
        </w:r>
      </w:ins>
      <w:ins w:id="317" w:author="Mursalin Habib" w:date="2022-11-04T21:13:00Z">
        <w:r w:rsidR="00DD6ABF">
          <w:t>Section</w:t>
        </w:r>
      </w:ins>
      <w:ins w:id="318" w:author="Mursalin Habib" w:date="2022-11-04T19:16:00Z">
        <w:r w:rsidRPr="00CA38E0">
          <w:t xml:space="preserve"> A.</w:t>
        </w:r>
      </w:ins>
      <w:ins w:id="319" w:author="Mursalin Habib" w:date="2022-11-04T21:10:00Z">
        <w:r w:rsidR="00B9438B">
          <w:t>10</w:t>
        </w:r>
      </w:ins>
      <w:ins w:id="320" w:author="Mursalin Habib" w:date="2022-11-04T19:16:00Z">
        <w:r w:rsidRPr="00CA38E0">
          <w:t xml:space="preserve">.1.1. Cell 2 is NR FR1 </w:t>
        </w:r>
        <w:proofErr w:type="spellStart"/>
        <w:r w:rsidRPr="00CA38E0">
          <w:t>PSCell</w:t>
        </w:r>
        <w:proofErr w:type="spellEnd"/>
        <w:r w:rsidRPr="00CA38E0">
          <w:t>. The connection setup is done according to the settings in clause C.1.3, and the downlink signal levels as per clause C.1.2.</w:t>
        </w:r>
      </w:ins>
    </w:p>
    <w:p w14:paraId="5DE1699E" w14:textId="46A8925E" w:rsidR="00CA2DA4" w:rsidRPr="00CA38E0" w:rsidRDefault="00CA2DA4" w:rsidP="00CA2DA4">
      <w:pPr>
        <w:pStyle w:val="B10"/>
        <w:rPr>
          <w:ins w:id="321" w:author="Mursalin Habib" w:date="2022-11-04T19:16:00Z"/>
        </w:rPr>
      </w:pPr>
      <w:ins w:id="322" w:author="Mursalin Habib" w:date="2022-11-04T19:16:00Z">
        <w:r w:rsidRPr="00CA38E0">
          <w:t>3.</w:t>
        </w:r>
        <w:r w:rsidRPr="00CA38E0">
          <w:tab/>
          <w:t xml:space="preserve">The test parameters are given in Table </w:t>
        </w:r>
      </w:ins>
      <w:ins w:id="323" w:author="Mursalin Habib" w:date="2022-11-04T19:46:00Z">
        <w:r w:rsidR="00E563EA">
          <w:t>10.3.1.2</w:t>
        </w:r>
      </w:ins>
      <w:ins w:id="324" w:author="Mursalin Habib" w:date="2022-11-04T19:16:00Z">
        <w:r w:rsidRPr="00CA38E0">
          <w:t>.4.1-4 below.</w:t>
        </w:r>
      </w:ins>
    </w:p>
    <w:p w14:paraId="2B9DC437" w14:textId="77777777" w:rsidR="00CA2DA4" w:rsidRPr="00CA38E0" w:rsidRDefault="00CA2DA4" w:rsidP="00CA2DA4">
      <w:pPr>
        <w:pStyle w:val="B10"/>
        <w:rPr>
          <w:ins w:id="325" w:author="Mursalin Habib" w:date="2022-11-04T19:16:00Z"/>
        </w:rPr>
      </w:pPr>
      <w:ins w:id="326" w:author="Mursalin Habib" w:date="2022-11-04T19:16:00Z">
        <w:r w:rsidRPr="00CA38E0">
          <w:t>4.</w:t>
        </w:r>
        <w:r w:rsidRPr="00CA38E0">
          <w:tab/>
          <w:t>Downlink signals for NR cell are initially set up according to clauses C.1.2 and C.1.3.</w:t>
        </w:r>
      </w:ins>
    </w:p>
    <w:p w14:paraId="44A71A70" w14:textId="745C9619" w:rsidR="00DE6173" w:rsidRPr="007275DF" w:rsidRDefault="00CA2DA4" w:rsidP="00DE6173">
      <w:pPr>
        <w:pStyle w:val="TH"/>
        <w:rPr>
          <w:ins w:id="327" w:author="Mursalin Habib" w:date="2022-11-04T21:06:00Z"/>
          <w:lang w:val="en-US"/>
        </w:rPr>
      </w:pPr>
      <w:ins w:id="328" w:author="Mursalin Habib" w:date="2022-11-04T19:16:00Z">
        <w:r w:rsidRPr="00CA38E0">
          <w:lastRenderedPageBreak/>
          <w:t xml:space="preserve">Table </w:t>
        </w:r>
      </w:ins>
      <w:ins w:id="329" w:author="Mursalin Habib" w:date="2022-11-04T19:46:00Z">
        <w:r w:rsidR="00E563EA">
          <w:t>10.3.1.2</w:t>
        </w:r>
      </w:ins>
      <w:ins w:id="330" w:author="Mursalin Habib" w:date="2022-11-04T19:16:00Z">
        <w:r w:rsidRPr="00CA38E0">
          <w:t xml:space="preserve">.4.1-4: </w:t>
        </w:r>
      </w:ins>
      <w:ins w:id="331" w:author="Mursalin Habib" w:date="2022-11-04T21:06:00Z">
        <w:r w:rsidR="00DE6173" w:rsidRPr="007275DF">
          <w:rPr>
            <w:lang w:val="en-US"/>
          </w:rPr>
          <w:t xml:space="preserve">General test parameters for </w:t>
        </w:r>
        <w:proofErr w:type="spellStart"/>
        <w:r w:rsidR="00DE6173" w:rsidRPr="007275DF">
          <w:rPr>
            <w:lang w:val="en-US"/>
          </w:rPr>
          <w:t>PSCell</w:t>
        </w:r>
        <w:proofErr w:type="spellEnd"/>
        <w:r w:rsidR="00DE6173" w:rsidRPr="007275DF">
          <w:rPr>
            <w:lang w:val="en-US"/>
          </w:rPr>
          <w:t xml:space="preserve"> out-of-sync testing in non-DRX mode.</w:t>
        </w:r>
      </w:ins>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
      <w:tr w:rsidR="00DE6173" w:rsidRPr="007275DF" w14:paraId="19B66279" w14:textId="77777777" w:rsidTr="00085DAC">
        <w:trPr>
          <w:trHeight w:val="164"/>
          <w:jc w:val="center"/>
          <w:ins w:id="332" w:author="Mursalin Habib" w:date="2022-11-04T21:06:00Z"/>
        </w:trPr>
        <w:tc>
          <w:tcPr>
            <w:tcW w:w="2355" w:type="pct"/>
            <w:gridSpan w:val="3"/>
            <w:vMerge w:val="restart"/>
            <w:shd w:val="clear" w:color="auto" w:fill="auto"/>
          </w:tcPr>
          <w:p w14:paraId="356E55C1" w14:textId="77777777" w:rsidR="00DE6173" w:rsidRPr="007275DF" w:rsidRDefault="00DE6173" w:rsidP="00085DAC">
            <w:pPr>
              <w:pStyle w:val="TAH"/>
              <w:rPr>
                <w:ins w:id="333" w:author="Mursalin Habib" w:date="2022-11-04T21:06:00Z"/>
                <w:noProof/>
              </w:rPr>
            </w:pPr>
            <w:ins w:id="334" w:author="Mursalin Habib" w:date="2022-11-04T21:06:00Z">
              <w:r w:rsidRPr="007275DF">
                <w:rPr>
                  <w:noProof/>
                </w:rPr>
                <w:lastRenderedPageBreak/>
                <w:t>Parameter</w:t>
              </w:r>
            </w:ins>
          </w:p>
        </w:tc>
        <w:tc>
          <w:tcPr>
            <w:tcW w:w="521" w:type="pct"/>
            <w:vMerge w:val="restart"/>
            <w:shd w:val="clear" w:color="auto" w:fill="auto"/>
          </w:tcPr>
          <w:p w14:paraId="64DC8B87" w14:textId="77777777" w:rsidR="00DE6173" w:rsidRPr="007275DF" w:rsidRDefault="00DE6173" w:rsidP="00085DAC">
            <w:pPr>
              <w:pStyle w:val="TAH"/>
              <w:rPr>
                <w:ins w:id="335" w:author="Mursalin Habib" w:date="2022-11-04T21:06:00Z"/>
                <w:noProof/>
              </w:rPr>
            </w:pPr>
            <w:ins w:id="336" w:author="Mursalin Habib" w:date="2022-11-04T21:06:00Z">
              <w:r w:rsidRPr="007275DF">
                <w:rPr>
                  <w:noProof/>
                </w:rPr>
                <w:t>Unit</w:t>
              </w:r>
            </w:ins>
          </w:p>
        </w:tc>
        <w:tc>
          <w:tcPr>
            <w:tcW w:w="2123" w:type="pct"/>
            <w:shd w:val="clear" w:color="auto" w:fill="auto"/>
          </w:tcPr>
          <w:p w14:paraId="7BE19FA4" w14:textId="77777777" w:rsidR="00DE6173" w:rsidRPr="007275DF" w:rsidRDefault="00DE6173" w:rsidP="00085DAC">
            <w:pPr>
              <w:pStyle w:val="TAH"/>
              <w:rPr>
                <w:ins w:id="337" w:author="Mursalin Habib" w:date="2022-11-04T21:06:00Z"/>
                <w:noProof/>
              </w:rPr>
            </w:pPr>
            <w:ins w:id="338" w:author="Mursalin Habib" w:date="2022-11-04T21:06:00Z">
              <w:r w:rsidRPr="007275DF">
                <w:rPr>
                  <w:noProof/>
                </w:rPr>
                <w:t>Value</w:t>
              </w:r>
            </w:ins>
          </w:p>
        </w:tc>
      </w:tr>
      <w:tr w:rsidR="00DE6173" w:rsidRPr="007275DF" w14:paraId="056B2DD3" w14:textId="77777777" w:rsidTr="00085DAC">
        <w:trPr>
          <w:trHeight w:val="206"/>
          <w:jc w:val="center"/>
          <w:ins w:id="339" w:author="Mursalin Habib" w:date="2022-11-04T21:06:00Z"/>
        </w:trPr>
        <w:tc>
          <w:tcPr>
            <w:tcW w:w="2355" w:type="pct"/>
            <w:gridSpan w:val="3"/>
            <w:vMerge/>
            <w:shd w:val="clear" w:color="auto" w:fill="auto"/>
          </w:tcPr>
          <w:p w14:paraId="04EC743B" w14:textId="77777777" w:rsidR="00DE6173" w:rsidRPr="007275DF" w:rsidRDefault="00DE6173" w:rsidP="00085DAC">
            <w:pPr>
              <w:pStyle w:val="TAH"/>
              <w:rPr>
                <w:ins w:id="340" w:author="Mursalin Habib" w:date="2022-11-04T21:06:00Z"/>
                <w:noProof/>
              </w:rPr>
            </w:pPr>
          </w:p>
        </w:tc>
        <w:tc>
          <w:tcPr>
            <w:tcW w:w="521" w:type="pct"/>
            <w:vMerge/>
            <w:shd w:val="clear" w:color="auto" w:fill="auto"/>
          </w:tcPr>
          <w:p w14:paraId="7E33BEB7" w14:textId="77777777" w:rsidR="00DE6173" w:rsidRPr="007275DF" w:rsidRDefault="00DE6173" w:rsidP="00085DAC">
            <w:pPr>
              <w:pStyle w:val="TAH"/>
              <w:rPr>
                <w:ins w:id="341" w:author="Mursalin Habib" w:date="2022-11-04T21:06:00Z"/>
                <w:noProof/>
              </w:rPr>
            </w:pPr>
          </w:p>
        </w:tc>
        <w:tc>
          <w:tcPr>
            <w:tcW w:w="2123" w:type="pct"/>
          </w:tcPr>
          <w:p w14:paraId="22287708" w14:textId="77777777" w:rsidR="00DE6173" w:rsidRPr="007275DF" w:rsidRDefault="00DE6173" w:rsidP="00085DAC">
            <w:pPr>
              <w:pStyle w:val="TAH"/>
              <w:rPr>
                <w:ins w:id="342" w:author="Mursalin Habib" w:date="2022-11-04T21:06:00Z"/>
                <w:noProof/>
              </w:rPr>
            </w:pPr>
            <w:ins w:id="343" w:author="Mursalin Habib" w:date="2022-11-04T21:06:00Z">
              <w:r w:rsidRPr="007275DF">
                <w:rPr>
                  <w:noProof/>
                </w:rPr>
                <w:t>Test 1</w:t>
              </w:r>
            </w:ins>
          </w:p>
        </w:tc>
      </w:tr>
      <w:tr w:rsidR="00DE6173" w:rsidRPr="007275DF" w14:paraId="00C784D6" w14:textId="77777777" w:rsidTr="00085DAC">
        <w:trPr>
          <w:trHeight w:val="164"/>
          <w:jc w:val="center"/>
          <w:ins w:id="344" w:author="Mursalin Habib" w:date="2022-11-04T21:06:00Z"/>
        </w:trPr>
        <w:tc>
          <w:tcPr>
            <w:tcW w:w="2355" w:type="pct"/>
            <w:gridSpan w:val="3"/>
            <w:shd w:val="clear" w:color="auto" w:fill="auto"/>
          </w:tcPr>
          <w:p w14:paraId="7BC9A8CD" w14:textId="77777777" w:rsidR="00DE6173" w:rsidRPr="007275DF" w:rsidRDefault="00DE6173" w:rsidP="00085DAC">
            <w:pPr>
              <w:pStyle w:val="TAL"/>
              <w:rPr>
                <w:ins w:id="345" w:author="Mursalin Habib" w:date="2022-11-04T21:06:00Z"/>
                <w:noProof/>
              </w:rPr>
            </w:pPr>
            <w:ins w:id="346" w:author="Mursalin Habib" w:date="2022-11-04T21:06:00Z">
              <w:r w:rsidRPr="007275DF">
                <w:rPr>
                  <w:noProof/>
                </w:rPr>
                <w:t>Active E-UTRA PCell</w:t>
              </w:r>
            </w:ins>
          </w:p>
        </w:tc>
        <w:tc>
          <w:tcPr>
            <w:tcW w:w="521" w:type="pct"/>
            <w:shd w:val="clear" w:color="auto" w:fill="auto"/>
          </w:tcPr>
          <w:p w14:paraId="025DC6AC" w14:textId="77777777" w:rsidR="00DE6173" w:rsidRPr="007275DF" w:rsidRDefault="00DE6173" w:rsidP="00085DAC">
            <w:pPr>
              <w:pStyle w:val="TAC"/>
              <w:rPr>
                <w:ins w:id="347" w:author="Mursalin Habib" w:date="2022-11-04T21:06:00Z"/>
                <w:noProof/>
              </w:rPr>
            </w:pPr>
          </w:p>
        </w:tc>
        <w:tc>
          <w:tcPr>
            <w:tcW w:w="2123" w:type="pct"/>
          </w:tcPr>
          <w:p w14:paraId="629B743F" w14:textId="77777777" w:rsidR="00DE6173" w:rsidRPr="007275DF" w:rsidRDefault="00DE6173" w:rsidP="00085DAC">
            <w:pPr>
              <w:pStyle w:val="TAC"/>
              <w:rPr>
                <w:ins w:id="348" w:author="Mursalin Habib" w:date="2022-11-04T21:06:00Z"/>
                <w:noProof/>
              </w:rPr>
            </w:pPr>
            <w:ins w:id="349" w:author="Mursalin Habib" w:date="2022-11-04T21:06:00Z">
              <w:r w:rsidRPr="007275DF">
                <w:rPr>
                  <w:noProof/>
                </w:rPr>
                <w:t>Cell 1</w:t>
              </w:r>
            </w:ins>
          </w:p>
        </w:tc>
      </w:tr>
      <w:tr w:rsidR="00DE6173" w:rsidRPr="007275DF" w14:paraId="3E880BCF" w14:textId="77777777" w:rsidTr="00085DAC">
        <w:trPr>
          <w:trHeight w:val="164"/>
          <w:jc w:val="center"/>
          <w:ins w:id="350" w:author="Mursalin Habib" w:date="2022-11-04T21:06:00Z"/>
        </w:trPr>
        <w:tc>
          <w:tcPr>
            <w:tcW w:w="2355" w:type="pct"/>
            <w:gridSpan w:val="3"/>
            <w:shd w:val="clear" w:color="auto" w:fill="auto"/>
          </w:tcPr>
          <w:p w14:paraId="013FB819" w14:textId="77777777" w:rsidR="00DE6173" w:rsidRPr="007275DF" w:rsidRDefault="00DE6173" w:rsidP="00085DAC">
            <w:pPr>
              <w:pStyle w:val="TAL"/>
              <w:rPr>
                <w:ins w:id="351" w:author="Mursalin Habib" w:date="2022-11-04T21:06:00Z"/>
                <w:noProof/>
                <w:lang w:val="sv-SE"/>
              </w:rPr>
            </w:pPr>
            <w:ins w:id="352" w:author="Mursalin Habib" w:date="2022-11-04T21:06:00Z">
              <w:r w:rsidRPr="007275DF">
                <w:rPr>
                  <w:noProof/>
                  <w:lang w:val="sv-FI"/>
                </w:rPr>
                <w:t>E-UTRA RF Channel Number</w:t>
              </w:r>
            </w:ins>
          </w:p>
        </w:tc>
        <w:tc>
          <w:tcPr>
            <w:tcW w:w="521" w:type="pct"/>
            <w:shd w:val="clear" w:color="auto" w:fill="auto"/>
          </w:tcPr>
          <w:p w14:paraId="04864CF6" w14:textId="77777777" w:rsidR="00DE6173" w:rsidRPr="007275DF" w:rsidRDefault="00DE6173" w:rsidP="00085DAC">
            <w:pPr>
              <w:pStyle w:val="TAC"/>
              <w:rPr>
                <w:ins w:id="353" w:author="Mursalin Habib" w:date="2022-11-04T21:06:00Z"/>
                <w:noProof/>
                <w:lang w:val="sv-SE"/>
              </w:rPr>
            </w:pPr>
          </w:p>
        </w:tc>
        <w:tc>
          <w:tcPr>
            <w:tcW w:w="2123" w:type="pct"/>
          </w:tcPr>
          <w:p w14:paraId="2F4328FC" w14:textId="77777777" w:rsidR="00DE6173" w:rsidRPr="007275DF" w:rsidRDefault="00DE6173" w:rsidP="00085DAC">
            <w:pPr>
              <w:pStyle w:val="TAC"/>
              <w:rPr>
                <w:ins w:id="354" w:author="Mursalin Habib" w:date="2022-11-04T21:06:00Z"/>
                <w:noProof/>
              </w:rPr>
            </w:pPr>
            <w:ins w:id="355" w:author="Mursalin Habib" w:date="2022-11-04T21:06:00Z">
              <w:r w:rsidRPr="007275DF">
                <w:rPr>
                  <w:noProof/>
                </w:rPr>
                <w:t>1</w:t>
              </w:r>
            </w:ins>
          </w:p>
        </w:tc>
      </w:tr>
      <w:tr w:rsidR="00DE6173" w:rsidRPr="007275DF" w14:paraId="5340EDE8" w14:textId="77777777" w:rsidTr="00085DAC">
        <w:trPr>
          <w:trHeight w:val="164"/>
          <w:jc w:val="center"/>
          <w:ins w:id="356" w:author="Mursalin Habib" w:date="2022-11-04T21:06:00Z"/>
        </w:trPr>
        <w:tc>
          <w:tcPr>
            <w:tcW w:w="2355" w:type="pct"/>
            <w:gridSpan w:val="3"/>
            <w:shd w:val="clear" w:color="auto" w:fill="auto"/>
          </w:tcPr>
          <w:p w14:paraId="0439D0C8" w14:textId="77777777" w:rsidR="00DE6173" w:rsidRPr="007275DF" w:rsidRDefault="00DE6173" w:rsidP="00085DAC">
            <w:pPr>
              <w:pStyle w:val="TAL"/>
              <w:rPr>
                <w:ins w:id="357" w:author="Mursalin Habib" w:date="2022-11-04T21:06:00Z"/>
                <w:noProof/>
              </w:rPr>
            </w:pPr>
            <w:ins w:id="358" w:author="Mursalin Habib" w:date="2022-11-04T21:06:00Z">
              <w:r w:rsidRPr="007275DF">
                <w:rPr>
                  <w:noProof/>
                </w:rPr>
                <w:t>Active PSCell</w:t>
              </w:r>
            </w:ins>
          </w:p>
        </w:tc>
        <w:tc>
          <w:tcPr>
            <w:tcW w:w="521" w:type="pct"/>
            <w:shd w:val="clear" w:color="auto" w:fill="auto"/>
          </w:tcPr>
          <w:p w14:paraId="390B2E32" w14:textId="77777777" w:rsidR="00DE6173" w:rsidRPr="007275DF" w:rsidRDefault="00DE6173" w:rsidP="00085DAC">
            <w:pPr>
              <w:pStyle w:val="TAC"/>
              <w:rPr>
                <w:ins w:id="359" w:author="Mursalin Habib" w:date="2022-11-04T21:06:00Z"/>
                <w:noProof/>
              </w:rPr>
            </w:pPr>
          </w:p>
        </w:tc>
        <w:tc>
          <w:tcPr>
            <w:tcW w:w="2123" w:type="pct"/>
          </w:tcPr>
          <w:p w14:paraId="7CF80E13" w14:textId="77777777" w:rsidR="00DE6173" w:rsidRPr="007275DF" w:rsidRDefault="00DE6173" w:rsidP="00085DAC">
            <w:pPr>
              <w:pStyle w:val="TAC"/>
              <w:rPr>
                <w:ins w:id="360" w:author="Mursalin Habib" w:date="2022-11-04T21:06:00Z"/>
                <w:noProof/>
              </w:rPr>
            </w:pPr>
            <w:ins w:id="361" w:author="Mursalin Habib" w:date="2022-11-04T21:06:00Z">
              <w:r w:rsidRPr="007275DF">
                <w:rPr>
                  <w:noProof/>
                </w:rPr>
                <w:t>Cell 2</w:t>
              </w:r>
            </w:ins>
          </w:p>
        </w:tc>
      </w:tr>
      <w:tr w:rsidR="00DE6173" w:rsidRPr="007275DF" w14:paraId="4AAFFAC8" w14:textId="77777777" w:rsidTr="00085DAC">
        <w:trPr>
          <w:trHeight w:val="62"/>
          <w:jc w:val="center"/>
          <w:ins w:id="362" w:author="Mursalin Habib" w:date="2022-11-04T21:06:00Z"/>
        </w:trPr>
        <w:tc>
          <w:tcPr>
            <w:tcW w:w="2355" w:type="pct"/>
            <w:gridSpan w:val="3"/>
            <w:shd w:val="clear" w:color="auto" w:fill="auto"/>
          </w:tcPr>
          <w:p w14:paraId="7CF3B29F" w14:textId="77777777" w:rsidR="00DE6173" w:rsidRPr="007275DF" w:rsidRDefault="00DE6173" w:rsidP="00085DAC">
            <w:pPr>
              <w:pStyle w:val="TAL"/>
              <w:rPr>
                <w:ins w:id="363" w:author="Mursalin Habib" w:date="2022-11-04T21:06:00Z"/>
                <w:noProof/>
                <w:lang w:val="it-IT"/>
              </w:rPr>
            </w:pPr>
            <w:ins w:id="364" w:author="Mursalin Habib" w:date="2022-11-04T21:06:00Z">
              <w:r w:rsidRPr="007275DF">
                <w:rPr>
                  <w:noProof/>
                  <w:lang w:val="it-IT"/>
                </w:rPr>
                <w:t>RF Channel Number</w:t>
              </w:r>
            </w:ins>
          </w:p>
        </w:tc>
        <w:tc>
          <w:tcPr>
            <w:tcW w:w="521" w:type="pct"/>
            <w:shd w:val="clear" w:color="auto" w:fill="auto"/>
          </w:tcPr>
          <w:p w14:paraId="2C1879B2" w14:textId="77777777" w:rsidR="00DE6173" w:rsidRPr="007275DF" w:rsidRDefault="00DE6173" w:rsidP="00085DAC">
            <w:pPr>
              <w:pStyle w:val="TAC"/>
              <w:rPr>
                <w:ins w:id="365" w:author="Mursalin Habib" w:date="2022-11-04T21:06:00Z"/>
                <w:noProof/>
                <w:lang w:val="it-IT"/>
              </w:rPr>
            </w:pPr>
          </w:p>
        </w:tc>
        <w:tc>
          <w:tcPr>
            <w:tcW w:w="2123" w:type="pct"/>
          </w:tcPr>
          <w:p w14:paraId="420165ED" w14:textId="77777777" w:rsidR="00DE6173" w:rsidRPr="007275DF" w:rsidRDefault="00DE6173" w:rsidP="00085DAC">
            <w:pPr>
              <w:pStyle w:val="TAC"/>
              <w:rPr>
                <w:ins w:id="366" w:author="Mursalin Habib" w:date="2022-11-04T21:06:00Z"/>
                <w:noProof/>
              </w:rPr>
            </w:pPr>
            <w:ins w:id="367" w:author="Mursalin Habib" w:date="2022-11-04T21:06:00Z">
              <w:r w:rsidRPr="007275DF">
                <w:rPr>
                  <w:noProof/>
                </w:rPr>
                <w:t>2</w:t>
              </w:r>
            </w:ins>
          </w:p>
        </w:tc>
      </w:tr>
      <w:tr w:rsidR="00DE6173" w:rsidRPr="007275DF" w14:paraId="4F10C260" w14:textId="77777777" w:rsidTr="00085DAC">
        <w:trPr>
          <w:trHeight w:val="62"/>
          <w:jc w:val="center"/>
          <w:ins w:id="368" w:author="Mursalin Habib" w:date="2022-11-04T21:06:00Z"/>
        </w:trPr>
        <w:tc>
          <w:tcPr>
            <w:tcW w:w="2355" w:type="pct"/>
            <w:gridSpan w:val="3"/>
            <w:shd w:val="clear" w:color="auto" w:fill="auto"/>
          </w:tcPr>
          <w:p w14:paraId="5C34A1A6" w14:textId="77777777" w:rsidR="00DE6173" w:rsidRPr="0000267D" w:rsidRDefault="00DE6173" w:rsidP="00085DAC">
            <w:pPr>
              <w:pStyle w:val="TAL"/>
              <w:rPr>
                <w:ins w:id="369" w:author="Mursalin Habib" w:date="2022-11-04T21:06:00Z"/>
                <w:noProof/>
                <w:lang w:val="it-IT"/>
              </w:rPr>
            </w:pPr>
            <w:ins w:id="370" w:author="Mursalin Habib" w:date="2022-11-04T21:06:00Z">
              <w:r w:rsidRPr="0000267D">
                <w:rPr>
                  <w:noProof/>
                  <w:lang w:val="it-IT"/>
                </w:rPr>
                <w:t>DL CCA model</w:t>
              </w:r>
            </w:ins>
          </w:p>
        </w:tc>
        <w:tc>
          <w:tcPr>
            <w:tcW w:w="521" w:type="pct"/>
            <w:shd w:val="clear" w:color="auto" w:fill="auto"/>
          </w:tcPr>
          <w:p w14:paraId="6A2A32B8" w14:textId="77777777" w:rsidR="00DE6173" w:rsidRPr="0000267D" w:rsidRDefault="00DE6173" w:rsidP="00085DAC">
            <w:pPr>
              <w:pStyle w:val="TAC"/>
              <w:rPr>
                <w:ins w:id="371" w:author="Mursalin Habib" w:date="2022-11-04T21:06:00Z"/>
                <w:noProof/>
                <w:lang w:val="it-IT"/>
              </w:rPr>
            </w:pPr>
          </w:p>
        </w:tc>
        <w:tc>
          <w:tcPr>
            <w:tcW w:w="2123" w:type="pct"/>
          </w:tcPr>
          <w:p w14:paraId="6FE8BFBE" w14:textId="77777777" w:rsidR="00DE6173" w:rsidRPr="0000267D" w:rsidRDefault="00DE6173" w:rsidP="00085DAC">
            <w:pPr>
              <w:pStyle w:val="TAC"/>
              <w:rPr>
                <w:ins w:id="372" w:author="Mursalin Habib" w:date="2022-11-04T21:06:00Z"/>
                <w:noProof/>
              </w:rPr>
            </w:pPr>
            <w:ins w:id="373" w:author="Mursalin Habib" w:date="2022-11-04T21:06:00Z">
              <w:r w:rsidRPr="0000267D">
                <w:rPr>
                  <w:noProof/>
                </w:rPr>
                <w:t>As specified in clause A.3.2</w:t>
              </w:r>
              <w:r>
                <w:rPr>
                  <w:noProof/>
                </w:rPr>
                <w:t>6</w:t>
              </w:r>
              <w:r w:rsidRPr="0000267D">
                <w:rPr>
                  <w:noProof/>
                </w:rPr>
                <w:t>.2.1</w:t>
              </w:r>
            </w:ins>
          </w:p>
        </w:tc>
      </w:tr>
      <w:tr w:rsidR="00DE6173" w:rsidRPr="007275DF" w14:paraId="21C9D227" w14:textId="77777777" w:rsidTr="00085DAC">
        <w:trPr>
          <w:trHeight w:val="62"/>
          <w:jc w:val="center"/>
          <w:ins w:id="374" w:author="Mursalin Habib" w:date="2022-11-04T21:06:00Z"/>
        </w:trPr>
        <w:tc>
          <w:tcPr>
            <w:tcW w:w="2355" w:type="pct"/>
            <w:gridSpan w:val="3"/>
            <w:shd w:val="clear" w:color="auto" w:fill="auto"/>
          </w:tcPr>
          <w:p w14:paraId="50FDBB82" w14:textId="77777777" w:rsidR="00DE6173" w:rsidRPr="0000267D" w:rsidRDefault="00DE6173" w:rsidP="00085DAC">
            <w:pPr>
              <w:pStyle w:val="TAL"/>
              <w:rPr>
                <w:ins w:id="375" w:author="Mursalin Habib" w:date="2022-11-04T21:06:00Z"/>
                <w:noProof/>
                <w:lang w:val="it-IT"/>
              </w:rPr>
            </w:pPr>
            <w:ins w:id="376" w:author="Mursalin Habib" w:date="2022-11-04T21:06:00Z">
              <w:r w:rsidRPr="0000267D">
                <w:rPr>
                  <w:noProof/>
                  <w:lang w:val="it-IT"/>
                </w:rPr>
                <w:t>UL CCA model</w:t>
              </w:r>
            </w:ins>
          </w:p>
        </w:tc>
        <w:tc>
          <w:tcPr>
            <w:tcW w:w="521" w:type="pct"/>
            <w:shd w:val="clear" w:color="auto" w:fill="auto"/>
          </w:tcPr>
          <w:p w14:paraId="310F53E0" w14:textId="77777777" w:rsidR="00DE6173" w:rsidRPr="0000267D" w:rsidRDefault="00DE6173" w:rsidP="00085DAC">
            <w:pPr>
              <w:pStyle w:val="TAC"/>
              <w:rPr>
                <w:ins w:id="377" w:author="Mursalin Habib" w:date="2022-11-04T21:06:00Z"/>
                <w:noProof/>
                <w:lang w:val="it-IT"/>
              </w:rPr>
            </w:pPr>
          </w:p>
        </w:tc>
        <w:tc>
          <w:tcPr>
            <w:tcW w:w="2123" w:type="pct"/>
          </w:tcPr>
          <w:p w14:paraId="34119690" w14:textId="77777777" w:rsidR="00DE6173" w:rsidRPr="0000267D" w:rsidRDefault="00DE6173" w:rsidP="00085DAC">
            <w:pPr>
              <w:pStyle w:val="TAC"/>
              <w:rPr>
                <w:ins w:id="378" w:author="Mursalin Habib" w:date="2022-11-04T21:06:00Z"/>
                <w:noProof/>
              </w:rPr>
            </w:pPr>
            <w:ins w:id="379" w:author="Mursalin Habib" w:date="2022-11-04T21:06:00Z">
              <w:r w:rsidRPr="0000267D">
                <w:rPr>
                  <w:noProof/>
                </w:rPr>
                <w:t>As specified in clause A.3.2</w:t>
              </w:r>
              <w:r>
                <w:rPr>
                  <w:noProof/>
                </w:rPr>
                <w:t>6</w:t>
              </w:r>
              <w:r w:rsidRPr="0000267D">
                <w:rPr>
                  <w:noProof/>
                </w:rPr>
                <w:t>.2.2</w:t>
              </w:r>
            </w:ins>
          </w:p>
        </w:tc>
      </w:tr>
      <w:tr w:rsidR="00DE6173" w:rsidRPr="007275DF" w14:paraId="35A06872" w14:textId="77777777" w:rsidTr="00085DAC">
        <w:trPr>
          <w:trHeight w:val="93"/>
          <w:jc w:val="center"/>
          <w:ins w:id="380" w:author="Mursalin Habib" w:date="2022-11-04T21:06:00Z"/>
        </w:trPr>
        <w:tc>
          <w:tcPr>
            <w:tcW w:w="1328" w:type="pct"/>
            <w:gridSpan w:val="2"/>
            <w:shd w:val="clear" w:color="auto" w:fill="auto"/>
          </w:tcPr>
          <w:p w14:paraId="568FF2B7" w14:textId="77777777" w:rsidR="00DE6173" w:rsidRPr="007275DF" w:rsidRDefault="00DE6173" w:rsidP="00085DAC">
            <w:pPr>
              <w:pStyle w:val="TAL"/>
              <w:rPr>
                <w:ins w:id="381" w:author="Mursalin Habib" w:date="2022-11-04T21:06:00Z"/>
                <w:noProof/>
                <w:lang w:val="it-IT"/>
              </w:rPr>
            </w:pPr>
            <w:ins w:id="382" w:author="Mursalin Habib" w:date="2022-11-04T21:06:00Z">
              <w:r w:rsidRPr="007275DF">
                <w:rPr>
                  <w:noProof/>
                  <w:lang w:val="it-IT"/>
                </w:rPr>
                <w:t>Duplex mode</w:t>
              </w:r>
            </w:ins>
          </w:p>
        </w:tc>
        <w:tc>
          <w:tcPr>
            <w:tcW w:w="1028" w:type="pct"/>
            <w:shd w:val="clear" w:color="auto" w:fill="auto"/>
          </w:tcPr>
          <w:p w14:paraId="6B5F3A6F" w14:textId="77777777" w:rsidR="00DE6173" w:rsidRPr="007275DF" w:rsidRDefault="00DE6173" w:rsidP="00085DAC">
            <w:pPr>
              <w:pStyle w:val="TAL"/>
              <w:rPr>
                <w:ins w:id="383" w:author="Mursalin Habib" w:date="2022-11-04T21:06:00Z"/>
                <w:noProof/>
                <w:lang w:val="it-IT"/>
              </w:rPr>
            </w:pPr>
            <w:ins w:id="384" w:author="Mursalin Habib" w:date="2022-11-04T21:06:00Z">
              <w:r w:rsidRPr="007275DF">
                <w:rPr>
                  <w:noProof/>
                  <w:lang w:val="it-IT"/>
                </w:rPr>
                <w:t>Config 1,2</w:t>
              </w:r>
            </w:ins>
          </w:p>
        </w:tc>
        <w:tc>
          <w:tcPr>
            <w:tcW w:w="521" w:type="pct"/>
            <w:shd w:val="clear" w:color="auto" w:fill="auto"/>
          </w:tcPr>
          <w:p w14:paraId="3F519A01" w14:textId="77777777" w:rsidR="00DE6173" w:rsidRPr="007275DF" w:rsidRDefault="00DE6173" w:rsidP="00085DAC">
            <w:pPr>
              <w:pStyle w:val="TAC"/>
              <w:rPr>
                <w:ins w:id="385" w:author="Mursalin Habib" w:date="2022-11-04T21:06:00Z"/>
                <w:noProof/>
                <w:lang w:val="it-IT"/>
              </w:rPr>
            </w:pPr>
          </w:p>
        </w:tc>
        <w:tc>
          <w:tcPr>
            <w:tcW w:w="2123" w:type="pct"/>
          </w:tcPr>
          <w:p w14:paraId="388DDE92" w14:textId="77777777" w:rsidR="00DE6173" w:rsidRPr="007275DF" w:rsidRDefault="00DE6173" w:rsidP="00085DAC">
            <w:pPr>
              <w:pStyle w:val="TAC"/>
              <w:rPr>
                <w:ins w:id="386" w:author="Mursalin Habib" w:date="2022-11-04T21:06:00Z"/>
                <w:noProof/>
              </w:rPr>
            </w:pPr>
            <w:ins w:id="387" w:author="Mursalin Habib" w:date="2022-11-04T21:06:00Z">
              <w:r w:rsidRPr="007275DF">
                <w:rPr>
                  <w:noProof/>
                </w:rPr>
                <w:t>TDD</w:t>
              </w:r>
            </w:ins>
          </w:p>
        </w:tc>
      </w:tr>
      <w:tr w:rsidR="00DE6173" w:rsidRPr="007275DF" w14:paraId="544146DB" w14:textId="77777777" w:rsidTr="00085DAC">
        <w:trPr>
          <w:trHeight w:val="92"/>
          <w:jc w:val="center"/>
          <w:ins w:id="388" w:author="Mursalin Habib" w:date="2022-11-04T21:06:00Z"/>
        </w:trPr>
        <w:tc>
          <w:tcPr>
            <w:tcW w:w="1328" w:type="pct"/>
            <w:gridSpan w:val="2"/>
            <w:shd w:val="clear" w:color="auto" w:fill="auto"/>
          </w:tcPr>
          <w:p w14:paraId="65D3BC59" w14:textId="77777777" w:rsidR="00DE6173" w:rsidRPr="007275DF" w:rsidRDefault="00DE6173" w:rsidP="00085DAC">
            <w:pPr>
              <w:pStyle w:val="TAL"/>
              <w:rPr>
                <w:ins w:id="389" w:author="Mursalin Habib" w:date="2022-11-04T21:06:00Z"/>
                <w:noProof/>
                <w:lang w:val="it-IT"/>
              </w:rPr>
            </w:pPr>
            <w:proofErr w:type="spellStart"/>
            <w:ins w:id="390" w:author="Mursalin Habib" w:date="2022-11-04T21:06:00Z">
              <w:r w:rsidRPr="007275DF">
                <w:rPr>
                  <w:rFonts w:cs="Arial"/>
                  <w:szCs w:val="16"/>
                  <w:lang w:val="en-US"/>
                </w:rPr>
                <w:t>BW</w:t>
              </w:r>
              <w:r w:rsidRPr="007275DF">
                <w:rPr>
                  <w:rFonts w:cs="Arial"/>
                  <w:szCs w:val="16"/>
                  <w:vertAlign w:val="subscript"/>
                  <w:lang w:val="en-US"/>
                </w:rPr>
                <w:t>channel</w:t>
              </w:r>
              <w:proofErr w:type="spellEnd"/>
            </w:ins>
          </w:p>
        </w:tc>
        <w:tc>
          <w:tcPr>
            <w:tcW w:w="1028" w:type="pct"/>
            <w:shd w:val="clear" w:color="auto" w:fill="auto"/>
          </w:tcPr>
          <w:p w14:paraId="06ED817F" w14:textId="77777777" w:rsidR="00DE6173" w:rsidRPr="007275DF" w:rsidRDefault="00DE6173" w:rsidP="00085DAC">
            <w:pPr>
              <w:pStyle w:val="TAL"/>
              <w:rPr>
                <w:ins w:id="391" w:author="Mursalin Habib" w:date="2022-11-04T21:06:00Z"/>
                <w:noProof/>
                <w:lang w:val="it-IT"/>
              </w:rPr>
            </w:pPr>
            <w:ins w:id="392" w:author="Mursalin Habib" w:date="2022-11-04T21:06:00Z">
              <w:r w:rsidRPr="007275DF">
                <w:rPr>
                  <w:noProof/>
                  <w:lang w:val="it-IT"/>
                </w:rPr>
                <w:t>Config 1,2</w:t>
              </w:r>
            </w:ins>
          </w:p>
        </w:tc>
        <w:tc>
          <w:tcPr>
            <w:tcW w:w="521" w:type="pct"/>
            <w:shd w:val="clear" w:color="auto" w:fill="auto"/>
          </w:tcPr>
          <w:p w14:paraId="608D8C79" w14:textId="77777777" w:rsidR="00DE6173" w:rsidRPr="007275DF" w:rsidRDefault="00DE6173" w:rsidP="00085DAC">
            <w:pPr>
              <w:pStyle w:val="TAC"/>
              <w:rPr>
                <w:ins w:id="393" w:author="Mursalin Habib" w:date="2022-11-04T21:06:00Z"/>
                <w:noProof/>
                <w:lang w:val="it-IT"/>
              </w:rPr>
            </w:pPr>
            <w:ins w:id="394" w:author="Mursalin Habib" w:date="2022-11-04T21:06:00Z">
              <w:r w:rsidRPr="007275DF">
                <w:rPr>
                  <w:noProof/>
                  <w:lang w:val="it-IT"/>
                </w:rPr>
                <w:t>MHz</w:t>
              </w:r>
            </w:ins>
          </w:p>
        </w:tc>
        <w:tc>
          <w:tcPr>
            <w:tcW w:w="2123" w:type="pct"/>
            <w:vAlign w:val="center"/>
          </w:tcPr>
          <w:p w14:paraId="3152E5A9" w14:textId="77777777" w:rsidR="00DE6173" w:rsidRPr="007275DF" w:rsidRDefault="00DE6173" w:rsidP="00085DAC">
            <w:pPr>
              <w:pStyle w:val="TAC"/>
              <w:rPr>
                <w:ins w:id="395" w:author="Mursalin Habib" w:date="2022-11-04T21:06:00Z"/>
                <w:noProof/>
              </w:rPr>
            </w:pPr>
            <w:ins w:id="396" w:author="Mursalin Habib" w:date="2022-11-04T21:06:00Z">
              <w:r w:rsidRPr="007275DF">
                <w:rPr>
                  <w:rFonts w:cs="Arial"/>
                  <w:szCs w:val="16"/>
                </w:rPr>
                <w:t xml:space="preserve">40: </w:t>
              </w:r>
              <w:proofErr w:type="gramStart"/>
              <w:r w:rsidRPr="007275DF">
                <w:rPr>
                  <w:rFonts w:cs="Arial"/>
                  <w:szCs w:val="16"/>
                  <w:lang w:val="de-DE"/>
                </w:rPr>
                <w:t>N</w:t>
              </w:r>
              <w:r w:rsidRPr="007275DF">
                <w:rPr>
                  <w:rFonts w:cs="Arial"/>
                  <w:szCs w:val="16"/>
                  <w:vertAlign w:val="subscript"/>
                  <w:lang w:val="de-DE"/>
                </w:rPr>
                <w:t>RB,c</w:t>
              </w:r>
              <w:proofErr w:type="gramEnd"/>
              <w:r w:rsidRPr="007275DF">
                <w:rPr>
                  <w:rFonts w:cs="Arial"/>
                  <w:szCs w:val="16"/>
                  <w:lang w:val="de-DE"/>
                </w:rPr>
                <w:t xml:space="preserve"> = 106 </w:t>
              </w:r>
            </w:ins>
          </w:p>
        </w:tc>
      </w:tr>
      <w:tr w:rsidR="00DE6173" w:rsidRPr="007275DF" w14:paraId="6B3AB7BD" w14:textId="77777777" w:rsidTr="00085DAC">
        <w:trPr>
          <w:trHeight w:val="92"/>
          <w:jc w:val="center"/>
          <w:ins w:id="397" w:author="Mursalin Habib" w:date="2022-11-04T21:06:00Z"/>
        </w:trPr>
        <w:tc>
          <w:tcPr>
            <w:tcW w:w="1328" w:type="pct"/>
            <w:gridSpan w:val="2"/>
            <w:shd w:val="clear" w:color="auto" w:fill="auto"/>
            <w:vAlign w:val="center"/>
          </w:tcPr>
          <w:p w14:paraId="67481DD1" w14:textId="77777777" w:rsidR="00DE6173" w:rsidRPr="007275DF" w:rsidRDefault="00DE6173" w:rsidP="00085DAC">
            <w:pPr>
              <w:pStyle w:val="TAL"/>
              <w:rPr>
                <w:ins w:id="398" w:author="Mursalin Habib" w:date="2022-11-04T21:06:00Z"/>
                <w:noProof/>
                <w:lang w:val="it-IT"/>
              </w:rPr>
            </w:pPr>
            <w:ins w:id="399" w:author="Mursalin Habib" w:date="2022-11-04T21:06:00Z">
              <w:r w:rsidRPr="007275DF">
                <w:rPr>
                  <w:rFonts w:cs="Arial"/>
                  <w:bCs/>
                </w:rPr>
                <w:t>DL initial BWP configuration</w:t>
              </w:r>
            </w:ins>
          </w:p>
        </w:tc>
        <w:tc>
          <w:tcPr>
            <w:tcW w:w="1028" w:type="pct"/>
            <w:shd w:val="clear" w:color="auto" w:fill="auto"/>
          </w:tcPr>
          <w:p w14:paraId="54ACC818" w14:textId="77777777" w:rsidR="00DE6173" w:rsidRPr="007275DF" w:rsidRDefault="00DE6173" w:rsidP="00085DAC">
            <w:pPr>
              <w:pStyle w:val="TAL"/>
              <w:rPr>
                <w:ins w:id="400" w:author="Mursalin Habib" w:date="2022-11-04T21:06:00Z"/>
                <w:noProof/>
                <w:lang w:val="it-IT"/>
              </w:rPr>
            </w:pPr>
            <w:ins w:id="401" w:author="Mursalin Habib" w:date="2022-11-04T21:06:00Z">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ins>
          </w:p>
        </w:tc>
        <w:tc>
          <w:tcPr>
            <w:tcW w:w="521" w:type="pct"/>
            <w:shd w:val="clear" w:color="auto" w:fill="auto"/>
          </w:tcPr>
          <w:p w14:paraId="03853383" w14:textId="77777777" w:rsidR="00DE6173" w:rsidRPr="007275DF" w:rsidRDefault="00DE6173" w:rsidP="00085DAC">
            <w:pPr>
              <w:pStyle w:val="TAC"/>
              <w:rPr>
                <w:ins w:id="402" w:author="Mursalin Habib" w:date="2022-11-04T21:06:00Z"/>
                <w:noProof/>
                <w:lang w:val="it-IT"/>
              </w:rPr>
            </w:pPr>
          </w:p>
        </w:tc>
        <w:tc>
          <w:tcPr>
            <w:tcW w:w="2123" w:type="pct"/>
            <w:vAlign w:val="center"/>
          </w:tcPr>
          <w:p w14:paraId="2815E68F" w14:textId="77777777" w:rsidR="00DE6173" w:rsidRPr="007275DF" w:rsidRDefault="00DE6173" w:rsidP="00085DAC">
            <w:pPr>
              <w:pStyle w:val="TAC"/>
              <w:rPr>
                <w:ins w:id="403" w:author="Mursalin Habib" w:date="2022-11-04T21:06:00Z"/>
                <w:rFonts w:cs="Arial"/>
                <w:szCs w:val="16"/>
              </w:rPr>
            </w:pPr>
            <w:ins w:id="404" w:author="Mursalin Habib" w:date="2022-11-04T21:06:00Z">
              <w:r w:rsidRPr="007275DF">
                <w:rPr>
                  <w:rFonts w:cs="Arial"/>
                  <w:szCs w:val="16"/>
                </w:rPr>
                <w:t>[DLBWP.0.1]</w:t>
              </w:r>
            </w:ins>
          </w:p>
        </w:tc>
      </w:tr>
      <w:tr w:rsidR="00DE6173" w:rsidRPr="007275DF" w14:paraId="0C3DBBBC" w14:textId="77777777" w:rsidTr="00085DAC">
        <w:trPr>
          <w:trHeight w:val="92"/>
          <w:jc w:val="center"/>
          <w:ins w:id="405" w:author="Mursalin Habib" w:date="2022-11-04T21:06:00Z"/>
        </w:trPr>
        <w:tc>
          <w:tcPr>
            <w:tcW w:w="1328" w:type="pct"/>
            <w:gridSpan w:val="2"/>
            <w:shd w:val="clear" w:color="auto" w:fill="auto"/>
            <w:vAlign w:val="center"/>
          </w:tcPr>
          <w:p w14:paraId="46A7CBEA" w14:textId="77777777" w:rsidR="00DE6173" w:rsidRPr="007275DF" w:rsidRDefault="00DE6173" w:rsidP="00085DAC">
            <w:pPr>
              <w:pStyle w:val="TAL"/>
              <w:rPr>
                <w:ins w:id="406" w:author="Mursalin Habib" w:date="2022-11-04T21:06:00Z"/>
                <w:noProof/>
                <w:lang w:val="it-IT"/>
              </w:rPr>
            </w:pPr>
            <w:ins w:id="407" w:author="Mursalin Habib" w:date="2022-11-04T21:06:00Z">
              <w:r w:rsidRPr="007275DF">
                <w:rPr>
                  <w:rFonts w:cs="Arial"/>
                  <w:bCs/>
                </w:rPr>
                <w:t>DL dedicated BWP configuration</w:t>
              </w:r>
            </w:ins>
          </w:p>
        </w:tc>
        <w:tc>
          <w:tcPr>
            <w:tcW w:w="1028" w:type="pct"/>
            <w:shd w:val="clear" w:color="auto" w:fill="auto"/>
          </w:tcPr>
          <w:p w14:paraId="2E46AC65" w14:textId="77777777" w:rsidR="00DE6173" w:rsidRPr="007275DF" w:rsidRDefault="00DE6173" w:rsidP="00085DAC">
            <w:pPr>
              <w:pStyle w:val="TAL"/>
              <w:rPr>
                <w:ins w:id="408" w:author="Mursalin Habib" w:date="2022-11-04T21:06:00Z"/>
                <w:noProof/>
                <w:lang w:val="it-IT"/>
              </w:rPr>
            </w:pPr>
            <w:ins w:id="409" w:author="Mursalin Habib" w:date="2022-11-04T21:06:00Z">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ins>
          </w:p>
        </w:tc>
        <w:tc>
          <w:tcPr>
            <w:tcW w:w="521" w:type="pct"/>
            <w:shd w:val="clear" w:color="auto" w:fill="auto"/>
          </w:tcPr>
          <w:p w14:paraId="6850771B" w14:textId="77777777" w:rsidR="00DE6173" w:rsidRPr="007275DF" w:rsidRDefault="00DE6173" w:rsidP="00085DAC">
            <w:pPr>
              <w:pStyle w:val="TAC"/>
              <w:rPr>
                <w:ins w:id="410" w:author="Mursalin Habib" w:date="2022-11-04T21:06:00Z"/>
                <w:noProof/>
                <w:lang w:val="it-IT"/>
              </w:rPr>
            </w:pPr>
          </w:p>
        </w:tc>
        <w:tc>
          <w:tcPr>
            <w:tcW w:w="2123" w:type="pct"/>
            <w:vAlign w:val="center"/>
          </w:tcPr>
          <w:p w14:paraId="71F62D88" w14:textId="77777777" w:rsidR="00DE6173" w:rsidRPr="007275DF" w:rsidRDefault="00DE6173" w:rsidP="00085DAC">
            <w:pPr>
              <w:pStyle w:val="TAC"/>
              <w:rPr>
                <w:ins w:id="411" w:author="Mursalin Habib" w:date="2022-11-04T21:06:00Z"/>
                <w:rFonts w:cs="Arial"/>
                <w:szCs w:val="16"/>
              </w:rPr>
            </w:pPr>
            <w:ins w:id="412" w:author="Mursalin Habib" w:date="2022-11-04T21:06:00Z">
              <w:r w:rsidRPr="007275DF">
                <w:rPr>
                  <w:rFonts w:cs="Arial"/>
                  <w:szCs w:val="16"/>
                </w:rPr>
                <w:t>[DLBWP.1.1]</w:t>
              </w:r>
            </w:ins>
          </w:p>
        </w:tc>
      </w:tr>
      <w:tr w:rsidR="00DE6173" w:rsidRPr="007275DF" w14:paraId="44D3E1C3" w14:textId="77777777" w:rsidTr="00085DAC">
        <w:trPr>
          <w:trHeight w:val="92"/>
          <w:jc w:val="center"/>
          <w:ins w:id="413" w:author="Mursalin Habib" w:date="2022-11-04T21:06:00Z"/>
        </w:trPr>
        <w:tc>
          <w:tcPr>
            <w:tcW w:w="1328" w:type="pct"/>
            <w:gridSpan w:val="2"/>
            <w:shd w:val="clear" w:color="auto" w:fill="auto"/>
            <w:vAlign w:val="center"/>
          </w:tcPr>
          <w:p w14:paraId="3757E28E" w14:textId="77777777" w:rsidR="00DE6173" w:rsidRPr="007275DF" w:rsidRDefault="00DE6173" w:rsidP="00085DAC">
            <w:pPr>
              <w:pStyle w:val="TAL"/>
              <w:rPr>
                <w:ins w:id="414" w:author="Mursalin Habib" w:date="2022-11-04T21:06:00Z"/>
                <w:rFonts w:cs="Arial"/>
                <w:bCs/>
              </w:rPr>
            </w:pPr>
            <w:ins w:id="415" w:author="Mursalin Habib" w:date="2022-11-04T21:06:00Z">
              <w:r w:rsidRPr="007275DF">
                <w:rPr>
                  <w:rFonts w:cs="Arial"/>
                  <w:bCs/>
                </w:rPr>
                <w:t>UL initial BWP configuration</w:t>
              </w:r>
            </w:ins>
          </w:p>
        </w:tc>
        <w:tc>
          <w:tcPr>
            <w:tcW w:w="1028" w:type="pct"/>
            <w:shd w:val="clear" w:color="auto" w:fill="auto"/>
          </w:tcPr>
          <w:p w14:paraId="419B3176" w14:textId="77777777" w:rsidR="00DE6173" w:rsidRPr="007275DF" w:rsidRDefault="00DE6173" w:rsidP="00085DAC">
            <w:pPr>
              <w:pStyle w:val="TAL"/>
              <w:rPr>
                <w:ins w:id="416" w:author="Mursalin Habib" w:date="2022-11-04T21:06:00Z"/>
                <w:noProof/>
                <w:lang w:val="it-IT"/>
              </w:rPr>
            </w:pPr>
            <w:ins w:id="417" w:author="Mursalin Habib" w:date="2022-11-04T21:06:00Z">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ins>
          </w:p>
        </w:tc>
        <w:tc>
          <w:tcPr>
            <w:tcW w:w="521" w:type="pct"/>
            <w:shd w:val="clear" w:color="auto" w:fill="auto"/>
          </w:tcPr>
          <w:p w14:paraId="79C54777" w14:textId="77777777" w:rsidR="00DE6173" w:rsidRPr="007275DF" w:rsidRDefault="00DE6173" w:rsidP="00085DAC">
            <w:pPr>
              <w:pStyle w:val="TAC"/>
              <w:rPr>
                <w:ins w:id="418" w:author="Mursalin Habib" w:date="2022-11-04T21:06:00Z"/>
                <w:noProof/>
                <w:lang w:val="it-IT"/>
              </w:rPr>
            </w:pPr>
          </w:p>
        </w:tc>
        <w:tc>
          <w:tcPr>
            <w:tcW w:w="2123" w:type="pct"/>
            <w:vAlign w:val="center"/>
          </w:tcPr>
          <w:p w14:paraId="2053AB00" w14:textId="77777777" w:rsidR="00DE6173" w:rsidRPr="007275DF" w:rsidRDefault="00DE6173" w:rsidP="00085DAC">
            <w:pPr>
              <w:pStyle w:val="TAC"/>
              <w:rPr>
                <w:ins w:id="419" w:author="Mursalin Habib" w:date="2022-11-04T21:06:00Z"/>
                <w:rFonts w:cs="Arial"/>
                <w:szCs w:val="16"/>
              </w:rPr>
            </w:pPr>
            <w:ins w:id="420" w:author="Mursalin Habib" w:date="2022-11-04T21:06:00Z">
              <w:r w:rsidRPr="007275DF">
                <w:rPr>
                  <w:rFonts w:cs="v3.7.0"/>
                </w:rPr>
                <w:t>[ULBWP.0.1]</w:t>
              </w:r>
            </w:ins>
          </w:p>
        </w:tc>
      </w:tr>
      <w:tr w:rsidR="00DE6173" w:rsidRPr="007275DF" w14:paraId="5E70B8F0" w14:textId="77777777" w:rsidTr="00085DAC">
        <w:trPr>
          <w:trHeight w:val="92"/>
          <w:jc w:val="center"/>
          <w:ins w:id="421" w:author="Mursalin Habib" w:date="2022-11-04T21:06:00Z"/>
        </w:trPr>
        <w:tc>
          <w:tcPr>
            <w:tcW w:w="1328" w:type="pct"/>
            <w:gridSpan w:val="2"/>
            <w:shd w:val="clear" w:color="auto" w:fill="auto"/>
            <w:vAlign w:val="center"/>
          </w:tcPr>
          <w:p w14:paraId="0F88C99D" w14:textId="77777777" w:rsidR="00DE6173" w:rsidRPr="007275DF" w:rsidRDefault="00DE6173" w:rsidP="00085DAC">
            <w:pPr>
              <w:pStyle w:val="TAL"/>
              <w:rPr>
                <w:ins w:id="422" w:author="Mursalin Habib" w:date="2022-11-04T21:06:00Z"/>
                <w:noProof/>
                <w:lang w:val="it-IT"/>
              </w:rPr>
            </w:pPr>
            <w:ins w:id="423" w:author="Mursalin Habib" w:date="2022-11-04T21:06:00Z">
              <w:r w:rsidRPr="007275DF">
                <w:rPr>
                  <w:rFonts w:cs="Arial"/>
                  <w:bCs/>
                </w:rPr>
                <w:t>UL dedicated BWP configuration</w:t>
              </w:r>
            </w:ins>
          </w:p>
        </w:tc>
        <w:tc>
          <w:tcPr>
            <w:tcW w:w="1028" w:type="pct"/>
            <w:shd w:val="clear" w:color="auto" w:fill="auto"/>
          </w:tcPr>
          <w:p w14:paraId="0DAB425D" w14:textId="77777777" w:rsidR="00DE6173" w:rsidRPr="007275DF" w:rsidRDefault="00DE6173" w:rsidP="00085DAC">
            <w:pPr>
              <w:pStyle w:val="TAL"/>
              <w:rPr>
                <w:ins w:id="424" w:author="Mursalin Habib" w:date="2022-11-04T21:06:00Z"/>
                <w:noProof/>
                <w:lang w:val="it-IT"/>
              </w:rPr>
            </w:pPr>
            <w:ins w:id="425" w:author="Mursalin Habib" w:date="2022-11-04T21:06:00Z">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ins>
          </w:p>
        </w:tc>
        <w:tc>
          <w:tcPr>
            <w:tcW w:w="521" w:type="pct"/>
            <w:shd w:val="clear" w:color="auto" w:fill="auto"/>
          </w:tcPr>
          <w:p w14:paraId="7E1D9158" w14:textId="77777777" w:rsidR="00DE6173" w:rsidRPr="007275DF" w:rsidRDefault="00DE6173" w:rsidP="00085DAC">
            <w:pPr>
              <w:pStyle w:val="TAC"/>
              <w:rPr>
                <w:ins w:id="426" w:author="Mursalin Habib" w:date="2022-11-04T21:06:00Z"/>
                <w:noProof/>
                <w:lang w:val="it-IT"/>
              </w:rPr>
            </w:pPr>
          </w:p>
        </w:tc>
        <w:tc>
          <w:tcPr>
            <w:tcW w:w="2123" w:type="pct"/>
            <w:vAlign w:val="center"/>
          </w:tcPr>
          <w:p w14:paraId="4F5DD993" w14:textId="77777777" w:rsidR="00DE6173" w:rsidRPr="007275DF" w:rsidRDefault="00DE6173" w:rsidP="00085DAC">
            <w:pPr>
              <w:pStyle w:val="TAC"/>
              <w:rPr>
                <w:ins w:id="427" w:author="Mursalin Habib" w:date="2022-11-04T21:06:00Z"/>
                <w:rFonts w:cs="Arial"/>
                <w:szCs w:val="16"/>
              </w:rPr>
            </w:pPr>
            <w:ins w:id="428" w:author="Mursalin Habib" w:date="2022-11-04T21:06:00Z">
              <w:r w:rsidRPr="007275DF">
                <w:rPr>
                  <w:rFonts w:cs="Arial"/>
                  <w:szCs w:val="16"/>
                </w:rPr>
                <w:t>[ULBWP.1.1]</w:t>
              </w:r>
            </w:ins>
          </w:p>
        </w:tc>
      </w:tr>
      <w:tr w:rsidR="00DE6173" w:rsidRPr="007275DF" w14:paraId="5C0F9D09" w14:textId="77777777" w:rsidTr="00085DAC">
        <w:trPr>
          <w:trHeight w:val="189"/>
          <w:jc w:val="center"/>
          <w:ins w:id="429" w:author="Mursalin Habib" w:date="2022-11-04T21:06:00Z"/>
        </w:trPr>
        <w:tc>
          <w:tcPr>
            <w:tcW w:w="1328" w:type="pct"/>
            <w:gridSpan w:val="2"/>
            <w:shd w:val="clear" w:color="auto" w:fill="auto"/>
          </w:tcPr>
          <w:p w14:paraId="2573B58B" w14:textId="77777777" w:rsidR="00DE6173" w:rsidRPr="007275DF" w:rsidRDefault="00DE6173" w:rsidP="00085DAC">
            <w:pPr>
              <w:pStyle w:val="TAL"/>
              <w:rPr>
                <w:ins w:id="430" w:author="Mursalin Habib" w:date="2022-11-04T21:06:00Z"/>
                <w:noProof/>
                <w:lang w:val="it-IT"/>
              </w:rPr>
            </w:pPr>
            <w:ins w:id="431" w:author="Mursalin Habib" w:date="2022-11-04T21:06:00Z">
              <w:r w:rsidRPr="007275DF">
                <w:rPr>
                  <w:noProof/>
                  <w:lang w:val="it-IT"/>
                </w:rPr>
                <w:t>TDD configuration</w:t>
              </w:r>
            </w:ins>
          </w:p>
        </w:tc>
        <w:tc>
          <w:tcPr>
            <w:tcW w:w="1028" w:type="pct"/>
            <w:shd w:val="clear" w:color="auto" w:fill="auto"/>
          </w:tcPr>
          <w:p w14:paraId="63084D9E" w14:textId="77777777" w:rsidR="00DE6173" w:rsidRPr="007275DF" w:rsidRDefault="00DE6173" w:rsidP="00085DAC">
            <w:pPr>
              <w:pStyle w:val="TAL"/>
              <w:rPr>
                <w:ins w:id="432" w:author="Mursalin Habib" w:date="2022-11-04T21:06:00Z"/>
                <w:noProof/>
                <w:lang w:val="it-IT"/>
              </w:rPr>
            </w:pPr>
            <w:ins w:id="433" w:author="Mursalin Habib" w:date="2022-11-04T21:06:00Z">
              <w:r w:rsidRPr="007275DF">
                <w:rPr>
                  <w:noProof/>
                  <w:lang w:val="it-IT"/>
                </w:rPr>
                <w:t>Config 1,2</w:t>
              </w:r>
            </w:ins>
          </w:p>
        </w:tc>
        <w:tc>
          <w:tcPr>
            <w:tcW w:w="521" w:type="pct"/>
            <w:shd w:val="clear" w:color="auto" w:fill="auto"/>
          </w:tcPr>
          <w:p w14:paraId="5096821C" w14:textId="77777777" w:rsidR="00DE6173" w:rsidRPr="007275DF" w:rsidRDefault="00DE6173" w:rsidP="00085DAC">
            <w:pPr>
              <w:pStyle w:val="TAC"/>
              <w:rPr>
                <w:ins w:id="434" w:author="Mursalin Habib" w:date="2022-11-04T21:06:00Z"/>
                <w:noProof/>
                <w:lang w:val="it-IT"/>
              </w:rPr>
            </w:pPr>
          </w:p>
        </w:tc>
        <w:tc>
          <w:tcPr>
            <w:tcW w:w="2123" w:type="pct"/>
            <w:shd w:val="clear" w:color="auto" w:fill="auto"/>
          </w:tcPr>
          <w:p w14:paraId="390A5299" w14:textId="77777777" w:rsidR="00DE6173" w:rsidRPr="007275DF" w:rsidRDefault="00DE6173" w:rsidP="00085DAC">
            <w:pPr>
              <w:pStyle w:val="TAC"/>
              <w:rPr>
                <w:ins w:id="435" w:author="Mursalin Habib" w:date="2022-11-04T21:06:00Z"/>
                <w:noProof/>
              </w:rPr>
            </w:pPr>
            <w:ins w:id="436" w:author="Mursalin Habib" w:date="2022-11-04T21:06:00Z">
              <w:r w:rsidRPr="007275DF">
                <w:t>TDDConf.1.1 CCA</w:t>
              </w:r>
            </w:ins>
          </w:p>
        </w:tc>
      </w:tr>
      <w:tr w:rsidR="00DE6173" w:rsidRPr="007275DF" w14:paraId="1FE6485C" w14:textId="77777777" w:rsidTr="00085DAC">
        <w:trPr>
          <w:trHeight w:val="189"/>
          <w:jc w:val="center"/>
          <w:ins w:id="437" w:author="Mursalin Habib" w:date="2022-11-04T21:06:00Z"/>
        </w:trPr>
        <w:tc>
          <w:tcPr>
            <w:tcW w:w="1328" w:type="pct"/>
            <w:gridSpan w:val="2"/>
            <w:shd w:val="clear" w:color="auto" w:fill="auto"/>
          </w:tcPr>
          <w:p w14:paraId="5E0839DC" w14:textId="77777777" w:rsidR="00DE6173" w:rsidRPr="007275DF" w:rsidRDefault="00DE6173" w:rsidP="00085DAC">
            <w:pPr>
              <w:pStyle w:val="TAL"/>
              <w:rPr>
                <w:ins w:id="438" w:author="Mursalin Habib" w:date="2022-11-04T21:06:00Z"/>
                <w:noProof/>
              </w:rPr>
            </w:pPr>
            <w:ins w:id="439" w:author="Mursalin Habib" w:date="2022-11-04T21:06:00Z">
              <w:r w:rsidRPr="007275DF">
                <w:rPr>
                  <w:noProof/>
                </w:rPr>
                <w:t>CORESET Reference Channel</w:t>
              </w:r>
            </w:ins>
          </w:p>
        </w:tc>
        <w:tc>
          <w:tcPr>
            <w:tcW w:w="1028" w:type="pct"/>
            <w:shd w:val="clear" w:color="auto" w:fill="auto"/>
          </w:tcPr>
          <w:p w14:paraId="7CA093B8" w14:textId="77777777" w:rsidR="00DE6173" w:rsidRPr="007275DF" w:rsidRDefault="00DE6173" w:rsidP="00085DAC">
            <w:pPr>
              <w:pStyle w:val="TAL"/>
              <w:rPr>
                <w:ins w:id="440" w:author="Mursalin Habib" w:date="2022-11-04T21:06:00Z"/>
                <w:noProof/>
                <w:lang w:val="it-IT"/>
              </w:rPr>
            </w:pPr>
            <w:ins w:id="441" w:author="Mursalin Habib" w:date="2022-11-04T21:06:00Z">
              <w:r w:rsidRPr="007275DF">
                <w:rPr>
                  <w:noProof/>
                  <w:lang w:val="it-IT"/>
                </w:rPr>
                <w:t>Config 1,2</w:t>
              </w:r>
            </w:ins>
          </w:p>
        </w:tc>
        <w:tc>
          <w:tcPr>
            <w:tcW w:w="521" w:type="pct"/>
            <w:shd w:val="clear" w:color="auto" w:fill="auto"/>
          </w:tcPr>
          <w:p w14:paraId="37500224" w14:textId="77777777" w:rsidR="00DE6173" w:rsidRPr="007275DF" w:rsidRDefault="00DE6173" w:rsidP="00085DAC">
            <w:pPr>
              <w:pStyle w:val="TAC"/>
              <w:rPr>
                <w:ins w:id="442" w:author="Mursalin Habib" w:date="2022-11-04T21:06:00Z"/>
                <w:noProof/>
              </w:rPr>
            </w:pPr>
          </w:p>
        </w:tc>
        <w:tc>
          <w:tcPr>
            <w:tcW w:w="2123" w:type="pct"/>
            <w:shd w:val="clear" w:color="auto" w:fill="auto"/>
          </w:tcPr>
          <w:p w14:paraId="136EE224" w14:textId="77777777" w:rsidR="00DE6173" w:rsidRPr="007275DF" w:rsidRDefault="00DE6173" w:rsidP="00085DAC">
            <w:pPr>
              <w:pStyle w:val="TAC"/>
              <w:rPr>
                <w:ins w:id="443" w:author="Mursalin Habib" w:date="2022-11-04T21:06:00Z"/>
                <w:noProof/>
              </w:rPr>
            </w:pPr>
            <w:ins w:id="444" w:author="Mursalin Habib" w:date="2022-11-04T21:06:00Z">
              <w:r w:rsidRPr="007275DF">
                <w:rPr>
                  <w:szCs w:val="18"/>
                  <w:lang w:eastAsia="zh-CN"/>
                </w:rPr>
                <w:t>CR.1.1 CCA</w:t>
              </w:r>
            </w:ins>
          </w:p>
        </w:tc>
      </w:tr>
      <w:tr w:rsidR="00DE6173" w:rsidRPr="007275DF" w14:paraId="295B183E" w14:textId="77777777" w:rsidTr="00085DAC">
        <w:trPr>
          <w:trHeight w:val="123"/>
          <w:jc w:val="center"/>
          <w:ins w:id="445" w:author="Mursalin Habib" w:date="2022-11-04T21:06:00Z"/>
        </w:trPr>
        <w:tc>
          <w:tcPr>
            <w:tcW w:w="1328" w:type="pct"/>
            <w:gridSpan w:val="2"/>
            <w:shd w:val="clear" w:color="auto" w:fill="auto"/>
          </w:tcPr>
          <w:p w14:paraId="6072BD9F" w14:textId="77777777" w:rsidR="00DE6173" w:rsidRPr="007275DF" w:rsidRDefault="00DE6173" w:rsidP="00085DAC">
            <w:pPr>
              <w:pStyle w:val="TAL"/>
              <w:rPr>
                <w:ins w:id="446" w:author="Mursalin Habib" w:date="2022-11-04T21:06:00Z"/>
                <w:noProof/>
              </w:rPr>
            </w:pPr>
            <w:ins w:id="447" w:author="Mursalin Habib" w:date="2022-11-04T21:06:00Z">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4, 6</w:t>
              </w:r>
            </w:ins>
          </w:p>
        </w:tc>
        <w:tc>
          <w:tcPr>
            <w:tcW w:w="1028" w:type="pct"/>
            <w:shd w:val="clear" w:color="auto" w:fill="auto"/>
          </w:tcPr>
          <w:p w14:paraId="2CE1728D" w14:textId="77777777" w:rsidR="00DE6173" w:rsidRPr="007275DF" w:rsidRDefault="00DE6173" w:rsidP="00085DAC">
            <w:pPr>
              <w:pStyle w:val="TAL"/>
              <w:rPr>
                <w:ins w:id="448" w:author="Mursalin Habib" w:date="2022-11-04T21:06:00Z"/>
                <w:noProof/>
                <w:lang w:val="it-IT"/>
              </w:rPr>
            </w:pPr>
            <w:ins w:id="449" w:author="Mursalin Habib" w:date="2022-11-04T21:06:00Z">
              <w:r w:rsidRPr="007275DF">
                <w:rPr>
                  <w:noProof/>
                  <w:lang w:val="it-IT"/>
                </w:rPr>
                <w:t>Config 1,2</w:t>
              </w:r>
            </w:ins>
          </w:p>
        </w:tc>
        <w:tc>
          <w:tcPr>
            <w:tcW w:w="521" w:type="pct"/>
            <w:shd w:val="clear" w:color="auto" w:fill="auto"/>
          </w:tcPr>
          <w:p w14:paraId="5FF45361" w14:textId="77777777" w:rsidR="00DE6173" w:rsidRPr="007275DF" w:rsidRDefault="00DE6173" w:rsidP="00085DAC">
            <w:pPr>
              <w:pStyle w:val="TAC"/>
              <w:rPr>
                <w:ins w:id="450" w:author="Mursalin Habib" w:date="2022-11-04T21:06:00Z"/>
                <w:noProof/>
              </w:rPr>
            </w:pPr>
          </w:p>
        </w:tc>
        <w:tc>
          <w:tcPr>
            <w:tcW w:w="2123" w:type="pct"/>
            <w:vAlign w:val="center"/>
          </w:tcPr>
          <w:p w14:paraId="3B2F8702" w14:textId="77777777" w:rsidR="00DE6173" w:rsidRPr="007275DF" w:rsidRDefault="00DE6173" w:rsidP="00085DAC">
            <w:pPr>
              <w:pStyle w:val="TAC"/>
              <w:rPr>
                <w:ins w:id="451" w:author="Mursalin Habib" w:date="2022-11-04T21:06:00Z"/>
                <w:noProof/>
              </w:rPr>
            </w:pPr>
            <w:ins w:id="452" w:author="Mursalin Habib" w:date="2022-11-04T21:06:00Z">
              <w:r w:rsidRPr="007275DF">
                <w:t>SSB.1 CCA</w:t>
              </w:r>
            </w:ins>
          </w:p>
        </w:tc>
      </w:tr>
      <w:tr w:rsidR="00DE6173" w:rsidRPr="007275DF" w14:paraId="09B8FDDF" w14:textId="77777777" w:rsidTr="00085DAC">
        <w:trPr>
          <w:trHeight w:val="123"/>
          <w:jc w:val="center"/>
          <w:ins w:id="453" w:author="Mursalin Habib" w:date="2022-11-04T21:06:00Z"/>
        </w:trPr>
        <w:tc>
          <w:tcPr>
            <w:tcW w:w="1328" w:type="pct"/>
            <w:gridSpan w:val="2"/>
            <w:shd w:val="clear" w:color="auto" w:fill="auto"/>
          </w:tcPr>
          <w:p w14:paraId="26BDC510" w14:textId="77777777" w:rsidR="00DE6173" w:rsidRPr="007275DF" w:rsidRDefault="00DE6173" w:rsidP="00085DAC">
            <w:pPr>
              <w:pStyle w:val="TAL"/>
              <w:rPr>
                <w:ins w:id="454" w:author="Mursalin Habib" w:date="2022-11-04T21:06:00Z"/>
                <w:noProof/>
              </w:rPr>
            </w:pPr>
            <w:ins w:id="455" w:author="Mursalin Habib" w:date="2022-11-04T21:06:00Z">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5, 6</w:t>
              </w:r>
            </w:ins>
          </w:p>
        </w:tc>
        <w:tc>
          <w:tcPr>
            <w:tcW w:w="1028" w:type="pct"/>
            <w:shd w:val="clear" w:color="auto" w:fill="auto"/>
          </w:tcPr>
          <w:p w14:paraId="593DB5AD" w14:textId="77777777" w:rsidR="00DE6173" w:rsidRPr="007275DF" w:rsidRDefault="00DE6173" w:rsidP="00085DAC">
            <w:pPr>
              <w:pStyle w:val="TAL"/>
              <w:rPr>
                <w:ins w:id="456" w:author="Mursalin Habib" w:date="2022-11-04T21:06:00Z"/>
                <w:noProof/>
                <w:lang w:val="it-IT"/>
              </w:rPr>
            </w:pPr>
            <w:ins w:id="457" w:author="Mursalin Habib" w:date="2022-11-04T21:06:00Z">
              <w:r w:rsidRPr="007275DF">
                <w:rPr>
                  <w:noProof/>
                  <w:lang w:val="it-IT"/>
                </w:rPr>
                <w:t>Config 1,2</w:t>
              </w:r>
            </w:ins>
          </w:p>
        </w:tc>
        <w:tc>
          <w:tcPr>
            <w:tcW w:w="521" w:type="pct"/>
            <w:shd w:val="clear" w:color="auto" w:fill="auto"/>
          </w:tcPr>
          <w:p w14:paraId="2F6F96E6" w14:textId="77777777" w:rsidR="00DE6173" w:rsidRPr="007275DF" w:rsidRDefault="00DE6173" w:rsidP="00085DAC">
            <w:pPr>
              <w:pStyle w:val="TAC"/>
              <w:rPr>
                <w:ins w:id="458" w:author="Mursalin Habib" w:date="2022-11-04T21:06:00Z"/>
                <w:noProof/>
              </w:rPr>
            </w:pPr>
          </w:p>
        </w:tc>
        <w:tc>
          <w:tcPr>
            <w:tcW w:w="2123" w:type="pct"/>
            <w:vAlign w:val="center"/>
          </w:tcPr>
          <w:p w14:paraId="66FCC25B" w14:textId="77777777" w:rsidR="00DE6173" w:rsidRPr="0000267D" w:rsidRDefault="00DE6173" w:rsidP="00085DAC">
            <w:pPr>
              <w:pStyle w:val="TAC"/>
              <w:rPr>
                <w:ins w:id="459" w:author="Mursalin Habib" w:date="2022-11-04T21:06:00Z"/>
                <w:rFonts w:cs="Arial"/>
              </w:rPr>
            </w:pPr>
            <w:ins w:id="460" w:author="Mursalin Habib" w:date="2022-11-04T21:06:00Z">
              <w:r w:rsidRPr="007275DF">
                <w:t>SSB.2 CCA</w:t>
              </w:r>
            </w:ins>
          </w:p>
        </w:tc>
      </w:tr>
      <w:tr w:rsidR="00DE6173" w:rsidRPr="007275DF" w14:paraId="3663BE3D" w14:textId="77777777" w:rsidTr="00085DAC">
        <w:trPr>
          <w:trHeight w:val="189"/>
          <w:jc w:val="center"/>
          <w:ins w:id="461" w:author="Mursalin Habib" w:date="2022-11-04T21:06:00Z"/>
        </w:trPr>
        <w:tc>
          <w:tcPr>
            <w:tcW w:w="1328" w:type="pct"/>
            <w:gridSpan w:val="2"/>
            <w:shd w:val="clear" w:color="auto" w:fill="auto"/>
          </w:tcPr>
          <w:p w14:paraId="18EFFB34" w14:textId="77777777" w:rsidR="00DE6173" w:rsidRPr="0000267D" w:rsidRDefault="00DE6173" w:rsidP="00085DAC">
            <w:pPr>
              <w:pStyle w:val="TAL"/>
              <w:rPr>
                <w:ins w:id="462" w:author="Mursalin Habib" w:date="2022-11-04T21:06:00Z"/>
                <w:noProof/>
              </w:rPr>
            </w:pPr>
            <w:ins w:id="463" w:author="Mursalin Habib" w:date="2022-11-04T21:06:00Z">
              <w:r w:rsidRPr="0000267D">
                <w:rPr>
                  <w:noProof/>
                </w:rPr>
                <w:t>DBT window configuration</w:t>
              </w:r>
            </w:ins>
          </w:p>
        </w:tc>
        <w:tc>
          <w:tcPr>
            <w:tcW w:w="1028" w:type="pct"/>
            <w:shd w:val="clear" w:color="auto" w:fill="auto"/>
          </w:tcPr>
          <w:p w14:paraId="4984AD4B" w14:textId="77777777" w:rsidR="00DE6173" w:rsidRPr="0000267D" w:rsidRDefault="00DE6173" w:rsidP="00085DAC">
            <w:pPr>
              <w:pStyle w:val="TAL"/>
              <w:rPr>
                <w:ins w:id="464" w:author="Mursalin Habib" w:date="2022-11-04T21:06:00Z"/>
                <w:noProof/>
                <w:lang w:val="it-IT"/>
              </w:rPr>
            </w:pPr>
            <w:ins w:id="465" w:author="Mursalin Habib" w:date="2022-11-04T21:06:00Z">
              <w:r w:rsidRPr="0000267D">
                <w:rPr>
                  <w:noProof/>
                  <w:lang w:val="it-IT"/>
                </w:rPr>
                <w:t>Config 1,2</w:t>
              </w:r>
            </w:ins>
          </w:p>
        </w:tc>
        <w:tc>
          <w:tcPr>
            <w:tcW w:w="521" w:type="pct"/>
            <w:shd w:val="clear" w:color="auto" w:fill="auto"/>
          </w:tcPr>
          <w:p w14:paraId="01F8E0F4" w14:textId="77777777" w:rsidR="00DE6173" w:rsidRPr="007275DF" w:rsidRDefault="00DE6173" w:rsidP="00085DAC">
            <w:pPr>
              <w:pStyle w:val="TAC"/>
              <w:rPr>
                <w:ins w:id="466" w:author="Mursalin Habib" w:date="2022-11-04T21:06:00Z"/>
                <w:noProof/>
              </w:rPr>
            </w:pPr>
          </w:p>
        </w:tc>
        <w:tc>
          <w:tcPr>
            <w:tcW w:w="2123" w:type="pct"/>
          </w:tcPr>
          <w:p w14:paraId="43DAA7CA" w14:textId="77777777" w:rsidR="00DE6173" w:rsidRPr="0000267D" w:rsidRDefault="00DE6173" w:rsidP="00085DAC">
            <w:pPr>
              <w:pStyle w:val="TAC"/>
              <w:rPr>
                <w:ins w:id="467" w:author="Mursalin Habib" w:date="2022-11-04T21:06:00Z"/>
                <w:rFonts w:cs="Arial"/>
              </w:rPr>
            </w:pPr>
            <w:ins w:id="468" w:author="Mursalin Habib" w:date="2022-11-04T21:06:00Z">
              <w:r w:rsidRPr="007275DF">
                <w:rPr>
                  <w:snapToGrid w:val="0"/>
                  <w:szCs w:val="18"/>
                  <w:lang w:eastAsia="zh-CN"/>
                </w:rPr>
                <w:t>DBT.1</w:t>
              </w:r>
            </w:ins>
          </w:p>
        </w:tc>
      </w:tr>
      <w:tr w:rsidR="00DE6173" w:rsidRPr="007275DF" w14:paraId="1EF67D07" w14:textId="77777777" w:rsidTr="00085DAC">
        <w:trPr>
          <w:trHeight w:val="284"/>
          <w:jc w:val="center"/>
          <w:ins w:id="469" w:author="Mursalin Habib" w:date="2022-11-04T21:06:00Z"/>
        </w:trPr>
        <w:tc>
          <w:tcPr>
            <w:tcW w:w="1328" w:type="pct"/>
            <w:gridSpan w:val="2"/>
            <w:shd w:val="clear" w:color="auto" w:fill="auto"/>
          </w:tcPr>
          <w:p w14:paraId="2B85EA13" w14:textId="77777777" w:rsidR="00DE6173" w:rsidRPr="007275DF" w:rsidRDefault="00DE6173" w:rsidP="00085DAC">
            <w:pPr>
              <w:pStyle w:val="TAL"/>
              <w:rPr>
                <w:ins w:id="470" w:author="Mursalin Habib" w:date="2022-11-04T21:06:00Z"/>
                <w:noProof/>
              </w:rPr>
            </w:pPr>
            <w:ins w:id="471" w:author="Mursalin Habib" w:date="2022-11-04T21:06:00Z">
              <w:r w:rsidRPr="007275DF">
                <w:rPr>
                  <w:noProof/>
                </w:rPr>
                <w:t>PDSCH/PDCCH subcarrier spacing</w:t>
              </w:r>
            </w:ins>
          </w:p>
        </w:tc>
        <w:tc>
          <w:tcPr>
            <w:tcW w:w="1028" w:type="pct"/>
            <w:shd w:val="clear" w:color="auto" w:fill="auto"/>
          </w:tcPr>
          <w:p w14:paraId="4B71B26B" w14:textId="77777777" w:rsidR="00DE6173" w:rsidRPr="007275DF" w:rsidRDefault="00DE6173" w:rsidP="00085DAC">
            <w:pPr>
              <w:pStyle w:val="TAL"/>
              <w:rPr>
                <w:ins w:id="472" w:author="Mursalin Habib" w:date="2022-11-04T21:06:00Z"/>
                <w:noProof/>
                <w:lang w:val="it-IT"/>
              </w:rPr>
            </w:pPr>
            <w:ins w:id="473" w:author="Mursalin Habib" w:date="2022-11-04T21:06:00Z">
              <w:r w:rsidRPr="007275DF">
                <w:rPr>
                  <w:noProof/>
                  <w:lang w:val="it-IT"/>
                </w:rPr>
                <w:t>Config 1,2</w:t>
              </w:r>
            </w:ins>
          </w:p>
        </w:tc>
        <w:tc>
          <w:tcPr>
            <w:tcW w:w="521" w:type="pct"/>
            <w:shd w:val="clear" w:color="auto" w:fill="auto"/>
          </w:tcPr>
          <w:p w14:paraId="63D692B4" w14:textId="77777777" w:rsidR="00DE6173" w:rsidRPr="007275DF" w:rsidRDefault="00DE6173" w:rsidP="00085DAC">
            <w:pPr>
              <w:pStyle w:val="TAC"/>
              <w:rPr>
                <w:ins w:id="474" w:author="Mursalin Habib" w:date="2022-11-04T21:06:00Z"/>
                <w:noProof/>
              </w:rPr>
            </w:pPr>
          </w:p>
        </w:tc>
        <w:tc>
          <w:tcPr>
            <w:tcW w:w="2123" w:type="pct"/>
          </w:tcPr>
          <w:p w14:paraId="39C6E972" w14:textId="77777777" w:rsidR="00DE6173" w:rsidRPr="007275DF" w:rsidRDefault="00DE6173" w:rsidP="00085DAC">
            <w:pPr>
              <w:pStyle w:val="TAC"/>
              <w:rPr>
                <w:ins w:id="475" w:author="Mursalin Habib" w:date="2022-11-04T21:06:00Z"/>
                <w:noProof/>
              </w:rPr>
            </w:pPr>
            <w:ins w:id="476" w:author="Mursalin Habib" w:date="2022-11-04T21:06:00Z">
              <w:r w:rsidRPr="007275DF">
                <w:rPr>
                  <w:noProof/>
                </w:rPr>
                <w:t>30 kHz</w:t>
              </w:r>
            </w:ins>
          </w:p>
        </w:tc>
      </w:tr>
      <w:tr w:rsidR="00DE6173" w:rsidRPr="007275DF" w14:paraId="24225614" w14:textId="77777777" w:rsidTr="00085DAC">
        <w:trPr>
          <w:trHeight w:val="284"/>
          <w:jc w:val="center"/>
          <w:ins w:id="477" w:author="Mursalin Habib" w:date="2022-11-04T21:06:00Z"/>
        </w:trPr>
        <w:tc>
          <w:tcPr>
            <w:tcW w:w="1328" w:type="pct"/>
            <w:gridSpan w:val="2"/>
            <w:shd w:val="clear" w:color="auto" w:fill="auto"/>
          </w:tcPr>
          <w:p w14:paraId="71273B60" w14:textId="77777777" w:rsidR="00DE6173" w:rsidRPr="007275DF" w:rsidRDefault="00DE6173" w:rsidP="00085DAC">
            <w:pPr>
              <w:pStyle w:val="TAL"/>
              <w:rPr>
                <w:ins w:id="478" w:author="Mursalin Habib" w:date="2022-11-04T21:06:00Z"/>
                <w:noProof/>
              </w:rPr>
            </w:pPr>
            <w:ins w:id="479" w:author="Mursalin Habib" w:date="2022-11-04T21:06:00Z">
              <w:r w:rsidRPr="007275DF">
                <w:rPr>
                  <w:noProof/>
                </w:rPr>
                <w:t xml:space="preserve">PRACH </w:t>
              </w:r>
              <w:r w:rsidRPr="007275DF">
                <w:rPr>
                  <w:noProof/>
                  <w:lang w:val="it-IT"/>
                </w:rPr>
                <w:t>Configuration</w:t>
              </w:r>
            </w:ins>
          </w:p>
        </w:tc>
        <w:tc>
          <w:tcPr>
            <w:tcW w:w="1028" w:type="pct"/>
            <w:shd w:val="clear" w:color="auto" w:fill="auto"/>
          </w:tcPr>
          <w:p w14:paraId="091DB6CF" w14:textId="77777777" w:rsidR="00DE6173" w:rsidRPr="007275DF" w:rsidRDefault="00DE6173" w:rsidP="00085DAC">
            <w:pPr>
              <w:pStyle w:val="TAL"/>
              <w:rPr>
                <w:ins w:id="480" w:author="Mursalin Habib" w:date="2022-11-04T21:06:00Z"/>
                <w:noProof/>
                <w:lang w:val="it-IT"/>
              </w:rPr>
            </w:pPr>
            <w:ins w:id="481" w:author="Mursalin Habib" w:date="2022-11-04T21:06:00Z">
              <w:r w:rsidRPr="007275DF">
                <w:rPr>
                  <w:noProof/>
                  <w:lang w:val="it-IT"/>
                </w:rPr>
                <w:t>Config 1,2</w:t>
              </w:r>
            </w:ins>
          </w:p>
        </w:tc>
        <w:tc>
          <w:tcPr>
            <w:tcW w:w="521" w:type="pct"/>
            <w:shd w:val="clear" w:color="auto" w:fill="auto"/>
          </w:tcPr>
          <w:p w14:paraId="53FACA16" w14:textId="77777777" w:rsidR="00DE6173" w:rsidRPr="007275DF" w:rsidRDefault="00DE6173" w:rsidP="00085DAC">
            <w:pPr>
              <w:pStyle w:val="TAC"/>
              <w:rPr>
                <w:ins w:id="482" w:author="Mursalin Habib" w:date="2022-11-04T21:06:00Z"/>
                <w:noProof/>
              </w:rPr>
            </w:pPr>
          </w:p>
        </w:tc>
        <w:tc>
          <w:tcPr>
            <w:tcW w:w="2123" w:type="pct"/>
          </w:tcPr>
          <w:p w14:paraId="5727923F" w14:textId="77777777" w:rsidR="00DE6173" w:rsidRPr="007275DF" w:rsidRDefault="00DE6173" w:rsidP="00085DAC">
            <w:pPr>
              <w:pStyle w:val="TAC"/>
              <w:rPr>
                <w:ins w:id="483" w:author="Mursalin Habib" w:date="2022-11-04T21:06:00Z"/>
                <w:noProof/>
              </w:rPr>
            </w:pPr>
            <w:ins w:id="484" w:author="Mursalin Habib" w:date="2022-11-04T21:06:00Z">
              <w:r w:rsidRPr="007275DF">
                <w:rPr>
                  <w:lang w:eastAsia="zh-CN"/>
                </w:rPr>
                <w:t>FR1 PRACH configuration 1</w:t>
              </w:r>
              <w:r>
                <w:rPr>
                  <w:lang w:eastAsia="zh-CN"/>
                </w:rPr>
                <w:t xml:space="preserve"> under CCA</w:t>
              </w:r>
            </w:ins>
          </w:p>
        </w:tc>
      </w:tr>
      <w:tr w:rsidR="00DE6173" w:rsidRPr="007275DF" w14:paraId="4C017531" w14:textId="77777777" w:rsidTr="00085DAC">
        <w:trPr>
          <w:trHeight w:val="164"/>
          <w:jc w:val="center"/>
          <w:ins w:id="485" w:author="Mursalin Habib" w:date="2022-11-04T21:06:00Z"/>
        </w:trPr>
        <w:tc>
          <w:tcPr>
            <w:tcW w:w="2355" w:type="pct"/>
            <w:gridSpan w:val="3"/>
            <w:shd w:val="clear" w:color="auto" w:fill="auto"/>
          </w:tcPr>
          <w:p w14:paraId="544CF2EA" w14:textId="77777777" w:rsidR="00DE6173" w:rsidRPr="007275DF" w:rsidRDefault="00DE6173" w:rsidP="00085DAC">
            <w:pPr>
              <w:pStyle w:val="TAL"/>
              <w:rPr>
                <w:ins w:id="486" w:author="Mursalin Habib" w:date="2022-11-04T21:06:00Z"/>
                <w:noProof/>
              </w:rPr>
            </w:pPr>
            <w:ins w:id="487" w:author="Mursalin Habib" w:date="2022-11-04T21:06:00Z">
              <w:r w:rsidRPr="007275DF">
                <w:rPr>
                  <w:noProof/>
                </w:rPr>
                <w:t>SSB index assigned as RLM RS</w:t>
              </w:r>
            </w:ins>
          </w:p>
        </w:tc>
        <w:tc>
          <w:tcPr>
            <w:tcW w:w="521" w:type="pct"/>
            <w:shd w:val="clear" w:color="auto" w:fill="auto"/>
          </w:tcPr>
          <w:p w14:paraId="270FD6F2" w14:textId="77777777" w:rsidR="00DE6173" w:rsidRPr="007275DF" w:rsidRDefault="00DE6173" w:rsidP="00085DAC">
            <w:pPr>
              <w:pStyle w:val="TAC"/>
              <w:rPr>
                <w:ins w:id="488" w:author="Mursalin Habib" w:date="2022-11-04T21:06:00Z"/>
                <w:noProof/>
              </w:rPr>
            </w:pPr>
          </w:p>
        </w:tc>
        <w:tc>
          <w:tcPr>
            <w:tcW w:w="2123" w:type="pct"/>
          </w:tcPr>
          <w:p w14:paraId="25B5D6E2" w14:textId="77777777" w:rsidR="00DE6173" w:rsidRPr="007275DF" w:rsidRDefault="00DE6173" w:rsidP="00085DAC">
            <w:pPr>
              <w:pStyle w:val="TAC"/>
              <w:rPr>
                <w:ins w:id="489" w:author="Mursalin Habib" w:date="2022-11-04T21:06:00Z"/>
                <w:noProof/>
              </w:rPr>
            </w:pPr>
            <w:ins w:id="490" w:author="Mursalin Habib" w:date="2022-11-04T21:06:00Z">
              <w:r w:rsidRPr="007275DF">
                <w:rPr>
                  <w:noProof/>
                </w:rPr>
                <w:t>0</w:t>
              </w:r>
            </w:ins>
          </w:p>
        </w:tc>
      </w:tr>
      <w:tr w:rsidR="00DE6173" w:rsidRPr="007275DF" w14:paraId="505405B5" w14:textId="77777777" w:rsidTr="00085DAC">
        <w:trPr>
          <w:trHeight w:val="176"/>
          <w:jc w:val="center"/>
          <w:ins w:id="491" w:author="Mursalin Habib" w:date="2022-11-04T21:06:00Z"/>
        </w:trPr>
        <w:tc>
          <w:tcPr>
            <w:tcW w:w="2355" w:type="pct"/>
            <w:gridSpan w:val="3"/>
            <w:shd w:val="clear" w:color="auto" w:fill="auto"/>
          </w:tcPr>
          <w:p w14:paraId="6EF9B183" w14:textId="77777777" w:rsidR="00DE6173" w:rsidRPr="007275DF" w:rsidRDefault="00DE6173" w:rsidP="00085DAC">
            <w:pPr>
              <w:pStyle w:val="TAL"/>
              <w:rPr>
                <w:ins w:id="492" w:author="Mursalin Habib" w:date="2022-11-04T21:06:00Z"/>
                <w:noProof/>
              </w:rPr>
            </w:pPr>
            <w:ins w:id="493" w:author="Mursalin Habib" w:date="2022-11-04T21:06:00Z">
              <w:r w:rsidRPr="007275DF">
                <w:rPr>
                  <w:noProof/>
                </w:rPr>
                <w:t>OCNG parameters</w:t>
              </w:r>
            </w:ins>
          </w:p>
        </w:tc>
        <w:tc>
          <w:tcPr>
            <w:tcW w:w="521" w:type="pct"/>
            <w:shd w:val="clear" w:color="auto" w:fill="auto"/>
          </w:tcPr>
          <w:p w14:paraId="7C1BF130" w14:textId="77777777" w:rsidR="00DE6173" w:rsidRPr="007275DF" w:rsidRDefault="00DE6173" w:rsidP="00085DAC">
            <w:pPr>
              <w:pStyle w:val="TAC"/>
              <w:rPr>
                <w:ins w:id="494" w:author="Mursalin Habib" w:date="2022-11-04T21:06:00Z"/>
                <w:noProof/>
              </w:rPr>
            </w:pPr>
          </w:p>
        </w:tc>
        <w:tc>
          <w:tcPr>
            <w:tcW w:w="2123" w:type="pct"/>
          </w:tcPr>
          <w:p w14:paraId="5700AF5A" w14:textId="77777777" w:rsidR="00DE6173" w:rsidRPr="007275DF" w:rsidRDefault="00DE6173" w:rsidP="00085DAC">
            <w:pPr>
              <w:pStyle w:val="TAC"/>
              <w:rPr>
                <w:ins w:id="495" w:author="Mursalin Habib" w:date="2022-11-04T21:06:00Z"/>
                <w:noProof/>
              </w:rPr>
            </w:pPr>
            <w:ins w:id="496" w:author="Mursalin Habib" w:date="2022-11-04T21:06:00Z">
              <w:r w:rsidRPr="007275DF">
                <w:rPr>
                  <w:noProof/>
                </w:rPr>
                <w:t>[OP.1]</w:t>
              </w:r>
            </w:ins>
          </w:p>
        </w:tc>
      </w:tr>
      <w:tr w:rsidR="00DE6173" w:rsidRPr="007275DF" w14:paraId="01A8694B" w14:textId="77777777" w:rsidTr="00085DAC">
        <w:trPr>
          <w:trHeight w:val="164"/>
          <w:jc w:val="center"/>
          <w:ins w:id="497" w:author="Mursalin Habib" w:date="2022-11-04T21:06:00Z"/>
        </w:trPr>
        <w:tc>
          <w:tcPr>
            <w:tcW w:w="2355" w:type="pct"/>
            <w:gridSpan w:val="3"/>
            <w:shd w:val="clear" w:color="auto" w:fill="auto"/>
          </w:tcPr>
          <w:p w14:paraId="426BCDD1" w14:textId="77777777" w:rsidR="00DE6173" w:rsidRPr="007275DF" w:rsidRDefault="00DE6173" w:rsidP="00085DAC">
            <w:pPr>
              <w:pStyle w:val="TAL"/>
              <w:rPr>
                <w:ins w:id="498" w:author="Mursalin Habib" w:date="2022-11-04T21:06:00Z"/>
                <w:noProof/>
              </w:rPr>
            </w:pPr>
            <w:ins w:id="499" w:author="Mursalin Habib" w:date="2022-11-04T21:06:00Z">
              <w:r w:rsidRPr="007275DF">
                <w:rPr>
                  <w:noProof/>
                </w:rPr>
                <w:t>CP length</w:t>
              </w:r>
              <w:r w:rsidRPr="007275DF">
                <w:rPr>
                  <w:noProof/>
                </w:rPr>
                <w:tab/>
              </w:r>
            </w:ins>
          </w:p>
        </w:tc>
        <w:tc>
          <w:tcPr>
            <w:tcW w:w="521" w:type="pct"/>
            <w:shd w:val="clear" w:color="auto" w:fill="auto"/>
          </w:tcPr>
          <w:p w14:paraId="3CC39555" w14:textId="77777777" w:rsidR="00DE6173" w:rsidRPr="007275DF" w:rsidRDefault="00DE6173" w:rsidP="00085DAC">
            <w:pPr>
              <w:pStyle w:val="TAC"/>
              <w:rPr>
                <w:ins w:id="500" w:author="Mursalin Habib" w:date="2022-11-04T21:06:00Z"/>
                <w:noProof/>
              </w:rPr>
            </w:pPr>
          </w:p>
        </w:tc>
        <w:tc>
          <w:tcPr>
            <w:tcW w:w="2123" w:type="pct"/>
          </w:tcPr>
          <w:p w14:paraId="36449F84" w14:textId="77777777" w:rsidR="00DE6173" w:rsidRPr="007275DF" w:rsidRDefault="00DE6173" w:rsidP="00085DAC">
            <w:pPr>
              <w:pStyle w:val="TAC"/>
              <w:rPr>
                <w:ins w:id="501" w:author="Mursalin Habib" w:date="2022-11-04T21:06:00Z"/>
                <w:noProof/>
              </w:rPr>
            </w:pPr>
            <w:ins w:id="502" w:author="Mursalin Habib" w:date="2022-11-04T21:06:00Z">
              <w:r w:rsidRPr="007275DF">
                <w:rPr>
                  <w:noProof/>
                </w:rPr>
                <w:t>Normal</w:t>
              </w:r>
            </w:ins>
          </w:p>
        </w:tc>
      </w:tr>
      <w:tr w:rsidR="00DE6173" w:rsidRPr="007275DF" w14:paraId="51A7FBC1" w14:textId="77777777" w:rsidTr="00085DAC">
        <w:trPr>
          <w:trHeight w:val="341"/>
          <w:jc w:val="center"/>
          <w:ins w:id="503" w:author="Mursalin Habib" w:date="2022-11-04T21:06:00Z"/>
        </w:trPr>
        <w:tc>
          <w:tcPr>
            <w:tcW w:w="2355" w:type="pct"/>
            <w:gridSpan w:val="3"/>
            <w:shd w:val="clear" w:color="auto" w:fill="auto"/>
          </w:tcPr>
          <w:p w14:paraId="34DC09A9" w14:textId="77777777" w:rsidR="00DE6173" w:rsidRPr="007275DF" w:rsidRDefault="00DE6173" w:rsidP="00085DAC">
            <w:pPr>
              <w:pStyle w:val="TAL"/>
              <w:rPr>
                <w:ins w:id="504" w:author="Mursalin Habib" w:date="2022-11-04T21:06:00Z"/>
                <w:noProof/>
              </w:rPr>
            </w:pPr>
            <w:ins w:id="505" w:author="Mursalin Habib" w:date="2022-11-04T21:06:00Z">
              <w:r w:rsidRPr="007275DF">
                <w:rPr>
                  <w:noProof/>
                </w:rPr>
                <w:t>Correlation Matrix and Antenna Configuration</w:t>
              </w:r>
            </w:ins>
          </w:p>
        </w:tc>
        <w:tc>
          <w:tcPr>
            <w:tcW w:w="521" w:type="pct"/>
            <w:shd w:val="clear" w:color="auto" w:fill="auto"/>
          </w:tcPr>
          <w:p w14:paraId="786B60B3" w14:textId="77777777" w:rsidR="00DE6173" w:rsidRPr="007275DF" w:rsidRDefault="00DE6173" w:rsidP="00085DAC">
            <w:pPr>
              <w:pStyle w:val="TAC"/>
              <w:rPr>
                <w:ins w:id="506" w:author="Mursalin Habib" w:date="2022-11-04T21:06:00Z"/>
                <w:noProof/>
              </w:rPr>
            </w:pPr>
          </w:p>
        </w:tc>
        <w:tc>
          <w:tcPr>
            <w:tcW w:w="2123" w:type="pct"/>
            <w:shd w:val="clear" w:color="auto" w:fill="auto"/>
          </w:tcPr>
          <w:p w14:paraId="4A69A33B" w14:textId="77777777" w:rsidR="00DE6173" w:rsidRPr="007275DF" w:rsidRDefault="00DE6173" w:rsidP="00085DAC">
            <w:pPr>
              <w:pStyle w:val="TAC"/>
              <w:rPr>
                <w:ins w:id="507" w:author="Mursalin Habib" w:date="2022-11-04T21:06:00Z"/>
                <w:noProof/>
              </w:rPr>
            </w:pPr>
            <w:ins w:id="508" w:author="Mursalin Habib" w:date="2022-11-04T21:06:00Z">
              <w:r w:rsidRPr="007275DF">
                <w:rPr>
                  <w:noProof/>
                </w:rPr>
                <w:t>2x2 Low</w:t>
              </w:r>
            </w:ins>
          </w:p>
        </w:tc>
      </w:tr>
      <w:tr w:rsidR="00DE6173" w:rsidRPr="007275DF" w14:paraId="71D1597B" w14:textId="77777777" w:rsidTr="00085DAC">
        <w:trPr>
          <w:trHeight w:val="164"/>
          <w:jc w:val="center"/>
          <w:ins w:id="509" w:author="Mursalin Habib" w:date="2022-11-04T21:06:00Z"/>
        </w:trPr>
        <w:tc>
          <w:tcPr>
            <w:tcW w:w="730" w:type="pct"/>
            <w:vMerge w:val="restart"/>
            <w:shd w:val="clear" w:color="auto" w:fill="auto"/>
          </w:tcPr>
          <w:p w14:paraId="3471F57A" w14:textId="77777777" w:rsidR="00DE6173" w:rsidRPr="007275DF" w:rsidRDefault="00DE6173" w:rsidP="00085DAC">
            <w:pPr>
              <w:pStyle w:val="TAL"/>
              <w:rPr>
                <w:ins w:id="510" w:author="Mursalin Habib" w:date="2022-11-04T21:06:00Z"/>
                <w:noProof/>
              </w:rPr>
            </w:pPr>
            <w:ins w:id="511" w:author="Mursalin Habib" w:date="2022-11-04T21:06:00Z">
              <w:r w:rsidRPr="007275DF">
                <w:rPr>
                  <w:noProof/>
                </w:rPr>
                <w:t xml:space="preserve">Out of sync transmission parameters </w:t>
              </w:r>
            </w:ins>
          </w:p>
        </w:tc>
        <w:tc>
          <w:tcPr>
            <w:tcW w:w="1626" w:type="pct"/>
            <w:gridSpan w:val="2"/>
            <w:shd w:val="clear" w:color="auto" w:fill="auto"/>
          </w:tcPr>
          <w:p w14:paraId="12E32569" w14:textId="77777777" w:rsidR="00DE6173" w:rsidRPr="007275DF" w:rsidRDefault="00DE6173" w:rsidP="00085DAC">
            <w:pPr>
              <w:pStyle w:val="TAL"/>
              <w:rPr>
                <w:ins w:id="512" w:author="Mursalin Habib" w:date="2022-11-04T21:06:00Z"/>
                <w:noProof/>
              </w:rPr>
            </w:pPr>
            <w:ins w:id="513" w:author="Mursalin Habib" w:date="2022-11-04T21:06:00Z">
              <w:r w:rsidRPr="007275DF">
                <w:rPr>
                  <w:noProof/>
                </w:rPr>
                <w:t>DCI format</w:t>
              </w:r>
            </w:ins>
          </w:p>
        </w:tc>
        <w:tc>
          <w:tcPr>
            <w:tcW w:w="521" w:type="pct"/>
            <w:shd w:val="clear" w:color="auto" w:fill="auto"/>
          </w:tcPr>
          <w:p w14:paraId="2F1EE9B0" w14:textId="77777777" w:rsidR="00DE6173" w:rsidRPr="007275DF" w:rsidRDefault="00DE6173" w:rsidP="00085DAC">
            <w:pPr>
              <w:pStyle w:val="TAC"/>
              <w:rPr>
                <w:ins w:id="514" w:author="Mursalin Habib" w:date="2022-11-04T21:06:00Z"/>
                <w:noProof/>
              </w:rPr>
            </w:pPr>
          </w:p>
        </w:tc>
        <w:tc>
          <w:tcPr>
            <w:tcW w:w="2123" w:type="pct"/>
          </w:tcPr>
          <w:p w14:paraId="4FF7D5C9" w14:textId="77777777" w:rsidR="00DE6173" w:rsidRPr="007275DF" w:rsidRDefault="00DE6173" w:rsidP="00085DAC">
            <w:pPr>
              <w:pStyle w:val="TAC"/>
              <w:rPr>
                <w:ins w:id="515" w:author="Mursalin Habib" w:date="2022-11-04T21:06:00Z"/>
                <w:noProof/>
              </w:rPr>
            </w:pPr>
            <w:ins w:id="516" w:author="Mursalin Habib" w:date="2022-11-04T21:06:00Z">
              <w:r w:rsidRPr="007275DF">
                <w:rPr>
                  <w:noProof/>
                </w:rPr>
                <w:t>[1-0]</w:t>
              </w:r>
            </w:ins>
          </w:p>
        </w:tc>
      </w:tr>
      <w:tr w:rsidR="00DE6173" w:rsidRPr="007275DF" w14:paraId="02FEB76D" w14:textId="77777777" w:rsidTr="00085DAC">
        <w:trPr>
          <w:trHeight w:val="353"/>
          <w:jc w:val="center"/>
          <w:ins w:id="517" w:author="Mursalin Habib" w:date="2022-11-04T21:06:00Z"/>
        </w:trPr>
        <w:tc>
          <w:tcPr>
            <w:tcW w:w="730" w:type="pct"/>
            <w:vMerge/>
            <w:shd w:val="clear" w:color="auto" w:fill="auto"/>
          </w:tcPr>
          <w:p w14:paraId="0762BF3E" w14:textId="77777777" w:rsidR="00DE6173" w:rsidRPr="007275DF" w:rsidRDefault="00DE6173" w:rsidP="00085DAC">
            <w:pPr>
              <w:pStyle w:val="TAL"/>
              <w:rPr>
                <w:ins w:id="518" w:author="Mursalin Habib" w:date="2022-11-04T21:06:00Z"/>
                <w:noProof/>
              </w:rPr>
            </w:pPr>
          </w:p>
        </w:tc>
        <w:tc>
          <w:tcPr>
            <w:tcW w:w="1626" w:type="pct"/>
            <w:gridSpan w:val="2"/>
            <w:shd w:val="clear" w:color="auto" w:fill="auto"/>
          </w:tcPr>
          <w:p w14:paraId="724F753A" w14:textId="77777777" w:rsidR="00DE6173" w:rsidRPr="007275DF" w:rsidRDefault="00DE6173" w:rsidP="00085DAC">
            <w:pPr>
              <w:pStyle w:val="TAL"/>
              <w:rPr>
                <w:ins w:id="519" w:author="Mursalin Habib" w:date="2022-11-04T21:06:00Z"/>
                <w:noProof/>
              </w:rPr>
            </w:pPr>
            <w:ins w:id="520" w:author="Mursalin Habib" w:date="2022-11-04T21:06:00Z">
              <w:r w:rsidRPr="007275DF">
                <w:rPr>
                  <w:noProof/>
                </w:rPr>
                <w:t>Number of Control OFDM symbols</w:t>
              </w:r>
            </w:ins>
          </w:p>
        </w:tc>
        <w:tc>
          <w:tcPr>
            <w:tcW w:w="521" w:type="pct"/>
            <w:shd w:val="clear" w:color="auto" w:fill="auto"/>
          </w:tcPr>
          <w:p w14:paraId="6D512BC0" w14:textId="77777777" w:rsidR="00DE6173" w:rsidRPr="007275DF" w:rsidRDefault="00DE6173" w:rsidP="00085DAC">
            <w:pPr>
              <w:pStyle w:val="TAC"/>
              <w:rPr>
                <w:ins w:id="521" w:author="Mursalin Habib" w:date="2022-11-04T21:06:00Z"/>
                <w:noProof/>
              </w:rPr>
            </w:pPr>
          </w:p>
        </w:tc>
        <w:tc>
          <w:tcPr>
            <w:tcW w:w="2123" w:type="pct"/>
          </w:tcPr>
          <w:p w14:paraId="5E08645A" w14:textId="77777777" w:rsidR="00DE6173" w:rsidRPr="007275DF" w:rsidRDefault="00DE6173" w:rsidP="00085DAC">
            <w:pPr>
              <w:pStyle w:val="TAC"/>
              <w:rPr>
                <w:ins w:id="522" w:author="Mursalin Habib" w:date="2022-11-04T21:06:00Z"/>
                <w:noProof/>
              </w:rPr>
            </w:pPr>
            <w:ins w:id="523" w:author="Mursalin Habib" w:date="2022-11-04T21:06:00Z">
              <w:r w:rsidRPr="007275DF">
                <w:rPr>
                  <w:noProof/>
                </w:rPr>
                <w:t>[2]</w:t>
              </w:r>
            </w:ins>
          </w:p>
        </w:tc>
      </w:tr>
      <w:tr w:rsidR="00DE6173" w:rsidRPr="007275DF" w14:paraId="35023570" w14:textId="77777777" w:rsidTr="00085DAC">
        <w:trPr>
          <w:trHeight w:val="176"/>
          <w:jc w:val="center"/>
          <w:ins w:id="524" w:author="Mursalin Habib" w:date="2022-11-04T21:06:00Z"/>
        </w:trPr>
        <w:tc>
          <w:tcPr>
            <w:tcW w:w="730" w:type="pct"/>
            <w:vMerge/>
            <w:shd w:val="clear" w:color="auto" w:fill="auto"/>
          </w:tcPr>
          <w:p w14:paraId="00CF8534" w14:textId="77777777" w:rsidR="00DE6173" w:rsidRPr="007275DF" w:rsidRDefault="00DE6173" w:rsidP="00085DAC">
            <w:pPr>
              <w:pStyle w:val="TAL"/>
              <w:rPr>
                <w:ins w:id="525" w:author="Mursalin Habib" w:date="2022-11-04T21:06:00Z"/>
                <w:noProof/>
              </w:rPr>
            </w:pPr>
          </w:p>
        </w:tc>
        <w:tc>
          <w:tcPr>
            <w:tcW w:w="1626" w:type="pct"/>
            <w:gridSpan w:val="2"/>
            <w:shd w:val="clear" w:color="auto" w:fill="auto"/>
          </w:tcPr>
          <w:p w14:paraId="3435BCA3" w14:textId="77777777" w:rsidR="00DE6173" w:rsidRPr="007275DF" w:rsidRDefault="00DE6173" w:rsidP="00085DAC">
            <w:pPr>
              <w:pStyle w:val="TAL"/>
              <w:rPr>
                <w:ins w:id="526" w:author="Mursalin Habib" w:date="2022-11-04T21:06:00Z"/>
                <w:noProof/>
              </w:rPr>
            </w:pPr>
            <w:ins w:id="527" w:author="Mursalin Habib" w:date="2022-11-04T21:06:00Z">
              <w:r w:rsidRPr="007275DF">
                <w:rPr>
                  <w:noProof/>
                </w:rPr>
                <w:t xml:space="preserve">Aggregation level </w:t>
              </w:r>
            </w:ins>
          </w:p>
        </w:tc>
        <w:tc>
          <w:tcPr>
            <w:tcW w:w="521" w:type="pct"/>
            <w:shd w:val="clear" w:color="auto" w:fill="auto"/>
          </w:tcPr>
          <w:p w14:paraId="0C929227" w14:textId="77777777" w:rsidR="00DE6173" w:rsidRPr="007275DF" w:rsidRDefault="00DE6173" w:rsidP="00085DAC">
            <w:pPr>
              <w:pStyle w:val="TAC"/>
              <w:rPr>
                <w:ins w:id="528" w:author="Mursalin Habib" w:date="2022-11-04T21:06:00Z"/>
                <w:noProof/>
              </w:rPr>
            </w:pPr>
            <w:ins w:id="529" w:author="Mursalin Habib" w:date="2022-11-04T21:06:00Z">
              <w:r w:rsidRPr="007275DF">
                <w:rPr>
                  <w:noProof/>
                </w:rPr>
                <w:t>CCE</w:t>
              </w:r>
            </w:ins>
          </w:p>
        </w:tc>
        <w:tc>
          <w:tcPr>
            <w:tcW w:w="2123" w:type="pct"/>
          </w:tcPr>
          <w:p w14:paraId="6DFD99CD" w14:textId="77777777" w:rsidR="00DE6173" w:rsidRPr="007275DF" w:rsidRDefault="00DE6173" w:rsidP="00085DAC">
            <w:pPr>
              <w:pStyle w:val="TAC"/>
              <w:rPr>
                <w:ins w:id="530" w:author="Mursalin Habib" w:date="2022-11-04T21:06:00Z"/>
                <w:noProof/>
              </w:rPr>
            </w:pPr>
            <w:ins w:id="531" w:author="Mursalin Habib" w:date="2022-11-04T21:06:00Z">
              <w:r w:rsidRPr="007275DF">
                <w:rPr>
                  <w:noProof/>
                </w:rPr>
                <w:t>[8]</w:t>
              </w:r>
            </w:ins>
          </w:p>
        </w:tc>
      </w:tr>
      <w:tr w:rsidR="00DE6173" w:rsidRPr="007275DF" w14:paraId="6035C99D" w14:textId="77777777" w:rsidTr="00085DAC">
        <w:trPr>
          <w:trHeight w:val="580"/>
          <w:jc w:val="center"/>
          <w:ins w:id="532" w:author="Mursalin Habib" w:date="2022-11-04T21:06:00Z"/>
        </w:trPr>
        <w:tc>
          <w:tcPr>
            <w:tcW w:w="730" w:type="pct"/>
            <w:vMerge/>
            <w:shd w:val="clear" w:color="auto" w:fill="auto"/>
          </w:tcPr>
          <w:p w14:paraId="30C8D165" w14:textId="77777777" w:rsidR="00DE6173" w:rsidRPr="007275DF" w:rsidRDefault="00DE6173" w:rsidP="00085DAC">
            <w:pPr>
              <w:pStyle w:val="TAL"/>
              <w:rPr>
                <w:ins w:id="533" w:author="Mursalin Habib" w:date="2022-11-04T21:06:00Z"/>
                <w:noProof/>
              </w:rPr>
            </w:pPr>
          </w:p>
        </w:tc>
        <w:tc>
          <w:tcPr>
            <w:tcW w:w="1626" w:type="pct"/>
            <w:gridSpan w:val="2"/>
            <w:shd w:val="clear" w:color="auto" w:fill="auto"/>
          </w:tcPr>
          <w:p w14:paraId="2315E304" w14:textId="77777777" w:rsidR="00DE6173" w:rsidRPr="007275DF" w:rsidRDefault="00DE6173" w:rsidP="00085DAC">
            <w:pPr>
              <w:pStyle w:val="TAL"/>
              <w:rPr>
                <w:ins w:id="534" w:author="Mursalin Habib" w:date="2022-11-04T21:06:00Z"/>
                <w:noProof/>
              </w:rPr>
            </w:pPr>
            <w:ins w:id="535" w:author="Mursalin Habib" w:date="2022-11-04T21:06:00Z">
              <w:r w:rsidRPr="007275DF">
                <w:rPr>
                  <w:rFonts w:eastAsia="?? ??"/>
                </w:rPr>
                <w:t>Ratio of hypothetical PDCCH RE energy to average SSS RE energy</w:t>
              </w:r>
            </w:ins>
          </w:p>
        </w:tc>
        <w:tc>
          <w:tcPr>
            <w:tcW w:w="521" w:type="pct"/>
            <w:shd w:val="clear" w:color="auto" w:fill="auto"/>
          </w:tcPr>
          <w:p w14:paraId="19B2C355" w14:textId="77777777" w:rsidR="00DE6173" w:rsidRPr="007275DF" w:rsidRDefault="00DE6173" w:rsidP="00085DAC">
            <w:pPr>
              <w:pStyle w:val="TAC"/>
              <w:rPr>
                <w:ins w:id="536" w:author="Mursalin Habib" w:date="2022-11-04T21:06:00Z"/>
                <w:noProof/>
              </w:rPr>
            </w:pPr>
            <w:ins w:id="537" w:author="Mursalin Habib" w:date="2022-11-04T21:06:00Z">
              <w:r w:rsidRPr="007275DF">
                <w:rPr>
                  <w:noProof/>
                </w:rPr>
                <w:t>dB</w:t>
              </w:r>
            </w:ins>
          </w:p>
        </w:tc>
        <w:tc>
          <w:tcPr>
            <w:tcW w:w="2123" w:type="pct"/>
          </w:tcPr>
          <w:p w14:paraId="79FC542A" w14:textId="77777777" w:rsidR="00DE6173" w:rsidRPr="007275DF" w:rsidRDefault="00DE6173" w:rsidP="00085DAC">
            <w:pPr>
              <w:pStyle w:val="TAC"/>
              <w:rPr>
                <w:ins w:id="538" w:author="Mursalin Habib" w:date="2022-11-04T21:06:00Z"/>
                <w:noProof/>
              </w:rPr>
            </w:pPr>
            <w:ins w:id="539" w:author="Mursalin Habib" w:date="2022-11-04T21:06:00Z">
              <w:r w:rsidRPr="007275DF">
                <w:rPr>
                  <w:noProof/>
                </w:rPr>
                <w:t>[4]</w:t>
              </w:r>
            </w:ins>
          </w:p>
        </w:tc>
      </w:tr>
      <w:tr w:rsidR="00DE6173" w:rsidRPr="007275DF" w14:paraId="633421E9" w14:textId="77777777" w:rsidTr="00085DAC">
        <w:trPr>
          <w:trHeight w:val="674"/>
          <w:jc w:val="center"/>
          <w:ins w:id="540" w:author="Mursalin Habib" w:date="2022-11-04T21:06:00Z"/>
        </w:trPr>
        <w:tc>
          <w:tcPr>
            <w:tcW w:w="730" w:type="pct"/>
            <w:vMerge/>
            <w:shd w:val="clear" w:color="auto" w:fill="auto"/>
          </w:tcPr>
          <w:p w14:paraId="0A847DB4" w14:textId="77777777" w:rsidR="00DE6173" w:rsidRPr="007275DF" w:rsidRDefault="00DE6173" w:rsidP="00085DAC">
            <w:pPr>
              <w:pStyle w:val="TAL"/>
              <w:rPr>
                <w:ins w:id="541" w:author="Mursalin Habib" w:date="2022-11-04T21:06:00Z"/>
                <w:noProof/>
              </w:rPr>
            </w:pPr>
          </w:p>
        </w:tc>
        <w:tc>
          <w:tcPr>
            <w:tcW w:w="1626" w:type="pct"/>
            <w:gridSpan w:val="2"/>
            <w:shd w:val="clear" w:color="auto" w:fill="auto"/>
          </w:tcPr>
          <w:p w14:paraId="17D72AED" w14:textId="77777777" w:rsidR="00DE6173" w:rsidRPr="007275DF" w:rsidRDefault="00DE6173" w:rsidP="00085DAC">
            <w:pPr>
              <w:pStyle w:val="TAL"/>
              <w:rPr>
                <w:ins w:id="542" w:author="Mursalin Habib" w:date="2022-11-04T21:06:00Z"/>
                <w:noProof/>
              </w:rPr>
            </w:pPr>
            <w:ins w:id="543" w:author="Mursalin Habib" w:date="2022-11-04T21:06:00Z">
              <w:r w:rsidRPr="007275DF">
                <w:rPr>
                  <w:rFonts w:eastAsia="?? ??"/>
                </w:rPr>
                <w:t>Ratio of hypothetical PDCCH DMRS energy to average SSS RE energy</w:t>
              </w:r>
            </w:ins>
          </w:p>
        </w:tc>
        <w:tc>
          <w:tcPr>
            <w:tcW w:w="521" w:type="pct"/>
            <w:shd w:val="clear" w:color="auto" w:fill="auto"/>
          </w:tcPr>
          <w:p w14:paraId="349672FB" w14:textId="77777777" w:rsidR="00DE6173" w:rsidRPr="007275DF" w:rsidRDefault="00DE6173" w:rsidP="00085DAC">
            <w:pPr>
              <w:pStyle w:val="TAC"/>
              <w:rPr>
                <w:ins w:id="544" w:author="Mursalin Habib" w:date="2022-11-04T21:06:00Z"/>
                <w:noProof/>
              </w:rPr>
            </w:pPr>
            <w:ins w:id="545" w:author="Mursalin Habib" w:date="2022-11-04T21:06:00Z">
              <w:r w:rsidRPr="007275DF">
                <w:rPr>
                  <w:noProof/>
                </w:rPr>
                <w:t>dB</w:t>
              </w:r>
            </w:ins>
          </w:p>
        </w:tc>
        <w:tc>
          <w:tcPr>
            <w:tcW w:w="2123" w:type="pct"/>
          </w:tcPr>
          <w:p w14:paraId="0AC5D975" w14:textId="77777777" w:rsidR="00DE6173" w:rsidRPr="007275DF" w:rsidRDefault="00DE6173" w:rsidP="00085DAC">
            <w:pPr>
              <w:pStyle w:val="TAC"/>
              <w:rPr>
                <w:ins w:id="546" w:author="Mursalin Habib" w:date="2022-11-04T21:06:00Z"/>
                <w:noProof/>
              </w:rPr>
            </w:pPr>
            <w:ins w:id="547" w:author="Mursalin Habib" w:date="2022-11-04T21:06:00Z">
              <w:r w:rsidRPr="007275DF">
                <w:rPr>
                  <w:noProof/>
                </w:rPr>
                <w:t>[4]</w:t>
              </w:r>
            </w:ins>
          </w:p>
        </w:tc>
      </w:tr>
      <w:tr w:rsidR="00DE6173" w:rsidRPr="007275DF" w14:paraId="20E9123C" w14:textId="77777777" w:rsidTr="00085DAC">
        <w:trPr>
          <w:trHeight w:val="380"/>
          <w:jc w:val="center"/>
          <w:ins w:id="548" w:author="Mursalin Habib" w:date="2022-11-04T21:06:00Z"/>
        </w:trPr>
        <w:tc>
          <w:tcPr>
            <w:tcW w:w="730" w:type="pct"/>
            <w:vMerge/>
            <w:shd w:val="clear" w:color="auto" w:fill="auto"/>
          </w:tcPr>
          <w:p w14:paraId="6205E1A0" w14:textId="77777777" w:rsidR="00DE6173" w:rsidRPr="007275DF" w:rsidRDefault="00DE6173" w:rsidP="00085DAC">
            <w:pPr>
              <w:pStyle w:val="TAL"/>
              <w:rPr>
                <w:ins w:id="549" w:author="Mursalin Habib" w:date="2022-11-04T21:06:00Z"/>
                <w:noProof/>
              </w:rPr>
            </w:pPr>
          </w:p>
        </w:tc>
        <w:tc>
          <w:tcPr>
            <w:tcW w:w="1626" w:type="pct"/>
            <w:gridSpan w:val="2"/>
            <w:shd w:val="clear" w:color="auto" w:fill="auto"/>
            <w:vAlign w:val="center"/>
          </w:tcPr>
          <w:p w14:paraId="16ADAC3E" w14:textId="77777777" w:rsidR="00DE6173" w:rsidRPr="007275DF" w:rsidRDefault="00DE6173" w:rsidP="00085DAC">
            <w:pPr>
              <w:pStyle w:val="TAL"/>
              <w:rPr>
                <w:ins w:id="550" w:author="Mursalin Habib" w:date="2022-11-04T21:06:00Z"/>
                <w:rFonts w:eastAsia="?? ??"/>
              </w:rPr>
            </w:pPr>
            <w:ins w:id="551" w:author="Mursalin Habib" w:date="2022-11-04T21:06:00Z">
              <w:r w:rsidRPr="007275DF">
                <w:rPr>
                  <w:rFonts w:eastAsia="?? ??"/>
                </w:rPr>
                <w:t>DMRS precoder granularity</w:t>
              </w:r>
            </w:ins>
          </w:p>
        </w:tc>
        <w:tc>
          <w:tcPr>
            <w:tcW w:w="521" w:type="pct"/>
            <w:shd w:val="clear" w:color="auto" w:fill="auto"/>
            <w:vAlign w:val="center"/>
          </w:tcPr>
          <w:p w14:paraId="1FB57654" w14:textId="77777777" w:rsidR="00DE6173" w:rsidRPr="007275DF" w:rsidRDefault="00DE6173" w:rsidP="00085DAC">
            <w:pPr>
              <w:pStyle w:val="TAC"/>
              <w:rPr>
                <w:ins w:id="552" w:author="Mursalin Habib" w:date="2022-11-04T21:06:00Z"/>
                <w:rFonts w:eastAsia="?? ??"/>
              </w:rPr>
            </w:pPr>
          </w:p>
        </w:tc>
        <w:tc>
          <w:tcPr>
            <w:tcW w:w="2123" w:type="pct"/>
          </w:tcPr>
          <w:p w14:paraId="0F894A03" w14:textId="77777777" w:rsidR="00DE6173" w:rsidRPr="007275DF" w:rsidRDefault="00DE6173" w:rsidP="00085DAC">
            <w:pPr>
              <w:pStyle w:val="TAC"/>
              <w:rPr>
                <w:ins w:id="553" w:author="Mursalin Habib" w:date="2022-11-04T21:06:00Z"/>
                <w:noProof/>
              </w:rPr>
            </w:pPr>
            <w:ins w:id="554" w:author="Mursalin Habib" w:date="2022-11-04T21:06:00Z">
              <w:r w:rsidRPr="007275DF">
                <w:rPr>
                  <w:rFonts w:eastAsia="?? ??"/>
                </w:rPr>
                <w:t>REG bundle size</w:t>
              </w:r>
            </w:ins>
          </w:p>
        </w:tc>
      </w:tr>
      <w:tr w:rsidR="00DE6173" w:rsidRPr="007275DF" w14:paraId="16792D2E" w14:textId="77777777" w:rsidTr="00085DAC">
        <w:trPr>
          <w:trHeight w:val="188"/>
          <w:jc w:val="center"/>
          <w:ins w:id="555" w:author="Mursalin Habib" w:date="2022-11-04T21:06:00Z"/>
        </w:trPr>
        <w:tc>
          <w:tcPr>
            <w:tcW w:w="730" w:type="pct"/>
            <w:vMerge/>
            <w:shd w:val="clear" w:color="auto" w:fill="auto"/>
          </w:tcPr>
          <w:p w14:paraId="286D43AB" w14:textId="77777777" w:rsidR="00DE6173" w:rsidRPr="007275DF" w:rsidRDefault="00DE6173" w:rsidP="00085DAC">
            <w:pPr>
              <w:pStyle w:val="TAL"/>
              <w:rPr>
                <w:ins w:id="556" w:author="Mursalin Habib" w:date="2022-11-04T21:06:00Z"/>
                <w:noProof/>
              </w:rPr>
            </w:pPr>
          </w:p>
        </w:tc>
        <w:tc>
          <w:tcPr>
            <w:tcW w:w="1626" w:type="pct"/>
            <w:gridSpan w:val="2"/>
            <w:shd w:val="clear" w:color="auto" w:fill="auto"/>
            <w:vAlign w:val="center"/>
          </w:tcPr>
          <w:p w14:paraId="02C9AF9F" w14:textId="77777777" w:rsidR="00DE6173" w:rsidRPr="007275DF" w:rsidRDefault="00DE6173" w:rsidP="00085DAC">
            <w:pPr>
              <w:pStyle w:val="TAL"/>
              <w:rPr>
                <w:ins w:id="557" w:author="Mursalin Habib" w:date="2022-11-04T21:06:00Z"/>
                <w:rFonts w:eastAsia="?? ??"/>
              </w:rPr>
            </w:pPr>
            <w:ins w:id="558" w:author="Mursalin Habib" w:date="2022-11-04T21:06:00Z">
              <w:r w:rsidRPr="007275DF">
                <w:rPr>
                  <w:rFonts w:eastAsia="?? ??"/>
                </w:rPr>
                <w:t>REG bundle size</w:t>
              </w:r>
            </w:ins>
          </w:p>
        </w:tc>
        <w:tc>
          <w:tcPr>
            <w:tcW w:w="521" w:type="pct"/>
            <w:shd w:val="clear" w:color="auto" w:fill="auto"/>
            <w:vAlign w:val="center"/>
          </w:tcPr>
          <w:p w14:paraId="0E631898" w14:textId="77777777" w:rsidR="00DE6173" w:rsidRPr="007275DF" w:rsidRDefault="00DE6173" w:rsidP="00085DAC">
            <w:pPr>
              <w:pStyle w:val="TAC"/>
              <w:rPr>
                <w:ins w:id="559" w:author="Mursalin Habib" w:date="2022-11-04T21:06:00Z"/>
                <w:rFonts w:eastAsia="?? ??"/>
              </w:rPr>
            </w:pPr>
          </w:p>
        </w:tc>
        <w:tc>
          <w:tcPr>
            <w:tcW w:w="2123" w:type="pct"/>
          </w:tcPr>
          <w:p w14:paraId="0AB32AAF" w14:textId="77777777" w:rsidR="00DE6173" w:rsidRPr="007275DF" w:rsidRDefault="00DE6173" w:rsidP="00085DAC">
            <w:pPr>
              <w:pStyle w:val="TAC"/>
              <w:rPr>
                <w:ins w:id="560" w:author="Mursalin Habib" w:date="2022-11-04T21:06:00Z"/>
                <w:noProof/>
              </w:rPr>
            </w:pPr>
            <w:ins w:id="561" w:author="Mursalin Habib" w:date="2022-11-04T21:06:00Z">
              <w:r w:rsidRPr="007275DF">
                <w:rPr>
                  <w:noProof/>
                </w:rPr>
                <w:t>[6]</w:t>
              </w:r>
            </w:ins>
          </w:p>
        </w:tc>
      </w:tr>
      <w:tr w:rsidR="00DE6173" w:rsidRPr="007275DF" w14:paraId="359CEB16" w14:textId="77777777" w:rsidTr="00085DAC">
        <w:trPr>
          <w:trHeight w:val="176"/>
          <w:jc w:val="center"/>
          <w:ins w:id="562" w:author="Mursalin Habib" w:date="2022-11-04T21:06:00Z"/>
        </w:trPr>
        <w:tc>
          <w:tcPr>
            <w:tcW w:w="2355" w:type="pct"/>
            <w:gridSpan w:val="3"/>
            <w:shd w:val="clear" w:color="auto" w:fill="auto"/>
          </w:tcPr>
          <w:p w14:paraId="41C6FAA1" w14:textId="77777777" w:rsidR="00DE6173" w:rsidRPr="007275DF" w:rsidRDefault="00DE6173" w:rsidP="00085DAC">
            <w:pPr>
              <w:pStyle w:val="TAL"/>
              <w:rPr>
                <w:ins w:id="563" w:author="Mursalin Habib" w:date="2022-11-04T21:06:00Z"/>
                <w:noProof/>
              </w:rPr>
            </w:pPr>
            <w:ins w:id="564" w:author="Mursalin Habib" w:date="2022-11-04T21:06:00Z">
              <w:r w:rsidRPr="007275DF">
                <w:rPr>
                  <w:noProof/>
                </w:rPr>
                <w:t>DRX</w:t>
              </w:r>
            </w:ins>
          </w:p>
        </w:tc>
        <w:tc>
          <w:tcPr>
            <w:tcW w:w="521" w:type="pct"/>
            <w:shd w:val="clear" w:color="auto" w:fill="auto"/>
          </w:tcPr>
          <w:p w14:paraId="0989BFD1" w14:textId="77777777" w:rsidR="00DE6173" w:rsidRPr="007275DF" w:rsidRDefault="00DE6173" w:rsidP="00085DAC">
            <w:pPr>
              <w:pStyle w:val="TAC"/>
              <w:rPr>
                <w:ins w:id="565" w:author="Mursalin Habib" w:date="2022-11-04T21:06:00Z"/>
                <w:noProof/>
              </w:rPr>
            </w:pPr>
          </w:p>
        </w:tc>
        <w:tc>
          <w:tcPr>
            <w:tcW w:w="2123" w:type="pct"/>
          </w:tcPr>
          <w:p w14:paraId="049079CA" w14:textId="77777777" w:rsidR="00DE6173" w:rsidRPr="007275DF" w:rsidRDefault="00DE6173" w:rsidP="00085DAC">
            <w:pPr>
              <w:pStyle w:val="TAC"/>
              <w:rPr>
                <w:ins w:id="566" w:author="Mursalin Habib" w:date="2022-11-04T21:06:00Z"/>
              </w:rPr>
            </w:pPr>
            <w:ins w:id="567" w:author="Mursalin Habib" w:date="2022-11-04T21:06:00Z">
              <w:r w:rsidRPr="007275DF">
                <w:t>OFF</w:t>
              </w:r>
            </w:ins>
          </w:p>
        </w:tc>
      </w:tr>
      <w:tr w:rsidR="00DE6173" w:rsidRPr="007275DF" w14:paraId="5D66E2A7" w14:textId="77777777" w:rsidTr="00085DAC">
        <w:trPr>
          <w:trHeight w:val="164"/>
          <w:jc w:val="center"/>
          <w:ins w:id="568" w:author="Mursalin Habib" w:date="2022-11-04T21:06:00Z"/>
        </w:trPr>
        <w:tc>
          <w:tcPr>
            <w:tcW w:w="2355" w:type="pct"/>
            <w:gridSpan w:val="3"/>
            <w:shd w:val="clear" w:color="auto" w:fill="auto"/>
          </w:tcPr>
          <w:p w14:paraId="5FF38761" w14:textId="77777777" w:rsidR="00DE6173" w:rsidRPr="007275DF" w:rsidRDefault="00DE6173" w:rsidP="00085DAC">
            <w:pPr>
              <w:pStyle w:val="TAL"/>
              <w:rPr>
                <w:ins w:id="569" w:author="Mursalin Habib" w:date="2022-11-04T21:06:00Z"/>
                <w:noProof/>
              </w:rPr>
            </w:pPr>
            <w:ins w:id="570" w:author="Mursalin Habib" w:date="2022-11-04T21:06:00Z">
              <w:r w:rsidRPr="007275DF">
                <w:rPr>
                  <w:noProof/>
                </w:rPr>
                <w:t xml:space="preserve">Gap pattern ID </w:t>
              </w:r>
            </w:ins>
          </w:p>
        </w:tc>
        <w:tc>
          <w:tcPr>
            <w:tcW w:w="521" w:type="pct"/>
            <w:shd w:val="clear" w:color="auto" w:fill="auto"/>
          </w:tcPr>
          <w:p w14:paraId="1C9D6CA8" w14:textId="77777777" w:rsidR="00DE6173" w:rsidRPr="007275DF" w:rsidRDefault="00DE6173" w:rsidP="00085DAC">
            <w:pPr>
              <w:pStyle w:val="TAC"/>
              <w:rPr>
                <w:ins w:id="571" w:author="Mursalin Habib" w:date="2022-11-04T21:06:00Z"/>
                <w:noProof/>
              </w:rPr>
            </w:pPr>
          </w:p>
        </w:tc>
        <w:tc>
          <w:tcPr>
            <w:tcW w:w="2123" w:type="pct"/>
          </w:tcPr>
          <w:p w14:paraId="5E5E2965" w14:textId="77777777" w:rsidR="00DE6173" w:rsidRPr="007275DF" w:rsidRDefault="00DE6173" w:rsidP="00085DAC">
            <w:pPr>
              <w:pStyle w:val="TAC"/>
              <w:rPr>
                <w:ins w:id="572" w:author="Mursalin Habib" w:date="2022-11-04T21:06:00Z"/>
              </w:rPr>
            </w:pPr>
            <w:ins w:id="573" w:author="Mursalin Habib" w:date="2022-11-04T21:06:00Z">
              <w:r w:rsidRPr="007275DF">
                <w:t>gp0</w:t>
              </w:r>
            </w:ins>
          </w:p>
        </w:tc>
      </w:tr>
      <w:tr w:rsidR="00DE6173" w:rsidRPr="007275DF" w14:paraId="5E7CC544" w14:textId="77777777" w:rsidTr="00085DAC">
        <w:trPr>
          <w:trHeight w:val="201"/>
          <w:jc w:val="center"/>
          <w:ins w:id="574" w:author="Mursalin Habib" w:date="2022-11-04T21:06:00Z"/>
        </w:trPr>
        <w:tc>
          <w:tcPr>
            <w:tcW w:w="2355" w:type="pct"/>
            <w:gridSpan w:val="3"/>
            <w:shd w:val="clear" w:color="auto" w:fill="auto"/>
          </w:tcPr>
          <w:p w14:paraId="4F120E23" w14:textId="77777777" w:rsidR="00DE6173" w:rsidRPr="007275DF" w:rsidRDefault="00DE6173" w:rsidP="00085DAC">
            <w:pPr>
              <w:pStyle w:val="TAL"/>
              <w:rPr>
                <w:ins w:id="575" w:author="Mursalin Habib" w:date="2022-11-04T21:06:00Z"/>
                <w:noProof/>
              </w:rPr>
            </w:pPr>
            <w:ins w:id="576" w:author="Mursalin Habib" w:date="2022-11-04T21:06:00Z">
              <w:r w:rsidRPr="007275DF">
                <w:rPr>
                  <w:noProof/>
                </w:rPr>
                <w:t>Layer 3 filtering</w:t>
              </w:r>
            </w:ins>
          </w:p>
        </w:tc>
        <w:tc>
          <w:tcPr>
            <w:tcW w:w="521" w:type="pct"/>
            <w:shd w:val="clear" w:color="auto" w:fill="auto"/>
          </w:tcPr>
          <w:p w14:paraId="02B53D05" w14:textId="77777777" w:rsidR="00DE6173" w:rsidRPr="007275DF" w:rsidRDefault="00DE6173" w:rsidP="00085DAC">
            <w:pPr>
              <w:pStyle w:val="TAC"/>
              <w:rPr>
                <w:ins w:id="577" w:author="Mursalin Habib" w:date="2022-11-04T21:06:00Z"/>
                <w:noProof/>
              </w:rPr>
            </w:pPr>
          </w:p>
        </w:tc>
        <w:tc>
          <w:tcPr>
            <w:tcW w:w="2123" w:type="pct"/>
          </w:tcPr>
          <w:p w14:paraId="7DF2964B" w14:textId="77777777" w:rsidR="00DE6173" w:rsidRPr="007275DF" w:rsidRDefault="00DE6173" w:rsidP="00085DAC">
            <w:pPr>
              <w:pStyle w:val="TAC"/>
              <w:rPr>
                <w:ins w:id="578" w:author="Mursalin Habib" w:date="2022-11-04T21:06:00Z"/>
                <w:noProof/>
              </w:rPr>
            </w:pPr>
            <w:ins w:id="579" w:author="Mursalin Habib" w:date="2022-11-04T21:06:00Z">
              <w:r w:rsidRPr="007275DF">
                <w:t>Enabled</w:t>
              </w:r>
            </w:ins>
          </w:p>
        </w:tc>
      </w:tr>
      <w:tr w:rsidR="00DE6173" w:rsidRPr="007275DF" w14:paraId="3F935060" w14:textId="77777777" w:rsidTr="00085DAC">
        <w:trPr>
          <w:trHeight w:val="164"/>
          <w:jc w:val="center"/>
          <w:ins w:id="580" w:author="Mursalin Habib" w:date="2022-11-04T21:06:00Z"/>
        </w:trPr>
        <w:tc>
          <w:tcPr>
            <w:tcW w:w="2355" w:type="pct"/>
            <w:gridSpan w:val="3"/>
            <w:shd w:val="clear" w:color="auto" w:fill="auto"/>
          </w:tcPr>
          <w:p w14:paraId="73A8A295" w14:textId="77777777" w:rsidR="00DE6173" w:rsidRPr="007275DF" w:rsidRDefault="00DE6173" w:rsidP="00085DAC">
            <w:pPr>
              <w:pStyle w:val="TAL"/>
              <w:rPr>
                <w:ins w:id="581" w:author="Mursalin Habib" w:date="2022-11-04T21:06:00Z"/>
                <w:noProof/>
              </w:rPr>
            </w:pPr>
            <w:ins w:id="582" w:author="Mursalin Habib" w:date="2022-11-04T21:06:00Z">
              <w:r w:rsidRPr="007275DF">
                <w:rPr>
                  <w:noProof/>
                </w:rPr>
                <w:t>T310 timer</w:t>
              </w:r>
            </w:ins>
          </w:p>
        </w:tc>
        <w:tc>
          <w:tcPr>
            <w:tcW w:w="521" w:type="pct"/>
            <w:shd w:val="clear" w:color="auto" w:fill="auto"/>
          </w:tcPr>
          <w:p w14:paraId="27722903" w14:textId="77777777" w:rsidR="00DE6173" w:rsidRPr="007275DF" w:rsidRDefault="00DE6173" w:rsidP="00085DAC">
            <w:pPr>
              <w:pStyle w:val="TAC"/>
              <w:rPr>
                <w:ins w:id="583" w:author="Mursalin Habib" w:date="2022-11-04T21:06:00Z"/>
                <w:iCs/>
              </w:rPr>
            </w:pPr>
            <w:proofErr w:type="spellStart"/>
            <w:ins w:id="584" w:author="Mursalin Habib" w:date="2022-11-04T21:06:00Z">
              <w:r w:rsidRPr="007275DF">
                <w:rPr>
                  <w:iCs/>
                </w:rPr>
                <w:t>ms</w:t>
              </w:r>
              <w:proofErr w:type="spellEnd"/>
            </w:ins>
          </w:p>
        </w:tc>
        <w:tc>
          <w:tcPr>
            <w:tcW w:w="2123" w:type="pct"/>
          </w:tcPr>
          <w:p w14:paraId="619C2DBB" w14:textId="77777777" w:rsidR="00DE6173" w:rsidRPr="007275DF" w:rsidRDefault="00DE6173" w:rsidP="00085DAC">
            <w:pPr>
              <w:pStyle w:val="TAC"/>
              <w:rPr>
                <w:ins w:id="585" w:author="Mursalin Habib" w:date="2022-11-04T21:06:00Z"/>
              </w:rPr>
            </w:pPr>
            <w:ins w:id="586" w:author="Mursalin Habib" w:date="2022-11-04T21:06:00Z">
              <w:r>
                <w:rPr>
                  <w:rFonts w:cs="Arial"/>
                </w:rPr>
                <w:t>0</w:t>
              </w:r>
            </w:ins>
          </w:p>
        </w:tc>
      </w:tr>
      <w:tr w:rsidR="00DE6173" w:rsidRPr="007275DF" w14:paraId="77065394" w14:textId="77777777" w:rsidTr="00085DAC">
        <w:trPr>
          <w:trHeight w:val="164"/>
          <w:jc w:val="center"/>
          <w:ins w:id="587" w:author="Mursalin Habib" w:date="2022-11-04T21:06:00Z"/>
        </w:trPr>
        <w:tc>
          <w:tcPr>
            <w:tcW w:w="2355" w:type="pct"/>
            <w:gridSpan w:val="3"/>
            <w:shd w:val="clear" w:color="auto" w:fill="auto"/>
          </w:tcPr>
          <w:p w14:paraId="117F4CDE" w14:textId="77777777" w:rsidR="00DE6173" w:rsidRPr="007275DF" w:rsidRDefault="00DE6173" w:rsidP="00085DAC">
            <w:pPr>
              <w:pStyle w:val="TAL"/>
              <w:rPr>
                <w:ins w:id="588" w:author="Mursalin Habib" w:date="2022-11-04T21:06:00Z"/>
                <w:noProof/>
              </w:rPr>
            </w:pPr>
            <w:ins w:id="589" w:author="Mursalin Habib" w:date="2022-11-04T21:06:00Z">
              <w:r w:rsidRPr="007275DF">
                <w:rPr>
                  <w:noProof/>
                </w:rPr>
                <w:t>T311 timer</w:t>
              </w:r>
            </w:ins>
          </w:p>
        </w:tc>
        <w:tc>
          <w:tcPr>
            <w:tcW w:w="521" w:type="pct"/>
            <w:shd w:val="clear" w:color="auto" w:fill="auto"/>
          </w:tcPr>
          <w:p w14:paraId="5BB499E4" w14:textId="77777777" w:rsidR="00DE6173" w:rsidRPr="007275DF" w:rsidRDefault="00DE6173" w:rsidP="00085DAC">
            <w:pPr>
              <w:pStyle w:val="TAC"/>
              <w:rPr>
                <w:ins w:id="590" w:author="Mursalin Habib" w:date="2022-11-04T21:06:00Z"/>
                <w:iCs/>
              </w:rPr>
            </w:pPr>
            <w:ins w:id="591" w:author="Mursalin Habib" w:date="2022-11-04T21:06:00Z">
              <w:r w:rsidRPr="007275DF">
                <w:rPr>
                  <w:noProof/>
                </w:rPr>
                <w:t>ms</w:t>
              </w:r>
            </w:ins>
          </w:p>
        </w:tc>
        <w:tc>
          <w:tcPr>
            <w:tcW w:w="2123" w:type="pct"/>
          </w:tcPr>
          <w:p w14:paraId="3A80B757" w14:textId="77777777" w:rsidR="00DE6173" w:rsidRPr="007275DF" w:rsidRDefault="00DE6173" w:rsidP="00085DAC">
            <w:pPr>
              <w:pStyle w:val="TAC"/>
              <w:rPr>
                <w:ins w:id="592" w:author="Mursalin Habib" w:date="2022-11-04T21:06:00Z"/>
                <w:i/>
                <w:iCs/>
              </w:rPr>
            </w:pPr>
            <w:ins w:id="593" w:author="Mursalin Habib" w:date="2022-11-04T21:06:00Z">
              <w:r>
                <w:rPr>
                  <w:rFonts w:cs="Arial"/>
                </w:rPr>
                <w:t>1000</w:t>
              </w:r>
            </w:ins>
          </w:p>
        </w:tc>
      </w:tr>
      <w:tr w:rsidR="00DE6173" w:rsidRPr="007275DF" w14:paraId="40F3B528" w14:textId="77777777" w:rsidTr="00085DAC">
        <w:trPr>
          <w:trHeight w:val="164"/>
          <w:jc w:val="center"/>
          <w:ins w:id="594" w:author="Mursalin Habib" w:date="2022-11-04T21:06:00Z"/>
        </w:trPr>
        <w:tc>
          <w:tcPr>
            <w:tcW w:w="2355" w:type="pct"/>
            <w:gridSpan w:val="3"/>
            <w:shd w:val="clear" w:color="auto" w:fill="auto"/>
          </w:tcPr>
          <w:p w14:paraId="48C13FD7" w14:textId="77777777" w:rsidR="00DE6173" w:rsidRPr="007275DF" w:rsidRDefault="00DE6173" w:rsidP="00085DAC">
            <w:pPr>
              <w:pStyle w:val="TAL"/>
              <w:rPr>
                <w:ins w:id="595" w:author="Mursalin Habib" w:date="2022-11-04T21:06:00Z"/>
                <w:noProof/>
              </w:rPr>
            </w:pPr>
            <w:ins w:id="596" w:author="Mursalin Habib" w:date="2022-11-04T21:06:00Z">
              <w:r w:rsidRPr="007275DF">
                <w:rPr>
                  <w:noProof/>
                </w:rPr>
                <w:t>N310</w:t>
              </w:r>
            </w:ins>
          </w:p>
        </w:tc>
        <w:tc>
          <w:tcPr>
            <w:tcW w:w="521" w:type="pct"/>
            <w:shd w:val="clear" w:color="auto" w:fill="auto"/>
          </w:tcPr>
          <w:p w14:paraId="38BAE450" w14:textId="77777777" w:rsidR="00DE6173" w:rsidRPr="007275DF" w:rsidRDefault="00DE6173" w:rsidP="00085DAC">
            <w:pPr>
              <w:pStyle w:val="TAC"/>
              <w:rPr>
                <w:ins w:id="597" w:author="Mursalin Habib" w:date="2022-11-04T21:06:00Z"/>
                <w:noProof/>
              </w:rPr>
            </w:pPr>
          </w:p>
        </w:tc>
        <w:tc>
          <w:tcPr>
            <w:tcW w:w="2123" w:type="pct"/>
          </w:tcPr>
          <w:p w14:paraId="74D5964B" w14:textId="77777777" w:rsidR="00DE6173" w:rsidRPr="007275DF" w:rsidRDefault="00DE6173" w:rsidP="00085DAC">
            <w:pPr>
              <w:pStyle w:val="TAC"/>
              <w:rPr>
                <w:ins w:id="598" w:author="Mursalin Habib" w:date="2022-11-04T21:06:00Z"/>
                <w:noProof/>
              </w:rPr>
            </w:pPr>
            <w:ins w:id="599" w:author="Mursalin Habib" w:date="2022-11-04T21:06:00Z">
              <w:r>
                <w:rPr>
                  <w:rFonts w:cs="Arial"/>
                </w:rPr>
                <w:t>1</w:t>
              </w:r>
            </w:ins>
          </w:p>
        </w:tc>
      </w:tr>
      <w:tr w:rsidR="00DE6173" w:rsidRPr="007275DF" w14:paraId="7E2141CA" w14:textId="77777777" w:rsidTr="00085DAC">
        <w:trPr>
          <w:trHeight w:val="164"/>
          <w:jc w:val="center"/>
          <w:ins w:id="600" w:author="Mursalin Habib" w:date="2022-11-04T21:06:00Z"/>
        </w:trPr>
        <w:tc>
          <w:tcPr>
            <w:tcW w:w="2355" w:type="pct"/>
            <w:gridSpan w:val="3"/>
            <w:shd w:val="clear" w:color="auto" w:fill="auto"/>
          </w:tcPr>
          <w:p w14:paraId="60798763" w14:textId="77777777" w:rsidR="00DE6173" w:rsidRPr="007275DF" w:rsidRDefault="00DE6173" w:rsidP="00085DAC">
            <w:pPr>
              <w:pStyle w:val="TAL"/>
              <w:rPr>
                <w:ins w:id="601" w:author="Mursalin Habib" w:date="2022-11-04T21:06:00Z"/>
                <w:noProof/>
              </w:rPr>
            </w:pPr>
            <w:ins w:id="602" w:author="Mursalin Habib" w:date="2022-11-04T21:06:00Z">
              <w:r w:rsidRPr="007275DF">
                <w:rPr>
                  <w:noProof/>
                </w:rPr>
                <w:t>N311</w:t>
              </w:r>
            </w:ins>
          </w:p>
        </w:tc>
        <w:tc>
          <w:tcPr>
            <w:tcW w:w="521" w:type="pct"/>
            <w:shd w:val="clear" w:color="auto" w:fill="auto"/>
          </w:tcPr>
          <w:p w14:paraId="314BC239" w14:textId="77777777" w:rsidR="00DE6173" w:rsidRPr="007275DF" w:rsidRDefault="00DE6173" w:rsidP="00085DAC">
            <w:pPr>
              <w:pStyle w:val="TAC"/>
              <w:rPr>
                <w:ins w:id="603" w:author="Mursalin Habib" w:date="2022-11-04T21:06:00Z"/>
                <w:noProof/>
              </w:rPr>
            </w:pPr>
          </w:p>
        </w:tc>
        <w:tc>
          <w:tcPr>
            <w:tcW w:w="2123" w:type="pct"/>
          </w:tcPr>
          <w:p w14:paraId="4266D5B4" w14:textId="77777777" w:rsidR="00DE6173" w:rsidRPr="007275DF" w:rsidRDefault="00DE6173" w:rsidP="00085DAC">
            <w:pPr>
              <w:pStyle w:val="TAC"/>
              <w:rPr>
                <w:ins w:id="604" w:author="Mursalin Habib" w:date="2022-11-04T21:06:00Z"/>
                <w:noProof/>
              </w:rPr>
            </w:pPr>
            <w:ins w:id="605" w:author="Mursalin Habib" w:date="2022-11-04T21:06:00Z">
              <w:r>
                <w:rPr>
                  <w:rFonts w:cs="Arial"/>
                </w:rPr>
                <w:t>1</w:t>
              </w:r>
            </w:ins>
          </w:p>
        </w:tc>
      </w:tr>
      <w:tr w:rsidR="00DE6173" w:rsidRPr="007275DF" w14:paraId="332E01A3" w14:textId="77777777" w:rsidTr="00085DAC">
        <w:trPr>
          <w:trHeight w:val="136"/>
          <w:jc w:val="center"/>
          <w:ins w:id="606" w:author="Mursalin Habib" w:date="2022-11-04T21:06:00Z"/>
        </w:trPr>
        <w:tc>
          <w:tcPr>
            <w:tcW w:w="1328" w:type="pct"/>
            <w:gridSpan w:val="2"/>
            <w:shd w:val="clear" w:color="auto" w:fill="auto"/>
          </w:tcPr>
          <w:p w14:paraId="5CE5D5B2" w14:textId="77777777" w:rsidR="00DE6173" w:rsidRPr="007275DF" w:rsidRDefault="00DE6173" w:rsidP="00085DAC">
            <w:pPr>
              <w:pStyle w:val="TAL"/>
              <w:rPr>
                <w:ins w:id="607" w:author="Mursalin Habib" w:date="2022-11-04T21:06:00Z"/>
                <w:noProof/>
              </w:rPr>
            </w:pPr>
            <w:ins w:id="608" w:author="Mursalin Habib" w:date="2022-11-04T21:06:00Z">
              <w:r w:rsidRPr="007275DF">
                <w:rPr>
                  <w:noProof/>
                </w:rPr>
                <w:t>CSI-RS configuration for CSI reporting</w:t>
              </w:r>
            </w:ins>
          </w:p>
        </w:tc>
        <w:tc>
          <w:tcPr>
            <w:tcW w:w="1028" w:type="pct"/>
            <w:shd w:val="clear" w:color="auto" w:fill="auto"/>
          </w:tcPr>
          <w:p w14:paraId="7843FC7B" w14:textId="77777777" w:rsidR="00DE6173" w:rsidRPr="007275DF" w:rsidRDefault="00DE6173" w:rsidP="00085DAC">
            <w:pPr>
              <w:pStyle w:val="TAL"/>
              <w:rPr>
                <w:ins w:id="609" w:author="Mursalin Habib" w:date="2022-11-04T21:06:00Z"/>
                <w:noProof/>
                <w:lang w:val="it-IT"/>
              </w:rPr>
            </w:pPr>
            <w:ins w:id="610" w:author="Mursalin Habib" w:date="2022-11-04T21:06:00Z">
              <w:r w:rsidRPr="007275DF">
                <w:rPr>
                  <w:noProof/>
                  <w:lang w:val="it-IT"/>
                </w:rPr>
                <w:t>Config 1,2</w:t>
              </w:r>
            </w:ins>
          </w:p>
        </w:tc>
        <w:tc>
          <w:tcPr>
            <w:tcW w:w="521" w:type="pct"/>
            <w:shd w:val="clear" w:color="auto" w:fill="auto"/>
          </w:tcPr>
          <w:p w14:paraId="6339ED52" w14:textId="77777777" w:rsidR="00DE6173" w:rsidRPr="007275DF" w:rsidRDefault="00DE6173" w:rsidP="00085DAC">
            <w:pPr>
              <w:pStyle w:val="TAC"/>
              <w:rPr>
                <w:ins w:id="611" w:author="Mursalin Habib" w:date="2022-11-04T21:06:00Z"/>
                <w:noProof/>
              </w:rPr>
            </w:pPr>
          </w:p>
        </w:tc>
        <w:tc>
          <w:tcPr>
            <w:tcW w:w="2123" w:type="pct"/>
          </w:tcPr>
          <w:p w14:paraId="40525FB2" w14:textId="77777777" w:rsidR="00DE6173" w:rsidRPr="007275DF" w:rsidRDefault="00DE6173" w:rsidP="00085DAC">
            <w:pPr>
              <w:pStyle w:val="TAC"/>
              <w:rPr>
                <w:ins w:id="612" w:author="Mursalin Habib" w:date="2022-11-04T21:06:00Z"/>
                <w:noProof/>
              </w:rPr>
            </w:pPr>
            <w:ins w:id="613" w:author="Mursalin Habib" w:date="2022-11-04T21:06:00Z">
              <w:r w:rsidRPr="007275DF">
                <w:rPr>
                  <w:szCs w:val="18"/>
                </w:rPr>
                <w:t>[CSI-RS.2.1 TDD]</w:t>
              </w:r>
            </w:ins>
          </w:p>
        </w:tc>
      </w:tr>
      <w:tr w:rsidR="00DE6173" w:rsidRPr="007275DF" w14:paraId="12B20C42" w14:textId="77777777" w:rsidTr="00085DAC">
        <w:trPr>
          <w:trHeight w:val="136"/>
          <w:jc w:val="center"/>
          <w:ins w:id="614" w:author="Mursalin Habib" w:date="2022-11-04T21:06:00Z"/>
        </w:trPr>
        <w:tc>
          <w:tcPr>
            <w:tcW w:w="1328" w:type="pct"/>
            <w:gridSpan w:val="2"/>
            <w:shd w:val="clear" w:color="auto" w:fill="auto"/>
          </w:tcPr>
          <w:p w14:paraId="0701991E" w14:textId="77777777" w:rsidR="00DE6173" w:rsidRPr="007275DF" w:rsidRDefault="00DE6173" w:rsidP="00085DAC">
            <w:pPr>
              <w:pStyle w:val="TAL"/>
              <w:rPr>
                <w:ins w:id="615" w:author="Mursalin Habib" w:date="2022-11-04T21:06:00Z"/>
                <w:noProof/>
              </w:rPr>
            </w:pPr>
            <w:ins w:id="616" w:author="Mursalin Habib" w:date="2022-11-04T21:06:00Z">
              <w:r w:rsidRPr="007275DF">
                <w:t>CSI-RS for tracking</w:t>
              </w:r>
            </w:ins>
          </w:p>
        </w:tc>
        <w:tc>
          <w:tcPr>
            <w:tcW w:w="1028" w:type="pct"/>
            <w:shd w:val="clear" w:color="auto" w:fill="auto"/>
          </w:tcPr>
          <w:p w14:paraId="635BD1A3" w14:textId="77777777" w:rsidR="00DE6173" w:rsidRPr="007275DF" w:rsidRDefault="00DE6173" w:rsidP="00085DAC">
            <w:pPr>
              <w:pStyle w:val="TAL"/>
              <w:rPr>
                <w:ins w:id="617" w:author="Mursalin Habib" w:date="2022-11-04T21:06:00Z"/>
                <w:noProof/>
                <w:lang w:val="it-IT"/>
              </w:rPr>
            </w:pPr>
            <w:ins w:id="618" w:author="Mursalin Habib" w:date="2022-11-04T21:06:00Z">
              <w:r w:rsidRPr="007275DF">
                <w:rPr>
                  <w:noProof/>
                  <w:lang w:val="it-IT"/>
                </w:rPr>
                <w:t>Config 1,2</w:t>
              </w:r>
            </w:ins>
          </w:p>
        </w:tc>
        <w:tc>
          <w:tcPr>
            <w:tcW w:w="521" w:type="pct"/>
            <w:shd w:val="clear" w:color="auto" w:fill="auto"/>
          </w:tcPr>
          <w:p w14:paraId="54864DD4" w14:textId="77777777" w:rsidR="00DE6173" w:rsidRPr="007275DF" w:rsidRDefault="00DE6173" w:rsidP="00085DAC">
            <w:pPr>
              <w:pStyle w:val="TAC"/>
              <w:rPr>
                <w:ins w:id="619" w:author="Mursalin Habib" w:date="2022-11-04T21:06:00Z"/>
                <w:noProof/>
              </w:rPr>
            </w:pPr>
          </w:p>
        </w:tc>
        <w:tc>
          <w:tcPr>
            <w:tcW w:w="2123" w:type="pct"/>
          </w:tcPr>
          <w:p w14:paraId="3F64A245" w14:textId="77777777" w:rsidR="00DE6173" w:rsidRPr="007275DF" w:rsidRDefault="00DE6173" w:rsidP="00085DAC">
            <w:pPr>
              <w:pStyle w:val="TAC"/>
              <w:rPr>
                <w:ins w:id="620" w:author="Mursalin Habib" w:date="2022-11-04T21:06:00Z"/>
                <w:szCs w:val="18"/>
              </w:rPr>
            </w:pPr>
            <w:ins w:id="621" w:author="Mursalin Habib" w:date="2022-11-04T21:06:00Z">
              <w:r w:rsidRPr="007275DF">
                <w:rPr>
                  <w:szCs w:val="18"/>
                </w:rPr>
                <w:t>[TRS.1.2 TDD]</w:t>
              </w:r>
            </w:ins>
          </w:p>
        </w:tc>
      </w:tr>
      <w:tr w:rsidR="00DE6173" w:rsidRPr="007275DF" w14:paraId="0E61B2C0" w14:textId="77777777" w:rsidTr="00085DAC">
        <w:trPr>
          <w:trHeight w:val="164"/>
          <w:jc w:val="center"/>
          <w:ins w:id="622" w:author="Mursalin Habib" w:date="2022-11-04T21:06:00Z"/>
        </w:trPr>
        <w:tc>
          <w:tcPr>
            <w:tcW w:w="2355" w:type="pct"/>
            <w:gridSpan w:val="3"/>
            <w:shd w:val="clear" w:color="auto" w:fill="auto"/>
          </w:tcPr>
          <w:p w14:paraId="538CF5A0" w14:textId="77777777" w:rsidR="00DE6173" w:rsidRPr="007275DF" w:rsidRDefault="00DE6173" w:rsidP="00085DAC">
            <w:pPr>
              <w:pStyle w:val="TAL"/>
              <w:rPr>
                <w:ins w:id="623" w:author="Mursalin Habib" w:date="2022-11-04T21:06:00Z"/>
                <w:noProof/>
              </w:rPr>
            </w:pPr>
            <w:ins w:id="624" w:author="Mursalin Habib" w:date="2022-11-04T21:06:00Z">
              <w:r w:rsidRPr="007275DF">
                <w:rPr>
                  <w:noProof/>
                </w:rPr>
                <w:t>T1</w:t>
              </w:r>
            </w:ins>
          </w:p>
        </w:tc>
        <w:tc>
          <w:tcPr>
            <w:tcW w:w="521" w:type="pct"/>
            <w:shd w:val="clear" w:color="auto" w:fill="auto"/>
          </w:tcPr>
          <w:p w14:paraId="61B7D70F" w14:textId="77777777" w:rsidR="00DE6173" w:rsidRPr="007275DF" w:rsidRDefault="00DE6173" w:rsidP="00085DAC">
            <w:pPr>
              <w:pStyle w:val="TAC"/>
              <w:rPr>
                <w:ins w:id="625" w:author="Mursalin Habib" w:date="2022-11-04T21:06:00Z"/>
                <w:noProof/>
              </w:rPr>
            </w:pPr>
            <w:ins w:id="626" w:author="Mursalin Habib" w:date="2022-11-04T21:06:00Z">
              <w:r w:rsidRPr="007275DF">
                <w:rPr>
                  <w:noProof/>
                </w:rPr>
                <w:t>s</w:t>
              </w:r>
            </w:ins>
          </w:p>
        </w:tc>
        <w:tc>
          <w:tcPr>
            <w:tcW w:w="2123" w:type="pct"/>
          </w:tcPr>
          <w:p w14:paraId="64C255C7" w14:textId="77777777" w:rsidR="00DE6173" w:rsidRPr="007275DF" w:rsidRDefault="00DE6173" w:rsidP="00085DAC">
            <w:pPr>
              <w:pStyle w:val="TAC"/>
              <w:rPr>
                <w:ins w:id="627" w:author="Mursalin Habib" w:date="2022-11-04T21:06:00Z"/>
                <w:noProof/>
              </w:rPr>
            </w:pPr>
            <w:ins w:id="628" w:author="Mursalin Habib" w:date="2022-11-04T21:06:00Z">
              <w:r>
                <w:rPr>
                  <w:rFonts w:cs="Arial"/>
                </w:rPr>
                <w:t>0.2</w:t>
              </w:r>
            </w:ins>
          </w:p>
        </w:tc>
      </w:tr>
      <w:tr w:rsidR="00DE6173" w:rsidRPr="007275DF" w14:paraId="026788B2" w14:textId="77777777" w:rsidTr="00085DAC">
        <w:trPr>
          <w:trHeight w:val="176"/>
          <w:jc w:val="center"/>
          <w:ins w:id="629" w:author="Mursalin Habib" w:date="2022-11-04T21:06:00Z"/>
        </w:trPr>
        <w:tc>
          <w:tcPr>
            <w:tcW w:w="2355" w:type="pct"/>
            <w:gridSpan w:val="3"/>
            <w:shd w:val="clear" w:color="auto" w:fill="auto"/>
          </w:tcPr>
          <w:p w14:paraId="5513221A" w14:textId="77777777" w:rsidR="00DE6173" w:rsidRPr="007275DF" w:rsidRDefault="00DE6173" w:rsidP="00085DAC">
            <w:pPr>
              <w:pStyle w:val="TAL"/>
              <w:rPr>
                <w:ins w:id="630" w:author="Mursalin Habib" w:date="2022-11-04T21:06:00Z"/>
                <w:noProof/>
              </w:rPr>
            </w:pPr>
            <w:ins w:id="631" w:author="Mursalin Habib" w:date="2022-11-04T21:06:00Z">
              <w:r w:rsidRPr="007275DF">
                <w:rPr>
                  <w:noProof/>
                </w:rPr>
                <w:t>T2</w:t>
              </w:r>
            </w:ins>
          </w:p>
        </w:tc>
        <w:tc>
          <w:tcPr>
            <w:tcW w:w="521" w:type="pct"/>
            <w:shd w:val="clear" w:color="auto" w:fill="auto"/>
          </w:tcPr>
          <w:p w14:paraId="5A101BAE" w14:textId="77777777" w:rsidR="00DE6173" w:rsidRPr="007275DF" w:rsidRDefault="00DE6173" w:rsidP="00085DAC">
            <w:pPr>
              <w:pStyle w:val="TAC"/>
              <w:rPr>
                <w:ins w:id="632" w:author="Mursalin Habib" w:date="2022-11-04T21:06:00Z"/>
                <w:noProof/>
              </w:rPr>
            </w:pPr>
            <w:ins w:id="633" w:author="Mursalin Habib" w:date="2022-11-04T21:06:00Z">
              <w:r w:rsidRPr="007275DF">
                <w:rPr>
                  <w:noProof/>
                </w:rPr>
                <w:t>s</w:t>
              </w:r>
            </w:ins>
          </w:p>
        </w:tc>
        <w:tc>
          <w:tcPr>
            <w:tcW w:w="2123" w:type="pct"/>
          </w:tcPr>
          <w:p w14:paraId="3702D30E" w14:textId="77777777" w:rsidR="00DE6173" w:rsidRPr="007275DF" w:rsidRDefault="00DE6173" w:rsidP="00085DAC">
            <w:pPr>
              <w:pStyle w:val="TAC"/>
              <w:rPr>
                <w:ins w:id="634" w:author="Mursalin Habib" w:date="2022-11-04T21:06:00Z"/>
                <w:noProof/>
              </w:rPr>
            </w:pPr>
            <w:ins w:id="635" w:author="Mursalin Habib" w:date="2022-11-04T21:06:00Z">
              <w:r>
                <w:rPr>
                  <w:rFonts w:cs="Arial"/>
                </w:rPr>
                <w:t>1.04</w:t>
              </w:r>
            </w:ins>
          </w:p>
        </w:tc>
      </w:tr>
      <w:tr w:rsidR="00DE6173" w:rsidRPr="007275DF" w14:paraId="40E84D9D" w14:textId="77777777" w:rsidTr="00085DAC">
        <w:trPr>
          <w:trHeight w:val="164"/>
          <w:jc w:val="center"/>
          <w:ins w:id="636" w:author="Mursalin Habib" w:date="2022-11-04T21:06:00Z"/>
        </w:trPr>
        <w:tc>
          <w:tcPr>
            <w:tcW w:w="2355" w:type="pct"/>
            <w:gridSpan w:val="3"/>
            <w:shd w:val="clear" w:color="auto" w:fill="auto"/>
          </w:tcPr>
          <w:p w14:paraId="58F3C883" w14:textId="77777777" w:rsidR="00DE6173" w:rsidRPr="007275DF" w:rsidRDefault="00DE6173" w:rsidP="00085DAC">
            <w:pPr>
              <w:pStyle w:val="TAL"/>
              <w:rPr>
                <w:ins w:id="637" w:author="Mursalin Habib" w:date="2022-11-04T21:06:00Z"/>
                <w:noProof/>
              </w:rPr>
            </w:pPr>
            <w:ins w:id="638" w:author="Mursalin Habib" w:date="2022-11-04T21:06:00Z">
              <w:r w:rsidRPr="007275DF">
                <w:rPr>
                  <w:noProof/>
                </w:rPr>
                <w:t>T3</w:t>
              </w:r>
            </w:ins>
          </w:p>
        </w:tc>
        <w:tc>
          <w:tcPr>
            <w:tcW w:w="521" w:type="pct"/>
            <w:shd w:val="clear" w:color="auto" w:fill="auto"/>
          </w:tcPr>
          <w:p w14:paraId="1B603E1C" w14:textId="77777777" w:rsidR="00DE6173" w:rsidRPr="007275DF" w:rsidRDefault="00DE6173" w:rsidP="00085DAC">
            <w:pPr>
              <w:pStyle w:val="TAC"/>
              <w:rPr>
                <w:ins w:id="639" w:author="Mursalin Habib" w:date="2022-11-04T21:06:00Z"/>
                <w:noProof/>
              </w:rPr>
            </w:pPr>
            <w:ins w:id="640" w:author="Mursalin Habib" w:date="2022-11-04T21:06:00Z">
              <w:r w:rsidRPr="007275DF">
                <w:rPr>
                  <w:noProof/>
                </w:rPr>
                <w:t>s</w:t>
              </w:r>
            </w:ins>
          </w:p>
        </w:tc>
        <w:tc>
          <w:tcPr>
            <w:tcW w:w="2123" w:type="pct"/>
          </w:tcPr>
          <w:p w14:paraId="563B6D98" w14:textId="77777777" w:rsidR="00DE6173" w:rsidRPr="007275DF" w:rsidRDefault="00DE6173" w:rsidP="00085DAC">
            <w:pPr>
              <w:pStyle w:val="TAC"/>
              <w:rPr>
                <w:ins w:id="641" w:author="Mursalin Habib" w:date="2022-11-04T21:06:00Z"/>
                <w:noProof/>
              </w:rPr>
            </w:pPr>
            <w:ins w:id="642" w:author="Mursalin Habib" w:date="2022-11-04T21:06:00Z">
              <w:r>
                <w:rPr>
                  <w:rFonts w:cs="Arial"/>
                </w:rPr>
                <w:t>1.04</w:t>
              </w:r>
            </w:ins>
          </w:p>
        </w:tc>
      </w:tr>
      <w:tr w:rsidR="00DE6173" w:rsidRPr="007275DF" w14:paraId="00A35142" w14:textId="77777777" w:rsidTr="00085DAC">
        <w:trPr>
          <w:trHeight w:val="164"/>
          <w:jc w:val="center"/>
          <w:ins w:id="643" w:author="Mursalin Habib" w:date="2022-11-04T21:06:00Z"/>
        </w:trPr>
        <w:tc>
          <w:tcPr>
            <w:tcW w:w="2355" w:type="pct"/>
            <w:gridSpan w:val="3"/>
            <w:tcBorders>
              <w:bottom w:val="single" w:sz="4" w:space="0" w:color="auto"/>
            </w:tcBorders>
            <w:shd w:val="clear" w:color="auto" w:fill="auto"/>
          </w:tcPr>
          <w:p w14:paraId="2AF6615E" w14:textId="77777777" w:rsidR="00DE6173" w:rsidRPr="007275DF" w:rsidRDefault="00DE6173" w:rsidP="00085DAC">
            <w:pPr>
              <w:pStyle w:val="TAL"/>
              <w:rPr>
                <w:ins w:id="644" w:author="Mursalin Habib" w:date="2022-11-04T21:06:00Z"/>
                <w:noProof/>
              </w:rPr>
            </w:pPr>
            <w:ins w:id="645" w:author="Mursalin Habib" w:date="2022-11-04T21:06:00Z">
              <w:r w:rsidRPr="007275DF">
                <w:rPr>
                  <w:noProof/>
                </w:rPr>
                <w:t>D1</w:t>
              </w:r>
            </w:ins>
          </w:p>
        </w:tc>
        <w:tc>
          <w:tcPr>
            <w:tcW w:w="521" w:type="pct"/>
            <w:tcBorders>
              <w:bottom w:val="single" w:sz="4" w:space="0" w:color="auto"/>
            </w:tcBorders>
            <w:shd w:val="clear" w:color="auto" w:fill="auto"/>
          </w:tcPr>
          <w:p w14:paraId="49022B1D" w14:textId="77777777" w:rsidR="00DE6173" w:rsidRPr="007275DF" w:rsidRDefault="00DE6173" w:rsidP="00085DAC">
            <w:pPr>
              <w:pStyle w:val="TAC"/>
              <w:rPr>
                <w:ins w:id="646" w:author="Mursalin Habib" w:date="2022-11-04T21:06:00Z"/>
                <w:noProof/>
              </w:rPr>
            </w:pPr>
            <w:ins w:id="647" w:author="Mursalin Habib" w:date="2022-11-04T21:06:00Z">
              <w:r w:rsidRPr="007275DF">
                <w:rPr>
                  <w:noProof/>
                </w:rPr>
                <w:t>s</w:t>
              </w:r>
            </w:ins>
          </w:p>
        </w:tc>
        <w:tc>
          <w:tcPr>
            <w:tcW w:w="2123" w:type="pct"/>
            <w:tcBorders>
              <w:bottom w:val="single" w:sz="4" w:space="0" w:color="auto"/>
            </w:tcBorders>
          </w:tcPr>
          <w:p w14:paraId="733CDAD0" w14:textId="77777777" w:rsidR="00DE6173" w:rsidRPr="007275DF" w:rsidRDefault="00DE6173" w:rsidP="00085DAC">
            <w:pPr>
              <w:pStyle w:val="TAC"/>
              <w:rPr>
                <w:ins w:id="648" w:author="Mursalin Habib" w:date="2022-11-04T21:06:00Z"/>
                <w:noProof/>
              </w:rPr>
            </w:pPr>
            <w:ins w:id="649" w:author="Mursalin Habib" w:date="2022-11-04T21:06:00Z">
              <w:r>
                <w:rPr>
                  <w:rFonts w:cs="Arial"/>
                </w:rPr>
                <w:t>1</w:t>
              </w:r>
            </w:ins>
          </w:p>
        </w:tc>
      </w:tr>
      <w:tr w:rsidR="00DE6173" w:rsidRPr="007275DF" w14:paraId="0911BE48" w14:textId="77777777" w:rsidTr="00085DAC">
        <w:trPr>
          <w:trHeight w:val="394"/>
          <w:jc w:val="center"/>
          <w:ins w:id="650" w:author="Mursalin Habib" w:date="2022-11-04T21:06:00Z"/>
        </w:trPr>
        <w:tc>
          <w:tcPr>
            <w:tcW w:w="5000" w:type="pct"/>
            <w:gridSpan w:val="5"/>
            <w:tcBorders>
              <w:top w:val="single" w:sz="4" w:space="0" w:color="auto"/>
            </w:tcBorders>
          </w:tcPr>
          <w:p w14:paraId="1470EF7A" w14:textId="77777777" w:rsidR="00DE6173" w:rsidRPr="007275DF" w:rsidRDefault="00DE6173" w:rsidP="00085DAC">
            <w:pPr>
              <w:keepLines/>
              <w:spacing w:after="0"/>
              <w:ind w:left="851" w:hanging="851"/>
              <w:rPr>
                <w:ins w:id="651" w:author="Mursalin Habib" w:date="2022-11-04T21:06:00Z"/>
                <w:rFonts w:ascii="Arial" w:hAnsi="Arial"/>
                <w:sz w:val="18"/>
              </w:rPr>
            </w:pPr>
            <w:ins w:id="652" w:author="Mursalin Habib" w:date="2022-11-04T21:06:00Z">
              <w:r w:rsidRPr="007275DF">
                <w:rPr>
                  <w:rFonts w:ascii="Arial" w:hAnsi="Arial"/>
                  <w:sz w:val="18"/>
                </w:rPr>
                <w:lastRenderedPageBreak/>
                <w:t>NOTE 1:</w:t>
              </w:r>
              <w:r w:rsidRPr="007275DF">
                <w:rPr>
                  <w:rFonts w:ascii="Arial" w:hAnsi="Arial"/>
                  <w:sz w:val="18"/>
                </w:rPr>
                <w:tab/>
                <w:t xml:space="preserve">All configurations are assigned to the UE prior to the start of </w:t>
              </w:r>
              <w:proofErr w:type="gramStart"/>
              <w:r w:rsidRPr="007275DF">
                <w:rPr>
                  <w:rFonts w:ascii="Arial" w:hAnsi="Arial"/>
                  <w:sz w:val="18"/>
                </w:rPr>
                <w:t>time period</w:t>
              </w:r>
              <w:proofErr w:type="gramEnd"/>
              <w:r w:rsidRPr="007275DF">
                <w:rPr>
                  <w:rFonts w:ascii="Arial" w:hAnsi="Arial"/>
                  <w:sz w:val="18"/>
                </w:rPr>
                <w:t xml:space="preserve"> T1.</w:t>
              </w:r>
            </w:ins>
          </w:p>
          <w:p w14:paraId="4B9FCC06" w14:textId="77777777" w:rsidR="00DE6173" w:rsidRPr="007275DF" w:rsidRDefault="00DE6173" w:rsidP="00085DAC">
            <w:pPr>
              <w:keepLines/>
              <w:spacing w:after="0"/>
              <w:ind w:left="851" w:hanging="851"/>
              <w:rPr>
                <w:ins w:id="653" w:author="Mursalin Habib" w:date="2022-11-04T21:06:00Z"/>
                <w:rFonts w:ascii="Arial" w:hAnsi="Arial"/>
                <w:sz w:val="18"/>
              </w:rPr>
            </w:pPr>
            <w:ins w:id="654" w:author="Mursalin Habib" w:date="2022-11-04T21:06:00Z">
              <w:r w:rsidRPr="007275DF">
                <w:rPr>
                  <w:rFonts w:ascii="Arial" w:hAnsi="Arial"/>
                  <w:sz w:val="18"/>
                </w:rPr>
                <w:t>NOTE 2:</w:t>
              </w:r>
              <w:r w:rsidRPr="007275DF">
                <w:rPr>
                  <w:rFonts w:ascii="Arial" w:hAnsi="Arial"/>
                  <w:sz w:val="18"/>
                </w:rPr>
                <w:tab/>
                <w:t>UE-specific PDCCH is not transmitted after T1 starts.</w:t>
              </w:r>
            </w:ins>
          </w:p>
          <w:p w14:paraId="4C62EA11" w14:textId="77777777" w:rsidR="00DE6173" w:rsidRDefault="00DE6173" w:rsidP="00085DAC">
            <w:pPr>
              <w:keepLines/>
              <w:spacing w:after="0"/>
              <w:ind w:left="851" w:hanging="851"/>
              <w:rPr>
                <w:ins w:id="655" w:author="Mursalin Habib" w:date="2022-11-04T21:06:00Z"/>
                <w:rFonts w:ascii="Arial" w:hAnsi="Arial"/>
                <w:sz w:val="18"/>
              </w:rPr>
            </w:pPr>
            <w:ins w:id="656" w:author="Mursalin Habib" w:date="2022-11-04T21:06:00Z">
              <w:r w:rsidRPr="007275DF">
                <w:rPr>
                  <w:rFonts w:ascii="Arial" w:hAnsi="Arial"/>
                  <w:sz w:val="18"/>
                </w:rPr>
                <w:t xml:space="preserve">NOTE 3: </w:t>
              </w:r>
              <w:r w:rsidRPr="007275DF">
                <w:rPr>
                  <w:rFonts w:ascii="Arial" w:hAnsi="Arial"/>
                  <w:sz w:val="18"/>
                </w:rPr>
                <w:tab/>
                <w:t>E-UTRAN is in non-DRX mode under test.</w:t>
              </w:r>
            </w:ins>
          </w:p>
          <w:p w14:paraId="09BA7548" w14:textId="77777777" w:rsidR="00DE6173" w:rsidRPr="007275DF" w:rsidRDefault="00DE6173" w:rsidP="00085DAC">
            <w:pPr>
              <w:pStyle w:val="TAN"/>
              <w:rPr>
                <w:ins w:id="657" w:author="Mursalin Habib" w:date="2022-11-04T21:06:00Z"/>
                <w:rFonts w:cs="Arial"/>
                <w:szCs w:val="18"/>
              </w:rPr>
            </w:pPr>
            <w:ins w:id="658" w:author="Mursalin Habib" w:date="2022-11-04T21:06:00Z">
              <w:r w:rsidRPr="007275DF">
                <w:t xml:space="preserve">Note 4: </w:t>
              </w:r>
              <w:r w:rsidRPr="007275DF">
                <w:tab/>
              </w:r>
              <w:r w:rsidRPr="007275DF">
                <w:rPr>
                  <w:rFonts w:cs="Arial"/>
                  <w:szCs w:val="18"/>
                </w:rPr>
                <w:t>For UE supporting semi-static channel access and network configuring semi-static channel occupancy.</w:t>
              </w:r>
            </w:ins>
          </w:p>
          <w:p w14:paraId="5131FC3C" w14:textId="77777777" w:rsidR="00DE6173" w:rsidRPr="007275DF" w:rsidRDefault="00DE6173" w:rsidP="00085DAC">
            <w:pPr>
              <w:pStyle w:val="TAN"/>
              <w:rPr>
                <w:ins w:id="659" w:author="Mursalin Habib" w:date="2022-11-04T21:06:00Z"/>
                <w:rFonts w:cs="Arial"/>
                <w:szCs w:val="18"/>
              </w:rPr>
            </w:pPr>
            <w:ins w:id="660" w:author="Mursalin Habib" w:date="2022-11-04T21:06:00Z">
              <w:r w:rsidRPr="007275DF">
                <w:rPr>
                  <w:rFonts w:cs="Arial"/>
                  <w:szCs w:val="18"/>
                </w:rPr>
                <w:t xml:space="preserve">Note 5: </w:t>
              </w:r>
              <w:r w:rsidRPr="007275DF">
                <w:tab/>
              </w:r>
              <w:r w:rsidRPr="007275DF">
                <w:rPr>
                  <w:rFonts w:cs="Arial"/>
                  <w:szCs w:val="18"/>
                </w:rPr>
                <w:t>For UE supporting dynamic channel access and network configuring dynamic channel occupancy.</w:t>
              </w:r>
            </w:ins>
          </w:p>
          <w:p w14:paraId="05A662AA" w14:textId="77777777" w:rsidR="00DE6173" w:rsidRPr="007275DF" w:rsidRDefault="00DE6173" w:rsidP="00085DAC">
            <w:pPr>
              <w:pStyle w:val="TAN"/>
              <w:rPr>
                <w:ins w:id="661" w:author="Mursalin Habib" w:date="2022-11-04T21:06:00Z"/>
              </w:rPr>
            </w:pPr>
            <w:ins w:id="662" w:author="Mursalin Habib" w:date="2022-11-04T21:06:00Z">
              <w:r w:rsidRPr="007275DF">
                <w:rPr>
                  <w:rFonts w:cs="Arial"/>
                  <w:szCs w:val="18"/>
                </w:rPr>
                <w:t xml:space="preserve">Note 6: </w:t>
              </w:r>
              <w:r w:rsidRPr="007275DF">
                <w:tab/>
              </w:r>
              <w:r w:rsidRPr="007275DF">
                <w:rPr>
                  <w:rFonts w:cs="Arial"/>
                  <w:szCs w:val="18"/>
                </w:rPr>
                <w:t>For a UE supporting both semi-static and dynamic channel access, the UE can be tested under dynamic channel occupancy only.</w:t>
              </w:r>
            </w:ins>
          </w:p>
          <w:p w14:paraId="5B23D791" w14:textId="77777777" w:rsidR="00DE6173" w:rsidRPr="0094329F" w:rsidRDefault="00DE6173" w:rsidP="00085DAC">
            <w:pPr>
              <w:keepLines/>
              <w:spacing w:after="0"/>
              <w:ind w:left="851" w:hanging="851"/>
              <w:rPr>
                <w:ins w:id="663" w:author="Mursalin Habib" w:date="2022-11-04T21:06:00Z"/>
                <w:rFonts w:ascii="Arial" w:hAnsi="Arial"/>
                <w:sz w:val="18"/>
              </w:rPr>
            </w:pPr>
          </w:p>
        </w:tc>
      </w:tr>
    </w:tbl>
    <w:p w14:paraId="1C1D95EA" w14:textId="591EBAD6" w:rsidR="00DE6173" w:rsidRDefault="00DE6173" w:rsidP="00CA2DA4">
      <w:pPr>
        <w:pStyle w:val="TH"/>
        <w:rPr>
          <w:ins w:id="664" w:author="Mursalin Habib" w:date="2022-11-04T21:06:00Z"/>
        </w:rPr>
      </w:pPr>
    </w:p>
    <w:p w14:paraId="44D8D23F" w14:textId="77777777" w:rsidR="00CA2DA4" w:rsidRPr="00CA38E0" w:rsidRDefault="00CA2DA4" w:rsidP="00CA2DA4">
      <w:pPr>
        <w:rPr>
          <w:ins w:id="665" w:author="Mursalin Habib" w:date="2022-11-04T19:16:00Z"/>
        </w:rPr>
      </w:pPr>
    </w:p>
    <w:p w14:paraId="4D069F71" w14:textId="6F8B18BD" w:rsidR="00CA2DA4" w:rsidRPr="00CA38E0" w:rsidRDefault="00E563EA" w:rsidP="00CA2DA4">
      <w:pPr>
        <w:pStyle w:val="H6"/>
        <w:rPr>
          <w:ins w:id="666" w:author="Mursalin Habib" w:date="2022-11-04T19:16:00Z"/>
          <w:rFonts w:cs="Arial"/>
        </w:rPr>
      </w:pPr>
      <w:ins w:id="667" w:author="Mursalin Habib" w:date="2022-11-04T19:46:00Z">
        <w:r>
          <w:rPr>
            <w:rFonts w:cs="Arial"/>
          </w:rPr>
          <w:t>10.3.1.2</w:t>
        </w:r>
      </w:ins>
      <w:ins w:id="668" w:author="Mursalin Habib" w:date="2022-11-04T19:16:00Z">
        <w:r w:rsidR="00CA2DA4" w:rsidRPr="00CA38E0">
          <w:rPr>
            <w:rFonts w:cs="Arial"/>
          </w:rPr>
          <w:t>.4.2</w:t>
        </w:r>
        <w:r w:rsidR="00CA2DA4" w:rsidRPr="00CA38E0">
          <w:rPr>
            <w:rFonts w:cs="Arial"/>
          </w:rPr>
          <w:tab/>
          <w:t>Test Procedure</w:t>
        </w:r>
      </w:ins>
    </w:p>
    <w:p w14:paraId="121F82C0" w14:textId="4078243C" w:rsidR="00CA2DA4" w:rsidRPr="00CA38E0" w:rsidRDefault="00CA2DA4" w:rsidP="00CA2DA4">
      <w:pPr>
        <w:rPr>
          <w:ins w:id="669" w:author="Mursalin Habib" w:date="2022-11-04T19:16:00Z"/>
          <w:rFonts w:eastAsia="??"/>
        </w:rPr>
      </w:pPr>
      <w:ins w:id="670" w:author="Mursalin Habib" w:date="2022-11-04T19:16:00Z">
        <w:r w:rsidRPr="00CA38E0">
          <w:t>The test consists of two cells, a single E-UTRA cell (</w:t>
        </w:r>
        <w:proofErr w:type="spellStart"/>
        <w:r w:rsidRPr="00CA38E0">
          <w:t>Pcell</w:t>
        </w:r>
        <w:proofErr w:type="spellEnd"/>
        <w:r w:rsidRPr="00CA38E0">
          <w:t>), and a single NR cell (</w:t>
        </w:r>
        <w:proofErr w:type="spellStart"/>
        <w:r w:rsidRPr="00CA38E0">
          <w:t>PSCell</w:t>
        </w:r>
        <w:proofErr w:type="spellEnd"/>
        <w:r w:rsidRPr="00CA38E0">
          <w:t xml:space="preserve">). Prior to the start of the time duration T1, the UE shall be fully synchronized to </w:t>
        </w:r>
        <w:proofErr w:type="spellStart"/>
        <w:r w:rsidRPr="00CA38E0">
          <w:t>PSCell</w:t>
        </w:r>
        <w:proofErr w:type="spellEnd"/>
        <w:r w:rsidRPr="00CA38E0">
          <w:t xml:space="preserve">. The UE shall be configured for periodic CSI reporting in PUCCH format 2 with a reporting periodicity as mentioned in the above table </w:t>
        </w:r>
      </w:ins>
      <w:ins w:id="671" w:author="Mursalin Habib" w:date="2022-11-04T19:46:00Z">
        <w:r w:rsidR="00E563EA">
          <w:t>10.3.1.2</w:t>
        </w:r>
      </w:ins>
      <w:ins w:id="672" w:author="Mursalin Habib" w:date="2022-11-04T19:16:00Z">
        <w:r w:rsidRPr="00CA38E0">
          <w:t>.4.1-4.</w:t>
        </w:r>
      </w:ins>
    </w:p>
    <w:p w14:paraId="5DE7CB47" w14:textId="21623500" w:rsidR="00CA2DA4" w:rsidRPr="00CA38E0" w:rsidRDefault="00CA2DA4" w:rsidP="00CA2DA4">
      <w:pPr>
        <w:pStyle w:val="B10"/>
        <w:ind w:left="709" w:hanging="425"/>
        <w:rPr>
          <w:ins w:id="673" w:author="Mursalin Habib" w:date="2022-11-04T19:16:00Z"/>
          <w:rFonts w:eastAsia="??"/>
        </w:rPr>
      </w:pPr>
      <w:ins w:id="674" w:author="Mursalin Habib" w:date="2022-11-04T19:16:00Z">
        <w:r w:rsidRPr="00CA38E0">
          <w:rPr>
            <w:rFonts w:eastAsia="??"/>
          </w:rPr>
          <w:t>1.</w:t>
        </w:r>
        <w:r w:rsidRPr="00CA38E0">
          <w:rPr>
            <w:rFonts w:eastAsia="??"/>
          </w:rPr>
          <w:tab/>
        </w:r>
        <w:r w:rsidRPr="00CA38E0">
          <w:t xml:space="preserve">Ensure the UE is in state RRC_CONNECTED with generic procedure parameters </w:t>
        </w:r>
        <w:r w:rsidRPr="00CA38E0">
          <w:rPr>
            <w:i/>
          </w:rPr>
          <w:t>Connectivity</w:t>
        </w:r>
        <w:r w:rsidRPr="00CA38E0">
          <w:t xml:space="preserve"> EN-DC, DC bearer MCG and SCG, Connected without release </w:t>
        </w:r>
        <w:r w:rsidRPr="00CA38E0">
          <w:rPr>
            <w:i/>
          </w:rPr>
          <w:t>On</w:t>
        </w:r>
        <w:r w:rsidRPr="00CA38E0">
          <w:t xml:space="preserve"> and Test Mode </w:t>
        </w:r>
        <w:r w:rsidRPr="00CA38E0">
          <w:rPr>
            <w:i/>
          </w:rPr>
          <w:t>On</w:t>
        </w:r>
        <w:r w:rsidRPr="00CA38E0">
          <w:t xml:space="preserve"> according to TS 38.508</w:t>
        </w:r>
        <w:r w:rsidRPr="00CA38E0">
          <w:noBreakHyphen/>
          <w:t xml:space="preserve">1 [6] clause </w:t>
        </w:r>
      </w:ins>
      <w:ins w:id="675" w:author="Mursalin Habib" w:date="2022-11-04T19:17:00Z">
        <w:r>
          <w:t>10.3</w:t>
        </w:r>
      </w:ins>
      <w:ins w:id="676" w:author="Mursalin Habib" w:date="2022-11-04T19:16:00Z">
        <w:r w:rsidRPr="00CA38E0">
          <w:t>.</w:t>
        </w:r>
      </w:ins>
    </w:p>
    <w:p w14:paraId="206E403B" w14:textId="77777777" w:rsidR="00CA2DA4" w:rsidRPr="00CA38E0" w:rsidRDefault="00CA2DA4" w:rsidP="00CA2DA4">
      <w:pPr>
        <w:pStyle w:val="B10"/>
        <w:ind w:left="709" w:hanging="425"/>
        <w:rPr>
          <w:ins w:id="677" w:author="Mursalin Habib" w:date="2022-11-04T19:16:00Z"/>
        </w:rPr>
      </w:pPr>
      <w:ins w:id="678" w:author="Mursalin Habib" w:date="2022-11-04T19:16:00Z">
        <w:r w:rsidRPr="00CA38E0">
          <w:rPr>
            <w:lang w:eastAsia="ja-JP"/>
          </w:rPr>
          <w:t>2</w:t>
        </w:r>
        <w:r w:rsidRPr="00CA38E0">
          <w:t>.</w:t>
        </w:r>
        <w:r w:rsidRPr="00CA38E0">
          <w:tab/>
          <w:t xml:space="preserve">The SS shall transmit an </w:t>
        </w:r>
        <w:proofErr w:type="spellStart"/>
        <w:r w:rsidRPr="00CA38E0">
          <w:rPr>
            <w:i/>
          </w:rPr>
          <w:t>RRCConnectionReconfiguration</w:t>
        </w:r>
        <w:proofErr w:type="spellEnd"/>
        <w:r w:rsidRPr="00CA38E0">
          <w:t xml:space="preserve"> message configuring the UE for inter-frequency measurements.</w:t>
        </w:r>
      </w:ins>
    </w:p>
    <w:p w14:paraId="40A2DE51" w14:textId="77777777" w:rsidR="00CA2DA4" w:rsidRPr="00CA38E0" w:rsidRDefault="00CA2DA4" w:rsidP="00CA2DA4">
      <w:pPr>
        <w:pStyle w:val="B10"/>
        <w:ind w:left="709" w:hanging="425"/>
        <w:rPr>
          <w:ins w:id="679" w:author="Mursalin Habib" w:date="2022-11-04T19:16:00Z"/>
          <w:rFonts w:eastAsia="??"/>
        </w:rPr>
      </w:pPr>
      <w:ins w:id="680" w:author="Mursalin Habib" w:date="2022-11-04T19:16:00Z">
        <w:r w:rsidRPr="00CA38E0">
          <w:rPr>
            <w:lang w:eastAsia="ja-JP"/>
          </w:rPr>
          <w:t>3</w:t>
        </w:r>
        <w:r w:rsidRPr="00CA38E0">
          <w:t>.</w:t>
        </w:r>
        <w:r w:rsidRPr="00CA38E0">
          <w:tab/>
          <w:t xml:space="preserve">The UE shall transmit </w:t>
        </w:r>
        <w:proofErr w:type="spellStart"/>
        <w:r w:rsidRPr="00CA38E0">
          <w:rPr>
            <w:i/>
          </w:rPr>
          <w:t>RRCReconfigurationComplete</w:t>
        </w:r>
        <w:proofErr w:type="spellEnd"/>
        <w:r w:rsidRPr="00CA38E0">
          <w:t xml:space="preserve"> message.</w:t>
        </w:r>
      </w:ins>
    </w:p>
    <w:p w14:paraId="43379CD2" w14:textId="33C42CAB" w:rsidR="00CA2DA4" w:rsidRPr="00CA38E0" w:rsidRDefault="00CA2DA4" w:rsidP="00CA2DA4">
      <w:pPr>
        <w:pStyle w:val="B10"/>
        <w:ind w:left="709" w:hanging="425"/>
        <w:rPr>
          <w:ins w:id="681" w:author="Mursalin Habib" w:date="2022-11-04T19:16:00Z"/>
          <w:rFonts w:eastAsia="??"/>
        </w:rPr>
      </w:pPr>
      <w:ins w:id="682" w:author="Mursalin Habib" w:date="2022-11-04T19:16:00Z">
        <w:r w:rsidRPr="00CA38E0">
          <w:rPr>
            <w:rFonts w:eastAsia="??"/>
          </w:rPr>
          <w:t>4</w:t>
        </w:r>
        <w:r w:rsidRPr="00CA38E0">
          <w:t>.</w:t>
        </w:r>
        <w:r w:rsidRPr="00CA38E0">
          <w:tab/>
        </w:r>
        <w:r w:rsidRPr="00CA38E0">
          <w:rPr>
            <w:rFonts w:eastAsia="??"/>
          </w:rPr>
          <w:t xml:space="preserve">Set the parameters according to T1 in Table </w:t>
        </w:r>
      </w:ins>
      <w:ins w:id="683" w:author="Mursalin Habib" w:date="2022-11-04T19:46:00Z">
        <w:r w:rsidR="00E563EA">
          <w:rPr>
            <w:rFonts w:eastAsia="??"/>
          </w:rPr>
          <w:t>10.3.1.2</w:t>
        </w:r>
      </w:ins>
      <w:ins w:id="684" w:author="Mursalin Habib" w:date="2022-11-04T19:16:00Z">
        <w:r w:rsidRPr="00CA38E0">
          <w:rPr>
            <w:rFonts w:eastAsia="??"/>
          </w:rPr>
          <w:t xml:space="preserve">.5-1 for subtest 1 and 2. </w:t>
        </w:r>
        <w:r w:rsidRPr="00CA38E0">
          <w:t>Propagation conditions are set according to clause C.2.3. T1 starts.</w:t>
        </w:r>
      </w:ins>
    </w:p>
    <w:p w14:paraId="4788047F" w14:textId="33B30909" w:rsidR="00CA2DA4" w:rsidRPr="00CA38E0" w:rsidRDefault="00CA2DA4" w:rsidP="00CA2DA4">
      <w:pPr>
        <w:pStyle w:val="B10"/>
        <w:ind w:left="709" w:hanging="425"/>
        <w:rPr>
          <w:ins w:id="685" w:author="Mursalin Habib" w:date="2022-11-04T19:16:00Z"/>
          <w:rFonts w:eastAsia="??"/>
        </w:rPr>
      </w:pPr>
      <w:ins w:id="686" w:author="Mursalin Habib" w:date="2022-11-04T19:16:00Z">
        <w:r w:rsidRPr="00CA38E0">
          <w:rPr>
            <w:rFonts w:eastAsia="??"/>
          </w:rPr>
          <w:t>5</w:t>
        </w:r>
        <w:r w:rsidRPr="00CA38E0">
          <w:t>.</w:t>
        </w:r>
        <w:r w:rsidRPr="00CA38E0">
          <w:tab/>
        </w:r>
        <w:r w:rsidRPr="00CA38E0">
          <w:rPr>
            <w:rFonts w:eastAsia="??"/>
          </w:rPr>
          <w:t xml:space="preserve">When T1 expires the SS shall change the SNR value to T2 as specified in Table </w:t>
        </w:r>
      </w:ins>
      <w:ins w:id="687" w:author="Mursalin Habib" w:date="2022-11-04T19:46:00Z">
        <w:r w:rsidR="00E563EA">
          <w:rPr>
            <w:rFonts w:eastAsia="??"/>
          </w:rPr>
          <w:t>10.3.1.2</w:t>
        </w:r>
      </w:ins>
      <w:ins w:id="688" w:author="Mursalin Habib" w:date="2022-11-04T19:16:00Z">
        <w:r w:rsidRPr="00CA38E0">
          <w:rPr>
            <w:rFonts w:eastAsia="??"/>
          </w:rPr>
          <w:t>.5-1 for subtests 1 and 2. T2 starts.</w:t>
        </w:r>
      </w:ins>
    </w:p>
    <w:p w14:paraId="48215EAB" w14:textId="393C45D3" w:rsidR="00CA2DA4" w:rsidRPr="00CA38E0" w:rsidRDefault="00CA2DA4" w:rsidP="00CA2DA4">
      <w:pPr>
        <w:pStyle w:val="B10"/>
        <w:ind w:left="709" w:hanging="425"/>
        <w:rPr>
          <w:ins w:id="689" w:author="Mursalin Habib" w:date="2022-11-04T19:16:00Z"/>
          <w:rFonts w:eastAsia="??"/>
        </w:rPr>
      </w:pPr>
      <w:ins w:id="690" w:author="Mursalin Habib" w:date="2022-11-04T19:16:00Z">
        <w:r w:rsidRPr="00CA38E0">
          <w:rPr>
            <w:rFonts w:eastAsia="??"/>
          </w:rPr>
          <w:t>6</w:t>
        </w:r>
        <w:r w:rsidRPr="00CA38E0">
          <w:t>.</w:t>
        </w:r>
        <w:r w:rsidRPr="00CA38E0">
          <w:tab/>
        </w:r>
        <w:r w:rsidRPr="00CA38E0">
          <w:rPr>
            <w:rFonts w:eastAsia="??"/>
          </w:rPr>
          <w:t xml:space="preserve">When T2 expires the SS shall change the SNR value to T3 as specified in Table </w:t>
        </w:r>
      </w:ins>
      <w:ins w:id="691" w:author="Mursalin Habib" w:date="2022-11-04T19:46:00Z">
        <w:r w:rsidR="00E563EA">
          <w:rPr>
            <w:rFonts w:eastAsia="??"/>
          </w:rPr>
          <w:t>10.3.1.2</w:t>
        </w:r>
      </w:ins>
      <w:ins w:id="692" w:author="Mursalin Habib" w:date="2022-11-04T19:16:00Z">
        <w:r w:rsidRPr="00CA38E0">
          <w:rPr>
            <w:rFonts w:eastAsia="??"/>
          </w:rPr>
          <w:t>.5-1 for subtests 1 and 2. T3 starts.</w:t>
        </w:r>
      </w:ins>
    </w:p>
    <w:p w14:paraId="43399A7E" w14:textId="77777777" w:rsidR="00CA2DA4" w:rsidRPr="00CA38E0" w:rsidRDefault="00CA2DA4" w:rsidP="00CA2DA4">
      <w:pPr>
        <w:pStyle w:val="B10"/>
        <w:ind w:left="709" w:hanging="425"/>
        <w:rPr>
          <w:ins w:id="693" w:author="Mursalin Habib" w:date="2022-11-04T19:16:00Z"/>
          <w:rFonts w:eastAsia="??"/>
        </w:rPr>
      </w:pPr>
      <w:ins w:id="694" w:author="Mursalin Habib" w:date="2022-11-04T19:16:00Z">
        <w:r w:rsidRPr="00CA38E0">
          <w:rPr>
            <w:rFonts w:eastAsia="??"/>
          </w:rPr>
          <w:t>7</w:t>
        </w:r>
        <w:r w:rsidRPr="00CA38E0">
          <w:t>.</w:t>
        </w:r>
        <w:r w:rsidRPr="00CA38E0">
          <w:tab/>
        </w:r>
        <w:r w:rsidRPr="00CA38E0">
          <w:rPr>
            <w:rFonts w:eastAsia="??"/>
          </w:rPr>
          <w:t>If the SS:</w:t>
        </w:r>
      </w:ins>
    </w:p>
    <w:p w14:paraId="13E89B7C" w14:textId="77777777" w:rsidR="00CA2DA4" w:rsidRPr="00CA38E0" w:rsidRDefault="00CA2DA4" w:rsidP="00CA2DA4">
      <w:pPr>
        <w:pStyle w:val="B2"/>
        <w:rPr>
          <w:ins w:id="695" w:author="Mursalin Habib" w:date="2022-11-04T19:16:00Z"/>
          <w:rFonts w:eastAsia="??"/>
        </w:rPr>
      </w:pPr>
      <w:ins w:id="696" w:author="Mursalin Habib" w:date="2022-11-04T19:16:00Z">
        <w:r w:rsidRPr="00CA38E0">
          <w:rPr>
            <w:rFonts w:eastAsia="??"/>
          </w:rPr>
          <w:t>a)</w:t>
        </w:r>
        <w:r w:rsidRPr="00CA38E0">
          <w:rPr>
            <w:rFonts w:eastAsia="??"/>
          </w:rPr>
          <w:tab/>
          <w:t xml:space="preserve">detects uplink power equal to or higher than </w:t>
        </w:r>
        <w:r w:rsidRPr="00CA38E0">
          <w:t>minimum output power defined in TS 38.521</w:t>
        </w:r>
        <w:r w:rsidRPr="00CA38E0">
          <w:noBreakHyphen/>
          <w:t>1 [17] clause 6.3.1.5</w:t>
        </w:r>
        <w:r w:rsidRPr="00CA38E0">
          <w:rPr>
            <w:rFonts w:eastAsia="??"/>
          </w:rPr>
          <w:t xml:space="preserve"> in each subframe configured for CSI transmission (according to configured CSI periodicity on PUCCH format 2) during the period from time point A to time point B; and</w:t>
        </w:r>
      </w:ins>
    </w:p>
    <w:p w14:paraId="5DA19101" w14:textId="77777777" w:rsidR="00CA2DA4" w:rsidRPr="00CA38E0" w:rsidRDefault="00CA2DA4" w:rsidP="00CA2DA4">
      <w:pPr>
        <w:pStyle w:val="B2"/>
        <w:rPr>
          <w:ins w:id="697" w:author="Mursalin Habib" w:date="2022-11-04T19:16:00Z"/>
          <w:rFonts w:eastAsia="??"/>
        </w:rPr>
      </w:pPr>
      <w:ins w:id="698" w:author="Mursalin Habib" w:date="2022-11-04T19:16:00Z">
        <w:r w:rsidRPr="00CA38E0">
          <w:rPr>
            <w:rFonts w:eastAsia="??"/>
          </w:rPr>
          <w:t>b)</w:t>
        </w:r>
        <w:r w:rsidRPr="00CA38E0">
          <w:rPr>
            <w:rFonts w:eastAsia="??"/>
          </w:rPr>
          <w:tab/>
          <w:t xml:space="preserve">does not detect any uplink power higher than </w:t>
        </w:r>
        <w:r w:rsidRPr="00CA38E0">
          <w:t>OFF power defined in TS 38.521-1 [17] clause 6.3.2.5</w:t>
        </w:r>
        <w:r w:rsidRPr="00CA38E0">
          <w:rPr>
            <w:rFonts w:eastAsia="??"/>
          </w:rPr>
          <w:t xml:space="preserve"> from time point C (</w:t>
        </w:r>
        <w:r w:rsidRPr="00CA38E0">
          <w:rPr>
            <w:rFonts w:eastAsia="??"/>
            <w:lang w:eastAsia="ja-JP"/>
          </w:rPr>
          <w:t>D1</w:t>
        </w:r>
        <w:r w:rsidRPr="00CA38E0">
          <w:rPr>
            <w:rFonts w:eastAsia="??"/>
          </w:rPr>
          <w:t xml:space="preserve"> after the start of T3) until T3 expires,</w:t>
        </w:r>
        <w:r w:rsidRPr="00CA38E0">
          <w:rPr>
            <w:rFonts w:eastAsia="??"/>
          </w:rPr>
          <w:tab/>
          <w:t>the number of successful tests is increased by one.</w:t>
        </w:r>
      </w:ins>
    </w:p>
    <w:p w14:paraId="1A44AC9B" w14:textId="77777777" w:rsidR="00CA2DA4" w:rsidRPr="00CA38E0" w:rsidRDefault="00CA2DA4" w:rsidP="00CA2DA4">
      <w:pPr>
        <w:pStyle w:val="B10"/>
        <w:ind w:left="709" w:hanging="425"/>
        <w:rPr>
          <w:ins w:id="699" w:author="Mursalin Habib" w:date="2022-11-04T19:16:00Z"/>
          <w:rFonts w:eastAsia="??"/>
        </w:rPr>
      </w:pPr>
      <w:ins w:id="700" w:author="Mursalin Habib" w:date="2022-11-04T19:16:00Z">
        <w:r w:rsidRPr="00CA38E0">
          <w:rPr>
            <w:rFonts w:eastAsia="??"/>
          </w:rPr>
          <w:t>8</w:t>
        </w:r>
        <w:r w:rsidRPr="00CA38E0">
          <w:t>.</w:t>
        </w:r>
        <w:r w:rsidRPr="00CA38E0">
          <w:tab/>
        </w:r>
        <w:proofErr w:type="gramStart"/>
        <w:r w:rsidRPr="00CA38E0">
          <w:rPr>
            <w:rFonts w:eastAsia="??"/>
          </w:rPr>
          <w:t>Otherwise</w:t>
        </w:r>
        <w:proofErr w:type="gramEnd"/>
        <w:r w:rsidRPr="00CA38E0">
          <w:rPr>
            <w:rFonts w:eastAsia="??"/>
          </w:rPr>
          <w:t xml:space="preserve"> the number of failed tests is increased by one and proceed to Step 12.</w:t>
        </w:r>
      </w:ins>
    </w:p>
    <w:p w14:paraId="579E7699" w14:textId="29044B7A" w:rsidR="00CA2DA4" w:rsidRPr="00CA38E0" w:rsidRDefault="00CA2DA4" w:rsidP="00CA2DA4">
      <w:pPr>
        <w:pStyle w:val="B10"/>
        <w:ind w:left="709" w:hanging="425"/>
        <w:rPr>
          <w:ins w:id="701" w:author="Mursalin Habib" w:date="2022-11-04T19:16:00Z"/>
          <w:rFonts w:eastAsia="??"/>
        </w:rPr>
      </w:pPr>
      <w:ins w:id="702" w:author="Mursalin Habib" w:date="2022-11-04T19:16:00Z">
        <w:r w:rsidRPr="00CA38E0">
          <w:rPr>
            <w:rFonts w:eastAsia="??"/>
          </w:rPr>
          <w:t>9</w:t>
        </w:r>
        <w:r w:rsidRPr="00CA38E0">
          <w:t>.</w:t>
        </w:r>
        <w:r w:rsidRPr="00CA38E0">
          <w:tab/>
        </w:r>
        <w:r w:rsidRPr="00CA38E0">
          <w:rPr>
            <w:rFonts w:eastAsia="??"/>
          </w:rPr>
          <w:t xml:space="preserve">When T3 expires the SS shall change the SNR value to T1 as specified in Table </w:t>
        </w:r>
      </w:ins>
      <w:ins w:id="703" w:author="Mursalin Habib" w:date="2022-11-04T19:46:00Z">
        <w:r w:rsidR="00E563EA">
          <w:rPr>
            <w:rFonts w:eastAsia="??"/>
          </w:rPr>
          <w:t>10.3.1.2</w:t>
        </w:r>
      </w:ins>
      <w:ins w:id="704" w:author="Mursalin Habib" w:date="2022-11-04T19:16:00Z">
        <w:r w:rsidRPr="00CA38E0">
          <w:rPr>
            <w:rFonts w:eastAsia="??"/>
          </w:rPr>
          <w:t>.5-1.</w:t>
        </w:r>
      </w:ins>
    </w:p>
    <w:p w14:paraId="75389F93" w14:textId="77777777" w:rsidR="00CA2DA4" w:rsidRPr="00CA38E0" w:rsidRDefault="00CA2DA4" w:rsidP="00CA2DA4">
      <w:pPr>
        <w:pStyle w:val="B10"/>
        <w:ind w:left="709" w:hanging="425"/>
        <w:rPr>
          <w:ins w:id="705" w:author="Mursalin Habib" w:date="2022-11-04T19:16:00Z"/>
        </w:rPr>
      </w:pPr>
      <w:ins w:id="706" w:author="Mursalin Habib" w:date="2022-11-04T19:16:00Z">
        <w:r w:rsidRPr="00CA38E0">
          <w:rPr>
            <w:rFonts w:eastAsia="??"/>
          </w:rPr>
          <w:t>10</w:t>
        </w:r>
        <w:r w:rsidRPr="00CA38E0">
          <w:t>.</w:t>
        </w:r>
        <w:r w:rsidRPr="00CA38E0">
          <w:tab/>
        </w:r>
        <w:r w:rsidRPr="00CA38E0">
          <w:rPr>
            <w:rFonts w:eastAsia="??"/>
          </w:rPr>
          <w:t xml:space="preserve">If the UE has not re-established the connection in at least 1s, the SS shall ensure </w:t>
        </w:r>
        <w:proofErr w:type="spellStart"/>
        <w:r w:rsidRPr="00CA38E0">
          <w:rPr>
            <w:rFonts w:eastAsia="??"/>
          </w:rPr>
          <w:t>PSCell</w:t>
        </w:r>
        <w:proofErr w:type="spellEnd"/>
        <w:r w:rsidRPr="00CA38E0">
          <w:rPr>
            <w:rFonts w:eastAsia="??"/>
          </w:rPr>
          <w:t xml:space="preserve"> is released.</w:t>
        </w:r>
      </w:ins>
    </w:p>
    <w:p w14:paraId="184EBBFF" w14:textId="77777777" w:rsidR="00CA2DA4" w:rsidRPr="00CA38E0" w:rsidRDefault="00CA2DA4" w:rsidP="00CA2DA4">
      <w:pPr>
        <w:pStyle w:val="B10"/>
        <w:ind w:left="709" w:hanging="425"/>
        <w:rPr>
          <w:ins w:id="707" w:author="Mursalin Habib" w:date="2022-11-04T19:16:00Z"/>
        </w:rPr>
      </w:pPr>
      <w:ins w:id="708" w:author="Mursalin Habib" w:date="2022-11-04T19:16:00Z">
        <w:r w:rsidRPr="00CA38E0">
          <w:rPr>
            <w:rFonts w:eastAsia="??"/>
          </w:rPr>
          <w:t>11</w:t>
        </w:r>
        <w:r w:rsidRPr="00CA38E0">
          <w:t>.</w:t>
        </w:r>
        <w:r w:rsidRPr="00CA38E0">
          <w:tab/>
          <w:t xml:space="preserve">The SS then shall transmit </w:t>
        </w:r>
        <w:proofErr w:type="spellStart"/>
        <w:r w:rsidRPr="00CA38E0">
          <w:t>RRCConnectionReconfiguration</w:t>
        </w:r>
        <w:proofErr w:type="spellEnd"/>
        <w:r w:rsidRPr="00CA38E0">
          <w:t xml:space="preserve"> message with condition </w:t>
        </w:r>
        <w:proofErr w:type="spellStart"/>
        <w:r w:rsidRPr="00CA38E0">
          <w:t>MCG_and_SCG</w:t>
        </w:r>
        <w:proofErr w:type="spellEnd"/>
        <w:r w:rsidRPr="00CA38E0">
          <w:t xml:space="preserve"> according to TS 36.508 [25] Table 4.6.1-8 to add NR cell (</w:t>
        </w:r>
        <w:proofErr w:type="spellStart"/>
        <w:r w:rsidRPr="00CA38E0">
          <w:t>PSCell</w:t>
        </w:r>
        <w:proofErr w:type="spellEnd"/>
        <w:r w:rsidRPr="00CA38E0">
          <w:t xml:space="preserve">). The UE shall transmit </w:t>
        </w:r>
        <w:proofErr w:type="spellStart"/>
        <w:r w:rsidRPr="00CA38E0">
          <w:t>RRCConnectionReconfigurationComplete</w:t>
        </w:r>
        <w:proofErr w:type="spellEnd"/>
        <w:r w:rsidRPr="00CA38E0">
          <w:t xml:space="preserve"> message.</w:t>
        </w:r>
      </w:ins>
    </w:p>
    <w:p w14:paraId="1F8EE734" w14:textId="497A82C5" w:rsidR="00CA2DA4" w:rsidRPr="00CA38E0" w:rsidRDefault="00CA2DA4" w:rsidP="00CA2DA4">
      <w:pPr>
        <w:pStyle w:val="B10"/>
        <w:ind w:left="709" w:hanging="425"/>
        <w:rPr>
          <w:ins w:id="709" w:author="Mursalin Habib" w:date="2022-11-04T19:16:00Z"/>
          <w:rFonts w:eastAsia="??"/>
        </w:rPr>
      </w:pPr>
      <w:ins w:id="710" w:author="Mursalin Habib" w:date="2022-11-04T19:16:00Z">
        <w:r w:rsidRPr="00CA38E0">
          <w:t>12.</w:t>
        </w:r>
        <w:r w:rsidRPr="00CA38E0">
          <w:tab/>
          <w:t xml:space="preserve">If the Reconfiguration fails, switch off and on the UE and ensure the UE is in RRC_CONNECTED with generic procedure parameters </w:t>
        </w:r>
        <w:r w:rsidRPr="00CA38E0">
          <w:rPr>
            <w:i/>
            <w:iCs/>
          </w:rPr>
          <w:t>Connectivity</w:t>
        </w:r>
        <w:r w:rsidRPr="00CA38E0">
          <w:t xml:space="preserve"> EN-DC, DC bearer MCG and SCG, Connected without release </w:t>
        </w:r>
        <w:proofErr w:type="gramStart"/>
        <w:r w:rsidRPr="00CA38E0">
          <w:rPr>
            <w:i/>
            <w:iCs/>
          </w:rPr>
          <w:t>On</w:t>
        </w:r>
        <w:proofErr w:type="gramEnd"/>
        <w:r w:rsidRPr="00CA38E0">
          <w:t xml:space="preserve"> according to TS 38.508-1 [14] clause </w:t>
        </w:r>
      </w:ins>
      <w:ins w:id="711" w:author="Mursalin Habib" w:date="2022-11-04T19:17:00Z">
        <w:r>
          <w:t>10.3</w:t>
        </w:r>
      </w:ins>
      <w:ins w:id="712" w:author="Mursalin Habib" w:date="2022-11-04T19:16:00Z">
        <w:r w:rsidRPr="00CA38E0">
          <w:t>.</w:t>
        </w:r>
      </w:ins>
    </w:p>
    <w:p w14:paraId="484866E5" w14:textId="77777777" w:rsidR="00CA2DA4" w:rsidRPr="00CA38E0" w:rsidRDefault="00CA2DA4" w:rsidP="00CA2DA4">
      <w:pPr>
        <w:pStyle w:val="B10"/>
        <w:ind w:left="709" w:hanging="425"/>
        <w:rPr>
          <w:ins w:id="713" w:author="Mursalin Habib" w:date="2022-11-04T19:16:00Z"/>
          <w:rFonts w:eastAsia="??"/>
        </w:rPr>
      </w:pPr>
      <w:ins w:id="714" w:author="Mursalin Habib" w:date="2022-11-04T19:16:00Z">
        <w:r w:rsidRPr="00CA38E0">
          <w:rPr>
            <w:rFonts w:eastAsia="??"/>
          </w:rPr>
          <w:t>13</w:t>
        </w:r>
        <w:r w:rsidRPr="00CA38E0">
          <w:t>.</w:t>
        </w:r>
        <w:r w:rsidRPr="00CA38E0">
          <w:tab/>
        </w:r>
        <w:r w:rsidRPr="00CA38E0">
          <w:rPr>
            <w:rFonts w:eastAsia="??"/>
          </w:rPr>
          <w:t>Repeat steps 4-12 until the confidence level according to Tables G.2.3-1 in Annex G clause G.2 is achieved.</w:t>
        </w:r>
      </w:ins>
    </w:p>
    <w:p w14:paraId="1CA03117" w14:textId="393CD55C" w:rsidR="00CA2DA4" w:rsidRPr="00CA38E0" w:rsidRDefault="00E563EA" w:rsidP="00CA2DA4">
      <w:pPr>
        <w:pStyle w:val="H6"/>
        <w:rPr>
          <w:ins w:id="715" w:author="Mursalin Habib" w:date="2022-11-04T19:16:00Z"/>
          <w:rFonts w:cs="Arial"/>
        </w:rPr>
      </w:pPr>
      <w:ins w:id="716" w:author="Mursalin Habib" w:date="2022-11-04T19:46:00Z">
        <w:r>
          <w:rPr>
            <w:rFonts w:cs="Arial"/>
          </w:rPr>
          <w:t>10.3.1.2</w:t>
        </w:r>
      </w:ins>
      <w:ins w:id="717" w:author="Mursalin Habib" w:date="2022-11-04T19:16:00Z">
        <w:r w:rsidR="00CA2DA4" w:rsidRPr="00CA38E0">
          <w:rPr>
            <w:rFonts w:cs="Arial"/>
          </w:rPr>
          <w:t>.4.3</w:t>
        </w:r>
        <w:r w:rsidR="00CA2DA4" w:rsidRPr="00CA38E0">
          <w:rPr>
            <w:rFonts w:cs="Arial"/>
          </w:rPr>
          <w:tab/>
          <w:t>Message Contents</w:t>
        </w:r>
      </w:ins>
    </w:p>
    <w:p w14:paraId="00AF3B32" w14:textId="19A77C3A" w:rsidR="00CA2DA4" w:rsidRPr="00CA38E0" w:rsidRDefault="00CA2DA4" w:rsidP="00DE6173">
      <w:pPr>
        <w:rPr>
          <w:ins w:id="718" w:author="Mursalin Habib" w:date="2022-11-04T19:16:00Z"/>
        </w:rPr>
      </w:pPr>
      <w:ins w:id="719" w:author="Mursalin Habib" w:date="2022-11-04T19:16:00Z">
        <w:r w:rsidRPr="00CA38E0">
          <w:t xml:space="preserve">Message contents are </w:t>
        </w:r>
      </w:ins>
      <w:ins w:id="720" w:author="Mursalin Habib" w:date="2022-11-04T21:07:00Z">
        <w:r w:rsidR="00DE6173">
          <w:t>FFS</w:t>
        </w:r>
      </w:ins>
    </w:p>
    <w:p w14:paraId="5D7EAD73" w14:textId="3834A0D3" w:rsidR="00CA2DA4" w:rsidRPr="00CA38E0" w:rsidRDefault="00E563EA" w:rsidP="00CA2DA4">
      <w:pPr>
        <w:pStyle w:val="H6"/>
        <w:rPr>
          <w:ins w:id="721" w:author="Mursalin Habib" w:date="2022-11-04T19:16:00Z"/>
        </w:rPr>
      </w:pPr>
      <w:ins w:id="722" w:author="Mursalin Habib" w:date="2022-11-04T19:46:00Z">
        <w:r>
          <w:lastRenderedPageBreak/>
          <w:t>10.3.1.2</w:t>
        </w:r>
      </w:ins>
      <w:ins w:id="723" w:author="Mursalin Habib" w:date="2022-11-04T19:16:00Z">
        <w:r w:rsidR="00CA2DA4" w:rsidRPr="00CA38E0">
          <w:t>.5</w:t>
        </w:r>
        <w:r w:rsidR="00CA2DA4" w:rsidRPr="00CA38E0">
          <w:tab/>
          <w:t>Test Requirement</w:t>
        </w:r>
      </w:ins>
    </w:p>
    <w:p w14:paraId="5FD10F23" w14:textId="45C7AD44" w:rsidR="00CA2DA4" w:rsidRPr="00CA38E0" w:rsidRDefault="00CA2DA4" w:rsidP="00CA2DA4">
      <w:pPr>
        <w:rPr>
          <w:ins w:id="724" w:author="Mursalin Habib" w:date="2022-11-04T19:16:00Z"/>
          <w:rFonts w:eastAsia="Batang"/>
        </w:rPr>
      </w:pPr>
      <w:ins w:id="725" w:author="Mursalin Habib" w:date="2022-11-04T19:16:00Z">
        <w:r w:rsidRPr="00CA38E0">
          <w:rPr>
            <w:rFonts w:eastAsia="Batang"/>
          </w:rPr>
          <w:t xml:space="preserve">Table </w:t>
        </w:r>
      </w:ins>
      <w:ins w:id="726" w:author="Mursalin Habib" w:date="2022-11-04T19:46:00Z">
        <w:r w:rsidR="00E563EA">
          <w:t>10.3.1.2</w:t>
        </w:r>
      </w:ins>
      <w:ins w:id="727" w:author="Mursalin Habib" w:date="2022-11-04T19:16:00Z">
        <w:r w:rsidRPr="00CA38E0">
          <w:t>.5-</w:t>
        </w:r>
        <w:r w:rsidRPr="00CA38E0">
          <w:rPr>
            <w:lang w:eastAsia="ja-JP"/>
          </w:rPr>
          <w:t>1</w:t>
        </w:r>
        <w:r w:rsidRPr="00CA38E0">
          <w:rPr>
            <w:rFonts w:eastAsia="Batang"/>
          </w:rPr>
          <w:t xml:space="preserve"> defines the cell specific primary level settings.</w:t>
        </w:r>
      </w:ins>
    </w:p>
    <w:p w14:paraId="723E8867" w14:textId="77777777" w:rsidR="00CA2DA4" w:rsidRPr="00CA38E0" w:rsidRDefault="00CA2DA4" w:rsidP="00CA2DA4">
      <w:pPr>
        <w:rPr>
          <w:ins w:id="728" w:author="Mursalin Habib" w:date="2022-11-04T19:16:00Z"/>
        </w:rPr>
      </w:pPr>
      <w:ins w:id="729" w:author="Mursalin Habib" w:date="2022-11-04T19:16:00Z">
        <w:r w:rsidRPr="00CA38E0">
          <w:t xml:space="preserve">The UE </w:t>
        </w:r>
        <w:proofErr w:type="spellStart"/>
        <w:r w:rsidRPr="00CA38E0">
          <w:t>behavior</w:t>
        </w:r>
        <w:proofErr w:type="spellEnd"/>
        <w:r w:rsidRPr="00CA38E0">
          <w:t xml:space="preserve"> in each test during time durations T1, T2 and T3 shall be as follows.</w:t>
        </w:r>
      </w:ins>
    </w:p>
    <w:p w14:paraId="6403DDB0" w14:textId="77777777" w:rsidR="00CA2DA4" w:rsidRPr="00CA38E0" w:rsidRDefault="00CA2DA4" w:rsidP="00CA2DA4">
      <w:pPr>
        <w:rPr>
          <w:ins w:id="730" w:author="Mursalin Habib" w:date="2022-11-04T19:16:00Z"/>
        </w:rPr>
      </w:pPr>
      <w:ins w:id="731" w:author="Mursalin Habib" w:date="2022-11-04T19:16:00Z">
        <w:r w:rsidRPr="00CA38E0">
          <w:t>During the period from time point A to time point B the UE shall transmit uplink signal at least in all uplink slots configured for CSI transmission according to the configured periodic CSI reporting.</w:t>
        </w:r>
      </w:ins>
    </w:p>
    <w:p w14:paraId="035C95F6" w14:textId="77777777" w:rsidR="00CA2DA4" w:rsidRPr="00CA38E0" w:rsidRDefault="00CA2DA4" w:rsidP="00CA2DA4">
      <w:pPr>
        <w:rPr>
          <w:ins w:id="732" w:author="Mursalin Habib" w:date="2022-11-04T19:16:00Z"/>
        </w:rPr>
      </w:pPr>
      <w:ins w:id="733" w:author="Mursalin Habib" w:date="2022-11-04T19:16:00Z">
        <w:r w:rsidRPr="00CA38E0">
          <w:t>The UE shall stop transmitting uplink signal no later than time point C (D1 second after the start of the time duration T3).</w:t>
        </w:r>
      </w:ins>
    </w:p>
    <w:p w14:paraId="11F1BCDC" w14:textId="77777777" w:rsidR="00CA2DA4" w:rsidRPr="00CA38E0" w:rsidRDefault="00CA2DA4" w:rsidP="00CA2DA4">
      <w:pPr>
        <w:rPr>
          <w:ins w:id="734" w:author="Mursalin Habib" w:date="2022-11-04T19:16:00Z"/>
        </w:rPr>
      </w:pPr>
      <w:ins w:id="735" w:author="Mursalin Habib" w:date="2022-11-04T19:16:00Z">
        <w:r w:rsidRPr="00CA38E0">
          <w:t>The rate of correct events observed during repeated tests shall be at least 90 %.</w:t>
        </w:r>
      </w:ins>
    </w:p>
    <w:p w14:paraId="4CE4708E" w14:textId="77777777" w:rsidR="00DE6173" w:rsidRPr="007275DF" w:rsidRDefault="00CA2DA4" w:rsidP="00DE6173">
      <w:pPr>
        <w:pStyle w:val="TH"/>
        <w:rPr>
          <w:ins w:id="736" w:author="Mursalin Habib" w:date="2022-11-04T21:07:00Z"/>
        </w:rPr>
      </w:pPr>
      <w:ins w:id="737" w:author="Mursalin Habib" w:date="2022-11-04T19:16:00Z">
        <w:r w:rsidRPr="00CA38E0">
          <w:lastRenderedPageBreak/>
          <w:t xml:space="preserve">Table </w:t>
        </w:r>
      </w:ins>
      <w:ins w:id="738" w:author="Mursalin Habib" w:date="2022-11-04T19:46:00Z">
        <w:r w:rsidR="00E563EA">
          <w:t>10.3.1.2</w:t>
        </w:r>
      </w:ins>
      <w:ins w:id="739" w:author="Mursalin Habib" w:date="2022-11-04T19:16:00Z">
        <w:r w:rsidRPr="00CA38E0">
          <w:t xml:space="preserve">.5-1: </w:t>
        </w:r>
      </w:ins>
      <w:ins w:id="740" w:author="Mursalin Habib" w:date="2022-11-04T21:07:00Z">
        <w:r w:rsidR="00DE6173" w:rsidRPr="007275DF">
          <w:t xml:space="preserve">Cell-specific test parameters for </w:t>
        </w:r>
        <w:proofErr w:type="spellStart"/>
        <w:r w:rsidR="00DE6173" w:rsidRPr="007275DF">
          <w:t>PSCell</w:t>
        </w:r>
        <w:proofErr w:type="spellEnd"/>
        <w:r w:rsidR="00DE6173" w:rsidRPr="007275DF">
          <w:t xml:space="preserve"> out-of-sync testing in non-DRX mode.</w:t>
        </w:r>
      </w:ins>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DE6173" w:rsidRPr="007275DF" w14:paraId="6F1950CC" w14:textId="77777777" w:rsidTr="00085DAC">
        <w:trPr>
          <w:cantSplit/>
          <w:trHeight w:val="135"/>
          <w:jc w:val="center"/>
          <w:ins w:id="741" w:author="Mursalin Habib" w:date="2022-11-04T21:07:00Z"/>
        </w:trPr>
        <w:tc>
          <w:tcPr>
            <w:tcW w:w="3539" w:type="dxa"/>
            <w:gridSpan w:val="3"/>
            <w:vMerge w:val="restart"/>
            <w:tcBorders>
              <w:top w:val="single" w:sz="4" w:space="0" w:color="auto"/>
              <w:left w:val="single" w:sz="4" w:space="0" w:color="auto"/>
            </w:tcBorders>
          </w:tcPr>
          <w:p w14:paraId="72BED95D" w14:textId="77777777" w:rsidR="00DE6173" w:rsidRPr="007275DF" w:rsidRDefault="00DE6173" w:rsidP="00085DAC">
            <w:pPr>
              <w:pStyle w:val="TAH"/>
              <w:rPr>
                <w:ins w:id="742" w:author="Mursalin Habib" w:date="2022-11-04T21:07:00Z"/>
              </w:rPr>
            </w:pPr>
            <w:ins w:id="743" w:author="Mursalin Habib" w:date="2022-11-04T21:07:00Z">
              <w:r w:rsidRPr="007275DF">
                <w:t>Parameter</w:t>
              </w:r>
            </w:ins>
          </w:p>
        </w:tc>
        <w:tc>
          <w:tcPr>
            <w:tcW w:w="709" w:type="dxa"/>
            <w:vMerge w:val="restart"/>
            <w:tcBorders>
              <w:top w:val="single" w:sz="4" w:space="0" w:color="auto"/>
            </w:tcBorders>
          </w:tcPr>
          <w:p w14:paraId="1EA5C690" w14:textId="77777777" w:rsidR="00DE6173" w:rsidRPr="007275DF" w:rsidRDefault="00DE6173" w:rsidP="00085DAC">
            <w:pPr>
              <w:pStyle w:val="TAH"/>
              <w:rPr>
                <w:ins w:id="744" w:author="Mursalin Habib" w:date="2022-11-04T21:07:00Z"/>
              </w:rPr>
            </w:pPr>
            <w:ins w:id="745" w:author="Mursalin Habib" w:date="2022-11-04T21:07:00Z">
              <w:r w:rsidRPr="007275DF">
                <w:t>Unit</w:t>
              </w:r>
            </w:ins>
          </w:p>
        </w:tc>
        <w:tc>
          <w:tcPr>
            <w:tcW w:w="2672" w:type="dxa"/>
            <w:gridSpan w:val="3"/>
            <w:tcBorders>
              <w:top w:val="single" w:sz="4" w:space="0" w:color="auto"/>
            </w:tcBorders>
          </w:tcPr>
          <w:p w14:paraId="58BF4CDD" w14:textId="77777777" w:rsidR="00DE6173" w:rsidRPr="007275DF" w:rsidRDefault="00DE6173" w:rsidP="00085DAC">
            <w:pPr>
              <w:pStyle w:val="TAH"/>
              <w:rPr>
                <w:ins w:id="746" w:author="Mursalin Habib" w:date="2022-11-04T21:07:00Z"/>
              </w:rPr>
            </w:pPr>
            <w:ins w:id="747" w:author="Mursalin Habib" w:date="2022-11-04T21:07:00Z">
              <w:r w:rsidRPr="007275DF">
                <w:t>Test 1</w:t>
              </w:r>
            </w:ins>
          </w:p>
        </w:tc>
        <w:tc>
          <w:tcPr>
            <w:tcW w:w="2672" w:type="dxa"/>
            <w:gridSpan w:val="3"/>
            <w:tcBorders>
              <w:top w:val="single" w:sz="4" w:space="0" w:color="auto"/>
            </w:tcBorders>
          </w:tcPr>
          <w:p w14:paraId="3DF4B039" w14:textId="77777777" w:rsidR="00DE6173" w:rsidRPr="007275DF" w:rsidRDefault="00DE6173" w:rsidP="00085DAC">
            <w:pPr>
              <w:pStyle w:val="TAH"/>
              <w:rPr>
                <w:ins w:id="748" w:author="Mursalin Habib" w:date="2022-11-04T21:07:00Z"/>
              </w:rPr>
            </w:pPr>
          </w:p>
        </w:tc>
      </w:tr>
      <w:tr w:rsidR="00DE6173" w:rsidRPr="007275DF" w14:paraId="2DC5CD44" w14:textId="77777777" w:rsidTr="00085DAC">
        <w:trPr>
          <w:cantSplit/>
          <w:trHeight w:val="153"/>
          <w:jc w:val="center"/>
          <w:ins w:id="749" w:author="Mursalin Habib" w:date="2022-11-04T21:07:00Z"/>
        </w:trPr>
        <w:tc>
          <w:tcPr>
            <w:tcW w:w="3539" w:type="dxa"/>
            <w:gridSpan w:val="3"/>
            <w:vMerge/>
            <w:tcBorders>
              <w:left w:val="single" w:sz="4" w:space="0" w:color="auto"/>
              <w:bottom w:val="single" w:sz="4" w:space="0" w:color="auto"/>
            </w:tcBorders>
          </w:tcPr>
          <w:p w14:paraId="393D9700" w14:textId="77777777" w:rsidR="00DE6173" w:rsidRPr="007275DF" w:rsidRDefault="00DE6173" w:rsidP="00085DAC">
            <w:pPr>
              <w:pStyle w:val="TAH"/>
              <w:rPr>
                <w:ins w:id="750" w:author="Mursalin Habib" w:date="2022-11-04T21:07:00Z"/>
              </w:rPr>
            </w:pPr>
          </w:p>
        </w:tc>
        <w:tc>
          <w:tcPr>
            <w:tcW w:w="709" w:type="dxa"/>
            <w:vMerge/>
            <w:tcBorders>
              <w:bottom w:val="single" w:sz="4" w:space="0" w:color="auto"/>
            </w:tcBorders>
          </w:tcPr>
          <w:p w14:paraId="0AD69C44" w14:textId="77777777" w:rsidR="00DE6173" w:rsidRPr="007275DF" w:rsidRDefault="00DE6173" w:rsidP="00085DAC">
            <w:pPr>
              <w:pStyle w:val="TAH"/>
              <w:rPr>
                <w:ins w:id="751" w:author="Mursalin Habib" w:date="2022-11-04T21:07:00Z"/>
              </w:rPr>
            </w:pPr>
          </w:p>
        </w:tc>
        <w:tc>
          <w:tcPr>
            <w:tcW w:w="850" w:type="dxa"/>
            <w:tcBorders>
              <w:bottom w:val="single" w:sz="4" w:space="0" w:color="auto"/>
            </w:tcBorders>
          </w:tcPr>
          <w:p w14:paraId="66359832" w14:textId="77777777" w:rsidR="00DE6173" w:rsidRPr="007275DF" w:rsidRDefault="00DE6173" w:rsidP="00085DAC">
            <w:pPr>
              <w:pStyle w:val="TAH"/>
              <w:rPr>
                <w:ins w:id="752" w:author="Mursalin Habib" w:date="2022-11-04T21:07:00Z"/>
              </w:rPr>
            </w:pPr>
            <w:ins w:id="753" w:author="Mursalin Habib" w:date="2022-11-04T21:07:00Z">
              <w:r w:rsidRPr="007275DF">
                <w:t>T1</w:t>
              </w:r>
            </w:ins>
          </w:p>
        </w:tc>
        <w:tc>
          <w:tcPr>
            <w:tcW w:w="851" w:type="dxa"/>
            <w:tcBorders>
              <w:bottom w:val="single" w:sz="4" w:space="0" w:color="auto"/>
            </w:tcBorders>
          </w:tcPr>
          <w:p w14:paraId="311C988C" w14:textId="77777777" w:rsidR="00DE6173" w:rsidRPr="007275DF" w:rsidRDefault="00DE6173" w:rsidP="00085DAC">
            <w:pPr>
              <w:pStyle w:val="TAH"/>
              <w:rPr>
                <w:ins w:id="754" w:author="Mursalin Habib" w:date="2022-11-04T21:07:00Z"/>
              </w:rPr>
            </w:pPr>
            <w:ins w:id="755" w:author="Mursalin Habib" w:date="2022-11-04T21:07:00Z">
              <w:r w:rsidRPr="007275DF">
                <w:t>T2</w:t>
              </w:r>
            </w:ins>
          </w:p>
        </w:tc>
        <w:tc>
          <w:tcPr>
            <w:tcW w:w="971" w:type="dxa"/>
            <w:tcBorders>
              <w:bottom w:val="single" w:sz="4" w:space="0" w:color="auto"/>
            </w:tcBorders>
          </w:tcPr>
          <w:p w14:paraId="3114F94B" w14:textId="77777777" w:rsidR="00DE6173" w:rsidRPr="007275DF" w:rsidRDefault="00DE6173" w:rsidP="00085DAC">
            <w:pPr>
              <w:pStyle w:val="TAH"/>
              <w:rPr>
                <w:ins w:id="756" w:author="Mursalin Habib" w:date="2022-11-04T21:07:00Z"/>
              </w:rPr>
            </w:pPr>
            <w:ins w:id="757" w:author="Mursalin Habib" w:date="2022-11-04T21:07:00Z">
              <w:r w:rsidRPr="007275DF">
                <w:t>T3</w:t>
              </w:r>
            </w:ins>
          </w:p>
        </w:tc>
        <w:tc>
          <w:tcPr>
            <w:tcW w:w="890" w:type="dxa"/>
            <w:tcBorders>
              <w:bottom w:val="single" w:sz="4" w:space="0" w:color="auto"/>
            </w:tcBorders>
          </w:tcPr>
          <w:p w14:paraId="0CAC8233" w14:textId="77777777" w:rsidR="00DE6173" w:rsidRPr="007275DF" w:rsidRDefault="00DE6173" w:rsidP="00085DAC">
            <w:pPr>
              <w:pStyle w:val="TAH"/>
              <w:rPr>
                <w:ins w:id="758" w:author="Mursalin Habib" w:date="2022-11-04T21:07:00Z"/>
              </w:rPr>
            </w:pPr>
          </w:p>
        </w:tc>
        <w:tc>
          <w:tcPr>
            <w:tcW w:w="891" w:type="dxa"/>
            <w:tcBorders>
              <w:bottom w:val="single" w:sz="4" w:space="0" w:color="auto"/>
            </w:tcBorders>
          </w:tcPr>
          <w:p w14:paraId="510B8ABC" w14:textId="77777777" w:rsidR="00DE6173" w:rsidRPr="007275DF" w:rsidRDefault="00DE6173" w:rsidP="00085DAC">
            <w:pPr>
              <w:pStyle w:val="TAH"/>
              <w:rPr>
                <w:ins w:id="759" w:author="Mursalin Habib" w:date="2022-11-04T21:07:00Z"/>
              </w:rPr>
            </w:pPr>
          </w:p>
        </w:tc>
        <w:tc>
          <w:tcPr>
            <w:tcW w:w="891" w:type="dxa"/>
            <w:tcBorders>
              <w:bottom w:val="single" w:sz="4" w:space="0" w:color="auto"/>
            </w:tcBorders>
          </w:tcPr>
          <w:p w14:paraId="42D62E94" w14:textId="77777777" w:rsidR="00DE6173" w:rsidRPr="007275DF" w:rsidRDefault="00DE6173" w:rsidP="00085DAC">
            <w:pPr>
              <w:pStyle w:val="TAH"/>
              <w:rPr>
                <w:ins w:id="760" w:author="Mursalin Habib" w:date="2022-11-04T21:07:00Z"/>
              </w:rPr>
            </w:pPr>
          </w:p>
        </w:tc>
      </w:tr>
      <w:tr w:rsidR="00DE6173" w:rsidRPr="007275DF" w14:paraId="4FA85CAA" w14:textId="77777777" w:rsidTr="00085DAC">
        <w:trPr>
          <w:cantSplit/>
          <w:trHeight w:val="135"/>
          <w:jc w:val="center"/>
          <w:ins w:id="761" w:author="Mursalin Habib" w:date="2022-11-04T21:07:00Z"/>
        </w:trPr>
        <w:tc>
          <w:tcPr>
            <w:tcW w:w="1769" w:type="dxa"/>
            <w:gridSpan w:val="2"/>
            <w:vMerge w:val="restart"/>
            <w:tcBorders>
              <w:left w:val="single" w:sz="4" w:space="0" w:color="auto"/>
            </w:tcBorders>
          </w:tcPr>
          <w:p w14:paraId="186079F4" w14:textId="77777777" w:rsidR="00DE6173" w:rsidRPr="0000267D" w:rsidRDefault="00DE6173" w:rsidP="00085DAC">
            <w:pPr>
              <w:pStyle w:val="TAL"/>
              <w:rPr>
                <w:ins w:id="762" w:author="Mursalin Habib" w:date="2022-11-04T21:07:00Z"/>
                <w:lang w:eastAsia="ja-JP"/>
              </w:rPr>
            </w:pPr>
            <w:ins w:id="763" w:author="Mursalin Habib" w:date="2022-11-04T21:07:00Z">
              <w:r w:rsidRPr="0000267D">
                <w:rPr>
                  <w:lang w:eastAsia="ja-JP"/>
                </w:rPr>
                <w:t>DL CCA probability P</w:t>
              </w:r>
              <w:r w:rsidRPr="0000267D">
                <w:rPr>
                  <w:vertAlign w:val="subscript"/>
                  <w:lang w:eastAsia="ja-JP"/>
                </w:rPr>
                <w:t>CCA_DL</w:t>
              </w:r>
            </w:ins>
          </w:p>
        </w:tc>
        <w:tc>
          <w:tcPr>
            <w:tcW w:w="1770" w:type="dxa"/>
            <w:tcBorders>
              <w:left w:val="single" w:sz="4" w:space="0" w:color="auto"/>
            </w:tcBorders>
          </w:tcPr>
          <w:p w14:paraId="48334DB9" w14:textId="77777777" w:rsidR="00DE6173" w:rsidRPr="0000267D" w:rsidRDefault="00DE6173" w:rsidP="00085DAC">
            <w:pPr>
              <w:pStyle w:val="TAL"/>
              <w:rPr>
                <w:ins w:id="764" w:author="Mursalin Habib" w:date="2022-11-04T21:07:00Z"/>
                <w:lang w:eastAsia="ja-JP"/>
              </w:rPr>
            </w:pPr>
            <w:ins w:id="765" w:author="Mursalin Habib" w:date="2022-11-04T21:07:00Z">
              <w:r w:rsidRPr="0000267D">
                <w:rPr>
                  <w:lang w:eastAsia="ja-JP"/>
                </w:rPr>
                <w:t>Note 6,8</w:t>
              </w:r>
            </w:ins>
          </w:p>
        </w:tc>
        <w:tc>
          <w:tcPr>
            <w:tcW w:w="709" w:type="dxa"/>
            <w:vMerge w:val="restart"/>
          </w:tcPr>
          <w:p w14:paraId="73398201" w14:textId="77777777" w:rsidR="00DE6173" w:rsidRPr="007275DF" w:rsidRDefault="00DE6173" w:rsidP="00085DAC">
            <w:pPr>
              <w:pStyle w:val="TAC"/>
              <w:rPr>
                <w:ins w:id="766" w:author="Mursalin Habib" w:date="2022-11-04T21:07:00Z"/>
              </w:rPr>
            </w:pPr>
          </w:p>
        </w:tc>
        <w:tc>
          <w:tcPr>
            <w:tcW w:w="2672" w:type="dxa"/>
            <w:gridSpan w:val="3"/>
          </w:tcPr>
          <w:p w14:paraId="003D4B5D" w14:textId="77777777" w:rsidR="00DE6173" w:rsidRPr="0000267D" w:rsidRDefault="00DE6173" w:rsidP="00085DAC">
            <w:pPr>
              <w:pStyle w:val="TAC"/>
              <w:rPr>
                <w:ins w:id="767" w:author="Mursalin Habib" w:date="2022-11-04T21:07:00Z"/>
              </w:rPr>
            </w:pPr>
            <w:ins w:id="768" w:author="Mursalin Habib" w:date="2022-11-04T21:07:00Z">
              <w:r w:rsidRPr="007275DF">
                <w:rPr>
                  <w:lang w:eastAsia="ja-JP"/>
                </w:rPr>
                <w:t>P</w:t>
              </w:r>
              <w:r w:rsidRPr="007275DF">
                <w:rPr>
                  <w:vertAlign w:val="subscript"/>
                  <w:lang w:eastAsia="ja-JP"/>
                </w:rPr>
                <w:t>CCA_DL</w:t>
              </w:r>
              <w:r w:rsidRPr="007275DF">
                <w:rPr>
                  <w:lang w:eastAsia="ja-JP"/>
                </w:rPr>
                <w:t>=0.9375</w:t>
              </w:r>
            </w:ins>
          </w:p>
        </w:tc>
        <w:tc>
          <w:tcPr>
            <w:tcW w:w="2672" w:type="dxa"/>
            <w:gridSpan w:val="3"/>
            <w:vMerge w:val="restart"/>
          </w:tcPr>
          <w:p w14:paraId="4A80F0F2" w14:textId="77777777" w:rsidR="00DE6173" w:rsidRPr="0000267D" w:rsidRDefault="00DE6173" w:rsidP="00085DAC">
            <w:pPr>
              <w:pStyle w:val="TAC"/>
              <w:rPr>
                <w:ins w:id="769" w:author="Mursalin Habib" w:date="2022-11-04T21:07:00Z"/>
              </w:rPr>
            </w:pPr>
          </w:p>
        </w:tc>
      </w:tr>
      <w:tr w:rsidR="00DE6173" w:rsidRPr="007275DF" w14:paraId="2B8FD5CF" w14:textId="77777777" w:rsidTr="00085DAC">
        <w:trPr>
          <w:cantSplit/>
          <w:trHeight w:val="135"/>
          <w:jc w:val="center"/>
          <w:ins w:id="770" w:author="Mursalin Habib" w:date="2022-11-04T21:07:00Z"/>
        </w:trPr>
        <w:tc>
          <w:tcPr>
            <w:tcW w:w="1769" w:type="dxa"/>
            <w:gridSpan w:val="2"/>
            <w:vMerge/>
            <w:tcBorders>
              <w:left w:val="single" w:sz="4" w:space="0" w:color="auto"/>
              <w:bottom w:val="single" w:sz="4" w:space="0" w:color="auto"/>
            </w:tcBorders>
          </w:tcPr>
          <w:p w14:paraId="08F7CB70" w14:textId="77777777" w:rsidR="00DE6173" w:rsidRPr="0000267D" w:rsidRDefault="00DE6173" w:rsidP="00085DAC">
            <w:pPr>
              <w:pStyle w:val="TAL"/>
              <w:rPr>
                <w:ins w:id="771" w:author="Mursalin Habib" w:date="2022-11-04T21:07:00Z"/>
                <w:lang w:eastAsia="ja-JP"/>
              </w:rPr>
            </w:pPr>
          </w:p>
        </w:tc>
        <w:tc>
          <w:tcPr>
            <w:tcW w:w="1770" w:type="dxa"/>
            <w:tcBorders>
              <w:left w:val="single" w:sz="4" w:space="0" w:color="auto"/>
              <w:bottom w:val="single" w:sz="4" w:space="0" w:color="auto"/>
            </w:tcBorders>
          </w:tcPr>
          <w:p w14:paraId="25444DD3" w14:textId="77777777" w:rsidR="00DE6173" w:rsidRPr="0000267D" w:rsidRDefault="00DE6173" w:rsidP="00085DAC">
            <w:pPr>
              <w:pStyle w:val="TAL"/>
              <w:rPr>
                <w:ins w:id="772" w:author="Mursalin Habib" w:date="2022-11-04T21:07:00Z"/>
                <w:lang w:eastAsia="ja-JP"/>
              </w:rPr>
            </w:pPr>
            <w:ins w:id="773" w:author="Mursalin Habib" w:date="2022-11-04T21:07:00Z">
              <w:r w:rsidRPr="0000267D">
                <w:rPr>
                  <w:lang w:eastAsia="ja-JP"/>
                </w:rPr>
                <w:t>Note 7,8</w:t>
              </w:r>
            </w:ins>
          </w:p>
        </w:tc>
        <w:tc>
          <w:tcPr>
            <w:tcW w:w="709" w:type="dxa"/>
            <w:vMerge/>
            <w:tcBorders>
              <w:bottom w:val="single" w:sz="4" w:space="0" w:color="auto"/>
            </w:tcBorders>
          </w:tcPr>
          <w:p w14:paraId="486A4BBA" w14:textId="77777777" w:rsidR="00DE6173" w:rsidRPr="007275DF" w:rsidRDefault="00DE6173" w:rsidP="00085DAC">
            <w:pPr>
              <w:pStyle w:val="TAC"/>
              <w:rPr>
                <w:ins w:id="774" w:author="Mursalin Habib" w:date="2022-11-04T21:07:00Z"/>
              </w:rPr>
            </w:pPr>
          </w:p>
        </w:tc>
        <w:tc>
          <w:tcPr>
            <w:tcW w:w="2672" w:type="dxa"/>
            <w:gridSpan w:val="3"/>
          </w:tcPr>
          <w:p w14:paraId="30E801A0" w14:textId="77777777" w:rsidR="00DE6173" w:rsidRPr="007275DF" w:rsidRDefault="00DE6173" w:rsidP="00085DAC">
            <w:pPr>
              <w:keepNext/>
              <w:keepLines/>
              <w:spacing w:after="0"/>
              <w:jc w:val="center"/>
              <w:rPr>
                <w:ins w:id="775" w:author="Mursalin Habib" w:date="2022-11-04T21:07:00Z"/>
                <w:rFonts w:ascii="Arial" w:hAnsi="Arial"/>
                <w:sz w:val="18"/>
                <w:lang w:eastAsia="ja-JP"/>
              </w:rPr>
            </w:pPr>
            <w:ins w:id="776" w:author="Mursalin Habib" w:date="2022-11-04T21:07: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4F9335E9" w14:textId="77777777" w:rsidR="00DE6173" w:rsidRPr="007275DF" w:rsidRDefault="00DE6173" w:rsidP="00085DAC">
            <w:pPr>
              <w:keepNext/>
              <w:keepLines/>
              <w:spacing w:after="0"/>
              <w:jc w:val="center"/>
              <w:rPr>
                <w:ins w:id="777" w:author="Mursalin Habib" w:date="2022-11-04T21:07:00Z"/>
                <w:rFonts w:ascii="Arial" w:hAnsi="Arial"/>
                <w:sz w:val="18"/>
                <w:lang w:eastAsia="ja-JP"/>
              </w:rPr>
            </w:pPr>
            <w:ins w:id="778" w:author="Mursalin Habib" w:date="2022-11-04T21:07: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5D87FCDE" w14:textId="77777777" w:rsidR="00DE6173" w:rsidRPr="0000267D" w:rsidRDefault="00DE6173" w:rsidP="00085DAC">
            <w:pPr>
              <w:pStyle w:val="TAC"/>
              <w:rPr>
                <w:ins w:id="779" w:author="Mursalin Habib" w:date="2022-11-04T21:07:00Z"/>
              </w:rPr>
            </w:pPr>
          </w:p>
        </w:tc>
        <w:tc>
          <w:tcPr>
            <w:tcW w:w="2672" w:type="dxa"/>
            <w:gridSpan w:val="3"/>
            <w:vMerge/>
          </w:tcPr>
          <w:p w14:paraId="44FCA697" w14:textId="77777777" w:rsidR="00DE6173" w:rsidRPr="0000267D" w:rsidRDefault="00DE6173" w:rsidP="00085DAC">
            <w:pPr>
              <w:pStyle w:val="TAC"/>
              <w:rPr>
                <w:ins w:id="780" w:author="Mursalin Habib" w:date="2022-11-04T21:07:00Z"/>
              </w:rPr>
            </w:pPr>
          </w:p>
        </w:tc>
      </w:tr>
      <w:tr w:rsidR="00DE6173" w:rsidRPr="007275DF" w14:paraId="61BF366B" w14:textId="77777777" w:rsidTr="00085DAC">
        <w:trPr>
          <w:cantSplit/>
          <w:trHeight w:val="135"/>
          <w:jc w:val="center"/>
          <w:ins w:id="781" w:author="Mursalin Habib" w:date="2022-11-04T21:07:00Z"/>
        </w:trPr>
        <w:tc>
          <w:tcPr>
            <w:tcW w:w="3539" w:type="dxa"/>
            <w:gridSpan w:val="3"/>
            <w:tcBorders>
              <w:left w:val="single" w:sz="4" w:space="0" w:color="auto"/>
              <w:bottom w:val="single" w:sz="4" w:space="0" w:color="auto"/>
            </w:tcBorders>
          </w:tcPr>
          <w:p w14:paraId="480A2FB4" w14:textId="77777777" w:rsidR="00DE6173" w:rsidRPr="0000267D" w:rsidRDefault="00DE6173" w:rsidP="00085DAC">
            <w:pPr>
              <w:pStyle w:val="TAL"/>
              <w:rPr>
                <w:ins w:id="782" w:author="Mursalin Habib" w:date="2022-11-04T21:07:00Z"/>
                <w:lang w:eastAsia="ja-JP"/>
              </w:rPr>
            </w:pPr>
            <w:ins w:id="783" w:author="Mursalin Habib" w:date="2022-11-04T21:07:00Z">
              <w:r w:rsidRPr="0000267D">
                <w:rPr>
                  <w:lang w:eastAsia="ja-JP"/>
                </w:rPr>
                <w:t>UL CCA probability P</w:t>
              </w:r>
              <w:r w:rsidRPr="0000267D">
                <w:rPr>
                  <w:vertAlign w:val="subscript"/>
                  <w:lang w:eastAsia="ja-JP"/>
                </w:rPr>
                <w:t>CCA_UL</w:t>
              </w:r>
            </w:ins>
          </w:p>
        </w:tc>
        <w:tc>
          <w:tcPr>
            <w:tcW w:w="709" w:type="dxa"/>
            <w:tcBorders>
              <w:bottom w:val="single" w:sz="4" w:space="0" w:color="auto"/>
            </w:tcBorders>
          </w:tcPr>
          <w:p w14:paraId="49D4ED7F" w14:textId="77777777" w:rsidR="00DE6173" w:rsidRPr="007275DF" w:rsidRDefault="00DE6173" w:rsidP="00085DAC">
            <w:pPr>
              <w:pStyle w:val="TAC"/>
              <w:rPr>
                <w:ins w:id="784" w:author="Mursalin Habib" w:date="2022-11-04T21:07:00Z"/>
              </w:rPr>
            </w:pPr>
          </w:p>
        </w:tc>
        <w:tc>
          <w:tcPr>
            <w:tcW w:w="2672" w:type="dxa"/>
            <w:gridSpan w:val="3"/>
            <w:vAlign w:val="center"/>
          </w:tcPr>
          <w:p w14:paraId="08A80A91" w14:textId="77777777" w:rsidR="00DE6173" w:rsidRPr="0000267D" w:rsidRDefault="00DE6173" w:rsidP="00085DAC">
            <w:pPr>
              <w:pStyle w:val="TAC"/>
              <w:rPr>
                <w:ins w:id="785" w:author="Mursalin Habib" w:date="2022-11-04T21:07:00Z"/>
              </w:rPr>
            </w:pPr>
            <w:ins w:id="786" w:author="Mursalin Habib" w:date="2022-11-04T21:07:00Z">
              <w:r>
                <w:t>1</w:t>
              </w:r>
            </w:ins>
          </w:p>
        </w:tc>
        <w:tc>
          <w:tcPr>
            <w:tcW w:w="2672" w:type="dxa"/>
            <w:gridSpan w:val="3"/>
          </w:tcPr>
          <w:p w14:paraId="31A9FF98" w14:textId="77777777" w:rsidR="00DE6173" w:rsidRPr="0000267D" w:rsidRDefault="00DE6173" w:rsidP="00085DAC">
            <w:pPr>
              <w:pStyle w:val="TAC"/>
              <w:rPr>
                <w:ins w:id="787" w:author="Mursalin Habib" w:date="2022-11-04T21:07:00Z"/>
              </w:rPr>
            </w:pPr>
          </w:p>
        </w:tc>
      </w:tr>
      <w:tr w:rsidR="00DE6173" w:rsidRPr="007275DF" w14:paraId="5830B3AE" w14:textId="77777777" w:rsidTr="00085DAC">
        <w:trPr>
          <w:cantSplit/>
          <w:trHeight w:val="135"/>
          <w:jc w:val="center"/>
          <w:ins w:id="788" w:author="Mursalin Habib" w:date="2022-11-04T21:07:00Z"/>
        </w:trPr>
        <w:tc>
          <w:tcPr>
            <w:tcW w:w="3539" w:type="dxa"/>
            <w:gridSpan w:val="3"/>
            <w:tcBorders>
              <w:left w:val="single" w:sz="4" w:space="0" w:color="auto"/>
              <w:bottom w:val="single" w:sz="4" w:space="0" w:color="auto"/>
            </w:tcBorders>
          </w:tcPr>
          <w:p w14:paraId="7F979CA8" w14:textId="77777777" w:rsidR="00DE6173" w:rsidRPr="007275DF" w:rsidRDefault="00DE6173" w:rsidP="00085DAC">
            <w:pPr>
              <w:pStyle w:val="TAL"/>
              <w:rPr>
                <w:ins w:id="789" w:author="Mursalin Habib" w:date="2022-11-04T21:07:00Z"/>
                <w:lang w:val="en-US"/>
              </w:rPr>
            </w:pPr>
            <w:ins w:id="790" w:author="Mursalin Habib" w:date="2022-11-04T21:07:00Z">
              <w:r w:rsidRPr="007275DF">
                <w:rPr>
                  <w:lang w:eastAsia="ja-JP"/>
                </w:rPr>
                <w:t>EPRE ratio of PDCCH DMRS to SSS</w:t>
              </w:r>
            </w:ins>
          </w:p>
        </w:tc>
        <w:tc>
          <w:tcPr>
            <w:tcW w:w="709" w:type="dxa"/>
            <w:tcBorders>
              <w:bottom w:val="single" w:sz="4" w:space="0" w:color="auto"/>
            </w:tcBorders>
          </w:tcPr>
          <w:p w14:paraId="7661C78C" w14:textId="77777777" w:rsidR="00DE6173" w:rsidRPr="007275DF" w:rsidRDefault="00DE6173" w:rsidP="00085DAC">
            <w:pPr>
              <w:pStyle w:val="TAC"/>
              <w:rPr>
                <w:ins w:id="791" w:author="Mursalin Habib" w:date="2022-11-04T21:07:00Z"/>
              </w:rPr>
            </w:pPr>
            <w:ins w:id="792" w:author="Mursalin Habib" w:date="2022-11-04T21:07:00Z">
              <w:r w:rsidRPr="007275DF">
                <w:t>dB</w:t>
              </w:r>
            </w:ins>
          </w:p>
        </w:tc>
        <w:tc>
          <w:tcPr>
            <w:tcW w:w="2672" w:type="dxa"/>
            <w:gridSpan w:val="3"/>
            <w:vAlign w:val="center"/>
          </w:tcPr>
          <w:p w14:paraId="20314311" w14:textId="77777777" w:rsidR="00DE6173" w:rsidRPr="007275DF" w:rsidRDefault="00DE6173" w:rsidP="00085DAC">
            <w:pPr>
              <w:pStyle w:val="TAC"/>
              <w:rPr>
                <w:ins w:id="793" w:author="Mursalin Habib" w:date="2022-11-04T21:07:00Z"/>
              </w:rPr>
            </w:pPr>
            <w:ins w:id="794" w:author="Mursalin Habib" w:date="2022-11-04T21:07:00Z">
              <w:r w:rsidRPr="007275DF">
                <w:t>4</w:t>
              </w:r>
            </w:ins>
          </w:p>
        </w:tc>
        <w:tc>
          <w:tcPr>
            <w:tcW w:w="2672" w:type="dxa"/>
            <w:gridSpan w:val="3"/>
            <w:vAlign w:val="center"/>
          </w:tcPr>
          <w:p w14:paraId="1CE6AABC" w14:textId="77777777" w:rsidR="00DE6173" w:rsidRPr="007275DF" w:rsidRDefault="00DE6173" w:rsidP="00085DAC">
            <w:pPr>
              <w:pStyle w:val="TAC"/>
              <w:rPr>
                <w:ins w:id="795" w:author="Mursalin Habib" w:date="2022-11-04T21:07:00Z"/>
              </w:rPr>
            </w:pPr>
          </w:p>
        </w:tc>
      </w:tr>
      <w:tr w:rsidR="00DE6173" w:rsidRPr="007275DF" w14:paraId="0B3E77D3" w14:textId="77777777" w:rsidTr="00085DAC">
        <w:trPr>
          <w:cantSplit/>
          <w:trHeight w:val="144"/>
          <w:jc w:val="center"/>
          <w:ins w:id="796" w:author="Mursalin Habib" w:date="2022-11-04T21:07:00Z"/>
        </w:trPr>
        <w:tc>
          <w:tcPr>
            <w:tcW w:w="3539" w:type="dxa"/>
            <w:gridSpan w:val="3"/>
            <w:tcBorders>
              <w:left w:val="single" w:sz="4" w:space="0" w:color="auto"/>
              <w:bottom w:val="single" w:sz="4" w:space="0" w:color="auto"/>
            </w:tcBorders>
          </w:tcPr>
          <w:p w14:paraId="5F69FBB1" w14:textId="77777777" w:rsidR="00DE6173" w:rsidRPr="007275DF" w:rsidRDefault="00DE6173" w:rsidP="00085DAC">
            <w:pPr>
              <w:pStyle w:val="TAL"/>
              <w:rPr>
                <w:ins w:id="797" w:author="Mursalin Habib" w:date="2022-11-04T21:07:00Z"/>
                <w:lang w:val="en-US"/>
              </w:rPr>
            </w:pPr>
            <w:ins w:id="798" w:author="Mursalin Habib" w:date="2022-11-04T21:07:00Z">
              <w:r w:rsidRPr="007275DF">
                <w:rPr>
                  <w:lang w:eastAsia="ja-JP"/>
                </w:rPr>
                <w:t>EPRE ratio of PDCCH to PDCCH DMRS</w:t>
              </w:r>
            </w:ins>
          </w:p>
        </w:tc>
        <w:tc>
          <w:tcPr>
            <w:tcW w:w="709" w:type="dxa"/>
            <w:tcBorders>
              <w:bottom w:val="single" w:sz="4" w:space="0" w:color="auto"/>
            </w:tcBorders>
          </w:tcPr>
          <w:p w14:paraId="7FE99B33" w14:textId="77777777" w:rsidR="00DE6173" w:rsidRPr="007275DF" w:rsidRDefault="00DE6173" w:rsidP="00085DAC">
            <w:pPr>
              <w:pStyle w:val="TAC"/>
              <w:rPr>
                <w:ins w:id="799" w:author="Mursalin Habib" w:date="2022-11-04T21:07:00Z"/>
              </w:rPr>
            </w:pPr>
            <w:ins w:id="800" w:author="Mursalin Habib" w:date="2022-11-04T21:07:00Z">
              <w:r w:rsidRPr="007275DF">
                <w:t>dB</w:t>
              </w:r>
            </w:ins>
          </w:p>
        </w:tc>
        <w:tc>
          <w:tcPr>
            <w:tcW w:w="2672" w:type="dxa"/>
            <w:gridSpan w:val="3"/>
            <w:vAlign w:val="center"/>
          </w:tcPr>
          <w:p w14:paraId="3FF3F4EE" w14:textId="77777777" w:rsidR="00DE6173" w:rsidRPr="007275DF" w:rsidRDefault="00DE6173" w:rsidP="00085DAC">
            <w:pPr>
              <w:pStyle w:val="TAC"/>
              <w:rPr>
                <w:ins w:id="801" w:author="Mursalin Habib" w:date="2022-11-04T21:07:00Z"/>
              </w:rPr>
            </w:pPr>
            <w:ins w:id="802" w:author="Mursalin Habib" w:date="2022-11-04T21:07:00Z">
              <w:r w:rsidRPr="007275DF">
                <w:t>0</w:t>
              </w:r>
            </w:ins>
          </w:p>
        </w:tc>
        <w:tc>
          <w:tcPr>
            <w:tcW w:w="2672" w:type="dxa"/>
            <w:gridSpan w:val="3"/>
            <w:vAlign w:val="center"/>
          </w:tcPr>
          <w:p w14:paraId="0D081C9D" w14:textId="77777777" w:rsidR="00DE6173" w:rsidRPr="007275DF" w:rsidRDefault="00DE6173" w:rsidP="00085DAC">
            <w:pPr>
              <w:pStyle w:val="TAC"/>
              <w:rPr>
                <w:ins w:id="803" w:author="Mursalin Habib" w:date="2022-11-04T21:07:00Z"/>
              </w:rPr>
            </w:pPr>
          </w:p>
        </w:tc>
      </w:tr>
      <w:tr w:rsidR="00DE6173" w:rsidRPr="007275DF" w14:paraId="5DB96FAB" w14:textId="77777777" w:rsidTr="00085DAC">
        <w:trPr>
          <w:cantSplit/>
          <w:trHeight w:val="135"/>
          <w:jc w:val="center"/>
          <w:ins w:id="804" w:author="Mursalin Habib" w:date="2022-11-04T21:07:00Z"/>
        </w:trPr>
        <w:tc>
          <w:tcPr>
            <w:tcW w:w="3539" w:type="dxa"/>
            <w:gridSpan w:val="3"/>
            <w:tcBorders>
              <w:left w:val="single" w:sz="4" w:space="0" w:color="auto"/>
              <w:bottom w:val="single" w:sz="4" w:space="0" w:color="auto"/>
            </w:tcBorders>
          </w:tcPr>
          <w:p w14:paraId="76878362" w14:textId="77777777" w:rsidR="00DE6173" w:rsidRPr="007275DF" w:rsidRDefault="00DE6173" w:rsidP="00085DAC">
            <w:pPr>
              <w:pStyle w:val="TAL"/>
              <w:rPr>
                <w:ins w:id="805" w:author="Mursalin Habib" w:date="2022-11-04T21:07:00Z"/>
                <w:lang w:val="en-US"/>
              </w:rPr>
            </w:pPr>
            <w:ins w:id="806" w:author="Mursalin Habib" w:date="2022-11-04T21:07:00Z">
              <w:r w:rsidRPr="007275DF">
                <w:rPr>
                  <w:lang w:eastAsia="ja-JP"/>
                </w:rPr>
                <w:t>EPRE ratio of PBCH DMRS to SSS</w:t>
              </w:r>
            </w:ins>
          </w:p>
        </w:tc>
        <w:tc>
          <w:tcPr>
            <w:tcW w:w="709" w:type="dxa"/>
            <w:tcBorders>
              <w:bottom w:val="single" w:sz="4" w:space="0" w:color="auto"/>
            </w:tcBorders>
          </w:tcPr>
          <w:p w14:paraId="47C84D79" w14:textId="77777777" w:rsidR="00DE6173" w:rsidRPr="007275DF" w:rsidRDefault="00DE6173" w:rsidP="00085DAC">
            <w:pPr>
              <w:pStyle w:val="TAC"/>
              <w:rPr>
                <w:ins w:id="807" w:author="Mursalin Habib" w:date="2022-11-04T21:07:00Z"/>
              </w:rPr>
            </w:pPr>
            <w:ins w:id="808" w:author="Mursalin Habib" w:date="2022-11-04T21:07:00Z">
              <w:r w:rsidRPr="007275DF">
                <w:t>dB</w:t>
              </w:r>
            </w:ins>
          </w:p>
        </w:tc>
        <w:tc>
          <w:tcPr>
            <w:tcW w:w="2672" w:type="dxa"/>
            <w:gridSpan w:val="3"/>
            <w:vMerge w:val="restart"/>
            <w:vAlign w:val="center"/>
          </w:tcPr>
          <w:p w14:paraId="6A50F2FF" w14:textId="77777777" w:rsidR="00DE6173" w:rsidRPr="007275DF" w:rsidRDefault="00DE6173" w:rsidP="00085DAC">
            <w:pPr>
              <w:pStyle w:val="TAC"/>
              <w:rPr>
                <w:ins w:id="809" w:author="Mursalin Habib" w:date="2022-11-04T21:07:00Z"/>
              </w:rPr>
            </w:pPr>
            <w:ins w:id="810" w:author="Mursalin Habib" w:date="2022-11-04T21:07:00Z">
              <w:r w:rsidRPr="007275DF">
                <w:t>0</w:t>
              </w:r>
            </w:ins>
          </w:p>
        </w:tc>
        <w:tc>
          <w:tcPr>
            <w:tcW w:w="2672" w:type="dxa"/>
            <w:gridSpan w:val="3"/>
            <w:vMerge w:val="restart"/>
            <w:vAlign w:val="center"/>
          </w:tcPr>
          <w:p w14:paraId="3E870AE3" w14:textId="77777777" w:rsidR="00DE6173" w:rsidRPr="007275DF" w:rsidRDefault="00DE6173" w:rsidP="00085DAC">
            <w:pPr>
              <w:pStyle w:val="TAC"/>
              <w:rPr>
                <w:ins w:id="811" w:author="Mursalin Habib" w:date="2022-11-04T21:07:00Z"/>
              </w:rPr>
            </w:pPr>
          </w:p>
        </w:tc>
      </w:tr>
      <w:tr w:rsidR="00DE6173" w:rsidRPr="007275DF" w14:paraId="16ACBFBB" w14:textId="77777777" w:rsidTr="00085DAC">
        <w:trPr>
          <w:cantSplit/>
          <w:trHeight w:val="135"/>
          <w:jc w:val="center"/>
          <w:ins w:id="812" w:author="Mursalin Habib" w:date="2022-11-04T21:07:00Z"/>
        </w:trPr>
        <w:tc>
          <w:tcPr>
            <w:tcW w:w="3539" w:type="dxa"/>
            <w:gridSpan w:val="3"/>
            <w:tcBorders>
              <w:left w:val="single" w:sz="4" w:space="0" w:color="auto"/>
              <w:bottom w:val="single" w:sz="4" w:space="0" w:color="auto"/>
            </w:tcBorders>
          </w:tcPr>
          <w:p w14:paraId="2DFDDEB8" w14:textId="77777777" w:rsidR="00DE6173" w:rsidRPr="007275DF" w:rsidRDefault="00DE6173" w:rsidP="00085DAC">
            <w:pPr>
              <w:pStyle w:val="TAL"/>
              <w:rPr>
                <w:ins w:id="813" w:author="Mursalin Habib" w:date="2022-11-04T21:07:00Z"/>
                <w:lang w:val="en-US"/>
              </w:rPr>
            </w:pPr>
            <w:ins w:id="814" w:author="Mursalin Habib" w:date="2022-11-04T21:07:00Z">
              <w:r w:rsidRPr="007275DF">
                <w:rPr>
                  <w:lang w:eastAsia="ja-JP"/>
                </w:rPr>
                <w:t>EPRE ratio of PBCH to PBCH DMRS</w:t>
              </w:r>
            </w:ins>
          </w:p>
        </w:tc>
        <w:tc>
          <w:tcPr>
            <w:tcW w:w="709" w:type="dxa"/>
            <w:tcBorders>
              <w:bottom w:val="single" w:sz="4" w:space="0" w:color="auto"/>
            </w:tcBorders>
          </w:tcPr>
          <w:p w14:paraId="7F560C63" w14:textId="77777777" w:rsidR="00DE6173" w:rsidRPr="007275DF" w:rsidRDefault="00DE6173" w:rsidP="00085DAC">
            <w:pPr>
              <w:pStyle w:val="TAC"/>
              <w:rPr>
                <w:ins w:id="815" w:author="Mursalin Habib" w:date="2022-11-04T21:07:00Z"/>
              </w:rPr>
            </w:pPr>
            <w:ins w:id="816" w:author="Mursalin Habib" w:date="2022-11-04T21:07:00Z">
              <w:r w:rsidRPr="007275DF">
                <w:t>dB</w:t>
              </w:r>
            </w:ins>
          </w:p>
        </w:tc>
        <w:tc>
          <w:tcPr>
            <w:tcW w:w="2672" w:type="dxa"/>
            <w:gridSpan w:val="3"/>
            <w:vMerge/>
            <w:vAlign w:val="center"/>
          </w:tcPr>
          <w:p w14:paraId="2326201D" w14:textId="77777777" w:rsidR="00DE6173" w:rsidRPr="007275DF" w:rsidRDefault="00DE6173" w:rsidP="00085DAC">
            <w:pPr>
              <w:pStyle w:val="TAC"/>
              <w:rPr>
                <w:ins w:id="817" w:author="Mursalin Habib" w:date="2022-11-04T21:07:00Z"/>
              </w:rPr>
            </w:pPr>
          </w:p>
        </w:tc>
        <w:tc>
          <w:tcPr>
            <w:tcW w:w="2672" w:type="dxa"/>
            <w:gridSpan w:val="3"/>
            <w:vMerge/>
            <w:vAlign w:val="center"/>
          </w:tcPr>
          <w:p w14:paraId="08AAAC9D" w14:textId="77777777" w:rsidR="00DE6173" w:rsidRPr="007275DF" w:rsidRDefault="00DE6173" w:rsidP="00085DAC">
            <w:pPr>
              <w:pStyle w:val="TAC"/>
              <w:rPr>
                <w:ins w:id="818" w:author="Mursalin Habib" w:date="2022-11-04T21:07:00Z"/>
              </w:rPr>
            </w:pPr>
          </w:p>
        </w:tc>
      </w:tr>
      <w:tr w:rsidR="00DE6173" w:rsidRPr="007275DF" w14:paraId="4A7545C6" w14:textId="77777777" w:rsidTr="00085DAC">
        <w:trPr>
          <w:cantSplit/>
          <w:trHeight w:val="144"/>
          <w:jc w:val="center"/>
          <w:ins w:id="819" w:author="Mursalin Habib" w:date="2022-11-04T21:07:00Z"/>
        </w:trPr>
        <w:tc>
          <w:tcPr>
            <w:tcW w:w="3539" w:type="dxa"/>
            <w:gridSpan w:val="3"/>
            <w:tcBorders>
              <w:left w:val="single" w:sz="4" w:space="0" w:color="auto"/>
              <w:bottom w:val="single" w:sz="4" w:space="0" w:color="auto"/>
            </w:tcBorders>
          </w:tcPr>
          <w:p w14:paraId="7C44215A" w14:textId="77777777" w:rsidR="00DE6173" w:rsidRPr="007275DF" w:rsidRDefault="00DE6173" w:rsidP="00085DAC">
            <w:pPr>
              <w:pStyle w:val="TAL"/>
              <w:rPr>
                <w:ins w:id="820" w:author="Mursalin Habib" w:date="2022-11-04T21:07:00Z"/>
                <w:lang w:val="en-US"/>
              </w:rPr>
            </w:pPr>
            <w:ins w:id="821" w:author="Mursalin Habib" w:date="2022-11-04T21:07:00Z">
              <w:r w:rsidRPr="007275DF">
                <w:rPr>
                  <w:lang w:eastAsia="ja-JP"/>
                </w:rPr>
                <w:t>EPRE ratio of PSS to SSS</w:t>
              </w:r>
            </w:ins>
          </w:p>
        </w:tc>
        <w:tc>
          <w:tcPr>
            <w:tcW w:w="709" w:type="dxa"/>
            <w:tcBorders>
              <w:bottom w:val="single" w:sz="4" w:space="0" w:color="auto"/>
            </w:tcBorders>
          </w:tcPr>
          <w:p w14:paraId="5CC07148" w14:textId="77777777" w:rsidR="00DE6173" w:rsidRPr="007275DF" w:rsidRDefault="00DE6173" w:rsidP="00085DAC">
            <w:pPr>
              <w:pStyle w:val="TAC"/>
              <w:rPr>
                <w:ins w:id="822" w:author="Mursalin Habib" w:date="2022-11-04T21:07:00Z"/>
              </w:rPr>
            </w:pPr>
            <w:ins w:id="823" w:author="Mursalin Habib" w:date="2022-11-04T21:07:00Z">
              <w:r w:rsidRPr="007275DF">
                <w:t>dB</w:t>
              </w:r>
            </w:ins>
          </w:p>
        </w:tc>
        <w:tc>
          <w:tcPr>
            <w:tcW w:w="2672" w:type="dxa"/>
            <w:gridSpan w:val="3"/>
            <w:vMerge/>
            <w:vAlign w:val="center"/>
          </w:tcPr>
          <w:p w14:paraId="5DC6AD19" w14:textId="77777777" w:rsidR="00DE6173" w:rsidRPr="007275DF" w:rsidRDefault="00DE6173" w:rsidP="00085DAC">
            <w:pPr>
              <w:pStyle w:val="TAC"/>
              <w:rPr>
                <w:ins w:id="824" w:author="Mursalin Habib" w:date="2022-11-04T21:07:00Z"/>
              </w:rPr>
            </w:pPr>
          </w:p>
        </w:tc>
        <w:tc>
          <w:tcPr>
            <w:tcW w:w="2672" w:type="dxa"/>
            <w:gridSpan w:val="3"/>
            <w:vMerge/>
            <w:vAlign w:val="center"/>
          </w:tcPr>
          <w:p w14:paraId="29EB7F09" w14:textId="77777777" w:rsidR="00DE6173" w:rsidRPr="007275DF" w:rsidRDefault="00DE6173" w:rsidP="00085DAC">
            <w:pPr>
              <w:pStyle w:val="TAC"/>
              <w:rPr>
                <w:ins w:id="825" w:author="Mursalin Habib" w:date="2022-11-04T21:07:00Z"/>
              </w:rPr>
            </w:pPr>
          </w:p>
        </w:tc>
      </w:tr>
      <w:tr w:rsidR="00DE6173" w:rsidRPr="007275DF" w14:paraId="732C4365" w14:textId="77777777" w:rsidTr="00085DAC">
        <w:trPr>
          <w:cantSplit/>
          <w:trHeight w:val="135"/>
          <w:jc w:val="center"/>
          <w:ins w:id="826" w:author="Mursalin Habib" w:date="2022-11-04T21:07:00Z"/>
        </w:trPr>
        <w:tc>
          <w:tcPr>
            <w:tcW w:w="3539" w:type="dxa"/>
            <w:gridSpan w:val="3"/>
            <w:tcBorders>
              <w:left w:val="single" w:sz="4" w:space="0" w:color="auto"/>
              <w:bottom w:val="single" w:sz="4" w:space="0" w:color="auto"/>
            </w:tcBorders>
          </w:tcPr>
          <w:p w14:paraId="10029E0A" w14:textId="77777777" w:rsidR="00DE6173" w:rsidRPr="007275DF" w:rsidRDefault="00DE6173" w:rsidP="00085DAC">
            <w:pPr>
              <w:pStyle w:val="TAL"/>
              <w:rPr>
                <w:ins w:id="827" w:author="Mursalin Habib" w:date="2022-11-04T21:07:00Z"/>
                <w:lang w:val="en-US"/>
              </w:rPr>
            </w:pPr>
            <w:ins w:id="828" w:author="Mursalin Habib" w:date="2022-11-04T21:07:00Z">
              <w:r w:rsidRPr="007275DF">
                <w:rPr>
                  <w:lang w:eastAsia="ja-JP"/>
                </w:rPr>
                <w:t xml:space="preserve">EPRE ratio of PDSCH DMRS to SSS </w:t>
              </w:r>
            </w:ins>
          </w:p>
        </w:tc>
        <w:tc>
          <w:tcPr>
            <w:tcW w:w="709" w:type="dxa"/>
            <w:tcBorders>
              <w:bottom w:val="single" w:sz="4" w:space="0" w:color="auto"/>
            </w:tcBorders>
          </w:tcPr>
          <w:p w14:paraId="4F75A8B1" w14:textId="77777777" w:rsidR="00DE6173" w:rsidRPr="007275DF" w:rsidRDefault="00DE6173" w:rsidP="00085DAC">
            <w:pPr>
              <w:pStyle w:val="TAC"/>
              <w:rPr>
                <w:ins w:id="829" w:author="Mursalin Habib" w:date="2022-11-04T21:07:00Z"/>
              </w:rPr>
            </w:pPr>
            <w:ins w:id="830" w:author="Mursalin Habib" w:date="2022-11-04T21:07:00Z">
              <w:r w:rsidRPr="007275DF">
                <w:t>dB</w:t>
              </w:r>
            </w:ins>
          </w:p>
        </w:tc>
        <w:tc>
          <w:tcPr>
            <w:tcW w:w="2672" w:type="dxa"/>
            <w:gridSpan w:val="3"/>
            <w:vMerge/>
            <w:vAlign w:val="center"/>
          </w:tcPr>
          <w:p w14:paraId="6FD57DF1" w14:textId="77777777" w:rsidR="00DE6173" w:rsidRPr="007275DF" w:rsidRDefault="00DE6173" w:rsidP="00085DAC">
            <w:pPr>
              <w:pStyle w:val="TAC"/>
              <w:rPr>
                <w:ins w:id="831" w:author="Mursalin Habib" w:date="2022-11-04T21:07:00Z"/>
              </w:rPr>
            </w:pPr>
          </w:p>
        </w:tc>
        <w:tc>
          <w:tcPr>
            <w:tcW w:w="2672" w:type="dxa"/>
            <w:gridSpan w:val="3"/>
            <w:vMerge/>
            <w:vAlign w:val="center"/>
          </w:tcPr>
          <w:p w14:paraId="6C4D791D" w14:textId="77777777" w:rsidR="00DE6173" w:rsidRPr="007275DF" w:rsidRDefault="00DE6173" w:rsidP="00085DAC">
            <w:pPr>
              <w:pStyle w:val="TAC"/>
              <w:rPr>
                <w:ins w:id="832" w:author="Mursalin Habib" w:date="2022-11-04T21:07:00Z"/>
              </w:rPr>
            </w:pPr>
          </w:p>
        </w:tc>
      </w:tr>
      <w:tr w:rsidR="00DE6173" w:rsidRPr="007275DF" w14:paraId="5CB9CF75" w14:textId="77777777" w:rsidTr="00085DAC">
        <w:trPr>
          <w:cantSplit/>
          <w:trHeight w:val="135"/>
          <w:jc w:val="center"/>
          <w:ins w:id="833" w:author="Mursalin Habib" w:date="2022-11-04T21:07:00Z"/>
        </w:trPr>
        <w:tc>
          <w:tcPr>
            <w:tcW w:w="3539" w:type="dxa"/>
            <w:gridSpan w:val="3"/>
            <w:tcBorders>
              <w:left w:val="single" w:sz="4" w:space="0" w:color="auto"/>
              <w:bottom w:val="single" w:sz="4" w:space="0" w:color="auto"/>
            </w:tcBorders>
          </w:tcPr>
          <w:p w14:paraId="04226F42" w14:textId="77777777" w:rsidR="00DE6173" w:rsidRPr="007275DF" w:rsidRDefault="00DE6173" w:rsidP="00085DAC">
            <w:pPr>
              <w:pStyle w:val="TAL"/>
              <w:rPr>
                <w:ins w:id="834" w:author="Mursalin Habib" w:date="2022-11-04T21:07:00Z"/>
                <w:lang w:val="en-US"/>
              </w:rPr>
            </w:pPr>
            <w:ins w:id="835" w:author="Mursalin Habib" w:date="2022-11-04T21:07:00Z">
              <w:r w:rsidRPr="007275DF">
                <w:rPr>
                  <w:lang w:eastAsia="ja-JP"/>
                </w:rPr>
                <w:t>EPRE ratio of PDSCH to PDSCH DMRS</w:t>
              </w:r>
            </w:ins>
          </w:p>
        </w:tc>
        <w:tc>
          <w:tcPr>
            <w:tcW w:w="709" w:type="dxa"/>
            <w:tcBorders>
              <w:bottom w:val="single" w:sz="4" w:space="0" w:color="auto"/>
            </w:tcBorders>
          </w:tcPr>
          <w:p w14:paraId="3812EA4E" w14:textId="77777777" w:rsidR="00DE6173" w:rsidRPr="007275DF" w:rsidRDefault="00DE6173" w:rsidP="00085DAC">
            <w:pPr>
              <w:pStyle w:val="TAC"/>
              <w:rPr>
                <w:ins w:id="836" w:author="Mursalin Habib" w:date="2022-11-04T21:07:00Z"/>
              </w:rPr>
            </w:pPr>
            <w:ins w:id="837" w:author="Mursalin Habib" w:date="2022-11-04T21:07:00Z">
              <w:r w:rsidRPr="007275DF">
                <w:t>dB</w:t>
              </w:r>
            </w:ins>
          </w:p>
        </w:tc>
        <w:tc>
          <w:tcPr>
            <w:tcW w:w="2672" w:type="dxa"/>
            <w:gridSpan w:val="3"/>
            <w:vMerge/>
            <w:vAlign w:val="center"/>
          </w:tcPr>
          <w:p w14:paraId="48B37612" w14:textId="77777777" w:rsidR="00DE6173" w:rsidRPr="007275DF" w:rsidRDefault="00DE6173" w:rsidP="00085DAC">
            <w:pPr>
              <w:pStyle w:val="TAC"/>
              <w:rPr>
                <w:ins w:id="838" w:author="Mursalin Habib" w:date="2022-11-04T21:07:00Z"/>
              </w:rPr>
            </w:pPr>
          </w:p>
        </w:tc>
        <w:tc>
          <w:tcPr>
            <w:tcW w:w="2672" w:type="dxa"/>
            <w:gridSpan w:val="3"/>
            <w:vMerge/>
            <w:vAlign w:val="center"/>
          </w:tcPr>
          <w:p w14:paraId="27C5722C" w14:textId="77777777" w:rsidR="00DE6173" w:rsidRPr="007275DF" w:rsidRDefault="00DE6173" w:rsidP="00085DAC">
            <w:pPr>
              <w:pStyle w:val="TAC"/>
              <w:rPr>
                <w:ins w:id="839" w:author="Mursalin Habib" w:date="2022-11-04T21:07:00Z"/>
              </w:rPr>
            </w:pPr>
          </w:p>
        </w:tc>
      </w:tr>
      <w:tr w:rsidR="00DE6173" w:rsidRPr="007275DF" w14:paraId="055C4BC9" w14:textId="77777777" w:rsidTr="00085DAC">
        <w:trPr>
          <w:cantSplit/>
          <w:trHeight w:val="135"/>
          <w:jc w:val="center"/>
          <w:ins w:id="840" w:author="Mursalin Habib" w:date="2022-11-04T21:07:00Z"/>
        </w:trPr>
        <w:tc>
          <w:tcPr>
            <w:tcW w:w="3539" w:type="dxa"/>
            <w:gridSpan w:val="3"/>
            <w:tcBorders>
              <w:left w:val="single" w:sz="4" w:space="0" w:color="auto"/>
              <w:bottom w:val="single" w:sz="4" w:space="0" w:color="auto"/>
            </w:tcBorders>
          </w:tcPr>
          <w:p w14:paraId="5F58B4A9" w14:textId="77777777" w:rsidR="00DE6173" w:rsidRPr="007275DF" w:rsidRDefault="00DE6173" w:rsidP="00085DAC">
            <w:pPr>
              <w:pStyle w:val="TAL"/>
              <w:rPr>
                <w:ins w:id="841" w:author="Mursalin Habib" w:date="2022-11-04T21:07:00Z"/>
                <w:lang w:val="en-US"/>
              </w:rPr>
            </w:pPr>
            <w:ins w:id="842" w:author="Mursalin Habib" w:date="2022-11-04T21:07:00Z">
              <w:r w:rsidRPr="007275DF">
                <w:rPr>
                  <w:lang w:eastAsia="ja-JP"/>
                </w:rPr>
                <w:t>EPRE ratio of OCNG DMRS to SSS</w:t>
              </w:r>
            </w:ins>
          </w:p>
        </w:tc>
        <w:tc>
          <w:tcPr>
            <w:tcW w:w="709" w:type="dxa"/>
            <w:tcBorders>
              <w:bottom w:val="single" w:sz="4" w:space="0" w:color="auto"/>
            </w:tcBorders>
          </w:tcPr>
          <w:p w14:paraId="6917AC95" w14:textId="77777777" w:rsidR="00DE6173" w:rsidRPr="007275DF" w:rsidRDefault="00DE6173" w:rsidP="00085DAC">
            <w:pPr>
              <w:pStyle w:val="TAC"/>
              <w:rPr>
                <w:ins w:id="843" w:author="Mursalin Habib" w:date="2022-11-04T21:07:00Z"/>
              </w:rPr>
            </w:pPr>
            <w:ins w:id="844" w:author="Mursalin Habib" w:date="2022-11-04T21:07:00Z">
              <w:r w:rsidRPr="007275DF">
                <w:t>dB</w:t>
              </w:r>
            </w:ins>
          </w:p>
        </w:tc>
        <w:tc>
          <w:tcPr>
            <w:tcW w:w="2672" w:type="dxa"/>
            <w:gridSpan w:val="3"/>
            <w:vMerge/>
            <w:vAlign w:val="center"/>
          </w:tcPr>
          <w:p w14:paraId="4C44AD44" w14:textId="77777777" w:rsidR="00DE6173" w:rsidRPr="007275DF" w:rsidRDefault="00DE6173" w:rsidP="00085DAC">
            <w:pPr>
              <w:pStyle w:val="TAC"/>
              <w:rPr>
                <w:ins w:id="845" w:author="Mursalin Habib" w:date="2022-11-04T21:07:00Z"/>
              </w:rPr>
            </w:pPr>
          </w:p>
        </w:tc>
        <w:tc>
          <w:tcPr>
            <w:tcW w:w="2672" w:type="dxa"/>
            <w:gridSpan w:val="3"/>
            <w:vMerge/>
            <w:vAlign w:val="center"/>
          </w:tcPr>
          <w:p w14:paraId="01B7DB14" w14:textId="77777777" w:rsidR="00DE6173" w:rsidRPr="007275DF" w:rsidRDefault="00DE6173" w:rsidP="00085DAC">
            <w:pPr>
              <w:pStyle w:val="TAC"/>
              <w:rPr>
                <w:ins w:id="846" w:author="Mursalin Habib" w:date="2022-11-04T21:07:00Z"/>
              </w:rPr>
            </w:pPr>
          </w:p>
        </w:tc>
      </w:tr>
      <w:tr w:rsidR="00DE6173" w:rsidRPr="007275DF" w14:paraId="61779BE1" w14:textId="77777777" w:rsidTr="00085DAC">
        <w:trPr>
          <w:cantSplit/>
          <w:trHeight w:val="135"/>
          <w:jc w:val="center"/>
          <w:ins w:id="847" w:author="Mursalin Habib" w:date="2022-11-04T21:07:00Z"/>
        </w:trPr>
        <w:tc>
          <w:tcPr>
            <w:tcW w:w="3539" w:type="dxa"/>
            <w:gridSpan w:val="3"/>
            <w:tcBorders>
              <w:left w:val="single" w:sz="4" w:space="0" w:color="auto"/>
              <w:bottom w:val="single" w:sz="4" w:space="0" w:color="auto"/>
            </w:tcBorders>
          </w:tcPr>
          <w:p w14:paraId="40D4165E" w14:textId="77777777" w:rsidR="00DE6173" w:rsidRPr="007275DF" w:rsidRDefault="00DE6173" w:rsidP="00085DAC">
            <w:pPr>
              <w:pStyle w:val="TAL"/>
              <w:rPr>
                <w:ins w:id="848" w:author="Mursalin Habib" w:date="2022-11-04T21:07:00Z"/>
                <w:lang w:val="en-US"/>
              </w:rPr>
            </w:pPr>
            <w:ins w:id="849" w:author="Mursalin Habib" w:date="2022-11-04T21:07:00Z">
              <w:r w:rsidRPr="007275DF">
                <w:rPr>
                  <w:lang w:eastAsia="ja-JP"/>
                </w:rPr>
                <w:t>EPRE ratio of OCNG to OCNG DMRS</w:t>
              </w:r>
            </w:ins>
          </w:p>
        </w:tc>
        <w:tc>
          <w:tcPr>
            <w:tcW w:w="709" w:type="dxa"/>
            <w:tcBorders>
              <w:bottom w:val="single" w:sz="4" w:space="0" w:color="auto"/>
            </w:tcBorders>
          </w:tcPr>
          <w:p w14:paraId="236AF566" w14:textId="77777777" w:rsidR="00DE6173" w:rsidRPr="007275DF" w:rsidRDefault="00DE6173" w:rsidP="00085DAC">
            <w:pPr>
              <w:pStyle w:val="TAC"/>
              <w:rPr>
                <w:ins w:id="850" w:author="Mursalin Habib" w:date="2022-11-04T21:07:00Z"/>
              </w:rPr>
            </w:pPr>
            <w:ins w:id="851" w:author="Mursalin Habib" w:date="2022-11-04T21:07:00Z">
              <w:r w:rsidRPr="007275DF">
                <w:t>dB</w:t>
              </w:r>
            </w:ins>
          </w:p>
        </w:tc>
        <w:tc>
          <w:tcPr>
            <w:tcW w:w="2672" w:type="dxa"/>
            <w:gridSpan w:val="3"/>
            <w:vMerge/>
            <w:vAlign w:val="center"/>
          </w:tcPr>
          <w:p w14:paraId="59550BC4" w14:textId="77777777" w:rsidR="00DE6173" w:rsidRPr="007275DF" w:rsidRDefault="00DE6173" w:rsidP="00085DAC">
            <w:pPr>
              <w:pStyle w:val="TAC"/>
              <w:rPr>
                <w:ins w:id="852" w:author="Mursalin Habib" w:date="2022-11-04T21:07:00Z"/>
              </w:rPr>
            </w:pPr>
          </w:p>
        </w:tc>
        <w:tc>
          <w:tcPr>
            <w:tcW w:w="2672" w:type="dxa"/>
            <w:gridSpan w:val="3"/>
            <w:vMerge/>
            <w:vAlign w:val="center"/>
          </w:tcPr>
          <w:p w14:paraId="2EB14382" w14:textId="77777777" w:rsidR="00DE6173" w:rsidRPr="007275DF" w:rsidRDefault="00DE6173" w:rsidP="00085DAC">
            <w:pPr>
              <w:pStyle w:val="TAC"/>
              <w:rPr>
                <w:ins w:id="853" w:author="Mursalin Habib" w:date="2022-11-04T21:07:00Z"/>
              </w:rPr>
            </w:pPr>
          </w:p>
        </w:tc>
      </w:tr>
      <w:tr w:rsidR="00DE6173" w:rsidRPr="007275DF" w14:paraId="2CD1E77C" w14:textId="77777777" w:rsidTr="00085DAC">
        <w:trPr>
          <w:cantSplit/>
          <w:trHeight w:val="108"/>
          <w:jc w:val="center"/>
          <w:ins w:id="854" w:author="Mursalin Habib" w:date="2022-11-04T21:07:00Z"/>
        </w:trPr>
        <w:tc>
          <w:tcPr>
            <w:tcW w:w="1615" w:type="dxa"/>
          </w:tcPr>
          <w:p w14:paraId="44A3F5C8" w14:textId="77777777" w:rsidR="00DE6173" w:rsidRPr="007275DF" w:rsidRDefault="00DE6173" w:rsidP="00085DAC">
            <w:pPr>
              <w:pStyle w:val="TAL"/>
              <w:rPr>
                <w:ins w:id="855" w:author="Mursalin Habib" w:date="2022-11-04T21:07:00Z"/>
              </w:rPr>
            </w:pPr>
            <w:proofErr w:type="spellStart"/>
            <w:ins w:id="856" w:author="Mursalin Habib" w:date="2022-11-04T21:07:00Z">
              <w:r w:rsidRPr="007275DF">
                <w:t>SNR</w:t>
              </w:r>
              <w:r w:rsidRPr="007275DF">
                <w:rPr>
                  <w:vertAlign w:val="superscript"/>
                </w:rPr>
                <w:t>Note</w:t>
              </w:r>
              <w:proofErr w:type="spellEnd"/>
              <w:r w:rsidRPr="007275DF">
                <w:rPr>
                  <w:vertAlign w:val="superscript"/>
                </w:rPr>
                <w:t xml:space="preserve"> 3,4</w:t>
              </w:r>
              <w:r w:rsidRPr="007275DF">
                <w:t xml:space="preserve"> on RLM-RS</w:t>
              </w:r>
            </w:ins>
          </w:p>
        </w:tc>
        <w:tc>
          <w:tcPr>
            <w:tcW w:w="1924" w:type="dxa"/>
            <w:gridSpan w:val="2"/>
          </w:tcPr>
          <w:p w14:paraId="6118DAD6" w14:textId="77777777" w:rsidR="00DE6173" w:rsidRPr="007275DF" w:rsidRDefault="00DE6173" w:rsidP="00085DAC">
            <w:pPr>
              <w:pStyle w:val="TAL"/>
              <w:rPr>
                <w:ins w:id="857" w:author="Mursalin Habib" w:date="2022-11-04T21:07:00Z"/>
                <w:noProof/>
                <w:lang w:val="it-IT"/>
              </w:rPr>
            </w:pPr>
            <w:ins w:id="858" w:author="Mursalin Habib" w:date="2022-11-04T21:07:00Z">
              <w:r w:rsidRPr="007275DF">
                <w:rPr>
                  <w:noProof/>
                  <w:lang w:val="it-IT"/>
                </w:rPr>
                <w:t>Config 1,2</w:t>
              </w:r>
            </w:ins>
          </w:p>
        </w:tc>
        <w:tc>
          <w:tcPr>
            <w:tcW w:w="709" w:type="dxa"/>
          </w:tcPr>
          <w:p w14:paraId="11903423" w14:textId="77777777" w:rsidR="00DE6173" w:rsidRPr="007275DF" w:rsidRDefault="00DE6173" w:rsidP="00085DAC">
            <w:pPr>
              <w:pStyle w:val="TAC"/>
              <w:rPr>
                <w:ins w:id="859" w:author="Mursalin Habib" w:date="2022-11-04T21:07:00Z"/>
              </w:rPr>
            </w:pPr>
            <w:ins w:id="860" w:author="Mursalin Habib" w:date="2022-11-04T21:07:00Z">
              <w:r w:rsidRPr="007275DF">
                <w:t>dB</w:t>
              </w:r>
            </w:ins>
          </w:p>
        </w:tc>
        <w:tc>
          <w:tcPr>
            <w:tcW w:w="850" w:type="dxa"/>
            <w:vAlign w:val="center"/>
          </w:tcPr>
          <w:p w14:paraId="642CE7DF" w14:textId="77777777" w:rsidR="00DE6173" w:rsidRPr="007275DF" w:rsidRDefault="00DE6173" w:rsidP="00085DAC">
            <w:pPr>
              <w:pStyle w:val="TAC"/>
              <w:rPr>
                <w:ins w:id="861" w:author="Mursalin Habib" w:date="2022-11-04T21:07:00Z"/>
                <w:noProof/>
              </w:rPr>
            </w:pPr>
            <w:ins w:id="862" w:author="Mursalin Habib" w:date="2022-11-04T21:07:00Z">
              <w:r w:rsidRPr="007275DF">
                <w:rPr>
                  <w:noProof/>
                </w:rPr>
                <w:t>1</w:t>
              </w:r>
            </w:ins>
          </w:p>
        </w:tc>
        <w:tc>
          <w:tcPr>
            <w:tcW w:w="851" w:type="dxa"/>
            <w:vAlign w:val="center"/>
          </w:tcPr>
          <w:p w14:paraId="29C848F4" w14:textId="77777777" w:rsidR="00DE6173" w:rsidRPr="007275DF" w:rsidRDefault="00DE6173" w:rsidP="00085DAC">
            <w:pPr>
              <w:pStyle w:val="TAC"/>
              <w:rPr>
                <w:ins w:id="863" w:author="Mursalin Habib" w:date="2022-11-04T21:07:00Z"/>
                <w:noProof/>
              </w:rPr>
            </w:pPr>
            <w:ins w:id="864" w:author="Mursalin Habib" w:date="2022-11-04T21:07:00Z">
              <w:r w:rsidRPr="007275DF">
                <w:rPr>
                  <w:rFonts w:eastAsia="MS Mincho"/>
                </w:rPr>
                <w:t>[-7]</w:t>
              </w:r>
            </w:ins>
          </w:p>
        </w:tc>
        <w:tc>
          <w:tcPr>
            <w:tcW w:w="971" w:type="dxa"/>
            <w:vAlign w:val="center"/>
          </w:tcPr>
          <w:p w14:paraId="03A3848C" w14:textId="77777777" w:rsidR="00DE6173" w:rsidRPr="007275DF" w:rsidRDefault="00DE6173" w:rsidP="00085DAC">
            <w:pPr>
              <w:pStyle w:val="TAC"/>
              <w:rPr>
                <w:ins w:id="865" w:author="Mursalin Habib" w:date="2022-11-04T21:07:00Z"/>
                <w:noProof/>
              </w:rPr>
            </w:pPr>
            <w:ins w:id="866" w:author="Mursalin Habib" w:date="2022-11-04T21:07:00Z">
              <w:r w:rsidRPr="007275DF">
                <w:rPr>
                  <w:rFonts w:eastAsia="MS Mincho"/>
                </w:rPr>
                <w:t>-15</w:t>
              </w:r>
            </w:ins>
          </w:p>
        </w:tc>
        <w:tc>
          <w:tcPr>
            <w:tcW w:w="890" w:type="dxa"/>
            <w:vAlign w:val="center"/>
          </w:tcPr>
          <w:p w14:paraId="3320A269" w14:textId="77777777" w:rsidR="00DE6173" w:rsidRPr="007275DF" w:rsidRDefault="00DE6173" w:rsidP="00085DAC">
            <w:pPr>
              <w:pStyle w:val="TAC"/>
              <w:rPr>
                <w:ins w:id="867" w:author="Mursalin Habib" w:date="2022-11-04T21:07:00Z"/>
                <w:rFonts w:eastAsia="MS Mincho"/>
              </w:rPr>
            </w:pPr>
          </w:p>
        </w:tc>
        <w:tc>
          <w:tcPr>
            <w:tcW w:w="891" w:type="dxa"/>
            <w:vAlign w:val="center"/>
          </w:tcPr>
          <w:p w14:paraId="06036ECA" w14:textId="77777777" w:rsidR="00DE6173" w:rsidRPr="0000267D" w:rsidRDefault="00DE6173" w:rsidP="00085DAC">
            <w:pPr>
              <w:pStyle w:val="TAC"/>
              <w:rPr>
                <w:ins w:id="868" w:author="Mursalin Habib" w:date="2022-11-04T21:07:00Z"/>
                <w:rFonts w:eastAsia="MS Mincho"/>
              </w:rPr>
            </w:pPr>
          </w:p>
        </w:tc>
        <w:tc>
          <w:tcPr>
            <w:tcW w:w="891" w:type="dxa"/>
            <w:vAlign w:val="center"/>
          </w:tcPr>
          <w:p w14:paraId="4CBDEA4A" w14:textId="77777777" w:rsidR="00DE6173" w:rsidRPr="0000267D" w:rsidRDefault="00DE6173" w:rsidP="00085DAC">
            <w:pPr>
              <w:pStyle w:val="TAC"/>
              <w:rPr>
                <w:ins w:id="869" w:author="Mursalin Habib" w:date="2022-11-04T21:07:00Z"/>
                <w:rFonts w:eastAsia="MS Mincho"/>
              </w:rPr>
            </w:pPr>
          </w:p>
        </w:tc>
      </w:tr>
      <w:tr w:rsidR="00DE6173" w:rsidRPr="007275DF" w14:paraId="097E7526" w14:textId="77777777" w:rsidTr="00085DAC">
        <w:trPr>
          <w:cantSplit/>
          <w:trHeight w:val="108"/>
          <w:jc w:val="center"/>
          <w:ins w:id="870" w:author="Mursalin Habib" w:date="2022-11-04T21:07:00Z"/>
        </w:trPr>
        <w:tc>
          <w:tcPr>
            <w:tcW w:w="1615" w:type="dxa"/>
            <w:vAlign w:val="center"/>
          </w:tcPr>
          <w:p w14:paraId="0BAA4848" w14:textId="77777777" w:rsidR="00DE6173" w:rsidRPr="007275DF" w:rsidRDefault="00DE6173" w:rsidP="00085DAC">
            <w:pPr>
              <w:pStyle w:val="TAL"/>
              <w:rPr>
                <w:ins w:id="871" w:author="Mursalin Habib" w:date="2022-11-04T21:07:00Z"/>
              </w:rPr>
            </w:pPr>
            <w:ins w:id="872" w:author="Mursalin Habib" w:date="2022-11-04T21:07:00Z">
              <w:r w:rsidRPr="007275DF">
                <w:rPr>
                  <w:lang w:eastAsia="zh-CN"/>
                </w:rPr>
                <w:t>SNR on other channels and signals</w:t>
              </w:r>
            </w:ins>
          </w:p>
        </w:tc>
        <w:tc>
          <w:tcPr>
            <w:tcW w:w="1924" w:type="dxa"/>
            <w:gridSpan w:val="2"/>
            <w:vAlign w:val="center"/>
          </w:tcPr>
          <w:p w14:paraId="1EA3A988" w14:textId="77777777" w:rsidR="00DE6173" w:rsidRPr="007275DF" w:rsidRDefault="00DE6173" w:rsidP="00085DAC">
            <w:pPr>
              <w:pStyle w:val="TAL"/>
              <w:rPr>
                <w:ins w:id="873" w:author="Mursalin Habib" w:date="2022-11-04T21:07:00Z"/>
                <w:noProof/>
                <w:lang w:val="it-IT"/>
              </w:rPr>
            </w:pPr>
            <w:ins w:id="874" w:author="Mursalin Habib" w:date="2022-11-04T21:07:00Z">
              <w:r w:rsidRPr="007275DF">
                <w:rPr>
                  <w:noProof/>
                  <w:lang w:val="it-IT"/>
                </w:rPr>
                <w:t>Config 1,2</w:t>
              </w:r>
            </w:ins>
          </w:p>
        </w:tc>
        <w:tc>
          <w:tcPr>
            <w:tcW w:w="709" w:type="dxa"/>
            <w:vAlign w:val="center"/>
          </w:tcPr>
          <w:p w14:paraId="07AB82CD" w14:textId="77777777" w:rsidR="00DE6173" w:rsidRPr="007275DF" w:rsidRDefault="00DE6173" w:rsidP="00085DAC">
            <w:pPr>
              <w:pStyle w:val="TAC"/>
              <w:rPr>
                <w:ins w:id="875" w:author="Mursalin Habib" w:date="2022-11-04T21:07:00Z"/>
              </w:rPr>
            </w:pPr>
            <w:ins w:id="876" w:author="Mursalin Habib" w:date="2022-11-04T21:07:00Z">
              <w:r w:rsidRPr="007275DF">
                <w:t>dB</w:t>
              </w:r>
            </w:ins>
          </w:p>
        </w:tc>
        <w:tc>
          <w:tcPr>
            <w:tcW w:w="2672" w:type="dxa"/>
            <w:gridSpan w:val="3"/>
            <w:vAlign w:val="center"/>
          </w:tcPr>
          <w:p w14:paraId="59C5B562" w14:textId="77777777" w:rsidR="00DE6173" w:rsidRPr="007275DF" w:rsidRDefault="00DE6173" w:rsidP="00085DAC">
            <w:pPr>
              <w:pStyle w:val="TAC"/>
              <w:rPr>
                <w:ins w:id="877" w:author="Mursalin Habib" w:date="2022-11-04T21:07:00Z"/>
                <w:rFonts w:eastAsia="MS Mincho"/>
              </w:rPr>
            </w:pPr>
            <w:ins w:id="878" w:author="Mursalin Habib" w:date="2022-11-04T21:07:00Z">
              <w:r w:rsidRPr="007275DF">
                <w:t>1</w:t>
              </w:r>
            </w:ins>
          </w:p>
        </w:tc>
        <w:tc>
          <w:tcPr>
            <w:tcW w:w="2672" w:type="dxa"/>
            <w:gridSpan w:val="3"/>
            <w:vAlign w:val="center"/>
          </w:tcPr>
          <w:p w14:paraId="10CC5250" w14:textId="77777777" w:rsidR="00DE6173" w:rsidRPr="007275DF" w:rsidRDefault="00DE6173" w:rsidP="00085DAC">
            <w:pPr>
              <w:pStyle w:val="TAC"/>
              <w:rPr>
                <w:ins w:id="879" w:author="Mursalin Habib" w:date="2022-11-04T21:07:00Z"/>
              </w:rPr>
            </w:pPr>
          </w:p>
        </w:tc>
      </w:tr>
      <w:tr w:rsidR="00DE6173" w:rsidRPr="007275DF" w14:paraId="609914C0" w14:textId="77777777" w:rsidTr="00085DAC">
        <w:trPr>
          <w:cantSplit/>
          <w:trHeight w:val="152"/>
          <w:jc w:val="center"/>
          <w:ins w:id="880" w:author="Mursalin Habib" w:date="2022-11-04T21:07:00Z"/>
        </w:trPr>
        <w:tc>
          <w:tcPr>
            <w:tcW w:w="1615" w:type="dxa"/>
          </w:tcPr>
          <w:p w14:paraId="5360DB1E" w14:textId="77777777" w:rsidR="00DE6173" w:rsidRPr="007275DF" w:rsidRDefault="00DE6173" w:rsidP="00085DAC">
            <w:pPr>
              <w:pStyle w:val="TAL"/>
              <w:rPr>
                <w:ins w:id="881" w:author="Mursalin Habib" w:date="2022-11-04T21:07:00Z"/>
              </w:rPr>
            </w:pPr>
            <w:ins w:id="882" w:author="Mursalin Habib" w:date="2022-11-04T21:07:00Z">
              <w:r w:rsidRPr="004849DD">
                <w:rPr>
                  <w:position w:val="-12"/>
                </w:rPr>
                <w:object w:dxaOrig="420" w:dyaOrig="360" w14:anchorId="247F90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4" o:title=""/>
                  </v:shape>
                  <o:OLEObject Type="Embed" ProgID="Equation.3" ShapeID="_x0000_i1025" DrawAspect="Content" ObjectID="_1729699559" r:id="rId15"/>
                </w:object>
              </w:r>
            </w:ins>
          </w:p>
        </w:tc>
        <w:tc>
          <w:tcPr>
            <w:tcW w:w="1924" w:type="dxa"/>
            <w:gridSpan w:val="2"/>
          </w:tcPr>
          <w:p w14:paraId="45C2DD19" w14:textId="77777777" w:rsidR="00DE6173" w:rsidRPr="007275DF" w:rsidRDefault="00DE6173" w:rsidP="00085DAC">
            <w:pPr>
              <w:pStyle w:val="TAL"/>
              <w:rPr>
                <w:ins w:id="883" w:author="Mursalin Habib" w:date="2022-11-04T21:07:00Z"/>
                <w:noProof/>
                <w:lang w:val="it-IT"/>
              </w:rPr>
            </w:pPr>
            <w:ins w:id="884" w:author="Mursalin Habib" w:date="2022-11-04T21:07:00Z">
              <w:r w:rsidRPr="007275DF">
                <w:rPr>
                  <w:noProof/>
                  <w:lang w:val="it-IT"/>
                </w:rPr>
                <w:t>Config 1,2</w:t>
              </w:r>
            </w:ins>
          </w:p>
        </w:tc>
        <w:tc>
          <w:tcPr>
            <w:tcW w:w="709" w:type="dxa"/>
          </w:tcPr>
          <w:p w14:paraId="5FA8E1B2" w14:textId="77777777" w:rsidR="00DE6173" w:rsidRPr="007275DF" w:rsidRDefault="00DE6173" w:rsidP="00085DAC">
            <w:pPr>
              <w:pStyle w:val="TAC"/>
              <w:rPr>
                <w:ins w:id="885" w:author="Mursalin Habib" w:date="2022-11-04T21:07:00Z"/>
              </w:rPr>
            </w:pPr>
            <w:ins w:id="886" w:author="Mursalin Habib" w:date="2022-11-04T21:07:00Z">
              <w:r w:rsidRPr="007275DF">
                <w:t>dBm/SCS</w:t>
              </w:r>
            </w:ins>
          </w:p>
        </w:tc>
        <w:tc>
          <w:tcPr>
            <w:tcW w:w="2672" w:type="dxa"/>
            <w:gridSpan w:val="3"/>
            <w:vAlign w:val="center"/>
          </w:tcPr>
          <w:p w14:paraId="6CE74CCB" w14:textId="77777777" w:rsidR="00DE6173" w:rsidRPr="007275DF" w:rsidRDefault="00DE6173" w:rsidP="00085DAC">
            <w:pPr>
              <w:pStyle w:val="TAC"/>
              <w:rPr>
                <w:ins w:id="887" w:author="Mursalin Habib" w:date="2022-11-04T21:07:00Z"/>
              </w:rPr>
            </w:pPr>
            <w:ins w:id="888" w:author="Mursalin Habib" w:date="2022-11-04T21:07:00Z">
              <w:r w:rsidRPr="007275DF">
                <w:t>-95</w:t>
              </w:r>
            </w:ins>
          </w:p>
        </w:tc>
        <w:tc>
          <w:tcPr>
            <w:tcW w:w="2672" w:type="dxa"/>
            <w:gridSpan w:val="3"/>
            <w:vAlign w:val="center"/>
          </w:tcPr>
          <w:p w14:paraId="0079ED81" w14:textId="77777777" w:rsidR="00DE6173" w:rsidRPr="007275DF" w:rsidRDefault="00DE6173" w:rsidP="00085DAC">
            <w:pPr>
              <w:pStyle w:val="TAC"/>
              <w:rPr>
                <w:ins w:id="889" w:author="Mursalin Habib" w:date="2022-11-04T21:07:00Z"/>
              </w:rPr>
            </w:pPr>
          </w:p>
        </w:tc>
      </w:tr>
      <w:tr w:rsidR="00DE6173" w:rsidRPr="007275DF" w14:paraId="51CD70F1" w14:textId="77777777" w:rsidTr="00085DAC">
        <w:trPr>
          <w:cantSplit/>
          <w:trHeight w:val="166"/>
          <w:jc w:val="center"/>
          <w:ins w:id="890" w:author="Mursalin Habib" w:date="2022-11-04T21:07:00Z"/>
        </w:trPr>
        <w:tc>
          <w:tcPr>
            <w:tcW w:w="3539" w:type="dxa"/>
            <w:gridSpan w:val="3"/>
          </w:tcPr>
          <w:p w14:paraId="6BBDEE01" w14:textId="77777777" w:rsidR="00DE6173" w:rsidRPr="007275DF" w:rsidRDefault="00DE6173" w:rsidP="00085DAC">
            <w:pPr>
              <w:pStyle w:val="TAL"/>
              <w:rPr>
                <w:ins w:id="891" w:author="Mursalin Habib" w:date="2022-11-04T21:07:00Z"/>
              </w:rPr>
            </w:pPr>
            <w:ins w:id="892" w:author="Mursalin Habib" w:date="2022-11-04T21:07:00Z">
              <w:r w:rsidRPr="007275DF">
                <w:rPr>
                  <w:rFonts w:eastAsia="?? ??"/>
                </w:rPr>
                <w:t>Propagation condition</w:t>
              </w:r>
            </w:ins>
          </w:p>
        </w:tc>
        <w:tc>
          <w:tcPr>
            <w:tcW w:w="709" w:type="dxa"/>
          </w:tcPr>
          <w:p w14:paraId="70608303" w14:textId="77777777" w:rsidR="00DE6173" w:rsidRPr="007275DF" w:rsidRDefault="00DE6173" w:rsidP="00085DAC">
            <w:pPr>
              <w:pStyle w:val="TAC"/>
              <w:rPr>
                <w:ins w:id="893" w:author="Mursalin Habib" w:date="2022-11-04T21:07:00Z"/>
              </w:rPr>
            </w:pPr>
          </w:p>
        </w:tc>
        <w:tc>
          <w:tcPr>
            <w:tcW w:w="2672" w:type="dxa"/>
            <w:gridSpan w:val="3"/>
            <w:vAlign w:val="center"/>
          </w:tcPr>
          <w:p w14:paraId="418F0499" w14:textId="77777777" w:rsidR="00DE6173" w:rsidRPr="007275DF" w:rsidRDefault="00DE6173" w:rsidP="00085DAC">
            <w:pPr>
              <w:pStyle w:val="TAC"/>
              <w:rPr>
                <w:ins w:id="894" w:author="Mursalin Habib" w:date="2022-11-04T21:07:00Z"/>
                <w:rFonts w:eastAsia="MS Mincho"/>
              </w:rPr>
            </w:pPr>
            <w:ins w:id="895" w:author="Mursalin Habib" w:date="2022-11-04T21:07:00Z">
              <w:r w:rsidRPr="007275DF">
                <w:rPr>
                  <w:rFonts w:eastAsia="MS Mincho"/>
                </w:rPr>
                <w:t>TDL-C 300 ns 100 Hz</w:t>
              </w:r>
            </w:ins>
          </w:p>
        </w:tc>
        <w:tc>
          <w:tcPr>
            <w:tcW w:w="2672" w:type="dxa"/>
            <w:gridSpan w:val="3"/>
            <w:vAlign w:val="center"/>
          </w:tcPr>
          <w:p w14:paraId="26B03AD3" w14:textId="77777777" w:rsidR="00DE6173" w:rsidRPr="007275DF" w:rsidRDefault="00DE6173" w:rsidP="00085DAC">
            <w:pPr>
              <w:pStyle w:val="TAC"/>
              <w:rPr>
                <w:ins w:id="896" w:author="Mursalin Habib" w:date="2022-11-04T21:07:00Z"/>
                <w:rFonts w:eastAsia="MS Mincho"/>
              </w:rPr>
            </w:pPr>
          </w:p>
        </w:tc>
      </w:tr>
      <w:tr w:rsidR="00DE6173" w:rsidRPr="007275DF" w14:paraId="45D8663C" w14:textId="77777777" w:rsidTr="00085DAC">
        <w:trPr>
          <w:cantSplit/>
          <w:trHeight w:val="253"/>
          <w:jc w:val="center"/>
          <w:ins w:id="897" w:author="Mursalin Habib" w:date="2022-11-04T21:07:00Z"/>
        </w:trPr>
        <w:tc>
          <w:tcPr>
            <w:tcW w:w="9592" w:type="dxa"/>
            <w:gridSpan w:val="10"/>
          </w:tcPr>
          <w:p w14:paraId="5172A18B" w14:textId="77777777" w:rsidR="00DE6173" w:rsidRPr="007275DF" w:rsidRDefault="00DE6173" w:rsidP="00085DAC">
            <w:pPr>
              <w:pStyle w:val="TAN"/>
              <w:rPr>
                <w:ins w:id="898" w:author="Mursalin Habib" w:date="2022-11-04T21:07:00Z"/>
              </w:rPr>
            </w:pPr>
            <w:ins w:id="899" w:author="Mursalin Habib" w:date="2022-11-04T21:07:00Z">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ins>
          </w:p>
          <w:p w14:paraId="35AC4317" w14:textId="77777777" w:rsidR="00DE6173" w:rsidRPr="007275DF" w:rsidRDefault="00DE6173" w:rsidP="00085DAC">
            <w:pPr>
              <w:pStyle w:val="TAN"/>
              <w:rPr>
                <w:ins w:id="900" w:author="Mursalin Habib" w:date="2022-11-04T21:07:00Z"/>
              </w:rPr>
            </w:pPr>
            <w:ins w:id="901" w:author="Mursalin Habib" w:date="2022-11-04T21:07:00Z">
              <w:r w:rsidRPr="007275DF">
                <w:t>NOTE 2:</w:t>
              </w:r>
              <w:r w:rsidRPr="007275DF">
                <w:tab/>
                <w:t>The signal contains PDCCH for UEs other than the device under test as part of OCNG.</w:t>
              </w:r>
            </w:ins>
          </w:p>
          <w:p w14:paraId="2C968AEB" w14:textId="77777777" w:rsidR="00DE6173" w:rsidRPr="007275DF" w:rsidRDefault="00DE6173" w:rsidP="00085DAC">
            <w:pPr>
              <w:pStyle w:val="TAN"/>
              <w:rPr>
                <w:ins w:id="902" w:author="Mursalin Habib" w:date="2022-11-04T21:07:00Z"/>
              </w:rPr>
            </w:pPr>
            <w:ins w:id="903" w:author="Mursalin Habib" w:date="2022-11-04T21:07:00Z">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ins>
          </w:p>
          <w:p w14:paraId="265C30BD" w14:textId="77777777" w:rsidR="00DE6173" w:rsidRPr="007275DF" w:rsidRDefault="00DE6173" w:rsidP="00085DAC">
            <w:pPr>
              <w:pStyle w:val="TAN"/>
              <w:rPr>
                <w:ins w:id="904" w:author="Mursalin Habib" w:date="2022-11-04T21:07:00Z"/>
              </w:rPr>
            </w:pPr>
            <w:ins w:id="905" w:author="Mursalin Habib" w:date="2022-11-04T21:07:00Z">
              <w:r w:rsidRPr="007275DF">
                <w:t>NOTE 4:</w:t>
              </w:r>
              <w:r w:rsidRPr="007275DF">
                <w:tab/>
                <w:t xml:space="preserve">The SNR in time periods T1, T2 and T3 is denoted as SNR1, SNR2 and SNR3, respectively, in Figure </w:t>
              </w:r>
              <w:r w:rsidRPr="007275DF">
                <w:rPr>
                  <w:snapToGrid w:val="0"/>
                  <w:lang w:eastAsia="zh-CN"/>
                </w:rPr>
                <w:t>A.10.3.1.2.1</w:t>
              </w:r>
              <w:r w:rsidRPr="007275DF">
                <w:t>-1.</w:t>
              </w:r>
            </w:ins>
          </w:p>
          <w:p w14:paraId="39C6948F" w14:textId="77777777" w:rsidR="00DE6173" w:rsidRPr="007275DF" w:rsidRDefault="00DE6173" w:rsidP="00085DAC">
            <w:pPr>
              <w:pStyle w:val="TAN"/>
              <w:rPr>
                <w:ins w:id="906" w:author="Mursalin Habib" w:date="2022-11-04T21:07:00Z"/>
                <w:snapToGrid w:val="0"/>
              </w:rPr>
            </w:pPr>
            <w:bookmarkStart w:id="907" w:name="_Hlk61025728"/>
            <w:ins w:id="908" w:author="Mursalin Habib" w:date="2022-11-04T21:07:00Z">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907"/>
            </w:ins>
          </w:p>
          <w:p w14:paraId="123DF9E2" w14:textId="77777777" w:rsidR="00DE6173" w:rsidRPr="007275DF" w:rsidRDefault="00DE6173" w:rsidP="00085DAC">
            <w:pPr>
              <w:pStyle w:val="TAN"/>
              <w:rPr>
                <w:ins w:id="909" w:author="Mursalin Habib" w:date="2022-11-04T21:07:00Z"/>
                <w:snapToGrid w:val="0"/>
              </w:rPr>
            </w:pPr>
            <w:ins w:id="910" w:author="Mursalin Habib" w:date="2022-11-04T21:07:00Z">
              <w:r w:rsidRPr="0000267D">
                <w:rPr>
                  <w:snapToGrid w:val="0"/>
                </w:rPr>
                <w:t>NOTE 6:</w:t>
              </w:r>
              <w:r w:rsidRPr="007275DF">
                <w:rPr>
                  <w:rFonts w:eastAsia="MS Mincho"/>
                  <w:snapToGrid w:val="0"/>
                </w:rPr>
                <w:t xml:space="preserve"> </w:t>
              </w:r>
              <w:r w:rsidRPr="007275DF">
                <w:rPr>
                  <w:rFonts w:eastAsia="MS Mincho"/>
                  <w:snapToGrid w:val="0"/>
                </w:rPr>
                <w:tab/>
              </w:r>
              <w:r w:rsidRPr="0000267D">
                <w:rPr>
                  <w:snapToGrid w:val="0"/>
                </w:rPr>
                <w:t>For UE supporting semi-static channel access and network configuring semi-static channel occupancy.</w:t>
              </w:r>
            </w:ins>
          </w:p>
          <w:p w14:paraId="6EA814F6" w14:textId="77777777" w:rsidR="00DE6173" w:rsidRPr="0000267D" w:rsidRDefault="00DE6173" w:rsidP="00085DAC">
            <w:pPr>
              <w:pStyle w:val="TAN"/>
              <w:rPr>
                <w:ins w:id="911" w:author="Mursalin Habib" w:date="2022-11-04T21:07:00Z"/>
                <w:snapToGrid w:val="0"/>
              </w:rPr>
            </w:pPr>
            <w:ins w:id="912" w:author="Mursalin Habib" w:date="2022-11-04T21:07:00Z">
              <w:r w:rsidRPr="0000267D">
                <w:rPr>
                  <w:snapToGrid w:val="0"/>
                </w:rPr>
                <w:t>NOTE 7:</w:t>
              </w:r>
              <w:r w:rsidRPr="007275DF">
                <w:rPr>
                  <w:rFonts w:eastAsia="MS Mincho"/>
                  <w:snapToGrid w:val="0"/>
                </w:rPr>
                <w:t xml:space="preserve"> </w:t>
              </w:r>
              <w:r w:rsidRPr="007275DF">
                <w:rPr>
                  <w:rFonts w:eastAsia="MS Mincho"/>
                  <w:snapToGrid w:val="0"/>
                </w:rPr>
                <w:tab/>
              </w:r>
              <w:r w:rsidRPr="0000267D">
                <w:rPr>
                  <w:snapToGrid w:val="0"/>
                </w:rPr>
                <w:t>For UE supporting dynamic channel access and network configuring dynamic channel occupancy.</w:t>
              </w:r>
            </w:ins>
          </w:p>
          <w:p w14:paraId="4139149B" w14:textId="77777777" w:rsidR="00DE6173" w:rsidRPr="007275DF" w:rsidRDefault="00DE6173" w:rsidP="00085DAC">
            <w:pPr>
              <w:pStyle w:val="TAN"/>
              <w:rPr>
                <w:ins w:id="913" w:author="Mursalin Habib" w:date="2022-11-04T21:07:00Z"/>
                <w:snapToGrid w:val="0"/>
              </w:rPr>
            </w:pPr>
            <w:ins w:id="914" w:author="Mursalin Habib" w:date="2022-11-04T21:07:00Z">
              <w:r w:rsidRPr="0000267D">
                <w:rPr>
                  <w:snapToGrid w:val="0"/>
                </w:rPr>
                <w:t xml:space="preserve">NOTE 8: </w:t>
              </w:r>
              <w:r w:rsidRPr="007275DF">
                <w:rPr>
                  <w:rFonts w:eastAsia="MS Mincho"/>
                  <w:snapToGrid w:val="0"/>
                </w:rPr>
                <w:tab/>
              </w:r>
              <w:r w:rsidRPr="0000267D">
                <w:rPr>
                  <w:snapToGrid w:val="0"/>
                </w:rPr>
                <w:t>For UE supporting both semi-static and dynamic channel access, the UE can be tested under dynamic channel occupancy only.</w:t>
              </w:r>
            </w:ins>
          </w:p>
        </w:tc>
      </w:tr>
    </w:tbl>
    <w:p w14:paraId="1641DAA5" w14:textId="19D6E32A" w:rsidR="00CA2DA4" w:rsidRPr="00CA38E0" w:rsidRDefault="00CA2DA4">
      <w:pPr>
        <w:pStyle w:val="TH"/>
        <w:rPr>
          <w:ins w:id="915" w:author="Mursalin Habib" w:date="2022-11-04T19:16:00Z"/>
        </w:rPr>
        <w:pPrChange w:id="916" w:author="Mursalin Habib" w:date="2022-11-04T21:07:00Z">
          <w:pPr/>
        </w:pPrChange>
      </w:pPr>
    </w:p>
    <w:p w14:paraId="1512AF46" w14:textId="77777777" w:rsidR="00DE6173" w:rsidRPr="007275DF" w:rsidRDefault="00CA2DA4" w:rsidP="00DE6173">
      <w:pPr>
        <w:pStyle w:val="TH"/>
        <w:rPr>
          <w:ins w:id="917" w:author="Mursalin Habib" w:date="2022-11-04T21:07:00Z"/>
          <w:rFonts w:eastAsia="Malgun Gothic"/>
          <w:kern w:val="20"/>
          <w:lang w:val="en-US"/>
        </w:rPr>
      </w:pPr>
      <w:ins w:id="918" w:author="Mursalin Habib" w:date="2022-11-04T19:16:00Z">
        <w:r w:rsidRPr="00CA38E0">
          <w:t xml:space="preserve">Table </w:t>
        </w:r>
      </w:ins>
      <w:ins w:id="919" w:author="Mursalin Habib" w:date="2022-11-04T19:46:00Z">
        <w:r w:rsidR="00E563EA">
          <w:t>10.3.1.2</w:t>
        </w:r>
      </w:ins>
      <w:ins w:id="920" w:author="Mursalin Habib" w:date="2022-11-04T19:16:00Z">
        <w:r w:rsidRPr="00CA38E0">
          <w:t xml:space="preserve">.5-2: </w:t>
        </w:r>
      </w:ins>
      <w:ins w:id="921" w:author="Mursalin Habib" w:date="2022-11-04T21:07:00Z">
        <w:r w:rsidR="00DE6173" w:rsidRPr="007275DF">
          <w:t>Measurement gap configuration for PSCell out-of-sync testing in non-DRX mode.</w:t>
        </w:r>
      </w:ins>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DE6173" w:rsidRPr="007275DF" w14:paraId="49F9F43E" w14:textId="77777777" w:rsidTr="00085DAC">
        <w:trPr>
          <w:trHeight w:val="96"/>
          <w:ins w:id="922" w:author="Mursalin Habib" w:date="2022-11-04T21:07:00Z"/>
        </w:trPr>
        <w:tc>
          <w:tcPr>
            <w:tcW w:w="2503" w:type="dxa"/>
            <w:vMerge w:val="restart"/>
            <w:vAlign w:val="center"/>
          </w:tcPr>
          <w:p w14:paraId="08DABA9F" w14:textId="77777777" w:rsidR="00DE6173" w:rsidRPr="007275DF" w:rsidRDefault="00DE6173" w:rsidP="00085DAC">
            <w:pPr>
              <w:pStyle w:val="TAH"/>
              <w:rPr>
                <w:ins w:id="923" w:author="Mursalin Habib" w:date="2022-11-04T21:07:00Z"/>
              </w:rPr>
            </w:pPr>
            <w:ins w:id="924" w:author="Mursalin Habib" w:date="2022-11-04T21:07:00Z">
              <w:r w:rsidRPr="007275DF">
                <w:t>Field</w:t>
              </w:r>
            </w:ins>
          </w:p>
        </w:tc>
        <w:tc>
          <w:tcPr>
            <w:tcW w:w="2327" w:type="dxa"/>
          </w:tcPr>
          <w:p w14:paraId="4A36087E" w14:textId="77777777" w:rsidR="00DE6173" w:rsidRPr="007275DF" w:rsidRDefault="00DE6173" w:rsidP="00085DAC">
            <w:pPr>
              <w:pStyle w:val="TAH"/>
              <w:rPr>
                <w:ins w:id="925" w:author="Mursalin Habib" w:date="2022-11-04T21:07:00Z"/>
              </w:rPr>
            </w:pPr>
            <w:ins w:id="926" w:author="Mursalin Habib" w:date="2022-11-04T21:07:00Z">
              <w:r w:rsidRPr="007275DF">
                <w:t>Test 1</w:t>
              </w:r>
            </w:ins>
          </w:p>
        </w:tc>
        <w:tc>
          <w:tcPr>
            <w:tcW w:w="2966" w:type="dxa"/>
          </w:tcPr>
          <w:p w14:paraId="15F097BD" w14:textId="77777777" w:rsidR="00DE6173" w:rsidRPr="007275DF" w:rsidRDefault="00DE6173" w:rsidP="00085DAC">
            <w:pPr>
              <w:pStyle w:val="TAH"/>
              <w:rPr>
                <w:ins w:id="927" w:author="Mursalin Habib" w:date="2022-11-04T21:07:00Z"/>
              </w:rPr>
            </w:pPr>
          </w:p>
        </w:tc>
      </w:tr>
      <w:tr w:rsidR="00DE6173" w:rsidRPr="007275DF" w14:paraId="2700B85E" w14:textId="77777777" w:rsidTr="00085DAC">
        <w:trPr>
          <w:trHeight w:val="96"/>
          <w:ins w:id="928" w:author="Mursalin Habib" w:date="2022-11-04T21:07:00Z"/>
        </w:trPr>
        <w:tc>
          <w:tcPr>
            <w:tcW w:w="2503" w:type="dxa"/>
            <w:vMerge/>
            <w:vAlign w:val="center"/>
          </w:tcPr>
          <w:p w14:paraId="151BCC69" w14:textId="77777777" w:rsidR="00DE6173" w:rsidRPr="007275DF" w:rsidRDefault="00DE6173" w:rsidP="00085DAC">
            <w:pPr>
              <w:pStyle w:val="TAH"/>
              <w:rPr>
                <w:ins w:id="929" w:author="Mursalin Habib" w:date="2022-11-04T21:07:00Z"/>
              </w:rPr>
            </w:pPr>
          </w:p>
        </w:tc>
        <w:tc>
          <w:tcPr>
            <w:tcW w:w="2327" w:type="dxa"/>
          </w:tcPr>
          <w:p w14:paraId="667DA279" w14:textId="77777777" w:rsidR="00DE6173" w:rsidRPr="007275DF" w:rsidRDefault="00DE6173" w:rsidP="00085DAC">
            <w:pPr>
              <w:pStyle w:val="TAH"/>
              <w:rPr>
                <w:ins w:id="930" w:author="Mursalin Habib" w:date="2022-11-04T21:07:00Z"/>
              </w:rPr>
            </w:pPr>
            <w:ins w:id="931" w:author="Mursalin Habib" w:date="2022-11-04T21:07:00Z">
              <w:r w:rsidRPr="007275DF">
                <w:t>Value</w:t>
              </w:r>
            </w:ins>
          </w:p>
        </w:tc>
        <w:tc>
          <w:tcPr>
            <w:tcW w:w="2966" w:type="dxa"/>
          </w:tcPr>
          <w:p w14:paraId="7CCEDCFC" w14:textId="77777777" w:rsidR="00DE6173" w:rsidRPr="007275DF" w:rsidRDefault="00DE6173" w:rsidP="00085DAC">
            <w:pPr>
              <w:pStyle w:val="TAH"/>
              <w:rPr>
                <w:ins w:id="932" w:author="Mursalin Habib" w:date="2022-11-04T21:07:00Z"/>
              </w:rPr>
            </w:pPr>
          </w:p>
        </w:tc>
      </w:tr>
      <w:tr w:rsidR="00DE6173" w:rsidRPr="007275DF" w14:paraId="17736A4A" w14:textId="77777777" w:rsidTr="00085DAC">
        <w:trPr>
          <w:trHeight w:val="209"/>
          <w:ins w:id="933" w:author="Mursalin Habib" w:date="2022-11-04T21:07:00Z"/>
        </w:trPr>
        <w:tc>
          <w:tcPr>
            <w:tcW w:w="2503" w:type="dxa"/>
            <w:vAlign w:val="center"/>
          </w:tcPr>
          <w:p w14:paraId="61ADBBB3" w14:textId="77777777" w:rsidR="00DE6173" w:rsidRPr="007275DF" w:rsidRDefault="00DE6173" w:rsidP="00085DAC">
            <w:pPr>
              <w:pStyle w:val="TAC"/>
              <w:rPr>
                <w:ins w:id="934" w:author="Mursalin Habib" w:date="2022-11-04T21:07:00Z"/>
                <w:i/>
                <w:iCs/>
              </w:rPr>
            </w:pPr>
            <w:ins w:id="935" w:author="Mursalin Habib" w:date="2022-11-04T21:07:00Z">
              <w:r w:rsidRPr="007275DF">
                <w:rPr>
                  <w:i/>
                  <w:iCs/>
                </w:rPr>
                <w:t>gapOffset</w:t>
              </w:r>
            </w:ins>
          </w:p>
        </w:tc>
        <w:tc>
          <w:tcPr>
            <w:tcW w:w="2327" w:type="dxa"/>
          </w:tcPr>
          <w:p w14:paraId="61069BCA" w14:textId="77777777" w:rsidR="00DE6173" w:rsidRPr="007275DF" w:rsidRDefault="00DE6173" w:rsidP="00085DAC">
            <w:pPr>
              <w:pStyle w:val="TAC"/>
              <w:rPr>
                <w:ins w:id="936" w:author="Mursalin Habib" w:date="2022-11-04T21:07:00Z"/>
                <w:rFonts w:cs="Arial"/>
                <w:noProof/>
              </w:rPr>
            </w:pPr>
            <w:ins w:id="937" w:author="Mursalin Habib" w:date="2022-11-04T21:07:00Z">
              <w:r w:rsidRPr="007275DF">
                <w:rPr>
                  <w:rFonts w:cs="Arial"/>
                  <w:noProof/>
                </w:rPr>
                <w:t>0</w:t>
              </w:r>
            </w:ins>
          </w:p>
        </w:tc>
        <w:tc>
          <w:tcPr>
            <w:tcW w:w="2966" w:type="dxa"/>
          </w:tcPr>
          <w:p w14:paraId="55938573" w14:textId="77777777" w:rsidR="00DE6173" w:rsidRPr="007275DF" w:rsidRDefault="00DE6173" w:rsidP="00085DAC">
            <w:pPr>
              <w:pStyle w:val="TAC"/>
              <w:rPr>
                <w:ins w:id="938" w:author="Mursalin Habib" w:date="2022-11-04T21:07:00Z"/>
                <w:rFonts w:cs="Arial"/>
                <w:noProof/>
              </w:rPr>
            </w:pPr>
          </w:p>
        </w:tc>
      </w:tr>
      <w:tr w:rsidR="00DE6173" w:rsidRPr="007275DF" w14:paraId="116F06A0" w14:textId="77777777" w:rsidTr="00085DAC">
        <w:trPr>
          <w:trHeight w:val="255"/>
          <w:ins w:id="939" w:author="Mursalin Habib" w:date="2022-11-04T21:07:00Z"/>
        </w:trPr>
        <w:tc>
          <w:tcPr>
            <w:tcW w:w="7796" w:type="dxa"/>
            <w:gridSpan w:val="3"/>
            <w:vAlign w:val="center"/>
          </w:tcPr>
          <w:p w14:paraId="41C166BC" w14:textId="77777777" w:rsidR="00DE6173" w:rsidRPr="007275DF" w:rsidRDefault="00DE6173" w:rsidP="00085DAC">
            <w:pPr>
              <w:pStyle w:val="TAN"/>
              <w:rPr>
                <w:ins w:id="940" w:author="Mursalin Habib" w:date="2022-11-04T21:07:00Z"/>
                <w:lang w:eastAsia="zh-CN"/>
              </w:rPr>
            </w:pPr>
            <w:ins w:id="941" w:author="Mursalin Habib" w:date="2022-11-04T21:07:00Z">
              <w:r w:rsidRPr="007275DF">
                <w:t>NOTE 1:</w:t>
              </w:r>
              <w:r w:rsidRPr="007275DF">
                <w:rPr>
                  <w:rFonts w:eastAsia="MS Mincho"/>
                  <w:snapToGrid w:val="0"/>
                </w:rPr>
                <w:tab/>
              </w:r>
              <w:r w:rsidRPr="007275DF">
                <w:rPr>
                  <w:lang w:eastAsia="zh-CN"/>
                </w:rPr>
                <w:t xml:space="preserve">E-UTRAN PCell and PSCell are SFN-synchronous and frame boundary aligned. </w:t>
              </w:r>
            </w:ins>
          </w:p>
          <w:p w14:paraId="338F0992" w14:textId="77777777" w:rsidR="00DE6173" w:rsidRPr="007275DF" w:rsidRDefault="00DE6173" w:rsidP="00085DAC">
            <w:pPr>
              <w:pStyle w:val="TAN"/>
              <w:rPr>
                <w:ins w:id="942" w:author="Mursalin Habib" w:date="2022-11-04T21:07:00Z"/>
              </w:rPr>
            </w:pPr>
            <w:ins w:id="943" w:author="Mursalin Habib" w:date="2022-11-04T21:07:00Z">
              <w:r w:rsidRPr="007275DF">
                <w:rPr>
                  <w:lang w:eastAsia="zh-CN"/>
                </w:rPr>
                <w:t>NOTE 2:   Ensure that RLM RS is partially overlapped with measurement gap.</w:t>
              </w:r>
            </w:ins>
          </w:p>
        </w:tc>
      </w:tr>
    </w:tbl>
    <w:p w14:paraId="199B9743" w14:textId="6B5DE0C5" w:rsidR="00CA2DA4" w:rsidRPr="00CA38E0" w:rsidRDefault="00CA2DA4" w:rsidP="00DE6173">
      <w:pPr>
        <w:pStyle w:val="TH"/>
        <w:rPr>
          <w:ins w:id="944" w:author="Mursalin Habib" w:date="2022-11-04T19:16:00Z"/>
        </w:rPr>
      </w:pPr>
    </w:p>
    <w:p w14:paraId="0106B298" w14:textId="77777777" w:rsidR="00CA2DA4" w:rsidRPr="00CA38E0" w:rsidRDefault="00CA2DA4" w:rsidP="00CA2DA4">
      <w:pPr>
        <w:rPr>
          <w:ins w:id="945" w:author="Mursalin Habib" w:date="2022-11-04T19:16:00Z"/>
          <w:rFonts w:eastAsia="Batang"/>
        </w:rPr>
      </w:pPr>
      <w:ins w:id="946" w:author="Mursalin Habib" w:date="2022-11-04T19:16:00Z">
        <w:r w:rsidRPr="00CA38E0">
          <w:t>For the test to pass, the total number of successful tests shall be more than 90% of the cases with a confidence level of 95 %.</w:t>
        </w:r>
      </w:ins>
    </w:p>
    <w:p w14:paraId="78FE2F1B" w14:textId="7D98B3EE" w:rsidR="00CA2DA4" w:rsidRDefault="00CA2DA4" w:rsidP="00CA2DA4">
      <w:pPr>
        <w:pStyle w:val="Heading4"/>
        <w:rPr>
          <w:ins w:id="947" w:author="Mursalin Habib" w:date="2022-11-04T21:30:00Z"/>
        </w:rPr>
      </w:pPr>
      <w:bookmarkStart w:id="948" w:name="_Toc21621403"/>
      <w:bookmarkStart w:id="949" w:name="_Toc29297017"/>
      <w:bookmarkStart w:id="950" w:name="_Toc36149208"/>
      <w:bookmarkStart w:id="951" w:name="_Toc44092785"/>
      <w:bookmarkStart w:id="952" w:name="_Toc44093334"/>
      <w:bookmarkStart w:id="953" w:name="_Toc44094157"/>
      <w:bookmarkStart w:id="954" w:name="_Toc44094436"/>
      <w:bookmarkStart w:id="955" w:name="_Toc52295849"/>
      <w:bookmarkStart w:id="956" w:name="_Toc59027552"/>
      <w:bookmarkStart w:id="957" w:name="_Toc69328046"/>
      <w:bookmarkStart w:id="958" w:name="_Toc75989683"/>
      <w:bookmarkStart w:id="959" w:name="_Toc75992789"/>
      <w:bookmarkStart w:id="960" w:name="_Toc76018566"/>
      <w:bookmarkStart w:id="961" w:name="_Toc84513632"/>
      <w:bookmarkStart w:id="962" w:name="_Toc84514196"/>
      <w:ins w:id="963" w:author="Mursalin Habib" w:date="2022-11-04T19:19:00Z">
        <w:r>
          <w:t>10.3.1.3</w:t>
        </w:r>
      </w:ins>
      <w:ins w:id="964" w:author="Mursalin Habib" w:date="2022-11-04T19:16:00Z">
        <w:r w:rsidRPr="00CA38E0">
          <w:tab/>
        </w:r>
      </w:ins>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ins w:id="965" w:author="Mursalin Habib" w:date="2022-11-04T20:32:00Z">
        <w:r w:rsidR="00BD4658" w:rsidRPr="00BD4658">
          <w:t>EN-DC FR1 Radio link monitoring in-sync test for PSCell under CCA</w:t>
        </w:r>
        <w:r w:rsidR="00BD4658">
          <w:t xml:space="preserve"> </w:t>
        </w:r>
        <w:r w:rsidR="00BD4658" w:rsidRPr="00BD4658">
          <w:t>configured with SSB-based RLM RS in non-DRX mode</w:t>
        </w:r>
      </w:ins>
    </w:p>
    <w:p w14:paraId="1891B6AA" w14:textId="77777777" w:rsidR="00377DC0" w:rsidRPr="00EE3C3D" w:rsidRDefault="00377DC0" w:rsidP="00377DC0">
      <w:pPr>
        <w:pStyle w:val="EditorsNote"/>
        <w:rPr>
          <w:ins w:id="966" w:author="Mursalin Habib" w:date="2022-11-04T21:30:00Z"/>
          <w:rFonts w:eastAsia="SimSun"/>
          <w:lang w:eastAsia="zh-CN"/>
        </w:rPr>
      </w:pPr>
      <w:ins w:id="967" w:author="Mursalin Habib" w:date="2022-11-04T21:30:00Z">
        <w:r w:rsidRPr="00EE3C3D">
          <w:rPr>
            <w:rFonts w:eastAsia="SimSun"/>
            <w:lang w:eastAsia="zh-CN"/>
          </w:rPr>
          <w:t xml:space="preserve">Editor's Note: </w:t>
        </w:r>
      </w:ins>
    </w:p>
    <w:p w14:paraId="29195DE4" w14:textId="77777777" w:rsidR="00377DC0" w:rsidRDefault="00377DC0" w:rsidP="00377DC0">
      <w:pPr>
        <w:pStyle w:val="EditorsNote"/>
        <w:numPr>
          <w:ilvl w:val="0"/>
          <w:numId w:val="28"/>
        </w:numPr>
        <w:rPr>
          <w:ins w:id="968" w:author="Mursalin Habib" w:date="2022-11-04T21:30:00Z"/>
          <w:rFonts w:eastAsia="SimSun"/>
          <w:lang w:eastAsia="zh-CN"/>
        </w:rPr>
      </w:pPr>
      <w:ins w:id="969" w:author="Mursalin Habib" w:date="2022-11-04T21:30:00Z">
        <w:r>
          <w:rPr>
            <w:rFonts w:eastAsia="SimSun"/>
            <w:lang w:eastAsia="zh-CN"/>
          </w:rPr>
          <w:t>MU and TT analysis is incomplete</w:t>
        </w:r>
      </w:ins>
    </w:p>
    <w:p w14:paraId="4D33CE44" w14:textId="77777777" w:rsidR="00377DC0" w:rsidRDefault="00377DC0" w:rsidP="00377DC0">
      <w:pPr>
        <w:pStyle w:val="EditorsNote"/>
        <w:numPr>
          <w:ilvl w:val="0"/>
          <w:numId w:val="28"/>
        </w:numPr>
        <w:rPr>
          <w:ins w:id="970" w:author="Mursalin Habib" w:date="2022-11-04T21:30:00Z"/>
          <w:rFonts w:eastAsia="SimSun"/>
          <w:lang w:eastAsia="zh-CN"/>
        </w:rPr>
      </w:pPr>
      <w:ins w:id="971" w:author="Mursalin Habib" w:date="2022-11-04T21:30:00Z">
        <w:r>
          <w:rPr>
            <w:rFonts w:eastAsia="SimSun"/>
            <w:lang w:eastAsia="zh-CN"/>
          </w:rPr>
          <w:t>Message contents are FFS</w:t>
        </w:r>
      </w:ins>
    </w:p>
    <w:p w14:paraId="577CE9C2" w14:textId="77777777" w:rsidR="00377DC0" w:rsidRDefault="00377DC0" w:rsidP="00377DC0">
      <w:pPr>
        <w:pStyle w:val="EditorsNote"/>
        <w:numPr>
          <w:ilvl w:val="0"/>
          <w:numId w:val="28"/>
        </w:numPr>
        <w:rPr>
          <w:ins w:id="972" w:author="Mursalin Habib" w:date="2022-11-04T21:30:00Z"/>
          <w:rFonts w:eastAsia="SimSun"/>
          <w:lang w:eastAsia="zh-CN"/>
        </w:rPr>
      </w:pPr>
      <w:ins w:id="973" w:author="Mursalin Habib" w:date="2022-11-04T21:30:00Z">
        <w:r>
          <w:rPr>
            <w:rFonts w:eastAsia="SimSun"/>
            <w:lang w:eastAsia="zh-CN"/>
          </w:rPr>
          <w:t>Call setup and test procedure may need to be updated</w:t>
        </w:r>
      </w:ins>
    </w:p>
    <w:p w14:paraId="6E209642" w14:textId="77777777" w:rsidR="00377DC0" w:rsidRPr="00C53FF8" w:rsidRDefault="00377DC0" w:rsidP="00377DC0">
      <w:pPr>
        <w:pStyle w:val="EditorsNote"/>
        <w:numPr>
          <w:ilvl w:val="0"/>
          <w:numId w:val="28"/>
        </w:numPr>
        <w:rPr>
          <w:ins w:id="974" w:author="Mursalin Habib" w:date="2022-11-04T21:30:00Z"/>
          <w:rFonts w:eastAsia="SimSun"/>
          <w:strike/>
          <w:highlight w:val="yellow"/>
          <w:lang w:eastAsia="zh-CN"/>
          <w:rPrChange w:id="975" w:author="Mursalin Habib" w:date="2022-11-11T19:17:00Z">
            <w:rPr>
              <w:ins w:id="976" w:author="Mursalin Habib" w:date="2022-11-04T21:30:00Z"/>
              <w:rFonts w:eastAsia="SimSun"/>
              <w:lang w:eastAsia="zh-CN"/>
            </w:rPr>
          </w:rPrChange>
        </w:rPr>
      </w:pPr>
      <w:ins w:id="977" w:author="Mursalin Habib" w:date="2022-11-04T21:30:00Z">
        <w:r w:rsidRPr="00C53FF8">
          <w:rPr>
            <w:rFonts w:eastAsia="SimSun"/>
            <w:strike/>
            <w:highlight w:val="yellow"/>
            <w:lang w:eastAsia="zh-CN"/>
            <w:rPrChange w:id="978" w:author="Mursalin Habib" w:date="2022-11-11T19:17:00Z">
              <w:rPr>
                <w:rFonts w:eastAsia="SimSun"/>
                <w:lang w:eastAsia="zh-CN"/>
              </w:rPr>
            </w:rPrChange>
          </w:rPr>
          <w:t>Applicability may need to be updated</w:t>
        </w:r>
      </w:ins>
    </w:p>
    <w:p w14:paraId="7331598F" w14:textId="77777777" w:rsidR="00377DC0" w:rsidRPr="00085DAC" w:rsidRDefault="00377DC0" w:rsidP="00377DC0">
      <w:pPr>
        <w:pStyle w:val="EditorsNote"/>
        <w:numPr>
          <w:ilvl w:val="0"/>
          <w:numId w:val="28"/>
        </w:numPr>
        <w:rPr>
          <w:ins w:id="979" w:author="Mursalin Habib" w:date="2022-11-04T21:30:00Z"/>
          <w:rFonts w:eastAsia="SimSun"/>
          <w:lang w:eastAsia="zh-CN"/>
        </w:rPr>
      </w:pPr>
      <w:ins w:id="980" w:author="Mursalin Habib" w:date="2022-11-04T21:30:00Z">
        <w:r>
          <w:rPr>
            <w:rFonts w:eastAsia="SimSun"/>
            <w:lang w:eastAsia="zh-CN"/>
          </w:rPr>
          <w:lastRenderedPageBreak/>
          <w:t>Statistical analysis to determine test case verdict is FFS</w:t>
        </w:r>
      </w:ins>
    </w:p>
    <w:p w14:paraId="663BBC14" w14:textId="77777777" w:rsidR="00377DC0" w:rsidRPr="00377DC0" w:rsidRDefault="00377DC0">
      <w:pPr>
        <w:rPr>
          <w:ins w:id="981" w:author="Mursalin Habib" w:date="2022-11-04T19:16:00Z"/>
        </w:rPr>
        <w:pPrChange w:id="982" w:author="Mursalin Habib" w:date="2022-11-04T21:30:00Z">
          <w:pPr>
            <w:pStyle w:val="Heading4"/>
          </w:pPr>
        </w:pPrChange>
      </w:pPr>
    </w:p>
    <w:p w14:paraId="4A62205C" w14:textId="60DD5C0C" w:rsidR="00CA2DA4" w:rsidRPr="00CA38E0" w:rsidRDefault="00CA2DA4" w:rsidP="00CA2DA4">
      <w:pPr>
        <w:pStyle w:val="H6"/>
        <w:rPr>
          <w:ins w:id="983" w:author="Mursalin Habib" w:date="2022-11-04T19:16:00Z"/>
        </w:rPr>
      </w:pPr>
      <w:ins w:id="984" w:author="Mursalin Habib" w:date="2022-11-04T19:19:00Z">
        <w:r>
          <w:t>10.3.1.3</w:t>
        </w:r>
      </w:ins>
      <w:ins w:id="985" w:author="Mursalin Habib" w:date="2022-11-04T19:16:00Z">
        <w:r w:rsidRPr="00CA38E0">
          <w:t>.1</w:t>
        </w:r>
        <w:r w:rsidRPr="00CA38E0">
          <w:tab/>
          <w:t>Test purpose</w:t>
        </w:r>
      </w:ins>
    </w:p>
    <w:p w14:paraId="169E61A7" w14:textId="77777777" w:rsidR="00B9438B" w:rsidRPr="007275DF" w:rsidRDefault="00B9438B" w:rsidP="00B9438B">
      <w:pPr>
        <w:rPr>
          <w:ins w:id="986" w:author="Mursalin Habib" w:date="2022-11-04T21:11:00Z"/>
        </w:rPr>
      </w:pPr>
      <w:ins w:id="987" w:author="Mursalin Habib" w:date="2022-11-04T21:11:00Z">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ins>
    </w:p>
    <w:p w14:paraId="22B21B38" w14:textId="14224864" w:rsidR="00CA2DA4" w:rsidRPr="00CA38E0" w:rsidRDefault="00CA2DA4" w:rsidP="00CA2DA4">
      <w:pPr>
        <w:pStyle w:val="H6"/>
        <w:rPr>
          <w:ins w:id="988" w:author="Mursalin Habib" w:date="2022-11-04T19:16:00Z"/>
        </w:rPr>
      </w:pPr>
      <w:ins w:id="989" w:author="Mursalin Habib" w:date="2022-11-04T19:19:00Z">
        <w:r>
          <w:t>10.3.1.3</w:t>
        </w:r>
      </w:ins>
      <w:ins w:id="990" w:author="Mursalin Habib" w:date="2022-11-04T19:16:00Z">
        <w:r w:rsidRPr="00CA38E0">
          <w:t>.2</w:t>
        </w:r>
        <w:r w:rsidRPr="00CA38E0">
          <w:tab/>
          <w:t>Test applicability</w:t>
        </w:r>
      </w:ins>
    </w:p>
    <w:p w14:paraId="25CAEF5D" w14:textId="2DB852AA" w:rsidR="00CA2DA4" w:rsidRPr="00C53FF8" w:rsidRDefault="00CA2DA4" w:rsidP="00CA2DA4">
      <w:pPr>
        <w:rPr>
          <w:ins w:id="991" w:author="Mursalin Habib" w:date="2022-11-11T19:17:00Z"/>
          <w:strike/>
          <w:color w:val="FF0000"/>
          <w:highlight w:val="yellow"/>
          <w:rPrChange w:id="992" w:author="Mursalin Habib" w:date="2022-11-11T19:17:00Z">
            <w:rPr>
              <w:ins w:id="993" w:author="Mursalin Habib" w:date="2022-11-11T19:17:00Z"/>
            </w:rPr>
          </w:rPrChange>
        </w:rPr>
      </w:pPr>
      <w:ins w:id="994" w:author="Mursalin Habib" w:date="2022-11-04T19:16:00Z">
        <w:r w:rsidRPr="00C53FF8">
          <w:rPr>
            <w:strike/>
            <w:color w:val="FF0000"/>
            <w:highlight w:val="yellow"/>
            <w:rPrChange w:id="995" w:author="Mursalin Habib" w:date="2022-11-11T19:17:00Z">
              <w:rPr/>
            </w:rPrChange>
          </w:rPr>
          <w:t>This test applies to all types of E-UTRA UEs Release 15 and forward supporting EN-DC</w:t>
        </w:r>
      </w:ins>
      <w:ins w:id="996" w:author="Mursalin Habib" w:date="2022-11-04T21:17:00Z">
        <w:r w:rsidR="00926262" w:rsidRPr="00C53FF8">
          <w:rPr>
            <w:strike/>
            <w:color w:val="FF0000"/>
            <w:highlight w:val="yellow"/>
            <w:rPrChange w:id="997" w:author="Mursalin Habib" w:date="2022-11-11T19:17:00Z">
              <w:rPr/>
            </w:rPrChange>
          </w:rPr>
          <w:t xml:space="preserve"> and [NR-U].</w:t>
        </w:r>
      </w:ins>
    </w:p>
    <w:p w14:paraId="13480972" w14:textId="58441C2F" w:rsidR="00C53FF8" w:rsidRPr="00CA38E0" w:rsidRDefault="00C53FF8" w:rsidP="00CA2DA4">
      <w:pPr>
        <w:rPr>
          <w:ins w:id="998" w:author="Mursalin Habib" w:date="2022-11-04T19:16:00Z"/>
        </w:rPr>
      </w:pPr>
      <w:ins w:id="999" w:author="Mursalin Habib" w:date="2022-11-11T19:17:00Z">
        <w:r w:rsidRPr="00C53FF8">
          <w:rPr>
            <w:highlight w:val="yellow"/>
            <w:rPrChange w:id="1000" w:author="Mursalin Habib" w:date="2022-11-11T19:17:00Z">
              <w:rPr/>
            </w:rPrChange>
          </w:rPr>
          <w:t xml:space="preserve">This test applies to all types of E-UTRA UE release 16 and forward, supporting EN-DC, supporting NR-U and supporting UL and SSB-based </w:t>
        </w:r>
        <w:proofErr w:type="gramStart"/>
        <w:r w:rsidRPr="00C53FF8">
          <w:rPr>
            <w:highlight w:val="yellow"/>
            <w:rPrChange w:id="1001" w:author="Mursalin Habib" w:date="2022-11-11T19:17:00Z">
              <w:rPr/>
            </w:rPrChange>
          </w:rPr>
          <w:t>RLM  on</w:t>
        </w:r>
        <w:proofErr w:type="gramEnd"/>
        <w:r w:rsidRPr="00C53FF8">
          <w:rPr>
            <w:highlight w:val="yellow"/>
            <w:rPrChange w:id="1002" w:author="Mursalin Habib" w:date="2022-11-11T19:17:00Z">
              <w:rPr/>
            </w:rPrChange>
          </w:rPr>
          <w:t xml:space="preserve"> shared channel access</w:t>
        </w:r>
      </w:ins>
    </w:p>
    <w:p w14:paraId="754D8937" w14:textId="2798EAEA" w:rsidR="00CA2DA4" w:rsidRPr="00CA38E0" w:rsidRDefault="00CA2DA4" w:rsidP="00CA2DA4">
      <w:pPr>
        <w:pStyle w:val="H6"/>
        <w:rPr>
          <w:ins w:id="1003" w:author="Mursalin Habib" w:date="2022-11-04T19:16:00Z"/>
        </w:rPr>
      </w:pPr>
      <w:ins w:id="1004" w:author="Mursalin Habib" w:date="2022-11-04T19:19:00Z">
        <w:r>
          <w:t>10.3.1.3</w:t>
        </w:r>
      </w:ins>
      <w:ins w:id="1005" w:author="Mursalin Habib" w:date="2022-11-04T19:16:00Z">
        <w:r w:rsidRPr="00CA38E0">
          <w:t>.3</w:t>
        </w:r>
        <w:r w:rsidRPr="00CA38E0">
          <w:tab/>
          <w:t>Minimum conformance requirements</w:t>
        </w:r>
      </w:ins>
    </w:p>
    <w:p w14:paraId="3A95F94B" w14:textId="28C4E4BD" w:rsidR="00CA2DA4" w:rsidRPr="00CA38E0" w:rsidRDefault="00CA2DA4" w:rsidP="00CA2DA4">
      <w:pPr>
        <w:rPr>
          <w:ins w:id="1006" w:author="Mursalin Habib" w:date="2022-11-04T19:16:00Z"/>
        </w:rPr>
      </w:pPr>
      <w:ins w:id="1007" w:author="Mursalin Habib" w:date="2022-11-04T19:16:00Z">
        <w:r w:rsidRPr="00CA38E0">
          <w:t xml:space="preserve">The minimum requirements are specified in clause </w:t>
        </w:r>
      </w:ins>
      <w:ins w:id="1008" w:author="Mursalin Habib" w:date="2022-11-04T19:17:00Z">
        <w:r>
          <w:t>10.3</w:t>
        </w:r>
      </w:ins>
      <w:ins w:id="1009" w:author="Mursalin Habib" w:date="2022-11-04T19:16:00Z">
        <w:r w:rsidRPr="00CA38E0">
          <w:t>.1.0.2. DRX configuration is not used for this test.</w:t>
        </w:r>
      </w:ins>
    </w:p>
    <w:p w14:paraId="268984E5" w14:textId="0572CC1B" w:rsidR="00CA2DA4" w:rsidRPr="00CA38E0" w:rsidRDefault="00CA2DA4" w:rsidP="00CA2DA4">
      <w:pPr>
        <w:rPr>
          <w:ins w:id="1010" w:author="Mursalin Habib" w:date="2022-11-04T19:16:00Z"/>
        </w:rPr>
      </w:pPr>
      <w:ins w:id="1011" w:author="Mursalin Habib" w:date="2022-11-04T19:16:00Z">
        <w:r w:rsidRPr="00CA38E0">
          <w:t>The normative reference for this requirement is TS 38.133 [6] clause A.</w:t>
        </w:r>
      </w:ins>
      <w:ins w:id="1012" w:author="Mursalin Habib" w:date="2022-11-04T19:19:00Z">
        <w:r>
          <w:t>10.3.1.3</w:t>
        </w:r>
      </w:ins>
      <w:ins w:id="1013" w:author="Mursalin Habib" w:date="2022-11-04T19:16:00Z">
        <w:r w:rsidRPr="00CA38E0">
          <w:t>.</w:t>
        </w:r>
      </w:ins>
    </w:p>
    <w:p w14:paraId="04BC0615" w14:textId="6AAF3C70" w:rsidR="00CA2DA4" w:rsidRPr="00CA38E0" w:rsidRDefault="00CA2DA4" w:rsidP="00CA2DA4">
      <w:pPr>
        <w:pStyle w:val="H6"/>
        <w:rPr>
          <w:ins w:id="1014" w:author="Mursalin Habib" w:date="2022-11-04T19:16:00Z"/>
        </w:rPr>
      </w:pPr>
      <w:ins w:id="1015" w:author="Mursalin Habib" w:date="2022-11-04T19:19:00Z">
        <w:r>
          <w:t>10.3.1.3</w:t>
        </w:r>
      </w:ins>
      <w:ins w:id="1016" w:author="Mursalin Habib" w:date="2022-11-04T19:16:00Z">
        <w:r w:rsidRPr="00CA38E0">
          <w:t>.4</w:t>
        </w:r>
        <w:r w:rsidRPr="00CA38E0">
          <w:tab/>
          <w:t>Test description</w:t>
        </w:r>
      </w:ins>
    </w:p>
    <w:p w14:paraId="7FE132A1" w14:textId="77777777" w:rsidR="00DD6ABF" w:rsidRPr="007275DF" w:rsidRDefault="00DD6ABF" w:rsidP="00DD6ABF">
      <w:pPr>
        <w:rPr>
          <w:ins w:id="1017" w:author="Mursalin Habib" w:date="2022-11-04T21:11:00Z"/>
        </w:rPr>
      </w:pPr>
      <w:bookmarkStart w:id="1018" w:name="_Hlk536003800"/>
      <w:ins w:id="1019" w:author="Mursalin Habib" w:date="2022-11-04T21:11:00Z">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00267D">
          <w:t>which operates on a carrier frequency with CCA and transmits SSBs in DBT windows according to DL CCA model</w:t>
        </w:r>
        <w:r w:rsidRPr="007275DF">
          <w:t xml:space="preserve">. The E-UTRAN PCell setting refers to Table A.3.7.2.1-1. </w:t>
        </w:r>
      </w:ins>
    </w:p>
    <w:p w14:paraId="7D60431F" w14:textId="77777777" w:rsidR="00DD6ABF" w:rsidRPr="007275DF" w:rsidRDefault="00DD6ABF" w:rsidP="00DD6ABF">
      <w:pPr>
        <w:rPr>
          <w:ins w:id="1020" w:author="Mursalin Habib" w:date="2022-11-04T21:11:00Z"/>
        </w:rPr>
      </w:pPr>
      <w:ins w:id="1021" w:author="Mursalin Habib" w:date="2022-11-04T21:11:00Z">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ins>
    </w:p>
    <w:bookmarkEnd w:id="1018"/>
    <w:p w14:paraId="4DD21490" w14:textId="269C0E3E" w:rsidR="00CA2DA4" w:rsidRPr="00CA38E0" w:rsidRDefault="00C831D1" w:rsidP="00CA2DA4">
      <w:pPr>
        <w:pStyle w:val="TH"/>
        <w:rPr>
          <w:ins w:id="1022" w:author="Mursalin Habib" w:date="2022-11-04T19:16:00Z"/>
        </w:rPr>
      </w:pPr>
      <w:ins w:id="1023" w:author="Mursalin Habib" w:date="2022-11-04T21:15:00Z">
        <w:r w:rsidRPr="007275DF">
          <w:rPr>
            <w:b w:val="0"/>
            <w:noProof/>
            <w:lang w:val="en-US" w:eastAsia="zh-CN"/>
          </w:rPr>
          <w:drawing>
            <wp:inline distT="0" distB="0" distL="0" distR="0" wp14:anchorId="4BDB1845" wp14:editId="2F3EEE4D">
              <wp:extent cx="5653833" cy="2880000"/>
              <wp:effectExtent l="0" t="0" r="4445" b="0"/>
              <wp:docPr id="111" name="圖片 3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圖片 36" descr="Diagram&#10;&#10;Description automatically generated"/>
                      <pic:cNvPicPr/>
                    </pic:nvPicPr>
                    <pic:blipFill>
                      <a:blip r:embed="rId16" cstate="print"/>
                      <a:stretch>
                        <a:fillRect/>
                      </a:stretch>
                    </pic:blipFill>
                    <pic:spPr>
                      <a:xfrm>
                        <a:off x="0" y="0"/>
                        <a:ext cx="5653833" cy="2880000"/>
                      </a:xfrm>
                      <a:prstGeom prst="rect">
                        <a:avLst/>
                      </a:prstGeom>
                    </pic:spPr>
                  </pic:pic>
                </a:graphicData>
              </a:graphic>
            </wp:inline>
          </w:drawing>
        </w:r>
      </w:ins>
    </w:p>
    <w:p w14:paraId="0F6BC33D" w14:textId="6577D08D" w:rsidR="00CA2DA4" w:rsidRDefault="00CA2DA4" w:rsidP="00CA2DA4">
      <w:pPr>
        <w:pStyle w:val="TF"/>
        <w:rPr>
          <w:ins w:id="1024" w:author="Mursalin Habib" w:date="2022-11-04T19:16:00Z"/>
        </w:rPr>
      </w:pPr>
      <w:bookmarkStart w:id="1025" w:name="_Hlk536003832"/>
      <w:ins w:id="1026" w:author="Mursalin Habib" w:date="2022-11-04T19:16:00Z">
        <w:r w:rsidRPr="00CA38E0">
          <w:t xml:space="preserve">Figure </w:t>
        </w:r>
      </w:ins>
      <w:ins w:id="1027" w:author="Mursalin Habib" w:date="2022-11-04T19:19:00Z">
        <w:r>
          <w:t>10.3.1.3</w:t>
        </w:r>
      </w:ins>
      <w:ins w:id="1028" w:author="Mursalin Habib" w:date="2022-11-04T19:16:00Z">
        <w:r w:rsidRPr="00CA38E0">
          <w:t>.4-1: SNR variation for in-sync testing</w:t>
        </w:r>
      </w:ins>
    </w:p>
    <w:p w14:paraId="342DB65B" w14:textId="77777777" w:rsidR="00CA2DA4" w:rsidRPr="00CA38E0" w:rsidRDefault="00CA2DA4" w:rsidP="00CA2DA4">
      <w:pPr>
        <w:rPr>
          <w:ins w:id="1029" w:author="Mursalin Habib" w:date="2022-11-04T19:16:00Z"/>
        </w:rPr>
      </w:pPr>
    </w:p>
    <w:p w14:paraId="58B98791" w14:textId="450B2AB0" w:rsidR="00CA2DA4" w:rsidRPr="00CA38E0" w:rsidRDefault="00CA2DA4" w:rsidP="00CA2DA4">
      <w:pPr>
        <w:pStyle w:val="H6"/>
        <w:keepNext w:val="0"/>
        <w:keepLines w:val="0"/>
        <w:rPr>
          <w:ins w:id="1030" w:author="Mursalin Habib" w:date="2022-11-04T19:16:00Z"/>
        </w:rPr>
      </w:pPr>
      <w:ins w:id="1031" w:author="Mursalin Habib" w:date="2022-11-04T19:19:00Z">
        <w:r>
          <w:t>10.3.1.3</w:t>
        </w:r>
      </w:ins>
      <w:ins w:id="1032" w:author="Mursalin Habib" w:date="2022-11-04T19:16:00Z">
        <w:r w:rsidRPr="00CA38E0">
          <w:t>.4.1</w:t>
        </w:r>
        <w:r w:rsidRPr="00CA38E0">
          <w:tab/>
          <w:t>Initial conditions</w:t>
        </w:r>
      </w:ins>
    </w:p>
    <w:p w14:paraId="60929C97" w14:textId="7D28A151" w:rsidR="00CA2DA4" w:rsidRPr="00CA38E0" w:rsidRDefault="00CA2DA4" w:rsidP="00CA2DA4">
      <w:pPr>
        <w:rPr>
          <w:ins w:id="1033" w:author="Mursalin Habib" w:date="2022-11-04T19:16:00Z"/>
          <w:lang w:eastAsia="sv-SE"/>
        </w:rPr>
      </w:pPr>
      <w:ins w:id="1034" w:author="Mursalin Habib" w:date="2022-11-04T19:16:00Z">
        <w:r w:rsidRPr="00CA38E0">
          <w:rPr>
            <w:lang w:eastAsia="sv-SE"/>
          </w:rPr>
          <w:t xml:space="preserve">This test shall be tested using any of the test configurations in Table </w:t>
        </w:r>
      </w:ins>
      <w:ins w:id="1035" w:author="Mursalin Habib" w:date="2022-11-04T19:19:00Z">
        <w:r>
          <w:t>10.3.1.3</w:t>
        </w:r>
      </w:ins>
      <w:ins w:id="1036" w:author="Mursalin Habib" w:date="2022-11-04T19:16:00Z">
        <w:r w:rsidRPr="00CA38E0">
          <w:t>.4.1-1</w:t>
        </w:r>
        <w:r w:rsidRPr="00CA38E0">
          <w:rPr>
            <w:lang w:eastAsia="sv-SE"/>
          </w:rPr>
          <w:t>.</w:t>
        </w:r>
      </w:ins>
    </w:p>
    <w:p w14:paraId="738E41AA" w14:textId="1A083CC2" w:rsidR="00CA2DA4" w:rsidRDefault="00CA2DA4" w:rsidP="00CA2DA4">
      <w:pPr>
        <w:pStyle w:val="TH"/>
        <w:keepNext w:val="0"/>
        <w:keepLines w:val="0"/>
        <w:rPr>
          <w:ins w:id="1037" w:author="Mursalin Habib" w:date="2022-11-04T21:12:00Z"/>
        </w:rPr>
      </w:pPr>
      <w:ins w:id="1038" w:author="Mursalin Habib" w:date="2022-11-04T19:16:00Z">
        <w:r w:rsidRPr="00CA38E0">
          <w:lastRenderedPageBreak/>
          <w:t xml:space="preserve">Table </w:t>
        </w:r>
      </w:ins>
      <w:ins w:id="1039" w:author="Mursalin Habib" w:date="2022-11-04T19:19:00Z">
        <w:r>
          <w:t>10.3.1.3</w:t>
        </w:r>
      </w:ins>
      <w:ins w:id="1040" w:author="Mursalin Habib" w:date="2022-11-04T19:16:00Z">
        <w:r w:rsidRPr="00CA38E0">
          <w:t xml:space="preserve">.4.1-1: Supported test configurations for FR1 PSCell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DD6ABF" w:rsidRPr="007275DF" w14:paraId="1ACF5F32" w14:textId="77777777" w:rsidTr="00085DAC">
        <w:trPr>
          <w:trHeight w:val="274"/>
          <w:jc w:val="center"/>
          <w:ins w:id="1041" w:author="Mursalin Habib" w:date="2022-11-04T21:12:00Z"/>
        </w:trPr>
        <w:tc>
          <w:tcPr>
            <w:tcW w:w="1631" w:type="dxa"/>
            <w:shd w:val="clear" w:color="auto" w:fill="auto"/>
          </w:tcPr>
          <w:p w14:paraId="4DD4261E" w14:textId="77777777" w:rsidR="00DD6ABF" w:rsidRPr="007275DF" w:rsidRDefault="00DD6ABF" w:rsidP="00085DAC">
            <w:pPr>
              <w:pStyle w:val="TAH"/>
              <w:rPr>
                <w:ins w:id="1042" w:author="Mursalin Habib" w:date="2022-11-04T21:12:00Z"/>
              </w:rPr>
            </w:pPr>
            <w:ins w:id="1043" w:author="Mursalin Habib" w:date="2022-11-04T21:12:00Z">
              <w:r w:rsidRPr="007275DF">
                <w:t>Configuration</w:t>
              </w:r>
            </w:ins>
          </w:p>
        </w:tc>
        <w:tc>
          <w:tcPr>
            <w:tcW w:w="6019" w:type="dxa"/>
            <w:shd w:val="clear" w:color="auto" w:fill="auto"/>
          </w:tcPr>
          <w:p w14:paraId="5EC731D3" w14:textId="77777777" w:rsidR="00DD6ABF" w:rsidRPr="007275DF" w:rsidRDefault="00DD6ABF" w:rsidP="00085DAC">
            <w:pPr>
              <w:pStyle w:val="TAH"/>
              <w:rPr>
                <w:ins w:id="1044" w:author="Mursalin Habib" w:date="2022-11-04T21:12:00Z"/>
              </w:rPr>
            </w:pPr>
            <w:ins w:id="1045" w:author="Mursalin Habib" w:date="2022-11-04T21:12:00Z">
              <w:r w:rsidRPr="007275DF">
                <w:t>Description</w:t>
              </w:r>
            </w:ins>
          </w:p>
        </w:tc>
      </w:tr>
      <w:tr w:rsidR="00DD6ABF" w:rsidRPr="007275DF" w14:paraId="649D7C9C" w14:textId="77777777" w:rsidTr="00085DAC">
        <w:trPr>
          <w:trHeight w:val="274"/>
          <w:jc w:val="center"/>
          <w:ins w:id="1046" w:author="Mursalin Habib" w:date="2022-11-04T21:12:00Z"/>
        </w:trPr>
        <w:tc>
          <w:tcPr>
            <w:tcW w:w="1631" w:type="dxa"/>
            <w:shd w:val="clear" w:color="auto" w:fill="auto"/>
          </w:tcPr>
          <w:p w14:paraId="2083B817" w14:textId="77777777" w:rsidR="00DD6ABF" w:rsidRPr="007275DF" w:rsidRDefault="00DD6ABF" w:rsidP="00085DAC">
            <w:pPr>
              <w:pStyle w:val="TAL"/>
              <w:rPr>
                <w:ins w:id="1047" w:author="Mursalin Habib" w:date="2022-11-04T21:12:00Z"/>
              </w:rPr>
            </w:pPr>
            <w:ins w:id="1048" w:author="Mursalin Habib" w:date="2022-11-04T21:12:00Z">
              <w:r w:rsidRPr="007275DF">
                <w:t>1</w:t>
              </w:r>
            </w:ins>
          </w:p>
        </w:tc>
        <w:tc>
          <w:tcPr>
            <w:tcW w:w="6019" w:type="dxa"/>
            <w:shd w:val="clear" w:color="auto" w:fill="auto"/>
          </w:tcPr>
          <w:p w14:paraId="783A034C" w14:textId="77777777" w:rsidR="00DD6ABF" w:rsidRPr="007275DF" w:rsidRDefault="00DD6ABF" w:rsidP="00085DAC">
            <w:pPr>
              <w:pStyle w:val="TAL"/>
              <w:rPr>
                <w:ins w:id="1049" w:author="Mursalin Habib" w:date="2022-11-04T21:12:00Z"/>
              </w:rPr>
            </w:pPr>
            <w:ins w:id="1050" w:author="Mursalin Habib" w:date="2022-11-04T21:12:00Z">
              <w:r w:rsidRPr="007275DF">
                <w:t>LTE FDD; NR: TDD, SSB SCS 30 kHz, data SCS 30 kHz, BW 40 MHz</w:t>
              </w:r>
            </w:ins>
          </w:p>
        </w:tc>
      </w:tr>
      <w:tr w:rsidR="00DD6ABF" w:rsidRPr="007275DF" w14:paraId="0C11106C" w14:textId="77777777" w:rsidTr="00085DAC">
        <w:trPr>
          <w:trHeight w:val="274"/>
          <w:jc w:val="center"/>
          <w:ins w:id="1051" w:author="Mursalin Habib" w:date="2022-11-04T21:12:00Z"/>
        </w:trPr>
        <w:tc>
          <w:tcPr>
            <w:tcW w:w="1631" w:type="dxa"/>
            <w:shd w:val="clear" w:color="auto" w:fill="auto"/>
          </w:tcPr>
          <w:p w14:paraId="08C24C36" w14:textId="77777777" w:rsidR="00DD6ABF" w:rsidRPr="007275DF" w:rsidRDefault="00DD6ABF" w:rsidP="00085DAC">
            <w:pPr>
              <w:pStyle w:val="TAL"/>
              <w:rPr>
                <w:ins w:id="1052" w:author="Mursalin Habib" w:date="2022-11-04T21:12:00Z"/>
              </w:rPr>
            </w:pPr>
            <w:ins w:id="1053" w:author="Mursalin Habib" w:date="2022-11-04T21:12:00Z">
              <w:r w:rsidRPr="007275DF">
                <w:t>2</w:t>
              </w:r>
            </w:ins>
          </w:p>
        </w:tc>
        <w:tc>
          <w:tcPr>
            <w:tcW w:w="6019" w:type="dxa"/>
            <w:shd w:val="clear" w:color="auto" w:fill="auto"/>
          </w:tcPr>
          <w:p w14:paraId="20F2576F" w14:textId="77777777" w:rsidR="00DD6ABF" w:rsidRPr="007275DF" w:rsidRDefault="00DD6ABF" w:rsidP="00085DAC">
            <w:pPr>
              <w:pStyle w:val="TAL"/>
              <w:rPr>
                <w:ins w:id="1054" w:author="Mursalin Habib" w:date="2022-11-04T21:12:00Z"/>
              </w:rPr>
            </w:pPr>
            <w:ins w:id="1055" w:author="Mursalin Habib" w:date="2022-11-04T21:12:00Z">
              <w:r w:rsidRPr="007275DF">
                <w:t>LTE TDD; NR: TDD, SSB SCS 30 kHz, data SCS 30 kHz, BW 40 MHz</w:t>
              </w:r>
            </w:ins>
          </w:p>
        </w:tc>
      </w:tr>
      <w:tr w:rsidR="00DD6ABF" w:rsidRPr="007275DF" w14:paraId="42EE84B1" w14:textId="77777777" w:rsidTr="00085DAC">
        <w:trPr>
          <w:trHeight w:val="274"/>
          <w:jc w:val="center"/>
          <w:ins w:id="1056" w:author="Mursalin Habib" w:date="2022-11-04T21:12:00Z"/>
        </w:trPr>
        <w:tc>
          <w:tcPr>
            <w:tcW w:w="7650" w:type="dxa"/>
            <w:gridSpan w:val="2"/>
            <w:shd w:val="clear" w:color="auto" w:fill="auto"/>
          </w:tcPr>
          <w:p w14:paraId="05AFC393" w14:textId="77777777" w:rsidR="00DD6ABF" w:rsidRPr="007275DF" w:rsidRDefault="00DD6ABF" w:rsidP="00085DAC">
            <w:pPr>
              <w:pStyle w:val="TAL"/>
              <w:rPr>
                <w:ins w:id="1057" w:author="Mursalin Habib" w:date="2022-11-04T21:12:00Z"/>
              </w:rPr>
            </w:pPr>
            <w:ins w:id="1058" w:author="Mursalin Habib" w:date="2022-11-04T21:12:00Z">
              <w:r w:rsidRPr="007275DF">
                <w:rPr>
                  <w:lang w:eastAsia="zh-TW"/>
                </w:rPr>
                <w:t>NOTE:</w:t>
              </w:r>
              <w:r w:rsidRPr="007275DF">
                <w:rPr>
                  <w:lang w:eastAsia="zh-TW"/>
                </w:rPr>
                <w:tab/>
                <w:t>The UE is only required to pass in one of the supported test configurations above.</w:t>
              </w:r>
            </w:ins>
          </w:p>
        </w:tc>
      </w:tr>
    </w:tbl>
    <w:p w14:paraId="490FA5E2" w14:textId="4E61F912" w:rsidR="00DD6ABF" w:rsidRDefault="00DD6ABF" w:rsidP="00CA2DA4">
      <w:pPr>
        <w:pStyle w:val="TH"/>
        <w:keepNext w:val="0"/>
        <w:keepLines w:val="0"/>
        <w:rPr>
          <w:ins w:id="1059" w:author="Mursalin Habib" w:date="2022-11-04T21:12:00Z"/>
        </w:rPr>
      </w:pPr>
    </w:p>
    <w:p w14:paraId="1F9D0FC4" w14:textId="1565FF05" w:rsidR="00DD6ABF" w:rsidRDefault="00DD6ABF" w:rsidP="00CA2DA4">
      <w:pPr>
        <w:pStyle w:val="TH"/>
        <w:keepNext w:val="0"/>
        <w:keepLines w:val="0"/>
        <w:rPr>
          <w:ins w:id="1060" w:author="Mursalin Habib" w:date="2022-11-04T21:12:00Z"/>
        </w:rPr>
      </w:pPr>
    </w:p>
    <w:p w14:paraId="6B8A05C8" w14:textId="67E8B42C" w:rsidR="00CA2DA4" w:rsidRPr="00CA38E0" w:rsidRDefault="00CA2DA4" w:rsidP="00CA2DA4">
      <w:pPr>
        <w:keepNext/>
        <w:keepLines/>
        <w:rPr>
          <w:ins w:id="1061" w:author="Mursalin Habib" w:date="2022-11-04T19:16:00Z"/>
          <w:lang w:eastAsia="sv-SE"/>
        </w:rPr>
      </w:pPr>
      <w:ins w:id="1062" w:author="Mursalin Habib" w:date="2022-11-04T19:16:00Z">
        <w:r w:rsidRPr="00CA38E0">
          <w:rPr>
            <w:lang w:eastAsia="sv-SE"/>
          </w:rPr>
          <w:t xml:space="preserve">Configure the test equipment and the DUT according to the parameters in Table </w:t>
        </w:r>
      </w:ins>
      <w:ins w:id="1063" w:author="Mursalin Habib" w:date="2022-11-04T19:19:00Z">
        <w:r>
          <w:rPr>
            <w:lang w:eastAsia="sv-SE"/>
          </w:rPr>
          <w:t>10.3.1.3</w:t>
        </w:r>
      </w:ins>
      <w:ins w:id="1064" w:author="Mursalin Habib" w:date="2022-11-04T19:16:00Z">
        <w:r w:rsidRPr="00CA38E0">
          <w:rPr>
            <w:lang w:eastAsia="sv-SE"/>
          </w:rPr>
          <w:t>.4.1-2.</w:t>
        </w:r>
      </w:ins>
    </w:p>
    <w:p w14:paraId="290CBA20" w14:textId="503609FD" w:rsidR="00CA2DA4" w:rsidRDefault="00CA2DA4" w:rsidP="00CA2DA4">
      <w:pPr>
        <w:pStyle w:val="TH"/>
        <w:rPr>
          <w:ins w:id="1065" w:author="Mursalin Habib" w:date="2022-11-04T21:12:00Z"/>
        </w:rPr>
      </w:pPr>
      <w:bookmarkStart w:id="1066" w:name="_Hlk535966023"/>
      <w:ins w:id="1067" w:author="Mursalin Habib" w:date="2022-11-04T19:16:00Z">
        <w:r w:rsidRPr="00CA38E0">
          <w:t xml:space="preserve">Table </w:t>
        </w:r>
      </w:ins>
      <w:ins w:id="1068" w:author="Mursalin Habib" w:date="2022-11-04T19:19:00Z">
        <w:r>
          <w:t>10.3.1.3</w:t>
        </w:r>
      </w:ins>
      <w:ins w:id="1069" w:author="Mursalin Habib" w:date="2022-11-04T19:16:00Z">
        <w:r w:rsidRPr="00CA38E0">
          <w:t xml:space="preserve">.4.1-2: Initial conditions for EN-DC FR1 radio link monitoring in-sync test for </w:t>
        </w:r>
      </w:ins>
      <w:ins w:id="1070" w:author="Mursalin Habib" w:date="2022-11-04T21:02:00Z">
        <w:r w:rsidR="009A50DC">
          <w:t>PSCell under CCA configured</w:t>
        </w:r>
      </w:ins>
      <w:ins w:id="1071" w:author="Mursalin Habib" w:date="2022-11-04T19:16:00Z">
        <w:r w:rsidRPr="00CA38E0">
          <w:t xml:space="preserve"> with SSB-based RLM RS in non-DRX mode</w:t>
        </w:r>
      </w:ins>
    </w:p>
    <w:p w14:paraId="06C626C1" w14:textId="1550D74B" w:rsidR="00CA2DA4" w:rsidRDefault="00DD6ABF">
      <w:pPr>
        <w:pStyle w:val="FP"/>
        <w:keepNext/>
        <w:keepLines/>
        <w:spacing w:before="60" w:after="180"/>
        <w:jc w:val="center"/>
        <w:rPr>
          <w:ins w:id="1072" w:author="Mursalin Habib" w:date="2022-11-04T19:16:00Z"/>
        </w:rPr>
        <w:pPrChange w:id="1073" w:author="Mursalin Habib" w:date="2022-11-04T21:12:00Z">
          <w:pPr>
            <w:pStyle w:val="TH"/>
            <w:keepNext w:val="0"/>
            <w:keepLines w:val="0"/>
          </w:pPr>
        </w:pPrChange>
      </w:pPr>
      <w:ins w:id="1074" w:author="Mursalin Habib" w:date="2022-11-04T21:12:00Z">
        <w:r>
          <w:t>FFS</w:t>
        </w:r>
      </w:ins>
      <w:bookmarkEnd w:id="1066"/>
    </w:p>
    <w:p w14:paraId="7AC96FD5" w14:textId="77777777" w:rsidR="00CA2DA4" w:rsidRPr="00CA38E0" w:rsidRDefault="00CA2DA4" w:rsidP="00CA2DA4">
      <w:pPr>
        <w:rPr>
          <w:ins w:id="1075" w:author="Mursalin Habib" w:date="2022-11-04T19:16:00Z"/>
        </w:rPr>
      </w:pPr>
    </w:p>
    <w:p w14:paraId="1CD447A6" w14:textId="62BD7A19" w:rsidR="00CA2DA4" w:rsidRPr="00CA38E0" w:rsidRDefault="00CA2DA4" w:rsidP="00CA2DA4">
      <w:pPr>
        <w:pStyle w:val="B10"/>
        <w:rPr>
          <w:ins w:id="1076" w:author="Mursalin Habib" w:date="2022-11-04T19:16:00Z"/>
        </w:rPr>
      </w:pPr>
      <w:ins w:id="1077" w:author="Mursalin Habib" w:date="2022-11-04T19:16:00Z">
        <w:r w:rsidRPr="00CA38E0">
          <w:t>1.</w:t>
        </w:r>
        <w:r w:rsidRPr="00CA38E0">
          <w:tab/>
          <w:t xml:space="preserve">Message contents are defined in clause </w:t>
        </w:r>
      </w:ins>
      <w:ins w:id="1078" w:author="Mursalin Habib" w:date="2022-11-04T19:19:00Z">
        <w:r>
          <w:t>10.3.1.3</w:t>
        </w:r>
      </w:ins>
      <w:ins w:id="1079" w:author="Mursalin Habib" w:date="2022-11-04T19:16:00Z">
        <w:r w:rsidRPr="00CA38E0">
          <w:t>.4.3.</w:t>
        </w:r>
      </w:ins>
    </w:p>
    <w:p w14:paraId="16CD7C28" w14:textId="33FE00C2" w:rsidR="00CA2DA4" w:rsidRPr="00CA38E0" w:rsidRDefault="00CA2DA4" w:rsidP="00CA2DA4">
      <w:pPr>
        <w:pStyle w:val="B10"/>
        <w:rPr>
          <w:ins w:id="1080" w:author="Mursalin Habib" w:date="2022-11-04T19:16:00Z"/>
        </w:rPr>
      </w:pPr>
      <w:ins w:id="1081" w:author="Mursalin Habib" w:date="2022-11-04T19:16:00Z">
        <w:r w:rsidRPr="00CA38E0">
          <w:t>2.</w:t>
        </w:r>
        <w:r w:rsidRPr="00CA38E0">
          <w:tab/>
          <w:t>The power levels and settings for Cell 1 are set according to Annex A.</w:t>
        </w:r>
      </w:ins>
      <w:ins w:id="1082" w:author="Mursalin Habib" w:date="2022-11-04T21:12:00Z">
        <w:r w:rsidR="00DD6ABF">
          <w:t>10</w:t>
        </w:r>
      </w:ins>
      <w:ins w:id="1083" w:author="Mursalin Habib" w:date="2022-11-04T19:16:00Z">
        <w:r w:rsidRPr="00CA38E0">
          <w:t xml:space="preserve">, </w:t>
        </w:r>
      </w:ins>
      <w:ins w:id="1084" w:author="Mursalin Habib" w:date="2022-11-04T21:13:00Z">
        <w:r w:rsidR="00DD6ABF">
          <w:t>Section 10.10.1.1</w:t>
        </w:r>
      </w:ins>
      <w:ins w:id="1085" w:author="Mursalin Habib" w:date="2022-11-04T19:16:00Z">
        <w:r w:rsidRPr="00CA38E0">
          <w:t>. Cell 2 is NR FR1 PSCell. The connection setup is done according to the settings in clause C.1.3, and the downlink signal levels as per clause C.1.2</w:t>
        </w:r>
      </w:ins>
    </w:p>
    <w:p w14:paraId="6420BDA1" w14:textId="0789FE73" w:rsidR="00CA2DA4" w:rsidRPr="00CA38E0" w:rsidRDefault="00CA2DA4" w:rsidP="00CA2DA4">
      <w:pPr>
        <w:pStyle w:val="B10"/>
        <w:rPr>
          <w:ins w:id="1086" w:author="Mursalin Habib" w:date="2022-11-04T19:16:00Z"/>
        </w:rPr>
      </w:pPr>
      <w:ins w:id="1087" w:author="Mursalin Habib" w:date="2022-11-04T19:16:00Z">
        <w:r w:rsidRPr="00CA38E0">
          <w:t>3.</w:t>
        </w:r>
        <w:r w:rsidRPr="00CA38E0">
          <w:tab/>
          <w:t xml:space="preserve">The general test parameters are given in Table </w:t>
        </w:r>
      </w:ins>
      <w:ins w:id="1088" w:author="Mursalin Habib" w:date="2022-11-04T19:19:00Z">
        <w:r>
          <w:t>10.3.1.3</w:t>
        </w:r>
      </w:ins>
      <w:ins w:id="1089" w:author="Mursalin Habib" w:date="2022-11-04T19:16:00Z">
        <w:r w:rsidRPr="00CA38E0">
          <w:t xml:space="preserve">.4.1-4. </w:t>
        </w:r>
      </w:ins>
    </w:p>
    <w:p w14:paraId="5717C50B" w14:textId="77777777" w:rsidR="00CA2DA4" w:rsidRPr="00CA38E0" w:rsidRDefault="00CA2DA4" w:rsidP="00CA2DA4">
      <w:pPr>
        <w:pStyle w:val="B10"/>
        <w:rPr>
          <w:ins w:id="1090" w:author="Mursalin Habib" w:date="2022-11-04T19:16:00Z"/>
        </w:rPr>
      </w:pPr>
      <w:ins w:id="1091" w:author="Mursalin Habib" w:date="2022-11-04T19:16:00Z">
        <w:r w:rsidRPr="00CA38E0">
          <w:t>4.</w:t>
        </w:r>
        <w:r w:rsidRPr="00CA38E0">
          <w:tab/>
          <w:t>Downlink signals for NR cell are initially set up according to clause C.1.</w:t>
        </w:r>
      </w:ins>
    </w:p>
    <w:p w14:paraId="45EF24FE" w14:textId="20297121" w:rsidR="00CA2DA4" w:rsidRDefault="00CA2DA4" w:rsidP="00CA2DA4">
      <w:pPr>
        <w:pStyle w:val="TH"/>
        <w:keepNext w:val="0"/>
        <w:keepLines w:val="0"/>
        <w:rPr>
          <w:ins w:id="1092" w:author="Mursalin Habib" w:date="2022-11-04T21:14:00Z"/>
        </w:rPr>
      </w:pPr>
      <w:ins w:id="1093" w:author="Mursalin Habib" w:date="2022-11-04T19:16:00Z">
        <w:r w:rsidRPr="00CA38E0">
          <w:t xml:space="preserve">Table </w:t>
        </w:r>
      </w:ins>
      <w:ins w:id="1094" w:author="Mursalin Habib" w:date="2022-11-04T19:19:00Z">
        <w:r>
          <w:t>10.3.1.3</w:t>
        </w:r>
      </w:ins>
      <w:ins w:id="1095" w:author="Mursalin Habib" w:date="2022-11-04T19:16:00Z">
        <w:r w:rsidRPr="00CA38E0">
          <w:t>.4.1-4: General test parameters for FR1 in-sync testing in non-DRX mode</w:t>
        </w:r>
      </w:ins>
    </w:p>
    <w:p w14:paraId="03B554FD" w14:textId="77777777" w:rsidR="00DD6ABF" w:rsidRPr="007275DF" w:rsidRDefault="00DD6ABF" w:rsidP="00DD6ABF">
      <w:pPr>
        <w:pStyle w:val="TH"/>
        <w:rPr>
          <w:ins w:id="1096" w:author="Mursalin Habib" w:date="2022-11-04T21:14:00Z"/>
        </w:rPr>
      </w:pPr>
      <w:ins w:id="1097" w:author="Mursalin Habib" w:date="2022-11-04T21:14:00Z">
        <w:r w:rsidRPr="007275DF">
          <w:lastRenderedPageBreak/>
          <w:t>General test parameters for PSCell in-sync testing in non-DRX mode.</w:t>
        </w:r>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DD6ABF" w:rsidRPr="007275DF" w14:paraId="08DCAF42" w14:textId="77777777" w:rsidTr="00085DAC">
        <w:trPr>
          <w:trHeight w:val="160"/>
          <w:jc w:val="center"/>
          <w:ins w:id="1098" w:author="Mursalin Habib" w:date="2022-11-04T21:14:00Z"/>
        </w:trPr>
        <w:tc>
          <w:tcPr>
            <w:tcW w:w="2795" w:type="pct"/>
            <w:gridSpan w:val="4"/>
            <w:vMerge w:val="restart"/>
            <w:shd w:val="clear" w:color="auto" w:fill="auto"/>
          </w:tcPr>
          <w:p w14:paraId="5E8A1D30" w14:textId="77777777" w:rsidR="00DD6ABF" w:rsidRPr="007275DF" w:rsidRDefault="00DD6ABF" w:rsidP="00085DAC">
            <w:pPr>
              <w:pStyle w:val="TAH"/>
              <w:rPr>
                <w:ins w:id="1099" w:author="Mursalin Habib" w:date="2022-11-04T21:14:00Z"/>
                <w:noProof/>
              </w:rPr>
            </w:pPr>
            <w:ins w:id="1100" w:author="Mursalin Habib" w:date="2022-11-04T21:14:00Z">
              <w:r w:rsidRPr="007275DF">
                <w:rPr>
                  <w:noProof/>
                </w:rPr>
                <w:lastRenderedPageBreak/>
                <w:t>Parameter</w:t>
              </w:r>
            </w:ins>
          </w:p>
        </w:tc>
        <w:tc>
          <w:tcPr>
            <w:tcW w:w="559" w:type="pct"/>
            <w:vMerge w:val="restart"/>
            <w:shd w:val="clear" w:color="auto" w:fill="auto"/>
          </w:tcPr>
          <w:p w14:paraId="738EABE0" w14:textId="77777777" w:rsidR="00DD6ABF" w:rsidRPr="007275DF" w:rsidRDefault="00DD6ABF" w:rsidP="00085DAC">
            <w:pPr>
              <w:pStyle w:val="TAH"/>
              <w:rPr>
                <w:ins w:id="1101" w:author="Mursalin Habib" w:date="2022-11-04T21:14:00Z"/>
                <w:noProof/>
              </w:rPr>
            </w:pPr>
            <w:ins w:id="1102" w:author="Mursalin Habib" w:date="2022-11-04T21:14:00Z">
              <w:r w:rsidRPr="007275DF">
                <w:rPr>
                  <w:noProof/>
                </w:rPr>
                <w:t>Unit</w:t>
              </w:r>
            </w:ins>
          </w:p>
        </w:tc>
        <w:tc>
          <w:tcPr>
            <w:tcW w:w="1646" w:type="pct"/>
            <w:shd w:val="clear" w:color="auto" w:fill="auto"/>
          </w:tcPr>
          <w:p w14:paraId="4364B0BA" w14:textId="77777777" w:rsidR="00DD6ABF" w:rsidRPr="007275DF" w:rsidRDefault="00DD6ABF" w:rsidP="00085DAC">
            <w:pPr>
              <w:pStyle w:val="TAH"/>
              <w:rPr>
                <w:ins w:id="1103" w:author="Mursalin Habib" w:date="2022-11-04T21:14:00Z"/>
                <w:noProof/>
              </w:rPr>
            </w:pPr>
            <w:ins w:id="1104" w:author="Mursalin Habib" w:date="2022-11-04T21:14:00Z">
              <w:r w:rsidRPr="007275DF">
                <w:rPr>
                  <w:noProof/>
                </w:rPr>
                <w:t>Value</w:t>
              </w:r>
            </w:ins>
          </w:p>
        </w:tc>
      </w:tr>
      <w:tr w:rsidR="00DD6ABF" w:rsidRPr="007275DF" w14:paraId="63457B33" w14:textId="77777777" w:rsidTr="00085DAC">
        <w:trPr>
          <w:trHeight w:val="200"/>
          <w:jc w:val="center"/>
          <w:ins w:id="1105" w:author="Mursalin Habib" w:date="2022-11-04T21:14:00Z"/>
        </w:trPr>
        <w:tc>
          <w:tcPr>
            <w:tcW w:w="2795" w:type="pct"/>
            <w:gridSpan w:val="4"/>
            <w:vMerge/>
            <w:shd w:val="clear" w:color="auto" w:fill="auto"/>
          </w:tcPr>
          <w:p w14:paraId="153C28BB" w14:textId="77777777" w:rsidR="00DD6ABF" w:rsidRPr="007275DF" w:rsidRDefault="00DD6ABF" w:rsidP="00085DAC">
            <w:pPr>
              <w:pStyle w:val="TAH"/>
              <w:rPr>
                <w:ins w:id="1106" w:author="Mursalin Habib" w:date="2022-11-04T21:14:00Z"/>
                <w:noProof/>
              </w:rPr>
            </w:pPr>
          </w:p>
        </w:tc>
        <w:tc>
          <w:tcPr>
            <w:tcW w:w="559" w:type="pct"/>
            <w:vMerge/>
            <w:shd w:val="clear" w:color="auto" w:fill="auto"/>
          </w:tcPr>
          <w:p w14:paraId="3FF358CA" w14:textId="77777777" w:rsidR="00DD6ABF" w:rsidRPr="007275DF" w:rsidRDefault="00DD6ABF" w:rsidP="00085DAC">
            <w:pPr>
              <w:pStyle w:val="TAH"/>
              <w:rPr>
                <w:ins w:id="1107" w:author="Mursalin Habib" w:date="2022-11-04T21:14:00Z"/>
                <w:noProof/>
              </w:rPr>
            </w:pPr>
          </w:p>
        </w:tc>
        <w:tc>
          <w:tcPr>
            <w:tcW w:w="1646" w:type="pct"/>
            <w:shd w:val="clear" w:color="auto" w:fill="auto"/>
          </w:tcPr>
          <w:p w14:paraId="75A20277" w14:textId="77777777" w:rsidR="00DD6ABF" w:rsidRPr="007275DF" w:rsidRDefault="00DD6ABF" w:rsidP="00085DAC">
            <w:pPr>
              <w:pStyle w:val="TAH"/>
              <w:rPr>
                <w:ins w:id="1108" w:author="Mursalin Habib" w:date="2022-11-04T21:14:00Z"/>
                <w:noProof/>
              </w:rPr>
            </w:pPr>
            <w:ins w:id="1109" w:author="Mursalin Habib" w:date="2022-11-04T21:14:00Z">
              <w:r w:rsidRPr="007275DF">
                <w:rPr>
                  <w:noProof/>
                </w:rPr>
                <w:t>Test 1</w:t>
              </w:r>
            </w:ins>
          </w:p>
        </w:tc>
      </w:tr>
      <w:tr w:rsidR="00DD6ABF" w:rsidRPr="007275DF" w14:paraId="3BDD3BE5" w14:textId="77777777" w:rsidTr="00085DAC">
        <w:trPr>
          <w:trHeight w:val="164"/>
          <w:jc w:val="center"/>
          <w:ins w:id="1110" w:author="Mursalin Habib" w:date="2022-11-04T21:14:00Z"/>
        </w:trPr>
        <w:tc>
          <w:tcPr>
            <w:tcW w:w="2795" w:type="pct"/>
            <w:gridSpan w:val="4"/>
            <w:shd w:val="clear" w:color="auto" w:fill="auto"/>
            <w:vAlign w:val="center"/>
          </w:tcPr>
          <w:p w14:paraId="7B9449FC" w14:textId="77777777" w:rsidR="00DD6ABF" w:rsidRPr="007275DF" w:rsidRDefault="00DD6ABF" w:rsidP="00085DAC">
            <w:pPr>
              <w:pStyle w:val="TAL"/>
              <w:rPr>
                <w:ins w:id="1111" w:author="Mursalin Habib" w:date="2022-11-04T21:14:00Z"/>
                <w:noProof/>
              </w:rPr>
            </w:pPr>
            <w:ins w:id="1112" w:author="Mursalin Habib" w:date="2022-11-04T21:14:00Z">
              <w:r w:rsidRPr="007275DF">
                <w:rPr>
                  <w:noProof/>
                </w:rPr>
                <w:t xml:space="preserve">Active E-UTRA PCell </w:t>
              </w:r>
            </w:ins>
          </w:p>
        </w:tc>
        <w:tc>
          <w:tcPr>
            <w:tcW w:w="559" w:type="pct"/>
            <w:shd w:val="clear" w:color="auto" w:fill="auto"/>
            <w:vAlign w:val="center"/>
          </w:tcPr>
          <w:p w14:paraId="02E74F6C" w14:textId="77777777" w:rsidR="00DD6ABF" w:rsidRPr="007275DF" w:rsidRDefault="00DD6ABF" w:rsidP="00085DAC">
            <w:pPr>
              <w:pStyle w:val="TAC"/>
              <w:rPr>
                <w:ins w:id="1113" w:author="Mursalin Habib" w:date="2022-11-04T21:14:00Z"/>
                <w:noProof/>
              </w:rPr>
            </w:pPr>
          </w:p>
        </w:tc>
        <w:tc>
          <w:tcPr>
            <w:tcW w:w="1646" w:type="pct"/>
            <w:shd w:val="clear" w:color="auto" w:fill="auto"/>
            <w:vAlign w:val="center"/>
          </w:tcPr>
          <w:p w14:paraId="7EDE93E9" w14:textId="77777777" w:rsidR="00DD6ABF" w:rsidRPr="007275DF" w:rsidRDefault="00DD6ABF" w:rsidP="00085DAC">
            <w:pPr>
              <w:pStyle w:val="TAC"/>
              <w:rPr>
                <w:ins w:id="1114" w:author="Mursalin Habib" w:date="2022-11-04T21:14:00Z"/>
                <w:noProof/>
              </w:rPr>
            </w:pPr>
            <w:ins w:id="1115" w:author="Mursalin Habib" w:date="2022-11-04T21:14:00Z">
              <w:r w:rsidRPr="007275DF">
                <w:rPr>
                  <w:noProof/>
                </w:rPr>
                <w:t>Cell 1</w:t>
              </w:r>
            </w:ins>
          </w:p>
        </w:tc>
      </w:tr>
      <w:tr w:rsidR="00DD6ABF" w:rsidRPr="007275DF" w14:paraId="6D4C6F31" w14:textId="77777777" w:rsidTr="00085DAC">
        <w:trPr>
          <w:trHeight w:val="164"/>
          <w:jc w:val="center"/>
          <w:ins w:id="1116" w:author="Mursalin Habib" w:date="2022-11-04T21:14:00Z"/>
        </w:trPr>
        <w:tc>
          <w:tcPr>
            <w:tcW w:w="2795" w:type="pct"/>
            <w:gridSpan w:val="4"/>
            <w:shd w:val="clear" w:color="auto" w:fill="auto"/>
            <w:vAlign w:val="center"/>
          </w:tcPr>
          <w:p w14:paraId="314FA07A" w14:textId="77777777" w:rsidR="00DD6ABF" w:rsidRPr="007275DF" w:rsidRDefault="00DD6ABF" w:rsidP="00085DAC">
            <w:pPr>
              <w:pStyle w:val="TAL"/>
              <w:rPr>
                <w:ins w:id="1117" w:author="Mursalin Habib" w:date="2022-11-04T21:14:00Z"/>
                <w:noProof/>
                <w:lang w:val="sv-SE"/>
              </w:rPr>
            </w:pPr>
            <w:ins w:id="1118" w:author="Mursalin Habib" w:date="2022-11-04T21:14:00Z">
              <w:r w:rsidRPr="007275DF">
                <w:rPr>
                  <w:noProof/>
                  <w:lang w:val="sv-FI"/>
                </w:rPr>
                <w:t>E-UTRA RF Channel Number</w:t>
              </w:r>
            </w:ins>
          </w:p>
        </w:tc>
        <w:tc>
          <w:tcPr>
            <w:tcW w:w="559" w:type="pct"/>
            <w:shd w:val="clear" w:color="auto" w:fill="auto"/>
            <w:vAlign w:val="center"/>
          </w:tcPr>
          <w:p w14:paraId="56CC2B74" w14:textId="77777777" w:rsidR="00DD6ABF" w:rsidRPr="007275DF" w:rsidRDefault="00DD6ABF" w:rsidP="00085DAC">
            <w:pPr>
              <w:pStyle w:val="TAC"/>
              <w:rPr>
                <w:ins w:id="1119" w:author="Mursalin Habib" w:date="2022-11-04T21:14:00Z"/>
                <w:noProof/>
                <w:lang w:val="sv-SE"/>
              </w:rPr>
            </w:pPr>
          </w:p>
        </w:tc>
        <w:tc>
          <w:tcPr>
            <w:tcW w:w="1646" w:type="pct"/>
            <w:shd w:val="clear" w:color="auto" w:fill="auto"/>
            <w:vAlign w:val="center"/>
          </w:tcPr>
          <w:p w14:paraId="71ABF7C0" w14:textId="77777777" w:rsidR="00DD6ABF" w:rsidRPr="007275DF" w:rsidRDefault="00DD6ABF" w:rsidP="00085DAC">
            <w:pPr>
              <w:pStyle w:val="TAC"/>
              <w:rPr>
                <w:ins w:id="1120" w:author="Mursalin Habib" w:date="2022-11-04T21:14:00Z"/>
                <w:noProof/>
              </w:rPr>
            </w:pPr>
            <w:ins w:id="1121" w:author="Mursalin Habib" w:date="2022-11-04T21:14:00Z">
              <w:r w:rsidRPr="007275DF">
                <w:rPr>
                  <w:noProof/>
                </w:rPr>
                <w:t>1</w:t>
              </w:r>
            </w:ins>
          </w:p>
        </w:tc>
      </w:tr>
      <w:tr w:rsidR="00DD6ABF" w:rsidRPr="007275DF" w14:paraId="6E2369BE" w14:textId="77777777" w:rsidTr="00085DAC">
        <w:trPr>
          <w:trHeight w:val="164"/>
          <w:jc w:val="center"/>
          <w:ins w:id="1122" w:author="Mursalin Habib" w:date="2022-11-04T21:14:00Z"/>
        </w:trPr>
        <w:tc>
          <w:tcPr>
            <w:tcW w:w="2795" w:type="pct"/>
            <w:gridSpan w:val="4"/>
            <w:shd w:val="clear" w:color="auto" w:fill="auto"/>
          </w:tcPr>
          <w:p w14:paraId="2852A11D" w14:textId="77777777" w:rsidR="00DD6ABF" w:rsidRPr="007275DF" w:rsidRDefault="00DD6ABF" w:rsidP="00085DAC">
            <w:pPr>
              <w:pStyle w:val="TAL"/>
              <w:rPr>
                <w:ins w:id="1123" w:author="Mursalin Habib" w:date="2022-11-04T21:14:00Z"/>
                <w:noProof/>
              </w:rPr>
            </w:pPr>
            <w:ins w:id="1124" w:author="Mursalin Habib" w:date="2022-11-04T21:14:00Z">
              <w:r w:rsidRPr="007275DF">
                <w:rPr>
                  <w:noProof/>
                </w:rPr>
                <w:t>Active PSCell</w:t>
              </w:r>
            </w:ins>
          </w:p>
        </w:tc>
        <w:tc>
          <w:tcPr>
            <w:tcW w:w="559" w:type="pct"/>
            <w:shd w:val="clear" w:color="auto" w:fill="auto"/>
          </w:tcPr>
          <w:p w14:paraId="04FBA82F" w14:textId="77777777" w:rsidR="00DD6ABF" w:rsidRPr="007275DF" w:rsidRDefault="00DD6ABF" w:rsidP="00085DAC">
            <w:pPr>
              <w:pStyle w:val="TAC"/>
              <w:rPr>
                <w:ins w:id="1125" w:author="Mursalin Habib" w:date="2022-11-04T21:14:00Z"/>
                <w:noProof/>
              </w:rPr>
            </w:pPr>
          </w:p>
        </w:tc>
        <w:tc>
          <w:tcPr>
            <w:tcW w:w="1646" w:type="pct"/>
            <w:shd w:val="clear" w:color="auto" w:fill="auto"/>
          </w:tcPr>
          <w:p w14:paraId="456FD3F6" w14:textId="77777777" w:rsidR="00DD6ABF" w:rsidRPr="007275DF" w:rsidRDefault="00DD6ABF" w:rsidP="00085DAC">
            <w:pPr>
              <w:pStyle w:val="TAC"/>
              <w:rPr>
                <w:ins w:id="1126" w:author="Mursalin Habib" w:date="2022-11-04T21:14:00Z"/>
                <w:noProof/>
              </w:rPr>
            </w:pPr>
            <w:ins w:id="1127" w:author="Mursalin Habib" w:date="2022-11-04T21:14:00Z">
              <w:r w:rsidRPr="007275DF">
                <w:rPr>
                  <w:noProof/>
                </w:rPr>
                <w:t>Cell 2</w:t>
              </w:r>
            </w:ins>
          </w:p>
        </w:tc>
      </w:tr>
      <w:tr w:rsidR="00DD6ABF" w:rsidRPr="007275DF" w14:paraId="1BFD19CC" w14:textId="77777777" w:rsidTr="00085DAC">
        <w:trPr>
          <w:trHeight w:val="62"/>
          <w:jc w:val="center"/>
          <w:ins w:id="1128" w:author="Mursalin Habib" w:date="2022-11-04T21:14:00Z"/>
        </w:trPr>
        <w:tc>
          <w:tcPr>
            <w:tcW w:w="2795" w:type="pct"/>
            <w:gridSpan w:val="4"/>
            <w:shd w:val="clear" w:color="auto" w:fill="auto"/>
          </w:tcPr>
          <w:p w14:paraId="5F9C9502" w14:textId="77777777" w:rsidR="00DD6ABF" w:rsidRPr="007275DF" w:rsidRDefault="00DD6ABF" w:rsidP="00085DAC">
            <w:pPr>
              <w:pStyle w:val="TAL"/>
              <w:rPr>
                <w:ins w:id="1129" w:author="Mursalin Habib" w:date="2022-11-04T21:14:00Z"/>
                <w:noProof/>
                <w:lang w:val="it-IT"/>
              </w:rPr>
            </w:pPr>
            <w:ins w:id="1130" w:author="Mursalin Habib" w:date="2022-11-04T21:14:00Z">
              <w:r w:rsidRPr="007275DF">
                <w:rPr>
                  <w:noProof/>
                  <w:lang w:val="it-IT"/>
                </w:rPr>
                <w:t>RF Channel Number</w:t>
              </w:r>
            </w:ins>
          </w:p>
        </w:tc>
        <w:tc>
          <w:tcPr>
            <w:tcW w:w="559" w:type="pct"/>
            <w:shd w:val="clear" w:color="auto" w:fill="auto"/>
          </w:tcPr>
          <w:p w14:paraId="150D58A7" w14:textId="77777777" w:rsidR="00DD6ABF" w:rsidRPr="007275DF" w:rsidRDefault="00DD6ABF" w:rsidP="00085DAC">
            <w:pPr>
              <w:pStyle w:val="TAC"/>
              <w:rPr>
                <w:ins w:id="1131" w:author="Mursalin Habib" w:date="2022-11-04T21:14:00Z"/>
                <w:noProof/>
                <w:lang w:val="it-IT"/>
              </w:rPr>
            </w:pPr>
          </w:p>
        </w:tc>
        <w:tc>
          <w:tcPr>
            <w:tcW w:w="1646" w:type="pct"/>
            <w:shd w:val="clear" w:color="auto" w:fill="auto"/>
          </w:tcPr>
          <w:p w14:paraId="3C0EB9DD" w14:textId="77777777" w:rsidR="00DD6ABF" w:rsidRPr="007275DF" w:rsidRDefault="00DD6ABF" w:rsidP="00085DAC">
            <w:pPr>
              <w:pStyle w:val="TAC"/>
              <w:rPr>
                <w:ins w:id="1132" w:author="Mursalin Habib" w:date="2022-11-04T21:14:00Z"/>
                <w:noProof/>
              </w:rPr>
            </w:pPr>
            <w:ins w:id="1133" w:author="Mursalin Habib" w:date="2022-11-04T21:14:00Z">
              <w:r w:rsidRPr="007275DF">
                <w:rPr>
                  <w:noProof/>
                </w:rPr>
                <w:t>2</w:t>
              </w:r>
            </w:ins>
          </w:p>
        </w:tc>
      </w:tr>
      <w:tr w:rsidR="00DD6ABF" w:rsidRPr="007275DF" w14:paraId="5D14F89F" w14:textId="77777777" w:rsidTr="00085DAC">
        <w:trPr>
          <w:trHeight w:val="62"/>
          <w:jc w:val="center"/>
          <w:ins w:id="1134" w:author="Mursalin Habib" w:date="2022-11-04T21:14:00Z"/>
        </w:trPr>
        <w:tc>
          <w:tcPr>
            <w:tcW w:w="2795" w:type="pct"/>
            <w:gridSpan w:val="4"/>
            <w:shd w:val="clear" w:color="auto" w:fill="auto"/>
          </w:tcPr>
          <w:p w14:paraId="57D357A9" w14:textId="77777777" w:rsidR="00DD6ABF" w:rsidRPr="007275DF" w:rsidRDefault="00DD6ABF" w:rsidP="00085DAC">
            <w:pPr>
              <w:pStyle w:val="TAL"/>
              <w:rPr>
                <w:ins w:id="1135" w:author="Mursalin Habib" w:date="2022-11-04T21:14:00Z"/>
                <w:noProof/>
                <w:lang w:val="it-IT"/>
              </w:rPr>
            </w:pPr>
            <w:ins w:id="1136" w:author="Mursalin Habib" w:date="2022-11-04T21:14:00Z">
              <w:r w:rsidRPr="0000267D">
                <w:rPr>
                  <w:noProof/>
                  <w:lang w:val="it-IT"/>
                </w:rPr>
                <w:t>DL CCA model</w:t>
              </w:r>
            </w:ins>
          </w:p>
        </w:tc>
        <w:tc>
          <w:tcPr>
            <w:tcW w:w="559" w:type="pct"/>
            <w:shd w:val="clear" w:color="auto" w:fill="auto"/>
          </w:tcPr>
          <w:p w14:paraId="61D6E335" w14:textId="77777777" w:rsidR="00DD6ABF" w:rsidRPr="007275DF" w:rsidRDefault="00DD6ABF" w:rsidP="00085DAC">
            <w:pPr>
              <w:pStyle w:val="TAC"/>
              <w:rPr>
                <w:ins w:id="1137" w:author="Mursalin Habib" w:date="2022-11-04T21:14:00Z"/>
                <w:noProof/>
                <w:lang w:val="it-IT"/>
              </w:rPr>
            </w:pPr>
          </w:p>
        </w:tc>
        <w:tc>
          <w:tcPr>
            <w:tcW w:w="1646" w:type="pct"/>
            <w:shd w:val="clear" w:color="auto" w:fill="auto"/>
          </w:tcPr>
          <w:p w14:paraId="0BD748EA" w14:textId="77777777" w:rsidR="00DD6ABF" w:rsidRPr="007275DF" w:rsidRDefault="00DD6ABF" w:rsidP="00085DAC">
            <w:pPr>
              <w:pStyle w:val="TAC"/>
              <w:rPr>
                <w:ins w:id="1138" w:author="Mursalin Habib" w:date="2022-11-04T21:14:00Z"/>
                <w:noProof/>
              </w:rPr>
            </w:pPr>
            <w:ins w:id="1139" w:author="Mursalin Habib" w:date="2022-11-04T21:14:00Z">
              <w:r w:rsidRPr="0000267D">
                <w:rPr>
                  <w:noProof/>
                </w:rPr>
                <w:t>As specified in clause A.3.2</w:t>
              </w:r>
              <w:r>
                <w:rPr>
                  <w:noProof/>
                </w:rPr>
                <w:t>6</w:t>
              </w:r>
              <w:r w:rsidRPr="0000267D">
                <w:rPr>
                  <w:noProof/>
                </w:rPr>
                <w:t>.2.1</w:t>
              </w:r>
            </w:ins>
          </w:p>
        </w:tc>
      </w:tr>
      <w:tr w:rsidR="00DD6ABF" w:rsidRPr="007275DF" w14:paraId="28D78DB7" w14:textId="77777777" w:rsidTr="00085DAC">
        <w:trPr>
          <w:trHeight w:val="62"/>
          <w:jc w:val="center"/>
          <w:ins w:id="1140" w:author="Mursalin Habib" w:date="2022-11-04T21:14:00Z"/>
        </w:trPr>
        <w:tc>
          <w:tcPr>
            <w:tcW w:w="2795" w:type="pct"/>
            <w:gridSpan w:val="4"/>
            <w:shd w:val="clear" w:color="auto" w:fill="auto"/>
          </w:tcPr>
          <w:p w14:paraId="0892CDC6" w14:textId="77777777" w:rsidR="00DD6ABF" w:rsidRPr="007275DF" w:rsidRDefault="00DD6ABF" w:rsidP="00085DAC">
            <w:pPr>
              <w:pStyle w:val="TAL"/>
              <w:rPr>
                <w:ins w:id="1141" w:author="Mursalin Habib" w:date="2022-11-04T21:14:00Z"/>
                <w:noProof/>
                <w:lang w:val="it-IT"/>
              </w:rPr>
            </w:pPr>
            <w:ins w:id="1142" w:author="Mursalin Habib" w:date="2022-11-04T21:14:00Z">
              <w:r w:rsidRPr="0000267D">
                <w:rPr>
                  <w:noProof/>
                  <w:lang w:val="it-IT"/>
                </w:rPr>
                <w:t>UL CCA model</w:t>
              </w:r>
            </w:ins>
          </w:p>
        </w:tc>
        <w:tc>
          <w:tcPr>
            <w:tcW w:w="559" w:type="pct"/>
            <w:shd w:val="clear" w:color="auto" w:fill="auto"/>
          </w:tcPr>
          <w:p w14:paraId="02ECC886" w14:textId="77777777" w:rsidR="00DD6ABF" w:rsidRPr="007275DF" w:rsidRDefault="00DD6ABF" w:rsidP="00085DAC">
            <w:pPr>
              <w:pStyle w:val="TAC"/>
              <w:rPr>
                <w:ins w:id="1143" w:author="Mursalin Habib" w:date="2022-11-04T21:14:00Z"/>
                <w:noProof/>
                <w:lang w:val="it-IT"/>
              </w:rPr>
            </w:pPr>
          </w:p>
        </w:tc>
        <w:tc>
          <w:tcPr>
            <w:tcW w:w="1646" w:type="pct"/>
            <w:shd w:val="clear" w:color="auto" w:fill="auto"/>
          </w:tcPr>
          <w:p w14:paraId="50D57ADF" w14:textId="77777777" w:rsidR="00DD6ABF" w:rsidRPr="007275DF" w:rsidRDefault="00DD6ABF" w:rsidP="00085DAC">
            <w:pPr>
              <w:pStyle w:val="TAC"/>
              <w:rPr>
                <w:ins w:id="1144" w:author="Mursalin Habib" w:date="2022-11-04T21:14:00Z"/>
                <w:noProof/>
              </w:rPr>
            </w:pPr>
            <w:ins w:id="1145" w:author="Mursalin Habib" w:date="2022-11-04T21:14:00Z">
              <w:r w:rsidRPr="0000267D">
                <w:rPr>
                  <w:noProof/>
                </w:rPr>
                <w:t>As specified in clause A.3.2</w:t>
              </w:r>
              <w:r>
                <w:rPr>
                  <w:noProof/>
                </w:rPr>
                <w:t>6</w:t>
              </w:r>
              <w:r w:rsidRPr="0000267D">
                <w:rPr>
                  <w:noProof/>
                </w:rPr>
                <w:t>.2.2</w:t>
              </w:r>
            </w:ins>
          </w:p>
        </w:tc>
      </w:tr>
      <w:tr w:rsidR="00DD6ABF" w:rsidRPr="007275DF" w14:paraId="3099EC4E" w14:textId="77777777" w:rsidTr="00085DAC">
        <w:trPr>
          <w:trHeight w:val="93"/>
          <w:jc w:val="center"/>
          <w:ins w:id="1146" w:author="Mursalin Habib" w:date="2022-11-04T21:14:00Z"/>
        </w:trPr>
        <w:tc>
          <w:tcPr>
            <w:tcW w:w="1423" w:type="pct"/>
            <w:gridSpan w:val="3"/>
            <w:shd w:val="clear" w:color="auto" w:fill="auto"/>
          </w:tcPr>
          <w:p w14:paraId="706461A5" w14:textId="77777777" w:rsidR="00DD6ABF" w:rsidRPr="007275DF" w:rsidRDefault="00DD6ABF" w:rsidP="00085DAC">
            <w:pPr>
              <w:pStyle w:val="TAL"/>
              <w:rPr>
                <w:ins w:id="1147" w:author="Mursalin Habib" w:date="2022-11-04T21:14:00Z"/>
                <w:noProof/>
                <w:lang w:val="it-IT"/>
              </w:rPr>
            </w:pPr>
            <w:ins w:id="1148" w:author="Mursalin Habib" w:date="2022-11-04T21:14:00Z">
              <w:r w:rsidRPr="007275DF">
                <w:rPr>
                  <w:noProof/>
                  <w:lang w:val="it-IT"/>
                </w:rPr>
                <w:t>Duplex mode</w:t>
              </w:r>
            </w:ins>
          </w:p>
        </w:tc>
        <w:tc>
          <w:tcPr>
            <w:tcW w:w="1372" w:type="pct"/>
            <w:shd w:val="clear" w:color="auto" w:fill="auto"/>
          </w:tcPr>
          <w:p w14:paraId="5602F1AC" w14:textId="77777777" w:rsidR="00DD6ABF" w:rsidRPr="007275DF" w:rsidRDefault="00DD6ABF" w:rsidP="00085DAC">
            <w:pPr>
              <w:pStyle w:val="TAL"/>
              <w:rPr>
                <w:ins w:id="1149" w:author="Mursalin Habib" w:date="2022-11-04T21:14:00Z"/>
                <w:noProof/>
                <w:lang w:val="it-IT"/>
              </w:rPr>
            </w:pPr>
            <w:ins w:id="1150" w:author="Mursalin Habib" w:date="2022-11-04T21:14:00Z">
              <w:r w:rsidRPr="007275DF">
                <w:rPr>
                  <w:noProof/>
                  <w:lang w:val="it-IT"/>
                </w:rPr>
                <w:t>Config 1,2</w:t>
              </w:r>
            </w:ins>
          </w:p>
        </w:tc>
        <w:tc>
          <w:tcPr>
            <w:tcW w:w="559" w:type="pct"/>
            <w:shd w:val="clear" w:color="auto" w:fill="auto"/>
          </w:tcPr>
          <w:p w14:paraId="49FE41B4" w14:textId="77777777" w:rsidR="00DD6ABF" w:rsidRPr="007275DF" w:rsidRDefault="00DD6ABF" w:rsidP="00085DAC">
            <w:pPr>
              <w:pStyle w:val="TAC"/>
              <w:rPr>
                <w:ins w:id="1151" w:author="Mursalin Habib" w:date="2022-11-04T21:14:00Z"/>
                <w:noProof/>
                <w:lang w:val="it-IT"/>
              </w:rPr>
            </w:pPr>
          </w:p>
        </w:tc>
        <w:tc>
          <w:tcPr>
            <w:tcW w:w="1646" w:type="pct"/>
            <w:shd w:val="clear" w:color="auto" w:fill="auto"/>
          </w:tcPr>
          <w:p w14:paraId="3A2B77A6" w14:textId="77777777" w:rsidR="00DD6ABF" w:rsidRPr="007275DF" w:rsidRDefault="00DD6ABF" w:rsidP="00085DAC">
            <w:pPr>
              <w:pStyle w:val="TAC"/>
              <w:rPr>
                <w:ins w:id="1152" w:author="Mursalin Habib" w:date="2022-11-04T21:14:00Z"/>
                <w:noProof/>
              </w:rPr>
            </w:pPr>
            <w:ins w:id="1153" w:author="Mursalin Habib" w:date="2022-11-04T21:14:00Z">
              <w:r w:rsidRPr="007275DF">
                <w:rPr>
                  <w:noProof/>
                </w:rPr>
                <w:t>TDD</w:t>
              </w:r>
            </w:ins>
          </w:p>
        </w:tc>
      </w:tr>
      <w:tr w:rsidR="00DD6ABF" w:rsidRPr="007275DF" w14:paraId="10F3FD0B" w14:textId="77777777" w:rsidTr="00085DAC">
        <w:trPr>
          <w:trHeight w:val="92"/>
          <w:jc w:val="center"/>
          <w:ins w:id="1154" w:author="Mursalin Habib" w:date="2022-11-04T21:14:00Z"/>
        </w:trPr>
        <w:tc>
          <w:tcPr>
            <w:tcW w:w="1423" w:type="pct"/>
            <w:gridSpan w:val="3"/>
            <w:shd w:val="clear" w:color="auto" w:fill="auto"/>
          </w:tcPr>
          <w:p w14:paraId="1C0B2D60" w14:textId="77777777" w:rsidR="00DD6ABF" w:rsidRPr="007275DF" w:rsidRDefault="00DD6ABF" w:rsidP="00085DAC">
            <w:pPr>
              <w:pStyle w:val="TAL"/>
              <w:rPr>
                <w:ins w:id="1155" w:author="Mursalin Habib" w:date="2022-11-04T21:14:00Z"/>
                <w:noProof/>
                <w:lang w:val="it-IT"/>
              </w:rPr>
            </w:pPr>
            <w:ins w:id="1156" w:author="Mursalin Habib" w:date="2022-11-04T21:14:00Z">
              <w:r w:rsidRPr="007275DF">
                <w:rPr>
                  <w:rFonts w:cs="Arial"/>
                  <w:szCs w:val="16"/>
                  <w:lang w:val="en-US"/>
                </w:rPr>
                <w:t>BW</w:t>
              </w:r>
              <w:r w:rsidRPr="007275DF">
                <w:rPr>
                  <w:rFonts w:cs="Arial"/>
                  <w:szCs w:val="16"/>
                  <w:vertAlign w:val="subscript"/>
                  <w:lang w:val="en-US"/>
                </w:rPr>
                <w:t>channel</w:t>
              </w:r>
            </w:ins>
          </w:p>
        </w:tc>
        <w:tc>
          <w:tcPr>
            <w:tcW w:w="1372" w:type="pct"/>
            <w:shd w:val="clear" w:color="auto" w:fill="auto"/>
          </w:tcPr>
          <w:p w14:paraId="73D888D3" w14:textId="77777777" w:rsidR="00DD6ABF" w:rsidRPr="007275DF" w:rsidRDefault="00DD6ABF" w:rsidP="00085DAC">
            <w:pPr>
              <w:pStyle w:val="TAL"/>
              <w:rPr>
                <w:ins w:id="1157" w:author="Mursalin Habib" w:date="2022-11-04T21:14:00Z"/>
                <w:noProof/>
                <w:lang w:val="it-IT"/>
              </w:rPr>
            </w:pPr>
            <w:ins w:id="1158" w:author="Mursalin Habib" w:date="2022-11-04T21:14:00Z">
              <w:r w:rsidRPr="007275DF">
                <w:rPr>
                  <w:noProof/>
                  <w:lang w:val="it-IT"/>
                </w:rPr>
                <w:t>Config 1,2</w:t>
              </w:r>
            </w:ins>
          </w:p>
        </w:tc>
        <w:tc>
          <w:tcPr>
            <w:tcW w:w="559" w:type="pct"/>
            <w:shd w:val="clear" w:color="auto" w:fill="auto"/>
          </w:tcPr>
          <w:p w14:paraId="5505F565" w14:textId="77777777" w:rsidR="00DD6ABF" w:rsidRPr="007275DF" w:rsidRDefault="00DD6ABF" w:rsidP="00085DAC">
            <w:pPr>
              <w:pStyle w:val="TAC"/>
              <w:rPr>
                <w:ins w:id="1159" w:author="Mursalin Habib" w:date="2022-11-04T21:14:00Z"/>
                <w:noProof/>
                <w:lang w:val="it-IT"/>
              </w:rPr>
            </w:pPr>
            <w:ins w:id="1160" w:author="Mursalin Habib" w:date="2022-11-04T21:14:00Z">
              <w:r w:rsidRPr="007275DF">
                <w:rPr>
                  <w:rFonts w:cs="Arial"/>
                  <w:lang w:val="it-IT" w:eastAsia="zh-CN"/>
                </w:rPr>
                <w:t>MHz</w:t>
              </w:r>
            </w:ins>
          </w:p>
        </w:tc>
        <w:tc>
          <w:tcPr>
            <w:tcW w:w="1646" w:type="pct"/>
            <w:shd w:val="clear" w:color="auto" w:fill="auto"/>
            <w:vAlign w:val="center"/>
          </w:tcPr>
          <w:p w14:paraId="60A40F83" w14:textId="77777777" w:rsidR="00DD6ABF" w:rsidRPr="007275DF" w:rsidRDefault="00DD6ABF" w:rsidP="00085DAC">
            <w:pPr>
              <w:pStyle w:val="TAC"/>
              <w:rPr>
                <w:ins w:id="1161" w:author="Mursalin Habib" w:date="2022-11-04T21:14:00Z"/>
                <w:noProof/>
              </w:rPr>
            </w:pPr>
            <w:ins w:id="1162" w:author="Mursalin Habib" w:date="2022-11-04T21:14:00Z">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ins>
          </w:p>
        </w:tc>
      </w:tr>
      <w:tr w:rsidR="00DD6ABF" w:rsidRPr="007275DF" w14:paraId="54F16FBF" w14:textId="77777777" w:rsidTr="00085DAC">
        <w:trPr>
          <w:trHeight w:val="92"/>
          <w:jc w:val="center"/>
          <w:ins w:id="1163" w:author="Mursalin Habib" w:date="2022-11-04T21:14:00Z"/>
        </w:trPr>
        <w:tc>
          <w:tcPr>
            <w:tcW w:w="1423" w:type="pct"/>
            <w:gridSpan w:val="3"/>
            <w:shd w:val="clear" w:color="auto" w:fill="auto"/>
            <w:vAlign w:val="center"/>
          </w:tcPr>
          <w:p w14:paraId="7B3F4A69" w14:textId="77777777" w:rsidR="00DD6ABF" w:rsidRPr="007275DF" w:rsidRDefault="00DD6ABF" w:rsidP="00085DAC">
            <w:pPr>
              <w:pStyle w:val="TAL"/>
              <w:rPr>
                <w:ins w:id="1164" w:author="Mursalin Habib" w:date="2022-11-04T21:14:00Z"/>
                <w:noProof/>
                <w:lang w:val="it-IT"/>
              </w:rPr>
            </w:pPr>
            <w:ins w:id="1165" w:author="Mursalin Habib" w:date="2022-11-04T21:14:00Z">
              <w:r w:rsidRPr="007275DF">
                <w:rPr>
                  <w:rFonts w:cs="Arial"/>
                  <w:bCs/>
                </w:rPr>
                <w:t>DL initial BWP configuration</w:t>
              </w:r>
            </w:ins>
          </w:p>
        </w:tc>
        <w:tc>
          <w:tcPr>
            <w:tcW w:w="1372" w:type="pct"/>
            <w:shd w:val="clear" w:color="auto" w:fill="auto"/>
          </w:tcPr>
          <w:p w14:paraId="46169FEC" w14:textId="77777777" w:rsidR="00DD6ABF" w:rsidRPr="007275DF" w:rsidRDefault="00DD6ABF" w:rsidP="00085DAC">
            <w:pPr>
              <w:pStyle w:val="TAL"/>
              <w:rPr>
                <w:ins w:id="1166" w:author="Mursalin Habib" w:date="2022-11-04T21:14:00Z"/>
                <w:noProof/>
                <w:lang w:val="it-IT"/>
              </w:rPr>
            </w:pPr>
            <w:ins w:id="1167" w:author="Mursalin Habib" w:date="2022-11-04T21:14:00Z">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ins>
          </w:p>
        </w:tc>
        <w:tc>
          <w:tcPr>
            <w:tcW w:w="559" w:type="pct"/>
            <w:shd w:val="clear" w:color="auto" w:fill="auto"/>
          </w:tcPr>
          <w:p w14:paraId="6D01EB49" w14:textId="77777777" w:rsidR="00DD6ABF" w:rsidRPr="007275DF" w:rsidRDefault="00DD6ABF" w:rsidP="00085DAC">
            <w:pPr>
              <w:pStyle w:val="TAC"/>
              <w:rPr>
                <w:ins w:id="1168" w:author="Mursalin Habib" w:date="2022-11-04T21:14:00Z"/>
                <w:noProof/>
                <w:lang w:val="it-IT"/>
              </w:rPr>
            </w:pPr>
          </w:p>
        </w:tc>
        <w:tc>
          <w:tcPr>
            <w:tcW w:w="1646" w:type="pct"/>
            <w:shd w:val="clear" w:color="auto" w:fill="auto"/>
            <w:vAlign w:val="center"/>
          </w:tcPr>
          <w:p w14:paraId="7DAC4574" w14:textId="77777777" w:rsidR="00DD6ABF" w:rsidRPr="007275DF" w:rsidRDefault="00DD6ABF" w:rsidP="00085DAC">
            <w:pPr>
              <w:pStyle w:val="TAC"/>
              <w:rPr>
                <w:ins w:id="1169" w:author="Mursalin Habib" w:date="2022-11-04T21:14:00Z"/>
                <w:noProof/>
              </w:rPr>
            </w:pPr>
            <w:ins w:id="1170" w:author="Mursalin Habib" w:date="2022-11-04T21:14:00Z">
              <w:r w:rsidRPr="007275DF">
                <w:rPr>
                  <w:rFonts w:cs="Arial"/>
                  <w:szCs w:val="16"/>
                </w:rPr>
                <w:t>[DLBWP.0.1]</w:t>
              </w:r>
            </w:ins>
          </w:p>
        </w:tc>
      </w:tr>
      <w:tr w:rsidR="00DD6ABF" w:rsidRPr="007275DF" w14:paraId="02DCA956" w14:textId="77777777" w:rsidTr="00085DAC">
        <w:trPr>
          <w:trHeight w:val="92"/>
          <w:jc w:val="center"/>
          <w:ins w:id="1171" w:author="Mursalin Habib" w:date="2022-11-04T21:14:00Z"/>
        </w:trPr>
        <w:tc>
          <w:tcPr>
            <w:tcW w:w="1423" w:type="pct"/>
            <w:gridSpan w:val="3"/>
            <w:shd w:val="clear" w:color="auto" w:fill="auto"/>
            <w:vAlign w:val="center"/>
          </w:tcPr>
          <w:p w14:paraId="4D58CEEC" w14:textId="77777777" w:rsidR="00DD6ABF" w:rsidRPr="007275DF" w:rsidRDefault="00DD6ABF" w:rsidP="00085DAC">
            <w:pPr>
              <w:pStyle w:val="TAL"/>
              <w:rPr>
                <w:ins w:id="1172" w:author="Mursalin Habib" w:date="2022-11-04T21:14:00Z"/>
                <w:noProof/>
                <w:lang w:val="it-IT"/>
              </w:rPr>
            </w:pPr>
            <w:ins w:id="1173" w:author="Mursalin Habib" w:date="2022-11-04T21:14:00Z">
              <w:r w:rsidRPr="007275DF">
                <w:rPr>
                  <w:rFonts w:cs="Arial"/>
                  <w:bCs/>
                </w:rPr>
                <w:t>DL dedicated BWP configuration</w:t>
              </w:r>
            </w:ins>
          </w:p>
        </w:tc>
        <w:tc>
          <w:tcPr>
            <w:tcW w:w="1372" w:type="pct"/>
            <w:shd w:val="clear" w:color="auto" w:fill="auto"/>
          </w:tcPr>
          <w:p w14:paraId="63071A16" w14:textId="77777777" w:rsidR="00DD6ABF" w:rsidRPr="007275DF" w:rsidRDefault="00DD6ABF" w:rsidP="00085DAC">
            <w:pPr>
              <w:pStyle w:val="TAL"/>
              <w:rPr>
                <w:ins w:id="1174" w:author="Mursalin Habib" w:date="2022-11-04T21:14:00Z"/>
                <w:noProof/>
                <w:lang w:val="it-IT"/>
              </w:rPr>
            </w:pPr>
            <w:ins w:id="1175" w:author="Mursalin Habib" w:date="2022-11-04T21:14:00Z">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ins>
          </w:p>
        </w:tc>
        <w:tc>
          <w:tcPr>
            <w:tcW w:w="559" w:type="pct"/>
            <w:shd w:val="clear" w:color="auto" w:fill="auto"/>
          </w:tcPr>
          <w:p w14:paraId="22809C7B" w14:textId="77777777" w:rsidR="00DD6ABF" w:rsidRPr="007275DF" w:rsidRDefault="00DD6ABF" w:rsidP="00085DAC">
            <w:pPr>
              <w:pStyle w:val="TAC"/>
              <w:rPr>
                <w:ins w:id="1176" w:author="Mursalin Habib" w:date="2022-11-04T21:14:00Z"/>
                <w:noProof/>
                <w:lang w:val="it-IT"/>
              </w:rPr>
            </w:pPr>
          </w:p>
        </w:tc>
        <w:tc>
          <w:tcPr>
            <w:tcW w:w="1646" w:type="pct"/>
            <w:shd w:val="clear" w:color="auto" w:fill="auto"/>
            <w:vAlign w:val="center"/>
          </w:tcPr>
          <w:p w14:paraId="3AFFD008" w14:textId="77777777" w:rsidR="00DD6ABF" w:rsidRPr="007275DF" w:rsidRDefault="00DD6ABF" w:rsidP="00085DAC">
            <w:pPr>
              <w:pStyle w:val="TAC"/>
              <w:rPr>
                <w:ins w:id="1177" w:author="Mursalin Habib" w:date="2022-11-04T21:14:00Z"/>
                <w:noProof/>
              </w:rPr>
            </w:pPr>
            <w:ins w:id="1178" w:author="Mursalin Habib" w:date="2022-11-04T21:14:00Z">
              <w:r w:rsidRPr="007275DF">
                <w:rPr>
                  <w:rFonts w:cs="Arial"/>
                  <w:szCs w:val="16"/>
                </w:rPr>
                <w:t>[DLBWP.1.1]</w:t>
              </w:r>
            </w:ins>
          </w:p>
        </w:tc>
      </w:tr>
      <w:tr w:rsidR="00DD6ABF" w:rsidRPr="007275DF" w14:paraId="5114460C" w14:textId="77777777" w:rsidTr="00085DAC">
        <w:trPr>
          <w:trHeight w:val="92"/>
          <w:jc w:val="center"/>
          <w:ins w:id="1179" w:author="Mursalin Habib" w:date="2022-11-04T21:14:00Z"/>
        </w:trPr>
        <w:tc>
          <w:tcPr>
            <w:tcW w:w="1423" w:type="pct"/>
            <w:gridSpan w:val="3"/>
            <w:shd w:val="clear" w:color="auto" w:fill="auto"/>
            <w:vAlign w:val="center"/>
          </w:tcPr>
          <w:p w14:paraId="66590754" w14:textId="77777777" w:rsidR="00DD6ABF" w:rsidRPr="007275DF" w:rsidRDefault="00DD6ABF" w:rsidP="00085DAC">
            <w:pPr>
              <w:pStyle w:val="TAL"/>
              <w:rPr>
                <w:ins w:id="1180" w:author="Mursalin Habib" w:date="2022-11-04T21:14:00Z"/>
                <w:rFonts w:cs="Arial"/>
                <w:bCs/>
              </w:rPr>
            </w:pPr>
            <w:ins w:id="1181" w:author="Mursalin Habib" w:date="2022-11-04T21:14:00Z">
              <w:r w:rsidRPr="007275DF">
                <w:rPr>
                  <w:rFonts w:cs="Arial"/>
                  <w:bCs/>
                </w:rPr>
                <w:t>UL initial BWP configuration</w:t>
              </w:r>
            </w:ins>
          </w:p>
        </w:tc>
        <w:tc>
          <w:tcPr>
            <w:tcW w:w="1372" w:type="pct"/>
            <w:shd w:val="clear" w:color="auto" w:fill="auto"/>
          </w:tcPr>
          <w:p w14:paraId="007B1F7A" w14:textId="77777777" w:rsidR="00DD6ABF" w:rsidRPr="007275DF" w:rsidRDefault="00DD6ABF" w:rsidP="00085DAC">
            <w:pPr>
              <w:pStyle w:val="TAL"/>
              <w:rPr>
                <w:ins w:id="1182" w:author="Mursalin Habib" w:date="2022-11-04T21:14:00Z"/>
                <w:noProof/>
                <w:lang w:val="it-IT"/>
              </w:rPr>
            </w:pPr>
            <w:ins w:id="1183" w:author="Mursalin Habib" w:date="2022-11-04T21:14:00Z">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ins>
          </w:p>
        </w:tc>
        <w:tc>
          <w:tcPr>
            <w:tcW w:w="559" w:type="pct"/>
            <w:shd w:val="clear" w:color="auto" w:fill="auto"/>
          </w:tcPr>
          <w:p w14:paraId="0E733C67" w14:textId="77777777" w:rsidR="00DD6ABF" w:rsidRPr="007275DF" w:rsidRDefault="00DD6ABF" w:rsidP="00085DAC">
            <w:pPr>
              <w:pStyle w:val="TAC"/>
              <w:rPr>
                <w:ins w:id="1184" w:author="Mursalin Habib" w:date="2022-11-04T21:14:00Z"/>
                <w:noProof/>
                <w:lang w:val="it-IT"/>
              </w:rPr>
            </w:pPr>
          </w:p>
        </w:tc>
        <w:tc>
          <w:tcPr>
            <w:tcW w:w="1646" w:type="pct"/>
            <w:shd w:val="clear" w:color="auto" w:fill="auto"/>
            <w:vAlign w:val="center"/>
          </w:tcPr>
          <w:p w14:paraId="75E0EDEB" w14:textId="77777777" w:rsidR="00DD6ABF" w:rsidRPr="007275DF" w:rsidRDefault="00DD6ABF" w:rsidP="00085DAC">
            <w:pPr>
              <w:pStyle w:val="TAC"/>
              <w:rPr>
                <w:ins w:id="1185" w:author="Mursalin Habib" w:date="2022-11-04T21:14:00Z"/>
                <w:rFonts w:cs="Arial"/>
                <w:szCs w:val="16"/>
              </w:rPr>
            </w:pPr>
            <w:ins w:id="1186" w:author="Mursalin Habib" w:date="2022-11-04T21:14:00Z">
              <w:r w:rsidRPr="007275DF">
                <w:rPr>
                  <w:rFonts w:cs="v3.7.0"/>
                </w:rPr>
                <w:t>[ULBWP.0.1]</w:t>
              </w:r>
            </w:ins>
          </w:p>
        </w:tc>
      </w:tr>
      <w:tr w:rsidR="00DD6ABF" w:rsidRPr="007275DF" w14:paraId="3D14EBAA" w14:textId="77777777" w:rsidTr="00085DAC">
        <w:trPr>
          <w:trHeight w:val="92"/>
          <w:jc w:val="center"/>
          <w:ins w:id="1187" w:author="Mursalin Habib" w:date="2022-11-04T21:14:00Z"/>
        </w:trPr>
        <w:tc>
          <w:tcPr>
            <w:tcW w:w="1423" w:type="pct"/>
            <w:gridSpan w:val="3"/>
            <w:shd w:val="clear" w:color="auto" w:fill="auto"/>
            <w:vAlign w:val="center"/>
          </w:tcPr>
          <w:p w14:paraId="11D00B5C" w14:textId="77777777" w:rsidR="00DD6ABF" w:rsidRPr="007275DF" w:rsidRDefault="00DD6ABF" w:rsidP="00085DAC">
            <w:pPr>
              <w:pStyle w:val="TAL"/>
              <w:rPr>
                <w:ins w:id="1188" w:author="Mursalin Habib" w:date="2022-11-04T21:14:00Z"/>
                <w:noProof/>
                <w:lang w:val="it-IT"/>
              </w:rPr>
            </w:pPr>
            <w:ins w:id="1189" w:author="Mursalin Habib" w:date="2022-11-04T21:14:00Z">
              <w:r w:rsidRPr="007275DF">
                <w:rPr>
                  <w:rFonts w:cs="Arial"/>
                  <w:bCs/>
                </w:rPr>
                <w:t>UL dedicated BWP configuration</w:t>
              </w:r>
            </w:ins>
          </w:p>
        </w:tc>
        <w:tc>
          <w:tcPr>
            <w:tcW w:w="1372" w:type="pct"/>
            <w:shd w:val="clear" w:color="auto" w:fill="auto"/>
          </w:tcPr>
          <w:p w14:paraId="75508975" w14:textId="77777777" w:rsidR="00DD6ABF" w:rsidRPr="007275DF" w:rsidRDefault="00DD6ABF" w:rsidP="00085DAC">
            <w:pPr>
              <w:pStyle w:val="TAL"/>
              <w:rPr>
                <w:ins w:id="1190" w:author="Mursalin Habib" w:date="2022-11-04T21:14:00Z"/>
                <w:noProof/>
                <w:lang w:val="it-IT"/>
              </w:rPr>
            </w:pPr>
            <w:ins w:id="1191" w:author="Mursalin Habib" w:date="2022-11-04T21:14:00Z">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ins>
          </w:p>
        </w:tc>
        <w:tc>
          <w:tcPr>
            <w:tcW w:w="559" w:type="pct"/>
            <w:shd w:val="clear" w:color="auto" w:fill="auto"/>
          </w:tcPr>
          <w:p w14:paraId="2DB640D2" w14:textId="77777777" w:rsidR="00DD6ABF" w:rsidRPr="007275DF" w:rsidRDefault="00DD6ABF" w:rsidP="00085DAC">
            <w:pPr>
              <w:pStyle w:val="TAC"/>
              <w:rPr>
                <w:ins w:id="1192" w:author="Mursalin Habib" w:date="2022-11-04T21:14:00Z"/>
                <w:noProof/>
                <w:lang w:val="it-IT"/>
              </w:rPr>
            </w:pPr>
          </w:p>
        </w:tc>
        <w:tc>
          <w:tcPr>
            <w:tcW w:w="1646" w:type="pct"/>
            <w:shd w:val="clear" w:color="auto" w:fill="auto"/>
            <w:vAlign w:val="center"/>
          </w:tcPr>
          <w:p w14:paraId="43E180BF" w14:textId="77777777" w:rsidR="00DD6ABF" w:rsidRPr="007275DF" w:rsidRDefault="00DD6ABF" w:rsidP="00085DAC">
            <w:pPr>
              <w:pStyle w:val="TAC"/>
              <w:rPr>
                <w:ins w:id="1193" w:author="Mursalin Habib" w:date="2022-11-04T21:14:00Z"/>
                <w:noProof/>
              </w:rPr>
            </w:pPr>
            <w:ins w:id="1194" w:author="Mursalin Habib" w:date="2022-11-04T21:14:00Z">
              <w:r w:rsidRPr="007275DF">
                <w:rPr>
                  <w:rFonts w:cs="Arial"/>
                  <w:szCs w:val="16"/>
                </w:rPr>
                <w:t>[ULBWP.1.1]</w:t>
              </w:r>
            </w:ins>
          </w:p>
        </w:tc>
      </w:tr>
      <w:tr w:rsidR="00DD6ABF" w:rsidRPr="007275DF" w14:paraId="3FEBF9A2" w14:textId="77777777" w:rsidTr="00085DAC">
        <w:trPr>
          <w:trHeight w:val="189"/>
          <w:jc w:val="center"/>
          <w:ins w:id="1195" w:author="Mursalin Habib" w:date="2022-11-04T21:14:00Z"/>
        </w:trPr>
        <w:tc>
          <w:tcPr>
            <w:tcW w:w="1423" w:type="pct"/>
            <w:gridSpan w:val="3"/>
            <w:shd w:val="clear" w:color="auto" w:fill="auto"/>
          </w:tcPr>
          <w:p w14:paraId="66A1AF26" w14:textId="77777777" w:rsidR="00DD6ABF" w:rsidRPr="007275DF" w:rsidRDefault="00DD6ABF" w:rsidP="00085DAC">
            <w:pPr>
              <w:pStyle w:val="TAL"/>
              <w:rPr>
                <w:ins w:id="1196" w:author="Mursalin Habib" w:date="2022-11-04T21:14:00Z"/>
                <w:noProof/>
                <w:lang w:val="it-IT"/>
              </w:rPr>
            </w:pPr>
            <w:ins w:id="1197" w:author="Mursalin Habib" w:date="2022-11-04T21:14:00Z">
              <w:r w:rsidRPr="007275DF">
                <w:rPr>
                  <w:noProof/>
                  <w:lang w:val="it-IT"/>
                </w:rPr>
                <w:t>TDD Configuration</w:t>
              </w:r>
            </w:ins>
          </w:p>
        </w:tc>
        <w:tc>
          <w:tcPr>
            <w:tcW w:w="1372" w:type="pct"/>
            <w:shd w:val="clear" w:color="auto" w:fill="auto"/>
          </w:tcPr>
          <w:p w14:paraId="63C92F33" w14:textId="77777777" w:rsidR="00DD6ABF" w:rsidRPr="007275DF" w:rsidRDefault="00DD6ABF" w:rsidP="00085DAC">
            <w:pPr>
              <w:pStyle w:val="TAL"/>
              <w:rPr>
                <w:ins w:id="1198" w:author="Mursalin Habib" w:date="2022-11-04T21:14:00Z"/>
                <w:noProof/>
                <w:lang w:val="it-IT"/>
              </w:rPr>
            </w:pPr>
            <w:ins w:id="1199" w:author="Mursalin Habib" w:date="2022-11-04T21:14:00Z">
              <w:r w:rsidRPr="007275DF">
                <w:rPr>
                  <w:noProof/>
                  <w:lang w:val="it-IT"/>
                </w:rPr>
                <w:t>Config 1,2</w:t>
              </w:r>
            </w:ins>
          </w:p>
        </w:tc>
        <w:tc>
          <w:tcPr>
            <w:tcW w:w="559" w:type="pct"/>
            <w:shd w:val="clear" w:color="auto" w:fill="auto"/>
          </w:tcPr>
          <w:p w14:paraId="3824B508" w14:textId="77777777" w:rsidR="00DD6ABF" w:rsidRPr="007275DF" w:rsidRDefault="00DD6ABF" w:rsidP="00085DAC">
            <w:pPr>
              <w:pStyle w:val="TAC"/>
              <w:rPr>
                <w:ins w:id="1200" w:author="Mursalin Habib" w:date="2022-11-04T21:14:00Z"/>
                <w:noProof/>
                <w:lang w:val="it-IT"/>
              </w:rPr>
            </w:pPr>
          </w:p>
        </w:tc>
        <w:tc>
          <w:tcPr>
            <w:tcW w:w="1646" w:type="pct"/>
            <w:shd w:val="clear" w:color="auto" w:fill="auto"/>
          </w:tcPr>
          <w:p w14:paraId="7341D742" w14:textId="77777777" w:rsidR="00DD6ABF" w:rsidRPr="007275DF" w:rsidRDefault="00DD6ABF" w:rsidP="00085DAC">
            <w:pPr>
              <w:pStyle w:val="TAC"/>
              <w:rPr>
                <w:ins w:id="1201" w:author="Mursalin Habib" w:date="2022-11-04T21:14:00Z"/>
                <w:noProof/>
              </w:rPr>
            </w:pPr>
            <w:ins w:id="1202" w:author="Mursalin Habib" w:date="2022-11-04T21:14:00Z">
              <w:r w:rsidRPr="007275DF">
                <w:t>TDDConf.1.1 CCA</w:t>
              </w:r>
            </w:ins>
          </w:p>
        </w:tc>
      </w:tr>
      <w:tr w:rsidR="00DD6ABF" w:rsidRPr="007275DF" w14:paraId="12927AE3" w14:textId="77777777" w:rsidTr="00085DAC">
        <w:trPr>
          <w:trHeight w:val="189"/>
          <w:jc w:val="center"/>
          <w:ins w:id="1203" w:author="Mursalin Habib" w:date="2022-11-04T21:14:00Z"/>
        </w:trPr>
        <w:tc>
          <w:tcPr>
            <w:tcW w:w="1423" w:type="pct"/>
            <w:gridSpan w:val="3"/>
            <w:shd w:val="clear" w:color="auto" w:fill="auto"/>
          </w:tcPr>
          <w:p w14:paraId="5AD4A307" w14:textId="77777777" w:rsidR="00DD6ABF" w:rsidRPr="007275DF" w:rsidRDefault="00DD6ABF" w:rsidP="00085DAC">
            <w:pPr>
              <w:pStyle w:val="TAL"/>
              <w:rPr>
                <w:ins w:id="1204" w:author="Mursalin Habib" w:date="2022-11-04T21:14:00Z"/>
                <w:noProof/>
              </w:rPr>
            </w:pPr>
            <w:ins w:id="1205" w:author="Mursalin Habib" w:date="2022-11-04T21:14:00Z">
              <w:r w:rsidRPr="007275DF">
                <w:rPr>
                  <w:noProof/>
                </w:rPr>
                <w:t>CORESET Reference Channel</w:t>
              </w:r>
            </w:ins>
          </w:p>
        </w:tc>
        <w:tc>
          <w:tcPr>
            <w:tcW w:w="1372" w:type="pct"/>
            <w:shd w:val="clear" w:color="auto" w:fill="auto"/>
          </w:tcPr>
          <w:p w14:paraId="2A7F21F4" w14:textId="77777777" w:rsidR="00DD6ABF" w:rsidRPr="007275DF" w:rsidRDefault="00DD6ABF" w:rsidP="00085DAC">
            <w:pPr>
              <w:pStyle w:val="TAL"/>
              <w:rPr>
                <w:ins w:id="1206" w:author="Mursalin Habib" w:date="2022-11-04T21:14:00Z"/>
                <w:noProof/>
                <w:lang w:val="it-IT"/>
              </w:rPr>
            </w:pPr>
            <w:ins w:id="1207" w:author="Mursalin Habib" w:date="2022-11-04T21:14:00Z">
              <w:r w:rsidRPr="007275DF">
                <w:rPr>
                  <w:noProof/>
                  <w:lang w:val="it-IT"/>
                </w:rPr>
                <w:t>Config 1,2</w:t>
              </w:r>
            </w:ins>
          </w:p>
        </w:tc>
        <w:tc>
          <w:tcPr>
            <w:tcW w:w="559" w:type="pct"/>
            <w:shd w:val="clear" w:color="auto" w:fill="auto"/>
          </w:tcPr>
          <w:p w14:paraId="6A466262" w14:textId="77777777" w:rsidR="00DD6ABF" w:rsidRPr="007275DF" w:rsidRDefault="00DD6ABF" w:rsidP="00085DAC">
            <w:pPr>
              <w:pStyle w:val="TAC"/>
              <w:rPr>
                <w:ins w:id="1208" w:author="Mursalin Habib" w:date="2022-11-04T21:14:00Z"/>
                <w:noProof/>
              </w:rPr>
            </w:pPr>
          </w:p>
        </w:tc>
        <w:tc>
          <w:tcPr>
            <w:tcW w:w="1646" w:type="pct"/>
            <w:shd w:val="clear" w:color="auto" w:fill="auto"/>
          </w:tcPr>
          <w:p w14:paraId="29393427" w14:textId="77777777" w:rsidR="00DD6ABF" w:rsidRPr="007275DF" w:rsidRDefault="00DD6ABF" w:rsidP="00085DAC">
            <w:pPr>
              <w:pStyle w:val="TAC"/>
              <w:rPr>
                <w:ins w:id="1209" w:author="Mursalin Habib" w:date="2022-11-04T21:14:00Z"/>
                <w:noProof/>
              </w:rPr>
            </w:pPr>
            <w:ins w:id="1210" w:author="Mursalin Habib" w:date="2022-11-04T21:14:00Z">
              <w:r w:rsidRPr="007275DF">
                <w:rPr>
                  <w:szCs w:val="18"/>
                  <w:lang w:eastAsia="zh-CN"/>
                </w:rPr>
                <w:t>CR.1.1 CCA</w:t>
              </w:r>
            </w:ins>
          </w:p>
        </w:tc>
      </w:tr>
      <w:tr w:rsidR="00DD6ABF" w:rsidRPr="007275DF" w14:paraId="4BFBB0B9" w14:textId="77777777" w:rsidTr="00085DAC">
        <w:trPr>
          <w:trHeight w:val="125"/>
          <w:jc w:val="center"/>
          <w:ins w:id="1211" w:author="Mursalin Habib" w:date="2022-11-04T21:14:00Z"/>
        </w:trPr>
        <w:tc>
          <w:tcPr>
            <w:tcW w:w="1423" w:type="pct"/>
            <w:gridSpan w:val="3"/>
            <w:shd w:val="clear" w:color="auto" w:fill="auto"/>
          </w:tcPr>
          <w:p w14:paraId="18810B38" w14:textId="77777777" w:rsidR="00DD6ABF" w:rsidRPr="007275DF" w:rsidRDefault="00DD6ABF" w:rsidP="00085DAC">
            <w:pPr>
              <w:pStyle w:val="TAL"/>
              <w:rPr>
                <w:ins w:id="1212" w:author="Mursalin Habib" w:date="2022-11-04T21:14:00Z"/>
                <w:noProof/>
              </w:rPr>
            </w:pPr>
            <w:ins w:id="1213" w:author="Mursalin Habib" w:date="2022-11-04T21:14:00Z">
              <w:r w:rsidRPr="007275DF">
                <w:rPr>
                  <w:lang w:eastAsia="zh-CN"/>
                </w:rPr>
                <w:t>SSB configuration for semi-static channel access</w:t>
              </w:r>
              <w:r w:rsidRPr="007275DF">
                <w:rPr>
                  <w:vertAlign w:val="superscript"/>
                  <w:lang w:eastAsia="zh-CN"/>
                </w:rPr>
                <w:t xml:space="preserve">Note </w:t>
              </w:r>
              <w:r>
                <w:rPr>
                  <w:vertAlign w:val="superscript"/>
                  <w:lang w:eastAsia="zh-CN"/>
                </w:rPr>
                <w:t>3</w:t>
              </w:r>
              <w:r w:rsidRPr="007275DF">
                <w:rPr>
                  <w:vertAlign w:val="superscript"/>
                  <w:lang w:eastAsia="zh-CN"/>
                </w:rPr>
                <w:t xml:space="preserve">, </w:t>
              </w:r>
              <w:r>
                <w:rPr>
                  <w:vertAlign w:val="superscript"/>
                  <w:lang w:eastAsia="zh-CN"/>
                </w:rPr>
                <w:t>5</w:t>
              </w:r>
            </w:ins>
          </w:p>
        </w:tc>
        <w:tc>
          <w:tcPr>
            <w:tcW w:w="1372" w:type="pct"/>
            <w:shd w:val="clear" w:color="auto" w:fill="auto"/>
          </w:tcPr>
          <w:p w14:paraId="29981207" w14:textId="77777777" w:rsidR="00DD6ABF" w:rsidRPr="007275DF" w:rsidRDefault="00DD6ABF" w:rsidP="00085DAC">
            <w:pPr>
              <w:pStyle w:val="TAL"/>
              <w:rPr>
                <w:ins w:id="1214" w:author="Mursalin Habib" w:date="2022-11-04T21:14:00Z"/>
                <w:noProof/>
                <w:lang w:val="it-IT"/>
              </w:rPr>
            </w:pPr>
            <w:ins w:id="1215" w:author="Mursalin Habib" w:date="2022-11-04T21:14:00Z">
              <w:r w:rsidRPr="007275DF">
                <w:rPr>
                  <w:noProof/>
                  <w:lang w:val="it-IT"/>
                </w:rPr>
                <w:t>Config 1,2</w:t>
              </w:r>
            </w:ins>
          </w:p>
        </w:tc>
        <w:tc>
          <w:tcPr>
            <w:tcW w:w="559" w:type="pct"/>
            <w:shd w:val="clear" w:color="auto" w:fill="auto"/>
          </w:tcPr>
          <w:p w14:paraId="49F8503D" w14:textId="77777777" w:rsidR="00DD6ABF" w:rsidRPr="007275DF" w:rsidRDefault="00DD6ABF" w:rsidP="00085DAC">
            <w:pPr>
              <w:pStyle w:val="TAC"/>
              <w:rPr>
                <w:ins w:id="1216" w:author="Mursalin Habib" w:date="2022-11-04T21:14:00Z"/>
                <w:noProof/>
              </w:rPr>
            </w:pPr>
          </w:p>
        </w:tc>
        <w:tc>
          <w:tcPr>
            <w:tcW w:w="1646" w:type="pct"/>
            <w:shd w:val="clear" w:color="auto" w:fill="auto"/>
          </w:tcPr>
          <w:p w14:paraId="562B08C1" w14:textId="77777777" w:rsidR="00DD6ABF" w:rsidRPr="007275DF" w:rsidRDefault="00DD6ABF" w:rsidP="00085DAC">
            <w:pPr>
              <w:pStyle w:val="TAC"/>
              <w:rPr>
                <w:ins w:id="1217" w:author="Mursalin Habib" w:date="2022-11-04T21:14:00Z"/>
                <w:noProof/>
              </w:rPr>
            </w:pPr>
            <w:ins w:id="1218" w:author="Mursalin Habib" w:date="2022-11-04T21:14:00Z">
              <w:r w:rsidRPr="007275DF">
                <w:t>SSB.1 CCA</w:t>
              </w:r>
            </w:ins>
          </w:p>
        </w:tc>
      </w:tr>
      <w:tr w:rsidR="00DD6ABF" w:rsidRPr="007275DF" w14:paraId="2FBADB6F" w14:textId="77777777" w:rsidTr="00085DAC">
        <w:trPr>
          <w:trHeight w:val="125"/>
          <w:jc w:val="center"/>
          <w:ins w:id="1219" w:author="Mursalin Habib" w:date="2022-11-04T21:14:00Z"/>
        </w:trPr>
        <w:tc>
          <w:tcPr>
            <w:tcW w:w="1423" w:type="pct"/>
            <w:gridSpan w:val="3"/>
            <w:shd w:val="clear" w:color="auto" w:fill="auto"/>
          </w:tcPr>
          <w:p w14:paraId="11B79688" w14:textId="77777777" w:rsidR="00DD6ABF" w:rsidRPr="007275DF" w:rsidRDefault="00DD6ABF" w:rsidP="00085DAC">
            <w:pPr>
              <w:pStyle w:val="TAL"/>
              <w:rPr>
                <w:ins w:id="1220" w:author="Mursalin Habib" w:date="2022-11-04T21:14:00Z"/>
                <w:noProof/>
              </w:rPr>
            </w:pPr>
            <w:ins w:id="1221" w:author="Mursalin Habib" w:date="2022-11-04T21:14:00Z">
              <w:r w:rsidRPr="007275DF">
                <w:rPr>
                  <w:lang w:eastAsia="zh-CN"/>
                </w:rPr>
                <w:t>SSB configuration for dynamic channel access</w:t>
              </w:r>
              <w:r w:rsidRPr="007275DF">
                <w:rPr>
                  <w:vertAlign w:val="superscript"/>
                  <w:lang w:eastAsia="zh-CN"/>
                </w:rPr>
                <w:t xml:space="preserve">Note </w:t>
              </w:r>
              <w:r>
                <w:rPr>
                  <w:vertAlign w:val="superscript"/>
                  <w:lang w:eastAsia="zh-CN"/>
                </w:rPr>
                <w:t>4</w:t>
              </w:r>
              <w:r w:rsidRPr="007275DF">
                <w:rPr>
                  <w:vertAlign w:val="superscript"/>
                  <w:lang w:eastAsia="zh-CN"/>
                </w:rPr>
                <w:t>,</w:t>
              </w:r>
              <w:r>
                <w:rPr>
                  <w:vertAlign w:val="superscript"/>
                  <w:lang w:eastAsia="zh-CN"/>
                </w:rPr>
                <w:t>5</w:t>
              </w:r>
            </w:ins>
          </w:p>
        </w:tc>
        <w:tc>
          <w:tcPr>
            <w:tcW w:w="1372" w:type="pct"/>
            <w:shd w:val="clear" w:color="auto" w:fill="auto"/>
          </w:tcPr>
          <w:p w14:paraId="4B169368" w14:textId="77777777" w:rsidR="00DD6ABF" w:rsidRPr="007275DF" w:rsidRDefault="00DD6ABF" w:rsidP="00085DAC">
            <w:pPr>
              <w:pStyle w:val="TAL"/>
              <w:rPr>
                <w:ins w:id="1222" w:author="Mursalin Habib" w:date="2022-11-04T21:14:00Z"/>
                <w:noProof/>
                <w:lang w:val="it-IT"/>
              </w:rPr>
            </w:pPr>
            <w:ins w:id="1223" w:author="Mursalin Habib" w:date="2022-11-04T21:14:00Z">
              <w:r w:rsidRPr="007275DF">
                <w:rPr>
                  <w:noProof/>
                  <w:lang w:val="it-IT"/>
                </w:rPr>
                <w:t>Config 1,2</w:t>
              </w:r>
            </w:ins>
          </w:p>
        </w:tc>
        <w:tc>
          <w:tcPr>
            <w:tcW w:w="559" w:type="pct"/>
            <w:shd w:val="clear" w:color="auto" w:fill="auto"/>
          </w:tcPr>
          <w:p w14:paraId="3C21D8DE" w14:textId="77777777" w:rsidR="00DD6ABF" w:rsidRPr="007275DF" w:rsidRDefault="00DD6ABF" w:rsidP="00085DAC">
            <w:pPr>
              <w:pStyle w:val="TAC"/>
              <w:rPr>
                <w:ins w:id="1224" w:author="Mursalin Habib" w:date="2022-11-04T21:14:00Z"/>
                <w:noProof/>
              </w:rPr>
            </w:pPr>
          </w:p>
        </w:tc>
        <w:tc>
          <w:tcPr>
            <w:tcW w:w="1646" w:type="pct"/>
            <w:shd w:val="clear" w:color="auto" w:fill="auto"/>
            <w:vAlign w:val="center"/>
          </w:tcPr>
          <w:p w14:paraId="79899F8D" w14:textId="77777777" w:rsidR="00DD6ABF" w:rsidRPr="0000267D" w:rsidRDefault="00DD6ABF" w:rsidP="00085DAC">
            <w:pPr>
              <w:pStyle w:val="TAC"/>
              <w:rPr>
                <w:ins w:id="1225" w:author="Mursalin Habib" w:date="2022-11-04T21:14:00Z"/>
                <w:noProof/>
              </w:rPr>
            </w:pPr>
            <w:ins w:id="1226" w:author="Mursalin Habib" w:date="2022-11-04T21:14:00Z">
              <w:r w:rsidRPr="007275DF">
                <w:t>SSB.2 CCA</w:t>
              </w:r>
            </w:ins>
          </w:p>
        </w:tc>
      </w:tr>
      <w:tr w:rsidR="00DD6ABF" w:rsidRPr="007275DF" w14:paraId="52E8F483" w14:textId="77777777" w:rsidTr="00085DAC">
        <w:trPr>
          <w:trHeight w:val="223"/>
          <w:jc w:val="center"/>
          <w:ins w:id="1227" w:author="Mursalin Habib" w:date="2022-11-04T21:14:00Z"/>
        </w:trPr>
        <w:tc>
          <w:tcPr>
            <w:tcW w:w="1423" w:type="pct"/>
            <w:gridSpan w:val="3"/>
            <w:shd w:val="clear" w:color="auto" w:fill="auto"/>
          </w:tcPr>
          <w:p w14:paraId="2E810ADD" w14:textId="77777777" w:rsidR="00DD6ABF" w:rsidRPr="007275DF" w:rsidRDefault="00DD6ABF" w:rsidP="00085DAC">
            <w:pPr>
              <w:pStyle w:val="TAL"/>
              <w:rPr>
                <w:ins w:id="1228" w:author="Mursalin Habib" w:date="2022-11-04T21:14:00Z"/>
                <w:noProof/>
              </w:rPr>
            </w:pPr>
            <w:ins w:id="1229" w:author="Mursalin Habib" w:date="2022-11-04T21:14:00Z">
              <w:r w:rsidRPr="0000267D">
                <w:rPr>
                  <w:noProof/>
                </w:rPr>
                <w:t>DBT window configuration</w:t>
              </w:r>
            </w:ins>
          </w:p>
        </w:tc>
        <w:tc>
          <w:tcPr>
            <w:tcW w:w="1372" w:type="pct"/>
            <w:shd w:val="clear" w:color="auto" w:fill="auto"/>
          </w:tcPr>
          <w:p w14:paraId="278A9C73" w14:textId="77777777" w:rsidR="00DD6ABF" w:rsidRPr="007275DF" w:rsidRDefault="00DD6ABF" w:rsidP="00085DAC">
            <w:pPr>
              <w:pStyle w:val="TAL"/>
              <w:rPr>
                <w:ins w:id="1230" w:author="Mursalin Habib" w:date="2022-11-04T21:14:00Z"/>
                <w:noProof/>
                <w:lang w:val="it-IT"/>
              </w:rPr>
            </w:pPr>
            <w:ins w:id="1231" w:author="Mursalin Habib" w:date="2022-11-04T21:14:00Z">
              <w:r w:rsidRPr="0000267D">
                <w:rPr>
                  <w:noProof/>
                  <w:lang w:val="it-IT"/>
                </w:rPr>
                <w:t>Config 1</w:t>
              </w:r>
              <w:r w:rsidRPr="007275DF">
                <w:rPr>
                  <w:noProof/>
                  <w:lang w:val="it-IT"/>
                </w:rPr>
                <w:t>,2</w:t>
              </w:r>
            </w:ins>
          </w:p>
        </w:tc>
        <w:tc>
          <w:tcPr>
            <w:tcW w:w="559" w:type="pct"/>
            <w:shd w:val="clear" w:color="auto" w:fill="auto"/>
          </w:tcPr>
          <w:p w14:paraId="0BA0AB4B" w14:textId="77777777" w:rsidR="00DD6ABF" w:rsidRPr="007275DF" w:rsidRDefault="00DD6ABF" w:rsidP="00085DAC">
            <w:pPr>
              <w:pStyle w:val="TAC"/>
              <w:rPr>
                <w:ins w:id="1232" w:author="Mursalin Habib" w:date="2022-11-04T21:14:00Z"/>
                <w:noProof/>
              </w:rPr>
            </w:pPr>
          </w:p>
        </w:tc>
        <w:tc>
          <w:tcPr>
            <w:tcW w:w="1646" w:type="pct"/>
            <w:shd w:val="clear" w:color="auto" w:fill="auto"/>
          </w:tcPr>
          <w:p w14:paraId="2DD8029C" w14:textId="77777777" w:rsidR="00DD6ABF" w:rsidRPr="007275DF" w:rsidRDefault="00DD6ABF" w:rsidP="00085DAC">
            <w:pPr>
              <w:pStyle w:val="TAC"/>
              <w:rPr>
                <w:ins w:id="1233" w:author="Mursalin Habib" w:date="2022-11-04T21:14:00Z"/>
                <w:noProof/>
              </w:rPr>
            </w:pPr>
            <w:ins w:id="1234" w:author="Mursalin Habib" w:date="2022-11-04T21:14:00Z">
              <w:r w:rsidRPr="007275DF">
                <w:rPr>
                  <w:snapToGrid w:val="0"/>
                  <w:szCs w:val="18"/>
                  <w:lang w:eastAsia="zh-CN"/>
                </w:rPr>
                <w:t>DBT.1</w:t>
              </w:r>
            </w:ins>
          </w:p>
        </w:tc>
      </w:tr>
      <w:tr w:rsidR="00DD6ABF" w:rsidRPr="007275DF" w14:paraId="26A08649" w14:textId="77777777" w:rsidTr="00085DAC">
        <w:trPr>
          <w:trHeight w:val="284"/>
          <w:jc w:val="center"/>
          <w:ins w:id="1235" w:author="Mursalin Habib" w:date="2022-11-04T21:14:00Z"/>
        </w:trPr>
        <w:tc>
          <w:tcPr>
            <w:tcW w:w="1423" w:type="pct"/>
            <w:gridSpan w:val="3"/>
            <w:shd w:val="clear" w:color="auto" w:fill="auto"/>
          </w:tcPr>
          <w:p w14:paraId="4DF91743" w14:textId="77777777" w:rsidR="00DD6ABF" w:rsidRPr="007275DF" w:rsidRDefault="00DD6ABF" w:rsidP="00085DAC">
            <w:pPr>
              <w:pStyle w:val="TAL"/>
              <w:rPr>
                <w:ins w:id="1236" w:author="Mursalin Habib" w:date="2022-11-04T21:14:00Z"/>
                <w:noProof/>
              </w:rPr>
            </w:pPr>
            <w:ins w:id="1237" w:author="Mursalin Habib" w:date="2022-11-04T21:14:00Z">
              <w:r w:rsidRPr="007275DF">
                <w:rPr>
                  <w:noProof/>
                </w:rPr>
                <w:t>PDSCH/PDCCH subcarrier spacing</w:t>
              </w:r>
            </w:ins>
          </w:p>
        </w:tc>
        <w:tc>
          <w:tcPr>
            <w:tcW w:w="1372" w:type="pct"/>
            <w:shd w:val="clear" w:color="auto" w:fill="auto"/>
          </w:tcPr>
          <w:p w14:paraId="67FE3EBA" w14:textId="77777777" w:rsidR="00DD6ABF" w:rsidRPr="007275DF" w:rsidRDefault="00DD6ABF" w:rsidP="00085DAC">
            <w:pPr>
              <w:pStyle w:val="TAL"/>
              <w:rPr>
                <w:ins w:id="1238" w:author="Mursalin Habib" w:date="2022-11-04T21:14:00Z"/>
                <w:noProof/>
                <w:lang w:val="it-IT"/>
              </w:rPr>
            </w:pPr>
            <w:ins w:id="1239" w:author="Mursalin Habib" w:date="2022-11-04T21:14:00Z">
              <w:r w:rsidRPr="007275DF">
                <w:rPr>
                  <w:noProof/>
                  <w:lang w:val="it-IT"/>
                </w:rPr>
                <w:t>Config 1,2</w:t>
              </w:r>
            </w:ins>
          </w:p>
        </w:tc>
        <w:tc>
          <w:tcPr>
            <w:tcW w:w="559" w:type="pct"/>
            <w:shd w:val="clear" w:color="auto" w:fill="auto"/>
          </w:tcPr>
          <w:p w14:paraId="1FB95A29" w14:textId="77777777" w:rsidR="00DD6ABF" w:rsidRPr="007275DF" w:rsidRDefault="00DD6ABF" w:rsidP="00085DAC">
            <w:pPr>
              <w:pStyle w:val="TAC"/>
              <w:rPr>
                <w:ins w:id="1240" w:author="Mursalin Habib" w:date="2022-11-04T21:14:00Z"/>
                <w:noProof/>
              </w:rPr>
            </w:pPr>
          </w:p>
        </w:tc>
        <w:tc>
          <w:tcPr>
            <w:tcW w:w="1646" w:type="pct"/>
            <w:shd w:val="clear" w:color="auto" w:fill="auto"/>
          </w:tcPr>
          <w:p w14:paraId="24C4A2A6" w14:textId="77777777" w:rsidR="00DD6ABF" w:rsidRPr="007275DF" w:rsidRDefault="00DD6ABF" w:rsidP="00085DAC">
            <w:pPr>
              <w:pStyle w:val="TAC"/>
              <w:rPr>
                <w:ins w:id="1241" w:author="Mursalin Habib" w:date="2022-11-04T21:14:00Z"/>
                <w:noProof/>
              </w:rPr>
            </w:pPr>
            <w:ins w:id="1242" w:author="Mursalin Habib" w:date="2022-11-04T21:14:00Z">
              <w:r w:rsidRPr="007275DF">
                <w:rPr>
                  <w:noProof/>
                </w:rPr>
                <w:t>30 kHz</w:t>
              </w:r>
            </w:ins>
          </w:p>
        </w:tc>
      </w:tr>
      <w:tr w:rsidR="00DD6ABF" w:rsidRPr="007275DF" w14:paraId="510FEDB7" w14:textId="77777777" w:rsidTr="00085DAC">
        <w:trPr>
          <w:trHeight w:val="283"/>
          <w:jc w:val="center"/>
          <w:ins w:id="1243" w:author="Mursalin Habib" w:date="2022-11-04T21:14:00Z"/>
        </w:trPr>
        <w:tc>
          <w:tcPr>
            <w:tcW w:w="1423" w:type="pct"/>
            <w:gridSpan w:val="3"/>
            <w:shd w:val="clear" w:color="auto" w:fill="auto"/>
          </w:tcPr>
          <w:p w14:paraId="774C5909" w14:textId="77777777" w:rsidR="00DD6ABF" w:rsidRPr="007275DF" w:rsidRDefault="00DD6ABF" w:rsidP="00085DAC">
            <w:pPr>
              <w:pStyle w:val="TAL"/>
              <w:rPr>
                <w:ins w:id="1244" w:author="Mursalin Habib" w:date="2022-11-04T21:14:00Z"/>
                <w:noProof/>
              </w:rPr>
            </w:pPr>
            <w:ins w:id="1245" w:author="Mursalin Habib" w:date="2022-11-04T21:14:00Z">
              <w:r w:rsidRPr="007275DF">
                <w:rPr>
                  <w:noProof/>
                </w:rPr>
                <w:t xml:space="preserve">PRACH </w:t>
              </w:r>
              <w:r w:rsidRPr="007275DF">
                <w:rPr>
                  <w:noProof/>
                  <w:lang w:val="it-IT"/>
                </w:rPr>
                <w:t>Configuration</w:t>
              </w:r>
              <w:r w:rsidRPr="007275DF">
                <w:rPr>
                  <w:noProof/>
                </w:rPr>
                <w:t xml:space="preserve"> </w:t>
              </w:r>
            </w:ins>
          </w:p>
        </w:tc>
        <w:tc>
          <w:tcPr>
            <w:tcW w:w="1372" w:type="pct"/>
            <w:shd w:val="clear" w:color="auto" w:fill="auto"/>
          </w:tcPr>
          <w:p w14:paraId="4700A927" w14:textId="77777777" w:rsidR="00DD6ABF" w:rsidRPr="007275DF" w:rsidRDefault="00DD6ABF" w:rsidP="00085DAC">
            <w:pPr>
              <w:pStyle w:val="TAL"/>
              <w:rPr>
                <w:ins w:id="1246" w:author="Mursalin Habib" w:date="2022-11-04T21:14:00Z"/>
                <w:noProof/>
                <w:lang w:val="it-IT"/>
              </w:rPr>
            </w:pPr>
            <w:ins w:id="1247" w:author="Mursalin Habib" w:date="2022-11-04T21:14:00Z">
              <w:r w:rsidRPr="007275DF">
                <w:rPr>
                  <w:noProof/>
                  <w:lang w:val="it-IT"/>
                </w:rPr>
                <w:t>Config 1,2</w:t>
              </w:r>
            </w:ins>
          </w:p>
        </w:tc>
        <w:tc>
          <w:tcPr>
            <w:tcW w:w="559" w:type="pct"/>
            <w:shd w:val="clear" w:color="auto" w:fill="auto"/>
          </w:tcPr>
          <w:p w14:paraId="7F6612CF" w14:textId="77777777" w:rsidR="00DD6ABF" w:rsidRPr="007275DF" w:rsidRDefault="00DD6ABF" w:rsidP="00085DAC">
            <w:pPr>
              <w:pStyle w:val="TAC"/>
              <w:rPr>
                <w:ins w:id="1248" w:author="Mursalin Habib" w:date="2022-11-04T21:14:00Z"/>
                <w:noProof/>
              </w:rPr>
            </w:pPr>
          </w:p>
        </w:tc>
        <w:tc>
          <w:tcPr>
            <w:tcW w:w="1646" w:type="pct"/>
            <w:shd w:val="clear" w:color="auto" w:fill="auto"/>
          </w:tcPr>
          <w:p w14:paraId="09EC80A5" w14:textId="77777777" w:rsidR="00DD6ABF" w:rsidRPr="007275DF" w:rsidRDefault="00DD6ABF" w:rsidP="00085DAC">
            <w:pPr>
              <w:pStyle w:val="TAC"/>
              <w:rPr>
                <w:ins w:id="1249" w:author="Mursalin Habib" w:date="2022-11-04T21:14:00Z"/>
                <w:noProof/>
              </w:rPr>
            </w:pPr>
            <w:ins w:id="1250" w:author="Mursalin Habib" w:date="2022-11-04T21:14:00Z">
              <w:r w:rsidRPr="007275DF">
                <w:rPr>
                  <w:lang w:eastAsia="zh-CN"/>
                </w:rPr>
                <w:t>FR1 PRACH configuration 1</w:t>
              </w:r>
              <w:r>
                <w:rPr>
                  <w:lang w:eastAsia="zh-CN"/>
                </w:rPr>
                <w:t xml:space="preserve"> under CCA</w:t>
              </w:r>
            </w:ins>
          </w:p>
        </w:tc>
      </w:tr>
      <w:tr w:rsidR="00DD6ABF" w:rsidRPr="007275DF" w14:paraId="3C416D67" w14:textId="77777777" w:rsidTr="00085DAC">
        <w:trPr>
          <w:trHeight w:val="164"/>
          <w:jc w:val="center"/>
          <w:ins w:id="1251" w:author="Mursalin Habib" w:date="2022-11-04T21:14:00Z"/>
        </w:trPr>
        <w:tc>
          <w:tcPr>
            <w:tcW w:w="2795" w:type="pct"/>
            <w:gridSpan w:val="4"/>
            <w:shd w:val="clear" w:color="auto" w:fill="auto"/>
          </w:tcPr>
          <w:p w14:paraId="6B1F7306" w14:textId="77777777" w:rsidR="00DD6ABF" w:rsidRPr="007275DF" w:rsidRDefault="00DD6ABF" w:rsidP="00085DAC">
            <w:pPr>
              <w:pStyle w:val="TAL"/>
              <w:rPr>
                <w:ins w:id="1252" w:author="Mursalin Habib" w:date="2022-11-04T21:14:00Z"/>
                <w:noProof/>
              </w:rPr>
            </w:pPr>
            <w:ins w:id="1253" w:author="Mursalin Habib" w:date="2022-11-04T21:14:00Z">
              <w:r w:rsidRPr="007275DF">
                <w:rPr>
                  <w:noProof/>
                </w:rPr>
                <w:t>SSB index assigned as RLM RS</w:t>
              </w:r>
            </w:ins>
          </w:p>
        </w:tc>
        <w:tc>
          <w:tcPr>
            <w:tcW w:w="559" w:type="pct"/>
            <w:shd w:val="clear" w:color="auto" w:fill="auto"/>
          </w:tcPr>
          <w:p w14:paraId="308C9C73" w14:textId="77777777" w:rsidR="00DD6ABF" w:rsidRPr="007275DF" w:rsidRDefault="00DD6ABF" w:rsidP="00085DAC">
            <w:pPr>
              <w:pStyle w:val="TAC"/>
              <w:rPr>
                <w:ins w:id="1254" w:author="Mursalin Habib" w:date="2022-11-04T21:14:00Z"/>
                <w:noProof/>
              </w:rPr>
            </w:pPr>
          </w:p>
        </w:tc>
        <w:tc>
          <w:tcPr>
            <w:tcW w:w="1646" w:type="pct"/>
            <w:shd w:val="clear" w:color="auto" w:fill="auto"/>
          </w:tcPr>
          <w:p w14:paraId="1D5AB794" w14:textId="77777777" w:rsidR="00DD6ABF" w:rsidRPr="007275DF" w:rsidRDefault="00DD6ABF" w:rsidP="00085DAC">
            <w:pPr>
              <w:pStyle w:val="TAC"/>
              <w:rPr>
                <w:ins w:id="1255" w:author="Mursalin Habib" w:date="2022-11-04T21:14:00Z"/>
                <w:noProof/>
              </w:rPr>
            </w:pPr>
            <w:ins w:id="1256" w:author="Mursalin Habib" w:date="2022-11-04T21:14:00Z">
              <w:r w:rsidRPr="007275DF">
                <w:rPr>
                  <w:noProof/>
                </w:rPr>
                <w:t>0</w:t>
              </w:r>
            </w:ins>
          </w:p>
        </w:tc>
      </w:tr>
      <w:tr w:rsidR="00DD6ABF" w:rsidRPr="007275DF" w14:paraId="026E36D2" w14:textId="77777777" w:rsidTr="00085DAC">
        <w:trPr>
          <w:trHeight w:val="176"/>
          <w:jc w:val="center"/>
          <w:ins w:id="1257" w:author="Mursalin Habib" w:date="2022-11-04T21:14:00Z"/>
        </w:trPr>
        <w:tc>
          <w:tcPr>
            <w:tcW w:w="2795" w:type="pct"/>
            <w:gridSpan w:val="4"/>
            <w:shd w:val="clear" w:color="auto" w:fill="auto"/>
          </w:tcPr>
          <w:p w14:paraId="350ECA95" w14:textId="77777777" w:rsidR="00DD6ABF" w:rsidRPr="007275DF" w:rsidRDefault="00DD6ABF" w:rsidP="00085DAC">
            <w:pPr>
              <w:pStyle w:val="TAL"/>
              <w:rPr>
                <w:ins w:id="1258" w:author="Mursalin Habib" w:date="2022-11-04T21:14:00Z"/>
                <w:noProof/>
              </w:rPr>
            </w:pPr>
            <w:ins w:id="1259" w:author="Mursalin Habib" w:date="2022-11-04T21:14:00Z">
              <w:r w:rsidRPr="007275DF">
                <w:rPr>
                  <w:noProof/>
                </w:rPr>
                <w:t>OCNG parameters</w:t>
              </w:r>
            </w:ins>
          </w:p>
        </w:tc>
        <w:tc>
          <w:tcPr>
            <w:tcW w:w="559" w:type="pct"/>
            <w:shd w:val="clear" w:color="auto" w:fill="auto"/>
          </w:tcPr>
          <w:p w14:paraId="137E7885" w14:textId="77777777" w:rsidR="00DD6ABF" w:rsidRPr="007275DF" w:rsidRDefault="00DD6ABF" w:rsidP="00085DAC">
            <w:pPr>
              <w:pStyle w:val="TAC"/>
              <w:rPr>
                <w:ins w:id="1260" w:author="Mursalin Habib" w:date="2022-11-04T21:14:00Z"/>
                <w:noProof/>
              </w:rPr>
            </w:pPr>
          </w:p>
        </w:tc>
        <w:tc>
          <w:tcPr>
            <w:tcW w:w="1646" w:type="pct"/>
            <w:shd w:val="clear" w:color="auto" w:fill="auto"/>
          </w:tcPr>
          <w:p w14:paraId="75E2373E" w14:textId="77777777" w:rsidR="00DD6ABF" w:rsidRPr="007275DF" w:rsidRDefault="00DD6ABF" w:rsidP="00085DAC">
            <w:pPr>
              <w:pStyle w:val="TAC"/>
              <w:rPr>
                <w:ins w:id="1261" w:author="Mursalin Habib" w:date="2022-11-04T21:14:00Z"/>
                <w:noProof/>
              </w:rPr>
            </w:pPr>
            <w:ins w:id="1262" w:author="Mursalin Habib" w:date="2022-11-04T21:14:00Z">
              <w:r w:rsidRPr="007275DF">
                <w:rPr>
                  <w:noProof/>
                </w:rPr>
                <w:t>OP.1</w:t>
              </w:r>
            </w:ins>
          </w:p>
        </w:tc>
      </w:tr>
      <w:tr w:rsidR="00DD6ABF" w:rsidRPr="007275DF" w14:paraId="5B141F6A" w14:textId="77777777" w:rsidTr="00085DAC">
        <w:trPr>
          <w:trHeight w:val="164"/>
          <w:jc w:val="center"/>
          <w:ins w:id="1263" w:author="Mursalin Habib" w:date="2022-11-04T21:14:00Z"/>
        </w:trPr>
        <w:tc>
          <w:tcPr>
            <w:tcW w:w="2795" w:type="pct"/>
            <w:gridSpan w:val="4"/>
            <w:shd w:val="clear" w:color="auto" w:fill="auto"/>
          </w:tcPr>
          <w:p w14:paraId="5939BBFA" w14:textId="77777777" w:rsidR="00DD6ABF" w:rsidRPr="007275DF" w:rsidRDefault="00DD6ABF" w:rsidP="00085DAC">
            <w:pPr>
              <w:pStyle w:val="TAL"/>
              <w:rPr>
                <w:ins w:id="1264" w:author="Mursalin Habib" w:date="2022-11-04T21:14:00Z"/>
                <w:noProof/>
              </w:rPr>
            </w:pPr>
            <w:ins w:id="1265" w:author="Mursalin Habib" w:date="2022-11-04T21:14:00Z">
              <w:r w:rsidRPr="007275DF">
                <w:rPr>
                  <w:noProof/>
                </w:rPr>
                <w:t>CP length</w:t>
              </w:r>
              <w:r w:rsidRPr="007275DF">
                <w:rPr>
                  <w:noProof/>
                </w:rPr>
                <w:tab/>
              </w:r>
            </w:ins>
          </w:p>
        </w:tc>
        <w:tc>
          <w:tcPr>
            <w:tcW w:w="559" w:type="pct"/>
            <w:shd w:val="clear" w:color="auto" w:fill="auto"/>
          </w:tcPr>
          <w:p w14:paraId="16ED4DAD" w14:textId="77777777" w:rsidR="00DD6ABF" w:rsidRPr="007275DF" w:rsidRDefault="00DD6ABF" w:rsidP="00085DAC">
            <w:pPr>
              <w:pStyle w:val="TAC"/>
              <w:rPr>
                <w:ins w:id="1266" w:author="Mursalin Habib" w:date="2022-11-04T21:14:00Z"/>
                <w:noProof/>
              </w:rPr>
            </w:pPr>
          </w:p>
        </w:tc>
        <w:tc>
          <w:tcPr>
            <w:tcW w:w="1646" w:type="pct"/>
            <w:shd w:val="clear" w:color="auto" w:fill="auto"/>
          </w:tcPr>
          <w:p w14:paraId="28C9A6E3" w14:textId="77777777" w:rsidR="00DD6ABF" w:rsidRPr="007275DF" w:rsidRDefault="00DD6ABF" w:rsidP="00085DAC">
            <w:pPr>
              <w:pStyle w:val="TAC"/>
              <w:rPr>
                <w:ins w:id="1267" w:author="Mursalin Habib" w:date="2022-11-04T21:14:00Z"/>
                <w:noProof/>
              </w:rPr>
            </w:pPr>
            <w:ins w:id="1268" w:author="Mursalin Habib" w:date="2022-11-04T21:14:00Z">
              <w:r w:rsidRPr="007275DF">
                <w:rPr>
                  <w:noProof/>
                </w:rPr>
                <w:t>Normal</w:t>
              </w:r>
            </w:ins>
          </w:p>
        </w:tc>
      </w:tr>
      <w:tr w:rsidR="00DD6ABF" w:rsidRPr="007275DF" w14:paraId="264F28EA" w14:textId="77777777" w:rsidTr="00085DAC">
        <w:trPr>
          <w:trHeight w:val="341"/>
          <w:jc w:val="center"/>
          <w:ins w:id="1269" w:author="Mursalin Habib" w:date="2022-11-04T21:14:00Z"/>
        </w:trPr>
        <w:tc>
          <w:tcPr>
            <w:tcW w:w="2795" w:type="pct"/>
            <w:gridSpan w:val="4"/>
            <w:shd w:val="clear" w:color="auto" w:fill="auto"/>
          </w:tcPr>
          <w:p w14:paraId="2E061441" w14:textId="77777777" w:rsidR="00DD6ABF" w:rsidRPr="007275DF" w:rsidRDefault="00DD6ABF" w:rsidP="00085DAC">
            <w:pPr>
              <w:pStyle w:val="TAL"/>
              <w:rPr>
                <w:ins w:id="1270" w:author="Mursalin Habib" w:date="2022-11-04T21:14:00Z"/>
                <w:noProof/>
              </w:rPr>
            </w:pPr>
            <w:ins w:id="1271" w:author="Mursalin Habib" w:date="2022-11-04T21:14:00Z">
              <w:r w:rsidRPr="007275DF">
                <w:rPr>
                  <w:noProof/>
                </w:rPr>
                <w:t>Correlation Matrix and Antenna Configuration</w:t>
              </w:r>
            </w:ins>
          </w:p>
        </w:tc>
        <w:tc>
          <w:tcPr>
            <w:tcW w:w="559" w:type="pct"/>
            <w:shd w:val="clear" w:color="auto" w:fill="auto"/>
          </w:tcPr>
          <w:p w14:paraId="3A43C6EC" w14:textId="77777777" w:rsidR="00DD6ABF" w:rsidRPr="007275DF" w:rsidRDefault="00DD6ABF" w:rsidP="00085DAC">
            <w:pPr>
              <w:pStyle w:val="TAC"/>
              <w:rPr>
                <w:ins w:id="1272" w:author="Mursalin Habib" w:date="2022-11-04T21:14:00Z"/>
                <w:noProof/>
              </w:rPr>
            </w:pPr>
          </w:p>
        </w:tc>
        <w:tc>
          <w:tcPr>
            <w:tcW w:w="1646" w:type="pct"/>
            <w:shd w:val="clear" w:color="auto" w:fill="auto"/>
          </w:tcPr>
          <w:p w14:paraId="5533263F" w14:textId="77777777" w:rsidR="00DD6ABF" w:rsidRPr="007275DF" w:rsidRDefault="00DD6ABF" w:rsidP="00085DAC">
            <w:pPr>
              <w:pStyle w:val="TAC"/>
              <w:rPr>
                <w:ins w:id="1273" w:author="Mursalin Habib" w:date="2022-11-04T21:14:00Z"/>
                <w:noProof/>
              </w:rPr>
            </w:pPr>
            <w:ins w:id="1274" w:author="Mursalin Habib" w:date="2022-11-04T21:14:00Z">
              <w:r w:rsidRPr="007275DF">
                <w:rPr>
                  <w:noProof/>
                </w:rPr>
                <w:t>2x2 Low</w:t>
              </w:r>
            </w:ins>
          </w:p>
        </w:tc>
      </w:tr>
      <w:tr w:rsidR="00DD6ABF" w:rsidRPr="007275DF" w14:paraId="0972E4FF" w14:textId="77777777" w:rsidTr="00085DAC">
        <w:trPr>
          <w:trHeight w:val="160"/>
          <w:jc w:val="center"/>
          <w:ins w:id="1275" w:author="Mursalin Habib" w:date="2022-11-04T21:14:00Z"/>
        </w:trPr>
        <w:tc>
          <w:tcPr>
            <w:tcW w:w="1219" w:type="pct"/>
            <w:vMerge w:val="restart"/>
            <w:shd w:val="clear" w:color="auto" w:fill="auto"/>
          </w:tcPr>
          <w:p w14:paraId="45E14D4F" w14:textId="77777777" w:rsidR="00DD6ABF" w:rsidRPr="007275DF" w:rsidRDefault="00DD6ABF" w:rsidP="00085DAC">
            <w:pPr>
              <w:pStyle w:val="TAL"/>
              <w:rPr>
                <w:ins w:id="1276" w:author="Mursalin Habib" w:date="2022-11-04T21:14:00Z"/>
                <w:noProof/>
              </w:rPr>
            </w:pPr>
            <w:ins w:id="1277" w:author="Mursalin Habib" w:date="2022-11-04T21:14:00Z">
              <w:r w:rsidRPr="007275DF">
                <w:rPr>
                  <w:noProof/>
                </w:rPr>
                <w:t xml:space="preserve">In sync transmission parameters </w:t>
              </w:r>
            </w:ins>
          </w:p>
        </w:tc>
        <w:tc>
          <w:tcPr>
            <w:tcW w:w="1576" w:type="pct"/>
            <w:gridSpan w:val="3"/>
            <w:shd w:val="clear" w:color="auto" w:fill="auto"/>
          </w:tcPr>
          <w:p w14:paraId="6F5FA14B" w14:textId="77777777" w:rsidR="00DD6ABF" w:rsidRPr="007275DF" w:rsidRDefault="00DD6ABF" w:rsidP="00085DAC">
            <w:pPr>
              <w:pStyle w:val="TAL"/>
              <w:rPr>
                <w:ins w:id="1278" w:author="Mursalin Habib" w:date="2022-11-04T21:14:00Z"/>
                <w:noProof/>
              </w:rPr>
            </w:pPr>
            <w:ins w:id="1279" w:author="Mursalin Habib" w:date="2022-11-04T21:14:00Z">
              <w:r w:rsidRPr="007275DF">
                <w:rPr>
                  <w:noProof/>
                </w:rPr>
                <w:t>DCI format</w:t>
              </w:r>
            </w:ins>
          </w:p>
        </w:tc>
        <w:tc>
          <w:tcPr>
            <w:tcW w:w="559" w:type="pct"/>
            <w:shd w:val="clear" w:color="auto" w:fill="auto"/>
          </w:tcPr>
          <w:p w14:paraId="42BBB308" w14:textId="77777777" w:rsidR="00DD6ABF" w:rsidRPr="007275DF" w:rsidRDefault="00DD6ABF" w:rsidP="00085DAC">
            <w:pPr>
              <w:pStyle w:val="TAC"/>
              <w:rPr>
                <w:ins w:id="1280" w:author="Mursalin Habib" w:date="2022-11-04T21:14:00Z"/>
                <w:noProof/>
              </w:rPr>
            </w:pPr>
          </w:p>
        </w:tc>
        <w:tc>
          <w:tcPr>
            <w:tcW w:w="1646" w:type="pct"/>
            <w:shd w:val="clear" w:color="auto" w:fill="auto"/>
          </w:tcPr>
          <w:p w14:paraId="35D00C41" w14:textId="77777777" w:rsidR="00DD6ABF" w:rsidRPr="007275DF" w:rsidRDefault="00DD6ABF" w:rsidP="00085DAC">
            <w:pPr>
              <w:pStyle w:val="TAC"/>
              <w:rPr>
                <w:ins w:id="1281" w:author="Mursalin Habib" w:date="2022-11-04T21:14:00Z"/>
                <w:noProof/>
              </w:rPr>
            </w:pPr>
            <w:ins w:id="1282" w:author="Mursalin Habib" w:date="2022-11-04T21:14:00Z">
              <w:r w:rsidRPr="007275DF">
                <w:rPr>
                  <w:noProof/>
                </w:rPr>
                <w:t>1-0</w:t>
              </w:r>
            </w:ins>
          </w:p>
        </w:tc>
      </w:tr>
      <w:tr w:rsidR="00DD6ABF" w:rsidRPr="007275DF" w14:paraId="5F50169A" w14:textId="77777777" w:rsidTr="00085DAC">
        <w:trPr>
          <w:trHeight w:val="347"/>
          <w:jc w:val="center"/>
          <w:ins w:id="1283" w:author="Mursalin Habib" w:date="2022-11-04T21:14:00Z"/>
        </w:trPr>
        <w:tc>
          <w:tcPr>
            <w:tcW w:w="1219" w:type="pct"/>
            <w:vMerge/>
            <w:shd w:val="clear" w:color="auto" w:fill="auto"/>
          </w:tcPr>
          <w:p w14:paraId="17C7B3C6" w14:textId="77777777" w:rsidR="00DD6ABF" w:rsidRPr="007275DF" w:rsidRDefault="00DD6ABF" w:rsidP="00085DAC">
            <w:pPr>
              <w:pStyle w:val="TAL"/>
              <w:rPr>
                <w:ins w:id="1284" w:author="Mursalin Habib" w:date="2022-11-04T21:14:00Z"/>
                <w:noProof/>
              </w:rPr>
            </w:pPr>
          </w:p>
        </w:tc>
        <w:tc>
          <w:tcPr>
            <w:tcW w:w="1576" w:type="pct"/>
            <w:gridSpan w:val="3"/>
            <w:shd w:val="clear" w:color="auto" w:fill="auto"/>
          </w:tcPr>
          <w:p w14:paraId="6348820D" w14:textId="77777777" w:rsidR="00DD6ABF" w:rsidRPr="007275DF" w:rsidRDefault="00DD6ABF" w:rsidP="00085DAC">
            <w:pPr>
              <w:pStyle w:val="TAL"/>
              <w:rPr>
                <w:ins w:id="1285" w:author="Mursalin Habib" w:date="2022-11-04T21:14:00Z"/>
                <w:noProof/>
              </w:rPr>
            </w:pPr>
            <w:ins w:id="1286" w:author="Mursalin Habib" w:date="2022-11-04T21:14:00Z">
              <w:r w:rsidRPr="007275DF">
                <w:rPr>
                  <w:noProof/>
                </w:rPr>
                <w:t>Number of Control OFDM symbols</w:t>
              </w:r>
            </w:ins>
          </w:p>
        </w:tc>
        <w:tc>
          <w:tcPr>
            <w:tcW w:w="559" w:type="pct"/>
            <w:shd w:val="clear" w:color="auto" w:fill="auto"/>
          </w:tcPr>
          <w:p w14:paraId="6FB225BB" w14:textId="77777777" w:rsidR="00DD6ABF" w:rsidRPr="007275DF" w:rsidRDefault="00DD6ABF" w:rsidP="00085DAC">
            <w:pPr>
              <w:pStyle w:val="TAC"/>
              <w:rPr>
                <w:ins w:id="1287" w:author="Mursalin Habib" w:date="2022-11-04T21:14:00Z"/>
                <w:noProof/>
              </w:rPr>
            </w:pPr>
          </w:p>
        </w:tc>
        <w:tc>
          <w:tcPr>
            <w:tcW w:w="1646" w:type="pct"/>
            <w:shd w:val="clear" w:color="auto" w:fill="auto"/>
          </w:tcPr>
          <w:p w14:paraId="205E5E30" w14:textId="77777777" w:rsidR="00DD6ABF" w:rsidRPr="007275DF" w:rsidRDefault="00DD6ABF" w:rsidP="00085DAC">
            <w:pPr>
              <w:pStyle w:val="TAC"/>
              <w:rPr>
                <w:ins w:id="1288" w:author="Mursalin Habib" w:date="2022-11-04T21:14:00Z"/>
                <w:noProof/>
              </w:rPr>
            </w:pPr>
            <w:ins w:id="1289" w:author="Mursalin Habib" w:date="2022-11-04T21:14:00Z">
              <w:r w:rsidRPr="007275DF">
                <w:rPr>
                  <w:noProof/>
                </w:rPr>
                <w:t>2</w:t>
              </w:r>
            </w:ins>
          </w:p>
        </w:tc>
      </w:tr>
      <w:tr w:rsidR="00DD6ABF" w:rsidRPr="007275DF" w14:paraId="55D6AD0B" w14:textId="77777777" w:rsidTr="00085DAC">
        <w:trPr>
          <w:trHeight w:val="173"/>
          <w:jc w:val="center"/>
          <w:ins w:id="1290" w:author="Mursalin Habib" w:date="2022-11-04T21:14:00Z"/>
        </w:trPr>
        <w:tc>
          <w:tcPr>
            <w:tcW w:w="1219" w:type="pct"/>
            <w:vMerge/>
            <w:shd w:val="clear" w:color="auto" w:fill="auto"/>
          </w:tcPr>
          <w:p w14:paraId="1E7FF082" w14:textId="77777777" w:rsidR="00DD6ABF" w:rsidRPr="007275DF" w:rsidRDefault="00DD6ABF" w:rsidP="00085DAC">
            <w:pPr>
              <w:pStyle w:val="TAL"/>
              <w:rPr>
                <w:ins w:id="1291" w:author="Mursalin Habib" w:date="2022-11-04T21:14:00Z"/>
                <w:noProof/>
              </w:rPr>
            </w:pPr>
          </w:p>
        </w:tc>
        <w:tc>
          <w:tcPr>
            <w:tcW w:w="1576" w:type="pct"/>
            <w:gridSpan w:val="3"/>
            <w:shd w:val="clear" w:color="auto" w:fill="auto"/>
          </w:tcPr>
          <w:p w14:paraId="2D3A678C" w14:textId="77777777" w:rsidR="00DD6ABF" w:rsidRPr="007275DF" w:rsidRDefault="00DD6ABF" w:rsidP="00085DAC">
            <w:pPr>
              <w:pStyle w:val="TAL"/>
              <w:rPr>
                <w:ins w:id="1292" w:author="Mursalin Habib" w:date="2022-11-04T21:14:00Z"/>
                <w:noProof/>
              </w:rPr>
            </w:pPr>
            <w:ins w:id="1293" w:author="Mursalin Habib" w:date="2022-11-04T21:14:00Z">
              <w:r w:rsidRPr="007275DF">
                <w:rPr>
                  <w:noProof/>
                </w:rPr>
                <w:t xml:space="preserve">Aggregation level </w:t>
              </w:r>
            </w:ins>
          </w:p>
        </w:tc>
        <w:tc>
          <w:tcPr>
            <w:tcW w:w="559" w:type="pct"/>
            <w:shd w:val="clear" w:color="auto" w:fill="auto"/>
          </w:tcPr>
          <w:p w14:paraId="34A321CE" w14:textId="77777777" w:rsidR="00DD6ABF" w:rsidRPr="007275DF" w:rsidRDefault="00DD6ABF" w:rsidP="00085DAC">
            <w:pPr>
              <w:pStyle w:val="TAC"/>
              <w:rPr>
                <w:ins w:id="1294" w:author="Mursalin Habib" w:date="2022-11-04T21:14:00Z"/>
                <w:noProof/>
              </w:rPr>
            </w:pPr>
            <w:ins w:id="1295" w:author="Mursalin Habib" w:date="2022-11-04T21:14:00Z">
              <w:r w:rsidRPr="007275DF">
                <w:rPr>
                  <w:noProof/>
                </w:rPr>
                <w:t>CCE</w:t>
              </w:r>
            </w:ins>
          </w:p>
        </w:tc>
        <w:tc>
          <w:tcPr>
            <w:tcW w:w="1646" w:type="pct"/>
            <w:shd w:val="clear" w:color="auto" w:fill="auto"/>
          </w:tcPr>
          <w:p w14:paraId="71549B4C" w14:textId="77777777" w:rsidR="00DD6ABF" w:rsidRPr="007275DF" w:rsidRDefault="00DD6ABF" w:rsidP="00085DAC">
            <w:pPr>
              <w:pStyle w:val="TAC"/>
              <w:rPr>
                <w:ins w:id="1296" w:author="Mursalin Habib" w:date="2022-11-04T21:14:00Z"/>
                <w:noProof/>
              </w:rPr>
            </w:pPr>
            <w:ins w:id="1297" w:author="Mursalin Habib" w:date="2022-11-04T21:14:00Z">
              <w:r w:rsidRPr="007275DF">
                <w:rPr>
                  <w:noProof/>
                </w:rPr>
                <w:t>4</w:t>
              </w:r>
            </w:ins>
          </w:p>
        </w:tc>
      </w:tr>
      <w:tr w:rsidR="00DD6ABF" w:rsidRPr="007275DF" w14:paraId="204FCE83" w14:textId="77777777" w:rsidTr="00085DAC">
        <w:trPr>
          <w:trHeight w:val="857"/>
          <w:jc w:val="center"/>
          <w:ins w:id="1298" w:author="Mursalin Habib" w:date="2022-11-04T21:14:00Z"/>
        </w:trPr>
        <w:tc>
          <w:tcPr>
            <w:tcW w:w="1219" w:type="pct"/>
            <w:vMerge/>
            <w:shd w:val="clear" w:color="auto" w:fill="auto"/>
          </w:tcPr>
          <w:p w14:paraId="27B95158" w14:textId="77777777" w:rsidR="00DD6ABF" w:rsidRPr="007275DF" w:rsidRDefault="00DD6ABF" w:rsidP="00085DAC">
            <w:pPr>
              <w:pStyle w:val="TAL"/>
              <w:rPr>
                <w:ins w:id="1299" w:author="Mursalin Habib" w:date="2022-11-04T21:14:00Z"/>
                <w:noProof/>
              </w:rPr>
            </w:pPr>
          </w:p>
        </w:tc>
        <w:tc>
          <w:tcPr>
            <w:tcW w:w="1576" w:type="pct"/>
            <w:gridSpan w:val="3"/>
            <w:shd w:val="clear" w:color="auto" w:fill="auto"/>
          </w:tcPr>
          <w:p w14:paraId="0B72685A" w14:textId="77777777" w:rsidR="00DD6ABF" w:rsidRPr="007275DF" w:rsidRDefault="00DD6ABF" w:rsidP="00085DAC">
            <w:pPr>
              <w:pStyle w:val="TAL"/>
              <w:rPr>
                <w:ins w:id="1300" w:author="Mursalin Habib" w:date="2022-11-04T21:14:00Z"/>
                <w:noProof/>
              </w:rPr>
            </w:pPr>
            <w:ins w:id="1301" w:author="Mursalin Habib" w:date="2022-11-04T21:14:00Z">
              <w:r w:rsidRPr="007275DF">
                <w:rPr>
                  <w:rFonts w:eastAsia="?? ??"/>
                </w:rPr>
                <w:t>Ratio of hypothetical PDCCH RE energy to average SSS RE energy</w:t>
              </w:r>
            </w:ins>
          </w:p>
        </w:tc>
        <w:tc>
          <w:tcPr>
            <w:tcW w:w="559" w:type="pct"/>
            <w:shd w:val="clear" w:color="auto" w:fill="auto"/>
          </w:tcPr>
          <w:p w14:paraId="3F19EDD5" w14:textId="77777777" w:rsidR="00DD6ABF" w:rsidRPr="007275DF" w:rsidRDefault="00DD6ABF" w:rsidP="00085DAC">
            <w:pPr>
              <w:pStyle w:val="TAC"/>
              <w:rPr>
                <w:ins w:id="1302" w:author="Mursalin Habib" w:date="2022-11-04T21:14:00Z"/>
                <w:noProof/>
              </w:rPr>
            </w:pPr>
            <w:ins w:id="1303" w:author="Mursalin Habib" w:date="2022-11-04T21:14:00Z">
              <w:r w:rsidRPr="007275DF">
                <w:rPr>
                  <w:noProof/>
                </w:rPr>
                <w:t>dB</w:t>
              </w:r>
            </w:ins>
          </w:p>
        </w:tc>
        <w:tc>
          <w:tcPr>
            <w:tcW w:w="1646" w:type="pct"/>
            <w:shd w:val="clear" w:color="auto" w:fill="auto"/>
          </w:tcPr>
          <w:p w14:paraId="60C5D380" w14:textId="77777777" w:rsidR="00DD6ABF" w:rsidRPr="007275DF" w:rsidRDefault="00DD6ABF" w:rsidP="00085DAC">
            <w:pPr>
              <w:pStyle w:val="TAC"/>
              <w:rPr>
                <w:ins w:id="1304" w:author="Mursalin Habib" w:date="2022-11-04T21:14:00Z"/>
                <w:noProof/>
              </w:rPr>
            </w:pPr>
            <w:ins w:id="1305" w:author="Mursalin Habib" w:date="2022-11-04T21:14:00Z">
              <w:r w:rsidRPr="007275DF">
                <w:rPr>
                  <w:noProof/>
                </w:rPr>
                <w:t>0</w:t>
              </w:r>
            </w:ins>
          </w:p>
        </w:tc>
      </w:tr>
      <w:tr w:rsidR="00DD6ABF" w:rsidRPr="007275DF" w14:paraId="3633E5A1" w14:textId="77777777" w:rsidTr="00085DAC">
        <w:trPr>
          <w:trHeight w:val="844"/>
          <w:jc w:val="center"/>
          <w:ins w:id="1306" w:author="Mursalin Habib" w:date="2022-11-04T21:14:00Z"/>
        </w:trPr>
        <w:tc>
          <w:tcPr>
            <w:tcW w:w="1219" w:type="pct"/>
            <w:vMerge/>
            <w:shd w:val="clear" w:color="auto" w:fill="auto"/>
          </w:tcPr>
          <w:p w14:paraId="30B2387B" w14:textId="77777777" w:rsidR="00DD6ABF" w:rsidRPr="007275DF" w:rsidRDefault="00DD6ABF" w:rsidP="00085DAC">
            <w:pPr>
              <w:pStyle w:val="TAL"/>
              <w:rPr>
                <w:ins w:id="1307" w:author="Mursalin Habib" w:date="2022-11-04T21:14:00Z"/>
                <w:noProof/>
              </w:rPr>
            </w:pPr>
          </w:p>
        </w:tc>
        <w:tc>
          <w:tcPr>
            <w:tcW w:w="1576" w:type="pct"/>
            <w:gridSpan w:val="3"/>
            <w:shd w:val="clear" w:color="auto" w:fill="auto"/>
          </w:tcPr>
          <w:p w14:paraId="402D85B3" w14:textId="77777777" w:rsidR="00DD6ABF" w:rsidRPr="007275DF" w:rsidRDefault="00DD6ABF" w:rsidP="00085DAC">
            <w:pPr>
              <w:pStyle w:val="TAL"/>
              <w:rPr>
                <w:ins w:id="1308" w:author="Mursalin Habib" w:date="2022-11-04T21:14:00Z"/>
                <w:noProof/>
              </w:rPr>
            </w:pPr>
            <w:ins w:id="1309" w:author="Mursalin Habib" w:date="2022-11-04T21:14:00Z">
              <w:r w:rsidRPr="007275DF">
                <w:rPr>
                  <w:rFonts w:eastAsia="?? ??"/>
                </w:rPr>
                <w:t>Ratio of hypothetical PDCCH DMRS energy to average SSS RE energy</w:t>
              </w:r>
            </w:ins>
          </w:p>
        </w:tc>
        <w:tc>
          <w:tcPr>
            <w:tcW w:w="559" w:type="pct"/>
            <w:shd w:val="clear" w:color="auto" w:fill="auto"/>
          </w:tcPr>
          <w:p w14:paraId="2D6EF4A7" w14:textId="77777777" w:rsidR="00DD6ABF" w:rsidRPr="007275DF" w:rsidRDefault="00DD6ABF" w:rsidP="00085DAC">
            <w:pPr>
              <w:pStyle w:val="TAC"/>
              <w:rPr>
                <w:ins w:id="1310" w:author="Mursalin Habib" w:date="2022-11-04T21:14:00Z"/>
                <w:noProof/>
              </w:rPr>
            </w:pPr>
            <w:ins w:id="1311" w:author="Mursalin Habib" w:date="2022-11-04T21:14:00Z">
              <w:r w:rsidRPr="007275DF">
                <w:rPr>
                  <w:noProof/>
                </w:rPr>
                <w:t>dB</w:t>
              </w:r>
            </w:ins>
          </w:p>
        </w:tc>
        <w:tc>
          <w:tcPr>
            <w:tcW w:w="1646" w:type="pct"/>
            <w:shd w:val="clear" w:color="auto" w:fill="auto"/>
          </w:tcPr>
          <w:p w14:paraId="14AC6F3B" w14:textId="77777777" w:rsidR="00DD6ABF" w:rsidRPr="007275DF" w:rsidRDefault="00DD6ABF" w:rsidP="00085DAC">
            <w:pPr>
              <w:pStyle w:val="TAC"/>
              <w:rPr>
                <w:ins w:id="1312" w:author="Mursalin Habib" w:date="2022-11-04T21:14:00Z"/>
                <w:noProof/>
              </w:rPr>
            </w:pPr>
            <w:ins w:id="1313" w:author="Mursalin Habib" w:date="2022-11-04T21:14:00Z">
              <w:r w:rsidRPr="007275DF">
                <w:rPr>
                  <w:noProof/>
                </w:rPr>
                <w:t>0</w:t>
              </w:r>
            </w:ins>
          </w:p>
        </w:tc>
      </w:tr>
      <w:tr w:rsidR="00DD6ABF" w:rsidRPr="007275DF" w14:paraId="40DA6D13" w14:textId="77777777" w:rsidTr="00085DAC">
        <w:trPr>
          <w:trHeight w:val="373"/>
          <w:jc w:val="center"/>
          <w:ins w:id="1314" w:author="Mursalin Habib" w:date="2022-11-04T21:14:00Z"/>
        </w:trPr>
        <w:tc>
          <w:tcPr>
            <w:tcW w:w="1219" w:type="pct"/>
            <w:vMerge/>
            <w:shd w:val="clear" w:color="auto" w:fill="auto"/>
          </w:tcPr>
          <w:p w14:paraId="7FFD17FE" w14:textId="77777777" w:rsidR="00DD6ABF" w:rsidRPr="007275DF" w:rsidRDefault="00DD6ABF" w:rsidP="00085DAC">
            <w:pPr>
              <w:pStyle w:val="TAL"/>
              <w:rPr>
                <w:ins w:id="1315" w:author="Mursalin Habib" w:date="2022-11-04T21:14:00Z"/>
                <w:noProof/>
              </w:rPr>
            </w:pPr>
          </w:p>
        </w:tc>
        <w:tc>
          <w:tcPr>
            <w:tcW w:w="1576" w:type="pct"/>
            <w:gridSpan w:val="3"/>
            <w:shd w:val="clear" w:color="auto" w:fill="auto"/>
            <w:vAlign w:val="center"/>
          </w:tcPr>
          <w:p w14:paraId="2B8E688E" w14:textId="77777777" w:rsidR="00DD6ABF" w:rsidRPr="007275DF" w:rsidRDefault="00DD6ABF" w:rsidP="00085DAC">
            <w:pPr>
              <w:pStyle w:val="TAL"/>
              <w:rPr>
                <w:ins w:id="1316" w:author="Mursalin Habib" w:date="2022-11-04T21:14:00Z"/>
                <w:rFonts w:eastAsia="?? ??"/>
              </w:rPr>
            </w:pPr>
            <w:ins w:id="1317" w:author="Mursalin Habib" w:date="2022-11-04T21:14:00Z">
              <w:r w:rsidRPr="007275DF">
                <w:rPr>
                  <w:rFonts w:eastAsia="?? ??"/>
                </w:rPr>
                <w:t>DMRS precoder granularity</w:t>
              </w:r>
            </w:ins>
          </w:p>
        </w:tc>
        <w:tc>
          <w:tcPr>
            <w:tcW w:w="559" w:type="pct"/>
            <w:shd w:val="clear" w:color="auto" w:fill="auto"/>
            <w:vAlign w:val="center"/>
          </w:tcPr>
          <w:p w14:paraId="114DDE0A" w14:textId="77777777" w:rsidR="00DD6ABF" w:rsidRPr="007275DF" w:rsidRDefault="00DD6ABF" w:rsidP="00085DAC">
            <w:pPr>
              <w:pStyle w:val="TAC"/>
              <w:rPr>
                <w:ins w:id="1318" w:author="Mursalin Habib" w:date="2022-11-04T21:14:00Z"/>
                <w:rFonts w:eastAsia="?? ??"/>
              </w:rPr>
            </w:pPr>
          </w:p>
        </w:tc>
        <w:tc>
          <w:tcPr>
            <w:tcW w:w="1646" w:type="pct"/>
            <w:shd w:val="clear" w:color="auto" w:fill="auto"/>
          </w:tcPr>
          <w:p w14:paraId="734BDFED" w14:textId="77777777" w:rsidR="00DD6ABF" w:rsidRPr="007275DF" w:rsidRDefault="00DD6ABF" w:rsidP="00085DAC">
            <w:pPr>
              <w:pStyle w:val="TAC"/>
              <w:rPr>
                <w:ins w:id="1319" w:author="Mursalin Habib" w:date="2022-11-04T21:14:00Z"/>
                <w:noProof/>
              </w:rPr>
            </w:pPr>
            <w:ins w:id="1320" w:author="Mursalin Habib" w:date="2022-11-04T21:14:00Z">
              <w:r w:rsidRPr="007275DF">
                <w:rPr>
                  <w:rFonts w:eastAsia="?? ??"/>
                </w:rPr>
                <w:t>REG bundle size</w:t>
              </w:r>
            </w:ins>
          </w:p>
        </w:tc>
      </w:tr>
      <w:tr w:rsidR="00DD6ABF" w:rsidRPr="007275DF" w14:paraId="712F2167" w14:textId="77777777" w:rsidTr="00085DAC">
        <w:trPr>
          <w:trHeight w:val="185"/>
          <w:jc w:val="center"/>
          <w:ins w:id="1321" w:author="Mursalin Habib" w:date="2022-11-04T21:14:00Z"/>
        </w:trPr>
        <w:tc>
          <w:tcPr>
            <w:tcW w:w="1219" w:type="pct"/>
            <w:vMerge/>
            <w:shd w:val="clear" w:color="auto" w:fill="auto"/>
          </w:tcPr>
          <w:p w14:paraId="169753FD" w14:textId="77777777" w:rsidR="00DD6ABF" w:rsidRPr="007275DF" w:rsidRDefault="00DD6ABF" w:rsidP="00085DAC">
            <w:pPr>
              <w:pStyle w:val="TAL"/>
              <w:rPr>
                <w:ins w:id="1322" w:author="Mursalin Habib" w:date="2022-11-04T21:14:00Z"/>
                <w:noProof/>
              </w:rPr>
            </w:pPr>
          </w:p>
        </w:tc>
        <w:tc>
          <w:tcPr>
            <w:tcW w:w="1576" w:type="pct"/>
            <w:gridSpan w:val="3"/>
            <w:shd w:val="clear" w:color="auto" w:fill="auto"/>
            <w:vAlign w:val="center"/>
          </w:tcPr>
          <w:p w14:paraId="467DBB78" w14:textId="77777777" w:rsidR="00DD6ABF" w:rsidRPr="007275DF" w:rsidRDefault="00DD6ABF" w:rsidP="00085DAC">
            <w:pPr>
              <w:pStyle w:val="TAL"/>
              <w:rPr>
                <w:ins w:id="1323" w:author="Mursalin Habib" w:date="2022-11-04T21:14:00Z"/>
                <w:rFonts w:eastAsia="?? ??"/>
              </w:rPr>
            </w:pPr>
            <w:ins w:id="1324" w:author="Mursalin Habib" w:date="2022-11-04T21:14:00Z">
              <w:r w:rsidRPr="007275DF">
                <w:rPr>
                  <w:rFonts w:eastAsia="?? ??"/>
                </w:rPr>
                <w:t>REG bundle size</w:t>
              </w:r>
            </w:ins>
          </w:p>
        </w:tc>
        <w:tc>
          <w:tcPr>
            <w:tcW w:w="559" w:type="pct"/>
            <w:shd w:val="clear" w:color="auto" w:fill="auto"/>
            <w:vAlign w:val="center"/>
          </w:tcPr>
          <w:p w14:paraId="608DCB06" w14:textId="77777777" w:rsidR="00DD6ABF" w:rsidRPr="007275DF" w:rsidRDefault="00DD6ABF" w:rsidP="00085DAC">
            <w:pPr>
              <w:pStyle w:val="TAC"/>
              <w:rPr>
                <w:ins w:id="1325" w:author="Mursalin Habib" w:date="2022-11-04T21:14:00Z"/>
                <w:rFonts w:eastAsia="?? ??"/>
              </w:rPr>
            </w:pPr>
          </w:p>
        </w:tc>
        <w:tc>
          <w:tcPr>
            <w:tcW w:w="1646" w:type="pct"/>
            <w:shd w:val="clear" w:color="auto" w:fill="auto"/>
          </w:tcPr>
          <w:p w14:paraId="3AB29C9E" w14:textId="77777777" w:rsidR="00DD6ABF" w:rsidRPr="007275DF" w:rsidRDefault="00DD6ABF" w:rsidP="00085DAC">
            <w:pPr>
              <w:pStyle w:val="TAC"/>
              <w:rPr>
                <w:ins w:id="1326" w:author="Mursalin Habib" w:date="2022-11-04T21:14:00Z"/>
                <w:noProof/>
              </w:rPr>
            </w:pPr>
            <w:ins w:id="1327" w:author="Mursalin Habib" w:date="2022-11-04T21:14:00Z">
              <w:r w:rsidRPr="007275DF">
                <w:rPr>
                  <w:noProof/>
                </w:rPr>
                <w:t>6</w:t>
              </w:r>
            </w:ins>
          </w:p>
        </w:tc>
      </w:tr>
      <w:tr w:rsidR="00DD6ABF" w:rsidRPr="007275DF" w14:paraId="5118BC8F" w14:textId="77777777" w:rsidTr="00085DAC">
        <w:trPr>
          <w:trHeight w:val="185"/>
          <w:jc w:val="center"/>
          <w:ins w:id="1328" w:author="Mursalin Habib" w:date="2022-11-04T21:14:00Z"/>
        </w:trPr>
        <w:tc>
          <w:tcPr>
            <w:tcW w:w="1219" w:type="pct"/>
            <w:vMerge w:val="restart"/>
            <w:shd w:val="clear" w:color="auto" w:fill="auto"/>
          </w:tcPr>
          <w:p w14:paraId="38215B9D" w14:textId="77777777" w:rsidR="00DD6ABF" w:rsidRPr="007275DF" w:rsidRDefault="00DD6ABF" w:rsidP="00085DAC">
            <w:pPr>
              <w:pStyle w:val="TAL"/>
              <w:rPr>
                <w:ins w:id="1329" w:author="Mursalin Habib" w:date="2022-11-04T21:14:00Z"/>
                <w:noProof/>
              </w:rPr>
            </w:pPr>
            <w:ins w:id="1330" w:author="Mursalin Habib" w:date="2022-11-04T21:14:00Z">
              <w:r w:rsidRPr="007275DF">
                <w:rPr>
                  <w:noProof/>
                </w:rPr>
                <w:t xml:space="preserve">Out of sync transmission parameters </w:t>
              </w:r>
            </w:ins>
          </w:p>
        </w:tc>
        <w:tc>
          <w:tcPr>
            <w:tcW w:w="1576" w:type="pct"/>
            <w:gridSpan w:val="3"/>
            <w:shd w:val="clear" w:color="auto" w:fill="auto"/>
          </w:tcPr>
          <w:p w14:paraId="72C45ECA" w14:textId="77777777" w:rsidR="00DD6ABF" w:rsidRPr="007275DF" w:rsidRDefault="00DD6ABF" w:rsidP="00085DAC">
            <w:pPr>
              <w:pStyle w:val="TAL"/>
              <w:rPr>
                <w:ins w:id="1331" w:author="Mursalin Habib" w:date="2022-11-04T21:14:00Z"/>
                <w:noProof/>
              </w:rPr>
            </w:pPr>
            <w:ins w:id="1332" w:author="Mursalin Habib" w:date="2022-11-04T21:14:00Z">
              <w:r w:rsidRPr="007275DF">
                <w:rPr>
                  <w:noProof/>
                </w:rPr>
                <w:t>DCI format</w:t>
              </w:r>
            </w:ins>
          </w:p>
        </w:tc>
        <w:tc>
          <w:tcPr>
            <w:tcW w:w="559" w:type="pct"/>
            <w:shd w:val="clear" w:color="auto" w:fill="auto"/>
          </w:tcPr>
          <w:p w14:paraId="72755388" w14:textId="77777777" w:rsidR="00DD6ABF" w:rsidRPr="007275DF" w:rsidRDefault="00DD6ABF" w:rsidP="00085DAC">
            <w:pPr>
              <w:pStyle w:val="TAC"/>
              <w:rPr>
                <w:ins w:id="1333" w:author="Mursalin Habib" w:date="2022-11-04T21:14:00Z"/>
                <w:noProof/>
              </w:rPr>
            </w:pPr>
          </w:p>
        </w:tc>
        <w:tc>
          <w:tcPr>
            <w:tcW w:w="1646" w:type="pct"/>
            <w:shd w:val="clear" w:color="auto" w:fill="auto"/>
          </w:tcPr>
          <w:p w14:paraId="1A1274D5" w14:textId="77777777" w:rsidR="00DD6ABF" w:rsidRPr="007275DF" w:rsidRDefault="00DD6ABF" w:rsidP="00085DAC">
            <w:pPr>
              <w:pStyle w:val="TAC"/>
              <w:rPr>
                <w:ins w:id="1334" w:author="Mursalin Habib" w:date="2022-11-04T21:14:00Z"/>
                <w:noProof/>
              </w:rPr>
            </w:pPr>
            <w:ins w:id="1335" w:author="Mursalin Habib" w:date="2022-11-04T21:14:00Z">
              <w:r w:rsidRPr="007275DF">
                <w:rPr>
                  <w:noProof/>
                </w:rPr>
                <w:t>1-0</w:t>
              </w:r>
            </w:ins>
          </w:p>
        </w:tc>
      </w:tr>
      <w:tr w:rsidR="00DD6ABF" w:rsidRPr="007275DF" w14:paraId="6AAD399C" w14:textId="77777777" w:rsidTr="00085DAC">
        <w:trPr>
          <w:trHeight w:val="185"/>
          <w:jc w:val="center"/>
          <w:ins w:id="1336" w:author="Mursalin Habib" w:date="2022-11-04T21:14:00Z"/>
        </w:trPr>
        <w:tc>
          <w:tcPr>
            <w:tcW w:w="1219" w:type="pct"/>
            <w:vMerge/>
            <w:shd w:val="clear" w:color="auto" w:fill="auto"/>
          </w:tcPr>
          <w:p w14:paraId="3D06A818" w14:textId="77777777" w:rsidR="00DD6ABF" w:rsidRPr="007275DF" w:rsidRDefault="00DD6ABF" w:rsidP="00085DAC">
            <w:pPr>
              <w:pStyle w:val="TAL"/>
              <w:rPr>
                <w:ins w:id="1337" w:author="Mursalin Habib" w:date="2022-11-04T21:14:00Z"/>
                <w:noProof/>
              </w:rPr>
            </w:pPr>
          </w:p>
        </w:tc>
        <w:tc>
          <w:tcPr>
            <w:tcW w:w="1576" w:type="pct"/>
            <w:gridSpan w:val="3"/>
            <w:shd w:val="clear" w:color="auto" w:fill="auto"/>
          </w:tcPr>
          <w:p w14:paraId="436B7B02" w14:textId="77777777" w:rsidR="00DD6ABF" w:rsidRPr="007275DF" w:rsidRDefault="00DD6ABF" w:rsidP="00085DAC">
            <w:pPr>
              <w:pStyle w:val="TAL"/>
              <w:rPr>
                <w:ins w:id="1338" w:author="Mursalin Habib" w:date="2022-11-04T21:14:00Z"/>
                <w:noProof/>
              </w:rPr>
            </w:pPr>
            <w:ins w:id="1339" w:author="Mursalin Habib" w:date="2022-11-04T21:14:00Z">
              <w:r w:rsidRPr="007275DF">
                <w:rPr>
                  <w:noProof/>
                </w:rPr>
                <w:t>Number of Control OFDM symbols</w:t>
              </w:r>
            </w:ins>
          </w:p>
        </w:tc>
        <w:tc>
          <w:tcPr>
            <w:tcW w:w="559" w:type="pct"/>
            <w:shd w:val="clear" w:color="auto" w:fill="auto"/>
          </w:tcPr>
          <w:p w14:paraId="0D5AD0D9" w14:textId="77777777" w:rsidR="00DD6ABF" w:rsidRPr="007275DF" w:rsidRDefault="00DD6ABF" w:rsidP="00085DAC">
            <w:pPr>
              <w:pStyle w:val="TAC"/>
              <w:rPr>
                <w:ins w:id="1340" w:author="Mursalin Habib" w:date="2022-11-04T21:14:00Z"/>
                <w:noProof/>
              </w:rPr>
            </w:pPr>
          </w:p>
        </w:tc>
        <w:tc>
          <w:tcPr>
            <w:tcW w:w="1646" w:type="pct"/>
            <w:shd w:val="clear" w:color="auto" w:fill="auto"/>
          </w:tcPr>
          <w:p w14:paraId="700AD57E" w14:textId="77777777" w:rsidR="00DD6ABF" w:rsidRPr="007275DF" w:rsidRDefault="00DD6ABF" w:rsidP="00085DAC">
            <w:pPr>
              <w:pStyle w:val="TAC"/>
              <w:rPr>
                <w:ins w:id="1341" w:author="Mursalin Habib" w:date="2022-11-04T21:14:00Z"/>
                <w:noProof/>
              </w:rPr>
            </w:pPr>
            <w:ins w:id="1342" w:author="Mursalin Habib" w:date="2022-11-04T21:14:00Z">
              <w:r w:rsidRPr="007275DF">
                <w:rPr>
                  <w:noProof/>
                </w:rPr>
                <w:t>2</w:t>
              </w:r>
            </w:ins>
          </w:p>
        </w:tc>
      </w:tr>
      <w:tr w:rsidR="00DD6ABF" w:rsidRPr="007275DF" w14:paraId="103191E3" w14:textId="77777777" w:rsidTr="00085DAC">
        <w:trPr>
          <w:trHeight w:val="185"/>
          <w:jc w:val="center"/>
          <w:ins w:id="1343" w:author="Mursalin Habib" w:date="2022-11-04T21:14:00Z"/>
        </w:trPr>
        <w:tc>
          <w:tcPr>
            <w:tcW w:w="1219" w:type="pct"/>
            <w:vMerge/>
            <w:shd w:val="clear" w:color="auto" w:fill="auto"/>
          </w:tcPr>
          <w:p w14:paraId="1287F2D0" w14:textId="77777777" w:rsidR="00DD6ABF" w:rsidRPr="007275DF" w:rsidRDefault="00DD6ABF" w:rsidP="00085DAC">
            <w:pPr>
              <w:pStyle w:val="TAL"/>
              <w:rPr>
                <w:ins w:id="1344" w:author="Mursalin Habib" w:date="2022-11-04T21:14:00Z"/>
                <w:noProof/>
              </w:rPr>
            </w:pPr>
          </w:p>
        </w:tc>
        <w:tc>
          <w:tcPr>
            <w:tcW w:w="1576" w:type="pct"/>
            <w:gridSpan w:val="3"/>
            <w:shd w:val="clear" w:color="auto" w:fill="auto"/>
          </w:tcPr>
          <w:p w14:paraId="047AC093" w14:textId="77777777" w:rsidR="00DD6ABF" w:rsidRPr="007275DF" w:rsidRDefault="00DD6ABF" w:rsidP="00085DAC">
            <w:pPr>
              <w:pStyle w:val="TAL"/>
              <w:rPr>
                <w:ins w:id="1345" w:author="Mursalin Habib" w:date="2022-11-04T21:14:00Z"/>
                <w:noProof/>
              </w:rPr>
            </w:pPr>
            <w:ins w:id="1346" w:author="Mursalin Habib" w:date="2022-11-04T21:14:00Z">
              <w:r w:rsidRPr="007275DF">
                <w:rPr>
                  <w:noProof/>
                </w:rPr>
                <w:t xml:space="preserve">Aggregation level </w:t>
              </w:r>
            </w:ins>
          </w:p>
        </w:tc>
        <w:tc>
          <w:tcPr>
            <w:tcW w:w="559" w:type="pct"/>
            <w:shd w:val="clear" w:color="auto" w:fill="auto"/>
          </w:tcPr>
          <w:p w14:paraId="743A84EA" w14:textId="77777777" w:rsidR="00DD6ABF" w:rsidRPr="007275DF" w:rsidRDefault="00DD6ABF" w:rsidP="00085DAC">
            <w:pPr>
              <w:pStyle w:val="TAC"/>
              <w:rPr>
                <w:ins w:id="1347" w:author="Mursalin Habib" w:date="2022-11-04T21:14:00Z"/>
                <w:noProof/>
              </w:rPr>
            </w:pPr>
            <w:ins w:id="1348" w:author="Mursalin Habib" w:date="2022-11-04T21:14:00Z">
              <w:r w:rsidRPr="007275DF">
                <w:rPr>
                  <w:noProof/>
                </w:rPr>
                <w:t>CCE</w:t>
              </w:r>
            </w:ins>
          </w:p>
        </w:tc>
        <w:tc>
          <w:tcPr>
            <w:tcW w:w="1646" w:type="pct"/>
            <w:shd w:val="clear" w:color="auto" w:fill="auto"/>
          </w:tcPr>
          <w:p w14:paraId="040A0A16" w14:textId="77777777" w:rsidR="00DD6ABF" w:rsidRPr="007275DF" w:rsidRDefault="00DD6ABF" w:rsidP="00085DAC">
            <w:pPr>
              <w:pStyle w:val="TAC"/>
              <w:rPr>
                <w:ins w:id="1349" w:author="Mursalin Habib" w:date="2022-11-04T21:14:00Z"/>
                <w:noProof/>
              </w:rPr>
            </w:pPr>
            <w:ins w:id="1350" w:author="Mursalin Habib" w:date="2022-11-04T21:14:00Z">
              <w:r w:rsidRPr="007275DF">
                <w:rPr>
                  <w:noProof/>
                </w:rPr>
                <w:t>8</w:t>
              </w:r>
            </w:ins>
          </w:p>
        </w:tc>
      </w:tr>
      <w:tr w:rsidR="00DD6ABF" w:rsidRPr="007275DF" w14:paraId="325C34A3" w14:textId="77777777" w:rsidTr="00085DAC">
        <w:trPr>
          <w:trHeight w:val="185"/>
          <w:jc w:val="center"/>
          <w:ins w:id="1351" w:author="Mursalin Habib" w:date="2022-11-04T21:14:00Z"/>
        </w:trPr>
        <w:tc>
          <w:tcPr>
            <w:tcW w:w="1219" w:type="pct"/>
            <w:vMerge/>
            <w:shd w:val="clear" w:color="auto" w:fill="auto"/>
          </w:tcPr>
          <w:p w14:paraId="58B6652A" w14:textId="77777777" w:rsidR="00DD6ABF" w:rsidRPr="007275DF" w:rsidRDefault="00DD6ABF" w:rsidP="00085DAC">
            <w:pPr>
              <w:pStyle w:val="TAL"/>
              <w:rPr>
                <w:ins w:id="1352" w:author="Mursalin Habib" w:date="2022-11-04T21:14:00Z"/>
                <w:noProof/>
              </w:rPr>
            </w:pPr>
          </w:p>
        </w:tc>
        <w:tc>
          <w:tcPr>
            <w:tcW w:w="1576" w:type="pct"/>
            <w:gridSpan w:val="3"/>
            <w:shd w:val="clear" w:color="auto" w:fill="auto"/>
          </w:tcPr>
          <w:p w14:paraId="6853E2D5" w14:textId="77777777" w:rsidR="00DD6ABF" w:rsidRPr="007275DF" w:rsidRDefault="00DD6ABF" w:rsidP="00085DAC">
            <w:pPr>
              <w:pStyle w:val="TAL"/>
              <w:rPr>
                <w:ins w:id="1353" w:author="Mursalin Habib" w:date="2022-11-04T21:14:00Z"/>
                <w:noProof/>
              </w:rPr>
            </w:pPr>
            <w:ins w:id="1354" w:author="Mursalin Habib" w:date="2022-11-04T21:14:00Z">
              <w:r w:rsidRPr="007275DF">
                <w:rPr>
                  <w:rFonts w:eastAsia="?? ??"/>
                </w:rPr>
                <w:t>Ratio of hypothetical PDCCH RE energy to average SSS RE energy</w:t>
              </w:r>
            </w:ins>
          </w:p>
        </w:tc>
        <w:tc>
          <w:tcPr>
            <w:tcW w:w="559" w:type="pct"/>
            <w:shd w:val="clear" w:color="auto" w:fill="auto"/>
          </w:tcPr>
          <w:p w14:paraId="7531F8C4" w14:textId="77777777" w:rsidR="00DD6ABF" w:rsidRPr="007275DF" w:rsidRDefault="00DD6ABF" w:rsidP="00085DAC">
            <w:pPr>
              <w:pStyle w:val="TAC"/>
              <w:rPr>
                <w:ins w:id="1355" w:author="Mursalin Habib" w:date="2022-11-04T21:14:00Z"/>
                <w:noProof/>
              </w:rPr>
            </w:pPr>
            <w:ins w:id="1356" w:author="Mursalin Habib" w:date="2022-11-04T21:14:00Z">
              <w:r w:rsidRPr="007275DF">
                <w:rPr>
                  <w:noProof/>
                </w:rPr>
                <w:t>dB</w:t>
              </w:r>
            </w:ins>
          </w:p>
        </w:tc>
        <w:tc>
          <w:tcPr>
            <w:tcW w:w="1646" w:type="pct"/>
            <w:shd w:val="clear" w:color="auto" w:fill="auto"/>
          </w:tcPr>
          <w:p w14:paraId="19216CEB" w14:textId="77777777" w:rsidR="00DD6ABF" w:rsidRPr="007275DF" w:rsidRDefault="00DD6ABF" w:rsidP="00085DAC">
            <w:pPr>
              <w:pStyle w:val="TAC"/>
              <w:rPr>
                <w:ins w:id="1357" w:author="Mursalin Habib" w:date="2022-11-04T21:14:00Z"/>
                <w:noProof/>
              </w:rPr>
            </w:pPr>
            <w:ins w:id="1358" w:author="Mursalin Habib" w:date="2022-11-04T21:14:00Z">
              <w:r w:rsidRPr="007275DF">
                <w:rPr>
                  <w:noProof/>
                </w:rPr>
                <w:t>4</w:t>
              </w:r>
            </w:ins>
          </w:p>
        </w:tc>
      </w:tr>
      <w:tr w:rsidR="00DD6ABF" w:rsidRPr="007275DF" w14:paraId="33315EAF" w14:textId="77777777" w:rsidTr="00085DAC">
        <w:trPr>
          <w:trHeight w:val="185"/>
          <w:jc w:val="center"/>
          <w:ins w:id="1359" w:author="Mursalin Habib" w:date="2022-11-04T21:14:00Z"/>
        </w:trPr>
        <w:tc>
          <w:tcPr>
            <w:tcW w:w="1219" w:type="pct"/>
            <w:vMerge/>
            <w:shd w:val="clear" w:color="auto" w:fill="auto"/>
          </w:tcPr>
          <w:p w14:paraId="165C0CB6" w14:textId="77777777" w:rsidR="00DD6ABF" w:rsidRPr="007275DF" w:rsidRDefault="00DD6ABF" w:rsidP="00085DAC">
            <w:pPr>
              <w:pStyle w:val="TAL"/>
              <w:rPr>
                <w:ins w:id="1360" w:author="Mursalin Habib" w:date="2022-11-04T21:14:00Z"/>
                <w:noProof/>
              </w:rPr>
            </w:pPr>
          </w:p>
        </w:tc>
        <w:tc>
          <w:tcPr>
            <w:tcW w:w="1576" w:type="pct"/>
            <w:gridSpan w:val="3"/>
            <w:shd w:val="clear" w:color="auto" w:fill="auto"/>
          </w:tcPr>
          <w:p w14:paraId="64605E22" w14:textId="77777777" w:rsidR="00DD6ABF" w:rsidRPr="007275DF" w:rsidRDefault="00DD6ABF" w:rsidP="00085DAC">
            <w:pPr>
              <w:pStyle w:val="TAL"/>
              <w:rPr>
                <w:ins w:id="1361" w:author="Mursalin Habib" w:date="2022-11-04T21:14:00Z"/>
                <w:noProof/>
              </w:rPr>
            </w:pPr>
            <w:ins w:id="1362" w:author="Mursalin Habib" w:date="2022-11-04T21:14:00Z">
              <w:r w:rsidRPr="007275DF">
                <w:rPr>
                  <w:rFonts w:eastAsia="?? ??"/>
                </w:rPr>
                <w:t>Ratio of hypothetical PDCCH DMRS energy to average SSS RE energy</w:t>
              </w:r>
            </w:ins>
          </w:p>
        </w:tc>
        <w:tc>
          <w:tcPr>
            <w:tcW w:w="559" w:type="pct"/>
            <w:shd w:val="clear" w:color="auto" w:fill="auto"/>
          </w:tcPr>
          <w:p w14:paraId="60082B25" w14:textId="77777777" w:rsidR="00DD6ABF" w:rsidRPr="007275DF" w:rsidRDefault="00DD6ABF" w:rsidP="00085DAC">
            <w:pPr>
              <w:pStyle w:val="TAC"/>
              <w:rPr>
                <w:ins w:id="1363" w:author="Mursalin Habib" w:date="2022-11-04T21:14:00Z"/>
                <w:noProof/>
              </w:rPr>
            </w:pPr>
            <w:ins w:id="1364" w:author="Mursalin Habib" w:date="2022-11-04T21:14:00Z">
              <w:r w:rsidRPr="007275DF">
                <w:rPr>
                  <w:noProof/>
                </w:rPr>
                <w:t>dB</w:t>
              </w:r>
            </w:ins>
          </w:p>
        </w:tc>
        <w:tc>
          <w:tcPr>
            <w:tcW w:w="1646" w:type="pct"/>
            <w:shd w:val="clear" w:color="auto" w:fill="auto"/>
          </w:tcPr>
          <w:p w14:paraId="346C20C1" w14:textId="77777777" w:rsidR="00DD6ABF" w:rsidRPr="007275DF" w:rsidRDefault="00DD6ABF" w:rsidP="00085DAC">
            <w:pPr>
              <w:pStyle w:val="TAC"/>
              <w:rPr>
                <w:ins w:id="1365" w:author="Mursalin Habib" w:date="2022-11-04T21:14:00Z"/>
                <w:noProof/>
              </w:rPr>
            </w:pPr>
            <w:ins w:id="1366" w:author="Mursalin Habib" w:date="2022-11-04T21:14:00Z">
              <w:r w:rsidRPr="007275DF">
                <w:rPr>
                  <w:noProof/>
                </w:rPr>
                <w:t>4</w:t>
              </w:r>
            </w:ins>
          </w:p>
        </w:tc>
      </w:tr>
      <w:tr w:rsidR="00DD6ABF" w:rsidRPr="007275DF" w14:paraId="5A0F2DF8" w14:textId="77777777" w:rsidTr="00085DAC">
        <w:trPr>
          <w:trHeight w:val="185"/>
          <w:jc w:val="center"/>
          <w:ins w:id="1367" w:author="Mursalin Habib" w:date="2022-11-04T21:14:00Z"/>
        </w:trPr>
        <w:tc>
          <w:tcPr>
            <w:tcW w:w="1219" w:type="pct"/>
            <w:vMerge/>
            <w:shd w:val="clear" w:color="auto" w:fill="auto"/>
          </w:tcPr>
          <w:p w14:paraId="080A3FDC" w14:textId="77777777" w:rsidR="00DD6ABF" w:rsidRPr="007275DF" w:rsidRDefault="00DD6ABF" w:rsidP="00085DAC">
            <w:pPr>
              <w:pStyle w:val="TAL"/>
              <w:rPr>
                <w:ins w:id="1368" w:author="Mursalin Habib" w:date="2022-11-04T21:14:00Z"/>
                <w:noProof/>
              </w:rPr>
            </w:pPr>
          </w:p>
        </w:tc>
        <w:tc>
          <w:tcPr>
            <w:tcW w:w="1576" w:type="pct"/>
            <w:gridSpan w:val="3"/>
            <w:shd w:val="clear" w:color="auto" w:fill="auto"/>
            <w:vAlign w:val="center"/>
          </w:tcPr>
          <w:p w14:paraId="0C409E10" w14:textId="77777777" w:rsidR="00DD6ABF" w:rsidRPr="007275DF" w:rsidRDefault="00DD6ABF" w:rsidP="00085DAC">
            <w:pPr>
              <w:pStyle w:val="TAL"/>
              <w:rPr>
                <w:ins w:id="1369" w:author="Mursalin Habib" w:date="2022-11-04T21:14:00Z"/>
                <w:rFonts w:eastAsia="?? ??"/>
              </w:rPr>
            </w:pPr>
            <w:ins w:id="1370" w:author="Mursalin Habib" w:date="2022-11-04T21:14:00Z">
              <w:r w:rsidRPr="007275DF">
                <w:rPr>
                  <w:rFonts w:eastAsia="?? ??"/>
                </w:rPr>
                <w:t>DMRS precoder granularity</w:t>
              </w:r>
            </w:ins>
          </w:p>
        </w:tc>
        <w:tc>
          <w:tcPr>
            <w:tcW w:w="559" w:type="pct"/>
            <w:shd w:val="clear" w:color="auto" w:fill="auto"/>
            <w:vAlign w:val="center"/>
          </w:tcPr>
          <w:p w14:paraId="25FC75B3" w14:textId="77777777" w:rsidR="00DD6ABF" w:rsidRPr="007275DF" w:rsidRDefault="00DD6ABF" w:rsidP="00085DAC">
            <w:pPr>
              <w:pStyle w:val="TAC"/>
              <w:rPr>
                <w:ins w:id="1371" w:author="Mursalin Habib" w:date="2022-11-04T21:14:00Z"/>
                <w:rFonts w:eastAsia="?? ??"/>
              </w:rPr>
            </w:pPr>
          </w:p>
        </w:tc>
        <w:tc>
          <w:tcPr>
            <w:tcW w:w="1646" w:type="pct"/>
            <w:shd w:val="clear" w:color="auto" w:fill="auto"/>
          </w:tcPr>
          <w:p w14:paraId="613C1C1B" w14:textId="77777777" w:rsidR="00DD6ABF" w:rsidRPr="007275DF" w:rsidRDefault="00DD6ABF" w:rsidP="00085DAC">
            <w:pPr>
              <w:pStyle w:val="TAC"/>
              <w:rPr>
                <w:ins w:id="1372" w:author="Mursalin Habib" w:date="2022-11-04T21:14:00Z"/>
                <w:noProof/>
              </w:rPr>
            </w:pPr>
            <w:ins w:id="1373" w:author="Mursalin Habib" w:date="2022-11-04T21:14:00Z">
              <w:r w:rsidRPr="007275DF">
                <w:rPr>
                  <w:rFonts w:eastAsia="?? ??"/>
                </w:rPr>
                <w:t>REG bundle size</w:t>
              </w:r>
            </w:ins>
          </w:p>
        </w:tc>
      </w:tr>
      <w:tr w:rsidR="00DD6ABF" w:rsidRPr="007275DF" w14:paraId="5A17FE51" w14:textId="77777777" w:rsidTr="00085DAC">
        <w:trPr>
          <w:trHeight w:val="185"/>
          <w:jc w:val="center"/>
          <w:ins w:id="1374" w:author="Mursalin Habib" w:date="2022-11-04T21:14:00Z"/>
        </w:trPr>
        <w:tc>
          <w:tcPr>
            <w:tcW w:w="1219" w:type="pct"/>
            <w:vMerge/>
            <w:shd w:val="clear" w:color="auto" w:fill="auto"/>
          </w:tcPr>
          <w:p w14:paraId="13636E18" w14:textId="77777777" w:rsidR="00DD6ABF" w:rsidRPr="007275DF" w:rsidRDefault="00DD6ABF" w:rsidP="00085DAC">
            <w:pPr>
              <w:pStyle w:val="TAL"/>
              <w:rPr>
                <w:ins w:id="1375" w:author="Mursalin Habib" w:date="2022-11-04T21:14:00Z"/>
                <w:noProof/>
              </w:rPr>
            </w:pPr>
          </w:p>
        </w:tc>
        <w:tc>
          <w:tcPr>
            <w:tcW w:w="1576" w:type="pct"/>
            <w:gridSpan w:val="3"/>
            <w:shd w:val="clear" w:color="auto" w:fill="auto"/>
            <w:vAlign w:val="center"/>
          </w:tcPr>
          <w:p w14:paraId="688350E1" w14:textId="77777777" w:rsidR="00DD6ABF" w:rsidRPr="007275DF" w:rsidRDefault="00DD6ABF" w:rsidP="00085DAC">
            <w:pPr>
              <w:pStyle w:val="TAL"/>
              <w:rPr>
                <w:ins w:id="1376" w:author="Mursalin Habib" w:date="2022-11-04T21:14:00Z"/>
                <w:rFonts w:eastAsia="?? ??"/>
              </w:rPr>
            </w:pPr>
            <w:ins w:id="1377" w:author="Mursalin Habib" w:date="2022-11-04T21:14:00Z">
              <w:r w:rsidRPr="007275DF">
                <w:rPr>
                  <w:rFonts w:eastAsia="?? ??"/>
                </w:rPr>
                <w:t>REG bundle size</w:t>
              </w:r>
            </w:ins>
          </w:p>
        </w:tc>
        <w:tc>
          <w:tcPr>
            <w:tcW w:w="559" w:type="pct"/>
            <w:shd w:val="clear" w:color="auto" w:fill="auto"/>
            <w:vAlign w:val="center"/>
          </w:tcPr>
          <w:p w14:paraId="10C2B07E" w14:textId="77777777" w:rsidR="00DD6ABF" w:rsidRPr="007275DF" w:rsidRDefault="00DD6ABF" w:rsidP="00085DAC">
            <w:pPr>
              <w:pStyle w:val="TAC"/>
              <w:rPr>
                <w:ins w:id="1378" w:author="Mursalin Habib" w:date="2022-11-04T21:14:00Z"/>
                <w:rFonts w:eastAsia="?? ??"/>
              </w:rPr>
            </w:pPr>
          </w:p>
        </w:tc>
        <w:tc>
          <w:tcPr>
            <w:tcW w:w="1646" w:type="pct"/>
            <w:shd w:val="clear" w:color="auto" w:fill="auto"/>
          </w:tcPr>
          <w:p w14:paraId="17F982B4" w14:textId="77777777" w:rsidR="00DD6ABF" w:rsidRPr="007275DF" w:rsidRDefault="00DD6ABF" w:rsidP="00085DAC">
            <w:pPr>
              <w:pStyle w:val="TAC"/>
              <w:rPr>
                <w:ins w:id="1379" w:author="Mursalin Habib" w:date="2022-11-04T21:14:00Z"/>
                <w:noProof/>
              </w:rPr>
            </w:pPr>
            <w:ins w:id="1380" w:author="Mursalin Habib" w:date="2022-11-04T21:14:00Z">
              <w:r w:rsidRPr="007275DF">
                <w:rPr>
                  <w:noProof/>
                </w:rPr>
                <w:t>6</w:t>
              </w:r>
            </w:ins>
          </w:p>
        </w:tc>
      </w:tr>
      <w:tr w:rsidR="00DD6ABF" w:rsidRPr="007275DF" w14:paraId="01226E71" w14:textId="77777777" w:rsidTr="00085DAC">
        <w:trPr>
          <w:trHeight w:val="173"/>
          <w:jc w:val="center"/>
          <w:ins w:id="1381" w:author="Mursalin Habib" w:date="2022-11-04T21:14:00Z"/>
        </w:trPr>
        <w:tc>
          <w:tcPr>
            <w:tcW w:w="2795" w:type="pct"/>
            <w:gridSpan w:val="4"/>
            <w:shd w:val="clear" w:color="auto" w:fill="auto"/>
          </w:tcPr>
          <w:p w14:paraId="65845BD7" w14:textId="77777777" w:rsidR="00DD6ABF" w:rsidRPr="007275DF" w:rsidRDefault="00DD6ABF" w:rsidP="00085DAC">
            <w:pPr>
              <w:pStyle w:val="TAL"/>
              <w:rPr>
                <w:ins w:id="1382" w:author="Mursalin Habib" w:date="2022-11-04T21:14:00Z"/>
                <w:noProof/>
              </w:rPr>
            </w:pPr>
            <w:ins w:id="1383" w:author="Mursalin Habib" w:date="2022-11-04T21:14:00Z">
              <w:r w:rsidRPr="007275DF">
                <w:rPr>
                  <w:noProof/>
                </w:rPr>
                <w:t>DRX</w:t>
              </w:r>
            </w:ins>
          </w:p>
        </w:tc>
        <w:tc>
          <w:tcPr>
            <w:tcW w:w="559" w:type="pct"/>
            <w:shd w:val="clear" w:color="auto" w:fill="auto"/>
          </w:tcPr>
          <w:p w14:paraId="21C42EF5" w14:textId="77777777" w:rsidR="00DD6ABF" w:rsidRPr="007275DF" w:rsidRDefault="00DD6ABF" w:rsidP="00085DAC">
            <w:pPr>
              <w:pStyle w:val="TAC"/>
              <w:rPr>
                <w:ins w:id="1384" w:author="Mursalin Habib" w:date="2022-11-04T21:14:00Z"/>
                <w:noProof/>
              </w:rPr>
            </w:pPr>
          </w:p>
        </w:tc>
        <w:tc>
          <w:tcPr>
            <w:tcW w:w="1646" w:type="pct"/>
            <w:shd w:val="clear" w:color="auto" w:fill="auto"/>
          </w:tcPr>
          <w:p w14:paraId="7E4A3D66" w14:textId="77777777" w:rsidR="00DD6ABF" w:rsidRPr="007275DF" w:rsidRDefault="00DD6ABF" w:rsidP="00085DAC">
            <w:pPr>
              <w:pStyle w:val="TAC"/>
              <w:rPr>
                <w:ins w:id="1385" w:author="Mursalin Habib" w:date="2022-11-04T21:14:00Z"/>
                <w:i/>
                <w:iCs/>
              </w:rPr>
            </w:pPr>
            <w:ins w:id="1386" w:author="Mursalin Habib" w:date="2022-11-04T21:14:00Z">
              <w:r w:rsidRPr="007275DF">
                <w:rPr>
                  <w:i/>
                  <w:iCs/>
                </w:rPr>
                <w:t>OFF</w:t>
              </w:r>
            </w:ins>
          </w:p>
        </w:tc>
      </w:tr>
      <w:tr w:rsidR="00DD6ABF" w:rsidRPr="007275DF" w14:paraId="325A78F3" w14:textId="77777777" w:rsidTr="00085DAC">
        <w:trPr>
          <w:trHeight w:val="160"/>
          <w:jc w:val="center"/>
          <w:ins w:id="1387" w:author="Mursalin Habib" w:date="2022-11-04T21:14:00Z"/>
        </w:trPr>
        <w:tc>
          <w:tcPr>
            <w:tcW w:w="2795" w:type="pct"/>
            <w:gridSpan w:val="4"/>
            <w:shd w:val="clear" w:color="auto" w:fill="auto"/>
          </w:tcPr>
          <w:p w14:paraId="20F3863F" w14:textId="77777777" w:rsidR="00DD6ABF" w:rsidRPr="007275DF" w:rsidRDefault="00DD6ABF" w:rsidP="00085DAC">
            <w:pPr>
              <w:pStyle w:val="TAL"/>
              <w:rPr>
                <w:ins w:id="1388" w:author="Mursalin Habib" w:date="2022-11-04T21:14:00Z"/>
                <w:noProof/>
              </w:rPr>
            </w:pPr>
            <w:ins w:id="1389" w:author="Mursalin Habib" w:date="2022-11-04T21:14:00Z">
              <w:r w:rsidRPr="007275DF">
                <w:rPr>
                  <w:noProof/>
                </w:rPr>
                <w:t xml:space="preserve">Gap pattern ID </w:t>
              </w:r>
            </w:ins>
          </w:p>
        </w:tc>
        <w:tc>
          <w:tcPr>
            <w:tcW w:w="559" w:type="pct"/>
            <w:shd w:val="clear" w:color="auto" w:fill="auto"/>
          </w:tcPr>
          <w:p w14:paraId="3971E446" w14:textId="77777777" w:rsidR="00DD6ABF" w:rsidRPr="007275DF" w:rsidRDefault="00DD6ABF" w:rsidP="00085DAC">
            <w:pPr>
              <w:pStyle w:val="TAC"/>
              <w:rPr>
                <w:ins w:id="1390" w:author="Mursalin Habib" w:date="2022-11-04T21:14:00Z"/>
                <w:noProof/>
              </w:rPr>
            </w:pPr>
          </w:p>
        </w:tc>
        <w:tc>
          <w:tcPr>
            <w:tcW w:w="1646" w:type="pct"/>
            <w:shd w:val="clear" w:color="auto" w:fill="auto"/>
          </w:tcPr>
          <w:p w14:paraId="614F180C" w14:textId="77777777" w:rsidR="00DD6ABF" w:rsidRPr="007275DF" w:rsidRDefault="00DD6ABF" w:rsidP="00085DAC">
            <w:pPr>
              <w:pStyle w:val="TAC"/>
              <w:rPr>
                <w:ins w:id="1391" w:author="Mursalin Habib" w:date="2022-11-04T21:14:00Z"/>
                <w:iCs/>
              </w:rPr>
            </w:pPr>
            <w:ins w:id="1392" w:author="Mursalin Habib" w:date="2022-11-04T21:14:00Z">
              <w:r w:rsidRPr="007275DF">
                <w:rPr>
                  <w:iCs/>
                </w:rPr>
                <w:t>N/A</w:t>
              </w:r>
            </w:ins>
          </w:p>
        </w:tc>
      </w:tr>
      <w:tr w:rsidR="00DD6ABF" w:rsidRPr="007275DF" w14:paraId="7E2E1210" w14:textId="77777777" w:rsidTr="00085DAC">
        <w:trPr>
          <w:trHeight w:val="334"/>
          <w:jc w:val="center"/>
          <w:ins w:id="1393" w:author="Mursalin Habib" w:date="2022-11-04T21:14:00Z"/>
        </w:trPr>
        <w:tc>
          <w:tcPr>
            <w:tcW w:w="2795" w:type="pct"/>
            <w:gridSpan w:val="4"/>
            <w:shd w:val="clear" w:color="auto" w:fill="auto"/>
          </w:tcPr>
          <w:p w14:paraId="53DECE07" w14:textId="77777777" w:rsidR="00DD6ABF" w:rsidRPr="007275DF" w:rsidRDefault="00DD6ABF" w:rsidP="00085DAC">
            <w:pPr>
              <w:pStyle w:val="TAL"/>
              <w:rPr>
                <w:ins w:id="1394" w:author="Mursalin Habib" w:date="2022-11-04T21:14:00Z"/>
                <w:noProof/>
              </w:rPr>
            </w:pPr>
            <w:ins w:id="1395" w:author="Mursalin Habib" w:date="2022-11-04T21:14:00Z">
              <w:r w:rsidRPr="007275DF">
                <w:rPr>
                  <w:noProof/>
                </w:rPr>
                <w:t>Layer 3 filtering</w:t>
              </w:r>
            </w:ins>
          </w:p>
        </w:tc>
        <w:tc>
          <w:tcPr>
            <w:tcW w:w="559" w:type="pct"/>
            <w:shd w:val="clear" w:color="auto" w:fill="auto"/>
          </w:tcPr>
          <w:p w14:paraId="2592D4E3" w14:textId="77777777" w:rsidR="00DD6ABF" w:rsidRPr="007275DF" w:rsidRDefault="00DD6ABF" w:rsidP="00085DAC">
            <w:pPr>
              <w:pStyle w:val="TAC"/>
              <w:rPr>
                <w:ins w:id="1396" w:author="Mursalin Habib" w:date="2022-11-04T21:14:00Z"/>
                <w:noProof/>
              </w:rPr>
            </w:pPr>
          </w:p>
        </w:tc>
        <w:tc>
          <w:tcPr>
            <w:tcW w:w="1646" w:type="pct"/>
            <w:shd w:val="clear" w:color="auto" w:fill="auto"/>
          </w:tcPr>
          <w:p w14:paraId="0CFDC2FD" w14:textId="77777777" w:rsidR="00DD6ABF" w:rsidRPr="007275DF" w:rsidRDefault="00DD6ABF" w:rsidP="00085DAC">
            <w:pPr>
              <w:pStyle w:val="TAC"/>
              <w:rPr>
                <w:ins w:id="1397" w:author="Mursalin Habib" w:date="2022-11-04T21:14:00Z"/>
                <w:noProof/>
              </w:rPr>
            </w:pPr>
            <w:ins w:id="1398" w:author="Mursalin Habib" w:date="2022-11-04T21:14:00Z">
              <w:r w:rsidRPr="007275DF">
                <w:rPr>
                  <w:i/>
                  <w:iCs/>
                </w:rPr>
                <w:t>Enabled</w:t>
              </w:r>
            </w:ins>
          </w:p>
        </w:tc>
      </w:tr>
      <w:tr w:rsidR="00DD6ABF" w:rsidRPr="007275DF" w14:paraId="2CE8EA37" w14:textId="77777777" w:rsidTr="00085DAC">
        <w:trPr>
          <w:trHeight w:val="160"/>
          <w:jc w:val="center"/>
          <w:ins w:id="1399" w:author="Mursalin Habib" w:date="2022-11-04T21:14:00Z"/>
        </w:trPr>
        <w:tc>
          <w:tcPr>
            <w:tcW w:w="2795" w:type="pct"/>
            <w:gridSpan w:val="4"/>
            <w:shd w:val="clear" w:color="auto" w:fill="auto"/>
          </w:tcPr>
          <w:p w14:paraId="4877EBD2" w14:textId="77777777" w:rsidR="00DD6ABF" w:rsidRPr="007275DF" w:rsidRDefault="00DD6ABF" w:rsidP="00085DAC">
            <w:pPr>
              <w:pStyle w:val="TAL"/>
              <w:rPr>
                <w:ins w:id="1400" w:author="Mursalin Habib" w:date="2022-11-04T21:14:00Z"/>
                <w:noProof/>
              </w:rPr>
            </w:pPr>
            <w:ins w:id="1401" w:author="Mursalin Habib" w:date="2022-11-04T21:14:00Z">
              <w:r w:rsidRPr="007275DF">
                <w:rPr>
                  <w:noProof/>
                </w:rPr>
                <w:t>T310 timer</w:t>
              </w:r>
            </w:ins>
          </w:p>
        </w:tc>
        <w:tc>
          <w:tcPr>
            <w:tcW w:w="559" w:type="pct"/>
            <w:shd w:val="clear" w:color="auto" w:fill="auto"/>
          </w:tcPr>
          <w:p w14:paraId="3B9EA271" w14:textId="77777777" w:rsidR="00DD6ABF" w:rsidRPr="007275DF" w:rsidRDefault="00DD6ABF" w:rsidP="00085DAC">
            <w:pPr>
              <w:pStyle w:val="TAC"/>
              <w:rPr>
                <w:ins w:id="1402" w:author="Mursalin Habib" w:date="2022-11-04T21:14:00Z"/>
                <w:iCs/>
              </w:rPr>
            </w:pPr>
            <w:ins w:id="1403" w:author="Mursalin Habib" w:date="2022-11-04T21:14:00Z">
              <w:r w:rsidRPr="007275DF">
                <w:rPr>
                  <w:iCs/>
                </w:rPr>
                <w:t>ms</w:t>
              </w:r>
            </w:ins>
          </w:p>
        </w:tc>
        <w:tc>
          <w:tcPr>
            <w:tcW w:w="1646" w:type="pct"/>
            <w:shd w:val="clear" w:color="auto" w:fill="auto"/>
          </w:tcPr>
          <w:p w14:paraId="4FCAAA02" w14:textId="77777777" w:rsidR="00DD6ABF" w:rsidRPr="007275DF" w:rsidRDefault="00DD6ABF" w:rsidP="00085DAC">
            <w:pPr>
              <w:pStyle w:val="TAC"/>
              <w:rPr>
                <w:ins w:id="1404" w:author="Mursalin Habib" w:date="2022-11-04T21:14:00Z"/>
                <w:i/>
                <w:iCs/>
              </w:rPr>
            </w:pPr>
            <w:ins w:id="1405" w:author="Mursalin Habib" w:date="2022-11-04T21:14:00Z">
              <w:r>
                <w:rPr>
                  <w:noProof/>
                </w:rPr>
                <w:t>2000</w:t>
              </w:r>
            </w:ins>
          </w:p>
        </w:tc>
      </w:tr>
      <w:tr w:rsidR="00DD6ABF" w:rsidRPr="007275DF" w14:paraId="0481E612" w14:textId="77777777" w:rsidTr="00085DAC">
        <w:trPr>
          <w:trHeight w:val="160"/>
          <w:jc w:val="center"/>
          <w:ins w:id="1406" w:author="Mursalin Habib" w:date="2022-11-04T21:14:00Z"/>
        </w:trPr>
        <w:tc>
          <w:tcPr>
            <w:tcW w:w="2795" w:type="pct"/>
            <w:gridSpan w:val="4"/>
            <w:shd w:val="clear" w:color="auto" w:fill="auto"/>
          </w:tcPr>
          <w:p w14:paraId="7E6E1180" w14:textId="77777777" w:rsidR="00DD6ABF" w:rsidRPr="007275DF" w:rsidRDefault="00DD6ABF" w:rsidP="00085DAC">
            <w:pPr>
              <w:pStyle w:val="TAL"/>
              <w:rPr>
                <w:ins w:id="1407" w:author="Mursalin Habib" w:date="2022-11-04T21:14:00Z"/>
                <w:noProof/>
              </w:rPr>
            </w:pPr>
            <w:ins w:id="1408" w:author="Mursalin Habib" w:date="2022-11-04T21:14:00Z">
              <w:r w:rsidRPr="007275DF">
                <w:rPr>
                  <w:noProof/>
                </w:rPr>
                <w:t>T311 timer</w:t>
              </w:r>
            </w:ins>
          </w:p>
        </w:tc>
        <w:tc>
          <w:tcPr>
            <w:tcW w:w="559" w:type="pct"/>
            <w:shd w:val="clear" w:color="auto" w:fill="auto"/>
          </w:tcPr>
          <w:p w14:paraId="5FA24D51" w14:textId="77777777" w:rsidR="00DD6ABF" w:rsidRPr="007275DF" w:rsidRDefault="00DD6ABF" w:rsidP="00085DAC">
            <w:pPr>
              <w:pStyle w:val="TAC"/>
              <w:rPr>
                <w:ins w:id="1409" w:author="Mursalin Habib" w:date="2022-11-04T21:14:00Z"/>
                <w:iCs/>
              </w:rPr>
            </w:pPr>
            <w:ins w:id="1410" w:author="Mursalin Habib" w:date="2022-11-04T21:14:00Z">
              <w:r w:rsidRPr="007275DF">
                <w:rPr>
                  <w:noProof/>
                </w:rPr>
                <w:t>ms</w:t>
              </w:r>
            </w:ins>
          </w:p>
        </w:tc>
        <w:tc>
          <w:tcPr>
            <w:tcW w:w="1646" w:type="pct"/>
            <w:shd w:val="clear" w:color="auto" w:fill="auto"/>
          </w:tcPr>
          <w:p w14:paraId="707CF2F7" w14:textId="77777777" w:rsidR="00DD6ABF" w:rsidRPr="007275DF" w:rsidRDefault="00DD6ABF" w:rsidP="00085DAC">
            <w:pPr>
              <w:pStyle w:val="TAC"/>
              <w:rPr>
                <w:ins w:id="1411" w:author="Mursalin Habib" w:date="2022-11-04T21:14:00Z"/>
                <w:i/>
                <w:iCs/>
              </w:rPr>
            </w:pPr>
            <w:ins w:id="1412" w:author="Mursalin Habib" w:date="2022-11-04T21:14:00Z">
              <w:r w:rsidRPr="001C0E1B">
                <w:rPr>
                  <w:noProof/>
                </w:rPr>
                <w:t>1000</w:t>
              </w:r>
            </w:ins>
          </w:p>
        </w:tc>
      </w:tr>
      <w:tr w:rsidR="00DD6ABF" w:rsidRPr="007275DF" w14:paraId="0123027C" w14:textId="77777777" w:rsidTr="00085DAC">
        <w:trPr>
          <w:trHeight w:val="160"/>
          <w:jc w:val="center"/>
          <w:ins w:id="1413" w:author="Mursalin Habib" w:date="2022-11-04T21:14:00Z"/>
        </w:trPr>
        <w:tc>
          <w:tcPr>
            <w:tcW w:w="2795" w:type="pct"/>
            <w:gridSpan w:val="4"/>
            <w:shd w:val="clear" w:color="auto" w:fill="auto"/>
          </w:tcPr>
          <w:p w14:paraId="0663E93B" w14:textId="77777777" w:rsidR="00DD6ABF" w:rsidRPr="007275DF" w:rsidRDefault="00DD6ABF" w:rsidP="00085DAC">
            <w:pPr>
              <w:pStyle w:val="TAL"/>
              <w:rPr>
                <w:ins w:id="1414" w:author="Mursalin Habib" w:date="2022-11-04T21:14:00Z"/>
                <w:noProof/>
              </w:rPr>
            </w:pPr>
            <w:ins w:id="1415" w:author="Mursalin Habib" w:date="2022-11-04T21:14:00Z">
              <w:r w:rsidRPr="007275DF">
                <w:rPr>
                  <w:noProof/>
                </w:rPr>
                <w:t>N310</w:t>
              </w:r>
            </w:ins>
          </w:p>
        </w:tc>
        <w:tc>
          <w:tcPr>
            <w:tcW w:w="559" w:type="pct"/>
            <w:shd w:val="clear" w:color="auto" w:fill="auto"/>
          </w:tcPr>
          <w:p w14:paraId="41F721C0" w14:textId="77777777" w:rsidR="00DD6ABF" w:rsidRPr="007275DF" w:rsidRDefault="00DD6ABF" w:rsidP="00085DAC">
            <w:pPr>
              <w:pStyle w:val="TAC"/>
              <w:rPr>
                <w:ins w:id="1416" w:author="Mursalin Habib" w:date="2022-11-04T21:14:00Z"/>
                <w:noProof/>
              </w:rPr>
            </w:pPr>
          </w:p>
        </w:tc>
        <w:tc>
          <w:tcPr>
            <w:tcW w:w="1646" w:type="pct"/>
            <w:shd w:val="clear" w:color="auto" w:fill="auto"/>
          </w:tcPr>
          <w:p w14:paraId="40D687C2" w14:textId="77777777" w:rsidR="00DD6ABF" w:rsidRPr="007275DF" w:rsidRDefault="00DD6ABF" w:rsidP="00085DAC">
            <w:pPr>
              <w:pStyle w:val="TAC"/>
              <w:rPr>
                <w:ins w:id="1417" w:author="Mursalin Habib" w:date="2022-11-04T21:14:00Z"/>
                <w:noProof/>
              </w:rPr>
            </w:pPr>
            <w:ins w:id="1418" w:author="Mursalin Habib" w:date="2022-11-04T21:14:00Z">
              <w:r w:rsidRPr="001C0E1B">
                <w:rPr>
                  <w:noProof/>
                </w:rPr>
                <w:t>1</w:t>
              </w:r>
            </w:ins>
          </w:p>
        </w:tc>
      </w:tr>
      <w:tr w:rsidR="00DD6ABF" w:rsidRPr="007275DF" w14:paraId="2756F506" w14:textId="77777777" w:rsidTr="00085DAC">
        <w:trPr>
          <w:trHeight w:val="160"/>
          <w:jc w:val="center"/>
          <w:ins w:id="1419" w:author="Mursalin Habib" w:date="2022-11-04T21:14:00Z"/>
        </w:trPr>
        <w:tc>
          <w:tcPr>
            <w:tcW w:w="2795" w:type="pct"/>
            <w:gridSpan w:val="4"/>
            <w:shd w:val="clear" w:color="auto" w:fill="auto"/>
          </w:tcPr>
          <w:p w14:paraId="3722FCD4" w14:textId="77777777" w:rsidR="00DD6ABF" w:rsidRPr="007275DF" w:rsidRDefault="00DD6ABF" w:rsidP="00085DAC">
            <w:pPr>
              <w:pStyle w:val="TAL"/>
              <w:rPr>
                <w:ins w:id="1420" w:author="Mursalin Habib" w:date="2022-11-04T21:14:00Z"/>
                <w:noProof/>
              </w:rPr>
            </w:pPr>
            <w:ins w:id="1421" w:author="Mursalin Habib" w:date="2022-11-04T21:14:00Z">
              <w:r w:rsidRPr="007275DF">
                <w:rPr>
                  <w:noProof/>
                </w:rPr>
                <w:t>N311</w:t>
              </w:r>
            </w:ins>
          </w:p>
        </w:tc>
        <w:tc>
          <w:tcPr>
            <w:tcW w:w="559" w:type="pct"/>
            <w:shd w:val="clear" w:color="auto" w:fill="auto"/>
          </w:tcPr>
          <w:p w14:paraId="544A2A2E" w14:textId="77777777" w:rsidR="00DD6ABF" w:rsidRPr="007275DF" w:rsidRDefault="00DD6ABF" w:rsidP="00085DAC">
            <w:pPr>
              <w:pStyle w:val="TAC"/>
              <w:rPr>
                <w:ins w:id="1422" w:author="Mursalin Habib" w:date="2022-11-04T21:14:00Z"/>
                <w:noProof/>
              </w:rPr>
            </w:pPr>
          </w:p>
        </w:tc>
        <w:tc>
          <w:tcPr>
            <w:tcW w:w="1646" w:type="pct"/>
            <w:shd w:val="clear" w:color="auto" w:fill="auto"/>
          </w:tcPr>
          <w:p w14:paraId="3C4111DC" w14:textId="77777777" w:rsidR="00DD6ABF" w:rsidRPr="007275DF" w:rsidRDefault="00DD6ABF" w:rsidP="00085DAC">
            <w:pPr>
              <w:pStyle w:val="TAC"/>
              <w:rPr>
                <w:ins w:id="1423" w:author="Mursalin Habib" w:date="2022-11-04T21:14:00Z"/>
                <w:noProof/>
              </w:rPr>
            </w:pPr>
            <w:ins w:id="1424" w:author="Mursalin Habib" w:date="2022-11-04T21:14:00Z">
              <w:r w:rsidRPr="001C0E1B">
                <w:rPr>
                  <w:noProof/>
                </w:rPr>
                <w:t>1</w:t>
              </w:r>
            </w:ins>
          </w:p>
        </w:tc>
      </w:tr>
      <w:tr w:rsidR="00DD6ABF" w:rsidRPr="007275DF" w14:paraId="139909B3" w14:textId="77777777" w:rsidTr="00085DAC">
        <w:trPr>
          <w:trHeight w:val="168"/>
          <w:jc w:val="center"/>
          <w:ins w:id="1425" w:author="Mursalin Habib" w:date="2022-11-04T21:14:00Z"/>
        </w:trPr>
        <w:tc>
          <w:tcPr>
            <w:tcW w:w="1230" w:type="pct"/>
            <w:gridSpan w:val="2"/>
            <w:shd w:val="clear" w:color="auto" w:fill="auto"/>
          </w:tcPr>
          <w:p w14:paraId="4E02A153" w14:textId="77777777" w:rsidR="00DD6ABF" w:rsidRPr="007275DF" w:rsidRDefault="00DD6ABF" w:rsidP="00085DAC">
            <w:pPr>
              <w:pStyle w:val="TAL"/>
              <w:rPr>
                <w:ins w:id="1426" w:author="Mursalin Habib" w:date="2022-11-04T21:14:00Z"/>
                <w:noProof/>
              </w:rPr>
            </w:pPr>
            <w:ins w:id="1427" w:author="Mursalin Habib" w:date="2022-11-04T21:14:00Z">
              <w:r w:rsidRPr="007275DF">
                <w:rPr>
                  <w:noProof/>
                </w:rPr>
                <w:t>CSI-RS configuration for CSI reporting</w:t>
              </w:r>
            </w:ins>
          </w:p>
        </w:tc>
        <w:tc>
          <w:tcPr>
            <w:tcW w:w="1565" w:type="pct"/>
            <w:gridSpan w:val="2"/>
            <w:shd w:val="clear" w:color="auto" w:fill="auto"/>
          </w:tcPr>
          <w:p w14:paraId="55F3C531" w14:textId="77777777" w:rsidR="00DD6ABF" w:rsidRPr="007275DF" w:rsidRDefault="00DD6ABF" w:rsidP="00085DAC">
            <w:pPr>
              <w:pStyle w:val="TAL"/>
              <w:rPr>
                <w:ins w:id="1428" w:author="Mursalin Habib" w:date="2022-11-04T21:14:00Z"/>
                <w:noProof/>
              </w:rPr>
            </w:pPr>
            <w:ins w:id="1429" w:author="Mursalin Habib" w:date="2022-11-04T21:14:00Z">
              <w:r w:rsidRPr="007275DF">
                <w:rPr>
                  <w:noProof/>
                  <w:lang w:val="it-IT"/>
                </w:rPr>
                <w:t>Config 1,2</w:t>
              </w:r>
            </w:ins>
          </w:p>
        </w:tc>
        <w:tc>
          <w:tcPr>
            <w:tcW w:w="559" w:type="pct"/>
            <w:shd w:val="clear" w:color="auto" w:fill="auto"/>
          </w:tcPr>
          <w:p w14:paraId="03E0D30E" w14:textId="77777777" w:rsidR="00DD6ABF" w:rsidRPr="007275DF" w:rsidRDefault="00DD6ABF" w:rsidP="00085DAC">
            <w:pPr>
              <w:pStyle w:val="TAC"/>
              <w:rPr>
                <w:ins w:id="1430" w:author="Mursalin Habib" w:date="2022-11-04T21:14:00Z"/>
                <w:noProof/>
              </w:rPr>
            </w:pPr>
          </w:p>
        </w:tc>
        <w:tc>
          <w:tcPr>
            <w:tcW w:w="1646" w:type="pct"/>
            <w:shd w:val="clear" w:color="auto" w:fill="auto"/>
          </w:tcPr>
          <w:p w14:paraId="630D62ED" w14:textId="77777777" w:rsidR="00DD6ABF" w:rsidRPr="007275DF" w:rsidRDefault="00DD6ABF" w:rsidP="00085DAC">
            <w:pPr>
              <w:pStyle w:val="TAC"/>
              <w:rPr>
                <w:ins w:id="1431" w:author="Mursalin Habib" w:date="2022-11-04T21:14:00Z"/>
                <w:noProof/>
              </w:rPr>
            </w:pPr>
            <w:ins w:id="1432" w:author="Mursalin Habib" w:date="2022-11-04T21:14:00Z">
              <w:r w:rsidRPr="007275DF">
                <w:rPr>
                  <w:szCs w:val="18"/>
                </w:rPr>
                <w:t>CSI-RS.2.1 TDD</w:t>
              </w:r>
            </w:ins>
          </w:p>
        </w:tc>
      </w:tr>
      <w:tr w:rsidR="00DD6ABF" w:rsidRPr="007275DF" w14:paraId="306962AC" w14:textId="77777777" w:rsidTr="00085DAC">
        <w:trPr>
          <w:trHeight w:val="168"/>
          <w:jc w:val="center"/>
          <w:ins w:id="1433" w:author="Mursalin Habib" w:date="2022-11-04T21:14:00Z"/>
        </w:trPr>
        <w:tc>
          <w:tcPr>
            <w:tcW w:w="1230" w:type="pct"/>
            <w:gridSpan w:val="2"/>
            <w:shd w:val="clear" w:color="auto" w:fill="auto"/>
          </w:tcPr>
          <w:p w14:paraId="7115C535" w14:textId="77777777" w:rsidR="00DD6ABF" w:rsidRPr="007275DF" w:rsidRDefault="00DD6ABF" w:rsidP="00085DAC">
            <w:pPr>
              <w:pStyle w:val="TAL"/>
              <w:rPr>
                <w:ins w:id="1434" w:author="Mursalin Habib" w:date="2022-11-04T21:14:00Z"/>
                <w:noProof/>
              </w:rPr>
            </w:pPr>
            <w:ins w:id="1435" w:author="Mursalin Habib" w:date="2022-11-04T21:14:00Z">
              <w:r w:rsidRPr="007275DF">
                <w:t>CSI-RS for tracking</w:t>
              </w:r>
            </w:ins>
          </w:p>
        </w:tc>
        <w:tc>
          <w:tcPr>
            <w:tcW w:w="1565" w:type="pct"/>
            <w:gridSpan w:val="2"/>
            <w:shd w:val="clear" w:color="auto" w:fill="auto"/>
          </w:tcPr>
          <w:p w14:paraId="6B3B7065" w14:textId="77777777" w:rsidR="00DD6ABF" w:rsidRPr="007275DF" w:rsidRDefault="00DD6ABF" w:rsidP="00085DAC">
            <w:pPr>
              <w:pStyle w:val="TAL"/>
              <w:rPr>
                <w:ins w:id="1436" w:author="Mursalin Habib" w:date="2022-11-04T21:14:00Z"/>
                <w:noProof/>
                <w:lang w:val="it-IT"/>
              </w:rPr>
            </w:pPr>
            <w:ins w:id="1437" w:author="Mursalin Habib" w:date="2022-11-04T21:14:00Z">
              <w:r w:rsidRPr="007275DF">
                <w:rPr>
                  <w:noProof/>
                  <w:lang w:val="it-IT"/>
                </w:rPr>
                <w:t>Config 1,2</w:t>
              </w:r>
            </w:ins>
          </w:p>
        </w:tc>
        <w:tc>
          <w:tcPr>
            <w:tcW w:w="559" w:type="pct"/>
            <w:shd w:val="clear" w:color="auto" w:fill="auto"/>
          </w:tcPr>
          <w:p w14:paraId="6253D37E" w14:textId="77777777" w:rsidR="00DD6ABF" w:rsidRPr="007275DF" w:rsidRDefault="00DD6ABF" w:rsidP="00085DAC">
            <w:pPr>
              <w:pStyle w:val="TAC"/>
              <w:rPr>
                <w:ins w:id="1438" w:author="Mursalin Habib" w:date="2022-11-04T21:14:00Z"/>
                <w:noProof/>
              </w:rPr>
            </w:pPr>
          </w:p>
        </w:tc>
        <w:tc>
          <w:tcPr>
            <w:tcW w:w="1646" w:type="pct"/>
            <w:shd w:val="clear" w:color="auto" w:fill="auto"/>
          </w:tcPr>
          <w:p w14:paraId="44E56BE7" w14:textId="77777777" w:rsidR="00DD6ABF" w:rsidRPr="007275DF" w:rsidRDefault="00DD6ABF" w:rsidP="00085DAC">
            <w:pPr>
              <w:pStyle w:val="TAC"/>
              <w:rPr>
                <w:ins w:id="1439" w:author="Mursalin Habib" w:date="2022-11-04T21:14:00Z"/>
                <w:szCs w:val="18"/>
              </w:rPr>
            </w:pPr>
            <w:ins w:id="1440" w:author="Mursalin Habib" w:date="2022-11-04T21:14:00Z">
              <w:r w:rsidRPr="007275DF">
                <w:rPr>
                  <w:szCs w:val="18"/>
                </w:rPr>
                <w:t>TRS.1.2 TDD</w:t>
              </w:r>
            </w:ins>
          </w:p>
        </w:tc>
      </w:tr>
      <w:tr w:rsidR="00DD6ABF" w:rsidRPr="007275DF" w14:paraId="0F61F4C1" w14:textId="77777777" w:rsidTr="00085DAC">
        <w:trPr>
          <w:trHeight w:val="160"/>
          <w:jc w:val="center"/>
          <w:ins w:id="1441" w:author="Mursalin Habib" w:date="2022-11-04T21:14:00Z"/>
        </w:trPr>
        <w:tc>
          <w:tcPr>
            <w:tcW w:w="2795" w:type="pct"/>
            <w:gridSpan w:val="4"/>
            <w:shd w:val="clear" w:color="auto" w:fill="auto"/>
          </w:tcPr>
          <w:p w14:paraId="55FB2D96" w14:textId="77777777" w:rsidR="00DD6ABF" w:rsidRPr="007275DF" w:rsidRDefault="00DD6ABF" w:rsidP="00085DAC">
            <w:pPr>
              <w:pStyle w:val="TAL"/>
              <w:rPr>
                <w:ins w:id="1442" w:author="Mursalin Habib" w:date="2022-11-04T21:14:00Z"/>
                <w:noProof/>
              </w:rPr>
            </w:pPr>
            <w:ins w:id="1443" w:author="Mursalin Habib" w:date="2022-11-04T21:14:00Z">
              <w:r w:rsidRPr="007275DF">
                <w:rPr>
                  <w:noProof/>
                </w:rPr>
                <w:t>T1</w:t>
              </w:r>
            </w:ins>
          </w:p>
        </w:tc>
        <w:tc>
          <w:tcPr>
            <w:tcW w:w="559" w:type="pct"/>
            <w:shd w:val="clear" w:color="auto" w:fill="auto"/>
          </w:tcPr>
          <w:p w14:paraId="2010A9D0" w14:textId="77777777" w:rsidR="00DD6ABF" w:rsidRPr="007275DF" w:rsidRDefault="00DD6ABF" w:rsidP="00085DAC">
            <w:pPr>
              <w:pStyle w:val="TAC"/>
              <w:rPr>
                <w:ins w:id="1444" w:author="Mursalin Habib" w:date="2022-11-04T21:14:00Z"/>
                <w:noProof/>
              </w:rPr>
            </w:pPr>
            <w:ins w:id="1445" w:author="Mursalin Habib" w:date="2022-11-04T21:14:00Z">
              <w:r w:rsidRPr="007275DF">
                <w:rPr>
                  <w:noProof/>
                </w:rPr>
                <w:t>s</w:t>
              </w:r>
            </w:ins>
          </w:p>
        </w:tc>
        <w:tc>
          <w:tcPr>
            <w:tcW w:w="1646" w:type="pct"/>
            <w:shd w:val="clear" w:color="auto" w:fill="auto"/>
          </w:tcPr>
          <w:p w14:paraId="3A4F4DA1" w14:textId="77777777" w:rsidR="00DD6ABF" w:rsidRPr="007275DF" w:rsidRDefault="00DD6ABF" w:rsidP="00085DAC">
            <w:pPr>
              <w:pStyle w:val="TAC"/>
              <w:rPr>
                <w:ins w:id="1446" w:author="Mursalin Habib" w:date="2022-11-04T21:14:00Z"/>
                <w:noProof/>
              </w:rPr>
            </w:pPr>
            <w:ins w:id="1447" w:author="Mursalin Habib" w:date="2022-11-04T21:14:00Z">
              <w:r>
                <w:rPr>
                  <w:noProof/>
                </w:rPr>
                <w:t>0.2</w:t>
              </w:r>
            </w:ins>
          </w:p>
        </w:tc>
      </w:tr>
      <w:tr w:rsidR="00DD6ABF" w:rsidRPr="007275DF" w14:paraId="0AA2BE4A" w14:textId="77777777" w:rsidTr="00085DAC">
        <w:trPr>
          <w:trHeight w:val="160"/>
          <w:jc w:val="center"/>
          <w:ins w:id="1448" w:author="Mursalin Habib" w:date="2022-11-04T21:14:00Z"/>
        </w:trPr>
        <w:tc>
          <w:tcPr>
            <w:tcW w:w="2795" w:type="pct"/>
            <w:gridSpan w:val="4"/>
            <w:shd w:val="clear" w:color="auto" w:fill="auto"/>
          </w:tcPr>
          <w:p w14:paraId="3BF74CBB" w14:textId="77777777" w:rsidR="00DD6ABF" w:rsidRPr="007275DF" w:rsidRDefault="00DD6ABF" w:rsidP="00085DAC">
            <w:pPr>
              <w:pStyle w:val="TAL"/>
              <w:rPr>
                <w:ins w:id="1449" w:author="Mursalin Habib" w:date="2022-11-04T21:14:00Z"/>
                <w:noProof/>
              </w:rPr>
            </w:pPr>
            <w:ins w:id="1450" w:author="Mursalin Habib" w:date="2022-11-04T21:14:00Z">
              <w:r w:rsidRPr="007275DF">
                <w:rPr>
                  <w:noProof/>
                </w:rPr>
                <w:t>T2</w:t>
              </w:r>
            </w:ins>
          </w:p>
        </w:tc>
        <w:tc>
          <w:tcPr>
            <w:tcW w:w="559" w:type="pct"/>
            <w:shd w:val="clear" w:color="auto" w:fill="auto"/>
          </w:tcPr>
          <w:p w14:paraId="194779C1" w14:textId="77777777" w:rsidR="00DD6ABF" w:rsidRPr="007275DF" w:rsidRDefault="00DD6ABF" w:rsidP="00085DAC">
            <w:pPr>
              <w:pStyle w:val="TAC"/>
              <w:rPr>
                <w:ins w:id="1451" w:author="Mursalin Habib" w:date="2022-11-04T21:14:00Z"/>
                <w:noProof/>
              </w:rPr>
            </w:pPr>
            <w:ins w:id="1452" w:author="Mursalin Habib" w:date="2022-11-04T21:14:00Z">
              <w:r w:rsidRPr="007275DF">
                <w:rPr>
                  <w:noProof/>
                </w:rPr>
                <w:t>s</w:t>
              </w:r>
            </w:ins>
          </w:p>
        </w:tc>
        <w:tc>
          <w:tcPr>
            <w:tcW w:w="1646" w:type="pct"/>
            <w:shd w:val="clear" w:color="auto" w:fill="auto"/>
          </w:tcPr>
          <w:p w14:paraId="66169017" w14:textId="77777777" w:rsidR="00DD6ABF" w:rsidRPr="007275DF" w:rsidRDefault="00DD6ABF" w:rsidP="00085DAC">
            <w:pPr>
              <w:pStyle w:val="TAC"/>
              <w:rPr>
                <w:ins w:id="1453" w:author="Mursalin Habib" w:date="2022-11-04T21:14:00Z"/>
                <w:noProof/>
              </w:rPr>
            </w:pPr>
            <w:ins w:id="1454" w:author="Mursalin Habib" w:date="2022-11-04T21:14:00Z">
              <w:r>
                <w:rPr>
                  <w:noProof/>
                </w:rPr>
                <w:t>0.2</w:t>
              </w:r>
            </w:ins>
          </w:p>
        </w:tc>
      </w:tr>
      <w:tr w:rsidR="00DD6ABF" w:rsidRPr="007275DF" w14:paraId="530CBA69" w14:textId="77777777" w:rsidTr="00085DAC">
        <w:trPr>
          <w:trHeight w:val="160"/>
          <w:jc w:val="center"/>
          <w:ins w:id="1455" w:author="Mursalin Habib" w:date="2022-11-04T21:14:00Z"/>
        </w:trPr>
        <w:tc>
          <w:tcPr>
            <w:tcW w:w="2795" w:type="pct"/>
            <w:gridSpan w:val="4"/>
            <w:shd w:val="clear" w:color="auto" w:fill="auto"/>
          </w:tcPr>
          <w:p w14:paraId="206AE0FF" w14:textId="77777777" w:rsidR="00DD6ABF" w:rsidRPr="007275DF" w:rsidRDefault="00DD6ABF" w:rsidP="00085DAC">
            <w:pPr>
              <w:pStyle w:val="TAL"/>
              <w:rPr>
                <w:ins w:id="1456" w:author="Mursalin Habib" w:date="2022-11-04T21:14:00Z"/>
                <w:noProof/>
              </w:rPr>
            </w:pPr>
            <w:ins w:id="1457" w:author="Mursalin Habib" w:date="2022-11-04T21:14:00Z">
              <w:r w:rsidRPr="007275DF">
                <w:rPr>
                  <w:noProof/>
                </w:rPr>
                <w:t>T3</w:t>
              </w:r>
            </w:ins>
          </w:p>
        </w:tc>
        <w:tc>
          <w:tcPr>
            <w:tcW w:w="559" w:type="pct"/>
            <w:shd w:val="clear" w:color="auto" w:fill="auto"/>
          </w:tcPr>
          <w:p w14:paraId="3F464E62" w14:textId="77777777" w:rsidR="00DD6ABF" w:rsidRPr="007275DF" w:rsidRDefault="00DD6ABF" w:rsidP="00085DAC">
            <w:pPr>
              <w:pStyle w:val="TAC"/>
              <w:rPr>
                <w:ins w:id="1458" w:author="Mursalin Habib" w:date="2022-11-04T21:14:00Z"/>
                <w:noProof/>
              </w:rPr>
            </w:pPr>
            <w:ins w:id="1459" w:author="Mursalin Habib" w:date="2022-11-04T21:14:00Z">
              <w:r w:rsidRPr="007275DF">
                <w:rPr>
                  <w:noProof/>
                </w:rPr>
                <w:t>s</w:t>
              </w:r>
            </w:ins>
          </w:p>
        </w:tc>
        <w:tc>
          <w:tcPr>
            <w:tcW w:w="1646" w:type="pct"/>
            <w:shd w:val="clear" w:color="auto" w:fill="auto"/>
          </w:tcPr>
          <w:p w14:paraId="0739E4D7" w14:textId="77777777" w:rsidR="00DD6ABF" w:rsidRPr="007275DF" w:rsidRDefault="00DD6ABF" w:rsidP="00085DAC">
            <w:pPr>
              <w:pStyle w:val="TAC"/>
              <w:rPr>
                <w:ins w:id="1460" w:author="Mursalin Habib" w:date="2022-11-04T21:14:00Z"/>
                <w:noProof/>
              </w:rPr>
            </w:pPr>
            <w:ins w:id="1461" w:author="Mursalin Habib" w:date="2022-11-04T21:14:00Z">
              <w:r>
                <w:rPr>
                  <w:noProof/>
                </w:rPr>
                <w:t>0.52</w:t>
              </w:r>
            </w:ins>
          </w:p>
        </w:tc>
      </w:tr>
      <w:tr w:rsidR="00DD6ABF" w:rsidRPr="007275DF" w14:paraId="7A979DE1" w14:textId="77777777" w:rsidTr="00085DAC">
        <w:trPr>
          <w:trHeight w:val="160"/>
          <w:jc w:val="center"/>
          <w:ins w:id="1462" w:author="Mursalin Habib" w:date="2022-11-04T21:14:00Z"/>
        </w:trPr>
        <w:tc>
          <w:tcPr>
            <w:tcW w:w="2795" w:type="pct"/>
            <w:gridSpan w:val="4"/>
            <w:shd w:val="clear" w:color="auto" w:fill="auto"/>
          </w:tcPr>
          <w:p w14:paraId="2A5831BA" w14:textId="77777777" w:rsidR="00DD6ABF" w:rsidRPr="007275DF" w:rsidRDefault="00DD6ABF" w:rsidP="00085DAC">
            <w:pPr>
              <w:pStyle w:val="TAL"/>
              <w:rPr>
                <w:ins w:id="1463" w:author="Mursalin Habib" w:date="2022-11-04T21:14:00Z"/>
                <w:noProof/>
              </w:rPr>
            </w:pPr>
            <w:ins w:id="1464" w:author="Mursalin Habib" w:date="2022-11-04T21:14:00Z">
              <w:r w:rsidRPr="007275DF">
                <w:rPr>
                  <w:noProof/>
                </w:rPr>
                <w:t>T4</w:t>
              </w:r>
            </w:ins>
          </w:p>
        </w:tc>
        <w:tc>
          <w:tcPr>
            <w:tcW w:w="559" w:type="pct"/>
            <w:shd w:val="clear" w:color="auto" w:fill="auto"/>
          </w:tcPr>
          <w:p w14:paraId="14786F69" w14:textId="77777777" w:rsidR="00DD6ABF" w:rsidRPr="007275DF" w:rsidRDefault="00DD6ABF" w:rsidP="00085DAC">
            <w:pPr>
              <w:pStyle w:val="TAC"/>
              <w:rPr>
                <w:ins w:id="1465" w:author="Mursalin Habib" w:date="2022-11-04T21:14:00Z"/>
                <w:noProof/>
              </w:rPr>
            </w:pPr>
            <w:ins w:id="1466" w:author="Mursalin Habib" w:date="2022-11-04T21:14:00Z">
              <w:r w:rsidRPr="007275DF">
                <w:rPr>
                  <w:noProof/>
                </w:rPr>
                <w:t>s</w:t>
              </w:r>
            </w:ins>
          </w:p>
        </w:tc>
        <w:tc>
          <w:tcPr>
            <w:tcW w:w="1646" w:type="pct"/>
            <w:shd w:val="clear" w:color="auto" w:fill="auto"/>
          </w:tcPr>
          <w:p w14:paraId="6B56C384" w14:textId="77777777" w:rsidR="00DD6ABF" w:rsidRPr="007275DF" w:rsidRDefault="00DD6ABF" w:rsidP="00085DAC">
            <w:pPr>
              <w:pStyle w:val="TAC"/>
              <w:rPr>
                <w:ins w:id="1467" w:author="Mursalin Habib" w:date="2022-11-04T21:14:00Z"/>
                <w:noProof/>
              </w:rPr>
            </w:pPr>
            <w:ins w:id="1468" w:author="Mursalin Habib" w:date="2022-11-04T21:14:00Z">
              <w:r>
                <w:rPr>
                  <w:noProof/>
                </w:rPr>
                <w:t>0.2</w:t>
              </w:r>
            </w:ins>
          </w:p>
        </w:tc>
      </w:tr>
      <w:tr w:rsidR="00DD6ABF" w:rsidRPr="007275DF" w14:paraId="74571360" w14:textId="77777777" w:rsidTr="00085DAC">
        <w:trPr>
          <w:trHeight w:val="160"/>
          <w:jc w:val="center"/>
          <w:ins w:id="1469" w:author="Mursalin Habib" w:date="2022-11-04T21:14:00Z"/>
        </w:trPr>
        <w:tc>
          <w:tcPr>
            <w:tcW w:w="2795" w:type="pct"/>
            <w:gridSpan w:val="4"/>
            <w:shd w:val="clear" w:color="auto" w:fill="auto"/>
          </w:tcPr>
          <w:p w14:paraId="2590B58E" w14:textId="77777777" w:rsidR="00DD6ABF" w:rsidRPr="007275DF" w:rsidRDefault="00DD6ABF" w:rsidP="00085DAC">
            <w:pPr>
              <w:pStyle w:val="TAL"/>
              <w:rPr>
                <w:ins w:id="1470" w:author="Mursalin Habib" w:date="2022-11-04T21:14:00Z"/>
                <w:noProof/>
              </w:rPr>
            </w:pPr>
            <w:ins w:id="1471" w:author="Mursalin Habib" w:date="2022-11-04T21:14:00Z">
              <w:r w:rsidRPr="007275DF">
                <w:rPr>
                  <w:noProof/>
                </w:rPr>
                <w:t>T5</w:t>
              </w:r>
            </w:ins>
          </w:p>
        </w:tc>
        <w:tc>
          <w:tcPr>
            <w:tcW w:w="559" w:type="pct"/>
            <w:shd w:val="clear" w:color="auto" w:fill="auto"/>
          </w:tcPr>
          <w:p w14:paraId="3B91C2F5" w14:textId="77777777" w:rsidR="00DD6ABF" w:rsidRPr="007275DF" w:rsidRDefault="00DD6ABF" w:rsidP="00085DAC">
            <w:pPr>
              <w:pStyle w:val="TAC"/>
              <w:rPr>
                <w:ins w:id="1472" w:author="Mursalin Habib" w:date="2022-11-04T21:14:00Z"/>
                <w:noProof/>
              </w:rPr>
            </w:pPr>
            <w:ins w:id="1473" w:author="Mursalin Habib" w:date="2022-11-04T21:14:00Z">
              <w:r w:rsidRPr="007275DF">
                <w:rPr>
                  <w:noProof/>
                </w:rPr>
                <w:t>s</w:t>
              </w:r>
            </w:ins>
          </w:p>
        </w:tc>
        <w:tc>
          <w:tcPr>
            <w:tcW w:w="1646" w:type="pct"/>
            <w:shd w:val="clear" w:color="auto" w:fill="auto"/>
          </w:tcPr>
          <w:p w14:paraId="61F0F796" w14:textId="77777777" w:rsidR="00DD6ABF" w:rsidRPr="007275DF" w:rsidRDefault="00DD6ABF" w:rsidP="00085DAC">
            <w:pPr>
              <w:pStyle w:val="TAC"/>
              <w:rPr>
                <w:ins w:id="1474" w:author="Mursalin Habib" w:date="2022-11-04T21:14:00Z"/>
                <w:noProof/>
              </w:rPr>
            </w:pPr>
            <w:ins w:id="1475" w:author="Mursalin Habib" w:date="2022-11-04T21:14:00Z">
              <w:r>
                <w:rPr>
                  <w:noProof/>
                </w:rPr>
                <w:t>2.04</w:t>
              </w:r>
            </w:ins>
          </w:p>
        </w:tc>
      </w:tr>
      <w:tr w:rsidR="00DD6ABF" w:rsidRPr="007275DF" w14:paraId="15A07405" w14:textId="77777777" w:rsidTr="00085DAC">
        <w:trPr>
          <w:trHeight w:val="160"/>
          <w:jc w:val="center"/>
          <w:ins w:id="1476" w:author="Mursalin Habib" w:date="2022-11-04T21:14:00Z"/>
        </w:trPr>
        <w:tc>
          <w:tcPr>
            <w:tcW w:w="2795" w:type="pct"/>
            <w:gridSpan w:val="4"/>
            <w:shd w:val="clear" w:color="auto" w:fill="auto"/>
          </w:tcPr>
          <w:p w14:paraId="4B8F3A91" w14:textId="77777777" w:rsidR="00DD6ABF" w:rsidRPr="007275DF" w:rsidRDefault="00DD6ABF" w:rsidP="00085DAC">
            <w:pPr>
              <w:pStyle w:val="TAL"/>
              <w:rPr>
                <w:ins w:id="1477" w:author="Mursalin Habib" w:date="2022-11-04T21:14:00Z"/>
                <w:noProof/>
              </w:rPr>
            </w:pPr>
            <w:ins w:id="1478" w:author="Mursalin Habib" w:date="2022-11-04T21:14:00Z">
              <w:r w:rsidRPr="007275DF">
                <w:rPr>
                  <w:noProof/>
                </w:rPr>
                <w:t>D1</w:t>
              </w:r>
            </w:ins>
          </w:p>
        </w:tc>
        <w:tc>
          <w:tcPr>
            <w:tcW w:w="559" w:type="pct"/>
            <w:shd w:val="clear" w:color="auto" w:fill="auto"/>
          </w:tcPr>
          <w:p w14:paraId="50C6ADB5" w14:textId="77777777" w:rsidR="00DD6ABF" w:rsidRPr="007275DF" w:rsidRDefault="00DD6ABF" w:rsidP="00085DAC">
            <w:pPr>
              <w:pStyle w:val="TAC"/>
              <w:rPr>
                <w:ins w:id="1479" w:author="Mursalin Habib" w:date="2022-11-04T21:14:00Z"/>
                <w:noProof/>
              </w:rPr>
            </w:pPr>
            <w:ins w:id="1480" w:author="Mursalin Habib" w:date="2022-11-04T21:14:00Z">
              <w:r w:rsidRPr="007275DF">
                <w:rPr>
                  <w:noProof/>
                </w:rPr>
                <w:t>s</w:t>
              </w:r>
            </w:ins>
          </w:p>
        </w:tc>
        <w:tc>
          <w:tcPr>
            <w:tcW w:w="1646" w:type="pct"/>
            <w:shd w:val="clear" w:color="auto" w:fill="auto"/>
          </w:tcPr>
          <w:p w14:paraId="7102DB35" w14:textId="77777777" w:rsidR="00DD6ABF" w:rsidRPr="007275DF" w:rsidRDefault="00DD6ABF" w:rsidP="00085DAC">
            <w:pPr>
              <w:pStyle w:val="TAC"/>
              <w:rPr>
                <w:ins w:id="1481" w:author="Mursalin Habib" w:date="2022-11-04T21:14:00Z"/>
                <w:noProof/>
              </w:rPr>
            </w:pPr>
            <w:ins w:id="1482" w:author="Mursalin Habib" w:date="2022-11-04T21:14:00Z">
              <w:r>
                <w:rPr>
                  <w:noProof/>
                </w:rPr>
                <w:t>2</w:t>
              </w:r>
            </w:ins>
          </w:p>
        </w:tc>
      </w:tr>
      <w:tr w:rsidR="00DD6ABF" w:rsidRPr="007275DF" w14:paraId="10DFB6D5" w14:textId="77777777" w:rsidTr="00085DAC">
        <w:trPr>
          <w:trHeight w:val="671"/>
          <w:jc w:val="center"/>
          <w:ins w:id="1483" w:author="Mursalin Habib" w:date="2022-11-04T21:14:00Z"/>
        </w:trPr>
        <w:tc>
          <w:tcPr>
            <w:tcW w:w="5000" w:type="pct"/>
            <w:gridSpan w:val="6"/>
          </w:tcPr>
          <w:p w14:paraId="478FAFB8" w14:textId="77777777" w:rsidR="00DD6ABF" w:rsidRPr="007275DF" w:rsidRDefault="00DD6ABF" w:rsidP="00085DAC">
            <w:pPr>
              <w:pStyle w:val="TAN"/>
              <w:rPr>
                <w:ins w:id="1484" w:author="Mursalin Habib" w:date="2022-11-04T21:14:00Z"/>
              </w:rPr>
            </w:pPr>
            <w:ins w:id="1485" w:author="Mursalin Habib" w:date="2022-11-04T21:14:00Z">
              <w:r w:rsidRPr="007275DF">
                <w:t>NOTE 1:</w:t>
              </w:r>
              <w:r w:rsidRPr="007275DF">
                <w:tab/>
                <w:t>All configurations are assigned to the UE prior to the start of time period T1.</w:t>
              </w:r>
            </w:ins>
          </w:p>
          <w:p w14:paraId="6E54FFC1" w14:textId="77777777" w:rsidR="00DD6ABF" w:rsidRDefault="00DD6ABF" w:rsidP="00085DAC">
            <w:pPr>
              <w:pStyle w:val="TAN"/>
              <w:rPr>
                <w:ins w:id="1486" w:author="Mursalin Habib" w:date="2022-11-04T21:14:00Z"/>
              </w:rPr>
            </w:pPr>
            <w:ins w:id="1487" w:author="Mursalin Habib" w:date="2022-11-04T21:14:00Z">
              <w:r w:rsidRPr="007275DF">
                <w:t>NOTE 2:</w:t>
              </w:r>
              <w:r w:rsidRPr="007275DF">
                <w:tab/>
                <w:t>UE-specific PDCCH is not transmitted after T1 starts.</w:t>
              </w:r>
            </w:ins>
          </w:p>
          <w:p w14:paraId="4DE48E1E" w14:textId="77777777" w:rsidR="00DD6ABF" w:rsidRPr="007275DF" w:rsidRDefault="00DD6ABF" w:rsidP="00085DAC">
            <w:pPr>
              <w:pStyle w:val="TAN"/>
              <w:rPr>
                <w:ins w:id="1488" w:author="Mursalin Habib" w:date="2022-11-04T21:14:00Z"/>
                <w:rFonts w:cs="Arial"/>
                <w:szCs w:val="18"/>
              </w:rPr>
            </w:pPr>
            <w:ins w:id="1489" w:author="Mursalin Habib" w:date="2022-11-04T21:14:00Z">
              <w:r w:rsidRPr="007275DF">
                <w:t>N</w:t>
              </w:r>
              <w:r>
                <w:t>OTE</w:t>
              </w:r>
              <w:r w:rsidRPr="007275DF">
                <w:t xml:space="preserve"> </w:t>
              </w:r>
              <w:r>
                <w:t>3</w:t>
              </w:r>
              <w:r w:rsidRPr="007275DF">
                <w:t xml:space="preserve">: </w:t>
              </w:r>
              <w:r w:rsidRPr="007275DF">
                <w:tab/>
              </w:r>
              <w:r w:rsidRPr="007275DF">
                <w:rPr>
                  <w:rFonts w:cs="Arial"/>
                  <w:szCs w:val="18"/>
                </w:rPr>
                <w:t>For UE supporting semi-static channel access and network configuring semi-static channel occupancy.</w:t>
              </w:r>
            </w:ins>
          </w:p>
          <w:p w14:paraId="542CEA3E" w14:textId="77777777" w:rsidR="00DD6ABF" w:rsidRPr="007275DF" w:rsidRDefault="00DD6ABF" w:rsidP="00085DAC">
            <w:pPr>
              <w:pStyle w:val="TAN"/>
              <w:rPr>
                <w:ins w:id="1490" w:author="Mursalin Habib" w:date="2022-11-04T21:14:00Z"/>
                <w:rFonts w:cs="Arial"/>
                <w:szCs w:val="18"/>
              </w:rPr>
            </w:pPr>
            <w:ins w:id="1491" w:author="Mursalin Habib" w:date="2022-11-04T21:14:00Z">
              <w:r w:rsidRPr="007275DF">
                <w:t>N</w:t>
              </w:r>
              <w:r>
                <w:t>OTE</w:t>
              </w:r>
              <w:r w:rsidRPr="007275DF">
                <w:rPr>
                  <w:rFonts w:cs="Arial"/>
                  <w:szCs w:val="18"/>
                </w:rPr>
                <w:t xml:space="preserve"> </w:t>
              </w:r>
              <w:r>
                <w:rPr>
                  <w:rFonts w:cs="Arial"/>
                  <w:szCs w:val="18"/>
                </w:rPr>
                <w:t>4</w:t>
              </w:r>
              <w:r w:rsidRPr="007275DF">
                <w:rPr>
                  <w:rFonts w:cs="Arial"/>
                  <w:szCs w:val="18"/>
                </w:rPr>
                <w:t xml:space="preserve">: </w:t>
              </w:r>
              <w:r w:rsidRPr="007275DF">
                <w:tab/>
              </w:r>
              <w:r w:rsidRPr="007275DF">
                <w:rPr>
                  <w:rFonts w:cs="Arial"/>
                  <w:szCs w:val="18"/>
                </w:rPr>
                <w:t>For UE supporting dynamic channel access and network configuring dynamic channel occupancy.</w:t>
              </w:r>
            </w:ins>
          </w:p>
          <w:p w14:paraId="5A232217" w14:textId="77777777" w:rsidR="00DD6ABF" w:rsidRPr="00381920" w:rsidRDefault="00DD6ABF" w:rsidP="00085DAC">
            <w:pPr>
              <w:pStyle w:val="TAN"/>
              <w:rPr>
                <w:ins w:id="1492" w:author="Mursalin Habib" w:date="2022-11-04T21:14:00Z"/>
              </w:rPr>
            </w:pPr>
            <w:ins w:id="1493" w:author="Mursalin Habib" w:date="2022-11-04T21:14:00Z">
              <w:r w:rsidRPr="007275DF">
                <w:t>N</w:t>
              </w:r>
              <w:r>
                <w:t>OTE</w:t>
              </w:r>
              <w:r w:rsidRPr="007275DF">
                <w:rPr>
                  <w:rFonts w:cs="Arial"/>
                  <w:szCs w:val="18"/>
                </w:rPr>
                <w:t xml:space="preserve"> </w:t>
              </w:r>
              <w:r>
                <w:rPr>
                  <w:rFonts w:cs="Arial"/>
                  <w:szCs w:val="18"/>
                </w:rPr>
                <w:t>5</w:t>
              </w:r>
              <w:r w:rsidRPr="007275DF">
                <w:rPr>
                  <w:rFonts w:cs="Arial"/>
                  <w:szCs w:val="18"/>
                </w:rPr>
                <w:t>:</w:t>
              </w:r>
              <w:r w:rsidRPr="007275DF">
                <w:t xml:space="preserve"> </w:t>
              </w:r>
              <w:r w:rsidRPr="007275DF">
                <w:tab/>
              </w:r>
              <w:r w:rsidRPr="007275DF">
                <w:rPr>
                  <w:rFonts w:cs="Arial"/>
                  <w:szCs w:val="18"/>
                </w:rPr>
                <w:t>For a UE supporting both semi-static and dynamic channel access, the UE can be tested under dynamic channel occupancy only.</w:t>
              </w:r>
            </w:ins>
          </w:p>
        </w:tc>
      </w:tr>
    </w:tbl>
    <w:p w14:paraId="01894E0F" w14:textId="415A46B6" w:rsidR="00DD6ABF" w:rsidRDefault="00DD6ABF" w:rsidP="00CA2DA4">
      <w:pPr>
        <w:pStyle w:val="TH"/>
        <w:keepNext w:val="0"/>
        <w:keepLines w:val="0"/>
        <w:rPr>
          <w:ins w:id="1494" w:author="Mursalin Habib" w:date="2022-11-04T21:14:00Z"/>
        </w:rPr>
      </w:pPr>
    </w:p>
    <w:p w14:paraId="4687A388" w14:textId="4E416CF9" w:rsidR="00CA2DA4" w:rsidRPr="00CA38E0" w:rsidRDefault="00CA2DA4" w:rsidP="00CA2DA4">
      <w:pPr>
        <w:pStyle w:val="H6"/>
        <w:keepNext w:val="0"/>
        <w:keepLines w:val="0"/>
        <w:rPr>
          <w:ins w:id="1495" w:author="Mursalin Habib" w:date="2022-11-04T19:16:00Z"/>
          <w:rFonts w:cs="Arial"/>
        </w:rPr>
      </w:pPr>
      <w:ins w:id="1496" w:author="Mursalin Habib" w:date="2022-11-04T19:19:00Z">
        <w:r>
          <w:rPr>
            <w:rFonts w:cs="Arial"/>
          </w:rPr>
          <w:t>10.3.1.3</w:t>
        </w:r>
      </w:ins>
      <w:ins w:id="1497" w:author="Mursalin Habib" w:date="2022-11-04T19:16:00Z">
        <w:r w:rsidRPr="00CA38E0">
          <w:rPr>
            <w:rFonts w:cs="Arial"/>
          </w:rPr>
          <w:t>.4.2</w:t>
        </w:r>
        <w:r w:rsidRPr="00CA38E0">
          <w:rPr>
            <w:rFonts w:cs="Arial"/>
          </w:rPr>
          <w:tab/>
          <w:t>Test procedure</w:t>
        </w:r>
      </w:ins>
    </w:p>
    <w:p w14:paraId="5C997BC2" w14:textId="5F6AB94E" w:rsidR="00CA2DA4" w:rsidRPr="00CA38E0" w:rsidRDefault="00CA2DA4" w:rsidP="00CA2DA4">
      <w:pPr>
        <w:rPr>
          <w:ins w:id="1498" w:author="Mursalin Habib" w:date="2022-11-04T19:16:00Z"/>
          <w:rFonts w:eastAsia="??"/>
        </w:rPr>
      </w:pPr>
      <w:ins w:id="1499" w:author="Mursalin Habib" w:date="2022-11-04T19:16:00Z">
        <w:r w:rsidRPr="00CA38E0">
          <w:t xml:space="preserve">The test consists of two cells, a single E-UTRA cell (Pcell), and a single NR cell (PSCell). Prior to the start of the time duration T1, the UE shall be fully synchronized to PSCell. The UE shall be configured for periodic CSI reporting in PUCCH format 2 with a reporting periodicity as mentioned in the above table </w:t>
        </w:r>
      </w:ins>
      <w:ins w:id="1500" w:author="Mursalin Habib" w:date="2022-11-04T19:19:00Z">
        <w:r>
          <w:t>10.3.1.3</w:t>
        </w:r>
      </w:ins>
      <w:ins w:id="1501" w:author="Mursalin Habib" w:date="2022-11-04T19:16:00Z">
        <w:r w:rsidRPr="00CA38E0">
          <w:t>.4.1-4.</w:t>
        </w:r>
      </w:ins>
    </w:p>
    <w:p w14:paraId="072DBC23" w14:textId="668145ED" w:rsidR="00CA2DA4" w:rsidRPr="00CA38E0" w:rsidRDefault="00CA2DA4" w:rsidP="00CA2DA4">
      <w:pPr>
        <w:pStyle w:val="B10"/>
        <w:rPr>
          <w:ins w:id="1502" w:author="Mursalin Habib" w:date="2022-11-04T19:16:00Z"/>
          <w:rFonts w:eastAsia="??"/>
        </w:rPr>
      </w:pPr>
      <w:ins w:id="1503" w:author="Mursalin Habib" w:date="2022-11-04T19:16:00Z">
        <w:r w:rsidRPr="00CA38E0">
          <w:t>1.</w:t>
        </w:r>
        <w:r w:rsidRPr="00CA38E0">
          <w:tab/>
          <w:t xml:space="preserve">Ensure the UE is in state RRC_CONNECTED with generic procedure parameters </w:t>
        </w:r>
        <w:r w:rsidRPr="00CA38E0">
          <w:rPr>
            <w:i/>
          </w:rPr>
          <w:t>Connectivity</w:t>
        </w:r>
        <w:r w:rsidRPr="00CA38E0">
          <w:t xml:space="preserve"> EN-DC, DC bearer MCG and SCG, Connected without release </w:t>
        </w:r>
        <w:r w:rsidRPr="00CA38E0">
          <w:rPr>
            <w:i/>
          </w:rPr>
          <w:t>On</w:t>
        </w:r>
        <w:r w:rsidRPr="00CA38E0">
          <w:t xml:space="preserve"> and Test Mode </w:t>
        </w:r>
        <w:r w:rsidRPr="00CA38E0">
          <w:rPr>
            <w:i/>
          </w:rPr>
          <w:t>On</w:t>
        </w:r>
        <w:r w:rsidRPr="00CA38E0">
          <w:t xml:space="preserve"> according to TS 38.508</w:t>
        </w:r>
        <w:r w:rsidRPr="00CA38E0">
          <w:noBreakHyphen/>
          <w:t xml:space="preserve">1 [6] clause </w:t>
        </w:r>
      </w:ins>
      <w:ins w:id="1504" w:author="Mursalin Habib" w:date="2022-11-04T19:17:00Z">
        <w:r>
          <w:t>10.3</w:t>
        </w:r>
      </w:ins>
      <w:ins w:id="1505" w:author="Mursalin Habib" w:date="2022-11-04T19:16:00Z">
        <w:r w:rsidRPr="00CA38E0">
          <w:t>.</w:t>
        </w:r>
      </w:ins>
    </w:p>
    <w:p w14:paraId="00974B75" w14:textId="4F17ECEC" w:rsidR="00CA2DA4" w:rsidRPr="00CA38E0" w:rsidRDefault="00CA2DA4" w:rsidP="00CA2DA4">
      <w:pPr>
        <w:pStyle w:val="B10"/>
        <w:rPr>
          <w:ins w:id="1506" w:author="Mursalin Habib" w:date="2022-11-04T19:16:00Z"/>
          <w:rFonts w:eastAsia="??"/>
        </w:rPr>
      </w:pPr>
      <w:ins w:id="1507" w:author="Mursalin Habib" w:date="2022-11-04T19:16:00Z">
        <w:r w:rsidRPr="00CA38E0">
          <w:rPr>
            <w:rFonts w:eastAsia="??"/>
          </w:rPr>
          <w:t>2.</w:t>
        </w:r>
        <w:r w:rsidRPr="00CA38E0">
          <w:rPr>
            <w:rFonts w:eastAsia="??"/>
          </w:rPr>
          <w:tab/>
          <w:t xml:space="preserve">Set the parameters according to T1 in Table </w:t>
        </w:r>
      </w:ins>
      <w:ins w:id="1508" w:author="Mursalin Habib" w:date="2022-11-04T19:19:00Z">
        <w:r>
          <w:rPr>
            <w:rFonts w:eastAsia="??"/>
          </w:rPr>
          <w:t>10.3.1.3</w:t>
        </w:r>
      </w:ins>
      <w:ins w:id="1509" w:author="Mursalin Habib" w:date="2022-11-04T19:16:00Z">
        <w:r w:rsidRPr="00CA38E0">
          <w:rPr>
            <w:rFonts w:eastAsia="??"/>
          </w:rPr>
          <w:t xml:space="preserve">.5-1 for subtest 1 and 2. </w:t>
        </w:r>
        <w:r w:rsidRPr="00CA38E0">
          <w:t>Propagation conditions are set according to clause C.2.3. T1 starts.</w:t>
        </w:r>
      </w:ins>
    </w:p>
    <w:p w14:paraId="47367895" w14:textId="65161CC2" w:rsidR="00CA2DA4" w:rsidRPr="00CA38E0" w:rsidRDefault="00CA2DA4" w:rsidP="00CA2DA4">
      <w:pPr>
        <w:pStyle w:val="B10"/>
        <w:rPr>
          <w:ins w:id="1510" w:author="Mursalin Habib" w:date="2022-11-04T19:16:00Z"/>
          <w:rFonts w:eastAsia="??"/>
        </w:rPr>
      </w:pPr>
      <w:ins w:id="1511" w:author="Mursalin Habib" w:date="2022-11-04T19:16:00Z">
        <w:r w:rsidRPr="00CA38E0">
          <w:rPr>
            <w:rFonts w:eastAsia="??"/>
          </w:rPr>
          <w:t>3.</w:t>
        </w:r>
        <w:r w:rsidRPr="00CA38E0">
          <w:rPr>
            <w:rFonts w:eastAsia="??"/>
          </w:rPr>
          <w:tab/>
          <w:t xml:space="preserve">When T1 expires, the SS shall change the SNR value to T2 as specified in Table </w:t>
        </w:r>
      </w:ins>
      <w:ins w:id="1512" w:author="Mursalin Habib" w:date="2022-11-04T19:19:00Z">
        <w:r>
          <w:rPr>
            <w:rFonts w:eastAsia="??"/>
          </w:rPr>
          <w:t>10.3.1.3</w:t>
        </w:r>
      </w:ins>
      <w:ins w:id="1513" w:author="Mursalin Habib" w:date="2022-11-04T19:16:00Z">
        <w:r w:rsidRPr="00CA38E0">
          <w:rPr>
            <w:rFonts w:eastAsia="??"/>
          </w:rPr>
          <w:t>.5-1. T2 starts.</w:t>
        </w:r>
      </w:ins>
    </w:p>
    <w:p w14:paraId="0FBCC500" w14:textId="33AD7AAD" w:rsidR="00CA2DA4" w:rsidRPr="00CA38E0" w:rsidRDefault="00CA2DA4" w:rsidP="00CA2DA4">
      <w:pPr>
        <w:pStyle w:val="B10"/>
        <w:rPr>
          <w:ins w:id="1514" w:author="Mursalin Habib" w:date="2022-11-04T19:16:00Z"/>
          <w:rFonts w:eastAsia="??"/>
        </w:rPr>
      </w:pPr>
      <w:ins w:id="1515" w:author="Mursalin Habib" w:date="2022-11-04T19:16:00Z">
        <w:r w:rsidRPr="00CA38E0">
          <w:rPr>
            <w:rFonts w:eastAsia="??"/>
          </w:rPr>
          <w:t>4.</w:t>
        </w:r>
        <w:r w:rsidRPr="00CA38E0">
          <w:rPr>
            <w:rFonts w:eastAsia="??"/>
          </w:rPr>
          <w:tab/>
          <w:t xml:space="preserve">When T2 expires, the SS shall change the SNR value to T3 as specified in Table </w:t>
        </w:r>
      </w:ins>
      <w:ins w:id="1516" w:author="Mursalin Habib" w:date="2022-11-04T19:19:00Z">
        <w:r>
          <w:rPr>
            <w:rFonts w:eastAsia="??"/>
          </w:rPr>
          <w:t>10.3.1.3</w:t>
        </w:r>
      </w:ins>
      <w:ins w:id="1517" w:author="Mursalin Habib" w:date="2022-11-04T19:16:00Z">
        <w:r w:rsidRPr="00CA38E0">
          <w:rPr>
            <w:rFonts w:eastAsia="??"/>
          </w:rPr>
          <w:t>.5-1. T3 starts.</w:t>
        </w:r>
      </w:ins>
    </w:p>
    <w:p w14:paraId="57DE39E9" w14:textId="69A5CFF3" w:rsidR="00CA2DA4" w:rsidRPr="00CA38E0" w:rsidRDefault="00CA2DA4" w:rsidP="00CA2DA4">
      <w:pPr>
        <w:pStyle w:val="B10"/>
        <w:rPr>
          <w:ins w:id="1518" w:author="Mursalin Habib" w:date="2022-11-04T19:16:00Z"/>
          <w:rFonts w:eastAsia="??"/>
        </w:rPr>
      </w:pPr>
      <w:ins w:id="1519" w:author="Mursalin Habib" w:date="2022-11-04T19:16:00Z">
        <w:r w:rsidRPr="00CA38E0">
          <w:rPr>
            <w:rFonts w:eastAsia="??"/>
          </w:rPr>
          <w:t>5.</w:t>
        </w:r>
        <w:r w:rsidRPr="00CA38E0">
          <w:rPr>
            <w:rFonts w:eastAsia="??"/>
          </w:rPr>
          <w:tab/>
          <w:t xml:space="preserve">When T3 expires, the SS shall change the SNR value to T4 as specified in Table </w:t>
        </w:r>
      </w:ins>
      <w:ins w:id="1520" w:author="Mursalin Habib" w:date="2022-11-04T19:19:00Z">
        <w:r>
          <w:rPr>
            <w:rFonts w:eastAsia="??"/>
          </w:rPr>
          <w:t>10.3.1.3</w:t>
        </w:r>
      </w:ins>
      <w:ins w:id="1521" w:author="Mursalin Habib" w:date="2022-11-04T19:16:00Z">
        <w:r w:rsidRPr="00CA38E0">
          <w:rPr>
            <w:rFonts w:eastAsia="??"/>
          </w:rPr>
          <w:t>.5-1. T4 starts.</w:t>
        </w:r>
      </w:ins>
    </w:p>
    <w:p w14:paraId="0360803B" w14:textId="45B198D6" w:rsidR="00CA2DA4" w:rsidRPr="00CA38E0" w:rsidRDefault="00CA2DA4" w:rsidP="00CA2DA4">
      <w:pPr>
        <w:pStyle w:val="B10"/>
        <w:rPr>
          <w:ins w:id="1522" w:author="Mursalin Habib" w:date="2022-11-04T19:16:00Z"/>
          <w:rFonts w:eastAsia="??"/>
        </w:rPr>
      </w:pPr>
      <w:ins w:id="1523" w:author="Mursalin Habib" w:date="2022-11-04T19:16:00Z">
        <w:r w:rsidRPr="00CA38E0">
          <w:rPr>
            <w:rFonts w:eastAsia="??"/>
          </w:rPr>
          <w:t>6.</w:t>
        </w:r>
        <w:r w:rsidRPr="00CA38E0">
          <w:rPr>
            <w:rFonts w:eastAsia="??"/>
          </w:rPr>
          <w:tab/>
          <w:t xml:space="preserve">When T4 expires, the SS shall change the SNR value to T5 as specified in Table </w:t>
        </w:r>
      </w:ins>
      <w:ins w:id="1524" w:author="Mursalin Habib" w:date="2022-11-04T19:19:00Z">
        <w:r>
          <w:rPr>
            <w:rFonts w:eastAsia="??"/>
          </w:rPr>
          <w:t>10.3.1.3</w:t>
        </w:r>
      </w:ins>
      <w:ins w:id="1525" w:author="Mursalin Habib" w:date="2022-11-04T19:16:00Z">
        <w:r w:rsidRPr="00CA38E0">
          <w:rPr>
            <w:rFonts w:eastAsia="??"/>
          </w:rPr>
          <w:t>.5-1. T5 starts.</w:t>
        </w:r>
      </w:ins>
    </w:p>
    <w:p w14:paraId="28241015" w14:textId="77777777" w:rsidR="00CA2DA4" w:rsidRPr="00CA38E0" w:rsidRDefault="00CA2DA4" w:rsidP="00CA2DA4">
      <w:pPr>
        <w:pStyle w:val="B10"/>
        <w:rPr>
          <w:ins w:id="1526" w:author="Mursalin Habib" w:date="2022-11-04T19:16:00Z"/>
          <w:rFonts w:eastAsia="??"/>
        </w:rPr>
      </w:pPr>
      <w:ins w:id="1527" w:author="Mursalin Habib" w:date="2022-11-04T19:16:00Z">
        <w:r w:rsidRPr="00CA38E0">
          <w:rPr>
            <w:rFonts w:eastAsia="??"/>
          </w:rPr>
          <w:t>7.</w:t>
        </w:r>
        <w:r w:rsidRPr="00CA38E0">
          <w:rPr>
            <w:rFonts w:eastAsia="??"/>
          </w:rPr>
          <w:tab/>
          <w:t xml:space="preserve">If the SS detects uplink power equal to or higher than the </w:t>
        </w:r>
        <w:r w:rsidRPr="00CA38E0">
          <w:t>minimum output power defined in TS 38.521-1 [17] clause 6.3.1.5</w:t>
        </w:r>
        <w:r w:rsidRPr="00CA38E0">
          <w:rPr>
            <w:rFonts w:eastAsia="??"/>
          </w:rPr>
          <w:t xml:space="preserve"> in the subframe according the configured CSI reporting during the period from time point A to time point F (</w:t>
        </w:r>
        <w:r w:rsidRPr="00CA38E0">
          <w:rPr>
            <w:rFonts w:eastAsia="??"/>
            <w:lang w:eastAsia="ja-JP"/>
          </w:rPr>
          <w:t>D1</w:t>
        </w:r>
        <w:r w:rsidRPr="00CA38E0">
          <w:rPr>
            <w:rFonts w:eastAsia="??"/>
          </w:rPr>
          <w:t xml:space="preserve"> after the start of time duration T5) the number of successful tests is increased by one.</w:t>
        </w:r>
      </w:ins>
    </w:p>
    <w:p w14:paraId="0A89B565" w14:textId="77777777" w:rsidR="00CA2DA4" w:rsidRPr="00CA38E0" w:rsidRDefault="00CA2DA4" w:rsidP="00CA2DA4">
      <w:pPr>
        <w:pStyle w:val="B10"/>
        <w:ind w:firstLine="0"/>
        <w:rPr>
          <w:ins w:id="1528" w:author="Mursalin Habib" w:date="2022-11-04T19:16:00Z"/>
          <w:rFonts w:eastAsia="??"/>
        </w:rPr>
      </w:pPr>
      <w:ins w:id="1529" w:author="Mursalin Habib" w:date="2022-11-04T19:16:00Z">
        <w:r w:rsidRPr="00CA38E0">
          <w:rPr>
            <w:rFonts w:eastAsia="??"/>
          </w:rPr>
          <w:t>Otherwise the number of failed tests is increased by one.</w:t>
        </w:r>
      </w:ins>
    </w:p>
    <w:p w14:paraId="6000AD45" w14:textId="4AEBD06C" w:rsidR="00CA2DA4" w:rsidRPr="00CA38E0" w:rsidRDefault="00CA2DA4" w:rsidP="00CA2DA4">
      <w:pPr>
        <w:pStyle w:val="B10"/>
        <w:rPr>
          <w:ins w:id="1530" w:author="Mursalin Habib" w:date="2022-11-04T19:16:00Z"/>
        </w:rPr>
      </w:pPr>
      <w:ins w:id="1531" w:author="Mursalin Habib" w:date="2022-11-04T19:16:00Z">
        <w:r w:rsidRPr="00CA38E0">
          <w:rPr>
            <w:rFonts w:eastAsia="??"/>
          </w:rPr>
          <w:t>8.</w:t>
        </w:r>
        <w:r w:rsidRPr="00CA38E0">
          <w:rPr>
            <w:rFonts w:eastAsia="??"/>
          </w:rPr>
          <w:tab/>
          <w:t xml:space="preserve">If the iteration fails, the SS shall first attempt to release and add the PSCell, by ensuring </w:t>
        </w:r>
        <w:r w:rsidRPr="00CA38E0">
          <w:t xml:space="preserve">the UE is in state RRC_CONNECTED with generic procedure parameters </w:t>
        </w:r>
        <w:r w:rsidRPr="00CA38E0">
          <w:rPr>
            <w:i/>
          </w:rPr>
          <w:t>Connectivity</w:t>
        </w:r>
        <w:r w:rsidRPr="00CA38E0">
          <w:t xml:space="preserve"> EN-DC, DC bearer MCG and SCG, </w:t>
        </w:r>
        <w:r w:rsidRPr="00CA38E0">
          <w:lastRenderedPageBreak/>
          <w:t xml:space="preserve">Connected without release </w:t>
        </w:r>
        <w:r w:rsidRPr="00CA38E0">
          <w:rPr>
            <w:i/>
          </w:rPr>
          <w:t>On</w:t>
        </w:r>
        <w:r w:rsidRPr="00CA38E0">
          <w:t xml:space="preserve"> and Test Mode </w:t>
        </w:r>
        <w:r w:rsidRPr="00CA38E0">
          <w:rPr>
            <w:i/>
          </w:rPr>
          <w:t>On</w:t>
        </w:r>
        <w:r w:rsidRPr="00CA38E0">
          <w:t xml:space="preserve"> according to TS 38.508-1 [6] clause </w:t>
        </w:r>
      </w:ins>
      <w:ins w:id="1532" w:author="Mursalin Habib" w:date="2022-11-04T19:17:00Z">
        <w:r>
          <w:t>10.3</w:t>
        </w:r>
      </w:ins>
      <w:ins w:id="1533" w:author="Mursalin Habib" w:date="2022-11-04T19:16:00Z">
        <w:r w:rsidRPr="00CA38E0">
          <w:t>. If that also fails, then the UE is switched OFF/ON to proceed with the next iteration.</w:t>
        </w:r>
      </w:ins>
    </w:p>
    <w:p w14:paraId="15041825" w14:textId="77777777" w:rsidR="00CA2DA4" w:rsidRPr="00CA38E0" w:rsidRDefault="00CA2DA4" w:rsidP="00CA2DA4">
      <w:pPr>
        <w:pStyle w:val="B10"/>
        <w:rPr>
          <w:ins w:id="1534" w:author="Mursalin Habib" w:date="2022-11-04T19:16:00Z"/>
          <w:rFonts w:eastAsia="??"/>
        </w:rPr>
      </w:pPr>
      <w:ins w:id="1535" w:author="Mursalin Habib" w:date="2022-11-04T19:16:00Z">
        <w:r w:rsidRPr="00CA38E0">
          <w:rPr>
            <w:rFonts w:eastAsia="??"/>
          </w:rPr>
          <w:t>9.</w:t>
        </w:r>
        <w:r w:rsidRPr="00CA38E0">
          <w:rPr>
            <w:rFonts w:eastAsia="??"/>
          </w:rPr>
          <w:tab/>
          <w:t>Repeat steps 2-7 for all subtests until the confidence level according to Tables G.2.3-1 in Annex G clause G.2 is achieved.</w:t>
        </w:r>
      </w:ins>
    </w:p>
    <w:p w14:paraId="591F0261" w14:textId="178A3DDA" w:rsidR="00CA2DA4" w:rsidRPr="00CA38E0" w:rsidRDefault="00CA2DA4" w:rsidP="00CA2DA4">
      <w:pPr>
        <w:pStyle w:val="H6"/>
        <w:keepNext w:val="0"/>
        <w:keepLines w:val="0"/>
        <w:rPr>
          <w:ins w:id="1536" w:author="Mursalin Habib" w:date="2022-11-04T19:16:00Z"/>
          <w:rFonts w:cs="Arial"/>
        </w:rPr>
      </w:pPr>
      <w:ins w:id="1537" w:author="Mursalin Habib" w:date="2022-11-04T19:19:00Z">
        <w:r>
          <w:rPr>
            <w:rFonts w:cs="Arial"/>
          </w:rPr>
          <w:t>10.3.1.3</w:t>
        </w:r>
      </w:ins>
      <w:ins w:id="1538" w:author="Mursalin Habib" w:date="2022-11-04T19:16:00Z">
        <w:r w:rsidRPr="00CA38E0">
          <w:rPr>
            <w:rFonts w:cs="Arial"/>
          </w:rPr>
          <w:t>.4.3</w:t>
        </w:r>
        <w:r w:rsidRPr="00CA38E0">
          <w:tab/>
        </w:r>
        <w:r w:rsidRPr="00CA38E0">
          <w:rPr>
            <w:rFonts w:cs="Arial"/>
          </w:rPr>
          <w:t>Message Contents</w:t>
        </w:r>
      </w:ins>
    </w:p>
    <w:p w14:paraId="578D199D" w14:textId="501767C9" w:rsidR="00CA2DA4" w:rsidRPr="00CA38E0" w:rsidRDefault="00CA2DA4" w:rsidP="00DD6ABF">
      <w:pPr>
        <w:rPr>
          <w:ins w:id="1539" w:author="Mursalin Habib" w:date="2022-11-04T19:16:00Z"/>
        </w:rPr>
      </w:pPr>
      <w:ins w:id="1540" w:author="Mursalin Habib" w:date="2022-11-04T19:16:00Z">
        <w:r w:rsidRPr="00CA38E0">
          <w:t xml:space="preserve">Message contents are </w:t>
        </w:r>
      </w:ins>
      <w:ins w:id="1541" w:author="Mursalin Habib" w:date="2022-11-04T21:14:00Z">
        <w:r w:rsidR="00DD6ABF">
          <w:t>FFS</w:t>
        </w:r>
      </w:ins>
    </w:p>
    <w:p w14:paraId="5B1C8622" w14:textId="022A5AE4" w:rsidR="00CA2DA4" w:rsidRPr="00CA38E0" w:rsidRDefault="00CA2DA4" w:rsidP="00CA2DA4">
      <w:pPr>
        <w:pStyle w:val="H6"/>
        <w:rPr>
          <w:ins w:id="1542" w:author="Mursalin Habib" w:date="2022-11-04T19:16:00Z"/>
        </w:rPr>
      </w:pPr>
      <w:ins w:id="1543" w:author="Mursalin Habib" w:date="2022-11-04T19:19:00Z">
        <w:r>
          <w:t>10.3.1.3</w:t>
        </w:r>
      </w:ins>
      <w:ins w:id="1544" w:author="Mursalin Habib" w:date="2022-11-04T19:16:00Z">
        <w:r w:rsidRPr="00CA38E0">
          <w:t>.5</w:t>
        </w:r>
        <w:r w:rsidRPr="00CA38E0">
          <w:tab/>
          <w:t>Test Requirement</w:t>
        </w:r>
      </w:ins>
    </w:p>
    <w:p w14:paraId="7052A7FB" w14:textId="61388CE2" w:rsidR="00CA2DA4" w:rsidRPr="00CA38E0" w:rsidRDefault="00CA2DA4" w:rsidP="00CA2DA4">
      <w:pPr>
        <w:rPr>
          <w:ins w:id="1545" w:author="Mursalin Habib" w:date="2022-11-04T19:16:00Z"/>
        </w:rPr>
      </w:pPr>
      <w:ins w:id="1546" w:author="Mursalin Habib" w:date="2022-11-04T19:16:00Z">
        <w:r w:rsidRPr="00CA38E0">
          <w:t xml:space="preserve">The requirements in this section apply for each SSB based RLM-RS resource configured for PCell or PSCell, provided that the SSB configured for RLM are actually transmitted within UE active DL BWP during the entire evaluation period specified in clause </w:t>
        </w:r>
      </w:ins>
      <w:ins w:id="1547" w:author="Mursalin Habib" w:date="2022-11-04T19:19:00Z">
        <w:r>
          <w:t>10.3.1.3</w:t>
        </w:r>
      </w:ins>
      <w:ins w:id="1548" w:author="Mursalin Habib" w:date="2022-11-04T19:16:00Z">
        <w:r w:rsidRPr="00CA38E0">
          <w:t>.3.</w:t>
        </w:r>
      </w:ins>
    </w:p>
    <w:p w14:paraId="2E033C06" w14:textId="13DEF375" w:rsidR="00CA2DA4" w:rsidRPr="00CA38E0" w:rsidRDefault="00CA2DA4" w:rsidP="00CA2DA4">
      <w:pPr>
        <w:rPr>
          <w:ins w:id="1549" w:author="Mursalin Habib" w:date="2022-11-04T19:16:00Z"/>
          <w:rFonts w:eastAsia="Batang"/>
        </w:rPr>
      </w:pPr>
      <w:ins w:id="1550" w:author="Mursalin Habib" w:date="2022-11-04T19:16:00Z">
        <w:r w:rsidRPr="00CA38E0">
          <w:rPr>
            <w:rFonts w:eastAsia="Batang"/>
          </w:rPr>
          <w:t xml:space="preserve">Table </w:t>
        </w:r>
      </w:ins>
      <w:ins w:id="1551" w:author="Mursalin Habib" w:date="2022-11-04T19:19:00Z">
        <w:r>
          <w:t>10.3.1.3</w:t>
        </w:r>
      </w:ins>
      <w:ins w:id="1552" w:author="Mursalin Habib" w:date="2022-11-04T19:16:00Z">
        <w:r w:rsidRPr="00CA38E0">
          <w:t>.5-</w:t>
        </w:r>
        <w:r w:rsidRPr="00CA38E0">
          <w:rPr>
            <w:lang w:eastAsia="ja-JP"/>
          </w:rPr>
          <w:t>1</w:t>
        </w:r>
        <w:r w:rsidRPr="00CA38E0">
          <w:rPr>
            <w:rFonts w:eastAsia="Batang"/>
          </w:rPr>
          <w:t xml:space="preserve"> defines the cell specific primary level settings.</w:t>
        </w:r>
      </w:ins>
    </w:p>
    <w:p w14:paraId="166A9987" w14:textId="77777777" w:rsidR="0001087B" w:rsidRPr="007275DF" w:rsidRDefault="0001087B" w:rsidP="0001087B">
      <w:pPr>
        <w:rPr>
          <w:ins w:id="1553" w:author="Mursalin Habib" w:date="2022-11-04T21:16:00Z"/>
        </w:rPr>
      </w:pPr>
      <w:ins w:id="1554" w:author="Mursalin Habib" w:date="2022-11-04T21:16:00Z">
        <w:r w:rsidRPr="007275DF">
          <w:t>The UE behaviour in each test during time durations T1, T2, T3, T4 and T5 shall be as follows:</w:t>
        </w:r>
      </w:ins>
    </w:p>
    <w:p w14:paraId="12908B50" w14:textId="77777777" w:rsidR="0001087B" w:rsidRPr="007275DF" w:rsidRDefault="0001087B" w:rsidP="0001087B">
      <w:pPr>
        <w:rPr>
          <w:ins w:id="1555" w:author="Mursalin Habib" w:date="2022-11-04T21:16:00Z"/>
        </w:rPr>
      </w:pPr>
      <w:ins w:id="1556" w:author="Mursalin Habib" w:date="2022-11-04T21:16:00Z">
        <w:r w:rsidRPr="007275DF">
          <w:t>During the period from time point A to time point F (D1 second after the start of time duration T5) the UE shall transmit uplink signal at least in all uplink slots configured for CSI transmission according to the configured periodic CSI reporting.</w:t>
        </w:r>
      </w:ins>
    </w:p>
    <w:p w14:paraId="56C11FDC" w14:textId="27E48ABC" w:rsidR="00CA2DA4" w:rsidRPr="00CA38E0" w:rsidRDefault="00CA2DA4" w:rsidP="00CA2DA4">
      <w:pPr>
        <w:rPr>
          <w:ins w:id="1557" w:author="Mursalin Habib" w:date="2022-11-04T19:16:00Z"/>
        </w:rPr>
      </w:pPr>
      <w:ins w:id="1558" w:author="Mursalin Habib" w:date="2022-11-04T19:16:00Z">
        <w:r w:rsidRPr="00CA38E0">
          <w:t xml:space="preserve">The rate of correct events observed during repeated tests shall be at least 90% </w:t>
        </w:r>
        <w:bookmarkStart w:id="1559" w:name="_Hlk5863710"/>
        <w:r w:rsidRPr="00CA38E0">
          <w:t>with a confidence interval of 95 %</w:t>
        </w:r>
        <w:bookmarkEnd w:id="1559"/>
        <w:r w:rsidRPr="00CA38E0">
          <w:t>.</w:t>
        </w:r>
      </w:ins>
    </w:p>
    <w:bookmarkEnd w:id="1025"/>
    <w:p w14:paraId="5DF29A56" w14:textId="77777777" w:rsidR="00DD6ABF" w:rsidRPr="007275DF" w:rsidRDefault="00CA2DA4" w:rsidP="00DD6ABF">
      <w:pPr>
        <w:pStyle w:val="TH"/>
        <w:rPr>
          <w:ins w:id="1560" w:author="Mursalin Habib" w:date="2022-11-04T21:15:00Z"/>
          <w:lang w:val="en-US"/>
        </w:rPr>
      </w:pPr>
      <w:ins w:id="1561" w:author="Mursalin Habib" w:date="2022-11-04T19:16:00Z">
        <w:r w:rsidRPr="00CA38E0">
          <w:lastRenderedPageBreak/>
          <w:t xml:space="preserve">Table </w:t>
        </w:r>
      </w:ins>
      <w:ins w:id="1562" w:author="Mursalin Habib" w:date="2022-11-04T19:19:00Z">
        <w:r>
          <w:t>10.3.1.3</w:t>
        </w:r>
      </w:ins>
      <w:ins w:id="1563" w:author="Mursalin Habib" w:date="2022-11-04T19:16:00Z">
        <w:r w:rsidRPr="00CA38E0">
          <w:t xml:space="preserve">.5-1: </w:t>
        </w:r>
      </w:ins>
      <w:ins w:id="1564" w:author="Mursalin Habib" w:date="2022-11-04T21:15:00Z">
        <w:r w:rsidR="00DD6ABF" w:rsidRPr="007275DF">
          <w:rPr>
            <w:lang w:val="en-US"/>
          </w:rPr>
          <w:t>Cell-specific test parameters for PSCell in-sync testing in non-DRX mode.</w:t>
        </w:r>
      </w:ins>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DD6ABF" w:rsidRPr="007275DF" w14:paraId="154161B4" w14:textId="77777777" w:rsidTr="00085DAC">
        <w:trPr>
          <w:cantSplit/>
          <w:trHeight w:val="416"/>
          <w:jc w:val="center"/>
          <w:ins w:id="1565" w:author="Mursalin Habib" w:date="2022-11-04T21:15:00Z"/>
        </w:trPr>
        <w:tc>
          <w:tcPr>
            <w:tcW w:w="3537" w:type="dxa"/>
            <w:gridSpan w:val="3"/>
            <w:vMerge w:val="restart"/>
            <w:tcBorders>
              <w:top w:val="single" w:sz="4" w:space="0" w:color="auto"/>
              <w:left w:val="single" w:sz="4" w:space="0" w:color="auto"/>
            </w:tcBorders>
          </w:tcPr>
          <w:p w14:paraId="3F17C1D0" w14:textId="77777777" w:rsidR="00DD6ABF" w:rsidRPr="007275DF" w:rsidRDefault="00DD6ABF" w:rsidP="00085DAC">
            <w:pPr>
              <w:pStyle w:val="TAH"/>
              <w:rPr>
                <w:ins w:id="1566" w:author="Mursalin Habib" w:date="2022-11-04T21:15:00Z"/>
              </w:rPr>
            </w:pPr>
            <w:ins w:id="1567" w:author="Mursalin Habib" w:date="2022-11-04T21:15:00Z">
              <w:r w:rsidRPr="007275DF">
                <w:t>Parameter</w:t>
              </w:r>
            </w:ins>
          </w:p>
        </w:tc>
        <w:tc>
          <w:tcPr>
            <w:tcW w:w="709" w:type="dxa"/>
            <w:vMerge w:val="restart"/>
            <w:tcBorders>
              <w:top w:val="single" w:sz="4" w:space="0" w:color="auto"/>
            </w:tcBorders>
          </w:tcPr>
          <w:p w14:paraId="0D7329F9" w14:textId="77777777" w:rsidR="00DD6ABF" w:rsidRPr="007275DF" w:rsidRDefault="00DD6ABF" w:rsidP="00085DAC">
            <w:pPr>
              <w:pStyle w:val="TAH"/>
              <w:rPr>
                <w:ins w:id="1568" w:author="Mursalin Habib" w:date="2022-11-04T21:15:00Z"/>
              </w:rPr>
            </w:pPr>
            <w:ins w:id="1569" w:author="Mursalin Habib" w:date="2022-11-04T21:15:00Z">
              <w:r w:rsidRPr="007275DF">
                <w:t>Unit</w:t>
              </w:r>
            </w:ins>
          </w:p>
        </w:tc>
        <w:tc>
          <w:tcPr>
            <w:tcW w:w="2696" w:type="dxa"/>
            <w:gridSpan w:val="5"/>
            <w:tcBorders>
              <w:top w:val="single" w:sz="4" w:space="0" w:color="auto"/>
            </w:tcBorders>
          </w:tcPr>
          <w:p w14:paraId="161DEE08" w14:textId="77777777" w:rsidR="00DD6ABF" w:rsidRPr="007275DF" w:rsidRDefault="00DD6ABF" w:rsidP="00085DAC">
            <w:pPr>
              <w:pStyle w:val="TAH"/>
              <w:rPr>
                <w:ins w:id="1570" w:author="Mursalin Habib" w:date="2022-11-04T21:15:00Z"/>
              </w:rPr>
            </w:pPr>
            <w:ins w:id="1571" w:author="Mursalin Habib" w:date="2022-11-04T21:15:00Z">
              <w:r w:rsidRPr="007275DF">
                <w:t>Test 1</w:t>
              </w:r>
            </w:ins>
          </w:p>
        </w:tc>
      </w:tr>
      <w:tr w:rsidR="00DD6ABF" w:rsidRPr="007275DF" w14:paraId="3686EA1C" w14:textId="77777777" w:rsidTr="00085DAC">
        <w:trPr>
          <w:cantSplit/>
          <w:trHeight w:val="188"/>
          <w:jc w:val="center"/>
          <w:ins w:id="1572" w:author="Mursalin Habib" w:date="2022-11-04T21:15:00Z"/>
        </w:trPr>
        <w:tc>
          <w:tcPr>
            <w:tcW w:w="3537" w:type="dxa"/>
            <w:gridSpan w:val="3"/>
            <w:vMerge/>
            <w:tcBorders>
              <w:left w:val="single" w:sz="4" w:space="0" w:color="auto"/>
              <w:bottom w:val="single" w:sz="4" w:space="0" w:color="auto"/>
            </w:tcBorders>
          </w:tcPr>
          <w:p w14:paraId="084E0418" w14:textId="77777777" w:rsidR="00DD6ABF" w:rsidRPr="007275DF" w:rsidRDefault="00DD6ABF" w:rsidP="00085DAC">
            <w:pPr>
              <w:pStyle w:val="TAH"/>
              <w:rPr>
                <w:ins w:id="1573" w:author="Mursalin Habib" w:date="2022-11-04T21:15:00Z"/>
              </w:rPr>
            </w:pPr>
          </w:p>
        </w:tc>
        <w:tc>
          <w:tcPr>
            <w:tcW w:w="709" w:type="dxa"/>
            <w:vMerge/>
            <w:tcBorders>
              <w:bottom w:val="single" w:sz="4" w:space="0" w:color="auto"/>
            </w:tcBorders>
          </w:tcPr>
          <w:p w14:paraId="33FFCE0F" w14:textId="77777777" w:rsidR="00DD6ABF" w:rsidRPr="007275DF" w:rsidRDefault="00DD6ABF" w:rsidP="00085DAC">
            <w:pPr>
              <w:pStyle w:val="TAH"/>
              <w:rPr>
                <w:ins w:id="1574" w:author="Mursalin Habib" w:date="2022-11-04T21:15:00Z"/>
              </w:rPr>
            </w:pPr>
          </w:p>
        </w:tc>
        <w:tc>
          <w:tcPr>
            <w:tcW w:w="539" w:type="dxa"/>
            <w:tcBorders>
              <w:bottom w:val="single" w:sz="4" w:space="0" w:color="auto"/>
            </w:tcBorders>
          </w:tcPr>
          <w:p w14:paraId="7790D7E8" w14:textId="77777777" w:rsidR="00DD6ABF" w:rsidRPr="007275DF" w:rsidRDefault="00DD6ABF" w:rsidP="00085DAC">
            <w:pPr>
              <w:pStyle w:val="TAH"/>
              <w:rPr>
                <w:ins w:id="1575" w:author="Mursalin Habib" w:date="2022-11-04T21:15:00Z"/>
              </w:rPr>
            </w:pPr>
            <w:ins w:id="1576" w:author="Mursalin Habib" w:date="2022-11-04T21:15:00Z">
              <w:r w:rsidRPr="007275DF">
                <w:t>T1</w:t>
              </w:r>
            </w:ins>
          </w:p>
        </w:tc>
        <w:tc>
          <w:tcPr>
            <w:tcW w:w="539" w:type="dxa"/>
            <w:tcBorders>
              <w:bottom w:val="single" w:sz="4" w:space="0" w:color="auto"/>
            </w:tcBorders>
          </w:tcPr>
          <w:p w14:paraId="0AB7E3E8" w14:textId="77777777" w:rsidR="00DD6ABF" w:rsidRPr="007275DF" w:rsidRDefault="00DD6ABF" w:rsidP="00085DAC">
            <w:pPr>
              <w:pStyle w:val="TAH"/>
              <w:rPr>
                <w:ins w:id="1577" w:author="Mursalin Habib" w:date="2022-11-04T21:15:00Z"/>
              </w:rPr>
            </w:pPr>
            <w:ins w:id="1578" w:author="Mursalin Habib" w:date="2022-11-04T21:15:00Z">
              <w:r w:rsidRPr="007275DF">
                <w:t>T2</w:t>
              </w:r>
            </w:ins>
          </w:p>
        </w:tc>
        <w:tc>
          <w:tcPr>
            <w:tcW w:w="539" w:type="dxa"/>
            <w:tcBorders>
              <w:bottom w:val="single" w:sz="4" w:space="0" w:color="auto"/>
            </w:tcBorders>
          </w:tcPr>
          <w:p w14:paraId="4BAF023D" w14:textId="77777777" w:rsidR="00DD6ABF" w:rsidRPr="007275DF" w:rsidRDefault="00DD6ABF" w:rsidP="00085DAC">
            <w:pPr>
              <w:pStyle w:val="TAH"/>
              <w:rPr>
                <w:ins w:id="1579" w:author="Mursalin Habib" w:date="2022-11-04T21:15:00Z"/>
              </w:rPr>
            </w:pPr>
            <w:ins w:id="1580" w:author="Mursalin Habib" w:date="2022-11-04T21:15:00Z">
              <w:r w:rsidRPr="007275DF">
                <w:t>T3</w:t>
              </w:r>
            </w:ins>
          </w:p>
        </w:tc>
        <w:tc>
          <w:tcPr>
            <w:tcW w:w="539" w:type="dxa"/>
            <w:tcBorders>
              <w:bottom w:val="single" w:sz="4" w:space="0" w:color="auto"/>
            </w:tcBorders>
          </w:tcPr>
          <w:p w14:paraId="13F5B887" w14:textId="77777777" w:rsidR="00DD6ABF" w:rsidRPr="007275DF" w:rsidRDefault="00DD6ABF" w:rsidP="00085DAC">
            <w:pPr>
              <w:pStyle w:val="TAH"/>
              <w:rPr>
                <w:ins w:id="1581" w:author="Mursalin Habib" w:date="2022-11-04T21:15:00Z"/>
              </w:rPr>
            </w:pPr>
            <w:ins w:id="1582" w:author="Mursalin Habib" w:date="2022-11-04T21:15:00Z">
              <w:r w:rsidRPr="007275DF">
                <w:t>T4</w:t>
              </w:r>
            </w:ins>
          </w:p>
        </w:tc>
        <w:tc>
          <w:tcPr>
            <w:tcW w:w="540" w:type="dxa"/>
            <w:tcBorders>
              <w:bottom w:val="single" w:sz="4" w:space="0" w:color="auto"/>
            </w:tcBorders>
          </w:tcPr>
          <w:p w14:paraId="54B4C8C4" w14:textId="77777777" w:rsidR="00DD6ABF" w:rsidRPr="007275DF" w:rsidRDefault="00DD6ABF" w:rsidP="00085DAC">
            <w:pPr>
              <w:pStyle w:val="TAH"/>
              <w:rPr>
                <w:ins w:id="1583" w:author="Mursalin Habib" w:date="2022-11-04T21:15:00Z"/>
              </w:rPr>
            </w:pPr>
            <w:ins w:id="1584" w:author="Mursalin Habib" w:date="2022-11-04T21:15:00Z">
              <w:r w:rsidRPr="007275DF">
                <w:t>T5</w:t>
              </w:r>
            </w:ins>
          </w:p>
        </w:tc>
      </w:tr>
      <w:tr w:rsidR="00DD6ABF" w:rsidRPr="007275DF" w14:paraId="3ADDB385" w14:textId="77777777" w:rsidTr="00085DAC">
        <w:trPr>
          <w:cantSplit/>
          <w:trHeight w:val="162"/>
          <w:jc w:val="center"/>
          <w:ins w:id="1585" w:author="Mursalin Habib" w:date="2022-11-04T21:15:00Z"/>
        </w:trPr>
        <w:tc>
          <w:tcPr>
            <w:tcW w:w="1768" w:type="dxa"/>
            <w:gridSpan w:val="2"/>
            <w:vMerge w:val="restart"/>
            <w:tcBorders>
              <w:left w:val="single" w:sz="4" w:space="0" w:color="auto"/>
            </w:tcBorders>
          </w:tcPr>
          <w:p w14:paraId="70D00504" w14:textId="77777777" w:rsidR="00DD6ABF" w:rsidRPr="0000267D" w:rsidRDefault="00DD6ABF" w:rsidP="00085DAC">
            <w:pPr>
              <w:pStyle w:val="TAL"/>
              <w:rPr>
                <w:ins w:id="1586" w:author="Mursalin Habib" w:date="2022-11-04T21:15:00Z"/>
                <w:lang w:eastAsia="ja-JP"/>
              </w:rPr>
            </w:pPr>
            <w:ins w:id="1587" w:author="Mursalin Habib" w:date="2022-11-04T21:15:00Z">
              <w:r w:rsidRPr="0000267D">
                <w:rPr>
                  <w:lang w:eastAsia="ja-JP"/>
                </w:rPr>
                <w:t>DL CCA probability P</w:t>
              </w:r>
              <w:r w:rsidRPr="0000267D">
                <w:rPr>
                  <w:vertAlign w:val="subscript"/>
                  <w:lang w:eastAsia="ja-JP"/>
                </w:rPr>
                <w:t>CCA_DL</w:t>
              </w:r>
            </w:ins>
          </w:p>
        </w:tc>
        <w:tc>
          <w:tcPr>
            <w:tcW w:w="1769" w:type="dxa"/>
            <w:tcBorders>
              <w:left w:val="single" w:sz="4" w:space="0" w:color="auto"/>
              <w:bottom w:val="single" w:sz="4" w:space="0" w:color="auto"/>
            </w:tcBorders>
          </w:tcPr>
          <w:p w14:paraId="775D6A47" w14:textId="77777777" w:rsidR="00DD6ABF" w:rsidRPr="0000267D" w:rsidRDefault="00DD6ABF" w:rsidP="00085DAC">
            <w:pPr>
              <w:pStyle w:val="TAL"/>
              <w:rPr>
                <w:ins w:id="1588" w:author="Mursalin Habib" w:date="2022-11-04T21:15:00Z"/>
                <w:lang w:eastAsia="ja-JP"/>
              </w:rPr>
            </w:pPr>
            <w:ins w:id="1589" w:author="Mursalin Habib" w:date="2022-11-04T21:15:00Z">
              <w:r w:rsidRPr="0000267D">
                <w:rPr>
                  <w:lang w:eastAsia="ja-JP"/>
                </w:rPr>
                <w:t>Note 6,8</w:t>
              </w:r>
            </w:ins>
          </w:p>
        </w:tc>
        <w:tc>
          <w:tcPr>
            <w:tcW w:w="709" w:type="dxa"/>
            <w:vMerge w:val="restart"/>
          </w:tcPr>
          <w:p w14:paraId="55C32180" w14:textId="77777777" w:rsidR="00DD6ABF" w:rsidRPr="0000267D" w:rsidRDefault="00DD6ABF" w:rsidP="00085DAC">
            <w:pPr>
              <w:pStyle w:val="TAC"/>
              <w:rPr>
                <w:ins w:id="1590" w:author="Mursalin Habib" w:date="2022-11-04T21:15:00Z"/>
              </w:rPr>
            </w:pPr>
          </w:p>
        </w:tc>
        <w:tc>
          <w:tcPr>
            <w:tcW w:w="2696" w:type="dxa"/>
            <w:gridSpan w:val="5"/>
          </w:tcPr>
          <w:p w14:paraId="39E90125" w14:textId="77777777" w:rsidR="00DD6ABF" w:rsidRPr="0000267D" w:rsidRDefault="00DD6ABF" w:rsidP="00085DAC">
            <w:pPr>
              <w:pStyle w:val="TAC"/>
              <w:rPr>
                <w:ins w:id="1591" w:author="Mursalin Habib" w:date="2022-11-04T21:15:00Z"/>
              </w:rPr>
            </w:pPr>
            <w:ins w:id="1592" w:author="Mursalin Habib" w:date="2022-11-04T21:15:00Z">
              <w:r w:rsidRPr="007275DF">
                <w:rPr>
                  <w:lang w:eastAsia="ja-JP"/>
                </w:rPr>
                <w:t>P</w:t>
              </w:r>
              <w:r w:rsidRPr="007275DF">
                <w:rPr>
                  <w:vertAlign w:val="subscript"/>
                  <w:lang w:eastAsia="ja-JP"/>
                </w:rPr>
                <w:t>CCA_DL</w:t>
              </w:r>
              <w:r w:rsidRPr="007275DF">
                <w:rPr>
                  <w:lang w:eastAsia="ja-JP"/>
                </w:rPr>
                <w:t>=0.9375</w:t>
              </w:r>
            </w:ins>
          </w:p>
        </w:tc>
      </w:tr>
      <w:tr w:rsidR="00DD6ABF" w:rsidRPr="007275DF" w14:paraId="06082356" w14:textId="77777777" w:rsidTr="00085DAC">
        <w:trPr>
          <w:cantSplit/>
          <w:trHeight w:val="161"/>
          <w:jc w:val="center"/>
          <w:ins w:id="1593" w:author="Mursalin Habib" w:date="2022-11-04T21:15:00Z"/>
        </w:trPr>
        <w:tc>
          <w:tcPr>
            <w:tcW w:w="1768" w:type="dxa"/>
            <w:gridSpan w:val="2"/>
            <w:vMerge/>
            <w:tcBorders>
              <w:left w:val="single" w:sz="4" w:space="0" w:color="auto"/>
              <w:bottom w:val="single" w:sz="4" w:space="0" w:color="auto"/>
            </w:tcBorders>
          </w:tcPr>
          <w:p w14:paraId="663CCF4E" w14:textId="77777777" w:rsidR="00DD6ABF" w:rsidRPr="0000267D" w:rsidRDefault="00DD6ABF" w:rsidP="00085DAC">
            <w:pPr>
              <w:pStyle w:val="TAL"/>
              <w:rPr>
                <w:ins w:id="1594" w:author="Mursalin Habib" w:date="2022-11-04T21:15:00Z"/>
                <w:lang w:eastAsia="ja-JP"/>
              </w:rPr>
            </w:pPr>
          </w:p>
        </w:tc>
        <w:tc>
          <w:tcPr>
            <w:tcW w:w="1769" w:type="dxa"/>
            <w:tcBorders>
              <w:left w:val="single" w:sz="4" w:space="0" w:color="auto"/>
              <w:bottom w:val="single" w:sz="4" w:space="0" w:color="auto"/>
            </w:tcBorders>
          </w:tcPr>
          <w:p w14:paraId="45E9C2F2" w14:textId="77777777" w:rsidR="00DD6ABF" w:rsidRPr="0000267D" w:rsidRDefault="00DD6ABF" w:rsidP="00085DAC">
            <w:pPr>
              <w:pStyle w:val="TAL"/>
              <w:rPr>
                <w:ins w:id="1595" w:author="Mursalin Habib" w:date="2022-11-04T21:15:00Z"/>
                <w:lang w:eastAsia="ja-JP"/>
              </w:rPr>
            </w:pPr>
            <w:ins w:id="1596" w:author="Mursalin Habib" w:date="2022-11-04T21:15:00Z">
              <w:r w:rsidRPr="0000267D">
                <w:rPr>
                  <w:lang w:eastAsia="ja-JP"/>
                </w:rPr>
                <w:t>Note 7,8</w:t>
              </w:r>
            </w:ins>
          </w:p>
        </w:tc>
        <w:tc>
          <w:tcPr>
            <w:tcW w:w="709" w:type="dxa"/>
            <w:vMerge/>
            <w:tcBorders>
              <w:bottom w:val="single" w:sz="4" w:space="0" w:color="auto"/>
            </w:tcBorders>
          </w:tcPr>
          <w:p w14:paraId="33E88F10" w14:textId="77777777" w:rsidR="00DD6ABF" w:rsidRPr="0000267D" w:rsidRDefault="00DD6ABF" w:rsidP="00085DAC">
            <w:pPr>
              <w:pStyle w:val="TAC"/>
              <w:rPr>
                <w:ins w:id="1597" w:author="Mursalin Habib" w:date="2022-11-04T21:15:00Z"/>
              </w:rPr>
            </w:pPr>
          </w:p>
        </w:tc>
        <w:tc>
          <w:tcPr>
            <w:tcW w:w="2696" w:type="dxa"/>
            <w:gridSpan w:val="5"/>
          </w:tcPr>
          <w:p w14:paraId="7BC527C9" w14:textId="77777777" w:rsidR="00DD6ABF" w:rsidRPr="007275DF" w:rsidRDefault="00DD6ABF" w:rsidP="00085DAC">
            <w:pPr>
              <w:keepNext/>
              <w:keepLines/>
              <w:spacing w:after="0"/>
              <w:jc w:val="center"/>
              <w:rPr>
                <w:ins w:id="1598" w:author="Mursalin Habib" w:date="2022-11-04T21:15:00Z"/>
                <w:rFonts w:ascii="Arial" w:hAnsi="Arial"/>
                <w:sz w:val="18"/>
                <w:lang w:eastAsia="ja-JP"/>
              </w:rPr>
            </w:pPr>
            <w:ins w:id="1599" w:author="Mursalin Habib" w:date="2022-11-04T21:15: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55943517" w14:textId="77777777" w:rsidR="00DD6ABF" w:rsidRPr="007275DF" w:rsidRDefault="00DD6ABF" w:rsidP="00085DAC">
            <w:pPr>
              <w:keepNext/>
              <w:keepLines/>
              <w:spacing w:after="0"/>
              <w:jc w:val="center"/>
              <w:rPr>
                <w:ins w:id="1600" w:author="Mursalin Habib" w:date="2022-11-04T21:15:00Z"/>
                <w:rFonts w:ascii="Arial" w:hAnsi="Arial"/>
                <w:sz w:val="18"/>
                <w:lang w:eastAsia="ja-JP"/>
              </w:rPr>
            </w:pPr>
            <w:ins w:id="1601" w:author="Mursalin Habib" w:date="2022-11-04T21:15: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31C5A2ED" w14:textId="77777777" w:rsidR="00DD6ABF" w:rsidRPr="0000267D" w:rsidRDefault="00DD6ABF" w:rsidP="00085DAC">
            <w:pPr>
              <w:pStyle w:val="TAC"/>
              <w:rPr>
                <w:ins w:id="1602" w:author="Mursalin Habib" w:date="2022-11-04T21:15:00Z"/>
              </w:rPr>
            </w:pPr>
          </w:p>
        </w:tc>
      </w:tr>
      <w:tr w:rsidR="00DD6ABF" w:rsidRPr="007275DF" w14:paraId="32C43AAA" w14:textId="77777777" w:rsidTr="00085DAC">
        <w:trPr>
          <w:cantSplit/>
          <w:trHeight w:val="167"/>
          <w:jc w:val="center"/>
          <w:ins w:id="1603" w:author="Mursalin Habib" w:date="2022-11-04T21:15:00Z"/>
        </w:trPr>
        <w:tc>
          <w:tcPr>
            <w:tcW w:w="3537" w:type="dxa"/>
            <w:gridSpan w:val="3"/>
            <w:tcBorders>
              <w:left w:val="single" w:sz="4" w:space="0" w:color="auto"/>
              <w:bottom w:val="single" w:sz="4" w:space="0" w:color="auto"/>
            </w:tcBorders>
          </w:tcPr>
          <w:p w14:paraId="0140476E" w14:textId="77777777" w:rsidR="00DD6ABF" w:rsidRPr="0000267D" w:rsidRDefault="00DD6ABF" w:rsidP="00085DAC">
            <w:pPr>
              <w:pStyle w:val="TAL"/>
              <w:rPr>
                <w:ins w:id="1604" w:author="Mursalin Habib" w:date="2022-11-04T21:15:00Z"/>
                <w:lang w:eastAsia="ja-JP"/>
              </w:rPr>
            </w:pPr>
            <w:ins w:id="1605" w:author="Mursalin Habib" w:date="2022-11-04T21:15:00Z">
              <w:r w:rsidRPr="0000267D">
                <w:rPr>
                  <w:lang w:eastAsia="ja-JP"/>
                </w:rPr>
                <w:t>UL CCA probability P</w:t>
              </w:r>
              <w:r w:rsidRPr="0000267D">
                <w:rPr>
                  <w:vertAlign w:val="subscript"/>
                  <w:lang w:eastAsia="ja-JP"/>
                </w:rPr>
                <w:t>CCA_UL</w:t>
              </w:r>
            </w:ins>
          </w:p>
        </w:tc>
        <w:tc>
          <w:tcPr>
            <w:tcW w:w="709" w:type="dxa"/>
            <w:tcBorders>
              <w:bottom w:val="single" w:sz="4" w:space="0" w:color="auto"/>
            </w:tcBorders>
          </w:tcPr>
          <w:p w14:paraId="1A00E862" w14:textId="77777777" w:rsidR="00DD6ABF" w:rsidRPr="0000267D" w:rsidRDefault="00DD6ABF" w:rsidP="00085DAC">
            <w:pPr>
              <w:pStyle w:val="TAC"/>
              <w:rPr>
                <w:ins w:id="1606" w:author="Mursalin Habib" w:date="2022-11-04T21:15:00Z"/>
              </w:rPr>
            </w:pPr>
          </w:p>
        </w:tc>
        <w:tc>
          <w:tcPr>
            <w:tcW w:w="2696" w:type="dxa"/>
            <w:gridSpan w:val="5"/>
          </w:tcPr>
          <w:p w14:paraId="2FDFAB88" w14:textId="77777777" w:rsidR="00DD6ABF" w:rsidRPr="0000267D" w:rsidRDefault="00DD6ABF" w:rsidP="00085DAC">
            <w:pPr>
              <w:pStyle w:val="TAC"/>
              <w:rPr>
                <w:ins w:id="1607" w:author="Mursalin Habib" w:date="2022-11-04T21:15:00Z"/>
              </w:rPr>
            </w:pPr>
            <w:ins w:id="1608" w:author="Mursalin Habib" w:date="2022-11-04T21:15:00Z">
              <w:r>
                <w:t>1</w:t>
              </w:r>
            </w:ins>
          </w:p>
        </w:tc>
      </w:tr>
      <w:tr w:rsidR="00DD6ABF" w:rsidRPr="007275DF" w14:paraId="787EBB19" w14:textId="77777777" w:rsidTr="00085DAC">
        <w:trPr>
          <w:cantSplit/>
          <w:trHeight w:val="167"/>
          <w:jc w:val="center"/>
          <w:ins w:id="1609" w:author="Mursalin Habib" w:date="2022-11-04T21:15:00Z"/>
        </w:trPr>
        <w:tc>
          <w:tcPr>
            <w:tcW w:w="3537" w:type="dxa"/>
            <w:gridSpan w:val="3"/>
            <w:tcBorders>
              <w:left w:val="single" w:sz="4" w:space="0" w:color="auto"/>
              <w:bottom w:val="single" w:sz="4" w:space="0" w:color="auto"/>
            </w:tcBorders>
          </w:tcPr>
          <w:p w14:paraId="2D0B5B12" w14:textId="77777777" w:rsidR="00DD6ABF" w:rsidRPr="0000267D" w:rsidRDefault="00DD6ABF" w:rsidP="00085DAC">
            <w:pPr>
              <w:pStyle w:val="TAL"/>
              <w:rPr>
                <w:ins w:id="1610" w:author="Mursalin Habib" w:date="2022-11-04T21:15:00Z"/>
                <w:lang w:eastAsia="ja-JP"/>
              </w:rPr>
            </w:pPr>
            <w:ins w:id="1611" w:author="Mursalin Habib" w:date="2022-11-04T21:15:00Z">
              <w:r>
                <w:rPr>
                  <w:lang w:eastAsia="ja-JP"/>
                </w:rPr>
                <w:t>L</w:t>
              </w:r>
              <w:r w:rsidRPr="00552175">
                <w:rPr>
                  <w:vertAlign w:val="subscript"/>
                  <w:lang w:eastAsia="ja-JP"/>
                </w:rPr>
                <w:t>CCA_DL</w:t>
              </w:r>
            </w:ins>
          </w:p>
        </w:tc>
        <w:tc>
          <w:tcPr>
            <w:tcW w:w="709" w:type="dxa"/>
            <w:tcBorders>
              <w:bottom w:val="single" w:sz="4" w:space="0" w:color="auto"/>
            </w:tcBorders>
          </w:tcPr>
          <w:p w14:paraId="27B1926D" w14:textId="77777777" w:rsidR="00DD6ABF" w:rsidRPr="0000267D" w:rsidRDefault="00DD6ABF" w:rsidP="00085DAC">
            <w:pPr>
              <w:pStyle w:val="TAC"/>
              <w:rPr>
                <w:ins w:id="1612" w:author="Mursalin Habib" w:date="2022-11-04T21:15:00Z"/>
              </w:rPr>
            </w:pPr>
          </w:p>
        </w:tc>
        <w:tc>
          <w:tcPr>
            <w:tcW w:w="2696" w:type="dxa"/>
            <w:gridSpan w:val="5"/>
            <w:vAlign w:val="center"/>
          </w:tcPr>
          <w:p w14:paraId="624B295D" w14:textId="77777777" w:rsidR="00DD6ABF" w:rsidRPr="0000267D" w:rsidDel="00381920" w:rsidRDefault="00DD6ABF" w:rsidP="00085DAC">
            <w:pPr>
              <w:pStyle w:val="TAC"/>
              <w:rPr>
                <w:ins w:id="1613" w:author="Mursalin Habib" w:date="2022-11-04T21:15:00Z"/>
              </w:rPr>
            </w:pPr>
            <w:ins w:id="1614" w:author="Mursalin Habib" w:date="2022-11-04T21:15:00Z">
              <w:r>
                <w:t>7</w:t>
              </w:r>
            </w:ins>
          </w:p>
        </w:tc>
      </w:tr>
      <w:tr w:rsidR="00DD6ABF" w:rsidRPr="007275DF" w14:paraId="0685FDF2" w14:textId="77777777" w:rsidTr="00085DAC">
        <w:trPr>
          <w:cantSplit/>
          <w:trHeight w:val="167"/>
          <w:jc w:val="center"/>
          <w:ins w:id="1615" w:author="Mursalin Habib" w:date="2022-11-04T21:15:00Z"/>
        </w:trPr>
        <w:tc>
          <w:tcPr>
            <w:tcW w:w="3537" w:type="dxa"/>
            <w:gridSpan w:val="3"/>
            <w:tcBorders>
              <w:left w:val="single" w:sz="4" w:space="0" w:color="auto"/>
              <w:bottom w:val="single" w:sz="4" w:space="0" w:color="auto"/>
            </w:tcBorders>
          </w:tcPr>
          <w:p w14:paraId="30DC9C3A" w14:textId="77777777" w:rsidR="00DD6ABF" w:rsidRPr="0000267D" w:rsidRDefault="00DD6ABF" w:rsidP="00085DAC">
            <w:pPr>
              <w:pStyle w:val="TAL"/>
              <w:rPr>
                <w:ins w:id="1616" w:author="Mursalin Habib" w:date="2022-11-04T21:15:00Z"/>
                <w:lang w:eastAsia="ja-JP"/>
              </w:rPr>
            </w:pPr>
            <w:ins w:id="1617" w:author="Mursalin Habib" w:date="2022-11-04T21:15:00Z">
              <w:r>
                <w:rPr>
                  <w:lang w:eastAsia="ja-JP"/>
                </w:rPr>
                <w:t>W</w:t>
              </w:r>
              <w:r w:rsidRPr="00552175">
                <w:rPr>
                  <w:vertAlign w:val="subscript"/>
                  <w:lang w:eastAsia="ja-JP"/>
                </w:rPr>
                <w:t>CCA_DL</w:t>
              </w:r>
            </w:ins>
          </w:p>
        </w:tc>
        <w:tc>
          <w:tcPr>
            <w:tcW w:w="709" w:type="dxa"/>
            <w:tcBorders>
              <w:bottom w:val="single" w:sz="4" w:space="0" w:color="auto"/>
            </w:tcBorders>
          </w:tcPr>
          <w:p w14:paraId="1A623783" w14:textId="77777777" w:rsidR="00DD6ABF" w:rsidRPr="0000267D" w:rsidRDefault="00DD6ABF" w:rsidP="00085DAC">
            <w:pPr>
              <w:pStyle w:val="TAC"/>
              <w:rPr>
                <w:ins w:id="1618" w:author="Mursalin Habib" w:date="2022-11-04T21:15:00Z"/>
              </w:rPr>
            </w:pPr>
            <w:ins w:id="1619" w:author="Mursalin Habib" w:date="2022-11-04T21:15:00Z">
              <w:r>
                <w:t>ms</w:t>
              </w:r>
            </w:ins>
          </w:p>
        </w:tc>
        <w:tc>
          <w:tcPr>
            <w:tcW w:w="2696" w:type="dxa"/>
            <w:gridSpan w:val="5"/>
            <w:vAlign w:val="center"/>
          </w:tcPr>
          <w:p w14:paraId="44F85948" w14:textId="77777777" w:rsidR="00DD6ABF" w:rsidRPr="0072659E" w:rsidDel="00381920" w:rsidRDefault="00DD6ABF" w:rsidP="00085DAC">
            <w:pPr>
              <w:pStyle w:val="TAC"/>
              <w:rPr>
                <w:ins w:id="1620" w:author="Mursalin Habib" w:date="2022-11-04T21:15:00Z"/>
                <w:vertAlign w:val="superscript"/>
              </w:rPr>
            </w:pPr>
            <w:ins w:id="1621" w:author="Mursalin Habib" w:date="2022-11-04T21:15:00Z">
              <w:r w:rsidRPr="001C6D9E">
                <w:t>T</w:t>
              </w:r>
              <w:r w:rsidRPr="001C6D9E">
                <w:rPr>
                  <w:vertAlign w:val="subscript"/>
                </w:rPr>
                <w:t>Evaluate_</w:t>
              </w:r>
              <w:r>
                <w:rPr>
                  <w:vertAlign w:val="subscript"/>
                </w:rPr>
                <w:t>in</w:t>
              </w:r>
              <w:r w:rsidRPr="001C6D9E">
                <w:rPr>
                  <w:vertAlign w:val="subscript"/>
                </w:rPr>
                <w:t>_SSB,CCA</w:t>
              </w:r>
              <w:r>
                <w:rPr>
                  <w:vertAlign w:val="superscript"/>
                </w:rPr>
                <w:t>NOTE 9</w:t>
              </w:r>
            </w:ins>
          </w:p>
        </w:tc>
      </w:tr>
      <w:tr w:rsidR="00DD6ABF" w:rsidRPr="007275DF" w14:paraId="17BAB63D" w14:textId="77777777" w:rsidTr="00085DAC">
        <w:trPr>
          <w:cantSplit/>
          <w:trHeight w:val="167"/>
          <w:jc w:val="center"/>
          <w:ins w:id="1622" w:author="Mursalin Habib" w:date="2022-11-04T21:15:00Z"/>
        </w:trPr>
        <w:tc>
          <w:tcPr>
            <w:tcW w:w="3537" w:type="dxa"/>
            <w:gridSpan w:val="3"/>
            <w:tcBorders>
              <w:left w:val="single" w:sz="4" w:space="0" w:color="auto"/>
              <w:bottom w:val="single" w:sz="4" w:space="0" w:color="auto"/>
            </w:tcBorders>
          </w:tcPr>
          <w:p w14:paraId="5D6BD7C6" w14:textId="77777777" w:rsidR="00DD6ABF" w:rsidRPr="007275DF" w:rsidRDefault="00DD6ABF" w:rsidP="00085DAC">
            <w:pPr>
              <w:pStyle w:val="TAL"/>
              <w:rPr>
                <w:ins w:id="1623" w:author="Mursalin Habib" w:date="2022-11-04T21:15:00Z"/>
                <w:lang w:val="en-US"/>
              </w:rPr>
            </w:pPr>
            <w:ins w:id="1624" w:author="Mursalin Habib" w:date="2022-11-04T21:15:00Z">
              <w:r w:rsidRPr="007275DF">
                <w:rPr>
                  <w:lang w:eastAsia="ja-JP"/>
                </w:rPr>
                <w:t>EPRE ratio of PDCCH DMRS to SSS</w:t>
              </w:r>
            </w:ins>
          </w:p>
        </w:tc>
        <w:tc>
          <w:tcPr>
            <w:tcW w:w="709" w:type="dxa"/>
            <w:tcBorders>
              <w:bottom w:val="single" w:sz="4" w:space="0" w:color="auto"/>
            </w:tcBorders>
          </w:tcPr>
          <w:p w14:paraId="0D419CE0" w14:textId="77777777" w:rsidR="00DD6ABF" w:rsidRPr="007275DF" w:rsidRDefault="00DD6ABF" w:rsidP="00085DAC">
            <w:pPr>
              <w:pStyle w:val="TAC"/>
              <w:rPr>
                <w:ins w:id="1625" w:author="Mursalin Habib" w:date="2022-11-04T21:15:00Z"/>
              </w:rPr>
            </w:pPr>
            <w:ins w:id="1626" w:author="Mursalin Habib" w:date="2022-11-04T21:15:00Z">
              <w:r w:rsidRPr="007275DF">
                <w:t>dB</w:t>
              </w:r>
            </w:ins>
          </w:p>
        </w:tc>
        <w:tc>
          <w:tcPr>
            <w:tcW w:w="2696" w:type="dxa"/>
            <w:gridSpan w:val="5"/>
          </w:tcPr>
          <w:p w14:paraId="292BFDF7" w14:textId="77777777" w:rsidR="00DD6ABF" w:rsidRPr="007275DF" w:rsidRDefault="00DD6ABF" w:rsidP="00085DAC">
            <w:pPr>
              <w:pStyle w:val="TAC"/>
              <w:rPr>
                <w:ins w:id="1627" w:author="Mursalin Habib" w:date="2022-11-04T21:15:00Z"/>
              </w:rPr>
            </w:pPr>
            <w:ins w:id="1628" w:author="Mursalin Habib" w:date="2022-11-04T21:15:00Z">
              <w:r w:rsidRPr="007275DF">
                <w:t>4</w:t>
              </w:r>
            </w:ins>
          </w:p>
        </w:tc>
      </w:tr>
      <w:tr w:rsidR="00DD6ABF" w:rsidRPr="007275DF" w14:paraId="4C00A366" w14:textId="77777777" w:rsidTr="00085DAC">
        <w:trPr>
          <w:cantSplit/>
          <w:trHeight w:val="178"/>
          <w:jc w:val="center"/>
          <w:ins w:id="1629" w:author="Mursalin Habib" w:date="2022-11-04T21:15:00Z"/>
        </w:trPr>
        <w:tc>
          <w:tcPr>
            <w:tcW w:w="3537" w:type="dxa"/>
            <w:gridSpan w:val="3"/>
            <w:tcBorders>
              <w:left w:val="single" w:sz="4" w:space="0" w:color="auto"/>
              <w:bottom w:val="single" w:sz="4" w:space="0" w:color="auto"/>
            </w:tcBorders>
          </w:tcPr>
          <w:p w14:paraId="70EDFCE7" w14:textId="77777777" w:rsidR="00DD6ABF" w:rsidRPr="007275DF" w:rsidRDefault="00DD6ABF" w:rsidP="00085DAC">
            <w:pPr>
              <w:pStyle w:val="TAL"/>
              <w:rPr>
                <w:ins w:id="1630" w:author="Mursalin Habib" w:date="2022-11-04T21:15:00Z"/>
                <w:lang w:val="en-US"/>
              </w:rPr>
            </w:pPr>
            <w:ins w:id="1631" w:author="Mursalin Habib" w:date="2022-11-04T21:15:00Z">
              <w:r w:rsidRPr="007275DF">
                <w:rPr>
                  <w:lang w:eastAsia="ja-JP"/>
                </w:rPr>
                <w:t>EPRE ratio of PDCCH to PDCCH DMRS</w:t>
              </w:r>
            </w:ins>
          </w:p>
        </w:tc>
        <w:tc>
          <w:tcPr>
            <w:tcW w:w="709" w:type="dxa"/>
            <w:tcBorders>
              <w:bottom w:val="single" w:sz="4" w:space="0" w:color="auto"/>
            </w:tcBorders>
          </w:tcPr>
          <w:p w14:paraId="750C1357" w14:textId="77777777" w:rsidR="00DD6ABF" w:rsidRPr="007275DF" w:rsidRDefault="00DD6ABF" w:rsidP="00085DAC">
            <w:pPr>
              <w:pStyle w:val="TAC"/>
              <w:rPr>
                <w:ins w:id="1632" w:author="Mursalin Habib" w:date="2022-11-04T21:15:00Z"/>
              </w:rPr>
            </w:pPr>
            <w:ins w:id="1633" w:author="Mursalin Habib" w:date="2022-11-04T21:15:00Z">
              <w:r w:rsidRPr="007275DF">
                <w:t>dB</w:t>
              </w:r>
            </w:ins>
          </w:p>
        </w:tc>
        <w:tc>
          <w:tcPr>
            <w:tcW w:w="2696" w:type="dxa"/>
            <w:gridSpan w:val="5"/>
          </w:tcPr>
          <w:p w14:paraId="6B4EE052" w14:textId="77777777" w:rsidR="00DD6ABF" w:rsidRPr="007275DF" w:rsidRDefault="00DD6ABF" w:rsidP="00085DAC">
            <w:pPr>
              <w:pStyle w:val="TAC"/>
              <w:rPr>
                <w:ins w:id="1634" w:author="Mursalin Habib" w:date="2022-11-04T21:15:00Z"/>
              </w:rPr>
            </w:pPr>
            <w:ins w:id="1635" w:author="Mursalin Habib" w:date="2022-11-04T21:15:00Z">
              <w:r w:rsidRPr="007275DF">
                <w:t>0</w:t>
              </w:r>
            </w:ins>
          </w:p>
        </w:tc>
      </w:tr>
      <w:tr w:rsidR="00DD6ABF" w:rsidRPr="007275DF" w14:paraId="2524D02A" w14:textId="77777777" w:rsidTr="00085DAC">
        <w:trPr>
          <w:cantSplit/>
          <w:trHeight w:val="167"/>
          <w:jc w:val="center"/>
          <w:ins w:id="1636" w:author="Mursalin Habib" w:date="2022-11-04T21:15:00Z"/>
        </w:trPr>
        <w:tc>
          <w:tcPr>
            <w:tcW w:w="3537" w:type="dxa"/>
            <w:gridSpan w:val="3"/>
            <w:tcBorders>
              <w:left w:val="single" w:sz="4" w:space="0" w:color="auto"/>
              <w:bottom w:val="single" w:sz="4" w:space="0" w:color="auto"/>
            </w:tcBorders>
          </w:tcPr>
          <w:p w14:paraId="4F895266" w14:textId="77777777" w:rsidR="00DD6ABF" w:rsidRPr="007275DF" w:rsidRDefault="00DD6ABF" w:rsidP="00085DAC">
            <w:pPr>
              <w:pStyle w:val="TAL"/>
              <w:rPr>
                <w:ins w:id="1637" w:author="Mursalin Habib" w:date="2022-11-04T21:15:00Z"/>
                <w:lang w:val="en-US"/>
              </w:rPr>
            </w:pPr>
            <w:ins w:id="1638" w:author="Mursalin Habib" w:date="2022-11-04T21:15:00Z">
              <w:r w:rsidRPr="007275DF">
                <w:rPr>
                  <w:lang w:eastAsia="ja-JP"/>
                </w:rPr>
                <w:t>EPRE ratio of PBCH DMRS to SSS</w:t>
              </w:r>
            </w:ins>
          </w:p>
        </w:tc>
        <w:tc>
          <w:tcPr>
            <w:tcW w:w="709" w:type="dxa"/>
            <w:tcBorders>
              <w:bottom w:val="single" w:sz="4" w:space="0" w:color="auto"/>
            </w:tcBorders>
          </w:tcPr>
          <w:p w14:paraId="622B04CB" w14:textId="77777777" w:rsidR="00DD6ABF" w:rsidRPr="007275DF" w:rsidRDefault="00DD6ABF" w:rsidP="00085DAC">
            <w:pPr>
              <w:pStyle w:val="TAC"/>
              <w:rPr>
                <w:ins w:id="1639" w:author="Mursalin Habib" w:date="2022-11-04T21:15:00Z"/>
              </w:rPr>
            </w:pPr>
            <w:ins w:id="1640" w:author="Mursalin Habib" w:date="2022-11-04T21:15:00Z">
              <w:r w:rsidRPr="007275DF">
                <w:t>dB</w:t>
              </w:r>
            </w:ins>
          </w:p>
        </w:tc>
        <w:tc>
          <w:tcPr>
            <w:tcW w:w="2696" w:type="dxa"/>
            <w:gridSpan w:val="5"/>
            <w:vMerge w:val="restart"/>
          </w:tcPr>
          <w:p w14:paraId="2763D59C" w14:textId="77777777" w:rsidR="00DD6ABF" w:rsidRPr="007275DF" w:rsidRDefault="00DD6ABF" w:rsidP="00085DAC">
            <w:pPr>
              <w:pStyle w:val="TAC"/>
              <w:rPr>
                <w:ins w:id="1641" w:author="Mursalin Habib" w:date="2022-11-04T21:15:00Z"/>
              </w:rPr>
            </w:pPr>
          </w:p>
          <w:p w14:paraId="3C0690CC" w14:textId="77777777" w:rsidR="00DD6ABF" w:rsidRPr="007275DF" w:rsidRDefault="00DD6ABF" w:rsidP="00085DAC">
            <w:pPr>
              <w:pStyle w:val="TAC"/>
              <w:rPr>
                <w:ins w:id="1642" w:author="Mursalin Habib" w:date="2022-11-04T21:15:00Z"/>
              </w:rPr>
            </w:pPr>
          </w:p>
          <w:p w14:paraId="62EDB4C1" w14:textId="77777777" w:rsidR="00DD6ABF" w:rsidRPr="007275DF" w:rsidRDefault="00DD6ABF" w:rsidP="00085DAC">
            <w:pPr>
              <w:pStyle w:val="TAC"/>
              <w:rPr>
                <w:ins w:id="1643" w:author="Mursalin Habib" w:date="2022-11-04T21:15:00Z"/>
              </w:rPr>
            </w:pPr>
          </w:p>
          <w:p w14:paraId="543C375D" w14:textId="77777777" w:rsidR="00DD6ABF" w:rsidRPr="007275DF" w:rsidRDefault="00DD6ABF" w:rsidP="00085DAC">
            <w:pPr>
              <w:pStyle w:val="TAC"/>
              <w:rPr>
                <w:ins w:id="1644" w:author="Mursalin Habib" w:date="2022-11-04T21:15:00Z"/>
              </w:rPr>
            </w:pPr>
            <w:ins w:id="1645" w:author="Mursalin Habib" w:date="2022-11-04T21:15:00Z">
              <w:r w:rsidRPr="007275DF">
                <w:t>0</w:t>
              </w:r>
            </w:ins>
          </w:p>
        </w:tc>
      </w:tr>
      <w:tr w:rsidR="00DD6ABF" w:rsidRPr="007275DF" w14:paraId="1F36C427" w14:textId="77777777" w:rsidTr="00085DAC">
        <w:trPr>
          <w:cantSplit/>
          <w:trHeight w:val="167"/>
          <w:jc w:val="center"/>
          <w:ins w:id="1646" w:author="Mursalin Habib" w:date="2022-11-04T21:15:00Z"/>
        </w:trPr>
        <w:tc>
          <w:tcPr>
            <w:tcW w:w="3537" w:type="dxa"/>
            <w:gridSpan w:val="3"/>
            <w:tcBorders>
              <w:left w:val="single" w:sz="4" w:space="0" w:color="auto"/>
              <w:bottom w:val="single" w:sz="4" w:space="0" w:color="auto"/>
            </w:tcBorders>
          </w:tcPr>
          <w:p w14:paraId="1052ABE2" w14:textId="77777777" w:rsidR="00DD6ABF" w:rsidRPr="007275DF" w:rsidRDefault="00DD6ABF" w:rsidP="00085DAC">
            <w:pPr>
              <w:pStyle w:val="TAL"/>
              <w:rPr>
                <w:ins w:id="1647" w:author="Mursalin Habib" w:date="2022-11-04T21:15:00Z"/>
                <w:lang w:val="en-US"/>
              </w:rPr>
            </w:pPr>
            <w:ins w:id="1648" w:author="Mursalin Habib" w:date="2022-11-04T21:15:00Z">
              <w:r w:rsidRPr="007275DF">
                <w:rPr>
                  <w:lang w:eastAsia="ja-JP"/>
                </w:rPr>
                <w:t>EPRE ratio of PBCH to PBCH DMRS</w:t>
              </w:r>
            </w:ins>
          </w:p>
        </w:tc>
        <w:tc>
          <w:tcPr>
            <w:tcW w:w="709" w:type="dxa"/>
            <w:tcBorders>
              <w:bottom w:val="single" w:sz="4" w:space="0" w:color="auto"/>
            </w:tcBorders>
          </w:tcPr>
          <w:p w14:paraId="4E98C1A9" w14:textId="77777777" w:rsidR="00DD6ABF" w:rsidRPr="007275DF" w:rsidRDefault="00DD6ABF" w:rsidP="00085DAC">
            <w:pPr>
              <w:pStyle w:val="TAC"/>
              <w:rPr>
                <w:ins w:id="1649" w:author="Mursalin Habib" w:date="2022-11-04T21:15:00Z"/>
              </w:rPr>
            </w:pPr>
            <w:ins w:id="1650" w:author="Mursalin Habib" w:date="2022-11-04T21:15:00Z">
              <w:r w:rsidRPr="007275DF">
                <w:t>dB</w:t>
              </w:r>
            </w:ins>
          </w:p>
        </w:tc>
        <w:tc>
          <w:tcPr>
            <w:tcW w:w="2696" w:type="dxa"/>
            <w:gridSpan w:val="5"/>
            <w:vMerge/>
          </w:tcPr>
          <w:p w14:paraId="554A51F3" w14:textId="77777777" w:rsidR="00DD6ABF" w:rsidRPr="007275DF" w:rsidRDefault="00DD6ABF" w:rsidP="00085DAC">
            <w:pPr>
              <w:pStyle w:val="TAC"/>
              <w:rPr>
                <w:ins w:id="1651" w:author="Mursalin Habib" w:date="2022-11-04T21:15:00Z"/>
              </w:rPr>
            </w:pPr>
          </w:p>
        </w:tc>
      </w:tr>
      <w:tr w:rsidR="00DD6ABF" w:rsidRPr="007275DF" w14:paraId="3393A9EA" w14:textId="77777777" w:rsidTr="00085DAC">
        <w:trPr>
          <w:cantSplit/>
          <w:trHeight w:val="178"/>
          <w:jc w:val="center"/>
          <w:ins w:id="1652" w:author="Mursalin Habib" w:date="2022-11-04T21:15:00Z"/>
        </w:trPr>
        <w:tc>
          <w:tcPr>
            <w:tcW w:w="3537" w:type="dxa"/>
            <w:gridSpan w:val="3"/>
            <w:tcBorders>
              <w:left w:val="single" w:sz="4" w:space="0" w:color="auto"/>
              <w:bottom w:val="single" w:sz="4" w:space="0" w:color="auto"/>
            </w:tcBorders>
          </w:tcPr>
          <w:p w14:paraId="130FBCB9" w14:textId="77777777" w:rsidR="00DD6ABF" w:rsidRPr="007275DF" w:rsidRDefault="00DD6ABF" w:rsidP="00085DAC">
            <w:pPr>
              <w:pStyle w:val="TAL"/>
              <w:rPr>
                <w:ins w:id="1653" w:author="Mursalin Habib" w:date="2022-11-04T21:15:00Z"/>
                <w:lang w:val="en-US"/>
              </w:rPr>
            </w:pPr>
            <w:ins w:id="1654" w:author="Mursalin Habib" w:date="2022-11-04T21:15:00Z">
              <w:r w:rsidRPr="007275DF">
                <w:rPr>
                  <w:lang w:eastAsia="ja-JP"/>
                </w:rPr>
                <w:t>EPRE ratio of PSS to SSS</w:t>
              </w:r>
            </w:ins>
          </w:p>
        </w:tc>
        <w:tc>
          <w:tcPr>
            <w:tcW w:w="709" w:type="dxa"/>
            <w:tcBorders>
              <w:bottom w:val="single" w:sz="4" w:space="0" w:color="auto"/>
            </w:tcBorders>
          </w:tcPr>
          <w:p w14:paraId="5DC7D3A8" w14:textId="77777777" w:rsidR="00DD6ABF" w:rsidRPr="007275DF" w:rsidRDefault="00DD6ABF" w:rsidP="00085DAC">
            <w:pPr>
              <w:pStyle w:val="TAC"/>
              <w:rPr>
                <w:ins w:id="1655" w:author="Mursalin Habib" w:date="2022-11-04T21:15:00Z"/>
              </w:rPr>
            </w:pPr>
            <w:ins w:id="1656" w:author="Mursalin Habib" w:date="2022-11-04T21:15:00Z">
              <w:r w:rsidRPr="007275DF">
                <w:t>dB</w:t>
              </w:r>
            </w:ins>
          </w:p>
        </w:tc>
        <w:tc>
          <w:tcPr>
            <w:tcW w:w="2696" w:type="dxa"/>
            <w:gridSpan w:val="5"/>
            <w:vMerge/>
          </w:tcPr>
          <w:p w14:paraId="560FB4B0" w14:textId="77777777" w:rsidR="00DD6ABF" w:rsidRPr="007275DF" w:rsidRDefault="00DD6ABF" w:rsidP="00085DAC">
            <w:pPr>
              <w:pStyle w:val="TAC"/>
              <w:rPr>
                <w:ins w:id="1657" w:author="Mursalin Habib" w:date="2022-11-04T21:15:00Z"/>
              </w:rPr>
            </w:pPr>
          </w:p>
        </w:tc>
      </w:tr>
      <w:tr w:rsidR="00DD6ABF" w:rsidRPr="007275DF" w14:paraId="167B78F1" w14:textId="77777777" w:rsidTr="00085DAC">
        <w:trPr>
          <w:cantSplit/>
          <w:trHeight w:val="167"/>
          <w:jc w:val="center"/>
          <w:ins w:id="1658" w:author="Mursalin Habib" w:date="2022-11-04T21:15:00Z"/>
        </w:trPr>
        <w:tc>
          <w:tcPr>
            <w:tcW w:w="3537" w:type="dxa"/>
            <w:gridSpan w:val="3"/>
            <w:tcBorders>
              <w:left w:val="single" w:sz="4" w:space="0" w:color="auto"/>
              <w:bottom w:val="single" w:sz="4" w:space="0" w:color="auto"/>
            </w:tcBorders>
          </w:tcPr>
          <w:p w14:paraId="42EA5804" w14:textId="77777777" w:rsidR="00DD6ABF" w:rsidRPr="007275DF" w:rsidRDefault="00DD6ABF" w:rsidP="00085DAC">
            <w:pPr>
              <w:pStyle w:val="TAL"/>
              <w:rPr>
                <w:ins w:id="1659" w:author="Mursalin Habib" w:date="2022-11-04T21:15:00Z"/>
                <w:lang w:val="en-US"/>
              </w:rPr>
            </w:pPr>
            <w:ins w:id="1660" w:author="Mursalin Habib" w:date="2022-11-04T21:15:00Z">
              <w:r w:rsidRPr="007275DF">
                <w:rPr>
                  <w:lang w:eastAsia="ja-JP"/>
                </w:rPr>
                <w:t xml:space="preserve">EPRE ratio of PDSCH DMRS to SSS </w:t>
              </w:r>
            </w:ins>
          </w:p>
        </w:tc>
        <w:tc>
          <w:tcPr>
            <w:tcW w:w="709" w:type="dxa"/>
            <w:tcBorders>
              <w:bottom w:val="single" w:sz="4" w:space="0" w:color="auto"/>
            </w:tcBorders>
          </w:tcPr>
          <w:p w14:paraId="333F5B69" w14:textId="77777777" w:rsidR="00DD6ABF" w:rsidRPr="007275DF" w:rsidRDefault="00DD6ABF" w:rsidP="00085DAC">
            <w:pPr>
              <w:pStyle w:val="TAC"/>
              <w:rPr>
                <w:ins w:id="1661" w:author="Mursalin Habib" w:date="2022-11-04T21:15:00Z"/>
              </w:rPr>
            </w:pPr>
            <w:ins w:id="1662" w:author="Mursalin Habib" w:date="2022-11-04T21:15:00Z">
              <w:r w:rsidRPr="007275DF">
                <w:t>dB</w:t>
              </w:r>
            </w:ins>
          </w:p>
        </w:tc>
        <w:tc>
          <w:tcPr>
            <w:tcW w:w="2696" w:type="dxa"/>
            <w:gridSpan w:val="5"/>
            <w:vMerge/>
          </w:tcPr>
          <w:p w14:paraId="20A28956" w14:textId="77777777" w:rsidR="00DD6ABF" w:rsidRPr="007275DF" w:rsidRDefault="00DD6ABF" w:rsidP="00085DAC">
            <w:pPr>
              <w:pStyle w:val="TAC"/>
              <w:rPr>
                <w:ins w:id="1663" w:author="Mursalin Habib" w:date="2022-11-04T21:15:00Z"/>
              </w:rPr>
            </w:pPr>
          </w:p>
        </w:tc>
      </w:tr>
      <w:tr w:rsidR="00DD6ABF" w:rsidRPr="007275DF" w14:paraId="48F951D3" w14:textId="77777777" w:rsidTr="00085DAC">
        <w:trPr>
          <w:cantSplit/>
          <w:trHeight w:val="167"/>
          <w:jc w:val="center"/>
          <w:ins w:id="1664" w:author="Mursalin Habib" w:date="2022-11-04T21:15:00Z"/>
        </w:trPr>
        <w:tc>
          <w:tcPr>
            <w:tcW w:w="3537" w:type="dxa"/>
            <w:gridSpan w:val="3"/>
            <w:tcBorders>
              <w:left w:val="single" w:sz="4" w:space="0" w:color="auto"/>
              <w:bottom w:val="single" w:sz="4" w:space="0" w:color="auto"/>
            </w:tcBorders>
          </w:tcPr>
          <w:p w14:paraId="19DB8115" w14:textId="77777777" w:rsidR="00DD6ABF" w:rsidRPr="007275DF" w:rsidRDefault="00DD6ABF" w:rsidP="00085DAC">
            <w:pPr>
              <w:pStyle w:val="TAL"/>
              <w:rPr>
                <w:ins w:id="1665" w:author="Mursalin Habib" w:date="2022-11-04T21:15:00Z"/>
                <w:lang w:val="en-US"/>
              </w:rPr>
            </w:pPr>
            <w:ins w:id="1666" w:author="Mursalin Habib" w:date="2022-11-04T21:15:00Z">
              <w:r w:rsidRPr="007275DF">
                <w:rPr>
                  <w:lang w:eastAsia="ja-JP"/>
                </w:rPr>
                <w:t>EPRE ratio of PDSCH to PDSCH DMRS</w:t>
              </w:r>
            </w:ins>
          </w:p>
        </w:tc>
        <w:tc>
          <w:tcPr>
            <w:tcW w:w="709" w:type="dxa"/>
            <w:tcBorders>
              <w:bottom w:val="single" w:sz="4" w:space="0" w:color="auto"/>
            </w:tcBorders>
          </w:tcPr>
          <w:p w14:paraId="14F3B9B4" w14:textId="77777777" w:rsidR="00DD6ABF" w:rsidRPr="007275DF" w:rsidRDefault="00DD6ABF" w:rsidP="00085DAC">
            <w:pPr>
              <w:pStyle w:val="TAC"/>
              <w:rPr>
                <w:ins w:id="1667" w:author="Mursalin Habib" w:date="2022-11-04T21:15:00Z"/>
              </w:rPr>
            </w:pPr>
            <w:ins w:id="1668" w:author="Mursalin Habib" w:date="2022-11-04T21:15:00Z">
              <w:r w:rsidRPr="007275DF">
                <w:t>dB</w:t>
              </w:r>
            </w:ins>
          </w:p>
        </w:tc>
        <w:tc>
          <w:tcPr>
            <w:tcW w:w="2696" w:type="dxa"/>
            <w:gridSpan w:val="5"/>
            <w:vMerge/>
          </w:tcPr>
          <w:p w14:paraId="6527F545" w14:textId="77777777" w:rsidR="00DD6ABF" w:rsidRPr="007275DF" w:rsidRDefault="00DD6ABF" w:rsidP="00085DAC">
            <w:pPr>
              <w:pStyle w:val="TAC"/>
              <w:rPr>
                <w:ins w:id="1669" w:author="Mursalin Habib" w:date="2022-11-04T21:15:00Z"/>
              </w:rPr>
            </w:pPr>
          </w:p>
        </w:tc>
      </w:tr>
      <w:tr w:rsidR="00DD6ABF" w:rsidRPr="007275DF" w14:paraId="6F80C84B" w14:textId="77777777" w:rsidTr="00085DAC">
        <w:trPr>
          <w:cantSplit/>
          <w:trHeight w:val="167"/>
          <w:jc w:val="center"/>
          <w:ins w:id="1670" w:author="Mursalin Habib" w:date="2022-11-04T21:15:00Z"/>
        </w:trPr>
        <w:tc>
          <w:tcPr>
            <w:tcW w:w="3537" w:type="dxa"/>
            <w:gridSpan w:val="3"/>
            <w:tcBorders>
              <w:left w:val="single" w:sz="4" w:space="0" w:color="auto"/>
              <w:bottom w:val="single" w:sz="4" w:space="0" w:color="auto"/>
            </w:tcBorders>
          </w:tcPr>
          <w:p w14:paraId="1FC4EBDD" w14:textId="77777777" w:rsidR="00DD6ABF" w:rsidRPr="007275DF" w:rsidRDefault="00DD6ABF" w:rsidP="00085DAC">
            <w:pPr>
              <w:pStyle w:val="TAL"/>
              <w:rPr>
                <w:ins w:id="1671" w:author="Mursalin Habib" w:date="2022-11-04T21:15:00Z"/>
                <w:lang w:val="en-US"/>
              </w:rPr>
            </w:pPr>
            <w:ins w:id="1672" w:author="Mursalin Habib" w:date="2022-11-04T21:15:00Z">
              <w:r w:rsidRPr="007275DF">
                <w:rPr>
                  <w:lang w:eastAsia="ja-JP"/>
                </w:rPr>
                <w:t>EPRE ratio of OCNG DMRS to SSS</w:t>
              </w:r>
            </w:ins>
          </w:p>
        </w:tc>
        <w:tc>
          <w:tcPr>
            <w:tcW w:w="709" w:type="dxa"/>
            <w:tcBorders>
              <w:bottom w:val="single" w:sz="4" w:space="0" w:color="auto"/>
            </w:tcBorders>
          </w:tcPr>
          <w:p w14:paraId="60993973" w14:textId="77777777" w:rsidR="00DD6ABF" w:rsidRPr="007275DF" w:rsidRDefault="00DD6ABF" w:rsidP="00085DAC">
            <w:pPr>
              <w:pStyle w:val="TAC"/>
              <w:rPr>
                <w:ins w:id="1673" w:author="Mursalin Habib" w:date="2022-11-04T21:15:00Z"/>
              </w:rPr>
            </w:pPr>
            <w:ins w:id="1674" w:author="Mursalin Habib" w:date="2022-11-04T21:15:00Z">
              <w:r w:rsidRPr="007275DF">
                <w:t>dB</w:t>
              </w:r>
            </w:ins>
          </w:p>
        </w:tc>
        <w:tc>
          <w:tcPr>
            <w:tcW w:w="2696" w:type="dxa"/>
            <w:gridSpan w:val="5"/>
            <w:vMerge/>
          </w:tcPr>
          <w:p w14:paraId="713DEB82" w14:textId="77777777" w:rsidR="00DD6ABF" w:rsidRPr="007275DF" w:rsidRDefault="00DD6ABF" w:rsidP="00085DAC">
            <w:pPr>
              <w:pStyle w:val="TAC"/>
              <w:rPr>
                <w:ins w:id="1675" w:author="Mursalin Habib" w:date="2022-11-04T21:15:00Z"/>
              </w:rPr>
            </w:pPr>
          </w:p>
        </w:tc>
      </w:tr>
      <w:tr w:rsidR="00DD6ABF" w:rsidRPr="007275DF" w14:paraId="02B0074E" w14:textId="77777777" w:rsidTr="00085DAC">
        <w:trPr>
          <w:cantSplit/>
          <w:trHeight w:val="167"/>
          <w:jc w:val="center"/>
          <w:ins w:id="1676" w:author="Mursalin Habib" w:date="2022-11-04T21:15:00Z"/>
        </w:trPr>
        <w:tc>
          <w:tcPr>
            <w:tcW w:w="3537" w:type="dxa"/>
            <w:gridSpan w:val="3"/>
            <w:tcBorders>
              <w:left w:val="single" w:sz="4" w:space="0" w:color="auto"/>
              <w:bottom w:val="single" w:sz="4" w:space="0" w:color="auto"/>
            </w:tcBorders>
          </w:tcPr>
          <w:p w14:paraId="3A90DF01" w14:textId="77777777" w:rsidR="00DD6ABF" w:rsidRPr="007275DF" w:rsidRDefault="00DD6ABF" w:rsidP="00085DAC">
            <w:pPr>
              <w:pStyle w:val="TAL"/>
              <w:rPr>
                <w:ins w:id="1677" w:author="Mursalin Habib" w:date="2022-11-04T21:15:00Z"/>
                <w:lang w:val="en-US"/>
              </w:rPr>
            </w:pPr>
            <w:ins w:id="1678" w:author="Mursalin Habib" w:date="2022-11-04T21:15:00Z">
              <w:r w:rsidRPr="007275DF">
                <w:rPr>
                  <w:lang w:eastAsia="ja-JP"/>
                </w:rPr>
                <w:t>EPRE ratio of OCNG to OCNG DMRS</w:t>
              </w:r>
            </w:ins>
          </w:p>
        </w:tc>
        <w:tc>
          <w:tcPr>
            <w:tcW w:w="709" w:type="dxa"/>
            <w:tcBorders>
              <w:bottom w:val="single" w:sz="4" w:space="0" w:color="auto"/>
            </w:tcBorders>
          </w:tcPr>
          <w:p w14:paraId="62C809A5" w14:textId="77777777" w:rsidR="00DD6ABF" w:rsidRPr="007275DF" w:rsidRDefault="00DD6ABF" w:rsidP="00085DAC">
            <w:pPr>
              <w:pStyle w:val="TAC"/>
              <w:rPr>
                <w:ins w:id="1679" w:author="Mursalin Habib" w:date="2022-11-04T21:15:00Z"/>
              </w:rPr>
            </w:pPr>
            <w:ins w:id="1680" w:author="Mursalin Habib" w:date="2022-11-04T21:15:00Z">
              <w:r w:rsidRPr="007275DF">
                <w:t>dB</w:t>
              </w:r>
            </w:ins>
          </w:p>
        </w:tc>
        <w:tc>
          <w:tcPr>
            <w:tcW w:w="2696" w:type="dxa"/>
            <w:gridSpan w:val="5"/>
            <w:vMerge/>
          </w:tcPr>
          <w:p w14:paraId="2F26E871" w14:textId="77777777" w:rsidR="00DD6ABF" w:rsidRPr="007275DF" w:rsidRDefault="00DD6ABF" w:rsidP="00085DAC">
            <w:pPr>
              <w:pStyle w:val="TAC"/>
              <w:rPr>
                <w:ins w:id="1681" w:author="Mursalin Habib" w:date="2022-11-04T21:15:00Z"/>
              </w:rPr>
            </w:pPr>
          </w:p>
        </w:tc>
      </w:tr>
      <w:tr w:rsidR="00DD6ABF" w:rsidRPr="007275DF" w14:paraId="5CE62691" w14:textId="77777777" w:rsidTr="00085DAC">
        <w:trPr>
          <w:cantSplit/>
          <w:trHeight w:val="108"/>
          <w:jc w:val="center"/>
          <w:ins w:id="1682" w:author="Mursalin Habib" w:date="2022-11-04T21:15:00Z"/>
        </w:trPr>
        <w:tc>
          <w:tcPr>
            <w:tcW w:w="1705" w:type="dxa"/>
          </w:tcPr>
          <w:p w14:paraId="3614DD0E" w14:textId="77777777" w:rsidR="00DD6ABF" w:rsidRPr="007275DF" w:rsidRDefault="00DD6ABF" w:rsidP="00085DAC">
            <w:pPr>
              <w:pStyle w:val="TAL"/>
              <w:rPr>
                <w:ins w:id="1683" w:author="Mursalin Habib" w:date="2022-11-04T21:15:00Z"/>
              </w:rPr>
            </w:pPr>
            <w:ins w:id="1684" w:author="Mursalin Habib" w:date="2022-11-04T21:15:00Z">
              <w:r w:rsidRPr="007275DF">
                <w:t>SNR on RLM-RS</w:t>
              </w:r>
            </w:ins>
          </w:p>
        </w:tc>
        <w:tc>
          <w:tcPr>
            <w:tcW w:w="1832" w:type="dxa"/>
            <w:gridSpan w:val="2"/>
          </w:tcPr>
          <w:p w14:paraId="597131E3" w14:textId="77777777" w:rsidR="00DD6ABF" w:rsidRPr="007275DF" w:rsidRDefault="00DD6ABF" w:rsidP="00085DAC">
            <w:pPr>
              <w:pStyle w:val="TAL"/>
              <w:rPr>
                <w:ins w:id="1685" w:author="Mursalin Habib" w:date="2022-11-04T21:15:00Z"/>
                <w:noProof/>
                <w:lang w:val="it-IT"/>
              </w:rPr>
            </w:pPr>
            <w:ins w:id="1686" w:author="Mursalin Habib" w:date="2022-11-04T21:15:00Z">
              <w:r w:rsidRPr="007275DF">
                <w:rPr>
                  <w:noProof/>
                  <w:lang w:val="it-IT"/>
                </w:rPr>
                <w:t>Config 1,2</w:t>
              </w:r>
            </w:ins>
          </w:p>
        </w:tc>
        <w:tc>
          <w:tcPr>
            <w:tcW w:w="709" w:type="dxa"/>
          </w:tcPr>
          <w:p w14:paraId="6693AD1A" w14:textId="77777777" w:rsidR="00DD6ABF" w:rsidRPr="007275DF" w:rsidRDefault="00DD6ABF" w:rsidP="00085DAC">
            <w:pPr>
              <w:pStyle w:val="TAC"/>
              <w:rPr>
                <w:ins w:id="1687" w:author="Mursalin Habib" w:date="2022-11-04T21:15:00Z"/>
              </w:rPr>
            </w:pPr>
            <w:ins w:id="1688" w:author="Mursalin Habib" w:date="2022-11-04T21:15:00Z">
              <w:r w:rsidRPr="007275DF">
                <w:t>dB</w:t>
              </w:r>
            </w:ins>
          </w:p>
        </w:tc>
        <w:tc>
          <w:tcPr>
            <w:tcW w:w="539" w:type="dxa"/>
          </w:tcPr>
          <w:p w14:paraId="4A649DE7" w14:textId="77777777" w:rsidR="00DD6ABF" w:rsidRPr="007275DF" w:rsidRDefault="00DD6ABF" w:rsidP="00085DAC">
            <w:pPr>
              <w:pStyle w:val="TAC"/>
              <w:rPr>
                <w:ins w:id="1689" w:author="Mursalin Habib" w:date="2022-11-04T21:15:00Z"/>
                <w:noProof/>
              </w:rPr>
            </w:pPr>
            <w:ins w:id="1690" w:author="Mursalin Habib" w:date="2022-11-04T21:15:00Z">
              <w:r w:rsidRPr="007275DF">
                <w:rPr>
                  <w:rFonts w:eastAsia="MS Mincho"/>
                </w:rPr>
                <w:t>1</w:t>
              </w:r>
            </w:ins>
          </w:p>
        </w:tc>
        <w:tc>
          <w:tcPr>
            <w:tcW w:w="539" w:type="dxa"/>
          </w:tcPr>
          <w:p w14:paraId="110A907F" w14:textId="77777777" w:rsidR="00DD6ABF" w:rsidRPr="007275DF" w:rsidRDefault="00DD6ABF" w:rsidP="00085DAC">
            <w:pPr>
              <w:pStyle w:val="TAC"/>
              <w:rPr>
                <w:ins w:id="1691" w:author="Mursalin Habib" w:date="2022-11-04T21:15:00Z"/>
                <w:noProof/>
              </w:rPr>
            </w:pPr>
            <w:ins w:id="1692" w:author="Mursalin Habib" w:date="2022-11-04T21:15:00Z">
              <w:r w:rsidRPr="007275DF">
                <w:rPr>
                  <w:rFonts w:eastAsia="MS Mincho"/>
                </w:rPr>
                <w:t>[-7]</w:t>
              </w:r>
            </w:ins>
          </w:p>
        </w:tc>
        <w:tc>
          <w:tcPr>
            <w:tcW w:w="539" w:type="dxa"/>
          </w:tcPr>
          <w:p w14:paraId="5D5608FD" w14:textId="77777777" w:rsidR="00DD6ABF" w:rsidRPr="007275DF" w:rsidRDefault="00DD6ABF" w:rsidP="00085DAC">
            <w:pPr>
              <w:pStyle w:val="TAC"/>
              <w:rPr>
                <w:ins w:id="1693" w:author="Mursalin Habib" w:date="2022-11-04T21:15:00Z"/>
                <w:noProof/>
              </w:rPr>
            </w:pPr>
            <w:ins w:id="1694" w:author="Mursalin Habib" w:date="2022-11-04T21:15:00Z">
              <w:r w:rsidRPr="007275DF">
                <w:rPr>
                  <w:rFonts w:eastAsia="MS Mincho"/>
                </w:rPr>
                <w:t>[-15]</w:t>
              </w:r>
            </w:ins>
          </w:p>
        </w:tc>
        <w:tc>
          <w:tcPr>
            <w:tcW w:w="539" w:type="dxa"/>
          </w:tcPr>
          <w:p w14:paraId="48A3BC3C" w14:textId="77777777" w:rsidR="00DD6ABF" w:rsidRPr="007275DF" w:rsidRDefault="00DD6ABF" w:rsidP="00085DAC">
            <w:pPr>
              <w:pStyle w:val="TAC"/>
              <w:rPr>
                <w:ins w:id="1695" w:author="Mursalin Habib" w:date="2022-11-04T21:15:00Z"/>
                <w:noProof/>
              </w:rPr>
            </w:pPr>
            <w:ins w:id="1696" w:author="Mursalin Habib" w:date="2022-11-04T21:15:00Z">
              <w:r w:rsidRPr="007275DF">
                <w:rPr>
                  <w:noProof/>
                </w:rPr>
                <w:t>[-4.5]</w:t>
              </w:r>
            </w:ins>
          </w:p>
        </w:tc>
        <w:tc>
          <w:tcPr>
            <w:tcW w:w="540" w:type="dxa"/>
          </w:tcPr>
          <w:p w14:paraId="4C7919F8" w14:textId="77777777" w:rsidR="00DD6ABF" w:rsidRPr="007275DF" w:rsidRDefault="00DD6ABF" w:rsidP="00085DAC">
            <w:pPr>
              <w:pStyle w:val="TAC"/>
              <w:rPr>
                <w:ins w:id="1697" w:author="Mursalin Habib" w:date="2022-11-04T21:15:00Z"/>
                <w:noProof/>
              </w:rPr>
            </w:pPr>
            <w:ins w:id="1698" w:author="Mursalin Habib" w:date="2022-11-04T21:15:00Z">
              <w:r w:rsidRPr="007275DF">
                <w:rPr>
                  <w:rFonts w:eastAsia="MS Mincho"/>
                </w:rPr>
                <w:t>1</w:t>
              </w:r>
            </w:ins>
          </w:p>
        </w:tc>
      </w:tr>
      <w:tr w:rsidR="00DD6ABF" w:rsidRPr="007275DF" w14:paraId="72D61F3C" w14:textId="77777777" w:rsidTr="00085DAC">
        <w:trPr>
          <w:cantSplit/>
          <w:trHeight w:val="108"/>
          <w:jc w:val="center"/>
          <w:ins w:id="1699" w:author="Mursalin Habib" w:date="2022-11-04T21:15:00Z"/>
        </w:trPr>
        <w:tc>
          <w:tcPr>
            <w:tcW w:w="1705" w:type="dxa"/>
            <w:vAlign w:val="center"/>
          </w:tcPr>
          <w:p w14:paraId="046282F6" w14:textId="77777777" w:rsidR="00DD6ABF" w:rsidRPr="007275DF" w:rsidRDefault="00DD6ABF" w:rsidP="00085DAC">
            <w:pPr>
              <w:pStyle w:val="TAL"/>
              <w:rPr>
                <w:ins w:id="1700" w:author="Mursalin Habib" w:date="2022-11-04T21:15:00Z"/>
              </w:rPr>
            </w:pPr>
            <w:ins w:id="1701" w:author="Mursalin Habib" w:date="2022-11-04T21:15:00Z">
              <w:r w:rsidRPr="007275DF">
                <w:rPr>
                  <w:lang w:eastAsia="zh-CN"/>
                </w:rPr>
                <w:t>SNR on other channels and signals</w:t>
              </w:r>
            </w:ins>
          </w:p>
        </w:tc>
        <w:tc>
          <w:tcPr>
            <w:tcW w:w="1832" w:type="dxa"/>
            <w:gridSpan w:val="2"/>
            <w:vAlign w:val="center"/>
          </w:tcPr>
          <w:p w14:paraId="5246DBA0" w14:textId="77777777" w:rsidR="00DD6ABF" w:rsidRPr="007275DF" w:rsidRDefault="00DD6ABF" w:rsidP="00085DAC">
            <w:pPr>
              <w:pStyle w:val="TAL"/>
              <w:rPr>
                <w:ins w:id="1702" w:author="Mursalin Habib" w:date="2022-11-04T21:15:00Z"/>
                <w:noProof/>
                <w:lang w:val="it-IT"/>
              </w:rPr>
            </w:pPr>
            <w:ins w:id="1703" w:author="Mursalin Habib" w:date="2022-11-04T21:15:00Z">
              <w:r w:rsidRPr="007275DF">
                <w:rPr>
                  <w:noProof/>
                  <w:lang w:val="it-IT"/>
                </w:rPr>
                <w:t>Config 1,2</w:t>
              </w:r>
            </w:ins>
          </w:p>
        </w:tc>
        <w:tc>
          <w:tcPr>
            <w:tcW w:w="709" w:type="dxa"/>
            <w:vAlign w:val="center"/>
          </w:tcPr>
          <w:p w14:paraId="0364752D" w14:textId="77777777" w:rsidR="00DD6ABF" w:rsidRPr="007275DF" w:rsidRDefault="00DD6ABF" w:rsidP="00085DAC">
            <w:pPr>
              <w:pStyle w:val="TAC"/>
              <w:rPr>
                <w:ins w:id="1704" w:author="Mursalin Habib" w:date="2022-11-04T21:15:00Z"/>
              </w:rPr>
            </w:pPr>
            <w:ins w:id="1705" w:author="Mursalin Habib" w:date="2022-11-04T21:15:00Z">
              <w:r w:rsidRPr="007275DF">
                <w:t>dB</w:t>
              </w:r>
            </w:ins>
          </w:p>
        </w:tc>
        <w:tc>
          <w:tcPr>
            <w:tcW w:w="2696" w:type="dxa"/>
            <w:gridSpan w:val="5"/>
            <w:vAlign w:val="center"/>
          </w:tcPr>
          <w:p w14:paraId="3FEFEFFA" w14:textId="77777777" w:rsidR="00DD6ABF" w:rsidRPr="007275DF" w:rsidRDefault="00DD6ABF" w:rsidP="00085DAC">
            <w:pPr>
              <w:pStyle w:val="TAC"/>
              <w:rPr>
                <w:ins w:id="1706" w:author="Mursalin Habib" w:date="2022-11-04T21:15:00Z"/>
                <w:noProof/>
              </w:rPr>
            </w:pPr>
            <w:ins w:id="1707" w:author="Mursalin Habib" w:date="2022-11-04T21:15:00Z">
              <w:r w:rsidRPr="007275DF">
                <w:t>1</w:t>
              </w:r>
            </w:ins>
          </w:p>
        </w:tc>
      </w:tr>
      <w:tr w:rsidR="00DD6ABF" w:rsidRPr="007275DF" w14:paraId="6963F942" w14:textId="77777777" w:rsidTr="00085DAC">
        <w:trPr>
          <w:cantSplit/>
          <w:trHeight w:val="123"/>
          <w:jc w:val="center"/>
          <w:ins w:id="1708" w:author="Mursalin Habib" w:date="2022-11-04T21:15:00Z"/>
        </w:trPr>
        <w:tc>
          <w:tcPr>
            <w:tcW w:w="1705" w:type="dxa"/>
          </w:tcPr>
          <w:p w14:paraId="1B7943B3" w14:textId="77777777" w:rsidR="00DD6ABF" w:rsidRPr="007275DF" w:rsidRDefault="00DD6ABF" w:rsidP="00085DAC">
            <w:pPr>
              <w:pStyle w:val="TAL"/>
              <w:rPr>
                <w:ins w:id="1709" w:author="Mursalin Habib" w:date="2022-11-04T21:15:00Z"/>
              </w:rPr>
            </w:pPr>
            <w:ins w:id="1710" w:author="Mursalin Habib" w:date="2022-11-04T21:15:00Z">
              <w:r w:rsidRPr="004849DD">
                <w:rPr>
                  <w:position w:val="-12"/>
                </w:rPr>
                <w:object w:dxaOrig="420" w:dyaOrig="360" w14:anchorId="097EBBAD">
                  <v:shape id="_x0000_i1026" type="#_x0000_t75" style="width:20.25pt;height:20.25pt" o:ole="" fillcolor="window">
                    <v:imagedata r:id="rId14" o:title=""/>
                  </v:shape>
                  <o:OLEObject Type="Embed" ProgID="Equation.3" ShapeID="_x0000_i1026" DrawAspect="Content" ObjectID="_1729699560" r:id="rId17"/>
                </w:object>
              </w:r>
            </w:ins>
          </w:p>
        </w:tc>
        <w:tc>
          <w:tcPr>
            <w:tcW w:w="1832" w:type="dxa"/>
            <w:gridSpan w:val="2"/>
          </w:tcPr>
          <w:p w14:paraId="1626EA18" w14:textId="77777777" w:rsidR="00DD6ABF" w:rsidRPr="007275DF" w:rsidRDefault="00DD6ABF" w:rsidP="00085DAC">
            <w:pPr>
              <w:pStyle w:val="TAL"/>
              <w:rPr>
                <w:ins w:id="1711" w:author="Mursalin Habib" w:date="2022-11-04T21:15:00Z"/>
                <w:noProof/>
                <w:lang w:val="it-IT"/>
              </w:rPr>
            </w:pPr>
            <w:ins w:id="1712" w:author="Mursalin Habib" w:date="2022-11-04T21:15:00Z">
              <w:r w:rsidRPr="007275DF">
                <w:rPr>
                  <w:noProof/>
                  <w:lang w:val="it-IT"/>
                </w:rPr>
                <w:t>Config 1,2</w:t>
              </w:r>
            </w:ins>
          </w:p>
        </w:tc>
        <w:tc>
          <w:tcPr>
            <w:tcW w:w="709" w:type="dxa"/>
          </w:tcPr>
          <w:p w14:paraId="6DEF59CE" w14:textId="77777777" w:rsidR="00DD6ABF" w:rsidRPr="007275DF" w:rsidRDefault="00DD6ABF" w:rsidP="00085DAC">
            <w:pPr>
              <w:pStyle w:val="TAC"/>
              <w:rPr>
                <w:ins w:id="1713" w:author="Mursalin Habib" w:date="2022-11-04T21:15:00Z"/>
              </w:rPr>
            </w:pPr>
            <w:ins w:id="1714" w:author="Mursalin Habib" w:date="2022-11-04T21:15:00Z">
              <w:r w:rsidRPr="007275DF">
                <w:t>dBm/SCS</w:t>
              </w:r>
            </w:ins>
          </w:p>
        </w:tc>
        <w:tc>
          <w:tcPr>
            <w:tcW w:w="2696" w:type="dxa"/>
            <w:gridSpan w:val="5"/>
            <w:vAlign w:val="center"/>
          </w:tcPr>
          <w:p w14:paraId="125531CB" w14:textId="77777777" w:rsidR="00DD6ABF" w:rsidRPr="007275DF" w:rsidRDefault="00DD6ABF" w:rsidP="00085DAC">
            <w:pPr>
              <w:pStyle w:val="TAC"/>
              <w:rPr>
                <w:ins w:id="1715" w:author="Mursalin Habib" w:date="2022-11-04T21:15:00Z"/>
              </w:rPr>
            </w:pPr>
            <w:ins w:id="1716" w:author="Mursalin Habib" w:date="2022-11-04T21:15:00Z">
              <w:r w:rsidRPr="007275DF">
                <w:t>-95</w:t>
              </w:r>
            </w:ins>
          </w:p>
        </w:tc>
      </w:tr>
      <w:tr w:rsidR="00DD6ABF" w:rsidRPr="007275DF" w14:paraId="5BE57A70" w14:textId="77777777" w:rsidTr="00085DAC">
        <w:trPr>
          <w:cantSplit/>
          <w:trHeight w:val="204"/>
          <w:jc w:val="center"/>
          <w:ins w:id="1717" w:author="Mursalin Habib" w:date="2022-11-04T21:15:00Z"/>
        </w:trPr>
        <w:tc>
          <w:tcPr>
            <w:tcW w:w="3537" w:type="dxa"/>
            <w:gridSpan w:val="3"/>
          </w:tcPr>
          <w:p w14:paraId="3B5E41E0" w14:textId="77777777" w:rsidR="00DD6ABF" w:rsidRPr="007275DF" w:rsidRDefault="00DD6ABF" w:rsidP="00085DAC">
            <w:pPr>
              <w:pStyle w:val="TAL"/>
              <w:rPr>
                <w:ins w:id="1718" w:author="Mursalin Habib" w:date="2022-11-04T21:15:00Z"/>
              </w:rPr>
            </w:pPr>
            <w:ins w:id="1719" w:author="Mursalin Habib" w:date="2022-11-04T21:15:00Z">
              <w:r w:rsidRPr="007275DF">
                <w:rPr>
                  <w:rFonts w:eastAsia="?? ??"/>
                </w:rPr>
                <w:t>Propagation condition</w:t>
              </w:r>
            </w:ins>
          </w:p>
        </w:tc>
        <w:tc>
          <w:tcPr>
            <w:tcW w:w="709" w:type="dxa"/>
          </w:tcPr>
          <w:p w14:paraId="2A12139B" w14:textId="77777777" w:rsidR="00DD6ABF" w:rsidRPr="007275DF" w:rsidRDefault="00DD6ABF" w:rsidP="00085DAC">
            <w:pPr>
              <w:pStyle w:val="TAC"/>
              <w:rPr>
                <w:ins w:id="1720" w:author="Mursalin Habib" w:date="2022-11-04T21:15:00Z"/>
              </w:rPr>
            </w:pPr>
          </w:p>
        </w:tc>
        <w:tc>
          <w:tcPr>
            <w:tcW w:w="2696" w:type="dxa"/>
            <w:gridSpan w:val="5"/>
          </w:tcPr>
          <w:p w14:paraId="1286E3FF" w14:textId="77777777" w:rsidR="00DD6ABF" w:rsidRPr="007275DF" w:rsidRDefault="00DD6ABF" w:rsidP="00085DAC">
            <w:pPr>
              <w:pStyle w:val="TAC"/>
              <w:rPr>
                <w:ins w:id="1721" w:author="Mursalin Habib" w:date="2022-11-04T21:15:00Z"/>
                <w:rFonts w:eastAsia="MS Mincho"/>
              </w:rPr>
            </w:pPr>
            <w:ins w:id="1722" w:author="Mursalin Habib" w:date="2022-11-04T21:15:00Z">
              <w:r w:rsidRPr="007275DF">
                <w:rPr>
                  <w:rFonts w:eastAsia="MS Mincho"/>
                </w:rPr>
                <w:t>TDL-C 300ns 100Hz</w:t>
              </w:r>
            </w:ins>
          </w:p>
        </w:tc>
      </w:tr>
      <w:tr w:rsidR="00DD6ABF" w:rsidRPr="007275DF" w14:paraId="6513B694" w14:textId="77777777" w:rsidTr="00085DAC">
        <w:trPr>
          <w:cantSplit/>
          <w:trHeight w:val="1609"/>
          <w:jc w:val="center"/>
          <w:ins w:id="1723" w:author="Mursalin Habib" w:date="2022-11-04T21:15:00Z"/>
        </w:trPr>
        <w:tc>
          <w:tcPr>
            <w:tcW w:w="6942" w:type="dxa"/>
            <w:gridSpan w:val="9"/>
          </w:tcPr>
          <w:p w14:paraId="0D96FB80" w14:textId="77777777" w:rsidR="00DD6ABF" w:rsidRPr="007275DF" w:rsidRDefault="00DD6ABF" w:rsidP="00085DAC">
            <w:pPr>
              <w:pStyle w:val="TAN"/>
              <w:rPr>
                <w:ins w:id="1724" w:author="Mursalin Habib" w:date="2022-11-04T21:15:00Z"/>
              </w:rPr>
            </w:pPr>
            <w:ins w:id="1725" w:author="Mursalin Habib" w:date="2022-11-04T21:15:00Z">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ins>
          </w:p>
          <w:p w14:paraId="743B04AF" w14:textId="77777777" w:rsidR="00DD6ABF" w:rsidRPr="007275DF" w:rsidRDefault="00DD6ABF" w:rsidP="00085DAC">
            <w:pPr>
              <w:pStyle w:val="TAN"/>
              <w:rPr>
                <w:ins w:id="1726" w:author="Mursalin Habib" w:date="2022-11-04T21:15:00Z"/>
              </w:rPr>
            </w:pPr>
            <w:ins w:id="1727" w:author="Mursalin Habib" w:date="2022-11-04T21:15:00Z">
              <w:r w:rsidRPr="007275DF">
                <w:t>NOTE 2:</w:t>
              </w:r>
              <w:r w:rsidRPr="007275DF">
                <w:tab/>
                <w:t>The signal contains PDCCH for UEs other than the device under test as part of OCNG.</w:t>
              </w:r>
            </w:ins>
          </w:p>
          <w:p w14:paraId="172FADB4" w14:textId="77777777" w:rsidR="00DD6ABF" w:rsidRPr="007275DF" w:rsidRDefault="00DD6ABF" w:rsidP="00085DAC">
            <w:pPr>
              <w:pStyle w:val="TAN"/>
              <w:rPr>
                <w:ins w:id="1728" w:author="Mursalin Habib" w:date="2022-11-04T21:15:00Z"/>
              </w:rPr>
            </w:pPr>
            <w:ins w:id="1729" w:author="Mursalin Habib" w:date="2022-11-04T21:15:00Z">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ins>
          </w:p>
          <w:p w14:paraId="1B279D3F" w14:textId="77777777" w:rsidR="00DD6ABF" w:rsidRPr="007275DF" w:rsidRDefault="00DD6ABF" w:rsidP="00085DAC">
            <w:pPr>
              <w:pStyle w:val="TAN"/>
              <w:rPr>
                <w:ins w:id="1730" w:author="Mursalin Habib" w:date="2022-11-04T21:15:00Z"/>
              </w:rPr>
            </w:pPr>
            <w:ins w:id="1731" w:author="Mursalin Habib" w:date="2022-11-04T21:15:00Z">
              <w:r w:rsidRPr="007275DF">
                <w:t>NOTE 4:</w:t>
              </w:r>
              <w:r w:rsidRPr="007275DF">
                <w:tab/>
                <w:t>The SNR in time periods T1, T2, T3, T4 and T5 is denoted as SNR1, SNR2, SNR3, SNR4 and SNR5 respectively in Figure A.10.3.1.2.1-1.</w:t>
              </w:r>
            </w:ins>
          </w:p>
          <w:p w14:paraId="59C83EF8" w14:textId="77777777" w:rsidR="00DD6ABF" w:rsidRDefault="00DD6ABF" w:rsidP="00085DAC">
            <w:pPr>
              <w:pStyle w:val="TAN"/>
              <w:rPr>
                <w:ins w:id="1732" w:author="Mursalin Habib" w:date="2022-11-04T21:15:00Z"/>
              </w:rPr>
            </w:pPr>
            <w:ins w:id="1733" w:author="Mursalin Habib" w:date="2022-11-04T21:15:00Z">
              <w:r w:rsidRPr="007275DF">
                <w:t>Note 5:</w:t>
              </w:r>
              <w:r w:rsidRPr="007275DF">
                <w:tab/>
                <w:t>The SNR values are specified for testing a UE which supports 2RX on at least one band. For testing of a UE which supports 4 RX on all bands, the SNR during T3 and T4 is modified as specified in clause A.3.6.</w:t>
              </w:r>
            </w:ins>
          </w:p>
          <w:p w14:paraId="72249C10" w14:textId="77777777" w:rsidR="00DD6ABF" w:rsidRPr="007275DF" w:rsidRDefault="00DD6ABF" w:rsidP="00085DAC">
            <w:pPr>
              <w:pStyle w:val="TAN"/>
              <w:rPr>
                <w:ins w:id="1734" w:author="Mursalin Habib" w:date="2022-11-04T21:15:00Z"/>
                <w:snapToGrid w:val="0"/>
              </w:rPr>
            </w:pPr>
            <w:ins w:id="1735" w:author="Mursalin Habib" w:date="2022-11-04T21:15:00Z">
              <w:r w:rsidRPr="0000267D">
                <w:rPr>
                  <w:snapToGrid w:val="0"/>
                </w:rPr>
                <w:t>NOTE 6:</w:t>
              </w:r>
              <w:r w:rsidRPr="007275DF">
                <w:t xml:space="preserve"> </w:t>
              </w:r>
              <w:r w:rsidRPr="007275DF">
                <w:tab/>
              </w:r>
              <w:r w:rsidRPr="0000267D">
                <w:rPr>
                  <w:snapToGrid w:val="0"/>
                </w:rPr>
                <w:t>For UE supporting semi-static channel access and network configuring semi-static channel occupancy.</w:t>
              </w:r>
            </w:ins>
          </w:p>
          <w:p w14:paraId="01840834" w14:textId="77777777" w:rsidR="00DD6ABF" w:rsidRPr="0000267D" w:rsidRDefault="00DD6ABF" w:rsidP="00085DAC">
            <w:pPr>
              <w:pStyle w:val="TAN"/>
              <w:rPr>
                <w:ins w:id="1736" w:author="Mursalin Habib" w:date="2022-11-04T21:15:00Z"/>
                <w:snapToGrid w:val="0"/>
              </w:rPr>
            </w:pPr>
            <w:ins w:id="1737" w:author="Mursalin Habib" w:date="2022-11-04T21:15:00Z">
              <w:r w:rsidRPr="0000267D">
                <w:rPr>
                  <w:snapToGrid w:val="0"/>
                </w:rPr>
                <w:t>NOTE 7:</w:t>
              </w:r>
              <w:r w:rsidRPr="007275DF">
                <w:t xml:space="preserve"> </w:t>
              </w:r>
              <w:r w:rsidRPr="007275DF">
                <w:tab/>
              </w:r>
              <w:r w:rsidRPr="0000267D">
                <w:rPr>
                  <w:snapToGrid w:val="0"/>
                </w:rPr>
                <w:t>For UE supporting dynamic channel access and network configuring dynamic channel occupancy.</w:t>
              </w:r>
            </w:ins>
          </w:p>
          <w:p w14:paraId="413B6611" w14:textId="77777777" w:rsidR="00DD6ABF" w:rsidRDefault="00DD6ABF" w:rsidP="00085DAC">
            <w:pPr>
              <w:pStyle w:val="TAN"/>
              <w:rPr>
                <w:ins w:id="1738" w:author="Mursalin Habib" w:date="2022-11-04T21:15:00Z"/>
                <w:snapToGrid w:val="0"/>
              </w:rPr>
            </w:pPr>
            <w:ins w:id="1739" w:author="Mursalin Habib" w:date="2022-11-04T21:15:00Z">
              <w:r w:rsidRPr="0000267D">
                <w:rPr>
                  <w:snapToGrid w:val="0"/>
                </w:rPr>
                <w:t xml:space="preserve">NOTE 8: </w:t>
              </w:r>
              <w:r w:rsidRPr="007275DF">
                <w:tab/>
              </w:r>
              <w:r w:rsidRPr="0000267D">
                <w:rPr>
                  <w:snapToGrid w:val="0"/>
                </w:rPr>
                <w:t>For UE supporting both semi-static and dynamic channel access, the UE can be tested under dynamic channel occupancy only.</w:t>
              </w:r>
            </w:ins>
          </w:p>
          <w:p w14:paraId="1EC77657" w14:textId="77777777" w:rsidR="00DD6ABF" w:rsidRPr="007275DF" w:rsidRDefault="00DD6ABF" w:rsidP="00085DAC">
            <w:pPr>
              <w:pStyle w:val="TAN"/>
              <w:rPr>
                <w:ins w:id="1740" w:author="Mursalin Habib" w:date="2022-11-04T21:15:00Z"/>
              </w:rPr>
            </w:pPr>
            <w:ins w:id="1741" w:author="Mursalin Habib" w:date="2022-11-04T21:15:00Z">
              <w:r>
                <w:rPr>
                  <w:snapToGrid w:val="0"/>
                </w:rPr>
                <w:t xml:space="preserve">NOTE 9:   </w:t>
              </w:r>
              <w:r>
                <w:rPr>
                  <w:snapToGrid w:val="0"/>
                </w:rPr>
                <w:tab/>
                <w:t>As defined in Table 8.1A.2.2-1.</w:t>
              </w:r>
            </w:ins>
          </w:p>
        </w:tc>
      </w:tr>
    </w:tbl>
    <w:p w14:paraId="07BEC8AC" w14:textId="77777777" w:rsidR="00C831D1" w:rsidRDefault="00C831D1" w:rsidP="00C831D1">
      <w:pPr>
        <w:rPr>
          <w:ins w:id="1742" w:author="Mursalin Habib" w:date="2022-11-04T21:15:00Z"/>
        </w:rPr>
      </w:pPr>
    </w:p>
    <w:p w14:paraId="17FBC29B" w14:textId="77777777" w:rsidR="00C831D1" w:rsidRPr="007275DF" w:rsidRDefault="00C831D1" w:rsidP="00C831D1">
      <w:pPr>
        <w:rPr>
          <w:ins w:id="1743" w:author="Mursalin Habib" w:date="2022-11-04T21:15:00Z"/>
        </w:rPr>
      </w:pPr>
      <w:ins w:id="1744" w:author="Mursalin Habib" w:date="2022-11-04T21:15:00Z">
        <w:r w:rsidRPr="007275DF">
          <w:t>The rate of correct events observed during repeated tests shall be at least 90%.</w:t>
        </w:r>
      </w:ins>
    </w:p>
    <w:p w14:paraId="79B59260" w14:textId="6B34F43B" w:rsidR="00CA2DA4" w:rsidRDefault="00CA2DA4" w:rsidP="00DD6ABF">
      <w:pPr>
        <w:pStyle w:val="TH"/>
        <w:keepNext w:val="0"/>
        <w:keepLines w:val="0"/>
        <w:rPr>
          <w:ins w:id="1745" w:author="Mursalin Habib" w:date="2022-11-04T21:15:00Z"/>
        </w:rPr>
      </w:pPr>
    </w:p>
    <w:p w14:paraId="698A7377" w14:textId="77777777" w:rsidR="00C831D1" w:rsidRPr="00CA38E0" w:rsidRDefault="00C831D1">
      <w:pPr>
        <w:pStyle w:val="TH"/>
        <w:keepNext w:val="0"/>
        <w:keepLines w:val="0"/>
        <w:rPr>
          <w:ins w:id="1746" w:author="Mursalin Habib" w:date="2022-11-04T19:16:00Z"/>
        </w:rPr>
        <w:pPrChange w:id="1747" w:author="Mursalin Habib" w:date="2022-11-04T21:15:00Z">
          <w:pPr/>
        </w:pPrChange>
      </w:pPr>
    </w:p>
    <w:p w14:paraId="45BD55ED" w14:textId="6F18399D" w:rsidR="00CA2DA4" w:rsidRDefault="00CA2DA4" w:rsidP="00CA2DA4">
      <w:pPr>
        <w:pStyle w:val="Heading4"/>
        <w:keepNext w:val="0"/>
        <w:keepLines w:val="0"/>
        <w:rPr>
          <w:ins w:id="1748" w:author="Mursalin Habib" w:date="2022-11-04T21:30:00Z"/>
          <w:rFonts w:cs="Arial"/>
          <w:szCs w:val="24"/>
        </w:rPr>
      </w:pPr>
      <w:bookmarkStart w:id="1749" w:name="_Toc21621404"/>
      <w:bookmarkStart w:id="1750" w:name="_Toc29297018"/>
      <w:bookmarkStart w:id="1751" w:name="_Toc36149209"/>
      <w:bookmarkStart w:id="1752" w:name="_Toc44092786"/>
      <w:bookmarkStart w:id="1753" w:name="_Toc44093335"/>
      <w:bookmarkStart w:id="1754" w:name="_Toc44094158"/>
      <w:bookmarkStart w:id="1755" w:name="_Toc44094437"/>
      <w:bookmarkStart w:id="1756" w:name="_Toc52295850"/>
      <w:bookmarkStart w:id="1757" w:name="_Toc59027553"/>
      <w:bookmarkStart w:id="1758" w:name="_Toc69328047"/>
      <w:bookmarkStart w:id="1759" w:name="_Toc75989684"/>
      <w:bookmarkStart w:id="1760" w:name="_Toc75992790"/>
      <w:bookmarkStart w:id="1761" w:name="_Toc76018567"/>
      <w:bookmarkStart w:id="1762" w:name="_Toc84513633"/>
      <w:bookmarkStart w:id="1763" w:name="_Toc84514197"/>
      <w:ins w:id="1764" w:author="Mursalin Habib" w:date="2022-11-04T19:19:00Z">
        <w:r>
          <w:rPr>
            <w:rFonts w:cs="Arial"/>
            <w:szCs w:val="24"/>
          </w:rPr>
          <w:t>10.3.1.4</w:t>
        </w:r>
      </w:ins>
      <w:ins w:id="1765" w:author="Mursalin Habib" w:date="2022-11-04T19:16:00Z">
        <w:r w:rsidRPr="00CA38E0">
          <w:rPr>
            <w:rFonts w:cs="Arial"/>
            <w:szCs w:val="24"/>
          </w:rPr>
          <w:tab/>
        </w:r>
      </w:ins>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ins w:id="1766" w:author="Mursalin Habib" w:date="2022-11-04T20:32:00Z">
        <w:r w:rsidR="00BD4658" w:rsidRPr="00BD4658">
          <w:rPr>
            <w:rFonts w:cs="Arial"/>
            <w:szCs w:val="24"/>
          </w:rPr>
          <w:t>EN-DC FR1 Radio link monitoring out-of-sync test for PSCell under CCA configured with SSB-based RLM RS in DRX mode</w:t>
        </w:r>
      </w:ins>
    </w:p>
    <w:p w14:paraId="389F3505" w14:textId="7548F5E8" w:rsidR="00377DC0" w:rsidRDefault="00377DC0">
      <w:pPr>
        <w:pStyle w:val="TH"/>
        <w:jc w:val="left"/>
        <w:rPr>
          <w:ins w:id="1767" w:author="Mursalin Habib" w:date="2022-11-04T21:28:00Z"/>
        </w:rPr>
        <w:pPrChange w:id="1768" w:author="Mursalin Habib" w:date="2022-11-04T21:28:00Z">
          <w:pPr>
            <w:pStyle w:val="TH"/>
          </w:pPr>
        </w:pPrChange>
      </w:pPr>
      <w:ins w:id="1769" w:author="Mursalin Habib" w:date="2022-11-04T21:31:00Z">
        <w:r>
          <w:t>VOID</w:t>
        </w:r>
      </w:ins>
    </w:p>
    <w:p w14:paraId="3E126DE7" w14:textId="1171A636" w:rsidR="00CA2DA4" w:rsidRPr="00CA38E0" w:rsidRDefault="00CA2DA4" w:rsidP="00CA2DA4">
      <w:pPr>
        <w:rPr>
          <w:ins w:id="1770" w:author="Mursalin Habib" w:date="2022-11-04T19:16:00Z"/>
        </w:rPr>
      </w:pPr>
    </w:p>
    <w:p w14:paraId="640EFE8C" w14:textId="2233CF2B" w:rsidR="00CA2DA4" w:rsidRPr="00CA38E0" w:rsidRDefault="00CA2DA4" w:rsidP="00CA2DA4">
      <w:pPr>
        <w:pStyle w:val="Heading4"/>
        <w:keepNext w:val="0"/>
        <w:keepLines w:val="0"/>
        <w:rPr>
          <w:ins w:id="1771" w:author="Mursalin Habib" w:date="2022-11-04T19:16:00Z"/>
        </w:rPr>
      </w:pPr>
      <w:bookmarkStart w:id="1772" w:name="_Toc21621405"/>
      <w:bookmarkStart w:id="1773" w:name="_Toc29297019"/>
      <w:bookmarkStart w:id="1774" w:name="_Toc36149210"/>
      <w:bookmarkStart w:id="1775" w:name="_Toc44092787"/>
      <w:bookmarkStart w:id="1776" w:name="_Toc44093336"/>
      <w:bookmarkStart w:id="1777" w:name="_Toc44094159"/>
      <w:bookmarkStart w:id="1778" w:name="_Toc44094438"/>
      <w:bookmarkStart w:id="1779" w:name="_Toc52295851"/>
      <w:bookmarkStart w:id="1780" w:name="_Toc59027554"/>
      <w:bookmarkStart w:id="1781" w:name="_Toc69328048"/>
      <w:bookmarkStart w:id="1782" w:name="_Toc75989685"/>
      <w:bookmarkStart w:id="1783" w:name="_Toc75992791"/>
      <w:bookmarkStart w:id="1784" w:name="_Toc76018568"/>
      <w:bookmarkStart w:id="1785" w:name="_Toc84513634"/>
      <w:bookmarkStart w:id="1786" w:name="_Toc84514198"/>
      <w:ins w:id="1787" w:author="Mursalin Habib" w:date="2022-11-04T19:19:00Z">
        <w:r>
          <w:lastRenderedPageBreak/>
          <w:t>10.3.1.5</w:t>
        </w:r>
      </w:ins>
      <w:ins w:id="1788" w:author="Mursalin Habib" w:date="2022-11-04T19:16:00Z">
        <w:r w:rsidRPr="00CA38E0">
          <w:tab/>
          <w:t xml:space="preserve">EN-DC FR1 radio link monitoring in-sync test for </w:t>
        </w:r>
      </w:ins>
      <w:ins w:id="1789" w:author="Mursalin Habib" w:date="2022-11-04T21:02:00Z">
        <w:r w:rsidR="009A50DC">
          <w:t>PSCell under CCA configured</w:t>
        </w:r>
      </w:ins>
      <w:ins w:id="1790" w:author="Mursalin Habib" w:date="2022-11-04T19:16:00Z">
        <w:r w:rsidRPr="00CA38E0">
          <w:t xml:space="preserve"> with SSB</w:t>
        </w:r>
        <w:r w:rsidRPr="00CA38E0">
          <w:noBreakHyphen/>
          <w:t>based RLM RS in DRX mode</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ins>
    </w:p>
    <w:p w14:paraId="1EA53F6E" w14:textId="41944220" w:rsidR="00CA2DA4" w:rsidRPr="00CA38E0" w:rsidRDefault="00377DC0" w:rsidP="00377DC0">
      <w:pPr>
        <w:rPr>
          <w:ins w:id="1791" w:author="Mursalin Habib" w:date="2022-11-04T19:16:00Z"/>
        </w:rPr>
      </w:pPr>
      <w:ins w:id="1792" w:author="Mursalin Habib" w:date="2022-11-04T21:31:00Z">
        <w:r>
          <w:t>VOID</w:t>
        </w:r>
      </w:ins>
    </w:p>
    <w:p w14:paraId="4F9CDB19" w14:textId="16E3E9F0" w:rsidR="00E56D8A" w:rsidDel="00CA2DA4" w:rsidRDefault="00E56D8A" w:rsidP="00BE7655">
      <w:pPr>
        <w:keepNext/>
        <w:keepLines/>
        <w:spacing w:before="240"/>
        <w:ind w:left="1134" w:hanging="1134"/>
        <w:outlineLvl w:val="0"/>
        <w:rPr>
          <w:del w:id="1793" w:author="Mursalin Habib" w:date="2022-11-04T19:19:00Z"/>
          <w:rFonts w:ascii="Arial" w:hAnsi="Arial"/>
          <w:b/>
          <w:color w:val="0000FF"/>
          <w:sz w:val="36"/>
        </w:rPr>
      </w:pPr>
    </w:p>
    <w:p w14:paraId="6AEE0E1E" w14:textId="4355C5D6" w:rsidR="00BE7655" w:rsidRDefault="00BE7655" w:rsidP="00BE7655">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52E27D7F" w14:textId="16C489A3" w:rsidR="00BE7655" w:rsidRDefault="00BE7655" w:rsidP="00BE7655">
      <w:pPr>
        <w:keepNext/>
        <w:keepLines/>
        <w:spacing w:before="240"/>
        <w:ind w:left="1134" w:hanging="1134"/>
        <w:outlineLvl w:val="0"/>
        <w:rPr>
          <w:rFonts w:ascii="Arial" w:hAnsi="Arial"/>
          <w:b/>
          <w:color w:val="0000FF"/>
          <w:sz w:val="36"/>
        </w:rPr>
      </w:pPr>
      <w:r>
        <w:rPr>
          <w:rFonts w:ascii="Arial" w:hAnsi="Arial"/>
          <w:b/>
          <w:color w:val="0000FF"/>
          <w:sz w:val="36"/>
        </w:rPr>
        <w:t>&lt; End of Changes &gt;</w:t>
      </w:r>
    </w:p>
    <w:p w14:paraId="4C938858" w14:textId="77777777" w:rsidR="00BE7655" w:rsidRDefault="00BE7655" w:rsidP="00BE7655">
      <w:pPr>
        <w:keepNext/>
        <w:keepLines/>
        <w:spacing w:before="240"/>
        <w:ind w:left="1134" w:hanging="1134"/>
        <w:outlineLvl w:val="0"/>
        <w:rPr>
          <w:rFonts w:ascii="Arial" w:hAnsi="Arial"/>
          <w:b/>
          <w:color w:val="0000FF"/>
          <w:sz w:val="36"/>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59986" w14:textId="77777777" w:rsidR="00F1786E" w:rsidRDefault="00F1786E">
      <w:r>
        <w:separator/>
      </w:r>
    </w:p>
  </w:endnote>
  <w:endnote w:type="continuationSeparator" w:id="0">
    <w:p w14:paraId="04E5F294" w14:textId="77777777" w:rsidR="00F1786E" w:rsidRDefault="00F17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charset w:val="00"/>
    <w:family w:val="roman"/>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4C4AC" w14:textId="77777777" w:rsidR="00F1786E" w:rsidRDefault="00F1786E">
      <w:r>
        <w:separator/>
      </w:r>
    </w:p>
  </w:footnote>
  <w:footnote w:type="continuationSeparator" w:id="0">
    <w:p w14:paraId="36E1FA60" w14:textId="77777777" w:rsidR="00F1786E" w:rsidRDefault="00F17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097948549">
    <w:abstractNumId w:val="23"/>
  </w:num>
  <w:num w:numId="2" w16cid:durableId="308754086">
    <w:abstractNumId w:val="10"/>
  </w:num>
  <w:num w:numId="3" w16cid:durableId="720640089">
    <w:abstractNumId w:val="12"/>
  </w:num>
  <w:num w:numId="4" w16cid:durableId="990141221">
    <w:abstractNumId w:val="25"/>
  </w:num>
  <w:num w:numId="5" w16cid:durableId="13302524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0989039">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6397767">
    <w:abstractNumId w:val="6"/>
  </w:num>
  <w:num w:numId="8" w16cid:durableId="2006005972">
    <w:abstractNumId w:val="2"/>
  </w:num>
  <w:num w:numId="9" w16cid:durableId="1561015667">
    <w:abstractNumId w:val="24"/>
  </w:num>
  <w:num w:numId="10" w16cid:durableId="1132334324">
    <w:abstractNumId w:val="21"/>
  </w:num>
  <w:num w:numId="11" w16cid:durableId="365177724">
    <w:abstractNumId w:val="14"/>
  </w:num>
  <w:num w:numId="12" w16cid:durableId="1566066503">
    <w:abstractNumId w:val="19"/>
  </w:num>
  <w:num w:numId="13" w16cid:durableId="552425873">
    <w:abstractNumId w:val="22"/>
  </w:num>
  <w:num w:numId="14" w16cid:durableId="1532761534">
    <w:abstractNumId w:val="17"/>
  </w:num>
  <w:num w:numId="15" w16cid:durableId="1488472928">
    <w:abstractNumId w:val="16"/>
  </w:num>
  <w:num w:numId="16" w16cid:durableId="1967656348">
    <w:abstractNumId w:val="1"/>
  </w:num>
  <w:num w:numId="17" w16cid:durableId="1467316844">
    <w:abstractNumId w:val="4"/>
  </w:num>
  <w:num w:numId="18" w16cid:durableId="1677264217">
    <w:abstractNumId w:val="13"/>
  </w:num>
  <w:num w:numId="19" w16cid:durableId="1647582674">
    <w:abstractNumId w:val="9"/>
  </w:num>
  <w:num w:numId="20" w16cid:durableId="916744955">
    <w:abstractNumId w:val="26"/>
  </w:num>
  <w:num w:numId="21" w16cid:durableId="1778677975">
    <w:abstractNumId w:val="7"/>
  </w:num>
  <w:num w:numId="22" w16cid:durableId="376589731">
    <w:abstractNumId w:val="15"/>
  </w:num>
  <w:num w:numId="23" w16cid:durableId="893740582">
    <w:abstractNumId w:val="8"/>
  </w:num>
  <w:num w:numId="24" w16cid:durableId="9527084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147209030">
    <w:abstractNumId w:val="5"/>
  </w:num>
  <w:num w:numId="26" w16cid:durableId="1808204765">
    <w:abstractNumId w:val="0"/>
  </w:num>
  <w:num w:numId="27" w16cid:durableId="1576016811">
    <w:abstractNumId w:val="3"/>
  </w:num>
  <w:num w:numId="28" w16cid:durableId="158927300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7B"/>
    <w:rsid w:val="00022E4A"/>
    <w:rsid w:val="00036D5E"/>
    <w:rsid w:val="00057223"/>
    <w:rsid w:val="000A6394"/>
    <w:rsid w:val="000B7FED"/>
    <w:rsid w:val="000C038A"/>
    <w:rsid w:val="000C6598"/>
    <w:rsid w:val="000D44B3"/>
    <w:rsid w:val="001002CC"/>
    <w:rsid w:val="00112D99"/>
    <w:rsid w:val="00145D43"/>
    <w:rsid w:val="00192C46"/>
    <w:rsid w:val="001A08B3"/>
    <w:rsid w:val="001A187D"/>
    <w:rsid w:val="001A2CA0"/>
    <w:rsid w:val="001A413A"/>
    <w:rsid w:val="001A7B60"/>
    <w:rsid w:val="001B52F0"/>
    <w:rsid w:val="001B7A65"/>
    <w:rsid w:val="001E41F3"/>
    <w:rsid w:val="002417C5"/>
    <w:rsid w:val="0026004D"/>
    <w:rsid w:val="002640DD"/>
    <w:rsid w:val="00275D12"/>
    <w:rsid w:val="00284FEB"/>
    <w:rsid w:val="002860C4"/>
    <w:rsid w:val="002B5741"/>
    <w:rsid w:val="002E472E"/>
    <w:rsid w:val="00305409"/>
    <w:rsid w:val="003609EF"/>
    <w:rsid w:val="0036231A"/>
    <w:rsid w:val="00374DD4"/>
    <w:rsid w:val="00377DC0"/>
    <w:rsid w:val="003916BA"/>
    <w:rsid w:val="003B51BE"/>
    <w:rsid w:val="003E1A36"/>
    <w:rsid w:val="00410371"/>
    <w:rsid w:val="004242F1"/>
    <w:rsid w:val="00451A8B"/>
    <w:rsid w:val="004B75B7"/>
    <w:rsid w:val="004E0AE1"/>
    <w:rsid w:val="0051580D"/>
    <w:rsid w:val="00547111"/>
    <w:rsid w:val="00574022"/>
    <w:rsid w:val="00592D74"/>
    <w:rsid w:val="005A171D"/>
    <w:rsid w:val="005E2C44"/>
    <w:rsid w:val="00621188"/>
    <w:rsid w:val="006257ED"/>
    <w:rsid w:val="00632D92"/>
    <w:rsid w:val="00665C47"/>
    <w:rsid w:val="00695808"/>
    <w:rsid w:val="006B46FB"/>
    <w:rsid w:val="006E21FB"/>
    <w:rsid w:val="007176FF"/>
    <w:rsid w:val="00792342"/>
    <w:rsid w:val="007977A8"/>
    <w:rsid w:val="007B0FC9"/>
    <w:rsid w:val="007B512A"/>
    <w:rsid w:val="007C2097"/>
    <w:rsid w:val="007D6A07"/>
    <w:rsid w:val="007F7259"/>
    <w:rsid w:val="008040A8"/>
    <w:rsid w:val="008279FA"/>
    <w:rsid w:val="008626E7"/>
    <w:rsid w:val="00870EE7"/>
    <w:rsid w:val="008863B9"/>
    <w:rsid w:val="008A45A6"/>
    <w:rsid w:val="008B3EE5"/>
    <w:rsid w:val="008F3789"/>
    <w:rsid w:val="008F686C"/>
    <w:rsid w:val="009148DE"/>
    <w:rsid w:val="00926262"/>
    <w:rsid w:val="00941E30"/>
    <w:rsid w:val="009777D9"/>
    <w:rsid w:val="00991B88"/>
    <w:rsid w:val="009A50DC"/>
    <w:rsid w:val="009A5753"/>
    <w:rsid w:val="009A579D"/>
    <w:rsid w:val="009E3297"/>
    <w:rsid w:val="009F734F"/>
    <w:rsid w:val="00A246B6"/>
    <w:rsid w:val="00A47E70"/>
    <w:rsid w:val="00A50CF0"/>
    <w:rsid w:val="00A7671C"/>
    <w:rsid w:val="00AA2CBC"/>
    <w:rsid w:val="00AC5820"/>
    <w:rsid w:val="00AD1CD8"/>
    <w:rsid w:val="00B137FC"/>
    <w:rsid w:val="00B258BB"/>
    <w:rsid w:val="00B62DC8"/>
    <w:rsid w:val="00B67B97"/>
    <w:rsid w:val="00B9438B"/>
    <w:rsid w:val="00B968C8"/>
    <w:rsid w:val="00BA3EC5"/>
    <w:rsid w:val="00BA51D9"/>
    <w:rsid w:val="00BB5DFC"/>
    <w:rsid w:val="00BD279D"/>
    <w:rsid w:val="00BD4658"/>
    <w:rsid w:val="00BD6BB8"/>
    <w:rsid w:val="00BE7655"/>
    <w:rsid w:val="00BF243E"/>
    <w:rsid w:val="00C53FF8"/>
    <w:rsid w:val="00C66BA2"/>
    <w:rsid w:val="00C831D1"/>
    <w:rsid w:val="00C95985"/>
    <w:rsid w:val="00CA2DA4"/>
    <w:rsid w:val="00CC5026"/>
    <w:rsid w:val="00CC68D0"/>
    <w:rsid w:val="00D03F9A"/>
    <w:rsid w:val="00D06D51"/>
    <w:rsid w:val="00D24991"/>
    <w:rsid w:val="00D50255"/>
    <w:rsid w:val="00D66520"/>
    <w:rsid w:val="00DD6ABF"/>
    <w:rsid w:val="00DE34CF"/>
    <w:rsid w:val="00DE6173"/>
    <w:rsid w:val="00E13F3D"/>
    <w:rsid w:val="00E34898"/>
    <w:rsid w:val="00E563EA"/>
    <w:rsid w:val="00E56D8A"/>
    <w:rsid w:val="00E73C76"/>
    <w:rsid w:val="00E91DE9"/>
    <w:rsid w:val="00EB09B7"/>
    <w:rsid w:val="00EE7D7C"/>
    <w:rsid w:val="00F1786E"/>
    <w:rsid w:val="00F20E79"/>
    <w:rsid w:val="00F25D98"/>
    <w:rsid w:val="00F300FB"/>
    <w:rsid w:val="00FB6386"/>
    <w:rsid w:val="00FB71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rsid w:val="00E56D8A"/>
    <w:rPr>
      <w:rFonts w:ascii="Times New Roman" w:hAnsi="Times New Roman"/>
      <w:lang w:val="en-GB" w:eastAsia="en-US"/>
    </w:rPr>
  </w:style>
  <w:style w:type="character" w:customStyle="1" w:styleId="B1Char">
    <w:name w:val="B1 Char"/>
    <w:link w:val="B10"/>
    <w:qFormat/>
    <w:locked/>
    <w:rsid w:val="00E56D8A"/>
    <w:rPr>
      <w:rFonts w:ascii="Times New Roman" w:hAnsi="Times New Roman"/>
      <w:lang w:val="en-GB" w:eastAsia="en-US"/>
    </w:rPr>
  </w:style>
  <w:style w:type="character" w:customStyle="1" w:styleId="TACChar">
    <w:name w:val="TAC Char"/>
    <w:link w:val="TAC"/>
    <w:qFormat/>
    <w:locked/>
    <w:rsid w:val="00E56D8A"/>
    <w:rPr>
      <w:rFonts w:ascii="Arial" w:hAnsi="Arial"/>
      <w:sz w:val="18"/>
      <w:lang w:val="en-GB" w:eastAsia="en-US"/>
    </w:rPr>
  </w:style>
  <w:style w:type="character" w:customStyle="1" w:styleId="TAHCar">
    <w:name w:val="TAH Car"/>
    <w:link w:val="TAH"/>
    <w:qFormat/>
    <w:locked/>
    <w:rsid w:val="00E56D8A"/>
    <w:rPr>
      <w:rFonts w:ascii="Arial" w:hAnsi="Arial"/>
      <w:b/>
      <w:sz w:val="18"/>
      <w:lang w:val="en-GB" w:eastAsia="en-US"/>
    </w:rPr>
  </w:style>
  <w:style w:type="character" w:customStyle="1" w:styleId="TANChar">
    <w:name w:val="TAN Char"/>
    <w:link w:val="TAN"/>
    <w:qFormat/>
    <w:locked/>
    <w:rsid w:val="00E56D8A"/>
    <w:rPr>
      <w:rFonts w:ascii="Arial" w:hAnsi="Arial"/>
      <w:sz w:val="18"/>
      <w:lang w:val="en-GB" w:eastAsia="en-US"/>
    </w:rPr>
  </w:style>
  <w:style w:type="character" w:customStyle="1" w:styleId="THChar">
    <w:name w:val="TH Char"/>
    <w:link w:val="TH"/>
    <w:qFormat/>
    <w:locked/>
    <w:rsid w:val="00E56D8A"/>
    <w:rPr>
      <w:rFonts w:ascii="Arial" w:hAnsi="Arial"/>
      <w:b/>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CA2DA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A2DA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CA2DA4"/>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CA2DA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CA2DA4"/>
    <w:rPr>
      <w:rFonts w:ascii="Arial" w:hAnsi="Arial"/>
      <w:sz w:val="22"/>
      <w:lang w:val="en-GB" w:eastAsia="en-US"/>
    </w:rPr>
  </w:style>
  <w:style w:type="character" w:customStyle="1" w:styleId="Heading6Char">
    <w:name w:val="Heading 6 Char"/>
    <w:aliases w:val="T1 Char,Header 6 Char"/>
    <w:basedOn w:val="DefaultParagraphFont"/>
    <w:link w:val="Heading6"/>
    <w:rsid w:val="00CA2DA4"/>
    <w:rPr>
      <w:rFonts w:ascii="Arial" w:hAnsi="Arial"/>
      <w:lang w:val="en-GB" w:eastAsia="en-US"/>
    </w:rPr>
  </w:style>
  <w:style w:type="character" w:customStyle="1" w:styleId="Heading7Char">
    <w:name w:val="Heading 7 Char"/>
    <w:aliases w:val="L7 Char,Header 7 Char"/>
    <w:basedOn w:val="DefaultParagraphFont"/>
    <w:link w:val="Heading7"/>
    <w:rsid w:val="00CA2DA4"/>
    <w:rPr>
      <w:rFonts w:ascii="Arial" w:hAnsi="Arial"/>
      <w:lang w:val="en-GB" w:eastAsia="en-US"/>
    </w:rPr>
  </w:style>
  <w:style w:type="character" w:customStyle="1" w:styleId="Heading8Char">
    <w:name w:val="Heading 8 Char"/>
    <w:basedOn w:val="DefaultParagraphFont"/>
    <w:link w:val="Heading8"/>
    <w:rsid w:val="00CA2DA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CA2DA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A2DA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CA2DA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A2DA4"/>
    <w:rPr>
      <w:rFonts w:ascii="Times New Roman" w:hAnsi="Times New Roman"/>
      <w:sz w:val="16"/>
      <w:lang w:val="en-GB" w:eastAsia="en-US"/>
    </w:rPr>
  </w:style>
  <w:style w:type="paragraph" w:customStyle="1" w:styleId="FL">
    <w:name w:val="FL"/>
    <w:basedOn w:val="Normal"/>
    <w:rsid w:val="00CA2DA4"/>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CA2DA4"/>
    <w:rPr>
      <w:rFonts w:ascii="Times New Roman" w:hAnsi="Times New Roman"/>
      <w:lang w:val="en-GB" w:eastAsia="en-US"/>
    </w:rPr>
  </w:style>
  <w:style w:type="character" w:customStyle="1" w:styleId="TALCar">
    <w:name w:val="TAL Car"/>
    <w:link w:val="TAL"/>
    <w:qFormat/>
    <w:rsid w:val="00CA2DA4"/>
    <w:rPr>
      <w:rFonts w:ascii="Arial" w:hAnsi="Arial"/>
      <w:sz w:val="18"/>
      <w:lang w:val="en-GB" w:eastAsia="en-US"/>
    </w:rPr>
  </w:style>
  <w:style w:type="character" w:customStyle="1" w:styleId="EditorsNoteChar">
    <w:name w:val="Editor's Note Char"/>
    <w:link w:val="EditorsNote"/>
    <w:qFormat/>
    <w:rsid w:val="00CA2DA4"/>
    <w:rPr>
      <w:rFonts w:ascii="Times New Roman" w:hAnsi="Times New Roman"/>
      <w:color w:val="FF0000"/>
      <w:lang w:val="en-GB" w:eastAsia="en-US"/>
    </w:rPr>
  </w:style>
  <w:style w:type="character" w:customStyle="1" w:styleId="B2Char">
    <w:name w:val="B2 Char"/>
    <w:link w:val="B2"/>
    <w:qFormat/>
    <w:rsid w:val="00CA2DA4"/>
    <w:rPr>
      <w:rFonts w:ascii="Times New Roman" w:hAnsi="Times New Roman"/>
      <w:lang w:val="en-GB" w:eastAsia="en-US"/>
    </w:rPr>
  </w:style>
  <w:style w:type="character" w:customStyle="1" w:styleId="B3Char">
    <w:name w:val="B3 Char"/>
    <w:link w:val="B3"/>
    <w:qFormat/>
    <w:rsid w:val="00CA2DA4"/>
    <w:rPr>
      <w:rFonts w:ascii="Times New Roman" w:hAnsi="Times New Roman"/>
      <w:lang w:val="en-GB" w:eastAsia="en-US"/>
    </w:rPr>
  </w:style>
  <w:style w:type="character" w:customStyle="1" w:styleId="BalloonTextChar">
    <w:name w:val="Balloon Text Char"/>
    <w:basedOn w:val="DefaultParagraphFont"/>
    <w:link w:val="BalloonText"/>
    <w:rsid w:val="00CA2DA4"/>
    <w:rPr>
      <w:rFonts w:ascii="Tahoma" w:hAnsi="Tahoma" w:cs="Tahoma"/>
      <w:sz w:val="16"/>
      <w:szCs w:val="16"/>
      <w:lang w:val="en-GB" w:eastAsia="en-US"/>
    </w:rPr>
  </w:style>
  <w:style w:type="character" w:customStyle="1" w:styleId="DocumentMapChar">
    <w:name w:val="Document Map Char"/>
    <w:basedOn w:val="DefaultParagraphFont"/>
    <w:link w:val="DocumentMap"/>
    <w:rsid w:val="00CA2DA4"/>
    <w:rPr>
      <w:rFonts w:ascii="Tahoma" w:hAnsi="Tahoma" w:cs="Tahoma"/>
      <w:shd w:val="clear" w:color="auto" w:fill="000080"/>
      <w:lang w:val="en-GB" w:eastAsia="en-US"/>
    </w:rPr>
  </w:style>
  <w:style w:type="character" w:customStyle="1" w:styleId="TALChar">
    <w:name w:val="TAL Char"/>
    <w:qFormat/>
    <w:rsid w:val="00CA2DA4"/>
    <w:rPr>
      <w:rFonts w:ascii="Arial" w:hAnsi="Arial"/>
      <w:sz w:val="18"/>
      <w:lang w:val="en-GB"/>
    </w:rPr>
  </w:style>
  <w:style w:type="character" w:styleId="Emphasis">
    <w:name w:val="Emphasis"/>
    <w:qFormat/>
    <w:rsid w:val="00CA2DA4"/>
    <w:rPr>
      <w:i/>
      <w:iCs/>
    </w:rPr>
  </w:style>
  <w:style w:type="character" w:customStyle="1" w:styleId="EQChar">
    <w:name w:val="EQ Char"/>
    <w:link w:val="EQ"/>
    <w:qFormat/>
    <w:rsid w:val="00CA2DA4"/>
    <w:rPr>
      <w:rFonts w:ascii="Times New Roman" w:hAnsi="Times New Roman"/>
      <w:noProof/>
      <w:lang w:val="en-GB" w:eastAsia="en-US"/>
    </w:rPr>
  </w:style>
  <w:style w:type="character" w:customStyle="1" w:styleId="NOChar">
    <w:name w:val="NO Char"/>
    <w:link w:val="NO"/>
    <w:qFormat/>
    <w:rsid w:val="00CA2DA4"/>
    <w:rPr>
      <w:rFonts w:ascii="Times New Roman" w:hAnsi="Times New Roman"/>
      <w:lang w:val="en-GB" w:eastAsia="en-US"/>
    </w:rPr>
  </w:style>
  <w:style w:type="character" w:customStyle="1" w:styleId="EditorsNoteCarCar">
    <w:name w:val="Editor's Note Car Car"/>
    <w:rsid w:val="00CA2DA4"/>
    <w:rPr>
      <w:rFonts w:eastAsia="Times New Roman"/>
      <w:color w:val="FF0000"/>
      <w:lang w:eastAsia="en-US"/>
    </w:rPr>
  </w:style>
  <w:style w:type="character" w:customStyle="1" w:styleId="H6Char">
    <w:name w:val="H6 Char"/>
    <w:link w:val="H6"/>
    <w:qFormat/>
    <w:rsid w:val="00CA2DA4"/>
    <w:rPr>
      <w:rFonts w:ascii="Arial" w:hAnsi="Arial"/>
      <w:lang w:val="en-GB" w:eastAsia="en-US"/>
    </w:rPr>
  </w:style>
  <w:style w:type="character" w:customStyle="1" w:styleId="B1Zchn">
    <w:name w:val="B1 Zchn"/>
    <w:qFormat/>
    <w:locked/>
    <w:rsid w:val="00CA2DA4"/>
    <w:rPr>
      <w:rFonts w:ascii="Times New Roman" w:hAnsi="Times New Roman"/>
      <w:lang w:val="en-GB" w:eastAsia="en-US"/>
    </w:rPr>
  </w:style>
  <w:style w:type="character" w:styleId="HTMLAcronym">
    <w:name w:val="HTML Acronym"/>
    <w:uiPriority w:val="99"/>
    <w:unhideWhenUsed/>
    <w:rsid w:val="00CA2DA4"/>
  </w:style>
  <w:style w:type="character" w:customStyle="1" w:styleId="TAL0">
    <w:name w:val="TAL (文字)"/>
    <w:rsid w:val="00CA2DA4"/>
    <w:rPr>
      <w:rFonts w:ascii="Arial" w:eastAsia="Times New Roman" w:hAnsi="Arial"/>
      <w:sz w:val="18"/>
      <w:lang w:val="en-GB"/>
    </w:rPr>
  </w:style>
  <w:style w:type="character" w:customStyle="1" w:styleId="TACCar">
    <w:name w:val="TAC Car"/>
    <w:qFormat/>
    <w:rsid w:val="00CA2DA4"/>
    <w:rPr>
      <w:rFonts w:ascii="Arial" w:eastAsia="Times New Roman" w:hAnsi="Arial"/>
      <w:sz w:val="18"/>
      <w:lang w:val="en-GB"/>
    </w:rPr>
  </w:style>
  <w:style w:type="character" w:customStyle="1" w:styleId="B4Char">
    <w:name w:val="B4 Char"/>
    <w:link w:val="B4"/>
    <w:qFormat/>
    <w:rsid w:val="00CA2DA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A2DA4"/>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A2DA4"/>
    <w:rPr>
      <w:rFonts w:ascii="Times New Roman" w:eastAsia="SimSun" w:hAnsi="Times New Roman"/>
      <w:sz w:val="24"/>
      <w:szCs w:val="24"/>
      <w:lang w:val="en-GB" w:eastAsia="en-US"/>
    </w:rPr>
  </w:style>
  <w:style w:type="character" w:customStyle="1" w:styleId="TFChar">
    <w:name w:val="TF Char"/>
    <w:link w:val="TF"/>
    <w:qFormat/>
    <w:rsid w:val="00CA2DA4"/>
    <w:rPr>
      <w:rFonts w:ascii="Arial" w:hAnsi="Arial"/>
      <w:b/>
      <w:lang w:val="en-GB" w:eastAsia="en-US"/>
    </w:rPr>
  </w:style>
  <w:style w:type="character" w:styleId="Strong">
    <w:name w:val="Strong"/>
    <w:aliases w:val="Level 2"/>
    <w:qFormat/>
    <w:rsid w:val="00CA2DA4"/>
    <w:rPr>
      <w:b/>
      <w:bCs/>
    </w:rPr>
  </w:style>
  <w:style w:type="character" w:customStyle="1" w:styleId="PLChar">
    <w:name w:val="PL Char"/>
    <w:link w:val="PL"/>
    <w:qFormat/>
    <w:rsid w:val="00CA2DA4"/>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A2DA4"/>
    <w:rPr>
      <w:rFonts w:ascii="Arial" w:hAnsi="Arial"/>
      <w:sz w:val="24"/>
      <w:lang w:val="en-GB"/>
    </w:rPr>
  </w:style>
  <w:style w:type="character" w:customStyle="1" w:styleId="Heading6Char3">
    <w:name w:val="Heading 6 Char3"/>
    <w:aliases w:val="T1 Char11,Header 6 Char2"/>
    <w:rsid w:val="00CA2DA4"/>
    <w:rPr>
      <w:rFonts w:ascii="Arial" w:hAnsi="Arial"/>
      <w:lang w:eastAsia="en-US"/>
    </w:rPr>
  </w:style>
  <w:style w:type="character" w:styleId="PageNumber">
    <w:name w:val="page number"/>
    <w:rsid w:val="00CA2DA4"/>
  </w:style>
  <w:style w:type="paragraph" w:styleId="NormalWeb">
    <w:name w:val="Normal (Web)"/>
    <w:basedOn w:val="Normal"/>
    <w:rsid w:val="00CA2DA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A2DA4"/>
    <w:rPr>
      <w:rFonts w:ascii="Arial" w:eastAsia="MS Mincho" w:hAnsi="Arial" w:cs="Arial"/>
      <w:b/>
      <w:bCs/>
      <w:lang w:val="en-GB" w:eastAsia="ja-JP"/>
    </w:rPr>
  </w:style>
  <w:style w:type="character" w:customStyle="1" w:styleId="NOZchn">
    <w:name w:val="NO Zchn"/>
    <w:rsid w:val="00CA2DA4"/>
    <w:rPr>
      <w:lang w:val="en-GB" w:eastAsia="en-US" w:bidi="ar-SA"/>
    </w:rPr>
  </w:style>
  <w:style w:type="character" w:customStyle="1" w:styleId="TALZchn">
    <w:name w:val="TAL Zchn"/>
    <w:rsid w:val="00CA2DA4"/>
    <w:rPr>
      <w:rFonts w:ascii="Arial" w:hAnsi="Arial"/>
      <w:sz w:val="18"/>
      <w:lang w:val="en-GB" w:eastAsia="en-US" w:bidi="ar-SA"/>
    </w:rPr>
  </w:style>
  <w:style w:type="character" w:customStyle="1" w:styleId="Heading4C">
    <w:name w:val="Heading 4 C"/>
    <w:rsid w:val="00CA2DA4"/>
    <w:rPr>
      <w:rFonts w:ascii="Arial" w:hAnsi="Arial"/>
      <w:sz w:val="24"/>
      <w:szCs w:val="28"/>
      <w:lang w:val="en-GB" w:eastAsia="en-US" w:bidi="ar-SA"/>
    </w:rPr>
  </w:style>
  <w:style w:type="character" w:customStyle="1" w:styleId="H6C">
    <w:name w:val="H6 C"/>
    <w:rsid w:val="00CA2DA4"/>
    <w:rPr>
      <w:rFonts w:ascii="Arial" w:hAnsi="Arial"/>
      <w:sz w:val="22"/>
      <w:lang w:val="en-GB" w:eastAsia="ja-JP" w:bidi="ar-SA"/>
    </w:rPr>
  </w:style>
  <w:style w:type="character" w:customStyle="1" w:styleId="h51">
    <w:name w:val="h5 1"/>
    <w:rsid w:val="00CA2DA4"/>
    <w:rPr>
      <w:rFonts w:ascii="Arial" w:eastAsia="MS Mincho" w:hAnsi="Arial"/>
      <w:sz w:val="22"/>
      <w:lang w:val="en-GB" w:eastAsia="en-US" w:bidi="ar-SA"/>
    </w:rPr>
  </w:style>
  <w:style w:type="character" w:customStyle="1" w:styleId="h4Char">
    <w:name w:val="h4 Char"/>
    <w:aliases w:val="h413 Char,H423 Char,h423 Char,4H Char"/>
    <w:rsid w:val="00CA2DA4"/>
    <w:rPr>
      <w:rFonts w:ascii="Arial" w:hAnsi="Arial"/>
      <w:sz w:val="24"/>
      <w:lang w:val="en-GB" w:eastAsia="en-US" w:bidi="ar-SA"/>
    </w:rPr>
  </w:style>
  <w:style w:type="character" w:customStyle="1" w:styleId="Underrubrik2Char">
    <w:name w:val="Underrubrik2 Char"/>
    <w:aliases w:val="321 Char,34 Char,311 Ch"/>
    <w:rsid w:val="00CA2DA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A2DA4"/>
    <w:rPr>
      <w:rFonts w:ascii="Arial" w:hAnsi="Arial"/>
      <w:sz w:val="22"/>
      <w:lang w:val="en-GB" w:eastAsia="en-US" w:bidi="ar-SA"/>
    </w:rPr>
  </w:style>
  <w:style w:type="character" w:customStyle="1" w:styleId="Heading6Char4">
    <w:name w:val="Heading 6 Char4"/>
    <w:rsid w:val="00CA2DA4"/>
    <w:rPr>
      <w:rFonts w:ascii="Arial" w:eastAsia="Times New Roman" w:hAnsi="Arial"/>
      <w:lang w:eastAsia="en-US"/>
    </w:rPr>
  </w:style>
  <w:style w:type="paragraph" w:styleId="ListNumber5">
    <w:name w:val="List Number 5"/>
    <w:basedOn w:val="Normal"/>
    <w:rsid w:val="00CA2DA4"/>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CA2DA4"/>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CA2DA4"/>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A2DA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A2DA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2DA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A2DA4"/>
    <w:rPr>
      <w:rFonts w:ascii="Arial" w:hAnsi="Arial"/>
      <w:sz w:val="24"/>
      <w:szCs w:val="28"/>
      <w:lang w:val="en-GB" w:eastAsia="en-GB" w:bidi="ar-SA"/>
    </w:rPr>
  </w:style>
  <w:style w:type="character" w:customStyle="1" w:styleId="EXCar">
    <w:name w:val="EX Car"/>
    <w:rsid w:val="00CA2DA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2DA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A2DA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A2DA4"/>
    <w:rPr>
      <w:rFonts w:ascii="Arial" w:hAnsi="Arial"/>
      <w:sz w:val="24"/>
      <w:lang w:val="en-GB" w:eastAsia="ja-JP" w:bidi="ar-SA"/>
    </w:rPr>
  </w:style>
  <w:style w:type="character" w:customStyle="1" w:styleId="FootnoteTextChar2">
    <w:name w:val="Footnote Text Char2"/>
    <w:rsid w:val="00CA2DA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A2DA4"/>
    <w:rPr>
      <w:rFonts w:ascii="Arial" w:eastAsia="Times New Roman" w:hAnsi="Arial"/>
      <w:sz w:val="28"/>
      <w:lang w:val="en-GB"/>
    </w:rPr>
  </w:style>
  <w:style w:type="character" w:customStyle="1" w:styleId="ENChar">
    <w:name w:val="EN Char"/>
    <w:rsid w:val="00CA2DA4"/>
    <w:rPr>
      <w:rFonts w:ascii="Times New Roman" w:hAnsi="Times New Roman"/>
      <w:color w:val="FF0000"/>
      <w:lang w:val="en-US" w:eastAsia="en-US"/>
    </w:rPr>
  </w:style>
  <w:style w:type="character" w:customStyle="1" w:styleId="Heading5Char2">
    <w:name w:val="Heading 5 Char2"/>
    <w:aliases w:val="M5 Cha"/>
    <w:rsid w:val="00CA2DA4"/>
    <w:rPr>
      <w:rFonts w:ascii="Arial" w:eastAsia="Times New Roman" w:hAnsi="Arial"/>
      <w:sz w:val="22"/>
      <w:lang w:val="en-GB"/>
    </w:rPr>
  </w:style>
  <w:style w:type="character" w:customStyle="1" w:styleId="Heading7Char4">
    <w:name w:val="Heading 7 Char4"/>
    <w:aliases w:val="L7 Char1,Header 7 Char1"/>
    <w:rsid w:val="00CA2DA4"/>
    <w:rPr>
      <w:rFonts w:ascii="Arial" w:hAnsi="Arial"/>
      <w:lang w:eastAsia="en-US"/>
    </w:rPr>
  </w:style>
  <w:style w:type="character" w:customStyle="1" w:styleId="Heading8Char4">
    <w:name w:val="Heading 8 Char4"/>
    <w:rsid w:val="00CA2DA4"/>
    <w:rPr>
      <w:rFonts w:ascii="Arial" w:hAnsi="Arial"/>
      <w:sz w:val="36"/>
      <w:lang w:eastAsia="en-US"/>
    </w:rPr>
  </w:style>
  <w:style w:type="character" w:customStyle="1" w:styleId="Heading9Char3">
    <w:name w:val="Heading 9 Char3"/>
    <w:aliases w:val="Figure Heading Char2,FH Char2"/>
    <w:rsid w:val="00CA2DA4"/>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A2DA4"/>
    <w:rPr>
      <w:rFonts w:ascii="Arial" w:hAnsi="Arial"/>
      <w:b/>
      <w:noProof/>
      <w:sz w:val="18"/>
      <w:lang w:eastAsia="en-US"/>
    </w:rPr>
  </w:style>
  <w:style w:type="character" w:customStyle="1" w:styleId="FooterChar3">
    <w:name w:val="Footer Char3"/>
    <w:aliases w:val="footer odd Char2,footer Char2,fo Char2,pie de página Char2"/>
    <w:rsid w:val="00CA2DA4"/>
    <w:rPr>
      <w:rFonts w:ascii="Arial" w:hAnsi="Arial"/>
      <w:b/>
      <w:i/>
      <w:noProof/>
      <w:sz w:val="18"/>
      <w:lang w:eastAsia="en-US"/>
    </w:rPr>
  </w:style>
  <w:style w:type="character" w:customStyle="1" w:styleId="FooterChar1">
    <w:name w:val="Footer Char1"/>
    <w:aliases w:val="footer odd Char1,footer Char1,fo Char1,pie de página Char1"/>
    <w:rsid w:val="00CA2DA4"/>
    <w:rPr>
      <w:rFonts w:ascii="Arial" w:hAnsi="Arial"/>
      <w:b/>
      <w:i/>
      <w:noProof/>
      <w:sz w:val="18"/>
    </w:rPr>
  </w:style>
  <w:style w:type="character" w:customStyle="1" w:styleId="B5Char">
    <w:name w:val="B5 Char"/>
    <w:link w:val="B5"/>
    <w:qFormat/>
    <w:rsid w:val="00CA2DA4"/>
    <w:rPr>
      <w:rFonts w:ascii="Times New Roman" w:hAnsi="Times New Roman"/>
      <w:lang w:val="en-GB" w:eastAsia="en-US"/>
    </w:rPr>
  </w:style>
  <w:style w:type="character" w:customStyle="1" w:styleId="DocumentMapChar2">
    <w:name w:val="Document Map Char2"/>
    <w:uiPriority w:val="99"/>
    <w:rsid w:val="00CA2DA4"/>
    <w:rPr>
      <w:rFonts w:ascii="Tahoma" w:eastAsia="Times New Roman" w:hAnsi="Tahoma" w:cs="Tahoma"/>
      <w:shd w:val="clear" w:color="auto" w:fill="000080"/>
      <w:lang w:val="en-GB"/>
    </w:rPr>
  </w:style>
  <w:style w:type="paragraph" w:customStyle="1" w:styleId="2">
    <w:name w:val="修订2"/>
    <w:hidden/>
    <w:semiHidden/>
    <w:rsid w:val="00CA2DA4"/>
    <w:rPr>
      <w:rFonts w:ascii="Times New Roman" w:eastAsia="Batang" w:hAnsi="Times New Roman"/>
      <w:lang w:val="en-GB" w:eastAsia="en-US"/>
    </w:rPr>
  </w:style>
  <w:style w:type="paragraph" w:customStyle="1" w:styleId="a">
    <w:name w:val="変更箇所"/>
    <w:hidden/>
    <w:semiHidden/>
    <w:rsid w:val="00CA2DA4"/>
    <w:rPr>
      <w:rFonts w:ascii="Times New Roman" w:eastAsia="MS Mincho" w:hAnsi="Times New Roman"/>
      <w:lang w:val="en-GB" w:eastAsia="en-US"/>
    </w:rPr>
  </w:style>
  <w:style w:type="paragraph" w:styleId="NoteHeading">
    <w:name w:val="Note Heading"/>
    <w:basedOn w:val="Normal"/>
    <w:next w:val="Normal"/>
    <w:link w:val="NoteHeadingChar2"/>
    <w:rsid w:val="00CA2DA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A2DA4"/>
    <w:rPr>
      <w:rFonts w:ascii="Times New Roman" w:hAnsi="Times New Roman"/>
      <w:lang w:val="en-GB" w:eastAsia="en-US"/>
    </w:rPr>
  </w:style>
  <w:style w:type="character" w:customStyle="1" w:styleId="NoteHeadingChar2">
    <w:name w:val="Note Heading Char2"/>
    <w:link w:val="NoteHeading"/>
    <w:rsid w:val="00CA2DA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A2DA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A2DA4"/>
    <w:rPr>
      <w:rFonts w:ascii="Arial" w:hAnsi="Arial"/>
      <w:b/>
      <w:noProof/>
      <w:sz w:val="18"/>
      <w:lang w:val="en-GB" w:eastAsia="en-US" w:bidi="ar-SA"/>
    </w:rPr>
  </w:style>
  <w:style w:type="paragraph" w:styleId="PlainText">
    <w:name w:val="Plain Text"/>
    <w:basedOn w:val="Normal"/>
    <w:link w:val="PlainTextChar4"/>
    <w:rsid w:val="00CA2DA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A2DA4"/>
    <w:rPr>
      <w:rFonts w:ascii="Consolas" w:hAnsi="Consolas"/>
      <w:sz w:val="21"/>
      <w:szCs w:val="21"/>
      <w:lang w:val="en-GB" w:eastAsia="en-US"/>
    </w:rPr>
  </w:style>
  <w:style w:type="character" w:customStyle="1" w:styleId="PlainTextChar4">
    <w:name w:val="Plain Text Char4"/>
    <w:link w:val="PlainText"/>
    <w:rsid w:val="00CA2DA4"/>
    <w:rPr>
      <w:rFonts w:ascii="Courier New" w:eastAsia="SimSun" w:hAnsi="Courier New"/>
      <w:lang w:val="nb-NO" w:eastAsia="en-US"/>
    </w:rPr>
  </w:style>
  <w:style w:type="paragraph" w:customStyle="1" w:styleId="a0">
    <w:name w:val="수정"/>
    <w:hidden/>
    <w:semiHidden/>
    <w:rsid w:val="00CA2DA4"/>
    <w:rPr>
      <w:rFonts w:ascii="Times New Roman" w:eastAsia="Batang" w:hAnsi="Times New Roman"/>
      <w:lang w:val="en-GB" w:eastAsia="en-US"/>
    </w:rPr>
  </w:style>
  <w:style w:type="character" w:customStyle="1" w:styleId="BalloonTextChar2">
    <w:name w:val="Balloon Text Char2"/>
    <w:uiPriority w:val="99"/>
    <w:rsid w:val="00CA2DA4"/>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CA2DA4"/>
    <w:rPr>
      <w:rFonts w:ascii="Cambria" w:eastAsia="MS Gothic" w:hAnsi="Cambria" w:cs="Times New Roman"/>
      <w:i/>
      <w:iCs/>
      <w:color w:val="243F60"/>
      <w:lang w:eastAsia="en-US"/>
    </w:rPr>
  </w:style>
  <w:style w:type="character" w:customStyle="1" w:styleId="B2Char1">
    <w:name w:val="B2 Char1"/>
    <w:rsid w:val="00CA2DA4"/>
    <w:rPr>
      <w:color w:val="000000"/>
      <w:lang w:val="en-GB" w:eastAsia="ja-JP" w:bidi="ar-SA"/>
    </w:rPr>
  </w:style>
  <w:style w:type="paragraph" w:styleId="IndexHeading">
    <w:name w:val="index heading"/>
    <w:basedOn w:val="Normal"/>
    <w:next w:val="Normal"/>
    <w:rsid w:val="00CA2DA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A2DA4"/>
    <w:rPr>
      <w:rFonts w:ascii="Times New Roman" w:eastAsia="Batang" w:hAnsi="Times New Roman"/>
      <w:lang w:val="en-GB" w:eastAsia="en-US"/>
    </w:rPr>
  </w:style>
  <w:style w:type="character" w:customStyle="1" w:styleId="T1Char3">
    <w:name w:val="T1 Char3"/>
    <w:aliases w:val="Header 6 Char Char3"/>
    <w:rsid w:val="00CA2DA4"/>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2DA4"/>
    <w:rPr>
      <w:rFonts w:ascii="Arial" w:hAnsi="Arial"/>
      <w:sz w:val="32"/>
      <w:lang w:val="en-GB" w:eastAsia="ja-JP" w:bidi="ar-SA"/>
    </w:rPr>
  </w:style>
  <w:style w:type="character" w:customStyle="1" w:styleId="NOCharChar">
    <w:name w:val="NO Char Char"/>
    <w:rsid w:val="00CA2DA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2DA4"/>
    <w:rPr>
      <w:rFonts w:ascii="Arial" w:hAnsi="Arial"/>
      <w:sz w:val="32"/>
      <w:lang w:val="en-GB" w:eastAsia="en-US" w:bidi="ar-SA"/>
    </w:rPr>
  </w:style>
  <w:style w:type="character" w:customStyle="1" w:styleId="T1Char2">
    <w:name w:val="T1 Char2"/>
    <w:aliases w:val="Header 6 Char Char2"/>
    <w:rsid w:val="00CA2DA4"/>
    <w:rPr>
      <w:rFonts w:ascii="Arial" w:hAnsi="Arial"/>
      <w:lang w:val="en-GB" w:eastAsia="en-US"/>
    </w:rPr>
  </w:style>
  <w:style w:type="paragraph" w:styleId="EndnoteText">
    <w:name w:val="endnote text"/>
    <w:basedOn w:val="Normal"/>
    <w:link w:val="EndnoteTextChar"/>
    <w:rsid w:val="00CA2DA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A2DA4"/>
    <w:rPr>
      <w:rFonts w:ascii="Times New Roman" w:eastAsia="SimSun" w:hAnsi="Times New Roman"/>
      <w:lang w:val="en-GB" w:eastAsia="en-US"/>
    </w:rPr>
  </w:style>
  <w:style w:type="character" w:styleId="EndnoteReference">
    <w:name w:val="endnote reference"/>
    <w:rsid w:val="00CA2DA4"/>
    <w:rPr>
      <w:vertAlign w:val="superscript"/>
    </w:rPr>
  </w:style>
  <w:style w:type="paragraph" w:customStyle="1" w:styleId="10">
    <w:name w:val="修订1"/>
    <w:hidden/>
    <w:semiHidden/>
    <w:rsid w:val="00CA2DA4"/>
    <w:rPr>
      <w:rFonts w:ascii="Times New Roman" w:eastAsia="Batang" w:hAnsi="Times New Roman"/>
      <w:lang w:val="en-GB" w:eastAsia="en-US"/>
    </w:rPr>
  </w:style>
  <w:style w:type="character" w:customStyle="1" w:styleId="Heading1Char2">
    <w:name w:val="Heading 1 Char2"/>
    <w:rsid w:val="00CA2DA4"/>
    <w:rPr>
      <w:rFonts w:ascii="Arial" w:hAnsi="Arial"/>
      <w:sz w:val="36"/>
      <w:lang w:val="en-GB" w:eastAsia="en-US"/>
    </w:rPr>
  </w:style>
  <w:style w:type="table" w:styleId="TableGrid">
    <w:name w:val="Table Grid"/>
    <w:aliases w:val="SGS Table Basic 1"/>
    <w:basedOn w:val="TableNormal"/>
    <w:qFormat/>
    <w:rsid w:val="00CA2DA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CA2DA4"/>
    <w:rPr>
      <w:rFonts w:ascii="Times New Roman" w:hAnsi="Times New Roman"/>
      <w:lang w:val="en-GB"/>
    </w:rPr>
  </w:style>
  <w:style w:type="character" w:customStyle="1" w:styleId="msoins0">
    <w:name w:val="msoins0"/>
    <w:rsid w:val="00CA2DA4"/>
  </w:style>
  <w:style w:type="paragraph" w:customStyle="1" w:styleId="11">
    <w:name w:val="수정1"/>
    <w:hidden/>
    <w:semiHidden/>
    <w:rsid w:val="00CA2DA4"/>
    <w:rPr>
      <w:rFonts w:ascii="Times New Roman" w:eastAsia="Batang" w:hAnsi="Times New Roman"/>
      <w:lang w:val="en-GB" w:eastAsia="en-US"/>
    </w:rPr>
  </w:style>
  <w:style w:type="paragraph" w:customStyle="1" w:styleId="12">
    <w:name w:val="変更箇所1"/>
    <w:hidden/>
    <w:semiHidden/>
    <w:rsid w:val="00CA2DA4"/>
    <w:rPr>
      <w:rFonts w:ascii="Times New Roman" w:eastAsia="MS Mincho" w:hAnsi="Times New Roman"/>
      <w:lang w:val="en-GB" w:eastAsia="en-US"/>
    </w:rPr>
  </w:style>
  <w:style w:type="character" w:customStyle="1" w:styleId="hps">
    <w:name w:val="hps"/>
    <w:rsid w:val="00CA2DA4"/>
  </w:style>
  <w:style w:type="character" w:styleId="HTMLTypewriter">
    <w:name w:val="HTML Typewriter"/>
    <w:rsid w:val="00CA2DA4"/>
    <w:rPr>
      <w:rFonts w:ascii="Courier New" w:eastAsia="Times New Roman" w:hAnsi="Courier New" w:cs="Courier New"/>
      <w:sz w:val="20"/>
      <w:szCs w:val="20"/>
    </w:rPr>
  </w:style>
  <w:style w:type="character" w:customStyle="1" w:styleId="msoins1">
    <w:name w:val="msoins"/>
    <w:rsid w:val="00CA2DA4"/>
  </w:style>
  <w:style w:type="paragraph" w:styleId="NormalIndent">
    <w:name w:val="Normal Indent"/>
    <w:aliases w:val="d"/>
    <w:basedOn w:val="Normal"/>
    <w:rsid w:val="00CA2DA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A2DA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A2DA4"/>
    <w:rPr>
      <w:rFonts w:ascii="Consolas" w:hAnsi="Consolas"/>
      <w:lang w:val="en-GB" w:eastAsia="en-US"/>
    </w:rPr>
  </w:style>
  <w:style w:type="character" w:customStyle="1" w:styleId="HTMLPreformattedChar2">
    <w:name w:val="HTML Preformatted Char2"/>
    <w:link w:val="HTMLPreformatted"/>
    <w:rsid w:val="00CA2DA4"/>
    <w:rPr>
      <w:rFonts w:ascii="Courier New" w:eastAsia="MS Mincho" w:hAnsi="Courier New"/>
      <w:lang w:val="en-GB" w:eastAsia="x-none"/>
    </w:rPr>
  </w:style>
  <w:style w:type="character" w:customStyle="1" w:styleId="Char">
    <w:name w:val="批注主题 Char"/>
    <w:rsid w:val="00CA2DA4"/>
    <w:rPr>
      <w:b/>
      <w:bCs/>
      <w:lang w:val="en-GB" w:eastAsia="en-US" w:bidi="ar-SA"/>
    </w:rPr>
  </w:style>
  <w:style w:type="character" w:customStyle="1" w:styleId="im-content1">
    <w:name w:val="im-content1"/>
    <w:rsid w:val="00CA2DA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A2DA4"/>
  </w:style>
  <w:style w:type="character" w:customStyle="1" w:styleId="B3Char2">
    <w:name w:val="B3 Char2"/>
    <w:qFormat/>
    <w:rsid w:val="00CA2DA4"/>
    <w:rPr>
      <w:rFonts w:ascii="Times New Roman" w:hAnsi="Times New Roman"/>
      <w:lang w:val="en-GB" w:eastAsia="en-US"/>
    </w:rPr>
  </w:style>
  <w:style w:type="character" w:customStyle="1" w:styleId="EditorsNoteChar1">
    <w:name w:val="Editor's Note Char1"/>
    <w:locked/>
    <w:rsid w:val="00CA2DA4"/>
    <w:rPr>
      <w:color w:val="FF0000"/>
      <w:lang w:eastAsia="en-US"/>
    </w:rPr>
  </w:style>
  <w:style w:type="character" w:customStyle="1" w:styleId="PlainTextChar1">
    <w:name w:val="Plain Text Char1"/>
    <w:locked/>
    <w:rsid w:val="00CA2DA4"/>
    <w:rPr>
      <w:rFonts w:ascii="Courier New" w:hAnsi="Courier New"/>
      <w:lang w:val="nb-NO"/>
    </w:rPr>
  </w:style>
  <w:style w:type="character" w:customStyle="1" w:styleId="13">
    <w:name w:val="書式なし (文字)1"/>
    <w:rsid w:val="00CA2DA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A2DA4"/>
    <w:rPr>
      <w:rFonts w:eastAsia="SimSun"/>
    </w:rPr>
  </w:style>
  <w:style w:type="character" w:customStyle="1" w:styleId="14">
    <w:name w:val="文末脚注文字列 (文字)1"/>
    <w:rsid w:val="00CA2DA4"/>
    <w:rPr>
      <w:rFonts w:ascii="Times New Roman" w:hAnsi="Times New Roman" w:cs="Times New Roman" w:hint="default"/>
      <w:lang w:val="en-GB" w:eastAsia="en-US"/>
    </w:rPr>
  </w:style>
  <w:style w:type="character" w:customStyle="1" w:styleId="B2Car">
    <w:name w:val="B2 Car"/>
    <w:rsid w:val="00CA2DA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A2DA4"/>
    <w:rPr>
      <w:rFonts w:ascii="Arial" w:hAnsi="Arial"/>
      <w:sz w:val="24"/>
      <w:szCs w:val="28"/>
      <w:lang w:val="en-GB" w:eastAsia="en-GB"/>
    </w:rPr>
  </w:style>
  <w:style w:type="character" w:customStyle="1" w:styleId="Heading7Char1">
    <w:name w:val="Heading 7 Char1"/>
    <w:rsid w:val="00CA2DA4"/>
    <w:rPr>
      <w:rFonts w:ascii="Arial" w:hAnsi="Arial"/>
      <w:lang w:val="en-GB"/>
    </w:rPr>
  </w:style>
  <w:style w:type="character" w:customStyle="1" w:styleId="Heading8Char1">
    <w:name w:val="Heading 8 Char1"/>
    <w:rsid w:val="00CA2DA4"/>
    <w:rPr>
      <w:rFonts w:ascii="Arial" w:hAnsi="Arial"/>
      <w:sz w:val="36"/>
      <w:lang w:val="en-GB"/>
    </w:rPr>
  </w:style>
  <w:style w:type="character" w:customStyle="1" w:styleId="Heading9Char1">
    <w:name w:val="Heading 9 Char1"/>
    <w:aliases w:val="Figure Heading Char,FH Char"/>
    <w:rsid w:val="00CA2DA4"/>
    <w:rPr>
      <w:rFonts w:ascii="Arial" w:hAnsi="Arial"/>
      <w:sz w:val="36"/>
      <w:lang w:val="en-GB"/>
    </w:rPr>
  </w:style>
  <w:style w:type="character" w:customStyle="1" w:styleId="ListChar4">
    <w:name w:val="List Char4"/>
    <w:link w:val="List"/>
    <w:rsid w:val="00CA2DA4"/>
    <w:rPr>
      <w:rFonts w:ascii="Times New Roman" w:hAnsi="Times New Roman"/>
      <w:lang w:val="en-GB" w:eastAsia="en-US"/>
    </w:rPr>
  </w:style>
  <w:style w:type="character" w:customStyle="1" w:styleId="DocumentMapChar1">
    <w:name w:val="Document Map Char1"/>
    <w:uiPriority w:val="99"/>
    <w:semiHidden/>
    <w:rsid w:val="00CA2DA4"/>
    <w:rPr>
      <w:rFonts w:ascii="Tahoma" w:hAnsi="Tahoma"/>
      <w:lang w:val="en-GB" w:eastAsia="en-US"/>
    </w:rPr>
  </w:style>
  <w:style w:type="character" w:customStyle="1" w:styleId="BalloonTextChar1">
    <w:name w:val="Balloon Text Char1"/>
    <w:uiPriority w:val="99"/>
    <w:rsid w:val="00CA2DA4"/>
    <w:rPr>
      <w:rFonts w:ascii="Tahoma" w:hAnsi="Tahoma" w:cs="Tahoma"/>
      <w:sz w:val="16"/>
      <w:szCs w:val="16"/>
      <w:lang w:val="en-GB" w:eastAsia="en-GB" w:bidi="ar-SA"/>
    </w:rPr>
  </w:style>
  <w:style w:type="paragraph" w:styleId="Date">
    <w:name w:val="Date"/>
    <w:basedOn w:val="Normal"/>
    <w:next w:val="Normal"/>
    <w:link w:val="DateChar"/>
    <w:rsid w:val="00CA2DA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A2DA4"/>
    <w:rPr>
      <w:rFonts w:ascii="Times New Roman" w:hAnsi="Times New Roman"/>
      <w:lang w:val="en-GB" w:eastAsia="x-none"/>
    </w:rPr>
  </w:style>
  <w:style w:type="paragraph" w:customStyle="1" w:styleId="Revision2">
    <w:name w:val="Revision2"/>
    <w:hidden/>
    <w:semiHidden/>
    <w:rsid w:val="00CA2DA4"/>
    <w:rPr>
      <w:rFonts w:ascii="Times New Roman" w:eastAsia="MS Mincho" w:hAnsi="Times New Roman"/>
      <w:lang w:val="en-GB" w:eastAsia="en-US"/>
    </w:rPr>
  </w:style>
  <w:style w:type="character" w:customStyle="1" w:styleId="B3c">
    <w:name w:val="B3 c"/>
    <w:rsid w:val="00CA2DA4"/>
    <w:rPr>
      <w:lang w:val="en-GB" w:eastAsia="en-GB"/>
    </w:rPr>
  </w:style>
  <w:style w:type="paragraph" w:customStyle="1" w:styleId="6">
    <w:name w:val="修订6"/>
    <w:hidden/>
    <w:semiHidden/>
    <w:rsid w:val="00CA2DA4"/>
    <w:rPr>
      <w:rFonts w:ascii="Times New Roman" w:eastAsia="Batang" w:hAnsi="Times New Roman"/>
      <w:lang w:val="en-GB" w:eastAsia="en-US"/>
    </w:rPr>
  </w:style>
  <w:style w:type="character" w:customStyle="1" w:styleId="fontstyle01">
    <w:name w:val="fontstyle01"/>
    <w:rsid w:val="00CA2DA4"/>
    <w:rPr>
      <w:rFonts w:ascii="Times-Roman" w:hAnsi="Times-Roman" w:hint="default"/>
      <w:b w:val="0"/>
      <w:bCs w:val="0"/>
      <w:i w:val="0"/>
      <w:iCs w:val="0"/>
      <w:color w:val="000000"/>
      <w:sz w:val="20"/>
      <w:szCs w:val="20"/>
    </w:rPr>
  </w:style>
  <w:style w:type="paragraph" w:customStyle="1" w:styleId="3">
    <w:name w:val="修订3"/>
    <w:hidden/>
    <w:semiHidden/>
    <w:rsid w:val="00CA2DA4"/>
    <w:rPr>
      <w:rFonts w:ascii="Times New Roman" w:eastAsia="Batang" w:hAnsi="Times New Roman"/>
      <w:lang w:val="en-GB" w:eastAsia="en-US"/>
    </w:rPr>
  </w:style>
  <w:style w:type="paragraph" w:customStyle="1" w:styleId="20">
    <w:name w:val="수정2"/>
    <w:hidden/>
    <w:semiHidden/>
    <w:rsid w:val="00CA2DA4"/>
    <w:rPr>
      <w:rFonts w:ascii="Times New Roman" w:eastAsia="Batang" w:hAnsi="Times New Roman"/>
      <w:lang w:val="en-GB" w:eastAsia="en-US"/>
    </w:rPr>
  </w:style>
  <w:style w:type="character" w:customStyle="1" w:styleId="Titre3Car">
    <w:name w:val="Titre 3 Car"/>
    <w:rsid w:val="00CA2DA4"/>
    <w:rPr>
      <w:rFonts w:ascii="Arial" w:hAnsi="Arial"/>
      <w:sz w:val="28"/>
      <w:szCs w:val="28"/>
      <w:lang w:val="en-GB" w:eastAsia="en-GB"/>
    </w:rPr>
  </w:style>
  <w:style w:type="character" w:customStyle="1" w:styleId="H6Car">
    <w:name w:val="H6 Car"/>
    <w:rsid w:val="00CA2DA4"/>
    <w:rPr>
      <w:rFonts w:ascii="Arial" w:eastAsia="Times New Roman" w:hAnsi="Arial" w:cs="Times New Roman"/>
      <w:szCs w:val="20"/>
      <w:lang w:val="en-GB"/>
    </w:rPr>
  </w:style>
  <w:style w:type="character" w:customStyle="1" w:styleId="NOChar1">
    <w:name w:val="NO Char1"/>
    <w:qFormat/>
    <w:rsid w:val="00CA2DA4"/>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2DA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2DA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A2DA4"/>
    <w:rPr>
      <w:sz w:val="28"/>
      <w:lang w:val="en-GB" w:eastAsia="en-US"/>
    </w:rPr>
  </w:style>
  <w:style w:type="character" w:customStyle="1" w:styleId="mediumtext1">
    <w:name w:val="medium_text1"/>
    <w:rsid w:val="00CA2DA4"/>
    <w:rPr>
      <w:sz w:val="18"/>
      <w:szCs w:val="18"/>
    </w:rPr>
  </w:style>
  <w:style w:type="character" w:customStyle="1" w:styleId="shorttext1">
    <w:name w:val="short_text1"/>
    <w:rsid w:val="00CA2DA4"/>
    <w:rPr>
      <w:sz w:val="29"/>
      <w:szCs w:val="29"/>
    </w:rPr>
  </w:style>
  <w:style w:type="character" w:customStyle="1" w:styleId="EditorsNoteCharCharChar">
    <w:name w:val="Editor's Note Char Char Char"/>
    <w:rsid w:val="00CA2DA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A2DA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A2DA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A2DA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A2DA4"/>
    <w:rPr>
      <w:rFonts w:ascii="Arial" w:hAnsi="Arial"/>
      <w:sz w:val="28"/>
      <w:lang w:val="en-GB"/>
    </w:rPr>
  </w:style>
  <w:style w:type="character" w:customStyle="1" w:styleId="GuidanceChar">
    <w:name w:val="Guidance Char"/>
    <w:rsid w:val="00CA2DA4"/>
    <w:rPr>
      <w:i/>
      <w:color w:val="0000FF"/>
      <w:lang w:val="en-GB" w:eastAsia="ja-JP" w:bidi="ar-SA"/>
    </w:rPr>
  </w:style>
  <w:style w:type="character" w:customStyle="1" w:styleId="h4CharChar">
    <w:name w:val="h4 Char Char"/>
    <w:rsid w:val="00CA2DA4"/>
    <w:rPr>
      <w:rFonts w:ascii="Arial" w:hAnsi="Arial"/>
      <w:sz w:val="24"/>
      <w:lang w:val="en-GB" w:eastAsia="ja-JP" w:bidi="ar-SA"/>
    </w:rPr>
  </w:style>
  <w:style w:type="character" w:customStyle="1" w:styleId="FigureCaption1">
    <w:name w:val="Figure Caption1"/>
    <w:aliases w:val="fc Char1,Figure Caption Char Char"/>
    <w:rsid w:val="00CA2DA4"/>
    <w:rPr>
      <w:rFonts w:ascii="Arial" w:eastAsia="????" w:hAnsi="Arial" w:cs="Arial"/>
      <w:color w:val="0000FF"/>
      <w:kern w:val="2"/>
      <w:lang w:val="en-US" w:eastAsia="en-US" w:bidi="ar-SA"/>
    </w:rPr>
  </w:style>
  <w:style w:type="character" w:customStyle="1" w:styleId="H1">
    <w:name w:val="H1_"/>
    <w:rsid w:val="00CA2DA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A2DA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A2DA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A2DA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A2DA4"/>
    <w:rPr>
      <w:rFonts w:ascii="Arial" w:eastAsia="MS Mincho" w:hAnsi="Arial"/>
      <w:sz w:val="22"/>
      <w:lang w:val="en-GB" w:eastAsia="en-US" w:bidi="ar-SA"/>
    </w:rPr>
  </w:style>
  <w:style w:type="character" w:customStyle="1" w:styleId="T1Car">
    <w:name w:val="T1 Car"/>
    <w:aliases w:val="Header 6 Car Car"/>
    <w:rsid w:val="00CA2DA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A2DA4"/>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A2DA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A2DA4"/>
    <w:rPr>
      <w:rFonts w:ascii="Arial" w:hAnsi="Arial"/>
      <w:sz w:val="28"/>
      <w:lang w:val="en-GB" w:eastAsia="ja-JP" w:bidi="ar-SA"/>
    </w:rPr>
  </w:style>
  <w:style w:type="character" w:customStyle="1" w:styleId="WW-Absatz-Standardschriftart">
    <w:name w:val="WW-Absatz-Standardschriftart"/>
    <w:rsid w:val="00CA2DA4"/>
  </w:style>
  <w:style w:type="character" w:customStyle="1" w:styleId="WW8Num1z0">
    <w:name w:val="WW8Num1z0"/>
    <w:rsid w:val="00CA2DA4"/>
    <w:rPr>
      <w:rFonts w:ascii="Symbol" w:hAnsi="Symbol"/>
    </w:rPr>
  </w:style>
  <w:style w:type="character" w:customStyle="1" w:styleId="WW8Num5z0">
    <w:name w:val="WW8Num5z0"/>
    <w:rsid w:val="00CA2DA4"/>
    <w:rPr>
      <w:rFonts w:ascii="Times New Roman" w:eastAsia="MS Mincho" w:hAnsi="Times New Roman" w:cs="Times New Roman"/>
    </w:rPr>
  </w:style>
  <w:style w:type="character" w:customStyle="1" w:styleId="WW8Num5z1">
    <w:name w:val="WW8Num5z1"/>
    <w:rsid w:val="00CA2DA4"/>
    <w:rPr>
      <w:rFonts w:ascii="Courier New" w:hAnsi="Courier New" w:cs="Courier New"/>
    </w:rPr>
  </w:style>
  <w:style w:type="character" w:customStyle="1" w:styleId="WW8Num5z2">
    <w:name w:val="WW8Num5z2"/>
    <w:rsid w:val="00CA2DA4"/>
    <w:rPr>
      <w:rFonts w:ascii="Wingdings" w:hAnsi="Wingdings"/>
    </w:rPr>
  </w:style>
  <w:style w:type="character" w:customStyle="1" w:styleId="WW8Num5z3">
    <w:name w:val="WW8Num5z3"/>
    <w:rsid w:val="00CA2DA4"/>
    <w:rPr>
      <w:rFonts w:ascii="Symbol" w:hAnsi="Symbol"/>
    </w:rPr>
  </w:style>
  <w:style w:type="character" w:customStyle="1" w:styleId="WW8Num6z0">
    <w:name w:val="WW8Num6z0"/>
    <w:rsid w:val="00CA2DA4"/>
    <w:rPr>
      <w:rFonts w:ascii="Arial" w:eastAsia="MS Mincho" w:hAnsi="Arial" w:cs="Arial"/>
    </w:rPr>
  </w:style>
  <w:style w:type="character" w:customStyle="1" w:styleId="WW8Num6z1">
    <w:name w:val="WW8Num6z1"/>
    <w:rsid w:val="00CA2DA4"/>
    <w:rPr>
      <w:rFonts w:ascii="Courier New" w:hAnsi="Courier New" w:cs="Courier New"/>
    </w:rPr>
  </w:style>
  <w:style w:type="character" w:customStyle="1" w:styleId="WW8Num6z2">
    <w:name w:val="WW8Num6z2"/>
    <w:rsid w:val="00CA2DA4"/>
    <w:rPr>
      <w:rFonts w:ascii="Wingdings" w:hAnsi="Wingdings"/>
    </w:rPr>
  </w:style>
  <w:style w:type="character" w:customStyle="1" w:styleId="WW8Num6z3">
    <w:name w:val="WW8Num6z3"/>
    <w:rsid w:val="00CA2DA4"/>
    <w:rPr>
      <w:rFonts w:ascii="Symbol" w:hAnsi="Symbol"/>
    </w:rPr>
  </w:style>
  <w:style w:type="character" w:customStyle="1" w:styleId="WW8Num9z0">
    <w:name w:val="WW8Num9z0"/>
    <w:rsid w:val="00CA2DA4"/>
    <w:rPr>
      <w:rFonts w:ascii="Times New Roman" w:eastAsia="MS Mincho" w:hAnsi="Times New Roman" w:cs="Times New Roman"/>
    </w:rPr>
  </w:style>
  <w:style w:type="character" w:customStyle="1" w:styleId="WW8Num9z1">
    <w:name w:val="WW8Num9z1"/>
    <w:rsid w:val="00CA2DA4"/>
    <w:rPr>
      <w:rFonts w:ascii="Courier New" w:hAnsi="Courier New" w:cs="Courier New"/>
    </w:rPr>
  </w:style>
  <w:style w:type="character" w:customStyle="1" w:styleId="WW8Num9z2">
    <w:name w:val="WW8Num9z2"/>
    <w:rsid w:val="00CA2DA4"/>
    <w:rPr>
      <w:rFonts w:ascii="Wingdings" w:hAnsi="Wingdings"/>
    </w:rPr>
  </w:style>
  <w:style w:type="character" w:customStyle="1" w:styleId="WW8Num9z3">
    <w:name w:val="WW8Num9z3"/>
    <w:rsid w:val="00CA2DA4"/>
    <w:rPr>
      <w:rFonts w:ascii="Symbol" w:hAnsi="Symbol"/>
    </w:rPr>
  </w:style>
  <w:style w:type="character" w:customStyle="1" w:styleId="WW8Num11z0">
    <w:name w:val="WW8Num11z0"/>
    <w:rsid w:val="00CA2DA4"/>
    <w:rPr>
      <w:rFonts w:ascii="Times New Roman" w:eastAsia="MS Mincho" w:hAnsi="Times New Roman" w:cs="Times New Roman"/>
    </w:rPr>
  </w:style>
  <w:style w:type="character" w:customStyle="1" w:styleId="WW8Num11z1">
    <w:name w:val="WW8Num11z1"/>
    <w:rsid w:val="00CA2DA4"/>
    <w:rPr>
      <w:rFonts w:ascii="Courier New" w:hAnsi="Courier New" w:cs="Courier New"/>
    </w:rPr>
  </w:style>
  <w:style w:type="character" w:customStyle="1" w:styleId="WW8Num11z2">
    <w:name w:val="WW8Num11z2"/>
    <w:rsid w:val="00CA2DA4"/>
    <w:rPr>
      <w:rFonts w:ascii="Wingdings" w:hAnsi="Wingdings"/>
    </w:rPr>
  </w:style>
  <w:style w:type="character" w:customStyle="1" w:styleId="WW8Num11z3">
    <w:name w:val="WW8Num11z3"/>
    <w:rsid w:val="00CA2DA4"/>
    <w:rPr>
      <w:rFonts w:ascii="Symbol" w:hAnsi="Symbol"/>
    </w:rPr>
  </w:style>
  <w:style w:type="character" w:customStyle="1" w:styleId="WW8Num15z0">
    <w:name w:val="WW8Num15z0"/>
    <w:rsid w:val="00CA2DA4"/>
    <w:rPr>
      <w:rFonts w:ascii="Times New Roman" w:eastAsia="Times New Roman" w:hAnsi="Times New Roman" w:cs="Times New Roman"/>
    </w:rPr>
  </w:style>
  <w:style w:type="character" w:customStyle="1" w:styleId="WW8Num15z1">
    <w:name w:val="WW8Num15z1"/>
    <w:rsid w:val="00CA2DA4"/>
    <w:rPr>
      <w:rFonts w:ascii="Courier New" w:hAnsi="Courier New" w:cs="Courier New"/>
    </w:rPr>
  </w:style>
  <w:style w:type="character" w:customStyle="1" w:styleId="WW8Num15z2">
    <w:name w:val="WW8Num15z2"/>
    <w:rsid w:val="00CA2DA4"/>
    <w:rPr>
      <w:rFonts w:ascii="Wingdings" w:hAnsi="Wingdings"/>
    </w:rPr>
  </w:style>
  <w:style w:type="character" w:customStyle="1" w:styleId="WW8Num15z3">
    <w:name w:val="WW8Num15z3"/>
    <w:rsid w:val="00CA2DA4"/>
    <w:rPr>
      <w:rFonts w:ascii="Symbol" w:hAnsi="Symbol"/>
    </w:rPr>
  </w:style>
  <w:style w:type="character" w:customStyle="1" w:styleId="WW8Num16z0">
    <w:name w:val="WW8Num16z0"/>
    <w:rsid w:val="00CA2DA4"/>
    <w:rPr>
      <w:rFonts w:ascii="Times New Roman" w:eastAsia="MS Mincho" w:hAnsi="Times New Roman" w:cs="Times New Roman"/>
    </w:rPr>
  </w:style>
  <w:style w:type="character" w:customStyle="1" w:styleId="WW8Num16z1">
    <w:name w:val="WW8Num16z1"/>
    <w:rsid w:val="00CA2DA4"/>
    <w:rPr>
      <w:rFonts w:ascii="Courier New" w:hAnsi="Courier New" w:cs="Courier New"/>
    </w:rPr>
  </w:style>
  <w:style w:type="character" w:customStyle="1" w:styleId="WW8Num16z2">
    <w:name w:val="WW8Num16z2"/>
    <w:rsid w:val="00CA2DA4"/>
    <w:rPr>
      <w:rFonts w:ascii="Wingdings" w:hAnsi="Wingdings"/>
    </w:rPr>
  </w:style>
  <w:style w:type="character" w:customStyle="1" w:styleId="WW8Num16z3">
    <w:name w:val="WW8Num16z3"/>
    <w:rsid w:val="00CA2DA4"/>
    <w:rPr>
      <w:rFonts w:ascii="Symbol" w:hAnsi="Symbol"/>
    </w:rPr>
  </w:style>
  <w:style w:type="character" w:customStyle="1" w:styleId="WW8Num18z0">
    <w:name w:val="WW8Num18z0"/>
    <w:rsid w:val="00CA2DA4"/>
    <w:rPr>
      <w:rFonts w:ascii="Times New Roman" w:eastAsia="Times New Roman" w:hAnsi="Times New Roman" w:cs="Times New Roman"/>
    </w:rPr>
  </w:style>
  <w:style w:type="character" w:customStyle="1" w:styleId="WW8Num18z1">
    <w:name w:val="WW8Num18z1"/>
    <w:rsid w:val="00CA2DA4"/>
    <w:rPr>
      <w:rFonts w:ascii="Courier New" w:hAnsi="Courier New" w:cs="Courier New"/>
    </w:rPr>
  </w:style>
  <w:style w:type="character" w:customStyle="1" w:styleId="WW8Num18z2">
    <w:name w:val="WW8Num18z2"/>
    <w:rsid w:val="00CA2DA4"/>
    <w:rPr>
      <w:rFonts w:ascii="Wingdings" w:hAnsi="Wingdings"/>
    </w:rPr>
  </w:style>
  <w:style w:type="character" w:customStyle="1" w:styleId="WW8Num18z3">
    <w:name w:val="WW8Num18z3"/>
    <w:rsid w:val="00CA2DA4"/>
    <w:rPr>
      <w:rFonts w:ascii="Symbol" w:hAnsi="Symbol"/>
    </w:rPr>
  </w:style>
  <w:style w:type="character" w:customStyle="1" w:styleId="WW8Num19z0">
    <w:name w:val="WW8Num19z0"/>
    <w:rsid w:val="00CA2DA4"/>
    <w:rPr>
      <w:rFonts w:ascii="Times New Roman" w:eastAsia="MS Mincho" w:hAnsi="Times New Roman" w:cs="Times New Roman"/>
    </w:rPr>
  </w:style>
  <w:style w:type="character" w:customStyle="1" w:styleId="WW8Num19z1">
    <w:name w:val="WW8Num19z1"/>
    <w:rsid w:val="00CA2DA4"/>
    <w:rPr>
      <w:rFonts w:ascii="Wingdings" w:hAnsi="Wingdings"/>
    </w:rPr>
  </w:style>
  <w:style w:type="character" w:customStyle="1" w:styleId="WW8Num25z0">
    <w:name w:val="WW8Num25z0"/>
    <w:rsid w:val="00CA2DA4"/>
    <w:rPr>
      <w:rFonts w:ascii="Arial" w:eastAsia="SimSun" w:hAnsi="Arial" w:cs="Arial"/>
    </w:rPr>
  </w:style>
  <w:style w:type="character" w:customStyle="1" w:styleId="WW8Num25z1">
    <w:name w:val="WW8Num25z1"/>
    <w:rsid w:val="00CA2DA4"/>
    <w:rPr>
      <w:rFonts w:ascii="Wingdings" w:hAnsi="Wingdings"/>
    </w:rPr>
  </w:style>
  <w:style w:type="character" w:customStyle="1" w:styleId="WW8Num28z0">
    <w:name w:val="WW8Num28z0"/>
    <w:rsid w:val="00CA2DA4"/>
    <w:rPr>
      <w:rFonts w:ascii="Times New Roman" w:eastAsia="MS Mincho" w:hAnsi="Times New Roman" w:cs="Times New Roman"/>
    </w:rPr>
  </w:style>
  <w:style w:type="character" w:customStyle="1" w:styleId="WW8Num28z1">
    <w:name w:val="WW8Num28z1"/>
    <w:rsid w:val="00CA2DA4"/>
    <w:rPr>
      <w:rFonts w:ascii="Courier New" w:hAnsi="Courier New" w:cs="Courier New"/>
    </w:rPr>
  </w:style>
  <w:style w:type="character" w:customStyle="1" w:styleId="WW8Num28z2">
    <w:name w:val="WW8Num28z2"/>
    <w:rsid w:val="00CA2DA4"/>
    <w:rPr>
      <w:rFonts w:ascii="Wingdings" w:hAnsi="Wingdings"/>
    </w:rPr>
  </w:style>
  <w:style w:type="character" w:customStyle="1" w:styleId="WW8Num28z3">
    <w:name w:val="WW8Num28z3"/>
    <w:rsid w:val="00CA2DA4"/>
    <w:rPr>
      <w:rFonts w:ascii="Symbol" w:hAnsi="Symbol"/>
    </w:rPr>
  </w:style>
  <w:style w:type="character" w:customStyle="1" w:styleId="WW8Num32z0">
    <w:name w:val="WW8Num32z0"/>
    <w:rsid w:val="00CA2DA4"/>
    <w:rPr>
      <w:rFonts w:ascii="Times New Roman" w:eastAsia="Times New Roman" w:hAnsi="Times New Roman" w:cs="Times New Roman"/>
    </w:rPr>
  </w:style>
  <w:style w:type="character" w:customStyle="1" w:styleId="WW8Num32z1">
    <w:name w:val="WW8Num32z1"/>
    <w:rsid w:val="00CA2DA4"/>
    <w:rPr>
      <w:rFonts w:ascii="Courier New" w:hAnsi="Courier New" w:cs="Courier New"/>
    </w:rPr>
  </w:style>
  <w:style w:type="character" w:customStyle="1" w:styleId="WW8Num32z2">
    <w:name w:val="WW8Num32z2"/>
    <w:rsid w:val="00CA2DA4"/>
    <w:rPr>
      <w:rFonts w:ascii="Wingdings" w:hAnsi="Wingdings"/>
    </w:rPr>
  </w:style>
  <w:style w:type="character" w:customStyle="1" w:styleId="WW8Num32z3">
    <w:name w:val="WW8Num32z3"/>
    <w:rsid w:val="00CA2DA4"/>
    <w:rPr>
      <w:rFonts w:ascii="Symbol" w:hAnsi="Symbol"/>
    </w:rPr>
  </w:style>
  <w:style w:type="character" w:customStyle="1" w:styleId="WW8Num34z0">
    <w:name w:val="WW8Num34z0"/>
    <w:rsid w:val="00CA2DA4"/>
    <w:rPr>
      <w:rFonts w:ascii="Times New Roman" w:eastAsia="SimSun" w:hAnsi="Times New Roman" w:cs="Times New Roman"/>
    </w:rPr>
  </w:style>
  <w:style w:type="character" w:customStyle="1" w:styleId="WW8Num34z1">
    <w:name w:val="WW8Num34z1"/>
    <w:rsid w:val="00CA2DA4"/>
    <w:rPr>
      <w:rFonts w:ascii="Wingdings" w:hAnsi="Wingdings"/>
    </w:rPr>
  </w:style>
  <w:style w:type="character" w:customStyle="1" w:styleId="WW8Num35z0">
    <w:name w:val="WW8Num35z0"/>
    <w:rsid w:val="00CA2DA4"/>
    <w:rPr>
      <w:rFonts w:ascii="Times New Roman" w:eastAsia="SimSun" w:hAnsi="Times New Roman" w:cs="Times New Roman"/>
    </w:rPr>
  </w:style>
  <w:style w:type="character" w:customStyle="1" w:styleId="WW8Num35z1">
    <w:name w:val="WW8Num35z1"/>
    <w:rsid w:val="00CA2DA4"/>
    <w:rPr>
      <w:rFonts w:ascii="Wingdings" w:hAnsi="Wingdings"/>
    </w:rPr>
  </w:style>
  <w:style w:type="character" w:customStyle="1" w:styleId="WW8Num36z0">
    <w:name w:val="WW8Num36z0"/>
    <w:rsid w:val="00CA2DA4"/>
    <w:rPr>
      <w:rFonts w:ascii="Times New Roman" w:eastAsia="SimSun" w:hAnsi="Times New Roman" w:cs="Times New Roman"/>
    </w:rPr>
  </w:style>
  <w:style w:type="character" w:customStyle="1" w:styleId="WW8Num36z1">
    <w:name w:val="WW8Num36z1"/>
    <w:rsid w:val="00CA2DA4"/>
    <w:rPr>
      <w:rFonts w:ascii="Wingdings" w:hAnsi="Wingdings"/>
    </w:rPr>
  </w:style>
  <w:style w:type="character" w:customStyle="1" w:styleId="WW8Num39z0">
    <w:name w:val="WW8Num39z0"/>
    <w:rsid w:val="00CA2DA4"/>
    <w:rPr>
      <w:rFonts w:ascii="Times New Roman" w:eastAsia="SimSun" w:hAnsi="Times New Roman" w:cs="Times New Roman"/>
    </w:rPr>
  </w:style>
  <w:style w:type="character" w:customStyle="1" w:styleId="WW8Num39z1">
    <w:name w:val="WW8Num39z1"/>
    <w:rsid w:val="00CA2DA4"/>
    <w:rPr>
      <w:rFonts w:ascii="Wingdings" w:hAnsi="Wingdings"/>
    </w:rPr>
  </w:style>
  <w:style w:type="character" w:customStyle="1" w:styleId="WW8NumSt1z0">
    <w:name w:val="WW8NumSt1z0"/>
    <w:rsid w:val="00CA2DA4"/>
    <w:rPr>
      <w:rFonts w:ascii="Symbol" w:hAnsi="Symbol"/>
    </w:rPr>
  </w:style>
  <w:style w:type="character" w:customStyle="1" w:styleId="WW8NumSt18z0">
    <w:name w:val="WW8NumSt18z0"/>
    <w:rsid w:val="00CA2DA4"/>
    <w:rPr>
      <w:rFonts w:ascii="Geneva" w:hAnsi="Geneva"/>
    </w:rPr>
  </w:style>
  <w:style w:type="character" w:customStyle="1" w:styleId="a1">
    <w:name w:val="段落フォント"/>
    <w:rsid w:val="00CA2DA4"/>
  </w:style>
  <w:style w:type="character" w:customStyle="1" w:styleId="a2">
    <w:name w:val="脚注番号"/>
    <w:rsid w:val="00CA2DA4"/>
    <w:rPr>
      <w:b/>
      <w:position w:val="3"/>
      <w:sz w:val="16"/>
    </w:rPr>
  </w:style>
  <w:style w:type="character" w:customStyle="1" w:styleId="a3">
    <w:name w:val="コメント参照"/>
    <w:rsid w:val="00CA2DA4"/>
    <w:rPr>
      <w:sz w:val="16"/>
    </w:rPr>
  </w:style>
  <w:style w:type="character" w:customStyle="1" w:styleId="Head2A">
    <w:name w:val="Head2A (文字)"/>
    <w:rsid w:val="00CA2DA4"/>
    <w:rPr>
      <w:rFonts w:ascii="Arial" w:eastAsia="MS Mincho" w:hAnsi="Arial"/>
      <w:sz w:val="32"/>
      <w:lang w:val="en-GB" w:eastAsia="ar-SA" w:bidi="ar-SA"/>
    </w:rPr>
  </w:style>
  <w:style w:type="character" w:customStyle="1" w:styleId="Underrubrik2">
    <w:name w:val="Underrubrik2 (文字)"/>
    <w:rsid w:val="00CA2DA4"/>
    <w:rPr>
      <w:rFonts w:ascii="Arial" w:eastAsia="MS Mincho" w:hAnsi="Arial"/>
      <w:sz w:val="28"/>
      <w:lang w:val="en-GB" w:eastAsia="ar-SA" w:bidi="ar-SA"/>
    </w:rPr>
  </w:style>
  <w:style w:type="character" w:customStyle="1" w:styleId="h4">
    <w:name w:val="h4 (文字)"/>
    <w:rsid w:val="00CA2DA4"/>
    <w:rPr>
      <w:rFonts w:ascii="Arial" w:eastAsia="MS Mincho" w:hAnsi="Arial" w:cs="Arial"/>
      <w:color w:val="0000FF"/>
      <w:kern w:val="2"/>
      <w:sz w:val="24"/>
      <w:szCs w:val="28"/>
      <w:lang w:val="en-GB" w:eastAsia="ar-SA" w:bidi="ar-SA"/>
    </w:rPr>
  </w:style>
  <w:style w:type="character" w:customStyle="1" w:styleId="M5">
    <w:name w:val="M5 (文字)"/>
    <w:rsid w:val="00CA2DA4"/>
    <w:rPr>
      <w:rFonts w:ascii="Arial" w:eastAsia="MS Mincho" w:hAnsi="Arial"/>
      <w:sz w:val="22"/>
      <w:lang w:val="en-GB" w:eastAsia="ar-SA" w:bidi="ar-SA"/>
    </w:rPr>
  </w:style>
  <w:style w:type="character" w:customStyle="1" w:styleId="T1">
    <w:name w:val="T1 (文字)"/>
    <w:rsid w:val="00CA2DA4"/>
    <w:rPr>
      <w:rFonts w:ascii="Arial" w:eastAsia="MS Mincho" w:hAnsi="Arial"/>
      <w:lang w:val="en-GB" w:eastAsia="ar-SA" w:bidi="ar-SA"/>
    </w:rPr>
  </w:style>
  <w:style w:type="character" w:customStyle="1" w:styleId="headerodd">
    <w:name w:val="header odd (文字)"/>
    <w:rsid w:val="00CA2DA4"/>
    <w:rPr>
      <w:rFonts w:ascii="Arial" w:eastAsia="MS Mincho" w:hAnsi="Arial"/>
      <w:b/>
      <w:sz w:val="18"/>
      <w:lang w:val="en-GB" w:eastAsia="ar-SA" w:bidi="ar-SA"/>
    </w:rPr>
  </w:style>
  <w:style w:type="character" w:customStyle="1" w:styleId="footnotetext1">
    <w:name w:val="footnote text1 (文字)"/>
    <w:rsid w:val="00CA2DA4"/>
    <w:rPr>
      <w:rFonts w:eastAsia="MS Mincho"/>
      <w:sz w:val="16"/>
      <w:lang w:val="en-GB" w:eastAsia="ar-SA" w:bidi="ar-SA"/>
    </w:rPr>
  </w:style>
  <w:style w:type="character" w:customStyle="1" w:styleId="a4">
    <w:name w:val="番号付け記号"/>
    <w:rsid w:val="00CA2DA4"/>
  </w:style>
  <w:style w:type="character" w:customStyle="1" w:styleId="WW8Num27z0">
    <w:name w:val="WW8Num27z0"/>
    <w:rsid w:val="00CA2DA4"/>
    <w:rPr>
      <w:rFonts w:ascii="Arial" w:eastAsia="Times New Roman" w:hAnsi="Arial" w:cs="Arial"/>
    </w:rPr>
  </w:style>
  <w:style w:type="character" w:customStyle="1" w:styleId="WW8Num27z1">
    <w:name w:val="WW8Num27z1"/>
    <w:rsid w:val="00CA2DA4"/>
    <w:rPr>
      <w:rFonts w:ascii="Courier New" w:hAnsi="Courier New" w:cs="Courier New"/>
    </w:rPr>
  </w:style>
  <w:style w:type="character" w:customStyle="1" w:styleId="WW8Num27z2">
    <w:name w:val="WW8Num27z2"/>
    <w:rsid w:val="00CA2DA4"/>
    <w:rPr>
      <w:rFonts w:ascii="Wingdings" w:hAnsi="Wingdings"/>
    </w:rPr>
  </w:style>
  <w:style w:type="character" w:customStyle="1" w:styleId="WW8Num27z3">
    <w:name w:val="WW8Num27z3"/>
    <w:rsid w:val="00CA2DA4"/>
    <w:rPr>
      <w:rFonts w:ascii="Symbol" w:hAnsi="Symbol"/>
    </w:rPr>
  </w:style>
  <w:style w:type="character" w:customStyle="1" w:styleId="WW8Num29z0">
    <w:name w:val="WW8Num29z0"/>
    <w:rsid w:val="00CA2DA4"/>
    <w:rPr>
      <w:rFonts w:ascii="Times New Roman" w:eastAsia="MS Mincho" w:hAnsi="Times New Roman" w:cs="Times New Roman"/>
    </w:rPr>
  </w:style>
  <w:style w:type="character" w:customStyle="1" w:styleId="WW8Num29z1">
    <w:name w:val="WW8Num29z1"/>
    <w:rsid w:val="00CA2DA4"/>
    <w:rPr>
      <w:rFonts w:ascii="Courier New" w:hAnsi="Courier New" w:cs="Courier New"/>
    </w:rPr>
  </w:style>
  <w:style w:type="character" w:customStyle="1" w:styleId="WW8Num29z2">
    <w:name w:val="WW8Num29z2"/>
    <w:rsid w:val="00CA2DA4"/>
    <w:rPr>
      <w:rFonts w:ascii="Wingdings" w:hAnsi="Wingdings"/>
    </w:rPr>
  </w:style>
  <w:style w:type="character" w:customStyle="1" w:styleId="WW8Num29z3">
    <w:name w:val="WW8Num29z3"/>
    <w:rsid w:val="00CA2DA4"/>
    <w:rPr>
      <w:rFonts w:ascii="Symbol" w:hAnsi="Symbol"/>
    </w:rPr>
  </w:style>
  <w:style w:type="character" w:customStyle="1" w:styleId="WW8Num31z0">
    <w:name w:val="WW8Num31z0"/>
    <w:rsid w:val="00CA2DA4"/>
    <w:rPr>
      <w:rFonts w:ascii="Symbol" w:hAnsi="Symbol"/>
    </w:rPr>
  </w:style>
  <w:style w:type="character" w:customStyle="1" w:styleId="WW8Num31z1">
    <w:name w:val="WW8Num31z1"/>
    <w:rsid w:val="00CA2DA4"/>
    <w:rPr>
      <w:rFonts w:ascii="Courier New" w:hAnsi="Courier New" w:cs="Courier New"/>
    </w:rPr>
  </w:style>
  <w:style w:type="character" w:customStyle="1" w:styleId="WW8Num31z2">
    <w:name w:val="WW8Num31z2"/>
    <w:rsid w:val="00CA2DA4"/>
    <w:rPr>
      <w:rFonts w:ascii="Wingdings" w:hAnsi="Wingdings"/>
    </w:rPr>
  </w:style>
  <w:style w:type="character" w:customStyle="1" w:styleId="WW8Num34z2">
    <w:name w:val="WW8Num34z2"/>
    <w:rsid w:val="00CA2DA4"/>
    <w:rPr>
      <w:rFonts w:ascii="Wingdings" w:hAnsi="Wingdings"/>
    </w:rPr>
  </w:style>
  <w:style w:type="character" w:customStyle="1" w:styleId="WW8Num34z3">
    <w:name w:val="WW8Num34z3"/>
    <w:rsid w:val="00CA2DA4"/>
    <w:rPr>
      <w:rFonts w:ascii="Symbol" w:hAnsi="Symbol"/>
    </w:rPr>
  </w:style>
  <w:style w:type="character" w:customStyle="1" w:styleId="WW8Num37z0">
    <w:name w:val="WW8Num37z0"/>
    <w:rsid w:val="00CA2DA4"/>
    <w:rPr>
      <w:rFonts w:ascii="Times New Roman" w:eastAsia="SimSun" w:hAnsi="Times New Roman" w:cs="Times New Roman"/>
    </w:rPr>
  </w:style>
  <w:style w:type="character" w:customStyle="1" w:styleId="WW8Num37z1">
    <w:name w:val="WW8Num37z1"/>
    <w:rsid w:val="00CA2DA4"/>
    <w:rPr>
      <w:rFonts w:ascii="Wingdings" w:hAnsi="Wingdings"/>
    </w:rPr>
  </w:style>
  <w:style w:type="character" w:customStyle="1" w:styleId="WW8Num38z0">
    <w:name w:val="WW8Num38z0"/>
    <w:rsid w:val="00CA2DA4"/>
    <w:rPr>
      <w:rFonts w:ascii="Times New Roman" w:eastAsia="SimSun" w:hAnsi="Times New Roman" w:cs="Times New Roman"/>
    </w:rPr>
  </w:style>
  <w:style w:type="character" w:customStyle="1" w:styleId="WW8Num38z1">
    <w:name w:val="WW8Num38z1"/>
    <w:rsid w:val="00CA2DA4"/>
    <w:rPr>
      <w:rFonts w:ascii="Wingdings" w:hAnsi="Wingdings"/>
    </w:rPr>
  </w:style>
  <w:style w:type="character" w:customStyle="1" w:styleId="WW8Num41z0">
    <w:name w:val="WW8Num41z0"/>
    <w:rsid w:val="00CA2DA4"/>
    <w:rPr>
      <w:rFonts w:ascii="Times New Roman" w:eastAsia="SimSun" w:hAnsi="Times New Roman" w:cs="Times New Roman"/>
    </w:rPr>
  </w:style>
  <w:style w:type="character" w:customStyle="1" w:styleId="WW8Num41z1">
    <w:name w:val="WW8Num41z1"/>
    <w:rsid w:val="00CA2DA4"/>
    <w:rPr>
      <w:rFonts w:ascii="Wingdings" w:hAnsi="Wingdings"/>
    </w:rPr>
  </w:style>
  <w:style w:type="character" w:customStyle="1" w:styleId="WW8NumSt20z0">
    <w:name w:val="WW8NumSt20z0"/>
    <w:rsid w:val="00CA2DA4"/>
    <w:rPr>
      <w:rFonts w:ascii="Geneva" w:hAnsi="Geneva"/>
    </w:rPr>
  </w:style>
  <w:style w:type="character" w:customStyle="1" w:styleId="DefaultParagraphFont1">
    <w:name w:val="Default Paragraph Font1"/>
    <w:rsid w:val="00CA2DA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A2DA4"/>
    <w:rPr>
      <w:rFonts w:ascii="Arial" w:hAnsi="Arial"/>
      <w:sz w:val="36"/>
      <w:lang w:val="en-GB"/>
    </w:rPr>
  </w:style>
  <w:style w:type="character" w:customStyle="1" w:styleId="Heading2-">
    <w:name w:val="Heading 2-"/>
    <w:rsid w:val="00CA2DA4"/>
    <w:rPr>
      <w:rFonts w:ascii="Arial" w:hAnsi="Arial"/>
      <w:sz w:val="32"/>
      <w:lang w:val="en-GB"/>
    </w:rPr>
  </w:style>
  <w:style w:type="character" w:customStyle="1" w:styleId="Heading4Char1">
    <w:name w:val="Heading 4 Char1"/>
    <w:aliases w:val="H46 Char,H432 Char"/>
    <w:rsid w:val="00CA2DA4"/>
    <w:rPr>
      <w:rFonts w:ascii="Arial" w:hAnsi="Arial"/>
      <w:sz w:val="24"/>
      <w:szCs w:val="28"/>
      <w:lang w:val="en-GB"/>
    </w:rPr>
  </w:style>
  <w:style w:type="character" w:customStyle="1" w:styleId="ListChar">
    <w:name w:val="List Char"/>
    <w:rsid w:val="00CA2DA4"/>
    <w:rPr>
      <w:lang w:val="en-GB" w:eastAsia="ar-SA" w:bidi="ar-SA"/>
    </w:rPr>
  </w:style>
  <w:style w:type="character" w:customStyle="1" w:styleId="T1Char6">
    <w:name w:val="T1 Char6"/>
    <w:aliases w:val="Header 6 Char Char6"/>
    <w:rsid w:val="00CA2DA4"/>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CA2D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A2D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A2D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A2DA4"/>
    <w:rPr>
      <w:rFonts w:ascii="Arial" w:hAnsi="Arial"/>
      <w:sz w:val="22"/>
      <w:lang w:val="en-GB" w:eastAsia="en-GB" w:bidi="ar-SA"/>
    </w:rPr>
  </w:style>
  <w:style w:type="character" w:customStyle="1" w:styleId="T1Zchn">
    <w:name w:val="T1 Zchn"/>
    <w:aliases w:val="Header 6 Zchn Zchn"/>
    <w:rsid w:val="00CA2DA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A2DA4"/>
    <w:rPr>
      <w:rFonts w:ascii="Arial" w:hAnsi="Arial"/>
      <w:sz w:val="36"/>
      <w:lang w:val="en-GB" w:eastAsia="en-US" w:bidi="ar-SA"/>
    </w:rPr>
  </w:style>
  <w:style w:type="character" w:customStyle="1" w:styleId="T1Char4">
    <w:name w:val="T1 Char4"/>
    <w:aliases w:val="Header 6 Char Char4"/>
    <w:rsid w:val="00CA2DA4"/>
    <w:rPr>
      <w:rFonts w:ascii="Arial" w:eastAsia="Times New Roman" w:hAnsi="Arial" w:cs="Times New Roman"/>
      <w:sz w:val="20"/>
      <w:szCs w:val="20"/>
      <w:lang w:val="en-GB"/>
    </w:rPr>
  </w:style>
  <w:style w:type="character" w:customStyle="1" w:styleId="Heading6Char2">
    <w:name w:val="Heading 6 Char2"/>
    <w:rsid w:val="00CA2DA4"/>
    <w:rPr>
      <w:rFonts w:ascii="Arial" w:eastAsia="Times New Roman" w:hAnsi="Arial" w:cs="Times New Roman"/>
      <w:sz w:val="20"/>
      <w:szCs w:val="20"/>
      <w:lang w:val="en-GB"/>
    </w:rPr>
  </w:style>
  <w:style w:type="character" w:customStyle="1" w:styleId="T1Char5">
    <w:name w:val="T1 Char5"/>
    <w:aliases w:val="Header 6 Char Char5"/>
    <w:rsid w:val="00CA2DA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A2DA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A2DA4"/>
    <w:rPr>
      <w:rFonts w:ascii="Arial" w:hAnsi="Arial"/>
      <w:sz w:val="28"/>
      <w:lang w:val="en-GB" w:eastAsia="en-US"/>
    </w:rPr>
  </w:style>
  <w:style w:type="character" w:customStyle="1" w:styleId="h4Char10">
    <w:name w:val="h4 Char10"/>
    <w:aliases w:val="h431 Char10"/>
    <w:rsid w:val="00CA2DA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A2DA4"/>
    <w:rPr>
      <w:rFonts w:ascii="Arial" w:hAnsi="Arial"/>
      <w:sz w:val="32"/>
      <w:lang w:val="en-GB"/>
    </w:rPr>
  </w:style>
  <w:style w:type="character" w:customStyle="1" w:styleId="T1Char8">
    <w:name w:val="T1 Char8"/>
    <w:aliases w:val="Header 6 Char Char7"/>
    <w:rsid w:val="00CA2DA4"/>
    <w:rPr>
      <w:rFonts w:ascii="Arial" w:hAnsi="Arial"/>
      <w:lang w:val="en-GB" w:eastAsia="en-US" w:bidi="ar-SA"/>
    </w:rPr>
  </w:style>
  <w:style w:type="character" w:customStyle="1" w:styleId="Head2AChar8">
    <w:name w:val="Head2A Char8"/>
    <w:aliases w:val="heading 2 Char8"/>
    <w:rsid w:val="00CA2DA4"/>
    <w:rPr>
      <w:rFonts w:ascii="Arial" w:hAnsi="Arial" w:cs="Arial"/>
      <w:sz w:val="32"/>
      <w:szCs w:val="32"/>
      <w:lang w:val="en-GB" w:eastAsia="en-US" w:bidi="he-IL"/>
    </w:rPr>
  </w:style>
  <w:style w:type="character" w:customStyle="1" w:styleId="Underrubrik2Char9">
    <w:name w:val="Underrubrik2 Char9"/>
    <w:aliases w:val="31 Char9,32 Char9,33 Char9,34 Char9"/>
    <w:rsid w:val="00CA2DA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A2DA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A2D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A2DA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2DA4"/>
    <w:rPr>
      <w:rFonts w:ascii="Arial" w:hAnsi="Arial"/>
      <w:sz w:val="32"/>
      <w:lang w:val="en-GB" w:eastAsia="en-US"/>
    </w:rPr>
  </w:style>
  <w:style w:type="character" w:customStyle="1" w:styleId="T1Char7">
    <w:name w:val="T1 Char7"/>
    <w:aliases w:val="Header 6 Char Char8"/>
    <w:rsid w:val="00CA2DA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A2D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A2D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A2DA4"/>
    <w:rPr>
      <w:rFonts w:ascii="Arial" w:hAnsi="Arial" w:cs="Arial"/>
      <w:sz w:val="24"/>
      <w:szCs w:val="24"/>
      <w:lang w:val="en-GB" w:eastAsia="en-US" w:bidi="he-IL"/>
    </w:rPr>
  </w:style>
  <w:style w:type="character" w:customStyle="1" w:styleId="T1Char9">
    <w:name w:val="T1 Char9"/>
    <w:aliases w:val="Header 6 Char Char9"/>
    <w:rsid w:val="00CA2DA4"/>
    <w:rPr>
      <w:rFonts w:ascii="Arial" w:hAnsi="Arial" w:cs="Arial"/>
      <w:lang w:val="en-GB" w:eastAsia="en-US" w:bidi="he-IL"/>
    </w:rPr>
  </w:style>
  <w:style w:type="character" w:customStyle="1" w:styleId="TF0">
    <w:name w:val="TF (文字)"/>
    <w:rsid w:val="00CA2DA4"/>
    <w:rPr>
      <w:rFonts w:ascii="Arial" w:hAnsi="Arial"/>
      <w:b/>
      <w:lang w:val="en-US" w:eastAsia="en-US"/>
    </w:rPr>
  </w:style>
  <w:style w:type="character" w:customStyle="1" w:styleId="NoteHeadingChar1">
    <w:name w:val="Note Heading Char1"/>
    <w:rsid w:val="00CA2DA4"/>
    <w:rPr>
      <w:rFonts w:eastAsia="MS Mincho"/>
      <w:lang w:val="en-GB" w:eastAsia="x-none"/>
    </w:rPr>
  </w:style>
  <w:style w:type="character" w:customStyle="1" w:styleId="HTMLPreformattedChar1">
    <w:name w:val="HTML Preformatted Char1"/>
    <w:uiPriority w:val="99"/>
    <w:rsid w:val="00CA2DA4"/>
    <w:rPr>
      <w:rFonts w:ascii="Courier New" w:eastAsia="MS Mincho" w:hAnsi="Courier New"/>
      <w:lang w:val="en-GB" w:eastAsia="x-none"/>
    </w:rPr>
  </w:style>
  <w:style w:type="character" w:customStyle="1" w:styleId="Heading7Char3">
    <w:name w:val="Heading 7 Char3"/>
    <w:rsid w:val="00CA2DA4"/>
    <w:rPr>
      <w:rFonts w:ascii="Arial" w:eastAsia="Times New Roman" w:hAnsi="Arial"/>
      <w:lang w:val="en-GB"/>
    </w:rPr>
  </w:style>
  <w:style w:type="character" w:customStyle="1" w:styleId="Heading8Char3">
    <w:name w:val="Heading 8 Char3"/>
    <w:rsid w:val="00CA2DA4"/>
    <w:rPr>
      <w:rFonts w:ascii="Arial" w:eastAsia="Times New Roman" w:hAnsi="Arial"/>
      <w:sz w:val="36"/>
      <w:lang w:val="en-GB"/>
    </w:rPr>
  </w:style>
  <w:style w:type="character" w:customStyle="1" w:styleId="Heading9Char2">
    <w:name w:val="Heading 9 Char2"/>
    <w:rsid w:val="00CA2DA4"/>
    <w:rPr>
      <w:rFonts w:ascii="Arial" w:eastAsia="Times New Roman" w:hAnsi="Arial"/>
      <w:sz w:val="36"/>
      <w:lang w:val="en-GB"/>
    </w:rPr>
  </w:style>
  <w:style w:type="character" w:customStyle="1" w:styleId="FooterChar2">
    <w:name w:val="Footer Char2"/>
    <w:rsid w:val="00CA2DA4"/>
    <w:rPr>
      <w:rFonts w:ascii="Arial" w:eastAsia="Times New Roman" w:hAnsi="Arial"/>
      <w:b/>
      <w:i/>
      <w:noProof/>
      <w:sz w:val="18"/>
    </w:rPr>
  </w:style>
  <w:style w:type="character" w:customStyle="1" w:styleId="PlainTextChar3">
    <w:name w:val="Plain Text Char3"/>
    <w:rsid w:val="00CA2DA4"/>
    <w:rPr>
      <w:rFonts w:ascii="Courier New" w:hAnsi="Courier New"/>
      <w:lang w:val="nb-NO" w:eastAsia="ja-JP"/>
    </w:rPr>
  </w:style>
  <w:style w:type="character" w:customStyle="1" w:styleId="ListChar3">
    <w:name w:val="List Char3"/>
    <w:rsid w:val="00CA2DA4"/>
    <w:rPr>
      <w:rFonts w:ascii="Times New Roman" w:eastAsia="Times New Roman" w:hAnsi="Times New Roman"/>
      <w:lang w:val="en-GB"/>
    </w:rPr>
  </w:style>
  <w:style w:type="character" w:customStyle="1" w:styleId="Heading7Char2">
    <w:name w:val="Heading 7 Char2"/>
    <w:rsid w:val="00CA2DA4"/>
    <w:rPr>
      <w:rFonts w:ascii="Arial" w:hAnsi="Arial"/>
      <w:lang w:val="en-GB" w:eastAsia="en-GB" w:bidi="ar-SA"/>
    </w:rPr>
  </w:style>
  <w:style w:type="character" w:customStyle="1" w:styleId="Heading8Char2">
    <w:name w:val="Heading 8 Char2"/>
    <w:rsid w:val="00CA2DA4"/>
    <w:rPr>
      <w:rFonts w:ascii="Arial" w:hAnsi="Arial"/>
      <w:sz w:val="36"/>
      <w:lang w:val="en-GB" w:eastAsia="en-GB" w:bidi="ar-SA"/>
    </w:rPr>
  </w:style>
  <w:style w:type="character" w:customStyle="1" w:styleId="ListChar2">
    <w:name w:val="List Char2"/>
    <w:rsid w:val="00CA2DA4"/>
    <w:rPr>
      <w:lang w:val="en-GB" w:eastAsia="en-GB" w:bidi="ar-SA"/>
    </w:rPr>
  </w:style>
  <w:style w:type="character" w:customStyle="1" w:styleId="PlainTextChar2">
    <w:name w:val="Plain Text Char2"/>
    <w:rsid w:val="00CA2DA4"/>
    <w:rPr>
      <w:rFonts w:ascii="Courier New" w:hAnsi="Courier New"/>
      <w:lang w:val="nb-NO" w:eastAsia="en-US" w:bidi="ar-SA"/>
    </w:rPr>
  </w:style>
  <w:style w:type="character" w:customStyle="1" w:styleId="15">
    <w:name w:val="段落フォント1"/>
    <w:rsid w:val="00CA2DA4"/>
  </w:style>
  <w:style w:type="character" w:customStyle="1" w:styleId="16">
    <w:name w:val="コメント参照1"/>
    <w:rsid w:val="00CA2DA4"/>
    <w:rPr>
      <w:sz w:val="16"/>
    </w:rPr>
  </w:style>
  <w:style w:type="character" w:customStyle="1" w:styleId="EmailStyle97">
    <w:name w:val="EmailStyle97"/>
    <w:semiHidden/>
    <w:rsid w:val="00CA2DA4"/>
    <w:rPr>
      <w:rFonts w:ascii="Arial" w:hAnsi="Arial" w:cs="Arial"/>
      <w:color w:val="auto"/>
      <w:sz w:val="20"/>
      <w:szCs w:val="20"/>
    </w:rPr>
  </w:style>
  <w:style w:type="character" w:customStyle="1" w:styleId="B1C">
    <w:name w:val="B1 C"/>
    <w:rsid w:val="00CA2DA4"/>
    <w:rPr>
      <w:lang w:val="en-GB" w:eastAsia="en-US" w:bidi="ar-SA"/>
    </w:rPr>
  </w:style>
  <w:style w:type="character" w:customStyle="1" w:styleId="Titre3">
    <w:name w:val="Titre 3"/>
    <w:rsid w:val="00CA2DA4"/>
    <w:rPr>
      <w:rFonts w:ascii="Arial" w:hAnsi="Arial"/>
      <w:sz w:val="28"/>
      <w:szCs w:val="28"/>
      <w:lang w:val="en-GB" w:eastAsia="en-GB"/>
    </w:rPr>
  </w:style>
  <w:style w:type="character" w:customStyle="1" w:styleId="B2C">
    <w:name w:val="B2 C"/>
    <w:rsid w:val="00CA2DA4"/>
    <w:rPr>
      <w:lang w:val="en-GB" w:eastAsia="en-GB"/>
    </w:rPr>
  </w:style>
  <w:style w:type="character" w:customStyle="1" w:styleId="st1">
    <w:name w:val="st1"/>
    <w:rsid w:val="00CA2DA4"/>
  </w:style>
  <w:style w:type="character" w:customStyle="1" w:styleId="NMPHeading1Char3">
    <w:name w:val="NMP Heading 1 Char3"/>
    <w:aliases w:val="h112 Char1,h19 Char"/>
    <w:rsid w:val="00CA2DA4"/>
    <w:rPr>
      <w:rFonts w:ascii="Arial" w:hAnsi="Arial"/>
      <w:sz w:val="36"/>
      <w:lang w:val="en-GB" w:eastAsia="en-US" w:bidi="ar-SA"/>
    </w:rPr>
  </w:style>
  <w:style w:type="character" w:customStyle="1" w:styleId="ZchnZchn5">
    <w:name w:val="Zchn Zchn5"/>
    <w:rsid w:val="00CA2DA4"/>
    <w:rPr>
      <w:rFonts w:ascii="Courier New" w:eastAsia="Batang" w:hAnsi="Courier New"/>
      <w:lang w:val="nb-NO" w:eastAsia="en-US" w:bidi="ar-SA"/>
    </w:rPr>
  </w:style>
  <w:style w:type="paragraph" w:styleId="Title">
    <w:name w:val="Title"/>
    <w:aliases w:val="Section Header"/>
    <w:basedOn w:val="Normal"/>
    <w:next w:val="Normal"/>
    <w:link w:val="TitleChar"/>
    <w:qFormat/>
    <w:rsid w:val="00CA2DA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CA2DA4"/>
    <w:rPr>
      <w:rFonts w:ascii="Courier New" w:hAnsi="Courier New"/>
      <w:lang w:val="nb-NO" w:eastAsia="en-US"/>
    </w:rPr>
  </w:style>
  <w:style w:type="character" w:customStyle="1" w:styleId="List2Char">
    <w:name w:val="List 2 Char"/>
    <w:link w:val="List2"/>
    <w:rsid w:val="00CA2DA4"/>
    <w:rPr>
      <w:rFonts w:ascii="Times New Roman" w:hAnsi="Times New Roman"/>
      <w:lang w:val="en-GB" w:eastAsia="en-US"/>
    </w:rPr>
  </w:style>
  <w:style w:type="character" w:customStyle="1" w:styleId="List3Char">
    <w:name w:val="List 3 Char"/>
    <w:link w:val="List3"/>
    <w:rsid w:val="00CA2DA4"/>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A2DA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A2DA4"/>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A2DA4"/>
    <w:rPr>
      <w:rFonts w:ascii="Arial" w:hAnsi="Arial"/>
      <w:sz w:val="28"/>
      <w:lang w:val="en-GB"/>
    </w:rPr>
  </w:style>
  <w:style w:type="character" w:customStyle="1" w:styleId="1Char">
    <w:name w:val="标题 1 Char"/>
    <w:aliases w:val="h132 Char"/>
    <w:uiPriority w:val="9"/>
    <w:rsid w:val="00CA2DA4"/>
    <w:rPr>
      <w:rFonts w:ascii="Arial" w:hAnsi="Arial"/>
      <w:sz w:val="36"/>
      <w:lang w:val="en-GB" w:eastAsia="en-US" w:bidi="ar-SA"/>
    </w:rPr>
  </w:style>
  <w:style w:type="character" w:customStyle="1" w:styleId="2Char">
    <w:name w:val="标题 2 Char"/>
    <w:aliases w:val="level 2 Char,Heading 2 3GPP Char,22 Char"/>
    <w:uiPriority w:val="9"/>
    <w:rsid w:val="00CA2DA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A2DA4"/>
    <w:rPr>
      <w:rFonts w:ascii="Arial" w:hAnsi="Arial"/>
      <w:sz w:val="28"/>
      <w:lang w:val="en-GB"/>
    </w:rPr>
  </w:style>
  <w:style w:type="character" w:customStyle="1" w:styleId="4Char">
    <w:name w:val="标题 4 Char"/>
    <w:rsid w:val="00CA2DA4"/>
    <w:rPr>
      <w:rFonts w:ascii="Arial" w:hAnsi="Arial"/>
      <w:sz w:val="24"/>
      <w:szCs w:val="28"/>
      <w:lang w:val="en-GB" w:eastAsia="en-GB"/>
    </w:rPr>
  </w:style>
  <w:style w:type="character" w:customStyle="1" w:styleId="6Char">
    <w:name w:val="标题 6 Char"/>
    <w:uiPriority w:val="9"/>
    <w:rsid w:val="00CA2DA4"/>
    <w:rPr>
      <w:rFonts w:ascii="Arial" w:hAnsi="Arial"/>
      <w:lang w:val="en-GB"/>
    </w:rPr>
  </w:style>
  <w:style w:type="character" w:customStyle="1" w:styleId="7Char">
    <w:name w:val="标题 7 Char"/>
    <w:uiPriority w:val="9"/>
    <w:rsid w:val="00CA2DA4"/>
    <w:rPr>
      <w:rFonts w:ascii="Arial" w:hAnsi="Arial"/>
      <w:lang w:val="en-GB"/>
    </w:rPr>
  </w:style>
  <w:style w:type="character" w:customStyle="1" w:styleId="8Char">
    <w:name w:val="标题 8 Char"/>
    <w:uiPriority w:val="9"/>
    <w:rsid w:val="00CA2DA4"/>
    <w:rPr>
      <w:rFonts w:ascii="Arial" w:hAnsi="Arial"/>
      <w:sz w:val="36"/>
      <w:lang w:val="en-GB"/>
    </w:rPr>
  </w:style>
  <w:style w:type="character" w:customStyle="1" w:styleId="9Char">
    <w:name w:val="标题 9 Char"/>
    <w:uiPriority w:val="9"/>
    <w:rsid w:val="00CA2DA4"/>
    <w:rPr>
      <w:rFonts w:ascii="Arial" w:hAnsi="Arial"/>
      <w:sz w:val="36"/>
      <w:lang w:val="en-GB"/>
    </w:rPr>
  </w:style>
  <w:style w:type="character" w:customStyle="1" w:styleId="Char0">
    <w:name w:val="页脚 Char"/>
    <w:uiPriority w:val="99"/>
    <w:rsid w:val="00CA2DA4"/>
    <w:rPr>
      <w:rFonts w:ascii="Arial" w:hAnsi="Arial"/>
      <w:b/>
      <w:i/>
      <w:noProof/>
      <w:sz w:val="18"/>
    </w:rPr>
  </w:style>
  <w:style w:type="character" w:customStyle="1" w:styleId="Char1">
    <w:name w:val="列表 Char"/>
    <w:rsid w:val="00CA2DA4"/>
    <w:rPr>
      <w:lang w:val="en-GB"/>
    </w:rPr>
  </w:style>
  <w:style w:type="character" w:customStyle="1" w:styleId="Char2">
    <w:name w:val="文档结构图 Char"/>
    <w:uiPriority w:val="99"/>
    <w:rsid w:val="00CA2DA4"/>
    <w:rPr>
      <w:rFonts w:ascii="Tahoma" w:hAnsi="Tahoma"/>
      <w:lang w:val="en-GB" w:eastAsia="en-US"/>
    </w:rPr>
  </w:style>
  <w:style w:type="character" w:customStyle="1" w:styleId="Char3">
    <w:name w:val="纯文本 Char"/>
    <w:rsid w:val="00CA2DA4"/>
    <w:rPr>
      <w:rFonts w:ascii="Courier New" w:hAnsi="Courier New"/>
      <w:lang w:val="nb-NO"/>
    </w:rPr>
  </w:style>
  <w:style w:type="character" w:customStyle="1" w:styleId="Char4">
    <w:name w:val="批注框文本 Char"/>
    <w:uiPriority w:val="99"/>
    <w:rsid w:val="00CA2DA4"/>
    <w:rPr>
      <w:rFonts w:ascii="Tahoma" w:hAnsi="Tahoma" w:cs="Tahoma"/>
      <w:sz w:val="16"/>
      <w:szCs w:val="16"/>
      <w:lang w:val="en-GB" w:eastAsia="en-GB" w:bidi="ar-SA"/>
    </w:rPr>
  </w:style>
  <w:style w:type="character" w:customStyle="1" w:styleId="Char5">
    <w:name w:val="日期 Char"/>
    <w:rsid w:val="00CA2DA4"/>
    <w:rPr>
      <w:lang w:val="en-GB"/>
    </w:rPr>
  </w:style>
  <w:style w:type="paragraph" w:customStyle="1" w:styleId="40">
    <w:name w:val="修订4"/>
    <w:hidden/>
    <w:semiHidden/>
    <w:rsid w:val="00CA2DA4"/>
    <w:rPr>
      <w:rFonts w:ascii="Times New Roman" w:eastAsia="Batang" w:hAnsi="Times New Roman"/>
      <w:lang w:val="en-GB" w:eastAsia="en-US"/>
    </w:rPr>
  </w:style>
  <w:style w:type="paragraph" w:customStyle="1" w:styleId="5">
    <w:name w:val="修订5"/>
    <w:hidden/>
    <w:semiHidden/>
    <w:rsid w:val="00CA2DA4"/>
    <w:rPr>
      <w:rFonts w:ascii="Times New Roman" w:eastAsia="Batang" w:hAnsi="Times New Roman"/>
      <w:lang w:val="en-GB" w:eastAsia="en-US"/>
    </w:rPr>
  </w:style>
  <w:style w:type="character" w:customStyle="1" w:styleId="Char6">
    <w:name w:val="批注文字 Char"/>
    <w:uiPriority w:val="99"/>
    <w:qFormat/>
    <w:rsid w:val="00CA2DA4"/>
    <w:rPr>
      <w:lang w:val="en-GB" w:eastAsia="x-none"/>
    </w:rPr>
  </w:style>
  <w:style w:type="character" w:customStyle="1" w:styleId="Char10">
    <w:name w:val="批注主题 Char1"/>
    <w:rsid w:val="00CA2DA4"/>
    <w:rPr>
      <w:b/>
      <w:bCs/>
      <w:lang w:val="en-GB" w:eastAsia="x-none"/>
    </w:rPr>
  </w:style>
  <w:style w:type="character" w:customStyle="1" w:styleId="Titre32">
    <w:name w:val="Titre 32"/>
    <w:rsid w:val="00CA2DA4"/>
    <w:rPr>
      <w:rFonts w:ascii="Arial" w:hAnsi="Arial"/>
      <w:sz w:val="28"/>
      <w:szCs w:val="28"/>
      <w:lang w:val="en-GB" w:eastAsia="en-GB"/>
    </w:rPr>
  </w:style>
  <w:style w:type="character" w:customStyle="1" w:styleId="Titre31">
    <w:name w:val="Titre 31"/>
    <w:rsid w:val="00CA2DA4"/>
    <w:rPr>
      <w:rFonts w:ascii="Arial" w:hAnsi="Arial"/>
      <w:sz w:val="28"/>
      <w:szCs w:val="28"/>
      <w:lang w:val="en-GB" w:eastAsia="en-GB"/>
    </w:rPr>
  </w:style>
  <w:style w:type="character" w:customStyle="1" w:styleId="trans">
    <w:name w:val="trans"/>
    <w:rsid w:val="00CA2DA4"/>
  </w:style>
  <w:style w:type="character" w:customStyle="1" w:styleId="Char11">
    <w:name w:val="批注文字 Char1"/>
    <w:rsid w:val="00CA2DA4"/>
    <w:rPr>
      <w:rFonts w:ascii="Times New Roman" w:hAnsi="Times New Roman"/>
      <w:lang w:val="en-GB" w:eastAsia="en-US"/>
    </w:rPr>
  </w:style>
  <w:style w:type="character" w:customStyle="1" w:styleId="h48">
    <w:name w:val="h48"/>
    <w:rsid w:val="00CA2DA4"/>
    <w:rPr>
      <w:rFonts w:ascii="Arial" w:hAnsi="Arial" w:cs="Arial" w:hint="default"/>
      <w:sz w:val="24"/>
      <w:lang w:val="en-GB"/>
    </w:rPr>
  </w:style>
  <w:style w:type="character" w:customStyle="1" w:styleId="h510">
    <w:name w:val="h51"/>
    <w:rsid w:val="00CA2DA4"/>
    <w:rPr>
      <w:rFonts w:ascii="Arial" w:eastAsia="SimSun" w:hAnsi="Arial" w:cs="Arial" w:hint="default"/>
      <w:sz w:val="22"/>
      <w:lang w:val="en-GB" w:eastAsia="en-US" w:bidi="ar-SA"/>
    </w:rPr>
  </w:style>
  <w:style w:type="character" w:customStyle="1" w:styleId="Head2A1">
    <w:name w:val="Head2A1"/>
    <w:rsid w:val="00CA2DA4"/>
    <w:rPr>
      <w:rFonts w:ascii="Arial" w:eastAsia="MS Mincho" w:hAnsi="Arial" w:cs="Arial" w:hint="default"/>
      <w:sz w:val="32"/>
      <w:lang w:val="en-GB" w:eastAsia="en-US" w:bidi="ar-SA"/>
    </w:rPr>
  </w:style>
  <w:style w:type="character" w:customStyle="1" w:styleId="ListChar1">
    <w:name w:val="List Char1"/>
    <w:rsid w:val="00CA2DA4"/>
    <w:rPr>
      <w:lang w:val="en-GB" w:eastAsia="ja-JP" w:bidi="ar-SA"/>
    </w:rPr>
  </w:style>
  <w:style w:type="character" w:customStyle="1" w:styleId="a5">
    <w:name w:val="標準太字"/>
    <w:autoRedefine/>
    <w:rsid w:val="00CA2DA4"/>
    <w:rPr>
      <w:b/>
    </w:rPr>
  </w:style>
  <w:style w:type="character" w:styleId="HTMLCode">
    <w:name w:val="HTML Code"/>
    <w:rsid w:val="00CA2DA4"/>
    <w:rPr>
      <w:rFonts w:ascii="Arial Unicode MS" w:eastAsia="Arial Unicode MS" w:hAnsi="Arial Unicode MS" w:cs="Arial Unicode MS"/>
      <w:sz w:val="20"/>
      <w:szCs w:val="20"/>
    </w:rPr>
  </w:style>
  <w:style w:type="character" w:customStyle="1" w:styleId="PTK">
    <w:name w:val="PTK"/>
    <w:semiHidden/>
    <w:rsid w:val="00CA2DA4"/>
    <w:rPr>
      <w:rFonts w:ascii="Arial" w:hAnsi="Arial" w:cs="Arial"/>
      <w:color w:val="000080"/>
      <w:sz w:val="20"/>
      <w:szCs w:val="20"/>
    </w:rPr>
  </w:style>
  <w:style w:type="character" w:customStyle="1" w:styleId="ListBulletChar">
    <w:name w:val="List Bullet Char"/>
    <w:aliases w:val="UL Char"/>
    <w:link w:val="ListBullet"/>
    <w:rsid w:val="00CA2DA4"/>
    <w:rPr>
      <w:rFonts w:ascii="Times New Roman" w:hAnsi="Times New Roman"/>
      <w:lang w:val="en-GB" w:eastAsia="en-US"/>
    </w:rPr>
  </w:style>
  <w:style w:type="character" w:customStyle="1" w:styleId="ListBullet2Char">
    <w:name w:val="List Bullet 2 Char"/>
    <w:aliases w:val="lb2 Char"/>
    <w:link w:val="ListBullet2"/>
    <w:rsid w:val="00CA2DA4"/>
    <w:rPr>
      <w:rFonts w:ascii="Times New Roman" w:hAnsi="Times New Roman"/>
      <w:lang w:val="en-GB" w:eastAsia="en-US"/>
    </w:rPr>
  </w:style>
  <w:style w:type="character" w:customStyle="1" w:styleId="ListBullet3Char">
    <w:name w:val="List Bullet 3 Char"/>
    <w:link w:val="ListBullet3"/>
    <w:rsid w:val="00CA2DA4"/>
    <w:rPr>
      <w:rFonts w:ascii="Times New Roman" w:hAnsi="Times New Roman"/>
      <w:lang w:val="en-GB" w:eastAsia="en-US"/>
    </w:rPr>
  </w:style>
  <w:style w:type="character" w:customStyle="1" w:styleId="MTEquationSection">
    <w:name w:val="MTEquationSection"/>
    <w:rsid w:val="00CA2DA4"/>
    <w:rPr>
      <w:noProof w:val="0"/>
      <w:vanish w:val="0"/>
      <w:color w:val="FF0000"/>
      <w:lang w:eastAsia="en-US"/>
    </w:rPr>
  </w:style>
  <w:style w:type="paragraph" w:styleId="TOCHeading">
    <w:name w:val="TOC Heading"/>
    <w:basedOn w:val="Heading1"/>
    <w:next w:val="Normal"/>
    <w:uiPriority w:val="39"/>
    <w:unhideWhenUsed/>
    <w:qFormat/>
    <w:rsid w:val="00CA2D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A2DA4"/>
    <w:rPr>
      <w:color w:val="808080"/>
    </w:rPr>
  </w:style>
  <w:style w:type="paragraph" w:styleId="Subtitle">
    <w:name w:val="Subtitle"/>
    <w:basedOn w:val="Normal"/>
    <w:next w:val="Normal"/>
    <w:link w:val="SubtitleChar"/>
    <w:qFormat/>
    <w:rsid w:val="00CA2DA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A2DA4"/>
    <w:rPr>
      <w:rFonts w:ascii="Calibri Light" w:eastAsia="SimSun" w:hAnsi="Calibri Light"/>
      <w:b/>
      <w:bCs/>
      <w:kern w:val="28"/>
      <w:sz w:val="32"/>
      <w:szCs w:val="32"/>
      <w:lang w:val="en-GB" w:eastAsia="ko-KR"/>
    </w:rPr>
  </w:style>
  <w:style w:type="paragraph" w:styleId="TableofFigures">
    <w:name w:val="table of figures"/>
    <w:basedOn w:val="Normal"/>
    <w:next w:val="Normal"/>
    <w:rsid w:val="00CA2DA4"/>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CA2DA4"/>
    <w:rPr>
      <w:rFonts w:ascii="Arial" w:hAnsi="Arial"/>
      <w:sz w:val="28"/>
      <w:lang w:val="en-GB" w:eastAsia="en-GB"/>
    </w:rPr>
  </w:style>
  <w:style w:type="character" w:customStyle="1" w:styleId="ZchnZchn51">
    <w:name w:val="Zchn Zchn51"/>
    <w:rsid w:val="00CA2DA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A2DA4"/>
    <w:rPr>
      <w:rFonts w:ascii="Times New Roman" w:eastAsia="Times New Roman" w:hAnsi="Times New Roman" w:cs="Times New Roman"/>
      <w:b/>
      <w:sz w:val="20"/>
      <w:szCs w:val="20"/>
      <w:lang w:val="en-GB" w:eastAsia="x-none"/>
    </w:rPr>
  </w:style>
  <w:style w:type="table" w:styleId="TableGrid1">
    <w:name w:val="Table Grid 1"/>
    <w:basedOn w:val="TableNormal"/>
    <w:rsid w:val="00CA2DA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A2DA4"/>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A2DA4"/>
    <w:rPr>
      <w:color w:val="808080"/>
      <w:shd w:val="clear" w:color="auto" w:fill="E6E6E6"/>
    </w:rPr>
  </w:style>
  <w:style w:type="character" w:styleId="SubtleReference">
    <w:name w:val="Subtle Reference"/>
    <w:uiPriority w:val="31"/>
    <w:qFormat/>
    <w:rsid w:val="00CA2DA4"/>
    <w:rPr>
      <w:smallCaps/>
      <w:color w:val="5A5A5A"/>
    </w:rPr>
  </w:style>
  <w:style w:type="character" w:customStyle="1" w:styleId="salin1c">
    <w:name w:val="salin1c"/>
    <w:semiHidden/>
    <w:rsid w:val="00CA2DA4"/>
    <w:rPr>
      <w:rFonts w:ascii="Arial" w:hAnsi="Arial" w:cs="Arial"/>
      <w:color w:val="auto"/>
      <w:sz w:val="20"/>
      <w:szCs w:val="20"/>
    </w:rPr>
  </w:style>
  <w:style w:type="character" w:customStyle="1" w:styleId="TF1">
    <w:name w:val="TF字符"/>
    <w:aliases w:val="left字符"/>
    <w:rsid w:val="00CA2DA4"/>
    <w:rPr>
      <w:rFonts w:ascii="Arial" w:hAnsi="Arial"/>
      <w:b/>
      <w:lang w:val="en-GB" w:eastAsia="en-US"/>
    </w:rPr>
  </w:style>
  <w:style w:type="paragraph" w:customStyle="1" w:styleId="a6">
    <w:name w:val="修订"/>
    <w:hidden/>
    <w:semiHidden/>
    <w:rsid w:val="00CA2DA4"/>
    <w:rPr>
      <w:rFonts w:ascii="Times New Roman" w:eastAsia="Batang" w:hAnsi="Times New Roman"/>
      <w:lang w:val="en-GB" w:eastAsia="en-US"/>
    </w:rPr>
  </w:style>
  <w:style w:type="paragraph" w:customStyle="1" w:styleId="-31">
    <w:name w:val="深色列表 - 着色 31"/>
    <w:hidden/>
    <w:uiPriority w:val="99"/>
    <w:semiHidden/>
    <w:rsid w:val="00CA2DA4"/>
    <w:rPr>
      <w:rFonts w:ascii="Times New Roman" w:eastAsia="MS Mincho" w:hAnsi="Times New Roman"/>
      <w:lang w:val="en-GB" w:eastAsia="en-US"/>
    </w:rPr>
  </w:style>
  <w:style w:type="character" w:customStyle="1" w:styleId="1-11">
    <w:name w:val="网格表 1 浅色 - 着色 11"/>
    <w:uiPriority w:val="31"/>
    <w:qFormat/>
    <w:rsid w:val="00CA2DA4"/>
    <w:rPr>
      <w:smallCaps/>
      <w:color w:val="5A5A5A"/>
    </w:rPr>
  </w:style>
  <w:style w:type="character" w:customStyle="1" w:styleId="textbodybold1">
    <w:name w:val="textbodybold1"/>
    <w:rsid w:val="00CA2DA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A2DA4"/>
    <w:rPr>
      <w:rFonts w:ascii="Cambria" w:eastAsia="Times New Roman" w:hAnsi="Cambria" w:cs="Times New Roman"/>
      <w:b/>
      <w:bCs/>
      <w:kern w:val="28"/>
      <w:sz w:val="32"/>
      <w:szCs w:val="32"/>
      <w:lang w:val="en-GB"/>
    </w:rPr>
  </w:style>
  <w:style w:type="table" w:styleId="TableClassic2">
    <w:name w:val="Table Classic 2"/>
    <w:basedOn w:val="TableNormal"/>
    <w:rsid w:val="00CA2D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A2DA4"/>
    <w:rPr>
      <w:rFonts w:ascii="Times New Roman" w:eastAsia="SimSun" w:hAnsi="Times New Roman"/>
      <w:lang w:val="en-GB" w:eastAsia="en-US"/>
    </w:rPr>
  </w:style>
  <w:style w:type="character" w:customStyle="1" w:styleId="-21">
    <w:name w:val="浅色网格 - 着色 21"/>
    <w:uiPriority w:val="99"/>
    <w:unhideWhenUsed/>
    <w:rsid w:val="00CA2DA4"/>
    <w:rPr>
      <w:color w:val="808080"/>
    </w:rPr>
  </w:style>
  <w:style w:type="character" w:customStyle="1" w:styleId="nowrap1">
    <w:name w:val="nowrap1"/>
    <w:rsid w:val="00CA2DA4"/>
  </w:style>
  <w:style w:type="character" w:customStyle="1" w:styleId="shorttext">
    <w:name w:val="short_text"/>
    <w:rsid w:val="00CA2DA4"/>
  </w:style>
  <w:style w:type="character" w:customStyle="1" w:styleId="UnresolvedMention1">
    <w:name w:val="Unresolved Mention1"/>
    <w:uiPriority w:val="99"/>
    <w:semiHidden/>
    <w:unhideWhenUsed/>
    <w:rsid w:val="00CA2DA4"/>
    <w:rPr>
      <w:color w:val="808080"/>
      <w:shd w:val="clear" w:color="auto" w:fill="E6E6E6"/>
    </w:rPr>
  </w:style>
  <w:style w:type="character" w:customStyle="1" w:styleId="Char12">
    <w:name w:val="页脚 Char1"/>
    <w:rsid w:val="00CA2DA4"/>
    <w:rPr>
      <w:sz w:val="18"/>
      <w:szCs w:val="18"/>
      <w:lang w:val="en-GB" w:eastAsia="en-US"/>
    </w:rPr>
  </w:style>
  <w:style w:type="character" w:customStyle="1" w:styleId="-11">
    <w:name w:val="浅色网格 - 着色 11"/>
    <w:uiPriority w:val="99"/>
    <w:rsid w:val="00CA2DA4"/>
    <w:rPr>
      <w:color w:val="808080"/>
    </w:rPr>
  </w:style>
  <w:style w:type="character" w:customStyle="1" w:styleId="UnresolvedMention2">
    <w:name w:val="Unresolved Mention2"/>
    <w:uiPriority w:val="99"/>
    <w:semiHidden/>
    <w:rsid w:val="00CA2DA4"/>
    <w:rPr>
      <w:color w:val="808080"/>
      <w:shd w:val="clear" w:color="auto" w:fill="E6E6E6"/>
    </w:rPr>
  </w:style>
  <w:style w:type="paragraph" w:customStyle="1" w:styleId="-110">
    <w:name w:val="彩色底纹 - 着色 11"/>
    <w:hidden/>
    <w:uiPriority w:val="99"/>
    <w:semiHidden/>
    <w:rsid w:val="00CA2DA4"/>
    <w:rPr>
      <w:rFonts w:ascii="Times New Roman" w:eastAsia="SimSun" w:hAnsi="Times New Roman"/>
      <w:lang w:val="en-GB" w:eastAsia="en-US"/>
    </w:rPr>
  </w:style>
  <w:style w:type="character" w:customStyle="1" w:styleId="UnresolvedMention3">
    <w:name w:val="Unresolved Mention3"/>
    <w:uiPriority w:val="99"/>
    <w:semiHidden/>
    <w:unhideWhenUsed/>
    <w:rsid w:val="00CA2DA4"/>
    <w:rPr>
      <w:color w:val="808080"/>
      <w:shd w:val="clear" w:color="auto" w:fill="E6E6E6"/>
    </w:rPr>
  </w:style>
  <w:style w:type="character" w:customStyle="1" w:styleId="a7">
    <w:name w:val="未处理的提及"/>
    <w:uiPriority w:val="52"/>
    <w:rsid w:val="00CA2DA4"/>
    <w:rPr>
      <w:color w:val="808080"/>
      <w:shd w:val="clear" w:color="auto" w:fill="E6E6E6"/>
    </w:rPr>
  </w:style>
  <w:style w:type="character" w:customStyle="1" w:styleId="Char13">
    <w:name w:val="标题 Char1"/>
    <w:rsid w:val="00CA2DA4"/>
    <w:rPr>
      <w:rFonts w:ascii="Cambria" w:hAnsi="Cambria" w:cs="Times New Roman"/>
      <w:b/>
      <w:bCs/>
      <w:sz w:val="32"/>
      <w:szCs w:val="32"/>
      <w:lang w:val="en-GB" w:eastAsia="en-US"/>
    </w:rPr>
  </w:style>
  <w:style w:type="character" w:customStyle="1" w:styleId="NoSpacingChar">
    <w:name w:val="No Spacing Char"/>
    <w:link w:val="NoSpacing"/>
    <w:uiPriority w:val="1"/>
    <w:locked/>
    <w:rsid w:val="00CA2DA4"/>
    <w:rPr>
      <w:rFonts w:ascii="Arial" w:eastAsia="PMingLiU" w:hAnsi="Arial" w:cs="Arial"/>
    </w:rPr>
  </w:style>
  <w:style w:type="paragraph" w:styleId="NoSpacing">
    <w:name w:val="No Spacing"/>
    <w:basedOn w:val="Normal"/>
    <w:link w:val="NoSpacingChar"/>
    <w:uiPriority w:val="1"/>
    <w:qFormat/>
    <w:rsid w:val="00CA2DA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A2DA4"/>
    <w:pPr>
      <w:jc w:val="both"/>
    </w:pPr>
    <w:rPr>
      <w:rFonts w:ascii="Arial" w:eastAsia="PMingLiU" w:hAnsi="Arial"/>
      <w:i/>
      <w:iCs/>
      <w:color w:val="000000"/>
    </w:rPr>
  </w:style>
  <w:style w:type="character" w:customStyle="1" w:styleId="QuoteChar">
    <w:name w:val="Quote Char"/>
    <w:basedOn w:val="DefaultParagraphFont"/>
    <w:link w:val="Quote"/>
    <w:uiPriority w:val="29"/>
    <w:rsid w:val="00CA2DA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A2DA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A2DA4"/>
    <w:rPr>
      <w:rFonts w:ascii="Arial" w:eastAsia="PMingLiU" w:hAnsi="Arial"/>
      <w:b/>
      <w:bCs/>
      <w:i/>
      <w:iCs/>
      <w:color w:val="4F81BD"/>
      <w:lang w:val="en-GB" w:eastAsia="en-US"/>
    </w:rPr>
  </w:style>
  <w:style w:type="character" w:styleId="SubtleEmphasis">
    <w:name w:val="Subtle Emphasis"/>
    <w:uiPriority w:val="19"/>
    <w:qFormat/>
    <w:rsid w:val="00CA2DA4"/>
    <w:rPr>
      <w:i/>
      <w:iCs/>
      <w:color w:val="808080"/>
    </w:rPr>
  </w:style>
  <w:style w:type="character" w:styleId="IntenseEmphasis">
    <w:name w:val="Intense Emphasis"/>
    <w:uiPriority w:val="21"/>
    <w:qFormat/>
    <w:rsid w:val="00CA2DA4"/>
    <w:rPr>
      <w:b/>
      <w:bCs/>
      <w:i/>
      <w:iCs/>
      <w:color w:val="4F81BD"/>
    </w:rPr>
  </w:style>
  <w:style w:type="character" w:styleId="IntenseReference">
    <w:name w:val="Intense Reference"/>
    <w:uiPriority w:val="32"/>
    <w:qFormat/>
    <w:rsid w:val="00CA2DA4"/>
    <w:rPr>
      <w:b/>
      <w:bCs/>
      <w:smallCaps/>
      <w:color w:val="C0504D"/>
      <w:spacing w:val="5"/>
      <w:u w:val="single"/>
    </w:rPr>
  </w:style>
  <w:style w:type="character" w:customStyle="1" w:styleId="Char30">
    <w:name w:val="批注主题 Char3"/>
    <w:locked/>
    <w:rsid w:val="00CA2DA4"/>
    <w:rPr>
      <w:rFonts w:ascii="Times New Roman" w:eastAsia="MS Mincho" w:hAnsi="Times New Roman"/>
      <w:b/>
      <w:bCs/>
      <w:lang w:eastAsia="en-US"/>
    </w:rPr>
  </w:style>
  <w:style w:type="character" w:customStyle="1" w:styleId="Char14">
    <w:name w:val="日期 Char1"/>
    <w:rsid w:val="00CA2DA4"/>
    <w:rPr>
      <w:rFonts w:ascii="MS Mincho" w:eastAsia="MS Mincho" w:hAnsi="MS Mincho" w:hint="eastAsia"/>
      <w:lang w:val="en-GB"/>
    </w:rPr>
  </w:style>
  <w:style w:type="character" w:customStyle="1" w:styleId="8Char1">
    <w:name w:val="标题 8 Char1"/>
    <w:rsid w:val="00CA2DA4"/>
    <w:rPr>
      <w:rFonts w:ascii="Arial" w:hAnsi="Arial" w:cs="Arial" w:hint="default"/>
      <w:sz w:val="36"/>
      <w:lang w:val="en-GB" w:eastAsia="en-US" w:bidi="ar-SA"/>
    </w:rPr>
  </w:style>
  <w:style w:type="character" w:customStyle="1" w:styleId="Char20">
    <w:name w:val="批注主题 Char2"/>
    <w:rsid w:val="00CA2DA4"/>
    <w:rPr>
      <w:rFonts w:ascii="SimSun" w:eastAsia="SimSun" w:hAnsi="SimSun" w:hint="eastAsia"/>
      <w:b/>
      <w:bCs/>
      <w:lang w:eastAsia="en-US"/>
    </w:rPr>
  </w:style>
  <w:style w:type="character" w:customStyle="1" w:styleId="Char15">
    <w:name w:val="注释标题 Char1"/>
    <w:rsid w:val="00CA2DA4"/>
    <w:rPr>
      <w:rFonts w:ascii="MS Mincho" w:eastAsia="MS Mincho" w:hAnsi="MS Mincho" w:hint="eastAsia"/>
      <w:lang w:eastAsia="en-US"/>
    </w:rPr>
  </w:style>
  <w:style w:type="character" w:customStyle="1" w:styleId="9Char1">
    <w:name w:val="标题 9 Char1"/>
    <w:rsid w:val="00CA2DA4"/>
    <w:rPr>
      <w:rFonts w:ascii="Arial" w:hAnsi="Arial" w:cs="Arial" w:hint="default"/>
      <w:sz w:val="36"/>
      <w:lang w:val="en-GB"/>
    </w:rPr>
  </w:style>
  <w:style w:type="character" w:customStyle="1" w:styleId="Char16">
    <w:name w:val="文档结构图 Char1"/>
    <w:semiHidden/>
    <w:rsid w:val="00CA2DA4"/>
    <w:rPr>
      <w:rFonts w:ascii="Tahoma" w:hAnsi="Tahoma" w:cs="Tahoma" w:hint="default"/>
      <w:shd w:val="clear" w:color="auto" w:fill="000080"/>
      <w:lang w:val="en-GB"/>
    </w:rPr>
  </w:style>
  <w:style w:type="character" w:customStyle="1" w:styleId="Char17">
    <w:name w:val="纯文本 Char1"/>
    <w:rsid w:val="00CA2DA4"/>
    <w:rPr>
      <w:rFonts w:ascii="Courier New" w:eastAsia="SimSun" w:hAnsi="Courier New" w:cs="Courier New" w:hint="default"/>
      <w:lang w:val="nb-NO"/>
    </w:rPr>
  </w:style>
  <w:style w:type="character" w:customStyle="1" w:styleId="Char18">
    <w:name w:val="批注框文本 Char1"/>
    <w:uiPriority w:val="99"/>
    <w:rsid w:val="00CA2DA4"/>
    <w:rPr>
      <w:rFonts w:ascii="Tahoma" w:hAnsi="Tahoma" w:cs="Tahoma" w:hint="default"/>
      <w:sz w:val="16"/>
      <w:szCs w:val="16"/>
      <w:lang w:val="en-GB"/>
    </w:rPr>
  </w:style>
  <w:style w:type="character" w:customStyle="1" w:styleId="Char19">
    <w:name w:val="尾注文本 Char1"/>
    <w:rsid w:val="00CA2DA4"/>
    <w:rPr>
      <w:rFonts w:ascii="SimSun" w:eastAsia="SimSun" w:hAnsi="SimSun" w:hint="eastAsia"/>
      <w:lang w:val="en-GB"/>
    </w:rPr>
  </w:style>
  <w:style w:type="character" w:customStyle="1" w:styleId="Char1a">
    <w:name w:val="正文文本缩进 Char1"/>
    <w:rsid w:val="00CA2DA4"/>
    <w:rPr>
      <w:rFonts w:ascii="Batang" w:eastAsia="Batang" w:hAnsi="Batang" w:hint="eastAsia"/>
      <w:lang w:val="en-GB"/>
    </w:rPr>
  </w:style>
  <w:style w:type="character" w:customStyle="1" w:styleId="2Char1">
    <w:name w:val="正文文本 2 Char1"/>
    <w:rsid w:val="00CA2DA4"/>
    <w:rPr>
      <w:rFonts w:ascii="CG Times (WN)" w:eastAsia="Malgun Gothic" w:hAnsi="CG Times (WN)" w:hint="default"/>
      <w:i/>
      <w:iCs w:val="0"/>
      <w:lang w:val="en-GB" w:eastAsia="ko-KR"/>
    </w:rPr>
  </w:style>
  <w:style w:type="character" w:customStyle="1" w:styleId="3Char1">
    <w:name w:val="正文文本 3 Char1"/>
    <w:rsid w:val="00CA2DA4"/>
    <w:rPr>
      <w:rFonts w:ascii="CG Times (WN)" w:eastAsia="Osaka" w:hAnsi="CG Times (WN)" w:hint="default"/>
      <w:color w:val="000000"/>
      <w:lang w:val="en-GB" w:eastAsia="ko-KR"/>
    </w:rPr>
  </w:style>
  <w:style w:type="character" w:customStyle="1" w:styleId="2Char10">
    <w:name w:val="正文文本缩进 2 Char1"/>
    <w:rsid w:val="00CA2DA4"/>
    <w:rPr>
      <w:rFonts w:ascii="CG Times (WN)" w:eastAsia="MS Mincho" w:hAnsi="CG Times (WN)" w:hint="default"/>
      <w:lang w:val="en-GB"/>
    </w:rPr>
  </w:style>
  <w:style w:type="character" w:customStyle="1" w:styleId="gt-baf-word-clickable1">
    <w:name w:val="gt-baf-word-clickable1"/>
    <w:rsid w:val="00CA2DA4"/>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A2DA4"/>
    <w:rPr>
      <w:rFonts w:ascii="Arial" w:hAnsi="Arial" w:cs="Arial" w:hint="default"/>
      <w:b/>
      <w:bCs w:val="0"/>
      <w:sz w:val="18"/>
      <w:lang w:val="en-GB" w:eastAsia="en-US"/>
    </w:rPr>
  </w:style>
  <w:style w:type="character" w:customStyle="1" w:styleId="Char21">
    <w:name w:val="메모 주제 Char2"/>
    <w:rsid w:val="00CA2DA4"/>
    <w:rPr>
      <w:rFonts w:ascii="Times New Roman" w:eastAsia="Times New Roman" w:hAnsi="Times New Roman" w:cs="Times New Roman" w:hint="default"/>
      <w:b/>
      <w:bCs/>
      <w:lang w:val="en-GB" w:eastAsia="en-US"/>
    </w:rPr>
  </w:style>
  <w:style w:type="character" w:customStyle="1" w:styleId="searchcontent1">
    <w:name w:val="search_content1"/>
    <w:rsid w:val="00CA2DA4"/>
    <w:rPr>
      <w:sz w:val="13"/>
      <w:szCs w:val="13"/>
    </w:rPr>
  </w:style>
  <w:style w:type="character" w:customStyle="1" w:styleId="17">
    <w:name w:val="純文字 字元1"/>
    <w:rsid w:val="00CA2DA4"/>
    <w:rPr>
      <w:rFonts w:ascii="MingLiU" w:eastAsia="MingLiU" w:hAnsi="Courier New" w:cs="Courier New" w:hint="eastAsia"/>
      <w:sz w:val="24"/>
      <w:szCs w:val="24"/>
      <w:lang w:val="en-GB" w:eastAsia="en-US"/>
    </w:rPr>
  </w:style>
  <w:style w:type="character" w:customStyle="1" w:styleId="18">
    <w:name w:val="章節附註文字 字元1"/>
    <w:rsid w:val="00CA2DA4"/>
    <w:rPr>
      <w:lang w:val="en-GB" w:eastAsia="en-US"/>
    </w:rPr>
  </w:style>
  <w:style w:type="character" w:customStyle="1" w:styleId="22">
    <w:name w:val="段落フォント2"/>
    <w:rsid w:val="00CA2DA4"/>
  </w:style>
  <w:style w:type="character" w:customStyle="1" w:styleId="23">
    <w:name w:val="コメント参照2"/>
    <w:rsid w:val="00CA2DA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A2DA4"/>
    <w:rPr>
      <w:rFonts w:ascii="Arial" w:hAnsi="Arial" w:cs="Arial" w:hint="default"/>
      <w:sz w:val="36"/>
      <w:lang w:val="en-GB" w:eastAsia="en-US"/>
    </w:rPr>
  </w:style>
  <w:style w:type="character" w:customStyle="1" w:styleId="31">
    <w:name w:val="段落フォント3"/>
    <w:rsid w:val="00CA2DA4"/>
  </w:style>
  <w:style w:type="character" w:customStyle="1" w:styleId="32">
    <w:name w:val="コメント参照3"/>
    <w:rsid w:val="00CA2DA4"/>
    <w:rPr>
      <w:sz w:val="16"/>
    </w:rPr>
  </w:style>
  <w:style w:type="character" w:customStyle="1" w:styleId="19">
    <w:name w:val="吹き出し (文字)1"/>
    <w:uiPriority w:val="99"/>
    <w:semiHidden/>
    <w:rsid w:val="00CA2DA4"/>
    <w:rPr>
      <w:rFonts w:ascii="MS Mincho" w:eastAsia="MS Mincho" w:hAnsi="Times New Roman" w:hint="eastAsia"/>
      <w:sz w:val="18"/>
      <w:szCs w:val="18"/>
      <w:lang w:val="en-GB" w:eastAsia="en-US"/>
    </w:rPr>
  </w:style>
  <w:style w:type="character" w:customStyle="1" w:styleId="1a">
    <w:name w:val="見出しマップ (文字)1"/>
    <w:uiPriority w:val="99"/>
    <w:semiHidden/>
    <w:rsid w:val="00CA2DA4"/>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A2DA4"/>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CA2DA4"/>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CA2DA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CA2D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A2DA4"/>
    <w:rPr>
      <w:rFonts w:ascii="Arial" w:eastAsia="PMingLiU" w:hAnsi="Arial" w:cs="Arial" w:hint="default"/>
      <w:b/>
      <w:bCs/>
      <w:i/>
      <w:iCs/>
      <w:color w:val="4F81BD"/>
      <w:lang w:val="en-GB" w:eastAsia="en-US"/>
    </w:rPr>
  </w:style>
  <w:style w:type="character" w:customStyle="1" w:styleId="PlainTable35">
    <w:name w:val="Plain Table 35"/>
    <w:uiPriority w:val="19"/>
    <w:qFormat/>
    <w:rsid w:val="00CA2DA4"/>
    <w:rPr>
      <w:i/>
      <w:iCs/>
      <w:color w:val="808080"/>
    </w:rPr>
  </w:style>
  <w:style w:type="character" w:customStyle="1" w:styleId="PlainTable45">
    <w:name w:val="Plain Table 45"/>
    <w:uiPriority w:val="21"/>
    <w:qFormat/>
    <w:rsid w:val="00CA2DA4"/>
    <w:rPr>
      <w:b/>
      <w:bCs/>
      <w:i/>
      <w:iCs/>
      <w:color w:val="4F81BD"/>
    </w:rPr>
  </w:style>
  <w:style w:type="character" w:customStyle="1" w:styleId="PlainTable55">
    <w:name w:val="Plain Table 55"/>
    <w:uiPriority w:val="31"/>
    <w:qFormat/>
    <w:rsid w:val="00CA2DA4"/>
    <w:rPr>
      <w:smallCaps/>
      <w:color w:val="C0504D"/>
      <w:u w:val="single"/>
    </w:rPr>
  </w:style>
  <w:style w:type="character" w:customStyle="1" w:styleId="TableGridLight5">
    <w:name w:val="Table Grid Light5"/>
    <w:uiPriority w:val="32"/>
    <w:qFormat/>
    <w:rsid w:val="00CA2DA4"/>
    <w:rPr>
      <w:b/>
      <w:bCs/>
      <w:smallCaps/>
      <w:color w:val="C0504D"/>
      <w:spacing w:val="5"/>
      <w:u w:val="single"/>
    </w:rPr>
  </w:style>
  <w:style w:type="character" w:customStyle="1" w:styleId="GridTable1Light5">
    <w:name w:val="Grid Table 1 Light5"/>
    <w:uiPriority w:val="33"/>
    <w:qFormat/>
    <w:rsid w:val="00CA2DA4"/>
    <w:rPr>
      <w:b/>
      <w:bCs/>
      <w:smallCaps/>
      <w:spacing w:val="5"/>
    </w:rPr>
  </w:style>
  <w:style w:type="character" w:customStyle="1" w:styleId="a9">
    <w:name w:val="註解文字 字元"/>
    <w:rsid w:val="00CA2DA4"/>
    <w:rPr>
      <w:rFonts w:ascii="Times New Roman" w:eastAsia="Times New Roman" w:hAnsi="Times New Roman" w:cs="Times New Roman" w:hint="default"/>
      <w:lang w:val="en-GB"/>
    </w:rPr>
  </w:style>
  <w:style w:type="character" w:customStyle="1" w:styleId="1e">
    <w:name w:val="註解主旨 字元1"/>
    <w:rsid w:val="00CA2DA4"/>
    <w:rPr>
      <w:b/>
      <w:bCs/>
      <w:lang w:val="en-GB" w:eastAsia="sv-SE"/>
    </w:rPr>
  </w:style>
  <w:style w:type="character" w:customStyle="1" w:styleId="NurTextZchn1">
    <w:name w:val="Nur Text Zchn1"/>
    <w:rsid w:val="00CA2DA4"/>
    <w:rPr>
      <w:rFonts w:ascii="Courier New" w:hAnsi="Courier New" w:cs="Courier New" w:hint="default"/>
      <w:lang w:val="en-GB" w:eastAsia="en-US"/>
    </w:rPr>
  </w:style>
  <w:style w:type="character" w:customStyle="1" w:styleId="EndnotentextZchn1">
    <w:name w:val="Endnotentext Zchn1"/>
    <w:rsid w:val="00CA2DA4"/>
    <w:rPr>
      <w:rFonts w:ascii="Times New Roman" w:hAnsi="Times New Roman" w:cs="Times New Roman" w:hint="default"/>
      <w:lang w:val="en-GB" w:eastAsia="en-US"/>
    </w:rPr>
  </w:style>
  <w:style w:type="character" w:customStyle="1" w:styleId="41">
    <w:name w:val="段落フォント4"/>
    <w:rsid w:val="00CA2DA4"/>
  </w:style>
  <w:style w:type="character" w:customStyle="1" w:styleId="42">
    <w:name w:val="コメント参照4"/>
    <w:rsid w:val="00CA2DA4"/>
    <w:rPr>
      <w:sz w:val="16"/>
    </w:rPr>
  </w:style>
  <w:style w:type="character" w:customStyle="1" w:styleId="Char1b">
    <w:name w:val="글자만 Char1"/>
    <w:uiPriority w:val="99"/>
    <w:semiHidden/>
    <w:rsid w:val="00CA2DA4"/>
    <w:rPr>
      <w:rFonts w:ascii="Malgun Gothic" w:eastAsia="Malgun Gothic" w:hAnsi="Courier New" w:cs="Courier New" w:hint="eastAsia"/>
      <w:lang w:val="en-GB" w:eastAsia="en-US"/>
    </w:rPr>
  </w:style>
  <w:style w:type="character" w:customStyle="1" w:styleId="Char1c">
    <w:name w:val="미주 텍스트 Char1"/>
    <w:uiPriority w:val="99"/>
    <w:semiHidden/>
    <w:rsid w:val="00CA2DA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A2DA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A2DA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A2DA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A2DA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A2DA4"/>
    <w:rPr>
      <w:rFonts w:ascii="Times New Roman" w:eastAsia="Times New Roman" w:hAnsi="Times New Roman" w:cs="Times New Roman" w:hint="default"/>
      <w:b/>
      <w:bCs/>
      <w:lang w:val="en-GB" w:eastAsia="en-US"/>
    </w:rPr>
  </w:style>
  <w:style w:type="character" w:customStyle="1" w:styleId="Char7">
    <w:name w:val="메모 주제 Char"/>
    <w:rsid w:val="00CA2DA4"/>
    <w:rPr>
      <w:rFonts w:ascii="Times New Roman" w:hAnsi="Times New Roman" w:cs="Times New Roman" w:hint="default"/>
      <w:b/>
      <w:bCs/>
      <w:lang w:val="en-GB" w:eastAsia="en-US"/>
    </w:rPr>
  </w:style>
  <w:style w:type="character" w:customStyle="1" w:styleId="PlainTable31">
    <w:name w:val="Plain Table 31"/>
    <w:uiPriority w:val="19"/>
    <w:qFormat/>
    <w:rsid w:val="00CA2DA4"/>
    <w:rPr>
      <w:i/>
      <w:iCs/>
      <w:color w:val="808080"/>
    </w:rPr>
  </w:style>
  <w:style w:type="character" w:customStyle="1" w:styleId="PlainTable41">
    <w:name w:val="Plain Table 41"/>
    <w:uiPriority w:val="21"/>
    <w:qFormat/>
    <w:rsid w:val="00CA2DA4"/>
    <w:rPr>
      <w:b/>
      <w:bCs/>
      <w:i/>
      <w:iCs/>
      <w:color w:val="4F81BD"/>
    </w:rPr>
  </w:style>
  <w:style w:type="character" w:customStyle="1" w:styleId="PlainTable51">
    <w:name w:val="Plain Table 51"/>
    <w:uiPriority w:val="31"/>
    <w:qFormat/>
    <w:rsid w:val="00CA2DA4"/>
    <w:rPr>
      <w:smallCaps/>
      <w:color w:val="C0504D"/>
      <w:u w:val="single"/>
    </w:rPr>
  </w:style>
  <w:style w:type="character" w:customStyle="1" w:styleId="TableGridLight1">
    <w:name w:val="Table Grid Light1"/>
    <w:uiPriority w:val="32"/>
    <w:qFormat/>
    <w:rsid w:val="00CA2DA4"/>
    <w:rPr>
      <w:b/>
      <w:bCs/>
      <w:smallCaps/>
      <w:color w:val="C0504D"/>
      <w:spacing w:val="5"/>
      <w:u w:val="single"/>
    </w:rPr>
  </w:style>
  <w:style w:type="character" w:customStyle="1" w:styleId="GridTable1Light1">
    <w:name w:val="Grid Table 1 Light1"/>
    <w:uiPriority w:val="33"/>
    <w:qFormat/>
    <w:rsid w:val="00CA2DA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A2DA4"/>
    <w:rPr>
      <w:rFonts w:ascii="Arial" w:eastAsia="MS Gothic" w:hAnsi="Arial" w:cs="Times New Roman" w:hint="default"/>
      <w:lang w:val="en-GB" w:eastAsia="en-US"/>
    </w:rPr>
  </w:style>
  <w:style w:type="character" w:customStyle="1" w:styleId="PlainTable32">
    <w:name w:val="Plain Table 32"/>
    <w:uiPriority w:val="19"/>
    <w:qFormat/>
    <w:rsid w:val="00CA2DA4"/>
    <w:rPr>
      <w:i/>
      <w:iCs/>
      <w:color w:val="808080"/>
    </w:rPr>
  </w:style>
  <w:style w:type="character" w:customStyle="1" w:styleId="PlainTable42">
    <w:name w:val="Plain Table 42"/>
    <w:uiPriority w:val="21"/>
    <w:qFormat/>
    <w:rsid w:val="00CA2DA4"/>
    <w:rPr>
      <w:b/>
      <w:bCs/>
      <w:i/>
      <w:iCs/>
      <w:color w:val="4F81BD"/>
    </w:rPr>
  </w:style>
  <w:style w:type="character" w:customStyle="1" w:styleId="PlainTable52">
    <w:name w:val="Plain Table 52"/>
    <w:uiPriority w:val="31"/>
    <w:qFormat/>
    <w:rsid w:val="00CA2DA4"/>
    <w:rPr>
      <w:smallCaps/>
      <w:color w:val="C0504D"/>
      <w:u w:val="single"/>
    </w:rPr>
  </w:style>
  <w:style w:type="character" w:customStyle="1" w:styleId="TableGridLight2">
    <w:name w:val="Table Grid Light2"/>
    <w:uiPriority w:val="32"/>
    <w:qFormat/>
    <w:rsid w:val="00CA2DA4"/>
    <w:rPr>
      <w:b/>
      <w:bCs/>
      <w:smallCaps/>
      <w:color w:val="C0504D"/>
      <w:spacing w:val="5"/>
      <w:u w:val="single"/>
    </w:rPr>
  </w:style>
  <w:style w:type="character" w:customStyle="1" w:styleId="GridTable1Light2">
    <w:name w:val="Grid Table 1 Light2"/>
    <w:uiPriority w:val="33"/>
    <w:qFormat/>
    <w:rsid w:val="00CA2DA4"/>
    <w:rPr>
      <w:b/>
      <w:bCs/>
      <w:smallCaps/>
      <w:spacing w:val="5"/>
    </w:rPr>
  </w:style>
  <w:style w:type="character" w:customStyle="1" w:styleId="PlainTable33">
    <w:name w:val="Plain Table 33"/>
    <w:uiPriority w:val="19"/>
    <w:qFormat/>
    <w:rsid w:val="00CA2DA4"/>
    <w:rPr>
      <w:i/>
      <w:iCs/>
      <w:color w:val="808080"/>
    </w:rPr>
  </w:style>
  <w:style w:type="character" w:customStyle="1" w:styleId="PlainTable43">
    <w:name w:val="Plain Table 43"/>
    <w:uiPriority w:val="21"/>
    <w:qFormat/>
    <w:rsid w:val="00CA2DA4"/>
    <w:rPr>
      <w:b/>
      <w:bCs/>
      <w:i/>
      <w:iCs/>
      <w:color w:val="4F81BD"/>
    </w:rPr>
  </w:style>
  <w:style w:type="character" w:customStyle="1" w:styleId="PlainTable53">
    <w:name w:val="Plain Table 53"/>
    <w:uiPriority w:val="31"/>
    <w:qFormat/>
    <w:rsid w:val="00CA2DA4"/>
    <w:rPr>
      <w:smallCaps/>
      <w:color w:val="C0504D"/>
      <w:u w:val="single"/>
    </w:rPr>
  </w:style>
  <w:style w:type="character" w:customStyle="1" w:styleId="TableGridLight3">
    <w:name w:val="Table Grid Light3"/>
    <w:uiPriority w:val="32"/>
    <w:qFormat/>
    <w:rsid w:val="00CA2DA4"/>
    <w:rPr>
      <w:b/>
      <w:bCs/>
      <w:smallCaps/>
      <w:color w:val="C0504D"/>
      <w:spacing w:val="5"/>
      <w:u w:val="single"/>
    </w:rPr>
  </w:style>
  <w:style w:type="character" w:customStyle="1" w:styleId="GridTable1Light3">
    <w:name w:val="Grid Table 1 Light3"/>
    <w:uiPriority w:val="33"/>
    <w:qFormat/>
    <w:rsid w:val="00CA2DA4"/>
    <w:rPr>
      <w:b/>
      <w:bCs/>
      <w:smallCaps/>
      <w:spacing w:val="5"/>
    </w:rPr>
  </w:style>
  <w:style w:type="character" w:customStyle="1" w:styleId="KommentarthemaZchn">
    <w:name w:val="Kommentarthema Zchn"/>
    <w:rsid w:val="00CA2DA4"/>
    <w:rPr>
      <w:b/>
      <w:bCs/>
      <w:lang w:val="en-GB" w:eastAsia="en-US" w:bidi="ar-SA"/>
    </w:rPr>
  </w:style>
  <w:style w:type="table" w:styleId="TableClassic3">
    <w:name w:val="Table Classic 3"/>
    <w:basedOn w:val="TableNormal"/>
    <w:unhideWhenUsed/>
    <w:rsid w:val="00CA2D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A2D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A2D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A2DA4"/>
    <w:rPr>
      <w:i/>
      <w:iCs/>
      <w:color w:val="808080"/>
    </w:rPr>
  </w:style>
  <w:style w:type="character" w:customStyle="1" w:styleId="PlainTable44">
    <w:name w:val="Plain Table 44"/>
    <w:uiPriority w:val="21"/>
    <w:qFormat/>
    <w:rsid w:val="00CA2DA4"/>
    <w:rPr>
      <w:b/>
      <w:bCs/>
      <w:i/>
      <w:iCs/>
      <w:color w:val="4F81BD"/>
    </w:rPr>
  </w:style>
  <w:style w:type="character" w:customStyle="1" w:styleId="PlainTable54">
    <w:name w:val="Plain Table 54"/>
    <w:uiPriority w:val="31"/>
    <w:qFormat/>
    <w:rsid w:val="00CA2DA4"/>
    <w:rPr>
      <w:smallCaps/>
      <w:color w:val="C0504D"/>
      <w:u w:val="single"/>
    </w:rPr>
  </w:style>
  <w:style w:type="character" w:customStyle="1" w:styleId="TableGridLight4">
    <w:name w:val="Table Grid Light4"/>
    <w:uiPriority w:val="32"/>
    <w:qFormat/>
    <w:rsid w:val="00CA2DA4"/>
    <w:rPr>
      <w:b/>
      <w:bCs/>
      <w:smallCaps/>
      <w:color w:val="C0504D"/>
      <w:spacing w:val="5"/>
      <w:u w:val="single"/>
    </w:rPr>
  </w:style>
  <w:style w:type="character" w:customStyle="1" w:styleId="GridTable1Light4">
    <w:name w:val="Grid Table 1 Light4"/>
    <w:uiPriority w:val="33"/>
    <w:qFormat/>
    <w:rsid w:val="00CA2DA4"/>
    <w:rPr>
      <w:b/>
      <w:bCs/>
      <w:smallCaps/>
      <w:spacing w:val="5"/>
    </w:rPr>
  </w:style>
  <w:style w:type="paragraph" w:customStyle="1" w:styleId="8">
    <w:name w:val="修订8"/>
    <w:hidden/>
    <w:semiHidden/>
    <w:rsid w:val="00CA2DA4"/>
    <w:rPr>
      <w:rFonts w:ascii="Times New Roman" w:eastAsia="Batang" w:hAnsi="Times New Roman"/>
      <w:lang w:val="en-GB" w:eastAsia="en-US"/>
    </w:rPr>
  </w:style>
  <w:style w:type="character" w:customStyle="1" w:styleId="aa">
    <w:name w:val="コメント内容 (文字)"/>
    <w:rsid w:val="00CA2DA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A2DA4"/>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A2DA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A2DA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A2DA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A2DA4"/>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A2DA4"/>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A2DA4"/>
    <w:rPr>
      <w:rFonts w:ascii="Times New Roman" w:eastAsia="Yu Mincho" w:hAnsi="Times New Roman"/>
      <w:lang w:val="en-GB" w:eastAsia="en-US"/>
    </w:rPr>
  </w:style>
  <w:style w:type="character" w:customStyle="1" w:styleId="1f1">
    <w:name w:val="註解文字 字元1"/>
    <w:uiPriority w:val="99"/>
    <w:rsid w:val="00CA2DA4"/>
    <w:rPr>
      <w:lang w:eastAsia="en-US"/>
    </w:rPr>
  </w:style>
  <w:style w:type="paragraph" w:customStyle="1" w:styleId="50">
    <w:name w:val="変更箇所5"/>
    <w:hidden/>
    <w:semiHidden/>
    <w:rsid w:val="00CA2DA4"/>
    <w:rPr>
      <w:rFonts w:ascii="Times New Roman" w:eastAsia="MS Mincho" w:hAnsi="Times New Roman"/>
      <w:lang w:val="en-GB" w:eastAsia="en-US"/>
    </w:rPr>
  </w:style>
  <w:style w:type="character" w:customStyle="1" w:styleId="52">
    <w:name w:val="段落フォント5"/>
    <w:rsid w:val="00CA2DA4"/>
  </w:style>
  <w:style w:type="character" w:customStyle="1" w:styleId="53">
    <w:name w:val="コメント参照5"/>
    <w:rsid w:val="00CA2DA4"/>
    <w:rPr>
      <w:sz w:val="16"/>
    </w:rPr>
  </w:style>
  <w:style w:type="paragraph" w:customStyle="1" w:styleId="9">
    <w:name w:val="修订9"/>
    <w:hidden/>
    <w:semiHidden/>
    <w:rsid w:val="00CA2DA4"/>
    <w:rPr>
      <w:rFonts w:ascii="Times New Roman" w:eastAsia="Batang" w:hAnsi="Times New Roman"/>
      <w:lang w:val="en-GB" w:eastAsia="en-US"/>
    </w:rPr>
  </w:style>
  <w:style w:type="character" w:customStyle="1" w:styleId="Char40">
    <w:name w:val="批注主题 Char4"/>
    <w:rsid w:val="00CA2DA4"/>
    <w:rPr>
      <w:b/>
      <w:bCs/>
      <w:lang w:eastAsia="en-US"/>
    </w:rPr>
  </w:style>
  <w:style w:type="character" w:customStyle="1" w:styleId="Char22">
    <w:name w:val="日期 Char2"/>
    <w:rsid w:val="00CA2DA4"/>
    <w:rPr>
      <w:rFonts w:eastAsia="Times New Roman"/>
      <w:lang w:val="en-GB" w:eastAsia="en-US"/>
    </w:rPr>
  </w:style>
  <w:style w:type="paragraph" w:customStyle="1" w:styleId="100">
    <w:name w:val="修订10"/>
    <w:hidden/>
    <w:semiHidden/>
    <w:rsid w:val="00CA2DA4"/>
    <w:rPr>
      <w:rFonts w:ascii="Times New Roman" w:eastAsia="Batang" w:hAnsi="Times New Roman"/>
      <w:lang w:val="en-GB" w:eastAsia="en-US"/>
    </w:rPr>
  </w:style>
  <w:style w:type="character" w:customStyle="1" w:styleId="EditorsNoteChar2">
    <w:name w:val="Editor's Note Char2"/>
    <w:aliases w:val="EN Char1"/>
    <w:rsid w:val="00CA2DA4"/>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CA2DA4"/>
    <w:rPr>
      <w:rFonts w:ascii="Arial" w:eastAsia="Times New Roman" w:hAnsi="Arial" w:cs="Arial" w:hint="default"/>
      <w:sz w:val="22"/>
      <w:lang w:val="en-GB"/>
    </w:rPr>
  </w:style>
  <w:style w:type="character" w:customStyle="1" w:styleId="EditorsNoteChar3">
    <w:name w:val="Editor's Note Char3"/>
    <w:locked/>
    <w:rsid w:val="00CA2DA4"/>
    <w:rPr>
      <w:rFonts w:ascii="Times New Roman" w:eastAsia="Times New Roman" w:hAnsi="Times New Roman" w:cs="Times New Roman"/>
      <w:color w:val="FF0000"/>
      <w:sz w:val="20"/>
      <w:szCs w:val="20"/>
    </w:rPr>
  </w:style>
  <w:style w:type="paragraph" w:customStyle="1" w:styleId="msonormal0">
    <w:name w:val="msonormal"/>
    <w:basedOn w:val="Normal"/>
    <w:rsid w:val="00CA2DA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CA2DA4"/>
    <w:rPr>
      <w:rFonts w:ascii="Times New Roman" w:hAnsi="Times New Roman"/>
      <w:lang w:val="en-GB" w:eastAsia="en-US"/>
    </w:rPr>
  </w:style>
  <w:style w:type="character" w:customStyle="1" w:styleId="CommentSubjectChar">
    <w:name w:val="Comment Subject Char"/>
    <w:basedOn w:val="CommentTextChar"/>
    <w:link w:val="CommentSubject"/>
    <w:rsid w:val="00CA2DA4"/>
    <w:rPr>
      <w:rFonts w:ascii="Times New Roman" w:hAnsi="Times New Roman"/>
      <w:b/>
      <w:bCs/>
      <w:lang w:val="en-GB" w:eastAsia="en-US"/>
    </w:rPr>
  </w:style>
  <w:style w:type="character" w:customStyle="1" w:styleId="CRCoverPageChar">
    <w:name w:val="CR Cover Page Char"/>
    <w:link w:val="CRCoverPage"/>
    <w:rsid w:val="00CA2DA4"/>
    <w:rPr>
      <w:rFonts w:ascii="Arial" w:hAnsi="Arial"/>
      <w:lang w:val="en-GB" w:eastAsia="en-US"/>
    </w:rPr>
  </w:style>
  <w:style w:type="paragraph" w:styleId="BodyTextIndent">
    <w:name w:val="Body Text Indent"/>
    <w:basedOn w:val="Normal"/>
    <w:link w:val="BodyTextIndentChar"/>
    <w:rsid w:val="00CA2DA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CA2DA4"/>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CA2DA4"/>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A2DA4"/>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A2DA4"/>
    <w:rPr>
      <w:rFonts w:ascii="Times New Roman" w:eastAsia="SimSun" w:hAnsi="Times New Roman"/>
      <w:lang w:val="en-GB" w:eastAsia="en-GB"/>
    </w:rPr>
  </w:style>
  <w:style w:type="paragraph" w:customStyle="1" w:styleId="B1">
    <w:name w:val="B1+"/>
    <w:basedOn w:val="B10"/>
    <w:link w:val="B1Car"/>
    <w:rsid w:val="00CA2DA4"/>
    <w:pPr>
      <w:numPr>
        <w:numId w:val="7"/>
      </w:numPr>
      <w:overflowPunct w:val="0"/>
      <w:autoSpaceDE w:val="0"/>
      <w:autoSpaceDN w:val="0"/>
      <w:adjustRightInd w:val="0"/>
      <w:textAlignment w:val="baseline"/>
    </w:pPr>
    <w:rPr>
      <w:lang w:eastAsia="en-GB"/>
    </w:rPr>
  </w:style>
  <w:style w:type="character" w:customStyle="1" w:styleId="B1Car">
    <w:name w:val="B1+ Car"/>
    <w:link w:val="B1"/>
    <w:rsid w:val="00CA2DA4"/>
    <w:rPr>
      <w:rFonts w:ascii="Times New Roman" w:hAnsi="Times New Roman"/>
      <w:lang w:val="en-GB" w:eastAsia="en-GB"/>
    </w:rPr>
  </w:style>
  <w:style w:type="paragraph" w:customStyle="1" w:styleId="TAJ">
    <w:name w:val="TAJ"/>
    <w:basedOn w:val="TH"/>
    <w:rsid w:val="00CA2DA4"/>
    <w:pPr>
      <w:overflowPunct w:val="0"/>
      <w:autoSpaceDE w:val="0"/>
      <w:autoSpaceDN w:val="0"/>
      <w:adjustRightInd w:val="0"/>
      <w:textAlignment w:val="baseline"/>
    </w:pPr>
    <w:rPr>
      <w:lang w:eastAsia="en-GB"/>
    </w:rPr>
  </w:style>
  <w:style w:type="paragraph" w:customStyle="1" w:styleId="Guidance">
    <w:name w:val="Guidance"/>
    <w:basedOn w:val="Normal"/>
    <w:rsid w:val="00CA2DA4"/>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CA2DA4"/>
  </w:style>
  <w:style w:type="paragraph" w:customStyle="1" w:styleId="TALCharChar">
    <w:name w:val="TAL Char Char"/>
    <w:basedOn w:val="Normal"/>
    <w:link w:val="TALCharCharChar"/>
    <w:rsid w:val="00CA2DA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A2DA4"/>
    <w:rPr>
      <w:rFonts w:ascii="Arial" w:eastAsia="Calibri Light" w:hAnsi="Arial"/>
      <w:sz w:val="18"/>
      <w:lang w:val="x-none" w:eastAsia="ja-JP"/>
    </w:rPr>
  </w:style>
  <w:style w:type="character" w:customStyle="1" w:styleId="apple-converted-space">
    <w:name w:val="apple-converted-space"/>
    <w:qFormat/>
    <w:rsid w:val="00CA2DA4"/>
  </w:style>
  <w:style w:type="numbering" w:customStyle="1" w:styleId="NoList2">
    <w:name w:val="No List2"/>
    <w:next w:val="NoList"/>
    <w:semiHidden/>
    <w:unhideWhenUsed/>
    <w:rsid w:val="00CA2DA4"/>
  </w:style>
  <w:style w:type="numbering" w:customStyle="1" w:styleId="NoList3">
    <w:name w:val="No List3"/>
    <w:next w:val="NoList"/>
    <w:semiHidden/>
    <w:unhideWhenUsed/>
    <w:rsid w:val="00CA2DA4"/>
  </w:style>
  <w:style w:type="paragraph" w:customStyle="1" w:styleId="Separation">
    <w:name w:val="Separation"/>
    <w:basedOn w:val="Heading1"/>
    <w:next w:val="Normal"/>
    <w:rsid w:val="00CA2DA4"/>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CA2DA4"/>
    <w:rPr>
      <w:rFonts w:ascii="Arial" w:eastAsia="Times New Roman" w:hAnsi="Arial"/>
      <w:sz w:val="24"/>
      <w:lang w:eastAsia="en-US"/>
    </w:rPr>
  </w:style>
  <w:style w:type="character" w:customStyle="1" w:styleId="Char41">
    <w:name w:val="批注文字 Char4"/>
    <w:qFormat/>
    <w:rsid w:val="00CA2DA4"/>
    <w:rPr>
      <w:lang w:val="en-GB"/>
    </w:rPr>
  </w:style>
  <w:style w:type="character" w:customStyle="1" w:styleId="CarCar10">
    <w:name w:val="Car Car10"/>
    <w:rsid w:val="00CA2DA4"/>
    <w:rPr>
      <w:rFonts w:ascii="Arial" w:hAnsi="Arial"/>
      <w:lang w:val="en-GB" w:eastAsia="ja-JP" w:bidi="ar-SA"/>
    </w:rPr>
  </w:style>
  <w:style w:type="character" w:customStyle="1" w:styleId="CommentTextChar3">
    <w:name w:val="Comment Text Char3"/>
    <w:rsid w:val="00CA2DA4"/>
    <w:rPr>
      <w:rFonts w:eastAsia="SimSun"/>
      <w:lang w:val="en-GB"/>
    </w:rPr>
  </w:style>
  <w:style w:type="character" w:customStyle="1" w:styleId="CommentSubjectChar2">
    <w:name w:val="Comment Subject Char2"/>
    <w:rsid w:val="00CA2DA4"/>
    <w:rPr>
      <w:rFonts w:eastAsia="SimSun"/>
      <w:b/>
      <w:bCs/>
      <w:lang w:val="en-GB"/>
    </w:rPr>
  </w:style>
  <w:style w:type="character" w:customStyle="1" w:styleId="CharChar21">
    <w:name w:val="Char Char21"/>
    <w:rsid w:val="00CA2DA4"/>
    <w:rPr>
      <w:rFonts w:ascii="Times New Roman" w:hAnsi="Times New Roman"/>
      <w:lang w:val="en-GB" w:eastAsia="en-US"/>
    </w:rPr>
  </w:style>
  <w:style w:type="paragraph" w:customStyle="1" w:styleId="CarCar">
    <w:name w:val="Car C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A2DA4"/>
    <w:rPr>
      <w:rFonts w:ascii="Times New Roman" w:hAnsi="Times New Roman"/>
      <w:b/>
      <w:bCs/>
      <w:lang w:val="en-GB" w:eastAsia="en-US"/>
    </w:rPr>
  </w:style>
  <w:style w:type="paragraph" w:customStyle="1" w:styleId="Char8">
    <w:name w:val="Char"/>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A2DA4"/>
    <w:rPr>
      <w:rFonts w:eastAsia="SimSun"/>
      <w:lang w:val="en-GB" w:eastAsia="en-US" w:bidi="ar-SA"/>
    </w:rPr>
  </w:style>
  <w:style w:type="character" w:customStyle="1" w:styleId="CharChar7">
    <w:name w:val="Char Char7"/>
    <w:rsid w:val="00CA2DA4"/>
    <w:rPr>
      <w:rFonts w:ascii="Arial" w:eastAsia="SimSun" w:hAnsi="Arial"/>
      <w:sz w:val="36"/>
      <w:lang w:val="en-GB" w:eastAsia="en-US" w:bidi="ar-SA"/>
    </w:rPr>
  </w:style>
  <w:style w:type="character" w:customStyle="1" w:styleId="CharChar6">
    <w:name w:val="Char Char6"/>
    <w:rsid w:val="00CA2DA4"/>
    <w:rPr>
      <w:rFonts w:ascii="Arial" w:eastAsia="SimSun" w:hAnsi="Arial"/>
      <w:sz w:val="32"/>
      <w:lang w:val="en-GB" w:eastAsia="en-US" w:bidi="ar-SA"/>
    </w:rPr>
  </w:style>
  <w:style w:type="character" w:customStyle="1" w:styleId="CharChar5">
    <w:name w:val="Char Char5"/>
    <w:rsid w:val="00CA2DA4"/>
    <w:rPr>
      <w:rFonts w:ascii="Arial" w:eastAsia="SimSun" w:hAnsi="Arial"/>
      <w:sz w:val="28"/>
      <w:lang w:val="en-GB" w:eastAsia="en-US" w:bidi="ar-SA"/>
    </w:rPr>
  </w:style>
  <w:style w:type="character" w:customStyle="1" w:styleId="CharChar16">
    <w:name w:val="Char Char16"/>
    <w:rsid w:val="00CA2DA4"/>
    <w:rPr>
      <w:rFonts w:ascii="Arial" w:eastAsia="SimSun" w:hAnsi="Arial"/>
      <w:lang w:val="en-GB" w:eastAsia="en-US" w:bidi="ar-SA"/>
    </w:rPr>
  </w:style>
  <w:style w:type="character" w:customStyle="1" w:styleId="CharChar14">
    <w:name w:val="Char Char14"/>
    <w:rsid w:val="00CA2DA4"/>
    <w:rPr>
      <w:rFonts w:ascii="Arial" w:eastAsia="SimSun" w:hAnsi="Arial"/>
      <w:sz w:val="36"/>
      <w:lang w:val="en-GB" w:eastAsia="en-US" w:bidi="ar-SA"/>
    </w:rPr>
  </w:style>
  <w:style w:type="character" w:customStyle="1" w:styleId="CharChar11">
    <w:name w:val="Char Char11"/>
    <w:rsid w:val="00CA2DA4"/>
    <w:rPr>
      <w:rFonts w:ascii="Tahoma" w:eastAsia="SimSun" w:hAnsi="Tahoma" w:cs="Tahoma"/>
      <w:lang w:val="en-GB" w:eastAsia="en-US" w:bidi="ar-SA"/>
    </w:rPr>
  </w:style>
  <w:style w:type="paragraph" w:customStyle="1" w:styleId="CharCharCharCharCharChar">
    <w:name w:val="Char Char Char Char Char Char"/>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A2DA4"/>
    <w:rPr>
      <w:rFonts w:ascii="Tahoma" w:hAnsi="Tahoma" w:cs="Tahoma"/>
      <w:sz w:val="16"/>
      <w:szCs w:val="16"/>
      <w:lang w:val="en-GB" w:eastAsia="en-US" w:bidi="ar-SA"/>
    </w:rPr>
  </w:style>
  <w:style w:type="character" w:customStyle="1" w:styleId="CharChar25">
    <w:name w:val="Char Char25"/>
    <w:rsid w:val="00CA2DA4"/>
    <w:rPr>
      <w:rFonts w:ascii="Arial" w:hAnsi="Arial"/>
      <w:lang w:val="en-GB" w:eastAsia="en-US"/>
    </w:rPr>
  </w:style>
  <w:style w:type="character" w:customStyle="1" w:styleId="CharChar24">
    <w:name w:val="Char Char24"/>
    <w:rsid w:val="00CA2DA4"/>
    <w:rPr>
      <w:rFonts w:ascii="Arial" w:hAnsi="Arial"/>
      <w:sz w:val="36"/>
      <w:lang w:val="en-GB" w:eastAsia="en-US"/>
    </w:rPr>
  </w:style>
  <w:style w:type="character" w:customStyle="1" w:styleId="CharChar17">
    <w:name w:val="Char Char17"/>
    <w:rsid w:val="00CA2DA4"/>
    <w:rPr>
      <w:rFonts w:ascii="Tahoma" w:hAnsi="Tahoma" w:cs="Tahoma"/>
      <w:shd w:val="clear" w:color="auto" w:fill="000080"/>
      <w:lang w:val="en-GB" w:eastAsia="en-US"/>
    </w:rPr>
  </w:style>
  <w:style w:type="character" w:customStyle="1" w:styleId="CharChar19">
    <w:name w:val="Char Char19"/>
    <w:rsid w:val="00CA2DA4"/>
    <w:rPr>
      <w:rFonts w:ascii="Times New Roman" w:hAnsi="Times New Roman"/>
      <w:lang w:val="en-GB"/>
    </w:rPr>
  </w:style>
  <w:style w:type="character" w:customStyle="1" w:styleId="CharChar20">
    <w:name w:val="Char Char20"/>
    <w:rsid w:val="00CA2DA4"/>
    <w:rPr>
      <w:rFonts w:ascii="Tahoma" w:hAnsi="Tahoma" w:cs="Tahoma"/>
      <w:sz w:val="16"/>
      <w:szCs w:val="16"/>
      <w:lang w:val="en-GB" w:eastAsia="en-US"/>
    </w:rPr>
  </w:style>
  <w:style w:type="character" w:customStyle="1" w:styleId="CharChar30">
    <w:name w:val="Char Char30"/>
    <w:rsid w:val="00CA2DA4"/>
    <w:rPr>
      <w:rFonts w:ascii="Arial" w:hAnsi="Arial"/>
      <w:lang w:val="en-GB" w:eastAsia="en-US"/>
    </w:rPr>
  </w:style>
  <w:style w:type="character" w:customStyle="1" w:styleId="CharChar29">
    <w:name w:val="Char Char29"/>
    <w:rsid w:val="00CA2DA4"/>
    <w:rPr>
      <w:rFonts w:ascii="Arial" w:hAnsi="Arial"/>
      <w:sz w:val="36"/>
      <w:lang w:val="en-GB" w:eastAsia="en-US"/>
    </w:rPr>
  </w:style>
  <w:style w:type="character" w:customStyle="1" w:styleId="CharChar26">
    <w:name w:val="Char Char26"/>
    <w:rsid w:val="00CA2DA4"/>
    <w:rPr>
      <w:rFonts w:ascii="Times New Roman" w:hAnsi="Times New Roman"/>
      <w:lang w:val="en-GB" w:eastAsia="en-US"/>
    </w:rPr>
  </w:style>
  <w:style w:type="character" w:customStyle="1" w:styleId="CharChar28">
    <w:name w:val="Char Char28"/>
    <w:rsid w:val="00CA2DA4"/>
    <w:rPr>
      <w:rFonts w:ascii="Arial" w:hAnsi="Arial"/>
      <w:sz w:val="36"/>
      <w:lang w:val="en-GB" w:eastAsia="en-US"/>
    </w:rPr>
  </w:style>
  <w:style w:type="character" w:customStyle="1" w:styleId="CharChar27">
    <w:name w:val="Char Char27"/>
    <w:rsid w:val="00CA2DA4"/>
    <w:rPr>
      <w:rFonts w:ascii="Arial" w:hAnsi="Arial"/>
      <w:b/>
      <w:i/>
      <w:noProof/>
      <w:sz w:val="18"/>
      <w:lang w:val="en-GB" w:eastAsia="en-US"/>
    </w:rPr>
  </w:style>
  <w:style w:type="paragraph" w:customStyle="1" w:styleId="43">
    <w:name w:val="(文字) (文字)4"/>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A2DA4"/>
    <w:rPr>
      <w:rFonts w:ascii="Arial" w:eastAsia="MS Mincho" w:hAnsi="Arial" w:cs="CG Times (WN)"/>
      <w:kern w:val="0"/>
      <w:sz w:val="22"/>
      <w:szCs w:val="20"/>
      <w:lang w:val="en-GB" w:eastAsia="ar-SA"/>
    </w:rPr>
  </w:style>
  <w:style w:type="character" w:customStyle="1" w:styleId="CharChar3">
    <w:name w:val="Char Char3"/>
    <w:rsid w:val="00CA2DA4"/>
    <w:rPr>
      <w:rFonts w:ascii="Arial" w:hAnsi="Arial"/>
      <w:sz w:val="22"/>
      <w:lang w:val="en-GB" w:eastAsia="en-US" w:bidi="ar-SA"/>
    </w:rPr>
  </w:style>
  <w:style w:type="paragraph" w:customStyle="1" w:styleId="CharCharCharCharChar">
    <w:name w:val="Char Char Char Char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A2DA4"/>
    <w:rPr>
      <w:lang w:val="en-GB" w:eastAsia="ja-JP" w:bidi="ar-SA"/>
    </w:rPr>
  </w:style>
  <w:style w:type="paragraph" w:customStyle="1" w:styleId="CharChar1CharChar">
    <w:name w:val="Char Char1 Char Char"/>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A2D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CA2DA4"/>
    <w:rPr>
      <w:rFonts w:ascii="Courier New" w:hAnsi="Courier New"/>
      <w:lang w:val="nb-NO" w:eastAsia="ja-JP" w:bidi="ar-SA"/>
    </w:rPr>
  </w:style>
  <w:style w:type="character" w:customStyle="1" w:styleId="CharChar10">
    <w:name w:val="Char Char10"/>
    <w:rsid w:val="00CA2DA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CA2DA4"/>
    <w:rPr>
      <w:rFonts w:ascii="Times New Roman" w:hAnsi="Times New Roman" w:cs="Times New Roman"/>
      <w:lang w:val="en-GB" w:eastAsia="x-none"/>
    </w:rPr>
  </w:style>
  <w:style w:type="character" w:customStyle="1" w:styleId="BodyTextIndentChar4">
    <w:name w:val="Body Text Indent Char4"/>
    <w:uiPriority w:val="99"/>
    <w:rsid w:val="00CA2DA4"/>
    <w:rPr>
      <w:rFonts w:eastAsia="Batang"/>
      <w:lang w:val="en-GB"/>
    </w:rPr>
  </w:style>
  <w:style w:type="character" w:customStyle="1" w:styleId="CharChar15">
    <w:name w:val="Char Char15"/>
    <w:rsid w:val="00CA2DA4"/>
    <w:rPr>
      <w:rFonts w:ascii="Arial" w:hAnsi="Arial"/>
      <w:sz w:val="36"/>
      <w:lang w:val="en-GB"/>
    </w:rPr>
  </w:style>
  <w:style w:type="character" w:customStyle="1" w:styleId="CharChar2">
    <w:name w:val="Char Char2"/>
    <w:rsid w:val="00CA2DA4"/>
    <w:rPr>
      <w:rFonts w:ascii="Arial" w:hAnsi="Arial"/>
      <w:lang w:val="en-GB" w:eastAsia="en-US" w:bidi="ar-SA"/>
    </w:rPr>
  </w:style>
  <w:style w:type="paragraph" w:customStyle="1" w:styleId="CarCar5">
    <w:name w:val="Car Car5"/>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A2DA4"/>
    <w:rPr>
      <w:rFonts w:ascii="Times New Roman" w:eastAsia="SimSun" w:hAnsi="Times New Roman"/>
      <w:b/>
      <w:bCs/>
      <w:lang w:val="en-GB" w:eastAsia="en-GB"/>
    </w:rPr>
  </w:style>
  <w:style w:type="paragraph" w:styleId="BodyText2">
    <w:name w:val="Body Text 2"/>
    <w:basedOn w:val="Normal"/>
    <w:link w:val="BodyText2Char4"/>
    <w:rsid w:val="00CA2DA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A2DA4"/>
    <w:rPr>
      <w:rFonts w:ascii="Times New Roman" w:hAnsi="Times New Roman"/>
      <w:lang w:val="en-GB" w:eastAsia="en-US"/>
    </w:rPr>
  </w:style>
  <w:style w:type="character" w:customStyle="1" w:styleId="BodyText2Char4">
    <w:name w:val="Body Text 2 Char4"/>
    <w:basedOn w:val="DefaultParagraphFont"/>
    <w:link w:val="BodyText2"/>
    <w:rsid w:val="00CA2DA4"/>
    <w:rPr>
      <w:rFonts w:eastAsia="Malgun Gothic"/>
      <w:i/>
      <w:lang w:val="en-GB" w:eastAsia="ko-KR"/>
    </w:rPr>
  </w:style>
  <w:style w:type="paragraph" w:styleId="BodyText3">
    <w:name w:val="Body Text 3"/>
    <w:basedOn w:val="Normal"/>
    <w:link w:val="BodyText3Char4"/>
    <w:rsid w:val="00CA2DA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A2DA4"/>
    <w:rPr>
      <w:rFonts w:ascii="Times New Roman" w:hAnsi="Times New Roman"/>
      <w:sz w:val="16"/>
      <w:szCs w:val="16"/>
      <w:lang w:val="en-GB" w:eastAsia="en-US"/>
    </w:rPr>
  </w:style>
  <w:style w:type="character" w:customStyle="1" w:styleId="BodyText3Char4">
    <w:name w:val="Body Text 3 Char4"/>
    <w:basedOn w:val="DefaultParagraphFont"/>
    <w:link w:val="BodyText3"/>
    <w:rsid w:val="00CA2DA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A2DA4"/>
    <w:rPr>
      <w:b/>
      <w:lang w:val="en-GB" w:eastAsia="en-US" w:bidi="ar-SA"/>
    </w:rPr>
  </w:style>
  <w:style w:type="paragraph" w:styleId="BodyTextIndent2">
    <w:name w:val="Body Text Indent 2"/>
    <w:basedOn w:val="Normal"/>
    <w:link w:val="BodyTextIndent2Char4"/>
    <w:rsid w:val="00CA2DA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A2DA4"/>
    <w:rPr>
      <w:rFonts w:ascii="Times New Roman" w:hAnsi="Times New Roman"/>
      <w:lang w:val="en-GB" w:eastAsia="en-US"/>
    </w:rPr>
  </w:style>
  <w:style w:type="character" w:customStyle="1" w:styleId="BodyTextIndent2Char4">
    <w:name w:val="Body Text Indent 2 Char4"/>
    <w:basedOn w:val="DefaultParagraphFont"/>
    <w:link w:val="BodyTextIndent2"/>
    <w:rsid w:val="00CA2DA4"/>
    <w:rPr>
      <w:rFonts w:eastAsia="MS Mincho"/>
      <w:lang w:val="en-GB" w:eastAsia="en-US"/>
    </w:rPr>
  </w:style>
  <w:style w:type="character" w:customStyle="1" w:styleId="apple-style-span">
    <w:name w:val="apple-style-span"/>
    <w:rsid w:val="00CA2DA4"/>
  </w:style>
  <w:style w:type="character" w:customStyle="1" w:styleId="CommentTextChar1">
    <w:name w:val="Comment Text Char1"/>
    <w:rsid w:val="00CA2DA4"/>
    <w:rPr>
      <w:lang w:val="en-GB" w:eastAsia="x-none"/>
    </w:rPr>
  </w:style>
  <w:style w:type="character" w:customStyle="1" w:styleId="ab">
    <w:name w:val="+"/>
    <w:aliases w:val="superscript"/>
    <w:rsid w:val="00CA2DA4"/>
    <w:rPr>
      <w:vertAlign w:val="superscript"/>
    </w:rPr>
  </w:style>
  <w:style w:type="character" w:customStyle="1" w:styleId="CommentSubjectChar1">
    <w:name w:val="Comment Subject Char1"/>
    <w:uiPriority w:val="99"/>
    <w:rsid w:val="00CA2DA4"/>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A2DA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A2DA4"/>
    <w:rPr>
      <w:rFonts w:ascii="Times New Roman" w:eastAsia="SimSun" w:hAnsi="Times New Roman"/>
      <w:lang w:val="en-GB" w:eastAsia="en-US"/>
    </w:rPr>
  </w:style>
  <w:style w:type="paragraph" w:styleId="BodyTextIndent3">
    <w:name w:val="Body Text Indent 3"/>
    <w:basedOn w:val="Normal"/>
    <w:link w:val="BodyTextIndent3Char"/>
    <w:rsid w:val="00CA2DA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A2DA4"/>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CA2DA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A2DA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A2DA4"/>
    <w:rPr>
      <w:lang w:val="en-GB" w:eastAsia="en-US" w:bidi="ar-SA"/>
    </w:rPr>
  </w:style>
  <w:style w:type="character" w:customStyle="1" w:styleId="Absatz-Standardschriftart">
    <w:name w:val="Absatz-Standardschriftart"/>
    <w:rsid w:val="00CA2DA4"/>
  </w:style>
  <w:style w:type="character" w:customStyle="1" w:styleId="H10">
    <w:name w:val="H1 (文字)"/>
    <w:rsid w:val="00CA2DA4"/>
    <w:rPr>
      <w:rFonts w:ascii="Arial" w:eastAsia="MS Mincho" w:hAnsi="Arial"/>
      <w:sz w:val="36"/>
      <w:lang w:val="en-GB" w:eastAsia="ar-SA" w:bidi="ar-SA"/>
    </w:rPr>
  </w:style>
  <w:style w:type="character" w:customStyle="1" w:styleId="cap">
    <w:name w:val="cap (文字)"/>
    <w:rsid w:val="00CA2DA4"/>
    <w:rPr>
      <w:rFonts w:eastAsia="MS Mincho"/>
      <w:b/>
      <w:lang w:val="en-GB" w:eastAsia="ar-SA" w:bidi="ar-SA"/>
    </w:rPr>
  </w:style>
  <w:style w:type="character" w:customStyle="1" w:styleId="bt">
    <w:name w:val="bt (文字)"/>
    <w:rsid w:val="00CA2DA4"/>
    <w:rPr>
      <w:rFonts w:eastAsia="MS Mincho"/>
      <w:lang w:val="en-GB" w:eastAsia="ar-SA" w:bidi="ar-SA"/>
    </w:rPr>
  </w:style>
  <w:style w:type="character" w:customStyle="1" w:styleId="CommentReference1">
    <w:name w:val="Comment Reference1"/>
    <w:rsid w:val="00CA2DA4"/>
    <w:rPr>
      <w:sz w:val="16"/>
    </w:rPr>
  </w:style>
  <w:style w:type="character" w:customStyle="1" w:styleId="capChar5">
    <w:name w:val="cap Char5"/>
    <w:aliases w:val="cap Char Char5,Caption Char Char4,Caption Char1 Char Char4,cap Char Char1 Char4,Caption Char Char1 Char Char4,cap Char2 Char Char Char4"/>
    <w:rsid w:val="00CA2DA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A2DA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A2DA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A2DA4"/>
    <w:rPr>
      <w:rFonts w:ascii="Times New Roman" w:eastAsia="MS Mincho" w:hAnsi="Times New Roman"/>
      <w:b/>
      <w:lang w:val="en-GB"/>
    </w:rPr>
  </w:style>
  <w:style w:type="character" w:customStyle="1" w:styleId="BodyText2Char1">
    <w:name w:val="Body Text 2 Char1"/>
    <w:rsid w:val="00CA2DA4"/>
    <w:rPr>
      <w:lang w:val="en-GB" w:eastAsia="ja-JP"/>
    </w:rPr>
  </w:style>
  <w:style w:type="character" w:customStyle="1" w:styleId="BodyText3Char1">
    <w:name w:val="Body Text 3 Char1"/>
    <w:rsid w:val="00CA2DA4"/>
    <w:rPr>
      <w:lang w:val="en-GB" w:eastAsia="ja-JP"/>
    </w:rPr>
  </w:style>
  <w:style w:type="character" w:customStyle="1" w:styleId="BodyTextIndentChar1">
    <w:name w:val="Body Text Indent Char1"/>
    <w:rsid w:val="00CA2DA4"/>
    <w:rPr>
      <w:rFonts w:eastAsia="MS Mincho"/>
      <w:lang w:val="en-GB" w:eastAsia="x-none"/>
    </w:rPr>
  </w:style>
  <w:style w:type="character" w:customStyle="1" w:styleId="BodyTextIndent2Char1">
    <w:name w:val="Body Text Indent 2 Char1"/>
    <w:rsid w:val="00CA2DA4"/>
    <w:rPr>
      <w:rFonts w:ascii="Arial" w:eastAsia="MS Mincho" w:hAnsi="Arial"/>
      <w:lang w:val="en-GB" w:eastAsia="ja-JP"/>
    </w:rPr>
  </w:style>
  <w:style w:type="character" w:customStyle="1" w:styleId="BodyText2Char3">
    <w:name w:val="Body Text 2 Char3"/>
    <w:rsid w:val="00CA2DA4"/>
    <w:rPr>
      <w:rFonts w:ascii="Times New Roman" w:eastAsia="SimSun" w:hAnsi="Times New Roman"/>
      <w:lang w:val="en-GB" w:eastAsia="ja-JP"/>
    </w:rPr>
  </w:style>
  <w:style w:type="character" w:customStyle="1" w:styleId="BodyText3Char3">
    <w:name w:val="Body Text 3 Char3"/>
    <w:rsid w:val="00CA2DA4"/>
    <w:rPr>
      <w:rFonts w:ascii="Times New Roman" w:eastAsia="SimSun" w:hAnsi="Times New Roman"/>
      <w:lang w:val="en-GB" w:eastAsia="ja-JP"/>
    </w:rPr>
  </w:style>
  <w:style w:type="character" w:customStyle="1" w:styleId="BodyTextIndentChar3">
    <w:name w:val="Body Text Indent Char3"/>
    <w:rsid w:val="00CA2DA4"/>
    <w:rPr>
      <w:rFonts w:ascii="Times New Roman" w:eastAsia="SimSun" w:hAnsi="Times New Roman"/>
      <w:lang w:val="en-GB" w:eastAsia="ja-JP"/>
    </w:rPr>
  </w:style>
  <w:style w:type="character" w:customStyle="1" w:styleId="BodyTextIndent2Char3">
    <w:name w:val="Body Text Indent 2 Char3"/>
    <w:rsid w:val="00CA2DA4"/>
    <w:rPr>
      <w:rFonts w:ascii="Arial" w:eastAsia="MS Mincho" w:hAnsi="Arial" w:cs="Arial"/>
      <w:lang w:val="en-GB" w:eastAsia="ja-JP"/>
    </w:rPr>
  </w:style>
  <w:style w:type="character" w:customStyle="1" w:styleId="CommentTextChar2">
    <w:name w:val="Comment Text Char2"/>
    <w:semiHidden/>
    <w:rsid w:val="00CA2DA4"/>
    <w:rPr>
      <w:lang w:val="en-GB" w:eastAsia="en-US" w:bidi="ar-SA"/>
    </w:rPr>
  </w:style>
  <w:style w:type="character" w:customStyle="1" w:styleId="BodyText2Char2">
    <w:name w:val="Body Text 2 Char2"/>
    <w:rsid w:val="00CA2DA4"/>
    <w:rPr>
      <w:lang w:val="en-GB" w:eastAsia="ja-JP" w:bidi="ar-SA"/>
    </w:rPr>
  </w:style>
  <w:style w:type="character" w:customStyle="1" w:styleId="BodyText3Char2">
    <w:name w:val="Body Text 3 Char2"/>
    <w:rsid w:val="00CA2DA4"/>
    <w:rPr>
      <w:lang w:val="en-GB" w:eastAsia="ja-JP" w:bidi="ar-SA"/>
    </w:rPr>
  </w:style>
  <w:style w:type="character" w:customStyle="1" w:styleId="BodyTextIndentChar2">
    <w:name w:val="Body Text Indent Char2"/>
    <w:rsid w:val="00CA2DA4"/>
    <w:rPr>
      <w:lang w:val="en-GB" w:eastAsia="en-US" w:bidi="ar-SA"/>
    </w:rPr>
  </w:style>
  <w:style w:type="character" w:customStyle="1" w:styleId="BodyTextIndent2Char2">
    <w:name w:val="Body Text Indent 2 Char2"/>
    <w:rsid w:val="00CA2DA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A2DA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A2DA4"/>
    <w:rPr>
      <w:rFonts w:ascii="Times New Roman" w:eastAsia="Times New Roman" w:hAnsi="Times New Roman"/>
    </w:rPr>
  </w:style>
  <w:style w:type="character" w:customStyle="1" w:styleId="AndreaLeonardi">
    <w:name w:val="Andrea Leonardi"/>
    <w:semiHidden/>
    <w:rsid w:val="00CA2DA4"/>
    <w:rPr>
      <w:rFonts w:ascii="Arial" w:hAnsi="Arial" w:cs="Arial"/>
      <w:color w:val="auto"/>
      <w:sz w:val="20"/>
      <w:szCs w:val="20"/>
    </w:rPr>
  </w:style>
  <w:style w:type="character" w:customStyle="1" w:styleId="Absatz-Standardschriftart1">
    <w:name w:val="Absatz-Standardschriftart1"/>
    <w:rsid w:val="00CA2DA4"/>
  </w:style>
  <w:style w:type="paragraph" w:customStyle="1" w:styleId="Char1f2">
    <w:name w:val="Char1"/>
    <w:semiHidden/>
    <w:rsid w:val="00CA2D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A2DA4"/>
    <w:rPr>
      <w:rFonts w:ascii="Arial" w:hAnsi="Arial"/>
      <w:b/>
      <w:i/>
      <w:noProof/>
      <w:sz w:val="18"/>
      <w:lang w:val="en-GB"/>
    </w:rPr>
  </w:style>
  <w:style w:type="character" w:customStyle="1" w:styleId="ac">
    <w:name w:val="(文字) (文字)"/>
    <w:rsid w:val="00CA2DA4"/>
    <w:rPr>
      <w:rFonts w:ascii="Arial" w:eastAsia="MS Mincho" w:hAnsi="Arial" w:cs="Arial"/>
      <w:sz w:val="28"/>
      <w:szCs w:val="28"/>
      <w:lang w:val="en-GB" w:eastAsia="ja-JP"/>
    </w:rPr>
  </w:style>
  <w:style w:type="character" w:customStyle="1" w:styleId="CharChar18">
    <w:name w:val="Char Char18"/>
    <w:rsid w:val="00CA2DA4"/>
    <w:rPr>
      <w:rFonts w:ascii="Arial" w:hAnsi="Arial"/>
      <w:lang w:eastAsia="en-US"/>
    </w:rPr>
  </w:style>
  <w:style w:type="paragraph" w:customStyle="1" w:styleId="CharCharCharChar">
    <w:name w:val="Char Char Char Char"/>
    <w:rsid w:val="00CA2DA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A2DA4"/>
    <w:rPr>
      <w:rFonts w:ascii="Arial" w:eastAsia="MS Mincho" w:hAnsi="Arial"/>
      <w:lang w:val="en-GB" w:eastAsia="en-US" w:bidi="ar-SA"/>
    </w:rPr>
  </w:style>
  <w:style w:type="character" w:customStyle="1" w:styleId="CarCar8">
    <w:name w:val="Car Car8"/>
    <w:rsid w:val="00CA2DA4"/>
    <w:rPr>
      <w:rFonts w:ascii="Arial" w:eastAsia="MS Mincho" w:hAnsi="Arial"/>
      <w:sz w:val="36"/>
      <w:lang w:val="en-GB" w:eastAsia="en-US" w:bidi="ar-SA"/>
    </w:rPr>
  </w:style>
  <w:style w:type="character" w:customStyle="1" w:styleId="CarCar3">
    <w:name w:val="Car Car3"/>
    <w:rsid w:val="00CA2DA4"/>
    <w:rPr>
      <w:rFonts w:ascii="Arial" w:eastAsia="MS Mincho" w:hAnsi="Arial"/>
      <w:sz w:val="36"/>
      <w:lang w:val="en-GB" w:eastAsia="en-US" w:bidi="ar-SA"/>
    </w:rPr>
  </w:style>
  <w:style w:type="character" w:customStyle="1" w:styleId="CarCar7">
    <w:name w:val="Car Car7"/>
    <w:rsid w:val="00CA2DA4"/>
    <w:rPr>
      <w:rFonts w:eastAsia="MS Mincho"/>
      <w:lang w:val="en-GB" w:eastAsia="en-US" w:bidi="ar-SA"/>
    </w:rPr>
  </w:style>
  <w:style w:type="character" w:customStyle="1" w:styleId="CarCar6">
    <w:name w:val="Car Car6"/>
    <w:rsid w:val="00CA2DA4"/>
    <w:rPr>
      <w:rFonts w:ascii="Courier New" w:hAnsi="Courier New"/>
      <w:lang w:val="nb-NO" w:eastAsia="ja-JP" w:bidi="ar-SA"/>
    </w:rPr>
  </w:style>
  <w:style w:type="character" w:customStyle="1" w:styleId="CarCar2">
    <w:name w:val="Car Car2"/>
    <w:rsid w:val="00CA2DA4"/>
    <w:rPr>
      <w:rFonts w:eastAsia="MS Mincho"/>
      <w:lang w:val="en-GB" w:eastAsia="ja-JP" w:bidi="ar-SA"/>
    </w:rPr>
  </w:style>
  <w:style w:type="character" w:customStyle="1" w:styleId="CarCar9">
    <w:name w:val="Car Car9"/>
    <w:rsid w:val="00CA2DA4"/>
    <w:rPr>
      <w:rFonts w:ascii="Arial" w:hAnsi="Arial"/>
      <w:lang w:val="en-GB" w:eastAsia="ja-JP" w:bidi="ar-SA"/>
    </w:rPr>
  </w:style>
  <w:style w:type="character" w:customStyle="1" w:styleId="80">
    <w:name w:val="(文字) (文字)8"/>
    <w:rsid w:val="00CA2DA4"/>
    <w:rPr>
      <w:rFonts w:ascii="Arial" w:eastAsia="MS Mincho" w:hAnsi="Arial"/>
      <w:lang w:val="en-GB" w:eastAsia="ar-SA" w:bidi="ar-SA"/>
    </w:rPr>
  </w:style>
  <w:style w:type="character" w:customStyle="1" w:styleId="7">
    <w:name w:val="(文字) (文字)7"/>
    <w:rsid w:val="00CA2DA4"/>
    <w:rPr>
      <w:rFonts w:ascii="Arial" w:eastAsia="MS Mincho" w:hAnsi="Arial"/>
      <w:sz w:val="36"/>
      <w:lang w:val="en-GB" w:eastAsia="ar-SA" w:bidi="ar-SA"/>
    </w:rPr>
  </w:style>
  <w:style w:type="character" w:customStyle="1" w:styleId="60">
    <w:name w:val="(文字) (文字)6"/>
    <w:rsid w:val="00CA2DA4"/>
    <w:rPr>
      <w:rFonts w:eastAsia="MS Mincho"/>
      <w:lang w:val="en-GB" w:eastAsia="ar-SA" w:bidi="ar-SA"/>
    </w:rPr>
  </w:style>
  <w:style w:type="character" w:customStyle="1" w:styleId="54">
    <w:name w:val="(文字) (文字)5"/>
    <w:rsid w:val="00CA2DA4"/>
    <w:rPr>
      <w:rFonts w:ascii="Courier New" w:eastAsia="MS Mincho" w:hAnsi="Courier New"/>
      <w:lang w:val="nb-NO" w:eastAsia="ar-SA" w:bidi="ar-SA"/>
    </w:rPr>
  </w:style>
  <w:style w:type="character" w:customStyle="1" w:styleId="33">
    <w:name w:val="(文字) (文字)3"/>
    <w:rsid w:val="00CA2DA4"/>
    <w:rPr>
      <w:rFonts w:eastAsia="MS Mincho"/>
      <w:lang w:val="en-GB" w:eastAsia="ar-SA" w:bidi="ar-SA"/>
    </w:rPr>
  </w:style>
  <w:style w:type="character" w:customStyle="1" w:styleId="1f2">
    <w:name w:val="(文字) (文字)1"/>
    <w:rsid w:val="00CA2DA4"/>
    <w:rPr>
      <w:rFonts w:eastAsia="MS Mincho"/>
      <w:lang w:val="en-GB" w:eastAsia="ar-SA" w:bidi="ar-SA"/>
    </w:rPr>
  </w:style>
  <w:style w:type="paragraph" w:customStyle="1" w:styleId="24">
    <w:name w:val="(文字) (文字)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A2DA4"/>
    <w:rPr>
      <w:rFonts w:ascii="Arial" w:hAnsi="Arial"/>
      <w:lang w:val="en-GB" w:eastAsia="en-US"/>
    </w:rPr>
  </w:style>
  <w:style w:type="paragraph" w:customStyle="1" w:styleId="1Char0">
    <w:name w:val="(文字) (文字)1 Char (文字) (文字)"/>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A2DA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A2DA4"/>
    <w:rPr>
      <w:b/>
      <w:lang w:val="en-GB"/>
    </w:rPr>
  </w:style>
  <w:style w:type="character" w:customStyle="1" w:styleId="CharChar31">
    <w:name w:val="Char Char31"/>
    <w:rsid w:val="00CA2DA4"/>
    <w:rPr>
      <w:rFonts w:ascii="Arial" w:hAnsi="Arial" w:cs="Arial" w:hint="default"/>
      <w:sz w:val="28"/>
      <w:lang w:val="en-GB" w:eastAsia="ko-KR" w:bidi="ar-SA"/>
    </w:rPr>
  </w:style>
  <w:style w:type="character" w:customStyle="1" w:styleId="CharChar12">
    <w:name w:val="Char Char12"/>
    <w:rsid w:val="00CA2DA4"/>
    <w:rPr>
      <w:lang w:val="en-GB" w:eastAsia="ja-JP"/>
    </w:rPr>
  </w:style>
  <w:style w:type="character" w:customStyle="1" w:styleId="CharChar41">
    <w:name w:val="Char Char41"/>
    <w:rsid w:val="00CA2DA4"/>
    <w:rPr>
      <w:rFonts w:ascii="Times-Roman" w:hAnsi="Times-Roman"/>
      <w:lang w:val="nb-NO" w:eastAsia="ja-JP"/>
    </w:rPr>
  </w:style>
  <w:style w:type="character" w:customStyle="1" w:styleId="CharChar71">
    <w:name w:val="Char Char71"/>
    <w:rsid w:val="00CA2DA4"/>
    <w:rPr>
      <w:rFonts w:ascii="SimHei" w:eastAsia="SimHei"/>
      <w:shd w:val="clear" w:color="auto" w:fill="000080"/>
      <w:lang w:val="en-GB" w:eastAsia="en-US"/>
    </w:rPr>
  </w:style>
  <w:style w:type="character" w:customStyle="1" w:styleId="CharChar101">
    <w:name w:val="Char Char101"/>
    <w:rsid w:val="00CA2DA4"/>
    <w:rPr>
      <w:rFonts w:ascii="Times New Roman" w:hAnsi="Times New Roman"/>
      <w:lang w:val="en-GB" w:eastAsia="en-US"/>
    </w:rPr>
  </w:style>
  <w:style w:type="character" w:customStyle="1" w:styleId="CharChar91">
    <w:name w:val="Char Char91"/>
    <w:rsid w:val="00CA2DA4"/>
    <w:rPr>
      <w:rFonts w:ascii="SimHei" w:eastAsia="SimHei"/>
      <w:sz w:val="16"/>
      <w:lang w:val="en-GB" w:eastAsia="en-US"/>
    </w:rPr>
  </w:style>
  <w:style w:type="character" w:customStyle="1" w:styleId="CharChar81">
    <w:name w:val="Char Char81"/>
    <w:semiHidden/>
    <w:rsid w:val="00CA2DA4"/>
    <w:rPr>
      <w:rFonts w:ascii="Times New Roman" w:hAnsi="Times New Roman"/>
      <w:b/>
      <w:lang w:val="en-GB" w:eastAsia="en-US"/>
    </w:rPr>
  </w:style>
  <w:style w:type="character" w:customStyle="1" w:styleId="CharChar191">
    <w:name w:val="Char Char191"/>
    <w:rsid w:val="00CA2DA4"/>
    <w:rPr>
      <w:rFonts w:ascii="Times New Roman" w:hAnsi="Times New Roman"/>
      <w:lang w:val="en-GB" w:eastAsia="x-none"/>
    </w:rPr>
  </w:style>
  <w:style w:type="character" w:customStyle="1" w:styleId="CharChar131">
    <w:name w:val="Char Char131"/>
    <w:semiHidden/>
    <w:rsid w:val="00CA2DA4"/>
    <w:rPr>
      <w:rFonts w:ascii="Malgun Gothic" w:eastAsia="Malgun Gothic" w:hAnsi="Malgun Gothic"/>
      <w:lang w:val="en-GB" w:eastAsia="en-US"/>
    </w:rPr>
  </w:style>
  <w:style w:type="character" w:customStyle="1" w:styleId="CharChar61">
    <w:name w:val="Char Char61"/>
    <w:rsid w:val="00CA2DA4"/>
    <w:rPr>
      <w:rFonts w:ascii="Arial" w:eastAsia="Malgun Gothic" w:hAnsi="Arial"/>
      <w:sz w:val="32"/>
      <w:lang w:val="en-GB" w:eastAsia="en-US"/>
    </w:rPr>
  </w:style>
  <w:style w:type="character" w:customStyle="1" w:styleId="CharChar51">
    <w:name w:val="Char Char51"/>
    <w:rsid w:val="00CA2DA4"/>
    <w:rPr>
      <w:rFonts w:ascii="Arial" w:eastAsia="Malgun Gothic" w:hAnsi="Arial"/>
      <w:sz w:val="28"/>
      <w:lang w:val="en-GB" w:eastAsia="en-US"/>
    </w:rPr>
  </w:style>
  <w:style w:type="character" w:customStyle="1" w:styleId="CharChar161">
    <w:name w:val="Char Char161"/>
    <w:rsid w:val="00CA2DA4"/>
    <w:rPr>
      <w:rFonts w:ascii="Arial" w:eastAsia="Malgun Gothic" w:hAnsi="Arial"/>
      <w:lang w:val="en-GB" w:eastAsia="en-US"/>
    </w:rPr>
  </w:style>
  <w:style w:type="character" w:customStyle="1" w:styleId="CharChar141">
    <w:name w:val="Char Char141"/>
    <w:rsid w:val="00CA2DA4"/>
    <w:rPr>
      <w:rFonts w:ascii="Arial" w:eastAsia="Malgun Gothic" w:hAnsi="Arial"/>
      <w:sz w:val="36"/>
      <w:lang w:val="en-GB" w:eastAsia="en-US"/>
    </w:rPr>
  </w:style>
  <w:style w:type="character" w:customStyle="1" w:styleId="CharChar111">
    <w:name w:val="Char Char111"/>
    <w:rsid w:val="00CA2DA4"/>
    <w:rPr>
      <w:rFonts w:ascii="SimHei" w:eastAsia="Malgun Gothic" w:hAnsi="SimHei"/>
      <w:lang w:val="en-GB" w:eastAsia="en-US"/>
    </w:rPr>
  </w:style>
  <w:style w:type="character" w:customStyle="1" w:styleId="CharChar210">
    <w:name w:val="Char Char210"/>
    <w:rsid w:val="00CA2DA4"/>
    <w:rPr>
      <w:rFonts w:ascii="Arial" w:hAnsi="Arial"/>
      <w:sz w:val="28"/>
      <w:lang w:val="en-GB" w:eastAsia="en-US"/>
    </w:rPr>
  </w:style>
  <w:style w:type="character" w:customStyle="1" w:styleId="CharChar151">
    <w:name w:val="Char Char151"/>
    <w:rsid w:val="00CA2DA4"/>
    <w:rPr>
      <w:rFonts w:ascii="Arial" w:hAnsi="Arial"/>
      <w:sz w:val="36"/>
      <w:lang w:val="en-GB" w:eastAsia="x-none"/>
    </w:rPr>
  </w:style>
  <w:style w:type="character" w:customStyle="1" w:styleId="CharChar251">
    <w:name w:val="Char Char251"/>
    <w:rsid w:val="00CA2DA4"/>
    <w:rPr>
      <w:rFonts w:ascii="Arial" w:hAnsi="Arial"/>
      <w:lang w:val="en-GB" w:eastAsia="en-US"/>
    </w:rPr>
  </w:style>
  <w:style w:type="character" w:customStyle="1" w:styleId="CharChar241">
    <w:name w:val="Char Char241"/>
    <w:rsid w:val="00CA2DA4"/>
    <w:rPr>
      <w:rFonts w:ascii="Arial" w:hAnsi="Arial"/>
      <w:sz w:val="36"/>
      <w:lang w:val="en-GB" w:eastAsia="en-US"/>
    </w:rPr>
  </w:style>
  <w:style w:type="character" w:customStyle="1" w:styleId="CharChar301">
    <w:name w:val="Char Char301"/>
    <w:rsid w:val="00CA2DA4"/>
    <w:rPr>
      <w:rFonts w:ascii="Arial" w:hAnsi="Arial"/>
      <w:lang w:val="en-GB" w:eastAsia="en-US"/>
    </w:rPr>
  </w:style>
  <w:style w:type="character" w:customStyle="1" w:styleId="CharChar291">
    <w:name w:val="Char Char291"/>
    <w:rsid w:val="00CA2DA4"/>
    <w:rPr>
      <w:rFonts w:ascii="Arial" w:hAnsi="Arial"/>
      <w:sz w:val="36"/>
      <w:lang w:val="en-GB" w:eastAsia="en-US"/>
    </w:rPr>
  </w:style>
  <w:style w:type="character" w:customStyle="1" w:styleId="CharChar281">
    <w:name w:val="Char Char281"/>
    <w:rsid w:val="00CA2DA4"/>
    <w:rPr>
      <w:rFonts w:ascii="Arial" w:hAnsi="Arial"/>
      <w:sz w:val="36"/>
      <w:lang w:val="en-GB" w:eastAsia="en-US"/>
    </w:rPr>
  </w:style>
  <w:style w:type="character" w:customStyle="1" w:styleId="CharChar271">
    <w:name w:val="Char Char271"/>
    <w:rsid w:val="00CA2DA4"/>
    <w:rPr>
      <w:rFonts w:ascii="Arial" w:hAnsi="Arial"/>
      <w:b/>
      <w:i/>
      <w:noProof/>
      <w:sz w:val="18"/>
      <w:lang w:val="en-GB" w:eastAsia="en-US"/>
    </w:rPr>
  </w:style>
  <w:style w:type="character" w:customStyle="1" w:styleId="CharChar261">
    <w:name w:val="Char Char261"/>
    <w:rsid w:val="00CA2DA4"/>
    <w:rPr>
      <w:rFonts w:ascii="Arial" w:hAnsi="Arial"/>
      <w:lang w:val="en-GB" w:eastAsia="x-none"/>
    </w:rPr>
  </w:style>
  <w:style w:type="character" w:customStyle="1" w:styleId="CharChar171">
    <w:name w:val="Char Char171"/>
    <w:rsid w:val="00CA2DA4"/>
    <w:rPr>
      <w:rFonts w:ascii="Arial" w:hAnsi="Arial"/>
      <w:sz w:val="36"/>
      <w:lang w:val="x-none" w:eastAsia="en-US"/>
    </w:rPr>
  </w:style>
  <w:style w:type="character" w:customStyle="1" w:styleId="411">
    <w:name w:val="(文字) (文字)41"/>
    <w:rsid w:val="00CA2DA4"/>
    <w:rPr>
      <w:rFonts w:eastAsia="Times New Roman"/>
      <w:lang w:val="en-GB" w:eastAsia="ar-SA" w:bidi="ar-SA"/>
    </w:rPr>
  </w:style>
  <w:style w:type="character" w:customStyle="1" w:styleId="CharChar211">
    <w:name w:val="Char Char211"/>
    <w:rsid w:val="00CA2DA4"/>
    <w:rPr>
      <w:rFonts w:ascii="Times New Roman" w:hAnsi="Times New Roman"/>
      <w:lang w:val="en-GB" w:eastAsia="en-US"/>
    </w:rPr>
  </w:style>
  <w:style w:type="character" w:customStyle="1" w:styleId="CharChar201">
    <w:name w:val="Char Char201"/>
    <w:rsid w:val="00CA2DA4"/>
    <w:rPr>
      <w:rFonts w:ascii="SimHei" w:eastAsia="SimHei"/>
      <w:sz w:val="16"/>
      <w:lang w:val="en-GB" w:eastAsia="en-US"/>
    </w:rPr>
  </w:style>
  <w:style w:type="character" w:customStyle="1" w:styleId="CharChar221">
    <w:name w:val="Char Char221"/>
    <w:rsid w:val="00CA2DA4"/>
    <w:rPr>
      <w:rFonts w:ascii="Arial" w:hAnsi="Arial"/>
      <w:b/>
      <w:i/>
      <w:noProof/>
      <w:sz w:val="18"/>
      <w:lang w:val="en-GB"/>
    </w:rPr>
  </w:style>
  <w:style w:type="character" w:customStyle="1" w:styleId="90">
    <w:name w:val="(文字) (文字)9"/>
    <w:rsid w:val="00CA2DA4"/>
    <w:rPr>
      <w:rFonts w:ascii="Arial" w:hAnsi="Arial"/>
      <w:sz w:val="28"/>
      <w:lang w:val="en-GB" w:eastAsia="ja-JP"/>
    </w:rPr>
  </w:style>
  <w:style w:type="character" w:customStyle="1" w:styleId="CharChar181">
    <w:name w:val="Char Char181"/>
    <w:rsid w:val="00CA2DA4"/>
    <w:rPr>
      <w:rFonts w:ascii="Arial" w:hAnsi="Arial"/>
      <w:lang w:val="x-none" w:eastAsia="en-US"/>
    </w:rPr>
  </w:style>
  <w:style w:type="character" w:customStyle="1" w:styleId="CarCar41">
    <w:name w:val="Car Car41"/>
    <w:rsid w:val="00CA2DA4"/>
    <w:rPr>
      <w:rFonts w:ascii="Arial" w:hAnsi="Arial"/>
      <w:lang w:val="en-GB" w:eastAsia="en-US"/>
    </w:rPr>
  </w:style>
  <w:style w:type="character" w:customStyle="1" w:styleId="CarCar81">
    <w:name w:val="Car Car81"/>
    <w:rsid w:val="00CA2DA4"/>
    <w:rPr>
      <w:rFonts w:ascii="Arial" w:hAnsi="Arial"/>
      <w:sz w:val="36"/>
      <w:lang w:val="en-GB" w:eastAsia="en-US"/>
    </w:rPr>
  </w:style>
  <w:style w:type="character" w:customStyle="1" w:styleId="CarCar31">
    <w:name w:val="Car Car31"/>
    <w:rsid w:val="00CA2DA4"/>
    <w:rPr>
      <w:rFonts w:ascii="Arial" w:hAnsi="Arial"/>
      <w:sz w:val="36"/>
      <w:lang w:val="en-GB" w:eastAsia="en-US"/>
    </w:rPr>
  </w:style>
  <w:style w:type="character" w:customStyle="1" w:styleId="CarCar71">
    <w:name w:val="Car Car71"/>
    <w:rsid w:val="00CA2DA4"/>
    <w:rPr>
      <w:rFonts w:eastAsia="Times New Roman"/>
      <w:lang w:val="en-GB" w:eastAsia="en-US"/>
    </w:rPr>
  </w:style>
  <w:style w:type="character" w:customStyle="1" w:styleId="CarCar61">
    <w:name w:val="Car Car61"/>
    <w:rsid w:val="00CA2DA4"/>
    <w:rPr>
      <w:rFonts w:ascii="Times-Roman" w:hAnsi="Times-Roman"/>
      <w:lang w:val="nb-NO" w:eastAsia="ja-JP"/>
    </w:rPr>
  </w:style>
  <w:style w:type="character" w:customStyle="1" w:styleId="CarCar21">
    <w:name w:val="Car Car21"/>
    <w:rsid w:val="00CA2DA4"/>
    <w:rPr>
      <w:rFonts w:eastAsia="Times New Roman"/>
      <w:lang w:val="en-GB" w:eastAsia="ja-JP"/>
    </w:rPr>
  </w:style>
  <w:style w:type="character" w:customStyle="1" w:styleId="CarCar91">
    <w:name w:val="Car Car91"/>
    <w:rsid w:val="00CA2DA4"/>
    <w:rPr>
      <w:rFonts w:ascii="Arial" w:hAnsi="Arial"/>
      <w:lang w:val="en-GB" w:eastAsia="ja-JP"/>
    </w:rPr>
  </w:style>
  <w:style w:type="character" w:customStyle="1" w:styleId="CarCar101">
    <w:name w:val="Car Car101"/>
    <w:rsid w:val="00CA2DA4"/>
    <w:rPr>
      <w:rFonts w:ascii="Arial" w:hAnsi="Arial"/>
      <w:lang w:val="en-GB" w:eastAsia="ja-JP"/>
    </w:rPr>
  </w:style>
  <w:style w:type="character" w:customStyle="1" w:styleId="81">
    <w:name w:val="(文字) (文字)81"/>
    <w:rsid w:val="00CA2DA4"/>
    <w:rPr>
      <w:rFonts w:ascii="Arial" w:hAnsi="Arial"/>
      <w:lang w:val="en-GB" w:eastAsia="ar-SA" w:bidi="ar-SA"/>
    </w:rPr>
  </w:style>
  <w:style w:type="character" w:customStyle="1" w:styleId="71">
    <w:name w:val="(文字) (文字)71"/>
    <w:rsid w:val="00CA2DA4"/>
    <w:rPr>
      <w:rFonts w:ascii="Arial" w:hAnsi="Arial"/>
      <w:sz w:val="36"/>
      <w:lang w:val="en-GB" w:eastAsia="ar-SA" w:bidi="ar-SA"/>
    </w:rPr>
  </w:style>
  <w:style w:type="character" w:customStyle="1" w:styleId="61">
    <w:name w:val="(文字) (文字)61"/>
    <w:rsid w:val="00CA2DA4"/>
    <w:rPr>
      <w:rFonts w:eastAsia="Times New Roman"/>
      <w:lang w:val="en-GB" w:eastAsia="ar-SA" w:bidi="ar-SA"/>
    </w:rPr>
  </w:style>
  <w:style w:type="character" w:customStyle="1" w:styleId="510">
    <w:name w:val="(文字) (文字)51"/>
    <w:rsid w:val="00CA2DA4"/>
    <w:rPr>
      <w:rFonts w:ascii="Times-Roman" w:hAnsi="Times-Roman"/>
      <w:lang w:val="nb-NO" w:eastAsia="ar-SA" w:bidi="ar-SA"/>
    </w:rPr>
  </w:style>
  <w:style w:type="character" w:customStyle="1" w:styleId="311">
    <w:name w:val="(文字) (文字)31"/>
    <w:rsid w:val="00CA2DA4"/>
    <w:rPr>
      <w:rFonts w:eastAsia="Times New Roman"/>
      <w:lang w:val="en-GB" w:eastAsia="ar-SA" w:bidi="ar-SA"/>
    </w:rPr>
  </w:style>
  <w:style w:type="character" w:customStyle="1" w:styleId="111">
    <w:name w:val="(文字) (文字)11"/>
    <w:rsid w:val="00CA2DA4"/>
    <w:rPr>
      <w:rFonts w:eastAsia="Times New Roman"/>
      <w:lang w:val="en-GB" w:eastAsia="ar-SA" w:bidi="ar-SA"/>
    </w:rPr>
  </w:style>
  <w:style w:type="character" w:customStyle="1" w:styleId="CharChar231">
    <w:name w:val="Char Char231"/>
    <w:rsid w:val="00CA2DA4"/>
    <w:rPr>
      <w:rFonts w:ascii="Arial" w:hAnsi="Arial"/>
      <w:lang w:val="en-GB" w:eastAsia="en-US"/>
    </w:rPr>
  </w:style>
  <w:style w:type="paragraph" w:customStyle="1" w:styleId="70">
    <w:name w:val="修订7"/>
    <w:hidden/>
    <w:semiHidden/>
    <w:rsid w:val="00CA2DA4"/>
    <w:rPr>
      <w:rFonts w:ascii="Times New Roman" w:eastAsia="Batang" w:hAnsi="Times New Roman"/>
      <w:lang w:val="en-GB" w:eastAsia="en-US"/>
    </w:rPr>
  </w:style>
  <w:style w:type="character" w:styleId="BookTitle">
    <w:name w:val="Book Title"/>
    <w:uiPriority w:val="33"/>
    <w:qFormat/>
    <w:rsid w:val="00CA2DA4"/>
    <w:rPr>
      <w:b/>
      <w:bCs/>
      <w:smallCaps/>
      <w:spacing w:val="5"/>
    </w:rPr>
  </w:style>
  <w:style w:type="character" w:customStyle="1" w:styleId="Absatz-Standardschriftart2">
    <w:name w:val="Absatz-Standardschriftart2"/>
    <w:rsid w:val="00CA2DA4"/>
  </w:style>
  <w:style w:type="character" w:customStyle="1" w:styleId="Absatz-Standardschriftart3">
    <w:name w:val="Absatz-Standardschriftart3"/>
    <w:rsid w:val="00CA2DA4"/>
  </w:style>
  <w:style w:type="character" w:customStyle="1" w:styleId="HTMLChar1">
    <w:name w:val="HTML 预设格式 Char1"/>
    <w:rsid w:val="00CA2DA4"/>
    <w:rPr>
      <w:rFonts w:ascii="Courier New" w:eastAsia="MS Mincho" w:hAnsi="Courier New" w:cs="Courier New" w:hint="default"/>
      <w:lang w:val="en-GB"/>
    </w:rPr>
  </w:style>
  <w:style w:type="character" w:customStyle="1" w:styleId="CommentSubjectChar3">
    <w:name w:val="Comment Subject Char3"/>
    <w:rsid w:val="00CA2DA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A2D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A2DA4"/>
    <w:rPr>
      <w:rFonts w:ascii="Arial" w:eastAsia="PMingLiU" w:hAnsi="Arial" w:cs="Arial" w:hint="default"/>
      <w:i/>
      <w:iCs/>
      <w:color w:val="000000"/>
      <w:lang w:val="en-GB" w:eastAsia="en-US"/>
    </w:rPr>
  </w:style>
  <w:style w:type="character" w:customStyle="1" w:styleId="Absatz-Standardschriftart4">
    <w:name w:val="Absatz-Standardschriftart4"/>
    <w:rsid w:val="00CA2DA4"/>
  </w:style>
  <w:style w:type="character" w:customStyle="1" w:styleId="CommentSubjectChar4">
    <w:name w:val="Comment Subject Char4"/>
    <w:rsid w:val="00CA2DA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A2DA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A2DA4"/>
    <w:rPr>
      <w:rFonts w:ascii="Times New Roman" w:hAnsi="Times New Roman" w:cs="Times New Roman" w:hint="default"/>
      <w:b/>
      <w:bCs w:val="0"/>
      <w:lang w:val="en-GB"/>
    </w:rPr>
  </w:style>
  <w:style w:type="character" w:customStyle="1" w:styleId="Absatz-Standardschriftart5">
    <w:name w:val="Absatz-Standardschriftart5"/>
    <w:rsid w:val="00CA2DA4"/>
  </w:style>
  <w:style w:type="character" w:customStyle="1" w:styleId="Absatz-Standardschriftart6">
    <w:name w:val="Absatz-Standardschriftart6"/>
    <w:rsid w:val="00CA2DA4"/>
  </w:style>
  <w:style w:type="character" w:customStyle="1" w:styleId="Absatz-Standardschriftart7">
    <w:name w:val="Absatz-Standardschriftart7"/>
    <w:rsid w:val="00CA2DA4"/>
  </w:style>
  <w:style w:type="paragraph" w:customStyle="1" w:styleId="Char9">
    <w:name w:val="(文字) (文字)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CA2DA4"/>
    <w:pPr>
      <w:overflowPunct w:val="0"/>
      <w:autoSpaceDE w:val="0"/>
      <w:autoSpaceDN w:val="0"/>
      <w:adjustRightInd w:val="0"/>
      <w:ind w:left="851"/>
      <w:textAlignment w:val="baseline"/>
    </w:pPr>
    <w:rPr>
      <w:lang w:eastAsia="en-GB"/>
    </w:rPr>
  </w:style>
  <w:style w:type="paragraph" w:customStyle="1" w:styleId="INDENT2">
    <w:name w:val="INDENT2"/>
    <w:basedOn w:val="Normal"/>
    <w:rsid w:val="00CA2DA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A2DA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A2D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A2DA4"/>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A2D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A2DA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CA2DA4"/>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CA2DA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A2DA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A2DA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A2D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A2D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A2D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A2DA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A2DA4"/>
    <w:pPr>
      <w:spacing w:before="120"/>
      <w:outlineLvl w:val="2"/>
    </w:pPr>
    <w:rPr>
      <w:sz w:val="28"/>
    </w:rPr>
  </w:style>
  <w:style w:type="paragraph" w:customStyle="1" w:styleId="Heading2Head2A2">
    <w:name w:val="Heading 2.Head2A.2"/>
    <w:basedOn w:val="Heading1"/>
    <w:next w:val="Normal"/>
    <w:rsid w:val="00CA2DA4"/>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A2DA4"/>
    <w:rPr>
      <w:rFonts w:ascii="Arial" w:hAnsi="Arial"/>
      <w:sz w:val="22"/>
      <w:lang w:val="en-GB" w:eastAsia="en-GB" w:bidi="ar-SA"/>
    </w:rPr>
  </w:style>
  <w:style w:type="paragraph" w:customStyle="1" w:styleId="Reference">
    <w:name w:val="Reference"/>
    <w:basedOn w:val="Normal"/>
    <w:rsid w:val="00CA2DA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CA2DA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A2DA4"/>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A2DA4"/>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A2DA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A2D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A2D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A2D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A2D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A2D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A2D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A2D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A2D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A2D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A2D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A2DA4"/>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A2D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A2D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A2DA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A2D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A2D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A2D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A2D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A2D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A2D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A2D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A2D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A2D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A2D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A2D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A2D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A2D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A2D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A2D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A2D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A2D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A2D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CA2DA4"/>
    <w:pPr>
      <w:spacing w:before="360"/>
      <w:ind w:left="2552"/>
    </w:pPr>
    <w:rPr>
      <w:rFonts w:ascii="Arial" w:eastAsia="SimSun" w:hAnsi="Arial"/>
      <w:b/>
      <w:sz w:val="22"/>
      <w:lang w:val="en-GB" w:eastAsia="ko-KR"/>
    </w:rPr>
  </w:style>
  <w:style w:type="character" w:customStyle="1" w:styleId="HeadingChar">
    <w:name w:val="Heading Char"/>
    <w:link w:val="Heading"/>
    <w:rsid w:val="00CA2DA4"/>
    <w:rPr>
      <w:rFonts w:ascii="Arial" w:eastAsia="SimSun" w:hAnsi="Arial"/>
      <w:b/>
      <w:sz w:val="22"/>
      <w:lang w:val="en-GB" w:eastAsia="ko-KR"/>
    </w:rPr>
  </w:style>
  <w:style w:type="paragraph" w:customStyle="1" w:styleId="B6">
    <w:name w:val="B6"/>
    <w:basedOn w:val="B5"/>
    <w:link w:val="B6Char"/>
    <w:qFormat/>
    <w:rsid w:val="00CA2DA4"/>
    <w:pPr>
      <w:overflowPunct w:val="0"/>
      <w:autoSpaceDE w:val="0"/>
      <w:autoSpaceDN w:val="0"/>
      <w:adjustRightInd w:val="0"/>
      <w:ind w:left="1985"/>
      <w:textAlignment w:val="baseline"/>
    </w:pPr>
    <w:rPr>
      <w:lang w:eastAsia="en-GB"/>
    </w:rPr>
  </w:style>
  <w:style w:type="character" w:customStyle="1" w:styleId="B6Char">
    <w:name w:val="B6 Char"/>
    <w:link w:val="B6"/>
    <w:qFormat/>
    <w:rsid w:val="00CA2DA4"/>
    <w:rPr>
      <w:rFonts w:ascii="Times New Roman" w:hAnsi="Times New Roman"/>
      <w:lang w:val="en-GB" w:eastAsia="en-GB"/>
    </w:rPr>
  </w:style>
  <w:style w:type="paragraph" w:customStyle="1" w:styleId="B20">
    <w:name w:val="B2+"/>
    <w:basedOn w:val="B2"/>
    <w:rsid w:val="00CA2DA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2DA4"/>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A2D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A2DA4"/>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A2DA4"/>
    <w:rPr>
      <w:rFonts w:ascii="Times New Roman" w:hAnsi="Times New Roman"/>
      <w:i/>
      <w:iCs/>
      <w:lang w:val="en-GB" w:eastAsia="x-none"/>
    </w:rPr>
  </w:style>
  <w:style w:type="paragraph" w:customStyle="1" w:styleId="FooterCentred">
    <w:name w:val="FooterCentred"/>
    <w:basedOn w:val="Footer"/>
    <w:rsid w:val="00CA2D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A2DA4"/>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A2D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2DA4"/>
    <w:rPr>
      <w:rFonts w:ascii="Arial" w:hAnsi="Arial"/>
      <w:sz w:val="32"/>
      <w:lang w:val="en-GB" w:eastAsia="en-US" w:bidi="ar-SA"/>
    </w:rPr>
  </w:style>
  <w:style w:type="paragraph" w:customStyle="1" w:styleId="MTDisplayEquation">
    <w:name w:val="MTDisplayEquation"/>
    <w:basedOn w:val="Normal"/>
    <w:link w:val="MTDisplayEquationChar"/>
    <w:rsid w:val="00CA2DA4"/>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A2D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A2DA4"/>
    <w:pPr>
      <w:ind w:left="283"/>
    </w:pPr>
    <w:rPr>
      <w:rFonts w:eastAsia="Batang"/>
    </w:rPr>
  </w:style>
  <w:style w:type="paragraph" w:customStyle="1" w:styleId="StyleTAC">
    <w:name w:val="Style TAC +"/>
    <w:basedOn w:val="TAC"/>
    <w:next w:val="TAC"/>
    <w:link w:val="StyleTACChar"/>
    <w:autoRedefine/>
    <w:rsid w:val="00CA2DA4"/>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A2DA4"/>
    <w:rPr>
      <w:rFonts w:ascii="Arial" w:hAnsi="Arial"/>
      <w:kern w:val="2"/>
      <w:sz w:val="18"/>
      <w:lang w:val="x-none" w:eastAsia="ko-KR"/>
    </w:rPr>
  </w:style>
  <w:style w:type="paragraph" w:customStyle="1" w:styleId="DAText">
    <w:name w:val="DA_Text"/>
    <w:basedOn w:val="Normal"/>
    <w:link w:val="DATextZchn"/>
    <w:rsid w:val="00CA2DA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A2DA4"/>
    <w:rPr>
      <w:rFonts w:eastAsia="Malgun Gothic"/>
      <w:szCs w:val="24"/>
      <w:lang w:val="de-DE" w:eastAsia="de-DE"/>
    </w:rPr>
  </w:style>
  <w:style w:type="paragraph" w:customStyle="1" w:styleId="JK-text-simpledoc">
    <w:name w:val="JK - text - simple doc"/>
    <w:basedOn w:val="BodyText"/>
    <w:autoRedefine/>
    <w:rsid w:val="00CA2DA4"/>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CA2DA4"/>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A2DA4"/>
    <w:rPr>
      <w:lang w:val="x-none" w:eastAsia="x-none"/>
    </w:rPr>
  </w:style>
  <w:style w:type="paragraph" w:customStyle="1" w:styleId="BL">
    <w:name w:val="BL"/>
    <w:basedOn w:val="Normal"/>
    <w:rsid w:val="00CA2DA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CA2DA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CA2DA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A2DA4"/>
    <w:rPr>
      <w:rFonts w:ascii="Times New Roman" w:eastAsia="MS Mincho" w:hAnsi="Times New Roman"/>
      <w:lang w:val="en-GB" w:eastAsia="en-GB"/>
    </w:rPr>
    <w:tblPr/>
  </w:style>
  <w:style w:type="paragraph" w:customStyle="1" w:styleId="Normal1">
    <w:name w:val="Normal 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A2DA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A2DA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A2DA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A2D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A2D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A2DA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A2D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A2DA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A2DA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A2D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A2D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A2D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A2DA4"/>
    <w:pPr>
      <w:widowControl w:val="0"/>
      <w:ind w:left="283" w:hanging="283"/>
    </w:pPr>
    <w:rPr>
      <w:rFonts w:ascii="CG Times (WN)" w:eastAsia="MS Mincho" w:hAnsi="CG Times (WN)"/>
      <w:lang w:eastAsia="de-DE"/>
    </w:rPr>
  </w:style>
  <w:style w:type="paragraph" w:customStyle="1" w:styleId="b11">
    <w:name w:val="b1"/>
    <w:basedOn w:val="Normal"/>
    <w:rsid w:val="00CA2DA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A2DA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A2DA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A2DA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A2D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A2DA4"/>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A2DA4"/>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CA2DA4"/>
  </w:style>
  <w:style w:type="paragraph" w:customStyle="1" w:styleId="font7">
    <w:name w:val="font7"/>
    <w:basedOn w:val="Normal"/>
    <w:rsid w:val="00CA2DA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A2DA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A2D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A2D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A2D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A2D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A2D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A2D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A2D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A2D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A2DA4"/>
  </w:style>
  <w:style w:type="numbering" w:customStyle="1" w:styleId="NoList4">
    <w:name w:val="No List4"/>
    <w:next w:val="NoList"/>
    <w:semiHidden/>
    <w:unhideWhenUsed/>
    <w:rsid w:val="00CA2DA4"/>
  </w:style>
  <w:style w:type="paragraph" w:customStyle="1" w:styleId="B7">
    <w:name w:val="B7"/>
    <w:basedOn w:val="B6"/>
    <w:link w:val="B7Char"/>
    <w:qFormat/>
    <w:rsid w:val="00CA2DA4"/>
    <w:pPr>
      <w:ind w:left="2269"/>
    </w:pPr>
  </w:style>
  <w:style w:type="character" w:customStyle="1" w:styleId="B7Char">
    <w:name w:val="B7 Char"/>
    <w:link w:val="B7"/>
    <w:qFormat/>
    <w:rsid w:val="00CA2DA4"/>
    <w:rPr>
      <w:rFonts w:ascii="Times New Roman" w:hAnsi="Times New Roman"/>
      <w:lang w:val="en-GB" w:eastAsia="en-GB"/>
    </w:rPr>
  </w:style>
  <w:style w:type="character" w:customStyle="1" w:styleId="TFZchn">
    <w:name w:val="TF Zchn"/>
    <w:link w:val="TF10"/>
    <w:locked/>
    <w:rsid w:val="00CA2DA4"/>
    <w:rPr>
      <w:rFonts w:ascii="Arial" w:hAnsi="Arial"/>
      <w:b/>
    </w:rPr>
  </w:style>
  <w:style w:type="paragraph" w:customStyle="1" w:styleId="xl63">
    <w:name w:val="xl63"/>
    <w:basedOn w:val="Normal"/>
    <w:rsid w:val="00CA2DA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A2D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A2D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A2D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A2D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A2DA4"/>
    <w:rPr>
      <w:rFonts w:ascii="Arial" w:eastAsia="Batang" w:hAnsi="Arial" w:cs="Times New Roman"/>
      <w:b/>
      <w:bCs/>
      <w:i/>
      <w:iCs/>
      <w:sz w:val="28"/>
      <w:szCs w:val="28"/>
      <w:lang w:val="en-GB" w:eastAsia="en-US" w:bidi="ar-SA"/>
    </w:rPr>
  </w:style>
  <w:style w:type="paragraph" w:customStyle="1" w:styleId="AutoCorrect">
    <w:name w:val="AutoCorrect"/>
    <w:rsid w:val="00CA2DA4"/>
    <w:rPr>
      <w:rFonts w:ascii="Times New Roman" w:eastAsia="MS Mincho" w:hAnsi="Times New Roman"/>
      <w:sz w:val="24"/>
      <w:szCs w:val="24"/>
      <w:lang w:val="en-GB" w:eastAsia="ko-KR"/>
    </w:rPr>
  </w:style>
  <w:style w:type="paragraph" w:customStyle="1" w:styleId="-PAGE-">
    <w:name w:val="- PAGE -"/>
    <w:rsid w:val="00CA2DA4"/>
    <w:rPr>
      <w:rFonts w:ascii="Times New Roman" w:eastAsia="MS Mincho" w:hAnsi="Times New Roman"/>
      <w:sz w:val="24"/>
      <w:szCs w:val="24"/>
      <w:lang w:val="en-GB" w:eastAsia="ko-KR"/>
    </w:rPr>
  </w:style>
  <w:style w:type="paragraph" w:customStyle="1" w:styleId="PageXofY">
    <w:name w:val="Page X of Y"/>
    <w:rsid w:val="00CA2DA4"/>
    <w:rPr>
      <w:rFonts w:ascii="Times New Roman" w:eastAsia="MS Mincho" w:hAnsi="Times New Roman"/>
      <w:sz w:val="24"/>
      <w:szCs w:val="24"/>
      <w:lang w:val="en-GB" w:eastAsia="ko-KR"/>
    </w:rPr>
  </w:style>
  <w:style w:type="paragraph" w:customStyle="1" w:styleId="Createdby">
    <w:name w:val="Created by"/>
    <w:rsid w:val="00CA2DA4"/>
    <w:rPr>
      <w:rFonts w:ascii="Times New Roman" w:eastAsia="MS Mincho" w:hAnsi="Times New Roman"/>
      <w:sz w:val="24"/>
      <w:szCs w:val="24"/>
      <w:lang w:val="en-GB" w:eastAsia="ko-KR"/>
    </w:rPr>
  </w:style>
  <w:style w:type="paragraph" w:customStyle="1" w:styleId="Createdon">
    <w:name w:val="Created on"/>
    <w:rsid w:val="00CA2DA4"/>
    <w:rPr>
      <w:rFonts w:ascii="Times New Roman" w:eastAsia="MS Mincho" w:hAnsi="Times New Roman"/>
      <w:sz w:val="24"/>
      <w:szCs w:val="24"/>
      <w:lang w:val="en-GB" w:eastAsia="ko-KR"/>
    </w:rPr>
  </w:style>
  <w:style w:type="paragraph" w:customStyle="1" w:styleId="Lastprinted">
    <w:name w:val="Last printed"/>
    <w:rsid w:val="00CA2DA4"/>
    <w:rPr>
      <w:rFonts w:ascii="Times New Roman" w:eastAsia="MS Mincho" w:hAnsi="Times New Roman"/>
      <w:sz w:val="24"/>
      <w:szCs w:val="24"/>
      <w:lang w:val="en-GB" w:eastAsia="ko-KR"/>
    </w:rPr>
  </w:style>
  <w:style w:type="paragraph" w:customStyle="1" w:styleId="Lastsavedby">
    <w:name w:val="Last saved by"/>
    <w:rsid w:val="00CA2DA4"/>
    <w:rPr>
      <w:rFonts w:ascii="Times New Roman" w:eastAsia="MS Mincho" w:hAnsi="Times New Roman"/>
      <w:sz w:val="24"/>
      <w:szCs w:val="24"/>
      <w:lang w:val="en-GB" w:eastAsia="ko-KR"/>
    </w:rPr>
  </w:style>
  <w:style w:type="paragraph" w:customStyle="1" w:styleId="Filename">
    <w:name w:val="Filename"/>
    <w:rsid w:val="00CA2DA4"/>
    <w:rPr>
      <w:rFonts w:ascii="Times New Roman" w:eastAsia="MS Mincho" w:hAnsi="Times New Roman"/>
      <w:sz w:val="24"/>
      <w:szCs w:val="24"/>
      <w:lang w:val="en-GB" w:eastAsia="ko-KR"/>
    </w:rPr>
  </w:style>
  <w:style w:type="paragraph" w:customStyle="1" w:styleId="Filenameandpath">
    <w:name w:val="Filename and path"/>
    <w:rsid w:val="00CA2DA4"/>
    <w:rPr>
      <w:rFonts w:ascii="Times New Roman" w:eastAsia="MS Mincho" w:hAnsi="Times New Roman"/>
      <w:sz w:val="24"/>
      <w:szCs w:val="24"/>
      <w:lang w:val="en-GB" w:eastAsia="ko-KR"/>
    </w:rPr>
  </w:style>
  <w:style w:type="paragraph" w:customStyle="1" w:styleId="AuthorPageDate">
    <w:name w:val="Author  Page #  Date"/>
    <w:rsid w:val="00CA2DA4"/>
    <w:rPr>
      <w:rFonts w:ascii="Times New Roman" w:eastAsia="MS Mincho" w:hAnsi="Times New Roman"/>
      <w:sz w:val="24"/>
      <w:szCs w:val="24"/>
      <w:lang w:val="en-GB" w:eastAsia="ko-KR"/>
    </w:rPr>
  </w:style>
  <w:style w:type="paragraph" w:customStyle="1" w:styleId="ConfidentialPageDate">
    <w:name w:val="Confidential  Page #  Date"/>
    <w:rsid w:val="00CA2DA4"/>
    <w:rPr>
      <w:rFonts w:ascii="Times New Roman" w:eastAsia="MS Mincho" w:hAnsi="Times New Roman"/>
      <w:sz w:val="24"/>
      <w:szCs w:val="24"/>
      <w:lang w:val="en-GB" w:eastAsia="ko-KR"/>
    </w:rPr>
  </w:style>
  <w:style w:type="paragraph" w:customStyle="1" w:styleId="Figure">
    <w:name w:val="Figure"/>
    <w:basedOn w:val="Normal"/>
    <w:rsid w:val="00CA2DA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A2DA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A2DA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A2DA4"/>
    <w:pPr>
      <w:overflowPunct w:val="0"/>
      <w:autoSpaceDE w:val="0"/>
      <w:autoSpaceDN w:val="0"/>
      <w:adjustRightInd w:val="0"/>
      <w:textAlignment w:val="baseline"/>
    </w:pPr>
    <w:rPr>
      <w:rFonts w:eastAsia="MS Mincho"/>
      <w:lang w:eastAsia="ja-JP"/>
    </w:rPr>
  </w:style>
  <w:style w:type="paragraph" w:customStyle="1" w:styleId="TaOC">
    <w:name w:val="TaOC"/>
    <w:basedOn w:val="TAC"/>
    <w:rsid w:val="00CA2DA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A2DA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A2DA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A2DA4"/>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A2DA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A2D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A2DA4"/>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CA2DA4"/>
  </w:style>
  <w:style w:type="paragraph" w:customStyle="1" w:styleId="1030302">
    <w:name w:val="样式 样式 标题 1 + 两端对齐 段前: 0.3 行 段后: 0.3 行 行距: 单倍行距 + 段前: 0.2 行 段后: ..."/>
    <w:basedOn w:val="Normal"/>
    <w:autoRedefine/>
    <w:rsid w:val="00CA2DA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A2DA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CA2DA4"/>
    <w:rPr>
      <w:rFonts w:ascii="Times New Roman" w:eastAsia="SimSun" w:hAnsi="Times New Roman"/>
      <w:lang w:val="en-GB" w:eastAsia="en-US"/>
    </w:rPr>
  </w:style>
  <w:style w:type="paragraph" w:customStyle="1" w:styleId="Arial">
    <w:name w:val="Arial"/>
    <w:basedOn w:val="Normal"/>
    <w:rsid w:val="00CA2DA4"/>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CA2DA4"/>
    <w:rPr>
      <w:rFonts w:ascii="Times New Roman" w:eastAsia="SimSun" w:hAnsi="Times New Roman"/>
      <w:lang w:val="en-GB" w:eastAsia="en-US"/>
    </w:rPr>
  </w:style>
  <w:style w:type="paragraph" w:customStyle="1" w:styleId="72">
    <w:name w:val="吹き出し7"/>
    <w:basedOn w:val="Normal"/>
    <w:rsid w:val="00CA2D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A2DA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A2DA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A2DA4"/>
    <w:pPr>
      <w:overflowPunct w:val="0"/>
      <w:autoSpaceDE w:val="0"/>
      <w:autoSpaceDN w:val="0"/>
      <w:adjustRightInd w:val="0"/>
      <w:textAlignment w:val="baseline"/>
    </w:pPr>
    <w:rPr>
      <w:sz w:val="16"/>
      <w:szCs w:val="16"/>
      <w:lang w:eastAsia="x-none"/>
    </w:rPr>
  </w:style>
  <w:style w:type="paragraph" w:customStyle="1" w:styleId="xl22">
    <w:name w:val="xl22"/>
    <w:basedOn w:val="Normal"/>
    <w:rsid w:val="00CA2DA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A2D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A2DA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A2D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A2D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A2D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A2D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A2D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A2D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A2D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A2D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A2DA4"/>
    <w:pPr>
      <w:overflowPunct w:val="0"/>
      <w:autoSpaceDE w:val="0"/>
      <w:autoSpaceDN w:val="0"/>
      <w:adjustRightInd w:val="0"/>
      <w:textAlignment w:val="baseline"/>
    </w:pPr>
    <w:rPr>
      <w:lang w:eastAsia="ja-JP"/>
    </w:rPr>
  </w:style>
  <w:style w:type="paragraph" w:customStyle="1" w:styleId="IBN">
    <w:name w:val="IBN"/>
    <w:basedOn w:val="Normal"/>
    <w:rsid w:val="00CA2DA4"/>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CA2DA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A2DA4"/>
    <w:rPr>
      <w:rFonts w:ascii="Times New Roman" w:hAnsi="Times New Roman"/>
      <w:noProof/>
      <w:szCs w:val="18"/>
      <w:lang w:val="en-GB" w:eastAsia="x-none"/>
    </w:rPr>
  </w:style>
  <w:style w:type="paragraph" w:customStyle="1" w:styleId="Npr">
    <w:name w:val="Npr"/>
    <w:basedOn w:val="Normal"/>
    <w:rsid w:val="00CA2DA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A2DA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A2DA4"/>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A2D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A2DA4"/>
    <w:pPr>
      <w:widowControl/>
      <w:tabs>
        <w:tab w:val="num" w:pos="992"/>
      </w:tabs>
      <w:spacing w:after="120"/>
      <w:ind w:left="992" w:hanging="425"/>
    </w:pPr>
    <w:rPr>
      <w:rFonts w:eastAsia="MS Mincho"/>
      <w:lang w:val="en-US"/>
    </w:rPr>
  </w:style>
  <w:style w:type="paragraph" w:customStyle="1" w:styleId="text">
    <w:name w:val="text"/>
    <w:basedOn w:val="Normal"/>
    <w:rsid w:val="00CA2DA4"/>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A2DA4"/>
    <w:pPr>
      <w:widowControl/>
      <w:tabs>
        <w:tab w:val="num" w:pos="1418"/>
      </w:tabs>
      <w:spacing w:after="120"/>
      <w:ind w:left="1418" w:hanging="426"/>
    </w:pPr>
    <w:rPr>
      <w:rFonts w:eastAsia="MS Mincho"/>
      <w:lang w:val="en-US"/>
    </w:rPr>
  </w:style>
  <w:style w:type="paragraph" w:customStyle="1" w:styleId="textintend3">
    <w:name w:val="text intend 3"/>
    <w:basedOn w:val="text"/>
    <w:rsid w:val="00CA2DA4"/>
    <w:pPr>
      <w:widowControl/>
      <w:tabs>
        <w:tab w:val="num" w:pos="1843"/>
      </w:tabs>
      <w:spacing w:after="120"/>
      <w:ind w:left="1843" w:hanging="425"/>
    </w:pPr>
    <w:rPr>
      <w:rFonts w:eastAsia="MS Mincho"/>
      <w:lang w:val="en-US"/>
    </w:rPr>
  </w:style>
  <w:style w:type="paragraph" w:customStyle="1" w:styleId="normalpuce">
    <w:name w:val="normal puce"/>
    <w:basedOn w:val="Normal"/>
    <w:rsid w:val="00CA2DA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A2DA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A2DA4"/>
    <w:pPr>
      <w:overflowPunct w:val="0"/>
      <w:autoSpaceDE w:val="0"/>
      <w:autoSpaceDN w:val="0"/>
      <w:adjustRightInd w:val="0"/>
      <w:textAlignment w:val="baseline"/>
    </w:pPr>
    <w:rPr>
      <w:lang w:eastAsia="ja-JP"/>
    </w:rPr>
  </w:style>
  <w:style w:type="paragraph" w:customStyle="1" w:styleId="TH0">
    <w:name w:val="样式 TH"/>
    <w:basedOn w:val="TH"/>
    <w:rsid w:val="00CA2DA4"/>
    <w:pPr>
      <w:overflowPunct w:val="0"/>
      <w:autoSpaceDE w:val="0"/>
      <w:autoSpaceDN w:val="0"/>
      <w:adjustRightInd w:val="0"/>
      <w:textAlignment w:val="baseline"/>
    </w:pPr>
    <w:rPr>
      <w:bCs/>
      <w:lang w:eastAsia="x-none"/>
    </w:rPr>
  </w:style>
  <w:style w:type="paragraph" w:customStyle="1" w:styleId="TAH8pt">
    <w:name w:val="TAH + 8 pt"/>
    <w:basedOn w:val="TAH"/>
    <w:rsid w:val="00CA2DA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A2DA4"/>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A2DA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A2DA4"/>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A2D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A2DA4"/>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A2DA4"/>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A2D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A2DA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A2DA4"/>
    <w:rPr>
      <w:rFonts w:ascii="Courier New" w:eastAsia="MS Gothic" w:hAnsi="Courier New"/>
      <w:b/>
      <w:bCs/>
      <w:noProof/>
      <w:sz w:val="16"/>
      <w:lang w:val="en-GB" w:eastAsia="ja-JP"/>
    </w:rPr>
  </w:style>
  <w:style w:type="paragraph" w:customStyle="1" w:styleId="PLBold0">
    <w:name w:val="PL + Bold"/>
    <w:basedOn w:val="PL"/>
    <w:link w:val="PLBoldChar0"/>
    <w:rsid w:val="00CA2DA4"/>
    <w:pPr>
      <w:overflowPunct w:val="0"/>
      <w:autoSpaceDE w:val="0"/>
      <w:autoSpaceDN w:val="0"/>
      <w:adjustRightInd w:val="0"/>
      <w:textAlignment w:val="baseline"/>
    </w:pPr>
    <w:rPr>
      <w:lang w:eastAsia="ja-JP"/>
    </w:rPr>
  </w:style>
  <w:style w:type="character" w:customStyle="1" w:styleId="PLBoldChar0">
    <w:name w:val="PL + Bold Char"/>
    <w:link w:val="PLBold0"/>
    <w:rsid w:val="00CA2DA4"/>
    <w:rPr>
      <w:rFonts w:ascii="Courier New" w:hAnsi="Courier New"/>
      <w:noProof/>
      <w:sz w:val="16"/>
      <w:lang w:val="en-GB" w:eastAsia="ja-JP"/>
    </w:rPr>
  </w:style>
  <w:style w:type="numbering" w:customStyle="1" w:styleId="NoList5">
    <w:name w:val="No List5"/>
    <w:next w:val="NoList"/>
    <w:semiHidden/>
    <w:rsid w:val="00CA2DA4"/>
  </w:style>
  <w:style w:type="numbering" w:customStyle="1" w:styleId="NoList6">
    <w:name w:val="No List6"/>
    <w:next w:val="NoList"/>
    <w:semiHidden/>
    <w:rsid w:val="00CA2DA4"/>
  </w:style>
  <w:style w:type="numbering" w:customStyle="1" w:styleId="NoList7">
    <w:name w:val="No List7"/>
    <w:next w:val="NoList"/>
    <w:semiHidden/>
    <w:rsid w:val="00CA2DA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A2DA4"/>
    <w:rPr>
      <w:rFonts w:ascii="Arial" w:eastAsia="SimSun" w:hAnsi="Arial"/>
      <w:sz w:val="24"/>
      <w:szCs w:val="28"/>
      <w:lang w:val="en-GB" w:eastAsia="en-US" w:bidi="ar-SA"/>
    </w:rPr>
  </w:style>
  <w:style w:type="numbering" w:customStyle="1" w:styleId="NoList11">
    <w:name w:val="No List11"/>
    <w:next w:val="NoList"/>
    <w:semiHidden/>
    <w:rsid w:val="00CA2DA4"/>
  </w:style>
  <w:style w:type="numbering" w:customStyle="1" w:styleId="NoList21">
    <w:name w:val="No List21"/>
    <w:next w:val="NoList"/>
    <w:semiHidden/>
    <w:rsid w:val="00CA2DA4"/>
  </w:style>
  <w:style w:type="paragraph" w:customStyle="1" w:styleId="30mm">
    <w:name w:val="段落フォント + 左 :  30 mm"/>
    <w:aliases w:val="ぶら下げインデント :  2.81 字"/>
    <w:basedOn w:val="B2"/>
    <w:rsid w:val="00CA2DA4"/>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CA2DA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A2DA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A2DA4"/>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CA2DA4"/>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CA2DA4"/>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A2DA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A2DA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A2DA4"/>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CA2DA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A2D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CA2DA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A2DA4"/>
    <w:pPr>
      <w:ind w:left="851" w:hanging="284"/>
    </w:pPr>
  </w:style>
  <w:style w:type="paragraph" w:customStyle="1" w:styleId="57">
    <w:name w:val="箇条書き5"/>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A2DA4"/>
    <w:pPr>
      <w:tabs>
        <w:tab w:val="clear" w:pos="644"/>
        <w:tab w:val="num" w:pos="1494"/>
      </w:tabs>
      <w:ind w:left="851" w:hanging="284"/>
    </w:pPr>
  </w:style>
  <w:style w:type="paragraph" w:customStyle="1" w:styleId="350">
    <w:name w:val="箇条書き 35"/>
    <w:basedOn w:val="251"/>
    <w:rsid w:val="00CA2DA4"/>
    <w:pPr>
      <w:ind w:left="1135"/>
    </w:pPr>
  </w:style>
  <w:style w:type="paragraph" w:customStyle="1" w:styleId="252">
    <w:name w:val="一覧 25"/>
    <w:basedOn w:val="List"/>
    <w:rsid w:val="00CA2D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A2DA4"/>
    <w:pPr>
      <w:ind w:left="1135"/>
    </w:pPr>
  </w:style>
  <w:style w:type="paragraph" w:customStyle="1" w:styleId="45">
    <w:name w:val="一覧 45"/>
    <w:basedOn w:val="351"/>
    <w:rsid w:val="00CA2DA4"/>
    <w:pPr>
      <w:ind w:left="1418"/>
    </w:pPr>
  </w:style>
  <w:style w:type="paragraph" w:customStyle="1" w:styleId="550">
    <w:name w:val="一覧 55"/>
    <w:basedOn w:val="45"/>
    <w:rsid w:val="00CA2DA4"/>
    <w:pPr>
      <w:ind w:left="1702"/>
    </w:pPr>
  </w:style>
  <w:style w:type="paragraph" w:customStyle="1" w:styleId="450">
    <w:name w:val="箇条書き 45"/>
    <w:basedOn w:val="350"/>
    <w:rsid w:val="00CA2DA4"/>
    <w:pPr>
      <w:ind w:left="1418"/>
    </w:pPr>
  </w:style>
  <w:style w:type="paragraph" w:customStyle="1" w:styleId="551">
    <w:name w:val="箇条書き 55"/>
    <w:basedOn w:val="450"/>
    <w:rsid w:val="00CA2DA4"/>
    <w:pPr>
      <w:ind w:left="1702"/>
    </w:pPr>
  </w:style>
  <w:style w:type="paragraph" w:customStyle="1" w:styleId="58">
    <w:name w:val="コメント文字列5"/>
    <w:basedOn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A2DA4"/>
    <w:rPr>
      <w:b/>
      <w:bCs/>
    </w:rPr>
  </w:style>
  <w:style w:type="paragraph" w:customStyle="1" w:styleId="5a">
    <w:name w:val="見出しマップ5"/>
    <w:basedOn w:val="Normal"/>
    <w:rsid w:val="00CA2D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A2DA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A2D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A2D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A2D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A2D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A2D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CA2DA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CA2DA4"/>
    <w:pPr>
      <w:jc w:val="center"/>
    </w:pPr>
    <w:rPr>
      <w:b/>
      <w:bCs/>
    </w:rPr>
  </w:style>
  <w:style w:type="paragraph" w:customStyle="1" w:styleId="ListBullet1">
    <w:name w:val="List Bullet1"/>
    <w:basedOn w:val="Normal"/>
    <w:rsid w:val="00CA2DA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A2DA4"/>
    <w:pPr>
      <w:tabs>
        <w:tab w:val="clear" w:pos="644"/>
        <w:tab w:val="num" w:pos="1494"/>
      </w:tabs>
      <w:ind w:left="851"/>
    </w:pPr>
  </w:style>
  <w:style w:type="paragraph" w:customStyle="1" w:styleId="ListBullet31">
    <w:name w:val="List Bullet 31"/>
    <w:basedOn w:val="ListBullet21"/>
    <w:rsid w:val="00CA2DA4"/>
    <w:pPr>
      <w:ind w:left="1135"/>
    </w:pPr>
  </w:style>
  <w:style w:type="paragraph" w:customStyle="1" w:styleId="ListBullet41">
    <w:name w:val="List Bullet 41"/>
    <w:basedOn w:val="ListBullet31"/>
    <w:rsid w:val="00CA2DA4"/>
    <w:pPr>
      <w:ind w:left="1418"/>
    </w:pPr>
  </w:style>
  <w:style w:type="paragraph" w:customStyle="1" w:styleId="ListBullet51">
    <w:name w:val="List Bullet 51"/>
    <w:basedOn w:val="ListBullet41"/>
    <w:rsid w:val="00CA2DA4"/>
    <w:pPr>
      <w:ind w:left="1702"/>
    </w:pPr>
  </w:style>
  <w:style w:type="paragraph" w:customStyle="1" w:styleId="DocumentMap1">
    <w:name w:val="Document Map1"/>
    <w:basedOn w:val="Normal"/>
    <w:rsid w:val="00CA2DA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A2DA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A2DA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A2DA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A2DA4"/>
    <w:pPr>
      <w:ind w:left="1418" w:hanging="284"/>
    </w:pPr>
  </w:style>
  <w:style w:type="paragraph" w:customStyle="1" w:styleId="ListNumber1">
    <w:name w:val="List Number1"/>
    <w:basedOn w:val="List"/>
    <w:rsid w:val="00CA2DA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A2DA4"/>
    <w:pPr>
      <w:ind w:left="851" w:hanging="284"/>
    </w:pPr>
  </w:style>
  <w:style w:type="paragraph" w:customStyle="1" w:styleId="List21">
    <w:name w:val="List 21"/>
    <w:basedOn w:val="List"/>
    <w:rsid w:val="00CA2DA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A2DA4"/>
    <w:pPr>
      <w:ind w:left="1702"/>
    </w:pPr>
  </w:style>
  <w:style w:type="paragraph" w:customStyle="1" w:styleId="BodyText21">
    <w:name w:val="Body Text 21"/>
    <w:basedOn w:val="Normal"/>
    <w:rsid w:val="00CA2DA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A2DA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A2D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A2DA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A2DA4"/>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CA2DA4"/>
    <w:pPr>
      <w:spacing w:after="180"/>
    </w:pPr>
    <w:rPr>
      <w:rFonts w:eastAsia="Times New Roman"/>
      <w:lang w:eastAsia="x-none"/>
    </w:rPr>
  </w:style>
  <w:style w:type="paragraph" w:customStyle="1" w:styleId="numberedlist0">
    <w:name w:val="numbered list"/>
    <w:basedOn w:val="ListBullet"/>
    <w:rsid w:val="00CA2D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A2DA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A2D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A2DA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A2DA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A2DA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A2DA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A2DA4"/>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A2DA4"/>
    <w:rPr>
      <w:rFonts w:ascii="Arial" w:eastAsia="MS Mincho" w:hAnsi="Arial"/>
      <w:sz w:val="22"/>
      <w:lang w:val="en-GB" w:eastAsia="en-US" w:bidi="ar-SA"/>
    </w:rPr>
  </w:style>
  <w:style w:type="paragraph" w:customStyle="1" w:styleId="ListParagraph1">
    <w:name w:val="List Paragraph1"/>
    <w:basedOn w:val="Normal"/>
    <w:qFormat/>
    <w:rsid w:val="00CA2DA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A2DA4"/>
  </w:style>
  <w:style w:type="numbering" w:customStyle="1" w:styleId="NoList12">
    <w:name w:val="No List12"/>
    <w:next w:val="NoList"/>
    <w:semiHidden/>
    <w:rsid w:val="00CA2DA4"/>
  </w:style>
  <w:style w:type="numbering" w:customStyle="1" w:styleId="NoList22">
    <w:name w:val="No List22"/>
    <w:next w:val="NoList"/>
    <w:semiHidden/>
    <w:rsid w:val="00CA2DA4"/>
  </w:style>
  <w:style w:type="numbering" w:customStyle="1" w:styleId="NoList9">
    <w:name w:val="No List9"/>
    <w:next w:val="NoList"/>
    <w:semiHidden/>
    <w:rsid w:val="00CA2DA4"/>
  </w:style>
  <w:style w:type="numbering" w:customStyle="1" w:styleId="NoList13">
    <w:name w:val="No List13"/>
    <w:next w:val="NoList"/>
    <w:semiHidden/>
    <w:rsid w:val="00CA2DA4"/>
  </w:style>
  <w:style w:type="numbering" w:customStyle="1" w:styleId="NoList23">
    <w:name w:val="No List23"/>
    <w:next w:val="NoList"/>
    <w:semiHidden/>
    <w:rsid w:val="00CA2DA4"/>
  </w:style>
  <w:style w:type="numbering" w:customStyle="1" w:styleId="NoList10">
    <w:name w:val="No List10"/>
    <w:next w:val="NoList"/>
    <w:semiHidden/>
    <w:rsid w:val="00CA2DA4"/>
  </w:style>
  <w:style w:type="paragraph" w:customStyle="1" w:styleId="1f7">
    <w:name w:val="図表番号1"/>
    <w:basedOn w:val="Normal"/>
    <w:rsid w:val="00CA2D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CA2DA4"/>
    <w:pPr>
      <w:ind w:left="851" w:hanging="284"/>
    </w:pPr>
  </w:style>
  <w:style w:type="paragraph" w:customStyle="1" w:styleId="1f9">
    <w:name w:val="箇条書き1"/>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CA2DA4"/>
    <w:pPr>
      <w:tabs>
        <w:tab w:val="clear" w:pos="644"/>
        <w:tab w:val="num" w:pos="1494"/>
      </w:tabs>
      <w:ind w:left="851" w:hanging="284"/>
    </w:pPr>
  </w:style>
  <w:style w:type="paragraph" w:customStyle="1" w:styleId="312">
    <w:name w:val="箇条書き 31"/>
    <w:basedOn w:val="212"/>
    <w:rsid w:val="00CA2DA4"/>
    <w:pPr>
      <w:ind w:left="1135"/>
    </w:pPr>
  </w:style>
  <w:style w:type="paragraph" w:customStyle="1" w:styleId="213">
    <w:name w:val="一覧 21"/>
    <w:basedOn w:val="List"/>
    <w:rsid w:val="00CA2D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A2DA4"/>
    <w:pPr>
      <w:ind w:left="1135"/>
    </w:pPr>
  </w:style>
  <w:style w:type="paragraph" w:customStyle="1" w:styleId="412">
    <w:name w:val="一覧 41"/>
    <w:basedOn w:val="313"/>
    <w:rsid w:val="00CA2DA4"/>
    <w:pPr>
      <w:ind w:left="1418"/>
    </w:pPr>
  </w:style>
  <w:style w:type="paragraph" w:customStyle="1" w:styleId="511">
    <w:name w:val="一覧 51"/>
    <w:basedOn w:val="412"/>
    <w:rsid w:val="00CA2DA4"/>
    <w:pPr>
      <w:ind w:left="1702"/>
    </w:pPr>
  </w:style>
  <w:style w:type="paragraph" w:customStyle="1" w:styleId="413">
    <w:name w:val="箇条書き 41"/>
    <w:basedOn w:val="312"/>
    <w:rsid w:val="00CA2DA4"/>
    <w:pPr>
      <w:ind w:left="1418"/>
    </w:pPr>
  </w:style>
  <w:style w:type="paragraph" w:customStyle="1" w:styleId="512">
    <w:name w:val="箇条書き 51"/>
    <w:basedOn w:val="413"/>
    <w:rsid w:val="00CA2DA4"/>
    <w:pPr>
      <w:ind w:left="1702"/>
    </w:pPr>
  </w:style>
  <w:style w:type="paragraph" w:customStyle="1" w:styleId="1fa">
    <w:name w:val="コメント文字列1"/>
    <w:basedOn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CA2DA4"/>
    <w:rPr>
      <w:b/>
      <w:bCs/>
    </w:rPr>
  </w:style>
  <w:style w:type="paragraph" w:customStyle="1" w:styleId="1fc">
    <w:name w:val="見出しマップ1"/>
    <w:basedOn w:val="Normal"/>
    <w:rsid w:val="00CA2D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CA2D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A2D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A2D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CA2D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A2DA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A2DA4"/>
  </w:style>
  <w:style w:type="numbering" w:customStyle="1" w:styleId="NoList24">
    <w:name w:val="No List24"/>
    <w:next w:val="NoList"/>
    <w:semiHidden/>
    <w:rsid w:val="00CA2DA4"/>
  </w:style>
  <w:style w:type="numbering" w:customStyle="1" w:styleId="NoList31">
    <w:name w:val="No List31"/>
    <w:next w:val="NoList"/>
    <w:semiHidden/>
    <w:rsid w:val="00CA2DA4"/>
  </w:style>
  <w:style w:type="numbering" w:customStyle="1" w:styleId="NoList41">
    <w:name w:val="No List41"/>
    <w:next w:val="NoList"/>
    <w:semiHidden/>
    <w:rsid w:val="00CA2DA4"/>
  </w:style>
  <w:style w:type="numbering" w:customStyle="1" w:styleId="NoList51">
    <w:name w:val="No List51"/>
    <w:next w:val="NoList"/>
    <w:semiHidden/>
    <w:rsid w:val="00CA2DA4"/>
  </w:style>
  <w:style w:type="paragraph" w:customStyle="1" w:styleId="1ff0">
    <w:name w:val="题注1"/>
    <w:basedOn w:val="Normal"/>
    <w:next w:val="Normal"/>
    <w:rsid w:val="00CA2DA4"/>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A2DA4"/>
  </w:style>
  <w:style w:type="numbering" w:customStyle="1" w:styleId="NoList16">
    <w:name w:val="No List16"/>
    <w:next w:val="NoList"/>
    <w:semiHidden/>
    <w:rsid w:val="00CA2DA4"/>
  </w:style>
  <w:style w:type="paragraph" w:customStyle="1" w:styleId="CharChar3CharCharCharCharCharChar">
    <w:name w:val="Char Char3 Char Char Char Char Char Char"/>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A2DA4"/>
  </w:style>
  <w:style w:type="paragraph" w:customStyle="1" w:styleId="editorsnote0">
    <w:name w:val="editorsnote"/>
    <w:basedOn w:val="Normal"/>
    <w:rsid w:val="00CA2DA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A2DA4"/>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A2DA4"/>
    <w:rPr>
      <w:rFonts w:ascii="Times New Roman" w:eastAsia="MS Mincho" w:hAnsi="Times New Roman"/>
      <w:lang w:val="en-GB" w:eastAsia="en-US"/>
    </w:rPr>
  </w:style>
  <w:style w:type="paragraph" w:customStyle="1" w:styleId="29">
    <w:name w:val="変更箇所2"/>
    <w:hidden/>
    <w:semiHidden/>
    <w:rsid w:val="00CA2DA4"/>
    <w:rPr>
      <w:rFonts w:ascii="Times New Roman" w:eastAsia="MS Mincho" w:hAnsi="Times New Roman"/>
      <w:lang w:val="en-GB" w:eastAsia="en-US"/>
    </w:rPr>
  </w:style>
  <w:style w:type="paragraph" w:customStyle="1" w:styleId="910">
    <w:name w:val="目錄 91"/>
    <w:basedOn w:val="TOC8"/>
    <w:rsid w:val="00CA2DA4"/>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CA2DA4"/>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A2DA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A2DA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A2DA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A2DA4"/>
    <w:rPr>
      <w:rFonts w:ascii="Times New Roman" w:eastAsia="SimSun" w:hAnsi="Times New Roman"/>
      <w:lang w:val="en-GB" w:eastAsia="en-US"/>
    </w:rPr>
  </w:style>
  <w:style w:type="paragraph" w:customStyle="1" w:styleId="38">
    <w:name w:val="수정3"/>
    <w:hidden/>
    <w:semiHidden/>
    <w:rsid w:val="00CA2DA4"/>
    <w:rPr>
      <w:rFonts w:ascii="Times New Roman" w:eastAsia="Batang" w:hAnsi="Times New Roman"/>
      <w:lang w:val="en-GB" w:eastAsia="en-US"/>
    </w:rPr>
  </w:style>
  <w:style w:type="paragraph" w:customStyle="1" w:styleId="46">
    <w:name w:val="수정4"/>
    <w:hidden/>
    <w:semiHidden/>
    <w:rsid w:val="00CA2DA4"/>
    <w:rPr>
      <w:rFonts w:ascii="Times New Roman" w:eastAsia="Batang" w:hAnsi="Times New Roman"/>
      <w:lang w:val="en-GB" w:eastAsia="en-US"/>
    </w:rPr>
  </w:style>
  <w:style w:type="numbering" w:customStyle="1" w:styleId="1ff4">
    <w:name w:val="リストなし1"/>
    <w:next w:val="NoList"/>
    <w:uiPriority w:val="99"/>
    <w:semiHidden/>
    <w:unhideWhenUsed/>
    <w:rsid w:val="00CA2DA4"/>
  </w:style>
  <w:style w:type="character" w:customStyle="1" w:styleId="11BodyTextChar">
    <w:name w:val="11 BodyText Char"/>
    <w:link w:val="11BodyText"/>
    <w:rsid w:val="00CA2DA4"/>
    <w:rPr>
      <w:rFonts w:ascii="Arial" w:hAnsi="Arial"/>
      <w:lang w:val="x-none" w:eastAsia="x-none"/>
    </w:rPr>
  </w:style>
  <w:style w:type="paragraph" w:customStyle="1" w:styleId="TableContent-Bulleted">
    <w:name w:val="Table Content - Bulleted"/>
    <w:basedOn w:val="Normal"/>
    <w:rsid w:val="00CA2DA4"/>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CA2DA4"/>
    <w:pPr>
      <w:overflowPunct w:val="0"/>
      <w:autoSpaceDE w:val="0"/>
      <w:autoSpaceDN w:val="0"/>
      <w:adjustRightInd w:val="0"/>
      <w:textAlignment w:val="baseline"/>
    </w:pPr>
    <w:rPr>
      <w:rFonts w:cs="v4.2.0"/>
      <w:lang w:eastAsia="en-GB"/>
    </w:rPr>
  </w:style>
  <w:style w:type="paragraph" w:customStyle="1" w:styleId="Atl">
    <w:name w:val="Atl"/>
    <w:basedOn w:val="Normal"/>
    <w:rsid w:val="00CA2DA4"/>
    <w:pPr>
      <w:overflowPunct w:val="0"/>
      <w:autoSpaceDE w:val="0"/>
      <w:autoSpaceDN w:val="0"/>
      <w:adjustRightInd w:val="0"/>
      <w:textAlignment w:val="baseline"/>
    </w:pPr>
    <w:rPr>
      <w:rFonts w:cs="v4.2.0"/>
      <w:lang w:eastAsia="en-GB"/>
    </w:rPr>
  </w:style>
  <w:style w:type="paragraph" w:customStyle="1" w:styleId="Es">
    <w:name w:val="Es"/>
    <w:basedOn w:val="B10"/>
    <w:rsid w:val="00CA2DA4"/>
    <w:pPr>
      <w:overflowPunct w:val="0"/>
      <w:autoSpaceDE w:val="0"/>
      <w:autoSpaceDN w:val="0"/>
      <w:adjustRightInd w:val="0"/>
      <w:textAlignment w:val="baseline"/>
    </w:pPr>
    <w:rPr>
      <w:rFonts w:cs="v4.2.0"/>
      <w:lang w:eastAsia="x-none"/>
    </w:rPr>
  </w:style>
  <w:style w:type="paragraph" w:customStyle="1" w:styleId="TTH">
    <w:name w:val="TTH"/>
    <w:basedOn w:val="Normal"/>
    <w:rsid w:val="00CA2DA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A2DA4"/>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A2DA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A2DA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A2DA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A2DA4"/>
    <w:rPr>
      <w:rFonts w:ascii="Times New Roman" w:hAnsi="Times New Roman"/>
      <w:spacing w:val="-4"/>
      <w:kern w:val="2"/>
      <w:sz w:val="21"/>
      <w:szCs w:val="21"/>
      <w:lang w:val="x-none" w:eastAsia="zh-CN"/>
    </w:rPr>
  </w:style>
  <w:style w:type="paragraph" w:customStyle="1" w:styleId="Heading3Specs">
    <w:name w:val="Heading 3 Specs"/>
    <w:basedOn w:val="Heading3"/>
    <w:qFormat/>
    <w:rsid w:val="00CA2DA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A2DA4"/>
    <w:rPr>
      <w:sz w:val="24"/>
    </w:rPr>
  </w:style>
  <w:style w:type="table" w:customStyle="1" w:styleId="TableGrid4">
    <w:name w:val="Table Grid4"/>
    <w:basedOn w:val="TableNormal"/>
    <w:next w:val="TableGrid"/>
    <w:rsid w:val="00CA2D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A2D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2DA4"/>
    <w:rPr>
      <w:rFonts w:ascii="Times New Roman" w:hAnsi="Times New Roman"/>
      <w:lang w:val="en-GB" w:eastAsia="en-GB"/>
    </w:rPr>
    <w:tblPr/>
  </w:style>
  <w:style w:type="table" w:customStyle="1" w:styleId="TableGrid11">
    <w:name w:val="Table Grid1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2D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A2D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A2D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A2DA4"/>
    <w:rPr>
      <w:rFonts w:ascii="Arial" w:eastAsia="Times New Roman" w:hAnsi="Arial"/>
      <w:sz w:val="36"/>
      <w:lang w:val="en-GB" w:eastAsia="ja-JP" w:bidi="ar-SA"/>
    </w:rPr>
  </w:style>
  <w:style w:type="paragraph" w:customStyle="1" w:styleId="220">
    <w:name w:val="本文 22"/>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A2D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A2D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A2DA4"/>
    <w:pPr>
      <w:ind w:left="851" w:hanging="284"/>
    </w:pPr>
  </w:style>
  <w:style w:type="paragraph" w:customStyle="1" w:styleId="2c">
    <w:name w:val="箇条書き2"/>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A2DA4"/>
    <w:pPr>
      <w:tabs>
        <w:tab w:val="clear" w:pos="644"/>
        <w:tab w:val="num" w:pos="1494"/>
      </w:tabs>
      <w:ind w:left="851" w:hanging="284"/>
    </w:pPr>
  </w:style>
  <w:style w:type="paragraph" w:customStyle="1" w:styleId="321">
    <w:name w:val="箇条書き 32"/>
    <w:basedOn w:val="222"/>
    <w:rsid w:val="00CA2DA4"/>
    <w:pPr>
      <w:ind w:left="1135"/>
    </w:pPr>
  </w:style>
  <w:style w:type="paragraph" w:customStyle="1" w:styleId="223">
    <w:name w:val="一覧 22"/>
    <w:basedOn w:val="List"/>
    <w:rsid w:val="00CA2D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A2DA4"/>
    <w:pPr>
      <w:ind w:left="1135"/>
    </w:pPr>
  </w:style>
  <w:style w:type="paragraph" w:customStyle="1" w:styleId="420">
    <w:name w:val="一覧 42"/>
    <w:basedOn w:val="322"/>
    <w:rsid w:val="00CA2DA4"/>
    <w:pPr>
      <w:ind w:left="1418"/>
    </w:pPr>
  </w:style>
  <w:style w:type="paragraph" w:customStyle="1" w:styleId="520">
    <w:name w:val="一覧 52"/>
    <w:basedOn w:val="420"/>
    <w:rsid w:val="00CA2DA4"/>
    <w:pPr>
      <w:ind w:left="1702"/>
    </w:pPr>
  </w:style>
  <w:style w:type="paragraph" w:customStyle="1" w:styleId="421">
    <w:name w:val="箇条書き 42"/>
    <w:basedOn w:val="321"/>
    <w:rsid w:val="00CA2DA4"/>
    <w:pPr>
      <w:ind w:left="1418"/>
    </w:pPr>
  </w:style>
  <w:style w:type="paragraph" w:customStyle="1" w:styleId="521">
    <w:name w:val="箇条書き 52"/>
    <w:basedOn w:val="421"/>
    <w:rsid w:val="00CA2DA4"/>
    <w:pPr>
      <w:ind w:left="1702"/>
    </w:pPr>
  </w:style>
  <w:style w:type="paragraph" w:customStyle="1" w:styleId="2d">
    <w:name w:val="コメント文字列2"/>
    <w:basedOn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A2DA4"/>
    <w:rPr>
      <w:b/>
      <w:bCs/>
    </w:rPr>
  </w:style>
  <w:style w:type="paragraph" w:customStyle="1" w:styleId="2f">
    <w:name w:val="見出しマップ2"/>
    <w:basedOn w:val="Normal"/>
    <w:rsid w:val="00CA2D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A2D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A2D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A2D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A2D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A2DA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A2DA4"/>
    <w:rPr>
      <w:rFonts w:ascii="Arial" w:eastAsia="Times New Roman" w:hAnsi="Arial"/>
      <w:sz w:val="36"/>
      <w:lang w:val="en-GB"/>
    </w:rPr>
  </w:style>
  <w:style w:type="numbering" w:customStyle="1" w:styleId="NoList111">
    <w:name w:val="No List111"/>
    <w:next w:val="NoList"/>
    <w:semiHidden/>
    <w:rsid w:val="00CA2DA4"/>
  </w:style>
  <w:style w:type="paragraph" w:customStyle="1" w:styleId="List1">
    <w:name w:val="List 1"/>
    <w:basedOn w:val="Normal"/>
    <w:link w:val="List1Char"/>
    <w:uiPriority w:val="99"/>
    <w:qFormat/>
    <w:rsid w:val="00CA2DA4"/>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A2DA4"/>
    <w:rPr>
      <w:rFonts w:ascii="Times New Roman" w:eastAsia="PMingLiU" w:hAnsi="Times New Roman"/>
      <w:lang w:val="x-none" w:eastAsia="x-none" w:bidi="en-US"/>
    </w:rPr>
  </w:style>
  <w:style w:type="paragraph" w:customStyle="1" w:styleId="Highlight">
    <w:name w:val="Highlight"/>
    <w:basedOn w:val="Normal"/>
    <w:uiPriority w:val="99"/>
    <w:qFormat/>
    <w:rsid w:val="00CA2DA4"/>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A2DA4"/>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CA2DA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A2DA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A2DA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A2DA4"/>
    <w:rPr>
      <w:rFonts w:ascii="Times New Roman" w:hAnsi="Times New Roman"/>
      <w:sz w:val="16"/>
      <w:szCs w:val="16"/>
      <w:lang w:val="x-none" w:eastAsia="x-none"/>
    </w:rPr>
  </w:style>
  <w:style w:type="numbering" w:customStyle="1" w:styleId="Style1">
    <w:name w:val="Style1"/>
    <w:uiPriority w:val="99"/>
    <w:rsid w:val="00CA2DA4"/>
    <w:pPr>
      <w:numPr>
        <w:numId w:val="14"/>
      </w:numPr>
    </w:pPr>
  </w:style>
  <w:style w:type="table" w:customStyle="1" w:styleId="SGSTableBasic2">
    <w:name w:val="SGS Table Basic 2"/>
    <w:basedOn w:val="TableNormal"/>
    <w:uiPriority w:val="99"/>
    <w:qFormat/>
    <w:rsid w:val="00CA2D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A2DA4"/>
    <w:pPr>
      <w:numPr>
        <w:numId w:val="15"/>
      </w:numPr>
    </w:pPr>
  </w:style>
  <w:style w:type="paragraph" w:customStyle="1" w:styleId="5e">
    <w:name w:val="吹き出し5"/>
    <w:basedOn w:val="Normal"/>
    <w:rsid w:val="00CA2D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A2D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A2DA4"/>
    <w:pPr>
      <w:ind w:left="851" w:hanging="284"/>
    </w:pPr>
  </w:style>
  <w:style w:type="paragraph" w:customStyle="1" w:styleId="3b">
    <w:name w:val="箇条書き3"/>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A2DA4"/>
    <w:pPr>
      <w:tabs>
        <w:tab w:val="clear" w:pos="644"/>
        <w:tab w:val="num" w:pos="1494"/>
      </w:tabs>
      <w:ind w:left="851" w:hanging="284"/>
    </w:pPr>
  </w:style>
  <w:style w:type="paragraph" w:customStyle="1" w:styleId="330">
    <w:name w:val="箇条書き 33"/>
    <w:basedOn w:val="231"/>
    <w:rsid w:val="00CA2DA4"/>
    <w:pPr>
      <w:ind w:left="1135"/>
    </w:pPr>
  </w:style>
  <w:style w:type="paragraph" w:customStyle="1" w:styleId="232">
    <w:name w:val="一覧 23"/>
    <w:basedOn w:val="List"/>
    <w:rsid w:val="00CA2D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A2DA4"/>
    <w:pPr>
      <w:ind w:left="1135"/>
    </w:pPr>
  </w:style>
  <w:style w:type="paragraph" w:customStyle="1" w:styleId="430">
    <w:name w:val="一覧 43"/>
    <w:basedOn w:val="331"/>
    <w:rsid w:val="00CA2DA4"/>
    <w:pPr>
      <w:ind w:left="1418"/>
    </w:pPr>
  </w:style>
  <w:style w:type="paragraph" w:customStyle="1" w:styleId="530">
    <w:name w:val="一覧 53"/>
    <w:basedOn w:val="430"/>
    <w:rsid w:val="00CA2DA4"/>
    <w:pPr>
      <w:ind w:left="1702"/>
    </w:pPr>
  </w:style>
  <w:style w:type="paragraph" w:customStyle="1" w:styleId="431">
    <w:name w:val="箇条書き 43"/>
    <w:basedOn w:val="330"/>
    <w:rsid w:val="00CA2DA4"/>
    <w:pPr>
      <w:ind w:left="1418"/>
    </w:pPr>
  </w:style>
  <w:style w:type="paragraph" w:customStyle="1" w:styleId="531">
    <w:name w:val="箇条書き 53"/>
    <w:basedOn w:val="431"/>
    <w:rsid w:val="00CA2DA4"/>
    <w:pPr>
      <w:ind w:left="1702"/>
    </w:pPr>
  </w:style>
  <w:style w:type="paragraph" w:customStyle="1" w:styleId="3c">
    <w:name w:val="コメント文字列3"/>
    <w:basedOn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A2DA4"/>
    <w:rPr>
      <w:b/>
      <w:bCs/>
    </w:rPr>
  </w:style>
  <w:style w:type="paragraph" w:customStyle="1" w:styleId="3e">
    <w:name w:val="見出しマップ3"/>
    <w:basedOn w:val="Normal"/>
    <w:rsid w:val="00CA2D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A2D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A2D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A2D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A2D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A2D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A2DA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A2DA4"/>
    <w:rPr>
      <w:rFonts w:ascii="Arial" w:eastAsia="PMingLiU" w:hAnsi="Arial"/>
      <w:lang w:val="x-none" w:eastAsia="x-none"/>
    </w:rPr>
  </w:style>
  <w:style w:type="paragraph" w:customStyle="1" w:styleId="GridTable32">
    <w:name w:val="Grid Table 32"/>
    <w:basedOn w:val="Heading1"/>
    <w:next w:val="Normal"/>
    <w:uiPriority w:val="39"/>
    <w:unhideWhenUsed/>
    <w:qFormat/>
    <w:rsid w:val="00CA2D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A2DA4"/>
    <w:rPr>
      <w:rFonts w:ascii="Times New Roman" w:eastAsia="SimSun" w:hAnsi="Times New Roman"/>
      <w:lang w:val="en-GB" w:eastAsia="en-US"/>
    </w:rPr>
  </w:style>
  <w:style w:type="paragraph" w:customStyle="1" w:styleId="5f">
    <w:name w:val="无间隔5"/>
    <w:qFormat/>
    <w:rsid w:val="00CA2DA4"/>
    <w:rPr>
      <w:rFonts w:ascii="Times New Roman" w:eastAsia="SimSun" w:hAnsi="Times New Roman"/>
      <w:lang w:val="en-GB" w:eastAsia="en-US"/>
    </w:rPr>
  </w:style>
  <w:style w:type="paragraph" w:customStyle="1" w:styleId="62">
    <w:name w:val="吹き出し6"/>
    <w:basedOn w:val="Normal"/>
    <w:rsid w:val="00CA2D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A2DA4"/>
    <w:rPr>
      <w:rFonts w:ascii="Times New Roman" w:eastAsia="MS Mincho" w:hAnsi="Times New Roman"/>
      <w:lang w:val="en-GB" w:eastAsia="en-US"/>
    </w:rPr>
  </w:style>
  <w:style w:type="paragraph" w:customStyle="1" w:styleId="4a">
    <w:name w:val="図表番号4"/>
    <w:basedOn w:val="Normal"/>
    <w:rsid w:val="00CA2D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A2DA4"/>
    <w:pPr>
      <w:ind w:left="851" w:hanging="284"/>
    </w:pPr>
  </w:style>
  <w:style w:type="paragraph" w:customStyle="1" w:styleId="4c">
    <w:name w:val="箇条書き4"/>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A2DA4"/>
    <w:pPr>
      <w:tabs>
        <w:tab w:val="clear" w:pos="644"/>
        <w:tab w:val="num" w:pos="1494"/>
      </w:tabs>
      <w:ind w:left="851" w:hanging="284"/>
    </w:pPr>
  </w:style>
  <w:style w:type="paragraph" w:customStyle="1" w:styleId="341">
    <w:name w:val="箇条書き 34"/>
    <w:basedOn w:val="242"/>
    <w:rsid w:val="00CA2DA4"/>
    <w:pPr>
      <w:ind w:left="1135"/>
    </w:pPr>
  </w:style>
  <w:style w:type="paragraph" w:customStyle="1" w:styleId="243">
    <w:name w:val="一覧 24"/>
    <w:basedOn w:val="List"/>
    <w:rsid w:val="00CA2D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A2DA4"/>
    <w:pPr>
      <w:ind w:left="1135"/>
    </w:pPr>
  </w:style>
  <w:style w:type="paragraph" w:customStyle="1" w:styleId="440">
    <w:name w:val="一覧 44"/>
    <w:basedOn w:val="342"/>
    <w:rsid w:val="00CA2DA4"/>
    <w:pPr>
      <w:ind w:left="1418"/>
    </w:pPr>
  </w:style>
  <w:style w:type="paragraph" w:customStyle="1" w:styleId="540">
    <w:name w:val="一覧 54"/>
    <w:basedOn w:val="440"/>
    <w:rsid w:val="00CA2DA4"/>
    <w:pPr>
      <w:ind w:left="1702"/>
    </w:pPr>
  </w:style>
  <w:style w:type="paragraph" w:customStyle="1" w:styleId="441">
    <w:name w:val="箇条書き 44"/>
    <w:basedOn w:val="341"/>
    <w:rsid w:val="00CA2DA4"/>
    <w:pPr>
      <w:ind w:left="1418"/>
    </w:pPr>
  </w:style>
  <w:style w:type="paragraph" w:customStyle="1" w:styleId="541">
    <w:name w:val="箇条書き 54"/>
    <w:basedOn w:val="441"/>
    <w:rsid w:val="00CA2DA4"/>
    <w:pPr>
      <w:ind w:left="1702"/>
    </w:pPr>
  </w:style>
  <w:style w:type="paragraph" w:customStyle="1" w:styleId="4d">
    <w:name w:val="コメント文字列4"/>
    <w:basedOn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A2DA4"/>
    <w:rPr>
      <w:b/>
      <w:bCs/>
    </w:rPr>
  </w:style>
  <w:style w:type="paragraph" w:customStyle="1" w:styleId="4f">
    <w:name w:val="見出しマップ4"/>
    <w:basedOn w:val="Normal"/>
    <w:rsid w:val="00CA2D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A2D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A2D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A2D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A2D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A2D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A2DA4"/>
  </w:style>
  <w:style w:type="table" w:customStyle="1" w:styleId="ColorfulGrid-Accent11">
    <w:name w:val="Colorful Grid - Accent 11"/>
    <w:basedOn w:val="TableNormal"/>
    <w:next w:val="ColorfulGrid-Accent1"/>
    <w:uiPriority w:val="29"/>
    <w:rsid w:val="00CA2D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A2D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A2DA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A2DA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A2DA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A2D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A2D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A2DA4"/>
    <w:rPr>
      <w:rFonts w:ascii="Times New Roman" w:eastAsia="PMingLiU" w:hAnsi="Times New Roman"/>
      <w:lang w:val="en-GB" w:eastAsia="en-GB"/>
    </w:rPr>
    <w:tblPr>
      <w:tblInd w:w="0" w:type="nil"/>
    </w:tblPr>
  </w:style>
  <w:style w:type="table" w:customStyle="1" w:styleId="TableGrid111">
    <w:name w:val="Table Grid111"/>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2D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A2DA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A2DA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A2DA4"/>
    <w:pPr>
      <w:numPr>
        <w:numId w:val="11"/>
      </w:numPr>
    </w:pPr>
  </w:style>
  <w:style w:type="numbering" w:customStyle="1" w:styleId="Style11">
    <w:name w:val="Style11"/>
    <w:uiPriority w:val="99"/>
    <w:rsid w:val="00CA2DA4"/>
    <w:pPr>
      <w:numPr>
        <w:numId w:val="12"/>
      </w:numPr>
    </w:pPr>
  </w:style>
  <w:style w:type="paragraph" w:customStyle="1" w:styleId="GridTable31">
    <w:name w:val="Grid Table 31"/>
    <w:basedOn w:val="Heading1"/>
    <w:next w:val="Normal"/>
    <w:uiPriority w:val="39"/>
    <w:unhideWhenUsed/>
    <w:qFormat/>
    <w:rsid w:val="00CA2D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A2DA4"/>
    <w:rPr>
      <w:rFonts w:ascii="Times New Roman" w:eastAsia="Times New Roman" w:hAnsi="Times New Roman" w:cs="Times New Roman"/>
      <w:kern w:val="0"/>
      <w:sz w:val="18"/>
      <w:szCs w:val="18"/>
      <w:lang w:val="en-GB" w:eastAsia="en-US"/>
    </w:rPr>
  </w:style>
  <w:style w:type="paragraph" w:customStyle="1" w:styleId="63">
    <w:name w:val="无间隔6"/>
    <w:qFormat/>
    <w:rsid w:val="00CA2DA4"/>
    <w:rPr>
      <w:rFonts w:ascii="Times New Roman" w:eastAsia="SimSun" w:hAnsi="Times New Roman"/>
      <w:lang w:val="en-GB" w:eastAsia="en-US"/>
    </w:rPr>
  </w:style>
  <w:style w:type="paragraph" w:customStyle="1" w:styleId="92">
    <w:name w:val="目录 92"/>
    <w:basedOn w:val="TOC8"/>
    <w:rsid w:val="00CA2D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A2DA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A2DA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A2DA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A2DA4"/>
    <w:pPr>
      <w:overflowPunct w:val="0"/>
      <w:autoSpaceDE w:val="0"/>
      <w:autoSpaceDN w:val="0"/>
      <w:adjustRightInd w:val="0"/>
      <w:textAlignment w:val="baseline"/>
    </w:pPr>
    <w:rPr>
      <w:lang w:eastAsia="zh-CN"/>
    </w:rPr>
  </w:style>
  <w:style w:type="character" w:customStyle="1" w:styleId="qqqChar">
    <w:name w:val="qqq Char"/>
    <w:link w:val="qqq"/>
    <w:rsid w:val="00CA2DA4"/>
    <w:rPr>
      <w:rFonts w:ascii="Arial" w:hAnsi="Arial"/>
      <w:sz w:val="22"/>
      <w:lang w:val="en-GB" w:eastAsia="zh-CN"/>
    </w:rPr>
  </w:style>
  <w:style w:type="character" w:customStyle="1" w:styleId="MTDisplayEquationChar">
    <w:name w:val="MTDisplayEquation Char"/>
    <w:link w:val="MTDisplayEquation"/>
    <w:locked/>
    <w:rsid w:val="00CA2DA4"/>
    <w:rPr>
      <w:rFonts w:ascii="Times New Roman" w:hAnsi="Times New Roman"/>
      <w:lang w:val="en-GB" w:eastAsia="en-GB"/>
    </w:rPr>
  </w:style>
  <w:style w:type="paragraph" w:customStyle="1" w:styleId="3GPPNormalText">
    <w:name w:val="3GPP Normal Text"/>
    <w:basedOn w:val="BodyText"/>
    <w:link w:val="3GPPNormalTextChar"/>
    <w:qFormat/>
    <w:rsid w:val="00CA2DA4"/>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A2DA4"/>
    <w:rPr>
      <w:rFonts w:ascii="Arial" w:eastAsia="MS Mincho" w:hAnsi="Arial" w:cs="Arial"/>
      <w:sz w:val="24"/>
      <w:szCs w:val="24"/>
      <w:lang w:val="en-US" w:eastAsia="en-US"/>
    </w:rPr>
  </w:style>
  <w:style w:type="paragraph" w:customStyle="1" w:styleId="TB1">
    <w:name w:val="TB1"/>
    <w:basedOn w:val="Normal"/>
    <w:qFormat/>
    <w:rsid w:val="00CA2DA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A2DA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A2DA4"/>
    <w:rPr>
      <w:rFonts w:ascii="Times New Roman" w:hAnsi="Times New Roman"/>
      <w:lang w:val="en-GB" w:eastAsia="ja-JP"/>
    </w:rPr>
  </w:style>
  <w:style w:type="paragraph" w:customStyle="1" w:styleId="af3">
    <w:name w:val="吹き出し"/>
    <w:basedOn w:val="Normal"/>
    <w:rsid w:val="00CA2DA4"/>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CA2DA4"/>
    <w:rPr>
      <w:rFonts w:ascii="Arial" w:eastAsia="Arial" w:hAnsi="Arial" w:cs="Arial"/>
      <w:b/>
      <w:bCs/>
      <w:noProof/>
    </w:rPr>
  </w:style>
  <w:style w:type="paragraph" w:customStyle="1" w:styleId="af4">
    <w:name w:val="样式 页眉"/>
    <w:basedOn w:val="Header"/>
    <w:link w:val="Chara"/>
    <w:rsid w:val="00CA2DA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A2DA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A2DA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A2DA4"/>
    <w:rPr>
      <w:rFonts w:ascii="Batang" w:eastAsia="Batang" w:hAnsi="Batang"/>
      <w:sz w:val="24"/>
    </w:rPr>
  </w:style>
  <w:style w:type="paragraph" w:customStyle="1" w:styleId="enumlev1">
    <w:name w:val="enumlev1"/>
    <w:basedOn w:val="Normal"/>
    <w:link w:val="enumlev1Char"/>
    <w:semiHidden/>
    <w:rsid w:val="00CA2DA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A2D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A2D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A2D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A2DA4"/>
    <w:rPr>
      <w:rFonts w:ascii="Arial" w:eastAsia="Arial" w:hAnsi="Arial" w:cs="Arial"/>
      <w:sz w:val="28"/>
    </w:rPr>
  </w:style>
  <w:style w:type="paragraph" w:customStyle="1" w:styleId="Heading40">
    <w:name w:val="Heading4"/>
    <w:basedOn w:val="Heading3"/>
    <w:link w:val="Heading4Char0"/>
    <w:semiHidden/>
    <w:rsid w:val="00CA2DA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CA2DA4"/>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CA2DA4"/>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CA2DA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CA2DA4"/>
    <w:rPr>
      <w:rFonts w:ascii="Arial" w:hAnsi="Arial" w:cs="Arial"/>
      <w:sz w:val="18"/>
      <w:lang w:val="x-none" w:eastAsia="ja-JP"/>
    </w:rPr>
  </w:style>
  <w:style w:type="paragraph" w:customStyle="1" w:styleId="1ff5">
    <w:name w:val="样式1"/>
    <w:basedOn w:val="TAN"/>
    <w:link w:val="1Char1"/>
    <w:qFormat/>
    <w:rsid w:val="00CA2DA4"/>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CA2DA4"/>
    <w:pPr>
      <w:autoSpaceDN w:val="0"/>
      <w:spacing w:before="120" w:after="0"/>
      <w:jc w:val="both"/>
    </w:pPr>
    <w:rPr>
      <w:rFonts w:eastAsia="SimSun"/>
      <w:lang w:val="en-US"/>
    </w:rPr>
  </w:style>
  <w:style w:type="paragraph" w:customStyle="1" w:styleId="centered">
    <w:name w:val="centered"/>
    <w:basedOn w:val="Normal"/>
    <w:rsid w:val="00CA2DA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A2DA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A2DA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A2DA4"/>
    <w:pPr>
      <w:autoSpaceDN w:val="0"/>
    </w:pPr>
    <w:rPr>
      <w:rFonts w:ascii="Times New Roman" w:eastAsia="Batang" w:hAnsi="Times New Roman"/>
      <w:lang w:val="en-GB" w:eastAsia="en-US"/>
    </w:rPr>
  </w:style>
  <w:style w:type="paragraph" w:customStyle="1" w:styleId="810">
    <w:name w:val="表 (赤)  81"/>
    <w:basedOn w:val="Normal"/>
    <w:uiPriority w:val="34"/>
    <w:qFormat/>
    <w:rsid w:val="00CA2DA4"/>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A2DA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A2DA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A2DA4"/>
    <w:rPr>
      <w:rFonts w:ascii="Arial" w:hAnsi="Arial" w:cs="Arial"/>
      <w:szCs w:val="24"/>
    </w:rPr>
  </w:style>
  <w:style w:type="paragraph" w:customStyle="1" w:styleId="ECCParagraph">
    <w:name w:val="ECC Paragraph"/>
    <w:basedOn w:val="Normal"/>
    <w:link w:val="ECCParagraphZchn"/>
    <w:qFormat/>
    <w:rsid w:val="00CA2DA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A2DA4"/>
    <w:pPr>
      <w:autoSpaceDN w:val="0"/>
      <w:spacing w:after="0"/>
      <w:ind w:left="454" w:hanging="454"/>
    </w:pPr>
    <w:rPr>
      <w:rFonts w:ascii="Arial" w:eastAsia="SimSun" w:hAnsi="Arial"/>
      <w:sz w:val="16"/>
      <w:szCs w:val="24"/>
      <w:lang w:val="en-US"/>
    </w:rPr>
  </w:style>
  <w:style w:type="paragraph" w:customStyle="1" w:styleId="Text1">
    <w:name w:val="Text 1"/>
    <w:basedOn w:val="Normal"/>
    <w:rsid w:val="00CA2DA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A2DA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A2DA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A2DA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A2DA4"/>
    <w:pPr>
      <w:overflowPunct w:val="0"/>
      <w:autoSpaceDE w:val="0"/>
      <w:autoSpaceDN w:val="0"/>
      <w:adjustRightInd w:val="0"/>
    </w:pPr>
    <w:rPr>
      <w:rFonts w:eastAsia="SimSun"/>
      <w:szCs w:val="36"/>
      <w:lang w:eastAsia="zh-CN"/>
    </w:rPr>
  </w:style>
  <w:style w:type="paragraph" w:customStyle="1" w:styleId="160">
    <w:name w:val="16"/>
    <w:basedOn w:val="Normal"/>
    <w:rsid w:val="00CA2DA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A2DA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A2DA4"/>
    <w:rPr>
      <w:rFonts w:ascii="SimSun" w:hAnsi="SimSun"/>
      <w:lang w:val="x-none" w:eastAsia="x-none"/>
    </w:rPr>
  </w:style>
  <w:style w:type="paragraph" w:customStyle="1" w:styleId="Equation">
    <w:name w:val="Equation"/>
    <w:basedOn w:val="Normal"/>
    <w:next w:val="Normal"/>
    <w:link w:val="EquationChar"/>
    <w:qFormat/>
    <w:rsid w:val="00CA2DA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CA2DA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A2DA4"/>
    <w:pPr>
      <w:overflowPunct w:val="0"/>
      <w:autoSpaceDE w:val="0"/>
      <w:autoSpaceDN w:val="0"/>
      <w:adjustRightInd w:val="0"/>
      <w:ind w:left="720"/>
      <w:contextualSpacing/>
    </w:pPr>
    <w:rPr>
      <w:rFonts w:eastAsia="SimSun"/>
    </w:rPr>
  </w:style>
  <w:style w:type="paragraph" w:customStyle="1" w:styleId="af7">
    <w:name w:val="図表番号"/>
    <w:basedOn w:val="Normal"/>
    <w:rsid w:val="00CA2DA4"/>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CA2DA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CA2DA4"/>
    <w:pPr>
      <w:ind w:left="851" w:hanging="284"/>
    </w:pPr>
  </w:style>
  <w:style w:type="paragraph" w:customStyle="1" w:styleId="af9">
    <w:name w:val="箇条書き"/>
    <w:basedOn w:val="List"/>
    <w:rsid w:val="00CA2DA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CA2DA4"/>
    <w:pPr>
      <w:tabs>
        <w:tab w:val="clear" w:pos="644"/>
        <w:tab w:val="num" w:pos="1494"/>
      </w:tabs>
      <w:ind w:left="851" w:hanging="284"/>
    </w:pPr>
  </w:style>
  <w:style w:type="paragraph" w:customStyle="1" w:styleId="3f4">
    <w:name w:val="箇条書き 3"/>
    <w:basedOn w:val="2f6"/>
    <w:rsid w:val="00CA2DA4"/>
    <w:pPr>
      <w:ind w:left="1135"/>
    </w:pPr>
  </w:style>
  <w:style w:type="paragraph" w:customStyle="1" w:styleId="2f7">
    <w:name w:val="一覧 2"/>
    <w:basedOn w:val="List"/>
    <w:rsid w:val="00CA2DA4"/>
    <w:pPr>
      <w:suppressAutoHyphens/>
      <w:autoSpaceDN w:val="0"/>
      <w:ind w:left="851"/>
    </w:pPr>
    <w:rPr>
      <w:rFonts w:ascii="MS Mincho" w:eastAsia="MS Mincho" w:hAnsi="MS Mincho" w:cs="CG Times (WN)"/>
      <w:lang w:eastAsia="ar-SA"/>
    </w:rPr>
  </w:style>
  <w:style w:type="paragraph" w:customStyle="1" w:styleId="3f5">
    <w:name w:val="一覧 3"/>
    <w:basedOn w:val="2f7"/>
    <w:rsid w:val="00CA2DA4"/>
    <w:pPr>
      <w:ind w:left="1135"/>
    </w:pPr>
  </w:style>
  <w:style w:type="paragraph" w:customStyle="1" w:styleId="4f3">
    <w:name w:val="一覧 4"/>
    <w:basedOn w:val="3f5"/>
    <w:rsid w:val="00CA2DA4"/>
    <w:pPr>
      <w:ind w:left="1418"/>
    </w:pPr>
  </w:style>
  <w:style w:type="paragraph" w:customStyle="1" w:styleId="5f0">
    <w:name w:val="一覧 5"/>
    <w:basedOn w:val="4f3"/>
    <w:rsid w:val="00CA2DA4"/>
    <w:pPr>
      <w:ind w:left="1702"/>
    </w:pPr>
  </w:style>
  <w:style w:type="paragraph" w:customStyle="1" w:styleId="4f4">
    <w:name w:val="箇条書き 4"/>
    <w:basedOn w:val="3f4"/>
    <w:rsid w:val="00CA2DA4"/>
    <w:pPr>
      <w:ind w:left="1418"/>
    </w:pPr>
  </w:style>
  <w:style w:type="paragraph" w:customStyle="1" w:styleId="5f1">
    <w:name w:val="箇条書き 5"/>
    <w:basedOn w:val="4f4"/>
    <w:rsid w:val="00CA2DA4"/>
    <w:pPr>
      <w:ind w:left="1702"/>
    </w:pPr>
  </w:style>
  <w:style w:type="paragraph" w:customStyle="1" w:styleId="afa">
    <w:name w:val="コメント文字列"/>
    <w:basedOn w:val="Normal"/>
    <w:rsid w:val="00CA2DA4"/>
    <w:pPr>
      <w:suppressAutoHyphens/>
      <w:autoSpaceDN w:val="0"/>
    </w:pPr>
    <w:rPr>
      <w:rFonts w:eastAsia="MS Mincho" w:cs="CG Times (WN)"/>
      <w:lang w:eastAsia="ar-SA"/>
    </w:rPr>
  </w:style>
  <w:style w:type="paragraph" w:customStyle="1" w:styleId="afb">
    <w:name w:val="コメント内容"/>
    <w:basedOn w:val="afa"/>
    <w:next w:val="afa"/>
    <w:rsid w:val="00CA2DA4"/>
    <w:rPr>
      <w:b/>
      <w:bCs/>
    </w:rPr>
  </w:style>
  <w:style w:type="paragraph" w:customStyle="1" w:styleId="afc">
    <w:name w:val="見出しマップ"/>
    <w:basedOn w:val="Normal"/>
    <w:rsid w:val="00CA2DA4"/>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CA2DA4"/>
    <w:pPr>
      <w:suppressAutoHyphens/>
      <w:autoSpaceDN w:val="0"/>
    </w:pPr>
    <w:rPr>
      <w:rFonts w:ascii="Courier New" w:eastAsia="MS Mincho" w:hAnsi="Courier New" w:cs="CG Times (WN)"/>
      <w:lang w:val="nb-NO" w:eastAsia="ar-SA"/>
    </w:rPr>
  </w:style>
  <w:style w:type="paragraph" w:customStyle="1" w:styleId="2f8">
    <w:name w:val="本文 2"/>
    <w:basedOn w:val="Normal"/>
    <w:rsid w:val="00CA2DA4"/>
    <w:pPr>
      <w:suppressAutoHyphens/>
      <w:autoSpaceDN w:val="0"/>
      <w:spacing w:after="120"/>
    </w:pPr>
    <w:rPr>
      <w:rFonts w:eastAsia="MS Mincho" w:cs="CG Times (WN)"/>
      <w:lang w:eastAsia="ar-SA"/>
    </w:rPr>
  </w:style>
  <w:style w:type="paragraph" w:customStyle="1" w:styleId="3f6">
    <w:name w:val="本文 3"/>
    <w:basedOn w:val="Normal"/>
    <w:rsid w:val="00CA2DA4"/>
    <w:pPr>
      <w:suppressAutoHyphens/>
      <w:autoSpaceDN w:val="0"/>
      <w:spacing w:after="120"/>
    </w:pPr>
    <w:rPr>
      <w:rFonts w:eastAsia="MS Mincho" w:cs="CG Times (WN)"/>
      <w:lang w:eastAsia="ar-SA"/>
    </w:rPr>
  </w:style>
  <w:style w:type="paragraph" w:customStyle="1" w:styleId="Web">
    <w:name w:val="標準 (Web)"/>
    <w:basedOn w:val="Normal"/>
    <w:rsid w:val="00CA2DA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A2DA4"/>
    <w:pPr>
      <w:suppressAutoHyphens/>
      <w:autoSpaceDN w:val="0"/>
      <w:ind w:left="567"/>
    </w:pPr>
    <w:rPr>
      <w:rFonts w:ascii="Arial" w:eastAsia="MS Mincho" w:hAnsi="Arial" w:cs="Arial"/>
      <w:lang w:eastAsia="ar-SA"/>
    </w:rPr>
  </w:style>
  <w:style w:type="paragraph" w:customStyle="1" w:styleId="afe">
    <w:name w:val="標準インデント"/>
    <w:basedOn w:val="Normal"/>
    <w:rsid w:val="00CA2DA4"/>
    <w:pPr>
      <w:suppressAutoHyphens/>
      <w:autoSpaceDN w:val="0"/>
      <w:ind w:left="708"/>
    </w:pPr>
    <w:rPr>
      <w:rFonts w:eastAsia="MS Mincho" w:cs="CG Times (WN)"/>
      <w:lang w:eastAsia="ar-SA"/>
    </w:rPr>
  </w:style>
  <w:style w:type="paragraph" w:customStyle="1" w:styleId="aff">
    <w:name w:val="記"/>
    <w:basedOn w:val="Normal"/>
    <w:next w:val="Normal"/>
    <w:rsid w:val="00CA2DA4"/>
    <w:pPr>
      <w:suppressAutoHyphens/>
      <w:autoSpaceDN w:val="0"/>
    </w:pPr>
    <w:rPr>
      <w:rFonts w:eastAsia="MS Mincho" w:cs="CG Times (WN)"/>
      <w:lang w:eastAsia="ar-SA"/>
    </w:rPr>
  </w:style>
  <w:style w:type="paragraph" w:customStyle="1" w:styleId="HTML">
    <w:name w:val="HTML 書式付き"/>
    <w:basedOn w:val="Normal"/>
    <w:rsid w:val="00CA2DA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A2DA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A2DA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A2DA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A2DA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A2DA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A2DA4"/>
    <w:pPr>
      <w:autoSpaceDN w:val="0"/>
    </w:pPr>
    <w:rPr>
      <w:rFonts w:ascii="Times New Roman" w:eastAsia="SimSun" w:hAnsi="Times New Roman"/>
      <w:lang w:val="en-GB" w:eastAsia="en-US"/>
    </w:rPr>
  </w:style>
  <w:style w:type="paragraph" w:customStyle="1" w:styleId="254">
    <w:name w:val="本文 25"/>
    <w:basedOn w:val="Normal"/>
    <w:rsid w:val="00CA2DA4"/>
    <w:pPr>
      <w:suppressAutoHyphens/>
      <w:autoSpaceDN w:val="0"/>
      <w:spacing w:after="120"/>
    </w:pPr>
    <w:rPr>
      <w:rFonts w:eastAsia="MS Mincho" w:cs="CG Times (WN)"/>
      <w:lang w:eastAsia="ar-SA"/>
    </w:rPr>
  </w:style>
  <w:style w:type="paragraph" w:customStyle="1" w:styleId="352">
    <w:name w:val="本文 35"/>
    <w:basedOn w:val="Normal"/>
    <w:rsid w:val="00CA2DA4"/>
    <w:pPr>
      <w:suppressAutoHyphens/>
      <w:autoSpaceDN w:val="0"/>
      <w:spacing w:after="120"/>
    </w:pPr>
    <w:rPr>
      <w:rFonts w:eastAsia="MS Mincho" w:cs="CG Times (WN)"/>
      <w:lang w:eastAsia="ar-SA"/>
    </w:rPr>
  </w:style>
  <w:style w:type="paragraph" w:customStyle="1" w:styleId="ZchnZchn3">
    <w:name w:val="Zchn Zchn3"/>
    <w:semiHidden/>
    <w:rsid w:val="00CA2D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A2DA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A2DA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A2DA4"/>
    <w:pPr>
      <w:suppressAutoHyphens/>
      <w:autoSpaceDN w:val="0"/>
      <w:spacing w:before="120" w:after="120"/>
    </w:pPr>
    <w:rPr>
      <w:rFonts w:eastAsia="MS Mincho"/>
      <w:b/>
      <w:lang w:eastAsia="ar-SA"/>
    </w:rPr>
  </w:style>
  <w:style w:type="paragraph" w:customStyle="1" w:styleId="1Char10">
    <w:name w:val="(文字) (文字)1 Char (文字) (文字)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A2DA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A2DA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A2DA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A2DA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A2DA4"/>
    <w:pPr>
      <w:keepNext/>
      <w:keepLines/>
      <w:autoSpaceDN w:val="0"/>
      <w:spacing w:after="0"/>
      <w:jc w:val="both"/>
    </w:pPr>
    <w:rPr>
      <w:rFonts w:ascii="Arial" w:eastAsia="SimSun" w:hAnsi="Arial"/>
      <w:sz w:val="18"/>
      <w:szCs w:val="18"/>
    </w:rPr>
  </w:style>
  <w:style w:type="paragraph" w:customStyle="1" w:styleId="tah00">
    <w:name w:val="tah0"/>
    <w:basedOn w:val="Normal"/>
    <w:rsid w:val="00CA2DA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A2DA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A2DA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A2DA4"/>
    <w:pPr>
      <w:overflowPunct w:val="0"/>
      <w:autoSpaceDE w:val="0"/>
      <w:autoSpaceDN w:val="0"/>
      <w:adjustRightInd w:val="0"/>
    </w:pPr>
    <w:rPr>
      <w:lang w:eastAsia="en-GB"/>
    </w:rPr>
  </w:style>
  <w:style w:type="paragraph" w:customStyle="1" w:styleId="82">
    <w:name w:val="无间隔8"/>
    <w:qFormat/>
    <w:rsid w:val="00CA2DA4"/>
    <w:pPr>
      <w:autoSpaceDN w:val="0"/>
    </w:pPr>
    <w:rPr>
      <w:rFonts w:ascii="Times New Roman" w:eastAsia="SimSun" w:hAnsi="Times New Roman"/>
      <w:lang w:val="en-GB" w:eastAsia="en-US"/>
    </w:rPr>
  </w:style>
  <w:style w:type="character" w:customStyle="1" w:styleId="h49">
    <w:name w:val="h49"/>
    <w:rsid w:val="00CA2DA4"/>
    <w:rPr>
      <w:rFonts w:ascii="Arial" w:hAnsi="Arial" w:cs="Arial" w:hint="default"/>
      <w:sz w:val="24"/>
      <w:lang w:val="en-GB"/>
    </w:rPr>
  </w:style>
  <w:style w:type="character" w:customStyle="1" w:styleId="h52">
    <w:name w:val="h52"/>
    <w:rsid w:val="00CA2DA4"/>
    <w:rPr>
      <w:rFonts w:ascii="Arial" w:eastAsia="SimSun" w:hAnsi="Arial" w:cs="Arial" w:hint="default"/>
      <w:sz w:val="22"/>
      <w:lang w:val="en-GB" w:eastAsia="en-US" w:bidi="ar-SA"/>
    </w:rPr>
  </w:style>
  <w:style w:type="table" w:customStyle="1" w:styleId="TableGrid51">
    <w:name w:val="Table Grid51"/>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A2DA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A2DA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A2DA4"/>
  </w:style>
  <w:style w:type="numbering" w:customStyle="1" w:styleId="NoList19">
    <w:name w:val="No List19"/>
    <w:next w:val="NoList"/>
    <w:uiPriority w:val="99"/>
    <w:semiHidden/>
    <w:unhideWhenUsed/>
    <w:rsid w:val="00CA2DA4"/>
  </w:style>
  <w:style w:type="numbering" w:customStyle="1" w:styleId="NoList25">
    <w:name w:val="No List25"/>
    <w:next w:val="NoList"/>
    <w:uiPriority w:val="99"/>
    <w:semiHidden/>
    <w:rsid w:val="00CA2DA4"/>
  </w:style>
  <w:style w:type="numbering" w:customStyle="1" w:styleId="NoList32">
    <w:name w:val="No List32"/>
    <w:next w:val="NoList"/>
    <w:uiPriority w:val="99"/>
    <w:semiHidden/>
    <w:unhideWhenUsed/>
    <w:rsid w:val="00CA2DA4"/>
  </w:style>
  <w:style w:type="numbering" w:customStyle="1" w:styleId="113">
    <w:name w:val="목록 없음11"/>
    <w:next w:val="NoList"/>
    <w:semiHidden/>
    <w:unhideWhenUsed/>
    <w:rsid w:val="00CA2DA4"/>
  </w:style>
  <w:style w:type="numbering" w:customStyle="1" w:styleId="217">
    <w:name w:val="목록 없음21"/>
    <w:next w:val="NoList"/>
    <w:semiHidden/>
    <w:rsid w:val="00CA2DA4"/>
  </w:style>
  <w:style w:type="numbering" w:customStyle="1" w:styleId="NoList42">
    <w:name w:val="No List42"/>
    <w:next w:val="NoList"/>
    <w:uiPriority w:val="99"/>
    <w:semiHidden/>
    <w:unhideWhenUsed/>
    <w:rsid w:val="00CA2DA4"/>
  </w:style>
  <w:style w:type="paragraph" w:customStyle="1" w:styleId="TDC91">
    <w:name w:val="TDC 91"/>
    <w:basedOn w:val="TOC8"/>
    <w:rsid w:val="00CA2D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A2DA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A2DA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A2DA4"/>
  </w:style>
  <w:style w:type="numbering" w:customStyle="1" w:styleId="NoList61">
    <w:name w:val="No List61"/>
    <w:next w:val="NoList"/>
    <w:semiHidden/>
    <w:rsid w:val="00CA2DA4"/>
  </w:style>
  <w:style w:type="numbering" w:customStyle="1" w:styleId="NoList71">
    <w:name w:val="No List71"/>
    <w:next w:val="NoList"/>
    <w:semiHidden/>
    <w:rsid w:val="00CA2DA4"/>
  </w:style>
  <w:style w:type="numbering" w:customStyle="1" w:styleId="NoList112">
    <w:name w:val="No List112"/>
    <w:next w:val="NoList"/>
    <w:uiPriority w:val="99"/>
    <w:semiHidden/>
    <w:rsid w:val="00CA2DA4"/>
  </w:style>
  <w:style w:type="numbering" w:customStyle="1" w:styleId="NoList211">
    <w:name w:val="No List211"/>
    <w:next w:val="NoList"/>
    <w:semiHidden/>
    <w:rsid w:val="00CA2DA4"/>
  </w:style>
  <w:style w:type="numbering" w:customStyle="1" w:styleId="NoList81">
    <w:name w:val="No List81"/>
    <w:next w:val="NoList"/>
    <w:semiHidden/>
    <w:rsid w:val="00CA2DA4"/>
  </w:style>
  <w:style w:type="numbering" w:customStyle="1" w:styleId="NoList121">
    <w:name w:val="No List121"/>
    <w:next w:val="NoList"/>
    <w:uiPriority w:val="99"/>
    <w:semiHidden/>
    <w:rsid w:val="00CA2DA4"/>
  </w:style>
  <w:style w:type="numbering" w:customStyle="1" w:styleId="NoList221">
    <w:name w:val="No List221"/>
    <w:next w:val="NoList"/>
    <w:semiHidden/>
    <w:rsid w:val="00CA2DA4"/>
  </w:style>
  <w:style w:type="numbering" w:customStyle="1" w:styleId="NoList91">
    <w:name w:val="No List91"/>
    <w:next w:val="NoList"/>
    <w:semiHidden/>
    <w:rsid w:val="00CA2DA4"/>
  </w:style>
  <w:style w:type="numbering" w:customStyle="1" w:styleId="NoList131">
    <w:name w:val="No List131"/>
    <w:next w:val="NoList"/>
    <w:semiHidden/>
    <w:rsid w:val="00CA2DA4"/>
  </w:style>
  <w:style w:type="numbering" w:customStyle="1" w:styleId="NoList231">
    <w:name w:val="No List231"/>
    <w:next w:val="NoList"/>
    <w:semiHidden/>
    <w:rsid w:val="00CA2DA4"/>
  </w:style>
  <w:style w:type="numbering" w:customStyle="1" w:styleId="NoList101">
    <w:name w:val="No List101"/>
    <w:next w:val="NoList"/>
    <w:semiHidden/>
    <w:rsid w:val="00CA2DA4"/>
  </w:style>
  <w:style w:type="numbering" w:customStyle="1" w:styleId="NoList141">
    <w:name w:val="No List141"/>
    <w:next w:val="NoList"/>
    <w:semiHidden/>
    <w:rsid w:val="00CA2DA4"/>
  </w:style>
  <w:style w:type="numbering" w:customStyle="1" w:styleId="NoList241">
    <w:name w:val="No List241"/>
    <w:next w:val="NoList"/>
    <w:semiHidden/>
    <w:rsid w:val="00CA2DA4"/>
  </w:style>
  <w:style w:type="numbering" w:customStyle="1" w:styleId="NoList311">
    <w:name w:val="No List311"/>
    <w:next w:val="NoList"/>
    <w:semiHidden/>
    <w:rsid w:val="00CA2DA4"/>
  </w:style>
  <w:style w:type="numbering" w:customStyle="1" w:styleId="NoList411">
    <w:name w:val="No List411"/>
    <w:next w:val="NoList"/>
    <w:semiHidden/>
    <w:rsid w:val="00CA2DA4"/>
  </w:style>
  <w:style w:type="numbering" w:customStyle="1" w:styleId="NoList511">
    <w:name w:val="No List511"/>
    <w:next w:val="NoList"/>
    <w:semiHidden/>
    <w:rsid w:val="00CA2DA4"/>
  </w:style>
  <w:style w:type="numbering" w:customStyle="1" w:styleId="NoList151">
    <w:name w:val="No List151"/>
    <w:next w:val="NoList"/>
    <w:semiHidden/>
    <w:rsid w:val="00CA2DA4"/>
  </w:style>
  <w:style w:type="numbering" w:customStyle="1" w:styleId="NoList161">
    <w:name w:val="No List161"/>
    <w:next w:val="NoList"/>
    <w:semiHidden/>
    <w:rsid w:val="00CA2DA4"/>
  </w:style>
  <w:style w:type="numbering" w:customStyle="1" w:styleId="120">
    <w:name w:val="无列表12"/>
    <w:next w:val="NoList"/>
    <w:semiHidden/>
    <w:rsid w:val="00CA2DA4"/>
  </w:style>
  <w:style w:type="paragraph" w:customStyle="1" w:styleId="3f7">
    <w:name w:val="列出段落3"/>
    <w:basedOn w:val="Normal"/>
    <w:qFormat/>
    <w:rsid w:val="00CA2DA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A2DA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A2DA4"/>
    <w:rPr>
      <w:rFonts w:ascii="Times New Roman" w:eastAsia="SimSun" w:hAnsi="Times New Roman"/>
      <w:sz w:val="22"/>
      <w:lang w:val="en-GB" w:eastAsia="en-GB"/>
    </w:rPr>
  </w:style>
  <w:style w:type="paragraph" w:customStyle="1" w:styleId="4f5">
    <w:name w:val="列出段落4"/>
    <w:basedOn w:val="Normal"/>
    <w:qFormat/>
    <w:rsid w:val="00CA2DA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A2DA4"/>
    <w:pPr>
      <w:keepLines/>
      <w:spacing w:after="240"/>
      <w:jc w:val="center"/>
    </w:pPr>
    <w:rPr>
      <w:rFonts w:ascii="Arial" w:hAnsi="Arial"/>
      <w:b/>
    </w:rPr>
  </w:style>
  <w:style w:type="numbering" w:customStyle="1" w:styleId="NoList1111">
    <w:name w:val="No List1111"/>
    <w:next w:val="NoList"/>
    <w:semiHidden/>
    <w:rsid w:val="00CA2DA4"/>
  </w:style>
  <w:style w:type="paragraph" w:customStyle="1" w:styleId="Commentnokia0">
    <w:name w:val="Comment nokia"/>
    <w:basedOn w:val="Heading4"/>
    <w:rsid w:val="00CA2DA4"/>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A2DA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A2DA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A2DA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A2DA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A2DA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A2DA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A2DA4"/>
    <w:rPr>
      <w:rFonts w:ascii="Times New Roman" w:eastAsia="SimSun" w:hAnsi="Times New Roman"/>
      <w:b/>
      <w:bCs/>
      <w:kern w:val="44"/>
      <w:sz w:val="30"/>
      <w:szCs w:val="32"/>
      <w:lang w:val="en-GB" w:eastAsia="zh-CN"/>
    </w:rPr>
  </w:style>
  <w:style w:type="paragraph" w:customStyle="1" w:styleId="B8">
    <w:name w:val="B8"/>
    <w:basedOn w:val="B7"/>
    <w:link w:val="B8Char"/>
    <w:qFormat/>
    <w:rsid w:val="00CA2DA4"/>
    <w:pPr>
      <w:ind w:left="2552"/>
    </w:pPr>
    <w:rPr>
      <w:lang w:val="x-none" w:eastAsia="ja-JP"/>
    </w:rPr>
  </w:style>
  <w:style w:type="paragraph" w:customStyle="1" w:styleId="NOTE1">
    <w:name w:val="NOTE"/>
    <w:basedOn w:val="B3"/>
    <w:qFormat/>
    <w:rsid w:val="00CA2DA4"/>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A2DA4"/>
  </w:style>
  <w:style w:type="numbering" w:customStyle="1" w:styleId="3f8">
    <w:name w:val="无列表3"/>
    <w:next w:val="NoList"/>
    <w:uiPriority w:val="99"/>
    <w:semiHidden/>
    <w:unhideWhenUsed/>
    <w:rsid w:val="00CA2DA4"/>
  </w:style>
  <w:style w:type="table" w:customStyle="1" w:styleId="1ff6">
    <w:name w:val="网格型1"/>
    <w:basedOn w:val="TableNormal"/>
    <w:next w:val="TableGrid"/>
    <w:rsid w:val="00CA2D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A2DA4"/>
  </w:style>
  <w:style w:type="numbering" w:customStyle="1" w:styleId="NoList421">
    <w:name w:val="No List421"/>
    <w:next w:val="NoList"/>
    <w:semiHidden/>
    <w:rsid w:val="00CA2DA4"/>
  </w:style>
  <w:style w:type="numbering" w:customStyle="1" w:styleId="NoList521">
    <w:name w:val="No List521"/>
    <w:next w:val="NoList"/>
    <w:semiHidden/>
    <w:rsid w:val="00CA2DA4"/>
  </w:style>
  <w:style w:type="paragraph" w:customStyle="1" w:styleId="Bullet2">
    <w:name w:val="Bullet2"/>
    <w:basedOn w:val="Normal"/>
    <w:rsid w:val="00CA2DA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A2DA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A2DA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A2DA4"/>
    <w:pPr>
      <w:widowControl w:val="0"/>
    </w:pPr>
    <w:rPr>
      <w:rFonts w:ascii="Arial" w:eastAsia="‚l‚r ‚oƒSƒVƒbƒN" w:hAnsi="Arial"/>
      <w:snapToGrid w:val="0"/>
    </w:rPr>
  </w:style>
  <w:style w:type="paragraph" w:customStyle="1" w:styleId="L3">
    <w:name w:val="L3"/>
    <w:rsid w:val="00CA2DA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2DA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A2DA4"/>
    <w:pPr>
      <w:spacing w:before="120" w:after="220"/>
    </w:pPr>
    <w:rPr>
      <w:rFonts w:ascii="Arial" w:eastAsia="MS Mincho" w:hAnsi="Arial"/>
      <w:noProof/>
      <w:lang w:val="en-US" w:eastAsia="en-US"/>
    </w:rPr>
  </w:style>
  <w:style w:type="paragraph" w:customStyle="1" w:styleId="nroaml">
    <w:name w:val="nroaml"/>
    <w:basedOn w:val="H6"/>
    <w:rsid w:val="00CA2DA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A2DA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A2DA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A2DA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A2DA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A2DA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A2DA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A2D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A2D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A2DA4"/>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A2DA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A2DA4"/>
    <w:rPr>
      <w:rFonts w:ascii="Arial" w:eastAsia="Malgun Gothic" w:hAnsi="Arial"/>
      <w:spacing w:val="2"/>
      <w:lang w:val="en-GB" w:eastAsia="en-US"/>
    </w:rPr>
  </w:style>
  <w:style w:type="numbering" w:customStyle="1" w:styleId="114">
    <w:name w:val="リストなし11"/>
    <w:next w:val="NoList"/>
    <w:uiPriority w:val="99"/>
    <w:semiHidden/>
    <w:unhideWhenUsed/>
    <w:rsid w:val="00CA2DA4"/>
  </w:style>
  <w:style w:type="paragraph" w:customStyle="1" w:styleId="911">
    <w:name w:val="目次 91"/>
    <w:basedOn w:val="TOC8"/>
    <w:rsid w:val="00CA2DA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A2DA4"/>
  </w:style>
  <w:style w:type="numbering" w:customStyle="1" w:styleId="115">
    <w:name w:val="無清單11"/>
    <w:next w:val="NoList"/>
    <w:uiPriority w:val="99"/>
    <w:semiHidden/>
    <w:unhideWhenUsed/>
    <w:rsid w:val="00CA2DA4"/>
  </w:style>
  <w:style w:type="table" w:customStyle="1" w:styleId="1ff9">
    <w:name w:val="表格格線1"/>
    <w:basedOn w:val="TableNormal"/>
    <w:next w:val="TableGrid"/>
    <w:rsid w:val="00CA2D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A2DA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A2DA4"/>
    <w:rPr>
      <w:rFonts w:ascii="Arial" w:eastAsia="SimSun" w:hAnsi="Arial"/>
      <w:snapToGrid w:val="0"/>
      <w:sz w:val="22"/>
      <w:szCs w:val="22"/>
      <w:lang w:val="en-GB" w:eastAsia="zh-CN"/>
    </w:rPr>
  </w:style>
  <w:style w:type="paragraph" w:customStyle="1" w:styleId="TALTAL">
    <w:name w:val="TALTAL"/>
    <w:basedOn w:val="TAL"/>
    <w:rsid w:val="00CA2DA4"/>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A2DA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A2DA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A2D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A2D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A2DA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A2DA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A2DA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A2DA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A2DA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A2D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A2D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A2DA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A2D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A2D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A2D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A2D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A2D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A2D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2D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A2D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A2D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A2D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A2D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A2DA4"/>
    <w:pPr>
      <w:numPr>
        <w:numId w:val="22"/>
      </w:numPr>
    </w:pPr>
  </w:style>
  <w:style w:type="numbering" w:customStyle="1" w:styleId="SGS2">
    <w:name w:val="SGS2"/>
    <w:uiPriority w:val="99"/>
    <w:rsid w:val="00CA2DA4"/>
    <w:pPr>
      <w:numPr>
        <w:numId w:val="23"/>
      </w:numPr>
    </w:pPr>
  </w:style>
  <w:style w:type="numbering" w:customStyle="1" w:styleId="Style111">
    <w:name w:val="Style111"/>
    <w:uiPriority w:val="99"/>
    <w:rsid w:val="00CA2DA4"/>
    <w:pPr>
      <w:numPr>
        <w:numId w:val="26"/>
      </w:numPr>
    </w:pPr>
  </w:style>
  <w:style w:type="numbering" w:customStyle="1" w:styleId="1110">
    <w:name w:val="无列表111"/>
    <w:next w:val="NoList"/>
    <w:semiHidden/>
    <w:rsid w:val="00CA2DA4"/>
  </w:style>
  <w:style w:type="numbering" w:customStyle="1" w:styleId="NoList171">
    <w:name w:val="No List171"/>
    <w:next w:val="NoList"/>
    <w:uiPriority w:val="99"/>
    <w:semiHidden/>
    <w:unhideWhenUsed/>
    <w:rsid w:val="00CA2DA4"/>
  </w:style>
  <w:style w:type="numbering" w:customStyle="1" w:styleId="1210">
    <w:name w:val="无列表121"/>
    <w:next w:val="NoList"/>
    <w:semiHidden/>
    <w:rsid w:val="00CA2DA4"/>
  </w:style>
  <w:style w:type="numbering" w:customStyle="1" w:styleId="NoList181">
    <w:name w:val="No List181"/>
    <w:next w:val="NoList"/>
    <w:semiHidden/>
    <w:rsid w:val="00CA2DA4"/>
  </w:style>
  <w:style w:type="numbering" w:customStyle="1" w:styleId="1111">
    <w:name w:val="リストなし111"/>
    <w:next w:val="NoList"/>
    <w:uiPriority w:val="99"/>
    <w:semiHidden/>
    <w:unhideWhenUsed/>
    <w:rsid w:val="00CA2DA4"/>
  </w:style>
  <w:style w:type="numbering" w:customStyle="1" w:styleId="NoList191">
    <w:name w:val="No List191"/>
    <w:next w:val="NoList"/>
    <w:uiPriority w:val="99"/>
    <w:semiHidden/>
    <w:unhideWhenUsed/>
    <w:rsid w:val="00CA2DA4"/>
  </w:style>
  <w:style w:type="numbering" w:customStyle="1" w:styleId="NoList110">
    <w:name w:val="No List110"/>
    <w:next w:val="NoList"/>
    <w:uiPriority w:val="99"/>
    <w:semiHidden/>
    <w:rsid w:val="00CA2DA4"/>
  </w:style>
  <w:style w:type="numbering" w:customStyle="1" w:styleId="130">
    <w:name w:val="无列表13"/>
    <w:next w:val="NoList"/>
    <w:semiHidden/>
    <w:rsid w:val="00CA2DA4"/>
  </w:style>
  <w:style w:type="numbering" w:customStyle="1" w:styleId="122">
    <w:name w:val="リストなし12"/>
    <w:next w:val="NoList"/>
    <w:uiPriority w:val="99"/>
    <w:semiHidden/>
    <w:unhideWhenUsed/>
    <w:rsid w:val="00CA2DA4"/>
  </w:style>
  <w:style w:type="numbering" w:customStyle="1" w:styleId="NoList251">
    <w:name w:val="No List251"/>
    <w:next w:val="NoList"/>
    <w:uiPriority w:val="99"/>
    <w:semiHidden/>
    <w:rsid w:val="00CA2DA4"/>
  </w:style>
  <w:style w:type="numbering" w:customStyle="1" w:styleId="11110">
    <w:name w:val="无列表1111"/>
    <w:next w:val="NoList"/>
    <w:semiHidden/>
    <w:rsid w:val="00CA2DA4"/>
  </w:style>
  <w:style w:type="numbering" w:customStyle="1" w:styleId="11111">
    <w:name w:val="リストなし1111"/>
    <w:next w:val="NoList"/>
    <w:uiPriority w:val="99"/>
    <w:semiHidden/>
    <w:unhideWhenUsed/>
    <w:rsid w:val="00CA2DA4"/>
  </w:style>
  <w:style w:type="numbering" w:customStyle="1" w:styleId="1211">
    <w:name w:val="无列表1211"/>
    <w:next w:val="NoList"/>
    <w:semiHidden/>
    <w:rsid w:val="00CA2DA4"/>
  </w:style>
  <w:style w:type="numbering" w:customStyle="1" w:styleId="1212">
    <w:name w:val="リストなし121"/>
    <w:next w:val="NoList"/>
    <w:uiPriority w:val="99"/>
    <w:semiHidden/>
    <w:unhideWhenUsed/>
    <w:rsid w:val="00CA2DA4"/>
  </w:style>
  <w:style w:type="numbering" w:customStyle="1" w:styleId="NoList1121">
    <w:name w:val="No List1121"/>
    <w:next w:val="NoList"/>
    <w:uiPriority w:val="99"/>
    <w:semiHidden/>
    <w:unhideWhenUsed/>
    <w:rsid w:val="00CA2DA4"/>
  </w:style>
  <w:style w:type="numbering" w:customStyle="1" w:styleId="111110">
    <w:name w:val="无列表11111"/>
    <w:next w:val="NoList"/>
    <w:semiHidden/>
    <w:rsid w:val="00CA2DA4"/>
  </w:style>
  <w:style w:type="numbering" w:customStyle="1" w:styleId="111111">
    <w:name w:val="リストなし11111"/>
    <w:next w:val="NoList"/>
    <w:uiPriority w:val="99"/>
    <w:semiHidden/>
    <w:unhideWhenUsed/>
    <w:rsid w:val="00CA2DA4"/>
  </w:style>
  <w:style w:type="numbering" w:customStyle="1" w:styleId="131">
    <w:name w:val="无列表131"/>
    <w:next w:val="NoList"/>
    <w:semiHidden/>
    <w:rsid w:val="00CA2DA4"/>
  </w:style>
  <w:style w:type="table" w:customStyle="1" w:styleId="3210">
    <w:name w:val="网格型32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A2DA4"/>
  </w:style>
  <w:style w:type="table" w:customStyle="1" w:styleId="TableClassic221">
    <w:name w:val="Table Classic 221"/>
    <w:basedOn w:val="TableNormal"/>
    <w:next w:val="TableClassic2"/>
    <w:rsid w:val="00CA2D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A2DA4"/>
  </w:style>
  <w:style w:type="numbering" w:customStyle="1" w:styleId="1120">
    <w:name w:val="无列表112"/>
    <w:next w:val="NoList"/>
    <w:semiHidden/>
    <w:rsid w:val="00CA2DA4"/>
  </w:style>
  <w:style w:type="table" w:customStyle="1" w:styleId="3111">
    <w:name w:val="网格型311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A2DA4"/>
  </w:style>
  <w:style w:type="table" w:customStyle="1" w:styleId="TableClassic2111">
    <w:name w:val="Table Classic 2111"/>
    <w:basedOn w:val="TableNormal"/>
    <w:next w:val="TableClassic2"/>
    <w:rsid w:val="00CA2D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A2DA4"/>
  </w:style>
  <w:style w:type="numbering" w:customStyle="1" w:styleId="NoList113">
    <w:name w:val="No List113"/>
    <w:next w:val="NoList"/>
    <w:uiPriority w:val="99"/>
    <w:semiHidden/>
    <w:rsid w:val="00CA2DA4"/>
  </w:style>
  <w:style w:type="numbering" w:customStyle="1" w:styleId="140">
    <w:name w:val="无列表14"/>
    <w:next w:val="NoList"/>
    <w:semiHidden/>
    <w:rsid w:val="00CA2DA4"/>
  </w:style>
  <w:style w:type="numbering" w:customStyle="1" w:styleId="141">
    <w:name w:val="リストなし14"/>
    <w:next w:val="NoList"/>
    <w:uiPriority w:val="99"/>
    <w:semiHidden/>
    <w:unhideWhenUsed/>
    <w:rsid w:val="00CA2DA4"/>
  </w:style>
  <w:style w:type="numbering" w:customStyle="1" w:styleId="NoList26">
    <w:name w:val="No List26"/>
    <w:next w:val="NoList"/>
    <w:uiPriority w:val="99"/>
    <w:semiHidden/>
    <w:rsid w:val="00CA2DA4"/>
  </w:style>
  <w:style w:type="numbering" w:customStyle="1" w:styleId="1130">
    <w:name w:val="无列表113"/>
    <w:next w:val="NoList"/>
    <w:semiHidden/>
    <w:rsid w:val="00CA2DA4"/>
  </w:style>
  <w:style w:type="numbering" w:customStyle="1" w:styleId="1131">
    <w:name w:val="リストなし113"/>
    <w:next w:val="NoList"/>
    <w:uiPriority w:val="99"/>
    <w:semiHidden/>
    <w:unhideWhenUsed/>
    <w:rsid w:val="00CA2DA4"/>
  </w:style>
  <w:style w:type="numbering" w:customStyle="1" w:styleId="NoList33">
    <w:name w:val="No List33"/>
    <w:next w:val="NoList"/>
    <w:uiPriority w:val="99"/>
    <w:semiHidden/>
    <w:unhideWhenUsed/>
    <w:rsid w:val="00CA2DA4"/>
  </w:style>
  <w:style w:type="numbering" w:customStyle="1" w:styleId="1220">
    <w:name w:val="无列表122"/>
    <w:next w:val="NoList"/>
    <w:semiHidden/>
    <w:rsid w:val="00CA2DA4"/>
  </w:style>
  <w:style w:type="numbering" w:customStyle="1" w:styleId="1221">
    <w:name w:val="リストなし122"/>
    <w:next w:val="NoList"/>
    <w:uiPriority w:val="99"/>
    <w:semiHidden/>
    <w:unhideWhenUsed/>
    <w:rsid w:val="00CA2DA4"/>
  </w:style>
  <w:style w:type="numbering" w:customStyle="1" w:styleId="NoList114">
    <w:name w:val="No List114"/>
    <w:next w:val="NoList"/>
    <w:uiPriority w:val="99"/>
    <w:semiHidden/>
    <w:unhideWhenUsed/>
    <w:rsid w:val="00CA2DA4"/>
  </w:style>
  <w:style w:type="numbering" w:customStyle="1" w:styleId="1112">
    <w:name w:val="无列表1112"/>
    <w:next w:val="NoList"/>
    <w:semiHidden/>
    <w:rsid w:val="00CA2DA4"/>
  </w:style>
  <w:style w:type="numbering" w:customStyle="1" w:styleId="11120">
    <w:name w:val="リストなし1112"/>
    <w:next w:val="NoList"/>
    <w:uiPriority w:val="99"/>
    <w:semiHidden/>
    <w:unhideWhenUsed/>
    <w:rsid w:val="00CA2DA4"/>
  </w:style>
  <w:style w:type="numbering" w:customStyle="1" w:styleId="NoList43">
    <w:name w:val="No List43"/>
    <w:next w:val="NoList"/>
    <w:uiPriority w:val="99"/>
    <w:semiHidden/>
    <w:unhideWhenUsed/>
    <w:rsid w:val="00CA2DA4"/>
  </w:style>
  <w:style w:type="numbering" w:customStyle="1" w:styleId="1320">
    <w:name w:val="无列表132"/>
    <w:next w:val="NoList"/>
    <w:semiHidden/>
    <w:rsid w:val="00CA2DA4"/>
  </w:style>
  <w:style w:type="numbering" w:customStyle="1" w:styleId="1310">
    <w:name w:val="リストなし131"/>
    <w:next w:val="NoList"/>
    <w:uiPriority w:val="99"/>
    <w:semiHidden/>
    <w:unhideWhenUsed/>
    <w:rsid w:val="00CA2DA4"/>
  </w:style>
  <w:style w:type="numbering" w:customStyle="1" w:styleId="NoList122">
    <w:name w:val="No List122"/>
    <w:next w:val="NoList"/>
    <w:uiPriority w:val="99"/>
    <w:semiHidden/>
    <w:unhideWhenUsed/>
    <w:rsid w:val="00CA2DA4"/>
  </w:style>
  <w:style w:type="numbering" w:customStyle="1" w:styleId="11210">
    <w:name w:val="无列表1121"/>
    <w:next w:val="NoList"/>
    <w:semiHidden/>
    <w:rsid w:val="00CA2DA4"/>
  </w:style>
  <w:style w:type="numbering" w:customStyle="1" w:styleId="11211">
    <w:name w:val="リストなし1121"/>
    <w:next w:val="NoList"/>
    <w:uiPriority w:val="99"/>
    <w:semiHidden/>
    <w:unhideWhenUsed/>
    <w:rsid w:val="00CA2DA4"/>
  </w:style>
  <w:style w:type="numbering" w:customStyle="1" w:styleId="NoList27">
    <w:name w:val="No List27"/>
    <w:next w:val="NoList"/>
    <w:uiPriority w:val="99"/>
    <w:semiHidden/>
    <w:unhideWhenUsed/>
    <w:rsid w:val="00CA2DA4"/>
  </w:style>
  <w:style w:type="numbering" w:customStyle="1" w:styleId="NoList115">
    <w:name w:val="No List115"/>
    <w:next w:val="NoList"/>
    <w:uiPriority w:val="99"/>
    <w:semiHidden/>
    <w:rsid w:val="00CA2DA4"/>
  </w:style>
  <w:style w:type="numbering" w:customStyle="1" w:styleId="150">
    <w:name w:val="无列表15"/>
    <w:next w:val="NoList"/>
    <w:semiHidden/>
    <w:rsid w:val="00CA2DA4"/>
  </w:style>
  <w:style w:type="numbering" w:customStyle="1" w:styleId="151">
    <w:name w:val="リストなし15"/>
    <w:next w:val="NoList"/>
    <w:uiPriority w:val="99"/>
    <w:semiHidden/>
    <w:unhideWhenUsed/>
    <w:rsid w:val="00CA2DA4"/>
  </w:style>
  <w:style w:type="numbering" w:customStyle="1" w:styleId="NoList28">
    <w:name w:val="No List28"/>
    <w:next w:val="NoList"/>
    <w:uiPriority w:val="99"/>
    <w:semiHidden/>
    <w:rsid w:val="00CA2DA4"/>
  </w:style>
  <w:style w:type="numbering" w:customStyle="1" w:styleId="1140">
    <w:name w:val="无列表114"/>
    <w:next w:val="NoList"/>
    <w:semiHidden/>
    <w:rsid w:val="00CA2DA4"/>
  </w:style>
  <w:style w:type="numbering" w:customStyle="1" w:styleId="1141">
    <w:name w:val="リストなし114"/>
    <w:next w:val="NoList"/>
    <w:uiPriority w:val="99"/>
    <w:semiHidden/>
    <w:unhideWhenUsed/>
    <w:rsid w:val="00CA2DA4"/>
  </w:style>
  <w:style w:type="numbering" w:customStyle="1" w:styleId="NoList34">
    <w:name w:val="No List34"/>
    <w:next w:val="NoList"/>
    <w:uiPriority w:val="99"/>
    <w:semiHidden/>
    <w:unhideWhenUsed/>
    <w:rsid w:val="00CA2DA4"/>
  </w:style>
  <w:style w:type="numbering" w:customStyle="1" w:styleId="123">
    <w:name w:val="无列表123"/>
    <w:next w:val="NoList"/>
    <w:semiHidden/>
    <w:rsid w:val="00CA2DA4"/>
  </w:style>
  <w:style w:type="numbering" w:customStyle="1" w:styleId="1230">
    <w:name w:val="リストなし123"/>
    <w:next w:val="NoList"/>
    <w:uiPriority w:val="99"/>
    <w:semiHidden/>
    <w:unhideWhenUsed/>
    <w:rsid w:val="00CA2DA4"/>
  </w:style>
  <w:style w:type="numbering" w:customStyle="1" w:styleId="NoList116">
    <w:name w:val="No List116"/>
    <w:next w:val="NoList"/>
    <w:uiPriority w:val="99"/>
    <w:semiHidden/>
    <w:unhideWhenUsed/>
    <w:rsid w:val="00CA2DA4"/>
  </w:style>
  <w:style w:type="numbering" w:customStyle="1" w:styleId="1113">
    <w:name w:val="无列表1113"/>
    <w:next w:val="NoList"/>
    <w:semiHidden/>
    <w:rsid w:val="00CA2DA4"/>
  </w:style>
  <w:style w:type="numbering" w:customStyle="1" w:styleId="11130">
    <w:name w:val="リストなし1113"/>
    <w:next w:val="NoList"/>
    <w:uiPriority w:val="99"/>
    <w:semiHidden/>
    <w:unhideWhenUsed/>
    <w:rsid w:val="00CA2DA4"/>
  </w:style>
  <w:style w:type="numbering" w:customStyle="1" w:styleId="NoList44">
    <w:name w:val="No List44"/>
    <w:next w:val="NoList"/>
    <w:uiPriority w:val="99"/>
    <w:semiHidden/>
    <w:unhideWhenUsed/>
    <w:rsid w:val="00CA2DA4"/>
  </w:style>
  <w:style w:type="numbering" w:customStyle="1" w:styleId="133">
    <w:name w:val="无列表133"/>
    <w:next w:val="NoList"/>
    <w:semiHidden/>
    <w:rsid w:val="00CA2DA4"/>
  </w:style>
  <w:style w:type="numbering" w:customStyle="1" w:styleId="1321">
    <w:name w:val="リストなし132"/>
    <w:next w:val="NoList"/>
    <w:uiPriority w:val="99"/>
    <w:semiHidden/>
    <w:unhideWhenUsed/>
    <w:rsid w:val="00CA2DA4"/>
  </w:style>
  <w:style w:type="numbering" w:customStyle="1" w:styleId="NoList123">
    <w:name w:val="No List123"/>
    <w:next w:val="NoList"/>
    <w:uiPriority w:val="99"/>
    <w:semiHidden/>
    <w:unhideWhenUsed/>
    <w:rsid w:val="00CA2DA4"/>
  </w:style>
  <w:style w:type="numbering" w:customStyle="1" w:styleId="1122">
    <w:name w:val="无列表1122"/>
    <w:next w:val="NoList"/>
    <w:semiHidden/>
    <w:rsid w:val="00CA2DA4"/>
  </w:style>
  <w:style w:type="numbering" w:customStyle="1" w:styleId="11220">
    <w:name w:val="リストなし1122"/>
    <w:next w:val="NoList"/>
    <w:uiPriority w:val="99"/>
    <w:semiHidden/>
    <w:unhideWhenUsed/>
    <w:rsid w:val="00CA2DA4"/>
  </w:style>
  <w:style w:type="numbering" w:customStyle="1" w:styleId="NoList29">
    <w:name w:val="No List29"/>
    <w:next w:val="NoList"/>
    <w:uiPriority w:val="99"/>
    <w:semiHidden/>
    <w:unhideWhenUsed/>
    <w:rsid w:val="00CA2DA4"/>
  </w:style>
  <w:style w:type="numbering" w:customStyle="1" w:styleId="NoList117">
    <w:name w:val="No List117"/>
    <w:next w:val="NoList"/>
    <w:uiPriority w:val="99"/>
    <w:semiHidden/>
    <w:rsid w:val="00CA2DA4"/>
  </w:style>
  <w:style w:type="numbering" w:customStyle="1" w:styleId="161">
    <w:name w:val="无列表16"/>
    <w:next w:val="NoList"/>
    <w:semiHidden/>
    <w:rsid w:val="00CA2DA4"/>
  </w:style>
  <w:style w:type="numbering" w:customStyle="1" w:styleId="162">
    <w:name w:val="リストなし16"/>
    <w:next w:val="NoList"/>
    <w:uiPriority w:val="99"/>
    <w:semiHidden/>
    <w:unhideWhenUsed/>
    <w:rsid w:val="00CA2DA4"/>
  </w:style>
  <w:style w:type="numbering" w:customStyle="1" w:styleId="NoList210">
    <w:name w:val="No List210"/>
    <w:next w:val="NoList"/>
    <w:uiPriority w:val="99"/>
    <w:semiHidden/>
    <w:rsid w:val="00CA2DA4"/>
  </w:style>
  <w:style w:type="numbering" w:customStyle="1" w:styleId="1150">
    <w:name w:val="无列表115"/>
    <w:next w:val="NoList"/>
    <w:semiHidden/>
    <w:rsid w:val="00CA2DA4"/>
  </w:style>
  <w:style w:type="numbering" w:customStyle="1" w:styleId="1151">
    <w:name w:val="リストなし115"/>
    <w:next w:val="NoList"/>
    <w:uiPriority w:val="99"/>
    <w:semiHidden/>
    <w:unhideWhenUsed/>
    <w:rsid w:val="00CA2DA4"/>
  </w:style>
  <w:style w:type="numbering" w:customStyle="1" w:styleId="NoList35">
    <w:name w:val="No List35"/>
    <w:next w:val="NoList"/>
    <w:uiPriority w:val="99"/>
    <w:semiHidden/>
    <w:unhideWhenUsed/>
    <w:rsid w:val="00CA2DA4"/>
  </w:style>
  <w:style w:type="numbering" w:customStyle="1" w:styleId="124">
    <w:name w:val="无列表124"/>
    <w:next w:val="NoList"/>
    <w:semiHidden/>
    <w:rsid w:val="00CA2DA4"/>
  </w:style>
  <w:style w:type="numbering" w:customStyle="1" w:styleId="1240">
    <w:name w:val="リストなし124"/>
    <w:next w:val="NoList"/>
    <w:uiPriority w:val="99"/>
    <w:semiHidden/>
    <w:unhideWhenUsed/>
    <w:rsid w:val="00CA2DA4"/>
  </w:style>
  <w:style w:type="numbering" w:customStyle="1" w:styleId="NoList118">
    <w:name w:val="No List118"/>
    <w:next w:val="NoList"/>
    <w:uiPriority w:val="99"/>
    <w:semiHidden/>
    <w:unhideWhenUsed/>
    <w:rsid w:val="00CA2DA4"/>
  </w:style>
  <w:style w:type="numbering" w:customStyle="1" w:styleId="1114">
    <w:name w:val="无列表1114"/>
    <w:next w:val="NoList"/>
    <w:semiHidden/>
    <w:rsid w:val="00CA2DA4"/>
  </w:style>
  <w:style w:type="numbering" w:customStyle="1" w:styleId="11140">
    <w:name w:val="リストなし1114"/>
    <w:next w:val="NoList"/>
    <w:uiPriority w:val="99"/>
    <w:semiHidden/>
    <w:unhideWhenUsed/>
    <w:rsid w:val="00CA2DA4"/>
  </w:style>
  <w:style w:type="numbering" w:customStyle="1" w:styleId="NoList45">
    <w:name w:val="No List45"/>
    <w:next w:val="NoList"/>
    <w:uiPriority w:val="99"/>
    <w:semiHidden/>
    <w:unhideWhenUsed/>
    <w:rsid w:val="00CA2DA4"/>
  </w:style>
  <w:style w:type="numbering" w:customStyle="1" w:styleId="134">
    <w:name w:val="无列表134"/>
    <w:next w:val="NoList"/>
    <w:semiHidden/>
    <w:rsid w:val="00CA2DA4"/>
  </w:style>
  <w:style w:type="numbering" w:customStyle="1" w:styleId="1330">
    <w:name w:val="リストなし133"/>
    <w:next w:val="NoList"/>
    <w:uiPriority w:val="99"/>
    <w:semiHidden/>
    <w:unhideWhenUsed/>
    <w:rsid w:val="00CA2DA4"/>
  </w:style>
  <w:style w:type="numbering" w:customStyle="1" w:styleId="NoList124">
    <w:name w:val="No List124"/>
    <w:next w:val="NoList"/>
    <w:uiPriority w:val="99"/>
    <w:semiHidden/>
    <w:unhideWhenUsed/>
    <w:rsid w:val="00CA2DA4"/>
  </w:style>
  <w:style w:type="numbering" w:customStyle="1" w:styleId="1123">
    <w:name w:val="无列表1123"/>
    <w:next w:val="NoList"/>
    <w:semiHidden/>
    <w:rsid w:val="00CA2DA4"/>
  </w:style>
  <w:style w:type="numbering" w:customStyle="1" w:styleId="11230">
    <w:name w:val="リストなし1123"/>
    <w:next w:val="NoList"/>
    <w:uiPriority w:val="99"/>
    <w:semiHidden/>
    <w:unhideWhenUsed/>
    <w:rsid w:val="00CA2DA4"/>
  </w:style>
  <w:style w:type="character" w:customStyle="1" w:styleId="Heading8Char5">
    <w:name w:val="Heading 8 Char5"/>
    <w:rsid w:val="00CA2DA4"/>
    <w:rPr>
      <w:rFonts w:ascii="Arial" w:hAnsi="Arial"/>
      <w:sz w:val="36"/>
      <w:lang w:val="en-GB" w:eastAsia="en-US"/>
    </w:rPr>
  </w:style>
  <w:style w:type="character" w:customStyle="1" w:styleId="Heading9Char4">
    <w:name w:val="Heading 9 Char4"/>
    <w:aliases w:val="Figure Heading Char3,FH Char3"/>
    <w:rsid w:val="00CA2DA4"/>
    <w:rPr>
      <w:rFonts w:ascii="Arial" w:hAnsi="Arial"/>
      <w:sz w:val="36"/>
      <w:lang w:val="en-GB" w:eastAsia="en-US"/>
    </w:rPr>
  </w:style>
  <w:style w:type="character" w:customStyle="1" w:styleId="FooterChar4">
    <w:name w:val="Footer Char4"/>
    <w:aliases w:val="footer odd Char3,footer Char3,fo Char3,pie de página Char3"/>
    <w:rsid w:val="00CA2DA4"/>
    <w:rPr>
      <w:rFonts w:ascii="Arial" w:hAnsi="Arial"/>
      <w:b/>
      <w:i/>
      <w:noProof/>
      <w:sz w:val="18"/>
      <w:lang w:val="en-GB" w:eastAsia="en-US"/>
    </w:rPr>
  </w:style>
  <w:style w:type="character" w:customStyle="1" w:styleId="PlainTextChar5">
    <w:name w:val="Plain Text Char5"/>
    <w:rsid w:val="00CA2DA4"/>
    <w:rPr>
      <w:rFonts w:ascii="Courier New" w:eastAsiaTheme="minorEastAsia" w:hAnsi="Courier New"/>
      <w:lang w:val="nb-NO" w:eastAsia="en-GB"/>
    </w:rPr>
  </w:style>
  <w:style w:type="character" w:customStyle="1" w:styleId="BodyText2Char5">
    <w:name w:val="Body Text 2 Char5"/>
    <w:basedOn w:val="DefaultParagraphFont"/>
    <w:uiPriority w:val="99"/>
    <w:rsid w:val="00CA2DA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A2DA4"/>
    <w:rPr>
      <w:rFonts w:ascii="Times New Roman" w:eastAsiaTheme="minorEastAsia" w:hAnsi="Times New Roman"/>
      <w:lang w:val="en-GB" w:eastAsia="ja-JP"/>
    </w:rPr>
  </w:style>
  <w:style w:type="character" w:customStyle="1" w:styleId="B8Char">
    <w:name w:val="B8 Char"/>
    <w:link w:val="B8"/>
    <w:rsid w:val="00CA2DA4"/>
    <w:rPr>
      <w:rFonts w:ascii="Times New Roman" w:hAnsi="Times New Roman"/>
      <w:lang w:val="x-none" w:eastAsia="ja-JP"/>
    </w:rPr>
  </w:style>
  <w:style w:type="paragraph" w:customStyle="1" w:styleId="87">
    <w:name w:val="87"/>
    <w:basedOn w:val="Normal"/>
    <w:rsid w:val="00CA2DA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A2DA4"/>
    <w:rPr>
      <w:lang w:eastAsia="en-US"/>
    </w:rPr>
  </w:style>
  <w:style w:type="paragraph" w:customStyle="1" w:styleId="TAHLeft">
    <w:name w:val="TAH + Left"/>
    <w:basedOn w:val="TAL"/>
    <w:rsid w:val="00CA2DA4"/>
    <w:rPr>
      <w:rFonts w:eastAsiaTheme="minorEastAsia"/>
    </w:rPr>
  </w:style>
  <w:style w:type="paragraph" w:customStyle="1" w:styleId="63-13">
    <w:name w:val=".6.3-13"/>
    <w:basedOn w:val="TAH"/>
    <w:rsid w:val="00CA2DA4"/>
    <w:pPr>
      <w:jc w:val="left"/>
    </w:pPr>
    <w:rPr>
      <w:rFonts w:eastAsiaTheme="minorEastAsia"/>
      <w:b w:val="0"/>
    </w:rPr>
  </w:style>
  <w:style w:type="character" w:customStyle="1" w:styleId="B12">
    <w:name w:val="B1 (文字)"/>
    <w:uiPriority w:val="99"/>
    <w:locked/>
    <w:rsid w:val="00CA2DA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A2DA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A2DA4"/>
    <w:rPr>
      <w:rFonts w:eastAsia="MS Mincho"/>
      <w:lang w:val="en-GB" w:eastAsia="en-GB"/>
    </w:rPr>
  </w:style>
  <w:style w:type="character" w:customStyle="1" w:styleId="HTMLPreformattedChar3">
    <w:name w:val="HTML Preformatted Char3"/>
    <w:basedOn w:val="DefaultParagraphFont"/>
    <w:rsid w:val="00CA2DA4"/>
    <w:rPr>
      <w:rFonts w:ascii="Courier New" w:eastAsia="MS Mincho" w:hAnsi="Courier New"/>
      <w:lang w:val="en-GB" w:eastAsia="x-none"/>
    </w:rPr>
  </w:style>
  <w:style w:type="character" w:customStyle="1" w:styleId="ListChar5">
    <w:name w:val="List Char5"/>
    <w:rsid w:val="00CA2DA4"/>
    <w:rPr>
      <w:rFonts w:ascii="Times New Roman" w:hAnsi="Times New Roman"/>
      <w:lang w:val="en-GB" w:eastAsia="en-US"/>
    </w:rPr>
  </w:style>
  <w:style w:type="numbering" w:customStyle="1" w:styleId="125">
    <w:name w:val="목록 없음12"/>
    <w:next w:val="NoList"/>
    <w:semiHidden/>
    <w:unhideWhenUsed/>
    <w:rsid w:val="00CA2DA4"/>
  </w:style>
  <w:style w:type="numbering" w:customStyle="1" w:styleId="225">
    <w:name w:val="목록 없음22"/>
    <w:next w:val="NoList"/>
    <w:semiHidden/>
    <w:rsid w:val="00CA2DA4"/>
  </w:style>
  <w:style w:type="numbering" w:customStyle="1" w:styleId="NoList53">
    <w:name w:val="No List53"/>
    <w:next w:val="NoList"/>
    <w:semiHidden/>
    <w:rsid w:val="00CA2DA4"/>
  </w:style>
  <w:style w:type="numbering" w:customStyle="1" w:styleId="NoList62">
    <w:name w:val="No List62"/>
    <w:next w:val="NoList"/>
    <w:semiHidden/>
    <w:rsid w:val="00CA2DA4"/>
  </w:style>
  <w:style w:type="numbering" w:customStyle="1" w:styleId="NoList72">
    <w:name w:val="No List72"/>
    <w:next w:val="NoList"/>
    <w:semiHidden/>
    <w:rsid w:val="00CA2DA4"/>
  </w:style>
  <w:style w:type="numbering" w:customStyle="1" w:styleId="NoList212">
    <w:name w:val="No List212"/>
    <w:next w:val="NoList"/>
    <w:semiHidden/>
    <w:rsid w:val="00CA2DA4"/>
  </w:style>
  <w:style w:type="numbering" w:customStyle="1" w:styleId="NoList82">
    <w:name w:val="No List82"/>
    <w:next w:val="NoList"/>
    <w:semiHidden/>
    <w:rsid w:val="00CA2DA4"/>
  </w:style>
  <w:style w:type="numbering" w:customStyle="1" w:styleId="NoList222">
    <w:name w:val="No List222"/>
    <w:next w:val="NoList"/>
    <w:semiHidden/>
    <w:rsid w:val="00CA2DA4"/>
  </w:style>
  <w:style w:type="numbering" w:customStyle="1" w:styleId="NoList92">
    <w:name w:val="No List92"/>
    <w:next w:val="NoList"/>
    <w:semiHidden/>
    <w:rsid w:val="00CA2DA4"/>
  </w:style>
  <w:style w:type="numbering" w:customStyle="1" w:styleId="NoList132">
    <w:name w:val="No List132"/>
    <w:next w:val="NoList"/>
    <w:semiHidden/>
    <w:rsid w:val="00CA2DA4"/>
  </w:style>
  <w:style w:type="numbering" w:customStyle="1" w:styleId="NoList232">
    <w:name w:val="No List232"/>
    <w:next w:val="NoList"/>
    <w:semiHidden/>
    <w:rsid w:val="00CA2DA4"/>
  </w:style>
  <w:style w:type="numbering" w:customStyle="1" w:styleId="NoList102">
    <w:name w:val="No List102"/>
    <w:next w:val="NoList"/>
    <w:semiHidden/>
    <w:rsid w:val="00CA2DA4"/>
  </w:style>
  <w:style w:type="numbering" w:customStyle="1" w:styleId="NoList142">
    <w:name w:val="No List142"/>
    <w:next w:val="NoList"/>
    <w:semiHidden/>
    <w:rsid w:val="00CA2DA4"/>
  </w:style>
  <w:style w:type="numbering" w:customStyle="1" w:styleId="NoList242">
    <w:name w:val="No List242"/>
    <w:next w:val="NoList"/>
    <w:semiHidden/>
    <w:rsid w:val="00CA2DA4"/>
  </w:style>
  <w:style w:type="numbering" w:customStyle="1" w:styleId="NoList312">
    <w:name w:val="No List312"/>
    <w:next w:val="NoList"/>
    <w:semiHidden/>
    <w:rsid w:val="00CA2DA4"/>
  </w:style>
  <w:style w:type="numbering" w:customStyle="1" w:styleId="NoList412">
    <w:name w:val="No List412"/>
    <w:next w:val="NoList"/>
    <w:semiHidden/>
    <w:rsid w:val="00CA2DA4"/>
  </w:style>
  <w:style w:type="numbering" w:customStyle="1" w:styleId="NoList512">
    <w:name w:val="No List512"/>
    <w:next w:val="NoList"/>
    <w:semiHidden/>
    <w:rsid w:val="00CA2DA4"/>
  </w:style>
  <w:style w:type="numbering" w:customStyle="1" w:styleId="NoList152">
    <w:name w:val="No List152"/>
    <w:next w:val="NoList"/>
    <w:semiHidden/>
    <w:rsid w:val="00CA2DA4"/>
  </w:style>
  <w:style w:type="numbering" w:customStyle="1" w:styleId="NoList162">
    <w:name w:val="No List162"/>
    <w:next w:val="NoList"/>
    <w:semiHidden/>
    <w:rsid w:val="00CA2DA4"/>
  </w:style>
  <w:style w:type="numbering" w:customStyle="1" w:styleId="NoList1112">
    <w:name w:val="No List1112"/>
    <w:next w:val="NoList"/>
    <w:semiHidden/>
    <w:rsid w:val="00CA2DA4"/>
  </w:style>
  <w:style w:type="paragraph" w:customStyle="1" w:styleId="TAHCarNotBold">
    <w:name w:val="TAH Car + Not Bold"/>
    <w:basedOn w:val="Normal"/>
    <w:rsid w:val="00CA2DA4"/>
    <w:pPr>
      <w:keepNext/>
      <w:keepLines/>
      <w:spacing w:after="0"/>
    </w:pPr>
    <w:rPr>
      <w:rFonts w:ascii="Arial" w:eastAsiaTheme="minorEastAsia" w:hAnsi="Arial"/>
      <w:sz w:val="18"/>
      <w:lang w:eastAsia="en-GB"/>
    </w:rPr>
  </w:style>
  <w:style w:type="paragraph" w:customStyle="1" w:styleId="B9">
    <w:name w:val="B9"/>
    <w:basedOn w:val="B8"/>
    <w:qFormat/>
    <w:rsid w:val="00CA2DA4"/>
    <w:pPr>
      <w:ind w:left="2836"/>
    </w:pPr>
  </w:style>
  <w:style w:type="table" w:customStyle="1" w:styleId="TableGrid7">
    <w:name w:val="Table Grid7"/>
    <w:basedOn w:val="TableNormal"/>
    <w:next w:val="TableGrid"/>
    <w:rsid w:val="00CA2D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A2DA4"/>
    <w:rPr>
      <w:lang w:val="en-GB" w:eastAsia="en-US"/>
    </w:rPr>
  </w:style>
  <w:style w:type="paragraph" w:customStyle="1" w:styleId="T">
    <w:name w:val="T"/>
    <w:basedOn w:val="TAC"/>
    <w:rsid w:val="00CA2DA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A2DA4"/>
    <w:rPr>
      <w:lang w:val="en-GB" w:eastAsia="en-US"/>
    </w:rPr>
  </w:style>
  <w:style w:type="paragraph" w:customStyle="1" w:styleId="Pl0">
    <w:name w:val="Pl"/>
    <w:basedOn w:val="Normal"/>
    <w:rsid w:val="00CA2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CA2DA4"/>
    <w:pPr>
      <w:spacing w:after="0"/>
    </w:pPr>
    <w:rPr>
      <w:rFonts w:ascii="Calibri" w:eastAsia="Calibri" w:hAnsi="Calibri" w:cs="Calibri"/>
      <w:lang w:val="en-US" w:eastAsia="ja-JP"/>
    </w:rPr>
  </w:style>
  <w:style w:type="paragraph" w:customStyle="1" w:styleId="Caption3">
    <w:name w:val="Caption3"/>
    <w:basedOn w:val="Normal"/>
    <w:next w:val="Normal"/>
    <w:rsid w:val="00CA2DA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CA2DA4"/>
  </w:style>
  <w:style w:type="numbering" w:customStyle="1" w:styleId="235">
    <w:name w:val="목록 없음23"/>
    <w:next w:val="NoList"/>
    <w:semiHidden/>
    <w:rsid w:val="00CA2DA4"/>
  </w:style>
  <w:style w:type="numbering" w:customStyle="1" w:styleId="NoList54">
    <w:name w:val="No List54"/>
    <w:next w:val="NoList"/>
    <w:semiHidden/>
    <w:rsid w:val="00CA2DA4"/>
  </w:style>
  <w:style w:type="numbering" w:customStyle="1" w:styleId="NoList63">
    <w:name w:val="No List63"/>
    <w:next w:val="NoList"/>
    <w:semiHidden/>
    <w:rsid w:val="00CA2DA4"/>
  </w:style>
  <w:style w:type="numbering" w:customStyle="1" w:styleId="NoList73">
    <w:name w:val="No List73"/>
    <w:next w:val="NoList"/>
    <w:semiHidden/>
    <w:rsid w:val="00CA2DA4"/>
  </w:style>
  <w:style w:type="numbering" w:customStyle="1" w:styleId="NoList213">
    <w:name w:val="No List213"/>
    <w:next w:val="NoList"/>
    <w:semiHidden/>
    <w:rsid w:val="00CA2DA4"/>
  </w:style>
  <w:style w:type="numbering" w:customStyle="1" w:styleId="NoList83">
    <w:name w:val="No List83"/>
    <w:next w:val="NoList"/>
    <w:semiHidden/>
    <w:rsid w:val="00CA2DA4"/>
  </w:style>
  <w:style w:type="numbering" w:customStyle="1" w:styleId="NoList223">
    <w:name w:val="No List223"/>
    <w:next w:val="NoList"/>
    <w:semiHidden/>
    <w:rsid w:val="00CA2DA4"/>
  </w:style>
  <w:style w:type="numbering" w:customStyle="1" w:styleId="NoList93">
    <w:name w:val="No List93"/>
    <w:next w:val="NoList"/>
    <w:semiHidden/>
    <w:rsid w:val="00CA2DA4"/>
  </w:style>
  <w:style w:type="numbering" w:customStyle="1" w:styleId="NoList133">
    <w:name w:val="No List133"/>
    <w:next w:val="NoList"/>
    <w:semiHidden/>
    <w:rsid w:val="00CA2DA4"/>
  </w:style>
  <w:style w:type="numbering" w:customStyle="1" w:styleId="NoList233">
    <w:name w:val="No List233"/>
    <w:next w:val="NoList"/>
    <w:semiHidden/>
    <w:rsid w:val="00CA2DA4"/>
  </w:style>
  <w:style w:type="numbering" w:customStyle="1" w:styleId="NoList103">
    <w:name w:val="No List103"/>
    <w:next w:val="NoList"/>
    <w:semiHidden/>
    <w:rsid w:val="00CA2DA4"/>
  </w:style>
  <w:style w:type="numbering" w:customStyle="1" w:styleId="NoList143">
    <w:name w:val="No List143"/>
    <w:next w:val="NoList"/>
    <w:semiHidden/>
    <w:rsid w:val="00CA2DA4"/>
  </w:style>
  <w:style w:type="numbering" w:customStyle="1" w:styleId="NoList243">
    <w:name w:val="No List243"/>
    <w:next w:val="NoList"/>
    <w:semiHidden/>
    <w:rsid w:val="00CA2DA4"/>
  </w:style>
  <w:style w:type="numbering" w:customStyle="1" w:styleId="NoList313">
    <w:name w:val="No List313"/>
    <w:next w:val="NoList"/>
    <w:semiHidden/>
    <w:rsid w:val="00CA2DA4"/>
  </w:style>
  <w:style w:type="numbering" w:customStyle="1" w:styleId="NoList413">
    <w:name w:val="No List413"/>
    <w:next w:val="NoList"/>
    <w:semiHidden/>
    <w:rsid w:val="00CA2DA4"/>
  </w:style>
  <w:style w:type="numbering" w:customStyle="1" w:styleId="NoList513">
    <w:name w:val="No List513"/>
    <w:next w:val="NoList"/>
    <w:semiHidden/>
    <w:rsid w:val="00CA2DA4"/>
  </w:style>
  <w:style w:type="numbering" w:customStyle="1" w:styleId="NoList153">
    <w:name w:val="No List153"/>
    <w:next w:val="NoList"/>
    <w:semiHidden/>
    <w:rsid w:val="00CA2DA4"/>
  </w:style>
  <w:style w:type="numbering" w:customStyle="1" w:styleId="NoList163">
    <w:name w:val="No List163"/>
    <w:next w:val="NoList"/>
    <w:semiHidden/>
    <w:rsid w:val="00CA2DA4"/>
  </w:style>
  <w:style w:type="numbering" w:customStyle="1" w:styleId="NoList1113">
    <w:name w:val="No List1113"/>
    <w:next w:val="NoList"/>
    <w:semiHidden/>
    <w:rsid w:val="00CA2DA4"/>
  </w:style>
  <w:style w:type="numbering" w:customStyle="1" w:styleId="1115">
    <w:name w:val="목록 없음111"/>
    <w:next w:val="NoList"/>
    <w:semiHidden/>
    <w:unhideWhenUsed/>
    <w:rsid w:val="00CA2DA4"/>
  </w:style>
  <w:style w:type="numbering" w:customStyle="1" w:styleId="2110">
    <w:name w:val="목록 없음211"/>
    <w:next w:val="NoList"/>
    <w:semiHidden/>
    <w:rsid w:val="00CA2DA4"/>
  </w:style>
  <w:style w:type="numbering" w:customStyle="1" w:styleId="NoList611">
    <w:name w:val="No List611"/>
    <w:next w:val="NoList"/>
    <w:semiHidden/>
    <w:rsid w:val="00CA2DA4"/>
  </w:style>
  <w:style w:type="numbering" w:customStyle="1" w:styleId="NoList711">
    <w:name w:val="No List711"/>
    <w:next w:val="NoList"/>
    <w:semiHidden/>
    <w:rsid w:val="00CA2DA4"/>
  </w:style>
  <w:style w:type="numbering" w:customStyle="1" w:styleId="NoList2111">
    <w:name w:val="No List2111"/>
    <w:next w:val="NoList"/>
    <w:semiHidden/>
    <w:rsid w:val="00CA2DA4"/>
  </w:style>
  <w:style w:type="numbering" w:customStyle="1" w:styleId="NoList811">
    <w:name w:val="No List811"/>
    <w:next w:val="NoList"/>
    <w:semiHidden/>
    <w:rsid w:val="00CA2DA4"/>
  </w:style>
  <w:style w:type="numbering" w:customStyle="1" w:styleId="NoList2211">
    <w:name w:val="No List2211"/>
    <w:next w:val="NoList"/>
    <w:semiHidden/>
    <w:rsid w:val="00CA2DA4"/>
  </w:style>
  <w:style w:type="numbering" w:customStyle="1" w:styleId="NoList911">
    <w:name w:val="No List911"/>
    <w:next w:val="NoList"/>
    <w:semiHidden/>
    <w:rsid w:val="00CA2DA4"/>
  </w:style>
  <w:style w:type="numbering" w:customStyle="1" w:styleId="NoList1311">
    <w:name w:val="No List1311"/>
    <w:next w:val="NoList"/>
    <w:semiHidden/>
    <w:rsid w:val="00CA2DA4"/>
  </w:style>
  <w:style w:type="numbering" w:customStyle="1" w:styleId="NoList2311">
    <w:name w:val="No List2311"/>
    <w:next w:val="NoList"/>
    <w:semiHidden/>
    <w:rsid w:val="00CA2DA4"/>
  </w:style>
  <w:style w:type="numbering" w:customStyle="1" w:styleId="NoList1011">
    <w:name w:val="No List1011"/>
    <w:next w:val="NoList"/>
    <w:semiHidden/>
    <w:rsid w:val="00CA2DA4"/>
  </w:style>
  <w:style w:type="numbering" w:customStyle="1" w:styleId="NoList1411">
    <w:name w:val="No List1411"/>
    <w:next w:val="NoList"/>
    <w:semiHidden/>
    <w:rsid w:val="00CA2DA4"/>
  </w:style>
  <w:style w:type="numbering" w:customStyle="1" w:styleId="NoList2411">
    <w:name w:val="No List2411"/>
    <w:next w:val="NoList"/>
    <w:semiHidden/>
    <w:rsid w:val="00CA2DA4"/>
  </w:style>
  <w:style w:type="numbering" w:customStyle="1" w:styleId="NoList3111">
    <w:name w:val="No List3111"/>
    <w:next w:val="NoList"/>
    <w:semiHidden/>
    <w:rsid w:val="00CA2DA4"/>
  </w:style>
  <w:style w:type="numbering" w:customStyle="1" w:styleId="NoList4111">
    <w:name w:val="No List4111"/>
    <w:next w:val="NoList"/>
    <w:semiHidden/>
    <w:rsid w:val="00CA2DA4"/>
  </w:style>
  <w:style w:type="numbering" w:customStyle="1" w:styleId="NoList5111">
    <w:name w:val="No List5111"/>
    <w:next w:val="NoList"/>
    <w:semiHidden/>
    <w:rsid w:val="00CA2DA4"/>
  </w:style>
  <w:style w:type="numbering" w:customStyle="1" w:styleId="NoList1511">
    <w:name w:val="No List1511"/>
    <w:next w:val="NoList"/>
    <w:semiHidden/>
    <w:rsid w:val="00CA2DA4"/>
  </w:style>
  <w:style w:type="numbering" w:customStyle="1" w:styleId="NoList1611">
    <w:name w:val="No List1611"/>
    <w:next w:val="NoList"/>
    <w:semiHidden/>
    <w:rsid w:val="00CA2DA4"/>
  </w:style>
  <w:style w:type="numbering" w:customStyle="1" w:styleId="NoList11111">
    <w:name w:val="No List11111"/>
    <w:next w:val="NoList"/>
    <w:semiHidden/>
    <w:rsid w:val="00CA2DA4"/>
  </w:style>
  <w:style w:type="numbering" w:customStyle="1" w:styleId="NoList1101">
    <w:name w:val="No List1101"/>
    <w:next w:val="NoList"/>
    <w:uiPriority w:val="99"/>
    <w:semiHidden/>
    <w:rsid w:val="00CA2DA4"/>
  </w:style>
  <w:style w:type="numbering" w:customStyle="1" w:styleId="NoList261">
    <w:name w:val="No List261"/>
    <w:next w:val="NoList"/>
    <w:semiHidden/>
    <w:rsid w:val="00CA2DA4"/>
  </w:style>
  <w:style w:type="numbering" w:customStyle="1" w:styleId="NoList331">
    <w:name w:val="No List331"/>
    <w:next w:val="NoList"/>
    <w:semiHidden/>
    <w:unhideWhenUsed/>
    <w:rsid w:val="00CA2DA4"/>
  </w:style>
  <w:style w:type="numbering" w:customStyle="1" w:styleId="1213">
    <w:name w:val="목록 없음121"/>
    <w:next w:val="NoList"/>
    <w:semiHidden/>
    <w:unhideWhenUsed/>
    <w:rsid w:val="00CA2DA4"/>
  </w:style>
  <w:style w:type="numbering" w:customStyle="1" w:styleId="2210">
    <w:name w:val="목록 없음221"/>
    <w:next w:val="NoList"/>
    <w:semiHidden/>
    <w:rsid w:val="00CA2DA4"/>
  </w:style>
  <w:style w:type="numbering" w:customStyle="1" w:styleId="NoList431">
    <w:name w:val="No List431"/>
    <w:next w:val="NoList"/>
    <w:semiHidden/>
    <w:unhideWhenUsed/>
    <w:rsid w:val="00CA2DA4"/>
  </w:style>
  <w:style w:type="numbering" w:customStyle="1" w:styleId="NoList531">
    <w:name w:val="No List531"/>
    <w:next w:val="NoList"/>
    <w:semiHidden/>
    <w:rsid w:val="00CA2DA4"/>
  </w:style>
  <w:style w:type="numbering" w:customStyle="1" w:styleId="NoList621">
    <w:name w:val="No List621"/>
    <w:next w:val="NoList"/>
    <w:semiHidden/>
    <w:rsid w:val="00CA2DA4"/>
  </w:style>
  <w:style w:type="numbering" w:customStyle="1" w:styleId="NoList721">
    <w:name w:val="No List721"/>
    <w:next w:val="NoList"/>
    <w:semiHidden/>
    <w:rsid w:val="00CA2DA4"/>
  </w:style>
  <w:style w:type="numbering" w:customStyle="1" w:styleId="NoList1131">
    <w:name w:val="No List1131"/>
    <w:next w:val="NoList"/>
    <w:semiHidden/>
    <w:rsid w:val="00CA2DA4"/>
  </w:style>
  <w:style w:type="numbering" w:customStyle="1" w:styleId="NoList2121">
    <w:name w:val="No List2121"/>
    <w:next w:val="NoList"/>
    <w:semiHidden/>
    <w:rsid w:val="00CA2DA4"/>
  </w:style>
  <w:style w:type="numbering" w:customStyle="1" w:styleId="NoList821">
    <w:name w:val="No List821"/>
    <w:next w:val="NoList"/>
    <w:semiHidden/>
    <w:rsid w:val="00CA2DA4"/>
  </w:style>
  <w:style w:type="numbering" w:customStyle="1" w:styleId="NoList1221">
    <w:name w:val="No List1221"/>
    <w:next w:val="NoList"/>
    <w:semiHidden/>
    <w:rsid w:val="00CA2DA4"/>
  </w:style>
  <w:style w:type="numbering" w:customStyle="1" w:styleId="NoList2221">
    <w:name w:val="No List2221"/>
    <w:next w:val="NoList"/>
    <w:semiHidden/>
    <w:rsid w:val="00CA2DA4"/>
  </w:style>
  <w:style w:type="numbering" w:customStyle="1" w:styleId="NoList921">
    <w:name w:val="No List921"/>
    <w:next w:val="NoList"/>
    <w:semiHidden/>
    <w:rsid w:val="00CA2DA4"/>
  </w:style>
  <w:style w:type="numbering" w:customStyle="1" w:styleId="NoList1321">
    <w:name w:val="No List1321"/>
    <w:next w:val="NoList"/>
    <w:semiHidden/>
    <w:rsid w:val="00CA2DA4"/>
  </w:style>
  <w:style w:type="numbering" w:customStyle="1" w:styleId="NoList2321">
    <w:name w:val="No List2321"/>
    <w:next w:val="NoList"/>
    <w:semiHidden/>
    <w:rsid w:val="00CA2DA4"/>
  </w:style>
  <w:style w:type="numbering" w:customStyle="1" w:styleId="NoList1021">
    <w:name w:val="No List1021"/>
    <w:next w:val="NoList"/>
    <w:semiHidden/>
    <w:rsid w:val="00CA2DA4"/>
  </w:style>
  <w:style w:type="numbering" w:customStyle="1" w:styleId="NoList1421">
    <w:name w:val="No List1421"/>
    <w:next w:val="NoList"/>
    <w:semiHidden/>
    <w:rsid w:val="00CA2DA4"/>
  </w:style>
  <w:style w:type="numbering" w:customStyle="1" w:styleId="NoList2421">
    <w:name w:val="No List2421"/>
    <w:next w:val="NoList"/>
    <w:semiHidden/>
    <w:rsid w:val="00CA2DA4"/>
  </w:style>
  <w:style w:type="numbering" w:customStyle="1" w:styleId="NoList3121">
    <w:name w:val="No List3121"/>
    <w:next w:val="NoList"/>
    <w:semiHidden/>
    <w:rsid w:val="00CA2DA4"/>
  </w:style>
  <w:style w:type="numbering" w:customStyle="1" w:styleId="NoList4121">
    <w:name w:val="No List4121"/>
    <w:next w:val="NoList"/>
    <w:semiHidden/>
    <w:rsid w:val="00CA2DA4"/>
  </w:style>
  <w:style w:type="numbering" w:customStyle="1" w:styleId="NoList5121">
    <w:name w:val="No List5121"/>
    <w:next w:val="NoList"/>
    <w:semiHidden/>
    <w:rsid w:val="00CA2DA4"/>
  </w:style>
  <w:style w:type="numbering" w:customStyle="1" w:styleId="NoList1521">
    <w:name w:val="No List1521"/>
    <w:next w:val="NoList"/>
    <w:semiHidden/>
    <w:rsid w:val="00CA2DA4"/>
  </w:style>
  <w:style w:type="numbering" w:customStyle="1" w:styleId="NoList1621">
    <w:name w:val="No List1621"/>
    <w:next w:val="NoList"/>
    <w:semiHidden/>
    <w:rsid w:val="00CA2DA4"/>
  </w:style>
  <w:style w:type="numbering" w:customStyle="1" w:styleId="NoList11121">
    <w:name w:val="No List11121"/>
    <w:next w:val="NoList"/>
    <w:semiHidden/>
    <w:rsid w:val="00CA2DA4"/>
  </w:style>
  <w:style w:type="numbering" w:customStyle="1" w:styleId="218">
    <w:name w:val="无列表21"/>
    <w:next w:val="NoList"/>
    <w:uiPriority w:val="99"/>
    <w:semiHidden/>
    <w:unhideWhenUsed/>
    <w:rsid w:val="00CA2DA4"/>
  </w:style>
  <w:style w:type="numbering" w:customStyle="1" w:styleId="316">
    <w:name w:val="无列表31"/>
    <w:next w:val="NoList"/>
    <w:uiPriority w:val="99"/>
    <w:semiHidden/>
    <w:unhideWhenUsed/>
    <w:rsid w:val="00CA2DA4"/>
  </w:style>
  <w:style w:type="numbering" w:customStyle="1" w:styleId="NoList201">
    <w:name w:val="No List201"/>
    <w:next w:val="NoList"/>
    <w:semiHidden/>
    <w:rsid w:val="00CA2DA4"/>
  </w:style>
  <w:style w:type="numbering" w:customStyle="1" w:styleId="NoList271">
    <w:name w:val="No List271"/>
    <w:next w:val="NoList"/>
    <w:uiPriority w:val="99"/>
    <w:semiHidden/>
    <w:unhideWhenUsed/>
    <w:rsid w:val="00CA2DA4"/>
  </w:style>
  <w:style w:type="numbering" w:customStyle="1" w:styleId="NoList281">
    <w:name w:val="No List281"/>
    <w:next w:val="NoList"/>
    <w:uiPriority w:val="99"/>
    <w:semiHidden/>
    <w:unhideWhenUsed/>
    <w:rsid w:val="00CA2DA4"/>
  </w:style>
  <w:style w:type="character" w:customStyle="1" w:styleId="8Char2">
    <w:name w:val="标题 8 Char2"/>
    <w:rsid w:val="00CA2DA4"/>
    <w:rPr>
      <w:rFonts w:ascii="Arial" w:eastAsia="Times New Roman" w:hAnsi="Arial"/>
      <w:sz w:val="36"/>
    </w:rPr>
  </w:style>
  <w:style w:type="character" w:customStyle="1" w:styleId="Char25">
    <w:name w:val="批注框文本 Char2"/>
    <w:rsid w:val="00CA2DA4"/>
    <w:rPr>
      <w:rFonts w:ascii="Segoe UI" w:hAnsi="Segoe UI" w:cs="Segoe UI"/>
      <w:sz w:val="18"/>
      <w:szCs w:val="18"/>
      <w:lang w:eastAsia="en-US"/>
    </w:rPr>
  </w:style>
  <w:style w:type="character" w:customStyle="1" w:styleId="Char26">
    <w:name w:val="文档结构图 Char2"/>
    <w:rsid w:val="00CA2DA4"/>
    <w:rPr>
      <w:rFonts w:ascii="Tahoma" w:hAnsi="Tahoma" w:cs="Tahoma"/>
      <w:shd w:val="clear" w:color="auto" w:fill="000080"/>
      <w:lang w:val="en-GB" w:eastAsia="en-US"/>
    </w:rPr>
  </w:style>
  <w:style w:type="character" w:customStyle="1" w:styleId="Char27">
    <w:name w:val="纯文本 Char2"/>
    <w:uiPriority w:val="99"/>
    <w:rsid w:val="00CA2DA4"/>
    <w:rPr>
      <w:rFonts w:ascii="Courier New" w:hAnsi="Courier New"/>
      <w:lang w:val="nb-NO" w:eastAsia="en-US"/>
    </w:rPr>
  </w:style>
  <w:style w:type="character" w:customStyle="1" w:styleId="abstractlabel">
    <w:name w:val="abstractlabel"/>
    <w:rsid w:val="00CA2DA4"/>
  </w:style>
  <w:style w:type="table" w:customStyle="1" w:styleId="TableStyle111">
    <w:name w:val="Table Style111"/>
    <w:basedOn w:val="TableNormal"/>
    <w:rsid w:val="00CA2DA4"/>
    <w:rPr>
      <w:rFonts w:ascii="Times New Roman" w:hAnsi="Times New Roman"/>
      <w:lang w:val="sv-SE" w:eastAsia="sv-SE"/>
    </w:rPr>
    <w:tblPr/>
  </w:style>
  <w:style w:type="table" w:customStyle="1" w:styleId="TableColorful11">
    <w:name w:val="Table Colorful 11"/>
    <w:basedOn w:val="TableNormal"/>
    <w:next w:val="TableColorful1"/>
    <w:rsid w:val="00CA2D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A2DA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A2DA4"/>
    <w:rPr>
      <w:rFonts w:ascii="Times New Roman" w:eastAsia="PMingLiU" w:hAnsi="Times New Roman"/>
      <w:lang w:val="sv-SE" w:eastAsia="sv-SE"/>
    </w:rPr>
    <w:tblPr/>
  </w:style>
  <w:style w:type="table" w:customStyle="1" w:styleId="TableStyle112">
    <w:name w:val="Table Style112"/>
    <w:basedOn w:val="TableNormal"/>
    <w:rsid w:val="00CA2DA4"/>
    <w:rPr>
      <w:rFonts w:ascii="Times New Roman" w:hAnsi="Times New Roman"/>
      <w:lang w:val="sv-SE" w:eastAsia="sv-SE"/>
    </w:rPr>
    <w:tblPr/>
  </w:style>
  <w:style w:type="numbering" w:customStyle="1" w:styleId="Style12">
    <w:name w:val="Style12"/>
    <w:uiPriority w:val="99"/>
    <w:rsid w:val="00CA2DA4"/>
  </w:style>
  <w:style w:type="table" w:customStyle="1" w:styleId="SGSTableBasic22">
    <w:name w:val="SGS Table Basic 22"/>
    <w:basedOn w:val="TableNormal"/>
    <w:uiPriority w:val="99"/>
    <w:qFormat/>
    <w:rsid w:val="00CA2D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A2D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A2D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A2D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A2DA4"/>
    <w:rPr>
      <w:i w:val="0"/>
      <w:color w:val="008000"/>
    </w:rPr>
  </w:style>
  <w:style w:type="character" w:customStyle="1" w:styleId="opdict3lineoneresulttip">
    <w:name w:val="op_dict3_lineone_result_tip"/>
    <w:rsid w:val="00CA2DA4"/>
    <w:rPr>
      <w:color w:val="999999"/>
    </w:rPr>
  </w:style>
  <w:style w:type="character" w:customStyle="1" w:styleId="c-icon">
    <w:name w:val="c-icon"/>
    <w:rsid w:val="00CA2DA4"/>
  </w:style>
  <w:style w:type="paragraph" w:customStyle="1" w:styleId="StyleFPArialLatin9ptCentrGauche5cmDroite50">
    <w:name w:val="Style FP + Arial (Latin) 9 pt Centré Gauche? :  5 cm Droite :  5.."/>
    <w:basedOn w:val="FP"/>
    <w:rsid w:val="00CA2DA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CA2DA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A2D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A2D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A2DA4"/>
    <w:rPr>
      <w:rFonts w:ascii="Arial" w:hAnsi="Arial"/>
      <w:sz w:val="28"/>
    </w:rPr>
  </w:style>
  <w:style w:type="table" w:customStyle="1" w:styleId="TableNormal1">
    <w:name w:val="Table Normal1"/>
    <w:basedOn w:val="TableNormal"/>
    <w:semiHidden/>
    <w:rsid w:val="00CA2DA4"/>
    <w:rPr>
      <w:rFonts w:ascii="Times New Roman" w:eastAsia="DengXian" w:hAnsi="Times New Roman" w:hint="eastAsia"/>
      <w:lang w:val="en-GB" w:eastAsia="en-GB"/>
    </w:rPr>
    <w:tblPr>
      <w:tblInd w:w="0" w:type="nil"/>
    </w:tblPr>
  </w:style>
  <w:style w:type="character" w:customStyle="1" w:styleId="Head2A2">
    <w:name w:val="Head2A2"/>
    <w:rsid w:val="00CA2DA4"/>
    <w:rPr>
      <w:rFonts w:ascii="Arial" w:eastAsia="MS Mincho" w:hAnsi="Arial"/>
      <w:sz w:val="32"/>
      <w:lang w:val="en-GB" w:eastAsia="en-US" w:bidi="ar-SA"/>
    </w:rPr>
  </w:style>
  <w:style w:type="paragraph" w:customStyle="1" w:styleId="126">
    <w:name w:val="修订12"/>
    <w:hidden/>
    <w:semiHidden/>
    <w:rsid w:val="00CA2DA4"/>
    <w:rPr>
      <w:rFonts w:ascii="Times New Roman" w:eastAsia="MS Mincho" w:hAnsi="Times New Roman"/>
      <w:lang w:val="en-GB" w:eastAsia="en-US"/>
    </w:rPr>
  </w:style>
  <w:style w:type="character" w:customStyle="1" w:styleId="wordsection1Char">
    <w:name w:val="wordsection1 Char"/>
    <w:link w:val="wordsection1"/>
    <w:locked/>
    <w:rsid w:val="00CA2DA4"/>
    <w:rPr>
      <w:rFonts w:ascii="Calibri" w:eastAsia="Calibri" w:hAnsi="Calibri" w:cs="Calibri"/>
      <w:lang w:val="en-US" w:eastAsia="ja-JP"/>
    </w:rPr>
  </w:style>
  <w:style w:type="paragraph" w:customStyle="1" w:styleId="116">
    <w:name w:val="修订11"/>
    <w:hidden/>
    <w:semiHidden/>
    <w:rsid w:val="00CA2DA4"/>
    <w:rPr>
      <w:rFonts w:ascii="Times New Roman" w:eastAsia="MS Mincho" w:hAnsi="Times New Roman"/>
      <w:lang w:val="en-GB" w:eastAsia="en-US"/>
    </w:rPr>
  </w:style>
  <w:style w:type="paragraph" w:customStyle="1" w:styleId="xxxxxxxb1">
    <w:name w:val="x_x_x_xxxxb1"/>
    <w:basedOn w:val="Normal"/>
    <w:rsid w:val="00CA2DA4"/>
    <w:pPr>
      <w:spacing w:before="100" w:beforeAutospacing="1" w:after="100" w:afterAutospacing="1"/>
    </w:pPr>
    <w:rPr>
      <w:sz w:val="24"/>
      <w:szCs w:val="24"/>
      <w:lang w:val="en-US" w:eastAsia="zh-CN"/>
    </w:rPr>
  </w:style>
  <w:style w:type="paragraph" w:customStyle="1" w:styleId="xxxxxxxb2">
    <w:name w:val="x_x_x_xxxxb2"/>
    <w:basedOn w:val="Normal"/>
    <w:rsid w:val="00CA2DA4"/>
    <w:pPr>
      <w:spacing w:before="100" w:beforeAutospacing="1" w:after="100" w:afterAutospacing="1"/>
    </w:pPr>
    <w:rPr>
      <w:sz w:val="24"/>
      <w:szCs w:val="24"/>
      <w:lang w:val="en-US" w:eastAsia="zh-CN"/>
    </w:rPr>
  </w:style>
  <w:style w:type="paragraph" w:customStyle="1" w:styleId="1ffa">
    <w:name w:val="正文1"/>
    <w:rsid w:val="00CA2DA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A2DA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CA2DA4"/>
    <w:pPr>
      <w:jc w:val="both"/>
    </w:pPr>
    <w:rPr>
      <w:rFonts w:ascii="Times New Roman" w:eastAsia="SimSun" w:hAnsi="Times New Roman"/>
      <w:kern w:val="2"/>
      <w:sz w:val="21"/>
      <w:szCs w:val="21"/>
      <w:lang w:val="en-US" w:eastAsia="zh-CN"/>
    </w:rPr>
  </w:style>
  <w:style w:type="character" w:customStyle="1" w:styleId="Char50">
    <w:name w:val="批注主题 Char5"/>
    <w:rsid w:val="00CA2DA4"/>
    <w:rPr>
      <w:b/>
      <w:bCs/>
      <w:lang w:val="en-GB"/>
    </w:rPr>
  </w:style>
  <w:style w:type="character" w:customStyle="1" w:styleId="Char32">
    <w:name w:val="日期 Char3"/>
    <w:rsid w:val="00CA2DA4"/>
    <w:rPr>
      <w:lang w:val="en-GB" w:eastAsia="x-none"/>
    </w:rPr>
  </w:style>
  <w:style w:type="character" w:customStyle="1" w:styleId="h410">
    <w:name w:val="h410"/>
    <w:rsid w:val="00CA2DA4"/>
    <w:rPr>
      <w:rFonts w:ascii="Arial" w:hAnsi="Arial"/>
      <w:sz w:val="24"/>
      <w:lang w:val="en-GB"/>
    </w:rPr>
  </w:style>
  <w:style w:type="character" w:customStyle="1" w:styleId="h53">
    <w:name w:val="h53"/>
    <w:rsid w:val="00CA2DA4"/>
    <w:rPr>
      <w:rFonts w:ascii="Arial" w:eastAsia="SimSun" w:hAnsi="Arial"/>
      <w:sz w:val="22"/>
      <w:lang w:val="en-GB" w:eastAsia="en-US" w:bidi="ar-SA"/>
    </w:rPr>
  </w:style>
  <w:style w:type="character" w:customStyle="1" w:styleId="Titre34">
    <w:name w:val="Titre 34"/>
    <w:rsid w:val="00CA2DA4"/>
    <w:rPr>
      <w:rFonts w:ascii="Arial" w:hAnsi="Arial"/>
      <w:sz w:val="28"/>
      <w:szCs w:val="28"/>
      <w:lang w:val="en-GB" w:eastAsia="en-GB"/>
    </w:rPr>
  </w:style>
  <w:style w:type="paragraph" w:customStyle="1" w:styleId="CharCharCharCharChar2">
    <w:name w:val="Char Char Char Char Char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A2DA4"/>
    <w:rPr>
      <w:lang w:val="en-GB" w:eastAsia="ja-JP"/>
    </w:rPr>
  </w:style>
  <w:style w:type="paragraph" w:customStyle="1" w:styleId="CharChar1CharChar2">
    <w:name w:val="Char Char1 Char Char2"/>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A2D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A2DA4"/>
    <w:rPr>
      <w:rFonts w:ascii="Courier New" w:hAnsi="Courier New"/>
      <w:lang w:val="nb-NO" w:eastAsia="ja-JP"/>
    </w:rPr>
  </w:style>
  <w:style w:type="paragraph" w:customStyle="1" w:styleId="CharCharCharCharCharChar2">
    <w:name w:val="Char Char Char Char Char Char2"/>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A2DA4"/>
    <w:rPr>
      <w:rFonts w:ascii="Tahoma" w:hAnsi="Tahoma"/>
      <w:shd w:val="clear" w:color="auto" w:fill="000080"/>
      <w:lang w:val="en-GB" w:eastAsia="en-US"/>
    </w:rPr>
  </w:style>
  <w:style w:type="character" w:customStyle="1" w:styleId="CharChar102">
    <w:name w:val="Char Char102"/>
    <w:rsid w:val="00CA2DA4"/>
    <w:rPr>
      <w:rFonts w:ascii="Times New Roman" w:hAnsi="Times New Roman"/>
      <w:lang w:val="en-GB" w:eastAsia="en-US"/>
    </w:rPr>
  </w:style>
  <w:style w:type="character" w:customStyle="1" w:styleId="CharChar92">
    <w:name w:val="Char Char92"/>
    <w:rsid w:val="00CA2DA4"/>
    <w:rPr>
      <w:rFonts w:ascii="Tahoma" w:hAnsi="Tahoma"/>
      <w:sz w:val="16"/>
      <w:lang w:val="en-GB" w:eastAsia="en-US"/>
    </w:rPr>
  </w:style>
  <w:style w:type="character" w:customStyle="1" w:styleId="CharChar82">
    <w:name w:val="Char Char82"/>
    <w:semiHidden/>
    <w:rsid w:val="00CA2DA4"/>
    <w:rPr>
      <w:rFonts w:ascii="Times New Roman" w:hAnsi="Times New Roman"/>
      <w:b/>
      <w:lang w:val="en-GB" w:eastAsia="en-US"/>
    </w:rPr>
  </w:style>
  <w:style w:type="paragraph" w:customStyle="1" w:styleId="ZchnZchn4">
    <w:name w:val="Zchn Zchn4"/>
    <w:semiHidden/>
    <w:rsid w:val="00CA2D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A2DA4"/>
    <w:rPr>
      <w:rFonts w:ascii="Times New Roman" w:hAnsi="Times New Roman" w:cs="Times New Roman" w:hint="default"/>
      <w:lang w:val="en-GB"/>
    </w:rPr>
  </w:style>
  <w:style w:type="character" w:customStyle="1" w:styleId="CharChar132">
    <w:name w:val="Char Char132"/>
    <w:semiHidden/>
    <w:rsid w:val="00CA2DA4"/>
    <w:rPr>
      <w:rFonts w:ascii="SimSun" w:eastAsia="SimSun" w:hAnsi="SimSun" w:hint="eastAsia"/>
      <w:lang w:val="en-GB" w:eastAsia="en-US" w:bidi="ar-SA"/>
    </w:rPr>
  </w:style>
  <w:style w:type="character" w:customStyle="1" w:styleId="CharChar62">
    <w:name w:val="Char Char62"/>
    <w:rsid w:val="00CA2DA4"/>
    <w:rPr>
      <w:rFonts w:ascii="Arial" w:eastAsia="SimSun" w:hAnsi="Arial" w:cs="Arial" w:hint="default"/>
      <w:sz w:val="32"/>
      <w:lang w:val="en-GB" w:eastAsia="en-US" w:bidi="ar-SA"/>
    </w:rPr>
  </w:style>
  <w:style w:type="character" w:customStyle="1" w:styleId="CharChar52">
    <w:name w:val="Char Char52"/>
    <w:rsid w:val="00CA2DA4"/>
    <w:rPr>
      <w:rFonts w:ascii="Arial" w:eastAsia="SimSun" w:hAnsi="Arial" w:cs="Arial" w:hint="default"/>
      <w:sz w:val="28"/>
      <w:lang w:val="en-GB" w:eastAsia="en-US" w:bidi="ar-SA"/>
    </w:rPr>
  </w:style>
  <w:style w:type="character" w:customStyle="1" w:styleId="CharChar162">
    <w:name w:val="Char Char162"/>
    <w:rsid w:val="00CA2DA4"/>
    <w:rPr>
      <w:rFonts w:ascii="Arial" w:eastAsia="SimSun" w:hAnsi="Arial" w:cs="Arial" w:hint="default"/>
      <w:lang w:val="en-GB" w:eastAsia="en-US" w:bidi="ar-SA"/>
    </w:rPr>
  </w:style>
  <w:style w:type="character" w:customStyle="1" w:styleId="CharChar142">
    <w:name w:val="Char Char142"/>
    <w:rsid w:val="00CA2DA4"/>
    <w:rPr>
      <w:rFonts w:ascii="Arial" w:eastAsia="SimSun" w:hAnsi="Arial" w:cs="Arial" w:hint="default"/>
      <w:sz w:val="36"/>
      <w:lang w:val="en-GB" w:eastAsia="en-US" w:bidi="ar-SA"/>
    </w:rPr>
  </w:style>
  <w:style w:type="character" w:customStyle="1" w:styleId="CharChar112">
    <w:name w:val="Char Char112"/>
    <w:rsid w:val="00CA2DA4"/>
    <w:rPr>
      <w:rFonts w:ascii="Tahoma" w:eastAsia="SimSun" w:hAnsi="Tahoma" w:cs="Tahoma" w:hint="default"/>
      <w:lang w:val="en-GB" w:eastAsia="en-US" w:bidi="ar-SA"/>
    </w:rPr>
  </w:style>
  <w:style w:type="character" w:customStyle="1" w:styleId="CharChar34">
    <w:name w:val="Char Char34"/>
    <w:rsid w:val="00CA2DA4"/>
    <w:rPr>
      <w:rFonts w:ascii="Arial" w:hAnsi="Arial" w:cs="Arial" w:hint="default"/>
      <w:sz w:val="22"/>
      <w:lang w:val="en-GB" w:eastAsia="en-US" w:bidi="ar-SA"/>
    </w:rPr>
  </w:style>
  <w:style w:type="character" w:customStyle="1" w:styleId="CharChar213">
    <w:name w:val="Char Char213"/>
    <w:rsid w:val="00CA2DA4"/>
    <w:rPr>
      <w:rFonts w:ascii="Arial" w:hAnsi="Arial" w:cs="Arial" w:hint="default"/>
      <w:sz w:val="28"/>
      <w:lang w:val="en-GB" w:eastAsia="en-US"/>
    </w:rPr>
  </w:style>
  <w:style w:type="character" w:customStyle="1" w:styleId="CharChar152">
    <w:name w:val="Char Char152"/>
    <w:rsid w:val="00CA2DA4"/>
    <w:rPr>
      <w:rFonts w:ascii="Arial" w:hAnsi="Arial" w:cs="Arial" w:hint="default"/>
      <w:sz w:val="36"/>
      <w:lang w:val="en-GB"/>
    </w:rPr>
  </w:style>
  <w:style w:type="character" w:customStyle="1" w:styleId="CharChar252">
    <w:name w:val="Char Char252"/>
    <w:rsid w:val="00CA2DA4"/>
    <w:rPr>
      <w:rFonts w:ascii="Arial" w:hAnsi="Arial" w:cs="Arial" w:hint="default"/>
      <w:lang w:val="en-GB" w:eastAsia="en-US"/>
    </w:rPr>
  </w:style>
  <w:style w:type="character" w:customStyle="1" w:styleId="CharChar242">
    <w:name w:val="Char Char242"/>
    <w:rsid w:val="00CA2DA4"/>
    <w:rPr>
      <w:rFonts w:ascii="Arial" w:hAnsi="Arial" w:cs="Arial" w:hint="default"/>
      <w:sz w:val="36"/>
      <w:lang w:val="en-GB" w:eastAsia="en-US"/>
    </w:rPr>
  </w:style>
  <w:style w:type="character" w:customStyle="1" w:styleId="CharChar302">
    <w:name w:val="Char Char302"/>
    <w:rsid w:val="00CA2DA4"/>
    <w:rPr>
      <w:rFonts w:ascii="Arial" w:hAnsi="Arial" w:cs="Arial" w:hint="default"/>
      <w:lang w:val="en-GB" w:eastAsia="en-US"/>
    </w:rPr>
  </w:style>
  <w:style w:type="character" w:customStyle="1" w:styleId="CharChar292">
    <w:name w:val="Char Char292"/>
    <w:rsid w:val="00CA2DA4"/>
    <w:rPr>
      <w:rFonts w:ascii="Arial" w:hAnsi="Arial" w:cs="Arial" w:hint="default"/>
      <w:sz w:val="36"/>
      <w:lang w:val="en-GB" w:eastAsia="en-US"/>
    </w:rPr>
  </w:style>
  <w:style w:type="character" w:customStyle="1" w:styleId="CharChar282">
    <w:name w:val="Char Char282"/>
    <w:rsid w:val="00CA2DA4"/>
    <w:rPr>
      <w:rFonts w:ascii="Arial" w:hAnsi="Arial" w:cs="Arial" w:hint="default"/>
      <w:sz w:val="36"/>
      <w:lang w:val="en-GB" w:eastAsia="en-US"/>
    </w:rPr>
  </w:style>
  <w:style w:type="character" w:customStyle="1" w:styleId="CharChar272">
    <w:name w:val="Char Char272"/>
    <w:rsid w:val="00CA2DA4"/>
    <w:rPr>
      <w:rFonts w:ascii="Arial" w:hAnsi="Arial" w:cs="Arial" w:hint="default"/>
      <w:b/>
      <w:bCs w:val="0"/>
      <w:i/>
      <w:iCs w:val="0"/>
      <w:noProof/>
      <w:sz w:val="18"/>
      <w:lang w:val="en-GB" w:eastAsia="en-US"/>
    </w:rPr>
  </w:style>
  <w:style w:type="character" w:customStyle="1" w:styleId="CharChar212">
    <w:name w:val="Char Char212"/>
    <w:rsid w:val="00CA2DA4"/>
    <w:rPr>
      <w:rFonts w:ascii="Times New Roman" w:hAnsi="Times New Roman"/>
      <w:lang w:val="en-GB" w:eastAsia="en-US"/>
    </w:rPr>
  </w:style>
  <w:style w:type="character" w:customStyle="1" w:styleId="CharChar172">
    <w:name w:val="Char Char172"/>
    <w:rsid w:val="00CA2DA4"/>
    <w:rPr>
      <w:rFonts w:ascii="Tahoma" w:hAnsi="Tahoma" w:cs="Tahoma"/>
      <w:shd w:val="clear" w:color="auto" w:fill="000080"/>
      <w:lang w:val="en-GB" w:eastAsia="en-US"/>
    </w:rPr>
  </w:style>
  <w:style w:type="character" w:customStyle="1" w:styleId="CharChar202">
    <w:name w:val="Char Char202"/>
    <w:rsid w:val="00CA2DA4"/>
    <w:rPr>
      <w:rFonts w:ascii="Tahoma" w:hAnsi="Tahoma" w:cs="Tahoma"/>
      <w:sz w:val="16"/>
      <w:szCs w:val="16"/>
      <w:lang w:val="en-GB" w:eastAsia="en-US"/>
    </w:rPr>
  </w:style>
  <w:style w:type="character" w:customStyle="1" w:styleId="CharChar262">
    <w:name w:val="Char Char262"/>
    <w:rsid w:val="00CA2DA4"/>
    <w:rPr>
      <w:rFonts w:ascii="Times New Roman" w:hAnsi="Times New Roman"/>
      <w:lang w:val="en-GB" w:eastAsia="en-US"/>
    </w:rPr>
  </w:style>
  <w:style w:type="paragraph" w:customStyle="1" w:styleId="CharCharCharChar3">
    <w:name w:val="Char Char Char Char3"/>
    <w:rsid w:val="00CA2DA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A2DA4"/>
    <w:rPr>
      <w:rFonts w:ascii="Arial" w:hAnsi="Arial"/>
      <w:lang w:eastAsia="en-US"/>
    </w:rPr>
  </w:style>
  <w:style w:type="paragraph" w:customStyle="1" w:styleId="TOC912">
    <w:name w:val="TOC 912"/>
    <w:basedOn w:val="TOC8"/>
    <w:rsid w:val="00CA2D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A2D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A2DA4"/>
    <w:rPr>
      <w:rFonts w:ascii="Arial" w:hAnsi="Arial"/>
      <w:lang w:val="en-GB" w:eastAsia="ja-JP" w:bidi="ar-SA"/>
    </w:rPr>
  </w:style>
  <w:style w:type="character" w:customStyle="1" w:styleId="101">
    <w:name w:val="(文字) (文字)10"/>
    <w:rsid w:val="00CA2DA4"/>
    <w:rPr>
      <w:rFonts w:ascii="Arial" w:eastAsia="MS Mincho" w:hAnsi="Arial" w:cs="Arial"/>
      <w:sz w:val="28"/>
      <w:szCs w:val="28"/>
      <w:lang w:val="en-GB" w:eastAsia="ja-JP"/>
    </w:rPr>
  </w:style>
  <w:style w:type="paragraph" w:customStyle="1" w:styleId="226">
    <w:name w:val="(文字) (文字)2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A2DA4"/>
    <w:rPr>
      <w:rFonts w:ascii="Arial" w:eastAsia="MS Mincho" w:hAnsi="Arial"/>
      <w:lang w:val="en-GB" w:eastAsia="ar-SA" w:bidi="ar-SA"/>
    </w:rPr>
  </w:style>
  <w:style w:type="character" w:customStyle="1" w:styleId="720">
    <w:name w:val="(文字) (文字)72"/>
    <w:rsid w:val="00CA2DA4"/>
    <w:rPr>
      <w:rFonts w:ascii="Arial" w:eastAsia="MS Mincho" w:hAnsi="Arial"/>
      <w:sz w:val="36"/>
      <w:lang w:val="en-GB" w:eastAsia="ar-SA" w:bidi="ar-SA"/>
    </w:rPr>
  </w:style>
  <w:style w:type="character" w:customStyle="1" w:styleId="620">
    <w:name w:val="(文字) (文字)62"/>
    <w:rsid w:val="00CA2DA4"/>
    <w:rPr>
      <w:rFonts w:eastAsia="MS Mincho"/>
      <w:lang w:val="en-GB" w:eastAsia="ar-SA" w:bidi="ar-SA"/>
    </w:rPr>
  </w:style>
  <w:style w:type="character" w:customStyle="1" w:styleId="522">
    <w:name w:val="(文字) (文字)52"/>
    <w:rsid w:val="00CA2DA4"/>
    <w:rPr>
      <w:rFonts w:ascii="Courier New" w:eastAsia="MS Mincho" w:hAnsi="Courier New"/>
      <w:lang w:val="nb-NO" w:eastAsia="ar-SA" w:bidi="ar-SA"/>
    </w:rPr>
  </w:style>
  <w:style w:type="character" w:customStyle="1" w:styleId="324">
    <w:name w:val="(文字) (文字)32"/>
    <w:rsid w:val="00CA2DA4"/>
    <w:rPr>
      <w:rFonts w:eastAsia="MS Mincho"/>
      <w:lang w:val="en-GB" w:eastAsia="ar-SA" w:bidi="ar-SA"/>
    </w:rPr>
  </w:style>
  <w:style w:type="character" w:customStyle="1" w:styleId="127">
    <w:name w:val="(文字) (文字)12"/>
    <w:rsid w:val="00CA2DA4"/>
    <w:rPr>
      <w:rFonts w:eastAsia="MS Mincho"/>
      <w:lang w:val="en-GB" w:eastAsia="ar-SA" w:bidi="ar-SA"/>
    </w:rPr>
  </w:style>
  <w:style w:type="paragraph" w:customStyle="1" w:styleId="Caption12">
    <w:name w:val="Caption12"/>
    <w:basedOn w:val="Normal"/>
    <w:next w:val="Normal"/>
    <w:rsid w:val="00CA2DA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A2DA4"/>
    <w:rPr>
      <w:rFonts w:ascii="Arial" w:hAnsi="Arial"/>
      <w:lang w:val="en-GB"/>
    </w:rPr>
  </w:style>
  <w:style w:type="paragraph" w:customStyle="1" w:styleId="CharCharCharCharCharCharCharCharCharCharCharChar2">
    <w:name w:val="Char Char Char Char Char Char Char Char Char Char Char Char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A2DA4"/>
    <w:rPr>
      <w:rFonts w:ascii="Arial" w:hAnsi="Arial"/>
      <w:lang w:val="en-GB" w:eastAsia="ja-JP" w:bidi="ar-SA"/>
    </w:rPr>
  </w:style>
  <w:style w:type="character" w:customStyle="1" w:styleId="CharChar232">
    <w:name w:val="Char Char232"/>
    <w:rsid w:val="00CA2DA4"/>
    <w:rPr>
      <w:rFonts w:ascii="Arial" w:hAnsi="Arial"/>
      <w:lang w:val="en-GB" w:eastAsia="en-US"/>
    </w:rPr>
  </w:style>
  <w:style w:type="paragraph" w:customStyle="1" w:styleId="1Char2">
    <w:name w:val="(文字) (文字)1 Char (文字) (文字)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A2DA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A2DA4"/>
    <w:rPr>
      <w:rFonts w:ascii="Arial" w:eastAsia="MS Mincho" w:hAnsi="Arial"/>
      <w:lang w:val="en-GB" w:eastAsia="en-US" w:bidi="ar-SA"/>
    </w:rPr>
  </w:style>
  <w:style w:type="character" w:customStyle="1" w:styleId="CarCar82">
    <w:name w:val="Car Car82"/>
    <w:rsid w:val="00CA2DA4"/>
    <w:rPr>
      <w:rFonts w:ascii="Arial" w:eastAsia="MS Mincho" w:hAnsi="Arial"/>
      <w:sz w:val="36"/>
      <w:lang w:val="en-GB" w:eastAsia="en-US" w:bidi="ar-SA"/>
    </w:rPr>
  </w:style>
  <w:style w:type="character" w:customStyle="1" w:styleId="CarCar32">
    <w:name w:val="Car Car32"/>
    <w:rsid w:val="00CA2DA4"/>
    <w:rPr>
      <w:rFonts w:ascii="Arial" w:eastAsia="MS Mincho" w:hAnsi="Arial"/>
      <w:sz w:val="36"/>
      <w:lang w:val="en-GB" w:eastAsia="en-US" w:bidi="ar-SA"/>
    </w:rPr>
  </w:style>
  <w:style w:type="character" w:customStyle="1" w:styleId="CarCar72">
    <w:name w:val="Car Car72"/>
    <w:rsid w:val="00CA2DA4"/>
    <w:rPr>
      <w:rFonts w:eastAsia="MS Mincho"/>
      <w:lang w:val="en-GB" w:eastAsia="en-US" w:bidi="ar-SA"/>
    </w:rPr>
  </w:style>
  <w:style w:type="character" w:customStyle="1" w:styleId="CarCar62">
    <w:name w:val="Car Car62"/>
    <w:rsid w:val="00CA2DA4"/>
    <w:rPr>
      <w:rFonts w:ascii="Courier New" w:hAnsi="Courier New"/>
      <w:lang w:val="nb-NO" w:eastAsia="ja-JP" w:bidi="ar-SA"/>
    </w:rPr>
  </w:style>
  <w:style w:type="paragraph" w:customStyle="1" w:styleId="219">
    <w:name w:val="无间隔21"/>
    <w:qFormat/>
    <w:rsid w:val="00CA2DA4"/>
    <w:rPr>
      <w:rFonts w:ascii="Times New Roman" w:eastAsia="SimSun" w:hAnsi="Times New Roman"/>
      <w:lang w:val="en-GB" w:eastAsia="en-US"/>
    </w:rPr>
  </w:style>
  <w:style w:type="paragraph" w:customStyle="1" w:styleId="TableofFigures12">
    <w:name w:val="Table of Figures12"/>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CA2DA4"/>
    <w:pPr>
      <w:autoSpaceDN w:val="0"/>
    </w:pPr>
    <w:rPr>
      <w:rFonts w:ascii="Times New Roman" w:eastAsia="Batang" w:hAnsi="Times New Roman"/>
      <w:lang w:val="en-GB" w:eastAsia="en-US"/>
    </w:rPr>
  </w:style>
  <w:style w:type="paragraph" w:customStyle="1" w:styleId="aff0">
    <w:name w:val="无间隔"/>
    <w:qFormat/>
    <w:rsid w:val="00CA2DA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334775">
      <w:bodyDiv w:val="1"/>
      <w:marLeft w:val="0"/>
      <w:marRight w:val="0"/>
      <w:marTop w:val="0"/>
      <w:marBottom w:val="0"/>
      <w:divBdr>
        <w:top w:val="none" w:sz="0" w:space="0" w:color="auto"/>
        <w:left w:val="none" w:sz="0" w:space="0" w:color="auto"/>
        <w:bottom w:val="none" w:sz="0" w:space="0" w:color="auto"/>
        <w:right w:val="none" w:sz="0" w:space="0" w:color="auto"/>
      </w:divBdr>
    </w:div>
    <w:div w:id="421612372">
      <w:bodyDiv w:val="1"/>
      <w:marLeft w:val="0"/>
      <w:marRight w:val="0"/>
      <w:marTop w:val="0"/>
      <w:marBottom w:val="0"/>
      <w:divBdr>
        <w:top w:val="none" w:sz="0" w:space="0" w:color="auto"/>
        <w:left w:val="none" w:sz="0" w:space="0" w:color="auto"/>
        <w:bottom w:val="none" w:sz="0" w:space="0" w:color="auto"/>
        <w:right w:val="none" w:sz="0" w:space="0" w:color="auto"/>
      </w:divBdr>
    </w:div>
    <w:div w:id="537742228">
      <w:bodyDiv w:val="1"/>
      <w:marLeft w:val="0"/>
      <w:marRight w:val="0"/>
      <w:marTop w:val="0"/>
      <w:marBottom w:val="0"/>
      <w:divBdr>
        <w:top w:val="none" w:sz="0" w:space="0" w:color="auto"/>
        <w:left w:val="none" w:sz="0" w:space="0" w:color="auto"/>
        <w:bottom w:val="none" w:sz="0" w:space="0" w:color="auto"/>
        <w:right w:val="none" w:sz="0" w:space="0" w:color="auto"/>
      </w:divBdr>
    </w:div>
    <w:div w:id="599219846">
      <w:bodyDiv w:val="1"/>
      <w:marLeft w:val="0"/>
      <w:marRight w:val="0"/>
      <w:marTop w:val="0"/>
      <w:marBottom w:val="0"/>
      <w:divBdr>
        <w:top w:val="none" w:sz="0" w:space="0" w:color="auto"/>
        <w:left w:val="none" w:sz="0" w:space="0" w:color="auto"/>
        <w:bottom w:val="none" w:sz="0" w:space="0" w:color="auto"/>
        <w:right w:val="none" w:sz="0" w:space="0" w:color="auto"/>
      </w:divBdr>
    </w:div>
    <w:div w:id="1290666812">
      <w:bodyDiv w:val="1"/>
      <w:marLeft w:val="0"/>
      <w:marRight w:val="0"/>
      <w:marTop w:val="0"/>
      <w:marBottom w:val="0"/>
      <w:divBdr>
        <w:top w:val="none" w:sz="0" w:space="0" w:color="auto"/>
        <w:left w:val="none" w:sz="0" w:space="0" w:color="auto"/>
        <w:bottom w:val="none" w:sz="0" w:space="0" w:color="auto"/>
        <w:right w:val="none" w:sz="0" w:space="0" w:color="auto"/>
      </w:divBdr>
    </w:div>
    <w:div w:id="1542863900">
      <w:bodyDiv w:val="1"/>
      <w:marLeft w:val="0"/>
      <w:marRight w:val="0"/>
      <w:marTop w:val="0"/>
      <w:marBottom w:val="0"/>
      <w:divBdr>
        <w:top w:val="none" w:sz="0" w:space="0" w:color="auto"/>
        <w:left w:val="none" w:sz="0" w:space="0" w:color="auto"/>
        <w:bottom w:val="none" w:sz="0" w:space="0" w:color="auto"/>
        <w:right w:val="none" w:sz="0" w:space="0" w:color="auto"/>
      </w:divBdr>
    </w:div>
    <w:div w:id="1839030583">
      <w:bodyDiv w:val="1"/>
      <w:marLeft w:val="0"/>
      <w:marRight w:val="0"/>
      <w:marTop w:val="0"/>
      <w:marBottom w:val="0"/>
      <w:divBdr>
        <w:top w:val="none" w:sz="0" w:space="0" w:color="auto"/>
        <w:left w:val="none" w:sz="0" w:space="0" w:color="auto"/>
        <w:bottom w:val="none" w:sz="0" w:space="0" w:color="auto"/>
        <w:right w:val="none" w:sz="0" w:space="0" w:color="auto"/>
      </w:divBdr>
    </w:div>
    <w:div w:id="191870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18</Pages>
  <Words>4436</Words>
  <Characters>25289</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35</cp:revision>
  <cp:lastPrinted>1900-01-01T08:00:00Z</cp:lastPrinted>
  <dcterms:created xsi:type="dcterms:W3CDTF">2020-02-03T08:32:00Z</dcterms:created>
  <dcterms:modified xsi:type="dcterms:W3CDTF">2022-11-12T03:19:00Z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R5-227329</vt:lpwstr>
  </property>
  <property fmtid="{D5CDD505-2E9C-101B-9397-08002B2CF9AE}" pid="10" name="Spec#">
    <vt:lpwstr>38.533</vt:lpwstr>
  </property>
  <property fmtid="{D5CDD505-2E9C-101B-9397-08002B2CF9AE}" pid="11" name="Cr#">
    <vt:lpwstr>2136</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EN-DC FR1 RLM test cases under CCA configuration</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