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1A6524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680998">
        <w:rPr>
          <w:b/>
          <w:i/>
          <w:noProof/>
          <w:sz w:val="28"/>
        </w:rPr>
        <w:t>227327r</w:t>
      </w:r>
      <w:r w:rsidR="00680998">
        <w:rPr>
          <w:b/>
          <w:i/>
          <w:noProof/>
          <w:sz w:val="28"/>
        </w:rPr>
        <w:t>2</w:t>
      </w:r>
    </w:p>
    <w:p w14:paraId="11360DD8" w14:textId="77777777" w:rsidR="00717327" w:rsidRDefault="00000000" w:rsidP="007173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7327" w:rsidRPr="00BA51D9">
          <w:rPr>
            <w:b/>
            <w:noProof/>
            <w:sz w:val="24"/>
          </w:rPr>
          <w:t>Toulouse</w:t>
        </w:r>
      </w:fldSimple>
      <w:r w:rsidR="00717327">
        <w:rPr>
          <w:b/>
          <w:noProof/>
          <w:sz w:val="24"/>
        </w:rPr>
        <w:t xml:space="preserve">, </w:t>
      </w:r>
      <w:fldSimple w:instr=" DOCPROPERTY  Country  \* MERGEFORMAT ">
        <w:r w:rsidR="00717327" w:rsidRPr="00BA51D9">
          <w:rPr>
            <w:b/>
            <w:noProof/>
            <w:sz w:val="24"/>
          </w:rPr>
          <w:t>France</w:t>
        </w:r>
      </w:fldSimple>
      <w:r w:rsidR="00717327">
        <w:rPr>
          <w:b/>
          <w:noProof/>
          <w:sz w:val="24"/>
        </w:rPr>
        <w:t xml:space="preserve">, </w:t>
      </w:r>
      <w:fldSimple w:instr=" DOCPROPERTY  StartDate  \* MERGEFORMAT ">
        <w:r w:rsidR="00717327" w:rsidRPr="00BA51D9">
          <w:rPr>
            <w:b/>
            <w:noProof/>
            <w:sz w:val="24"/>
          </w:rPr>
          <w:t>14th Nov 2022</w:t>
        </w:r>
      </w:fldSimple>
      <w:r w:rsidR="00717327">
        <w:rPr>
          <w:b/>
          <w:noProof/>
          <w:sz w:val="24"/>
        </w:rPr>
        <w:t xml:space="preserve"> - </w:t>
      </w:r>
      <w:fldSimple w:instr=" DOCPROPERTY  EndDate  \* MERGEFORMAT ">
        <w:r w:rsidR="00717327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3E7C6C52" w:rsidR="001E41F3" w:rsidRPr="00626C04" w:rsidRDefault="00BA23A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670089BC" w:rsidR="001E41F3" w:rsidRPr="00410371" w:rsidRDefault="00BA23A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3D6A33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7B7B848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057CBA">
              <w:rPr>
                <w:noProof/>
                <w:lang w:eastAsia="zh-CN"/>
              </w:rPr>
              <w:t>In-band blocking requirements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31277" w14:paraId="6BF393AC" w14:textId="77777777" w:rsidTr="006B6B69">
              <w:tc>
                <w:tcPr>
                  <w:tcW w:w="3686" w:type="dxa"/>
                  <w:shd w:val="pct30" w:color="FFFF00" w:fill="auto"/>
                </w:tcPr>
                <w:p w14:paraId="3D727B5E" w14:textId="77777777" w:rsidR="00F31277" w:rsidRDefault="00F31277" w:rsidP="00BA23A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4BC9C4F5" w:rsidR="00290465" w:rsidRPr="00804F48" w:rsidRDefault="00577F17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</w:t>
            </w:r>
            <w:r w:rsidR="003575EB">
              <w:rPr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 xml:space="preserve"> Rx parameters and channel bandwidth were defined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4B126134" w:rsidR="00F57A6D" w:rsidRPr="00E9653B" w:rsidRDefault="00680998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Bands</w:t>
            </w:r>
            <w:r>
              <w:rPr>
                <w:noProof/>
                <w:lang w:eastAsia="zh-CN"/>
              </w:rPr>
              <w:t xml:space="preserve"> </w:t>
            </w:r>
            <w:r w:rsidR="00577F17">
              <w:rPr>
                <w:noProof/>
                <w:lang w:eastAsia="zh-CN"/>
              </w:rPr>
              <w:t>n259, n262, and channel bandwidth from 800 – 200MHz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3E102671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2A687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6B843F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057CBA">
              <w:rPr>
                <w:rFonts w:eastAsia="Malgun Gothic"/>
              </w:rPr>
              <w:t>6</w:t>
            </w:r>
            <w:r w:rsidR="00460243">
              <w:rPr>
                <w:rFonts w:eastAsia="Malgun Gothic"/>
              </w:rPr>
              <w:t>.</w:t>
            </w:r>
            <w:r w:rsidR="00057CBA">
              <w:rPr>
                <w:rFonts w:eastAsia="Malgun Gothic"/>
              </w:rPr>
              <w:t>2.3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2DC6A" w14:textId="77777777" w:rsidR="005373C3" w:rsidRDefault="002A687C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R5-227327r1, minor typo correction in the cover page</w:t>
            </w:r>
          </w:p>
          <w:p w14:paraId="50F2EBD8" w14:textId="74BD3861" w:rsidR="00680998" w:rsidRDefault="00680998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R5-227327r2, removal of band n263, addition of editor’s note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6E4BE8B" w14:textId="26F68E14" w:rsidR="00680998" w:rsidRDefault="00680998" w:rsidP="00680998">
      <w:pPr>
        <w:pStyle w:val="H6"/>
        <w:rPr>
          <w:ins w:id="2" w:author="Istvan Szini" w:date="2022-11-16T09:28:00Z"/>
        </w:rPr>
      </w:pPr>
      <w:r w:rsidRPr="00684106">
        <w:t>7.6.2.3</w:t>
      </w:r>
      <w:r w:rsidRPr="00684106">
        <w:tab/>
        <w:t>Minimum conformance requirements</w:t>
      </w:r>
    </w:p>
    <w:p w14:paraId="5BB56E81" w14:textId="79581A0E" w:rsidR="00680998" w:rsidRPr="00680998" w:rsidRDefault="00680998" w:rsidP="00680998">
      <w:pPr>
        <w:ind w:firstLine="284"/>
      </w:pPr>
      <w:ins w:id="3" w:author="Istvan Szini" w:date="2022-11-16T09:28:00Z">
        <w:r>
          <w:tab/>
        </w:r>
        <w:r w:rsidRPr="00684106">
          <w:t>Editor’s note: This clause is incomplete</w:t>
        </w:r>
        <w:r>
          <w:t>.</w:t>
        </w:r>
      </w:ins>
    </w:p>
    <w:p w14:paraId="606E94F0" w14:textId="77777777" w:rsidR="00680998" w:rsidRPr="00684106" w:rsidRDefault="00680998" w:rsidP="00680998">
      <w:r w:rsidRPr="00684106">
        <w:t>The throughput shall be ≥ 95% of the maximum throughput of the reference measurement channels as specified in Annexes A.2.3.2 and A.3.3.2 (with one sided dynamic OCNG Pattern OP.1 TDD for the DL-signal as described in Annex A.5.2.1)</w:t>
      </w:r>
      <w:r w:rsidRPr="00684106">
        <w:rPr>
          <w:lang w:eastAsia="zh-CN"/>
        </w:rPr>
        <w:t>.</w:t>
      </w:r>
      <w:r w:rsidRPr="00684106">
        <w:t xml:space="preserve"> The requirement is verified with the test metric of EIS (Link=RX beam peak direction, Meas=Link angle).</w:t>
      </w:r>
    </w:p>
    <w:p w14:paraId="0D54AF1B" w14:textId="7182C0D5" w:rsidR="00680998" w:rsidRPr="00684106" w:rsidDel="00680998" w:rsidRDefault="00680998" w:rsidP="00680998">
      <w:pPr>
        <w:pStyle w:val="TH"/>
        <w:rPr>
          <w:del w:id="4" w:author="Istvan Szini" w:date="2022-11-16T09:26:00Z"/>
        </w:rPr>
      </w:pPr>
      <w:del w:id="5" w:author="Istvan Szini" w:date="2022-11-16T09:26:00Z">
        <w:r w:rsidRPr="00684106" w:rsidDel="00680998">
          <w:lastRenderedPageBreak/>
          <w:delText>Table 7.6.2.3-1: In-band blocking requirements</w:delText>
        </w:r>
      </w:del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680998" w:rsidRPr="00684106" w:rsidDel="00680998" w14:paraId="595C8ED2" w14:textId="0BC21B79" w:rsidTr="00F114E8">
        <w:trPr>
          <w:jc w:val="center"/>
          <w:del w:id="6" w:author="Istvan Szini" w:date="2022-11-16T09:26:00Z"/>
        </w:trPr>
        <w:tc>
          <w:tcPr>
            <w:tcW w:w="1553" w:type="dxa"/>
            <w:vMerge w:val="restart"/>
          </w:tcPr>
          <w:p w14:paraId="04CE5237" w14:textId="0CA845EA" w:rsidR="00680998" w:rsidRPr="00684106" w:rsidDel="00680998" w:rsidRDefault="00680998" w:rsidP="00F114E8">
            <w:pPr>
              <w:pStyle w:val="TAH"/>
              <w:rPr>
                <w:del w:id="7" w:author="Istvan Szini" w:date="2022-11-16T09:26:00Z"/>
                <w:rFonts w:cs="Arial"/>
              </w:rPr>
            </w:pPr>
            <w:del w:id="8" w:author="Istvan Szini" w:date="2022-11-16T09:26:00Z">
              <w:r w:rsidRPr="00684106" w:rsidDel="00680998">
                <w:rPr>
                  <w:rFonts w:cs="Arial"/>
                </w:rPr>
                <w:delText>Rx parameter</w:delText>
              </w:r>
            </w:del>
          </w:p>
        </w:tc>
        <w:tc>
          <w:tcPr>
            <w:tcW w:w="708" w:type="dxa"/>
            <w:vMerge w:val="restart"/>
          </w:tcPr>
          <w:p w14:paraId="7A34AC51" w14:textId="38CBE5C8" w:rsidR="00680998" w:rsidRPr="00684106" w:rsidDel="00680998" w:rsidRDefault="00680998" w:rsidP="00F114E8">
            <w:pPr>
              <w:pStyle w:val="TAH"/>
              <w:rPr>
                <w:del w:id="9" w:author="Istvan Szini" w:date="2022-11-16T09:26:00Z"/>
                <w:rFonts w:cs="Arial"/>
              </w:rPr>
            </w:pPr>
            <w:del w:id="10" w:author="Istvan Szini" w:date="2022-11-16T09:26:00Z">
              <w:r w:rsidRPr="00684106" w:rsidDel="00680998">
                <w:rPr>
                  <w:rFonts w:cs="Arial"/>
                </w:rPr>
                <w:delText xml:space="preserve">Units </w:delText>
              </w:r>
            </w:del>
          </w:p>
        </w:tc>
        <w:tc>
          <w:tcPr>
            <w:tcW w:w="6952" w:type="dxa"/>
            <w:gridSpan w:val="4"/>
          </w:tcPr>
          <w:p w14:paraId="51C3A34C" w14:textId="4C6CFA10" w:rsidR="00680998" w:rsidRPr="00684106" w:rsidDel="00680998" w:rsidRDefault="00680998" w:rsidP="00F114E8">
            <w:pPr>
              <w:pStyle w:val="TAH"/>
              <w:rPr>
                <w:del w:id="11" w:author="Istvan Szini" w:date="2022-11-16T09:26:00Z"/>
                <w:rFonts w:cs="Arial"/>
              </w:rPr>
            </w:pPr>
            <w:del w:id="12" w:author="Istvan Szini" w:date="2022-11-16T09:26:00Z">
              <w:r w:rsidRPr="00684106" w:rsidDel="00680998">
                <w:rPr>
                  <w:rFonts w:cs="Arial"/>
                </w:rPr>
                <w:delText>Channel bandwidth</w:delText>
              </w:r>
            </w:del>
          </w:p>
        </w:tc>
      </w:tr>
      <w:tr w:rsidR="00680998" w:rsidRPr="00684106" w:rsidDel="00680998" w14:paraId="4EF6D913" w14:textId="24012D43" w:rsidTr="00F114E8">
        <w:trPr>
          <w:jc w:val="center"/>
          <w:del w:id="13" w:author="Istvan Szini" w:date="2022-11-16T09:26:00Z"/>
        </w:trPr>
        <w:tc>
          <w:tcPr>
            <w:tcW w:w="1553" w:type="dxa"/>
            <w:vMerge/>
          </w:tcPr>
          <w:p w14:paraId="4EE003ED" w14:textId="30A49FDD" w:rsidR="00680998" w:rsidRPr="00684106" w:rsidDel="00680998" w:rsidRDefault="00680998" w:rsidP="00F114E8">
            <w:pPr>
              <w:pStyle w:val="TAH"/>
              <w:rPr>
                <w:del w:id="14" w:author="Istvan Szini" w:date="2022-11-16T09:26:00Z"/>
                <w:rFonts w:cs="Arial"/>
              </w:rPr>
            </w:pPr>
          </w:p>
        </w:tc>
        <w:tc>
          <w:tcPr>
            <w:tcW w:w="708" w:type="dxa"/>
            <w:vMerge/>
          </w:tcPr>
          <w:p w14:paraId="03037BAF" w14:textId="3695AFE3" w:rsidR="00680998" w:rsidRPr="00684106" w:rsidDel="00680998" w:rsidRDefault="00680998" w:rsidP="00F114E8">
            <w:pPr>
              <w:pStyle w:val="TAH"/>
              <w:rPr>
                <w:del w:id="15" w:author="Istvan Szini" w:date="2022-11-16T09:26:00Z"/>
                <w:rFonts w:cs="Arial"/>
              </w:rPr>
            </w:pPr>
          </w:p>
        </w:tc>
        <w:tc>
          <w:tcPr>
            <w:tcW w:w="1755" w:type="dxa"/>
          </w:tcPr>
          <w:p w14:paraId="37ACA139" w14:textId="5C290D66" w:rsidR="00680998" w:rsidRPr="00684106" w:rsidDel="00680998" w:rsidRDefault="00680998" w:rsidP="00F114E8">
            <w:pPr>
              <w:pStyle w:val="TAH"/>
              <w:rPr>
                <w:del w:id="16" w:author="Istvan Szini" w:date="2022-11-16T09:26:00Z"/>
                <w:rFonts w:cs="Arial"/>
              </w:rPr>
            </w:pPr>
            <w:del w:id="17" w:author="Istvan Szini" w:date="2022-11-16T09:26:00Z">
              <w:r w:rsidRPr="00684106" w:rsidDel="00680998">
                <w:rPr>
                  <w:rFonts w:cs="Arial"/>
                </w:rPr>
                <w:delText xml:space="preserve">50 MHz </w:delText>
              </w:r>
            </w:del>
          </w:p>
        </w:tc>
        <w:tc>
          <w:tcPr>
            <w:tcW w:w="1620" w:type="dxa"/>
          </w:tcPr>
          <w:p w14:paraId="74B1C778" w14:textId="009DC27A" w:rsidR="00680998" w:rsidRPr="00684106" w:rsidDel="00680998" w:rsidRDefault="00680998" w:rsidP="00F114E8">
            <w:pPr>
              <w:pStyle w:val="TAH"/>
              <w:rPr>
                <w:del w:id="18" w:author="Istvan Szini" w:date="2022-11-16T09:26:00Z"/>
                <w:rFonts w:cs="Arial"/>
              </w:rPr>
            </w:pPr>
            <w:del w:id="19" w:author="Istvan Szini" w:date="2022-11-16T09:26:00Z">
              <w:r w:rsidRPr="00684106" w:rsidDel="00680998">
                <w:rPr>
                  <w:rFonts w:cs="Arial"/>
                </w:rPr>
                <w:delText>100 MHz</w:delText>
              </w:r>
            </w:del>
          </w:p>
        </w:tc>
        <w:tc>
          <w:tcPr>
            <w:tcW w:w="1530" w:type="dxa"/>
          </w:tcPr>
          <w:p w14:paraId="633E4D8A" w14:textId="41F3B734" w:rsidR="00680998" w:rsidRPr="00684106" w:rsidDel="00680998" w:rsidRDefault="00680998" w:rsidP="00F114E8">
            <w:pPr>
              <w:pStyle w:val="TAH"/>
              <w:rPr>
                <w:del w:id="20" w:author="Istvan Szini" w:date="2022-11-16T09:26:00Z"/>
                <w:rFonts w:cs="Arial"/>
              </w:rPr>
            </w:pPr>
            <w:del w:id="21" w:author="Istvan Szini" w:date="2022-11-16T09:26:00Z">
              <w:r w:rsidRPr="00684106" w:rsidDel="00680998">
                <w:rPr>
                  <w:rFonts w:cs="Arial"/>
                </w:rPr>
                <w:delText>200 MHz</w:delText>
              </w:r>
            </w:del>
          </w:p>
        </w:tc>
        <w:tc>
          <w:tcPr>
            <w:tcW w:w="2047" w:type="dxa"/>
          </w:tcPr>
          <w:p w14:paraId="68318637" w14:textId="41819A17" w:rsidR="00680998" w:rsidRPr="00684106" w:rsidDel="00680998" w:rsidRDefault="00680998" w:rsidP="00F114E8">
            <w:pPr>
              <w:pStyle w:val="TAH"/>
              <w:rPr>
                <w:del w:id="22" w:author="Istvan Szini" w:date="2022-11-16T09:26:00Z"/>
                <w:rFonts w:cs="Arial"/>
              </w:rPr>
            </w:pPr>
            <w:del w:id="23" w:author="Istvan Szini" w:date="2022-11-16T09:26:00Z">
              <w:r w:rsidRPr="00684106" w:rsidDel="00680998">
                <w:rPr>
                  <w:rFonts w:cs="Arial"/>
                </w:rPr>
                <w:delText>400 MHz</w:delText>
              </w:r>
            </w:del>
          </w:p>
        </w:tc>
      </w:tr>
      <w:tr w:rsidR="00680998" w:rsidRPr="00684106" w:rsidDel="00680998" w14:paraId="030C2F08" w14:textId="4B42DFA6" w:rsidTr="00F114E8">
        <w:trPr>
          <w:trHeight w:val="828"/>
          <w:jc w:val="center"/>
          <w:del w:id="24" w:author="Istvan Szini" w:date="2022-11-16T09:26:00Z"/>
        </w:trPr>
        <w:tc>
          <w:tcPr>
            <w:tcW w:w="1553" w:type="dxa"/>
            <w:vAlign w:val="center"/>
          </w:tcPr>
          <w:p w14:paraId="6EF299B9" w14:textId="34A1B4C1" w:rsidR="00680998" w:rsidRPr="00684106" w:rsidDel="00680998" w:rsidRDefault="00680998" w:rsidP="00F114E8">
            <w:pPr>
              <w:pStyle w:val="TAL"/>
              <w:rPr>
                <w:del w:id="25" w:author="Istvan Szini" w:date="2022-11-16T09:26:00Z"/>
                <w:rFonts w:cs="Arial"/>
              </w:rPr>
            </w:pPr>
            <w:del w:id="26" w:author="Istvan Szini" w:date="2022-11-16T09:26:00Z">
              <w:r w:rsidRPr="00684106" w:rsidDel="00680998">
                <w:rPr>
                  <w:rFonts w:cs="Arial"/>
                </w:rPr>
                <w:delText>Power in Transmission Bandwidth Configuration</w:delText>
              </w:r>
            </w:del>
          </w:p>
        </w:tc>
        <w:tc>
          <w:tcPr>
            <w:tcW w:w="708" w:type="dxa"/>
            <w:vAlign w:val="center"/>
          </w:tcPr>
          <w:p w14:paraId="6C0036A8" w14:textId="29E43071" w:rsidR="00680998" w:rsidRPr="00684106" w:rsidDel="00680998" w:rsidRDefault="00680998" w:rsidP="00F114E8">
            <w:pPr>
              <w:pStyle w:val="TAC"/>
              <w:rPr>
                <w:del w:id="27" w:author="Istvan Szini" w:date="2022-11-16T09:26:00Z"/>
                <w:rFonts w:cs="Arial"/>
              </w:rPr>
            </w:pPr>
            <w:del w:id="28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6952" w:type="dxa"/>
            <w:gridSpan w:val="4"/>
            <w:vAlign w:val="center"/>
          </w:tcPr>
          <w:p w14:paraId="5F3DACF6" w14:textId="07650CE4" w:rsidR="00680998" w:rsidRPr="00684106" w:rsidDel="00680998" w:rsidRDefault="00680998" w:rsidP="00F114E8">
            <w:pPr>
              <w:pStyle w:val="TAC"/>
              <w:rPr>
                <w:del w:id="29" w:author="Istvan Szini" w:date="2022-11-16T09:26:00Z"/>
                <w:rFonts w:cs="Arial"/>
              </w:rPr>
            </w:pPr>
            <w:del w:id="30" w:author="Istvan Szini" w:date="2022-11-16T09:26:00Z">
              <w:r w:rsidRPr="00684106" w:rsidDel="00680998">
                <w:rPr>
                  <w:rFonts w:cs="Arial"/>
                </w:rPr>
                <w:delText>REFSENS + 14dB</w:delText>
              </w:r>
            </w:del>
          </w:p>
          <w:p w14:paraId="5C2142CA" w14:textId="4AAC338F" w:rsidR="00680998" w:rsidRPr="00684106" w:rsidDel="00680998" w:rsidRDefault="00680998" w:rsidP="00F114E8">
            <w:pPr>
              <w:pStyle w:val="TAC"/>
              <w:jc w:val="left"/>
              <w:rPr>
                <w:del w:id="31" w:author="Istvan Szini" w:date="2022-11-16T09:26:00Z"/>
                <w:rFonts w:cs="Arial"/>
              </w:rPr>
            </w:pPr>
          </w:p>
        </w:tc>
      </w:tr>
      <w:tr w:rsidR="00680998" w:rsidRPr="00684106" w:rsidDel="00680998" w14:paraId="0D729466" w14:textId="385191F7" w:rsidTr="00F114E8">
        <w:trPr>
          <w:jc w:val="center"/>
          <w:del w:id="32" w:author="Istvan Szini" w:date="2022-11-16T09:26:00Z"/>
        </w:trPr>
        <w:tc>
          <w:tcPr>
            <w:tcW w:w="1553" w:type="dxa"/>
          </w:tcPr>
          <w:p w14:paraId="0574EBC0" w14:textId="4E99932B" w:rsidR="00680998" w:rsidRPr="00684106" w:rsidDel="00680998" w:rsidRDefault="00680998" w:rsidP="00F114E8">
            <w:pPr>
              <w:pStyle w:val="TAL"/>
              <w:rPr>
                <w:del w:id="33" w:author="Istvan Szini" w:date="2022-11-16T09:26:00Z"/>
                <w:rFonts w:cs="Arial"/>
                <w:bCs/>
              </w:rPr>
            </w:pPr>
            <w:del w:id="34" w:author="Istvan Szini" w:date="2022-11-16T09:26:00Z">
              <w:r w:rsidRPr="00684106" w:rsidDel="00680998">
                <w:rPr>
                  <w:rFonts w:cs="Arial"/>
                  <w:bCs/>
                </w:rPr>
                <w:delText>BW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</w:tc>
        <w:tc>
          <w:tcPr>
            <w:tcW w:w="708" w:type="dxa"/>
          </w:tcPr>
          <w:p w14:paraId="7184CDCF" w14:textId="133E8BF7" w:rsidR="00680998" w:rsidRPr="00684106" w:rsidDel="00680998" w:rsidRDefault="00680998" w:rsidP="00F114E8">
            <w:pPr>
              <w:pStyle w:val="TAC"/>
              <w:rPr>
                <w:del w:id="35" w:author="Istvan Szini" w:date="2022-11-16T09:26:00Z"/>
                <w:rFonts w:cs="Arial"/>
              </w:rPr>
            </w:pPr>
            <w:del w:id="36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  <w:vAlign w:val="center"/>
          </w:tcPr>
          <w:p w14:paraId="0ED883B7" w14:textId="5C05558B" w:rsidR="00680998" w:rsidRPr="00684106" w:rsidDel="00680998" w:rsidRDefault="00680998" w:rsidP="00F114E8">
            <w:pPr>
              <w:pStyle w:val="TAC"/>
              <w:rPr>
                <w:del w:id="37" w:author="Istvan Szini" w:date="2022-11-16T09:26:00Z"/>
                <w:rFonts w:cs="Arial"/>
              </w:rPr>
            </w:pPr>
            <w:del w:id="38" w:author="Istvan Szini" w:date="2022-11-16T09:26:00Z">
              <w:r w:rsidRPr="00684106" w:rsidDel="00680998">
                <w:rPr>
                  <w:rFonts w:cs="Arial"/>
                </w:rPr>
                <w:delText>50</w:delText>
              </w:r>
            </w:del>
          </w:p>
        </w:tc>
        <w:tc>
          <w:tcPr>
            <w:tcW w:w="1620" w:type="dxa"/>
            <w:vAlign w:val="center"/>
          </w:tcPr>
          <w:p w14:paraId="2341C20C" w14:textId="142E447B" w:rsidR="00680998" w:rsidRPr="00684106" w:rsidDel="00680998" w:rsidRDefault="00680998" w:rsidP="00F114E8">
            <w:pPr>
              <w:pStyle w:val="TAC"/>
              <w:rPr>
                <w:del w:id="39" w:author="Istvan Szini" w:date="2022-11-16T09:26:00Z"/>
                <w:rFonts w:cs="Arial"/>
              </w:rPr>
            </w:pPr>
            <w:del w:id="40" w:author="Istvan Szini" w:date="2022-11-16T09:26:00Z">
              <w:r w:rsidRPr="00684106" w:rsidDel="00680998">
                <w:rPr>
                  <w:rFonts w:cs="Arial"/>
                </w:rPr>
                <w:delText>100</w:delText>
              </w:r>
            </w:del>
          </w:p>
        </w:tc>
        <w:tc>
          <w:tcPr>
            <w:tcW w:w="1530" w:type="dxa"/>
            <w:vAlign w:val="center"/>
          </w:tcPr>
          <w:p w14:paraId="2CBE1389" w14:textId="54260FD6" w:rsidR="00680998" w:rsidRPr="00684106" w:rsidDel="00680998" w:rsidRDefault="00680998" w:rsidP="00F114E8">
            <w:pPr>
              <w:pStyle w:val="TAC"/>
              <w:rPr>
                <w:del w:id="41" w:author="Istvan Szini" w:date="2022-11-16T09:26:00Z"/>
                <w:rFonts w:cs="Arial"/>
              </w:rPr>
            </w:pPr>
            <w:del w:id="42" w:author="Istvan Szini" w:date="2022-11-16T09:26:00Z">
              <w:r w:rsidRPr="00684106" w:rsidDel="00680998">
                <w:rPr>
                  <w:rFonts w:cs="Arial"/>
                </w:rPr>
                <w:delText>200</w:delText>
              </w:r>
            </w:del>
          </w:p>
        </w:tc>
        <w:tc>
          <w:tcPr>
            <w:tcW w:w="2047" w:type="dxa"/>
            <w:vAlign w:val="center"/>
          </w:tcPr>
          <w:p w14:paraId="13004C0F" w14:textId="040E6BFE" w:rsidR="00680998" w:rsidRPr="00684106" w:rsidDel="00680998" w:rsidRDefault="00680998" w:rsidP="00F114E8">
            <w:pPr>
              <w:pStyle w:val="TAC"/>
              <w:rPr>
                <w:del w:id="43" w:author="Istvan Szini" w:date="2022-11-16T09:26:00Z"/>
                <w:rFonts w:cs="Arial"/>
              </w:rPr>
            </w:pPr>
            <w:del w:id="44" w:author="Istvan Szini" w:date="2022-11-16T09:26:00Z">
              <w:r w:rsidRPr="00684106" w:rsidDel="00680998">
                <w:rPr>
                  <w:rFonts w:cs="Arial"/>
                </w:rPr>
                <w:delText>400</w:delText>
              </w:r>
            </w:del>
          </w:p>
        </w:tc>
      </w:tr>
      <w:tr w:rsidR="00680998" w:rsidRPr="00684106" w:rsidDel="00680998" w14:paraId="78F64CEF" w14:textId="610B7B64" w:rsidTr="00F114E8">
        <w:trPr>
          <w:jc w:val="center"/>
          <w:del w:id="45" w:author="Istvan Szini" w:date="2022-11-16T09:26:00Z"/>
        </w:trPr>
        <w:tc>
          <w:tcPr>
            <w:tcW w:w="1553" w:type="dxa"/>
          </w:tcPr>
          <w:p w14:paraId="7FB3C253" w14:textId="78653BED" w:rsidR="00680998" w:rsidRPr="00684106" w:rsidDel="00680998" w:rsidRDefault="00680998" w:rsidP="00F114E8">
            <w:pPr>
              <w:pStyle w:val="TAL"/>
              <w:rPr>
                <w:del w:id="46" w:author="Istvan Szini" w:date="2022-11-16T09:26:00Z"/>
                <w:rFonts w:cs="Arial"/>
                <w:bCs/>
              </w:rPr>
            </w:pPr>
            <w:del w:id="47" w:author="Istvan Szini" w:date="2022-11-16T09:26:00Z">
              <w:r w:rsidRPr="00684106" w:rsidDel="00680998">
                <w:rPr>
                  <w:rFonts w:cs="Arial"/>
                  <w:bCs/>
                </w:rPr>
                <w:delText>P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  <w:p w14:paraId="2E32EFFA" w14:textId="797A2CB6" w:rsidR="00680998" w:rsidRPr="00684106" w:rsidDel="00680998" w:rsidRDefault="00680998" w:rsidP="00F114E8">
            <w:pPr>
              <w:pStyle w:val="TAL"/>
              <w:rPr>
                <w:del w:id="48" w:author="Istvan Szini" w:date="2022-11-16T09:26:00Z"/>
                <w:rFonts w:cs="Arial"/>
                <w:bCs/>
              </w:rPr>
            </w:pPr>
            <w:del w:id="49" w:author="Istvan Szini" w:date="2022-11-16T09:26:00Z">
              <w:r w:rsidRPr="00684106" w:rsidDel="00680998">
                <w:rPr>
                  <w:rFonts w:cs="Arial"/>
                  <w:bCs/>
                </w:rPr>
                <w:delText>for bands n257, n258, n261</w:delText>
              </w:r>
            </w:del>
          </w:p>
        </w:tc>
        <w:tc>
          <w:tcPr>
            <w:tcW w:w="708" w:type="dxa"/>
            <w:vAlign w:val="center"/>
          </w:tcPr>
          <w:p w14:paraId="732D0D2E" w14:textId="5A9574D0" w:rsidR="00680998" w:rsidRPr="00684106" w:rsidDel="00680998" w:rsidRDefault="00680998" w:rsidP="00F114E8">
            <w:pPr>
              <w:pStyle w:val="TAC"/>
              <w:rPr>
                <w:del w:id="50" w:author="Istvan Szini" w:date="2022-11-16T09:26:00Z"/>
                <w:rFonts w:cs="Arial"/>
              </w:rPr>
            </w:pPr>
            <w:del w:id="51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1755" w:type="dxa"/>
            <w:vAlign w:val="center"/>
          </w:tcPr>
          <w:p w14:paraId="225F82DE" w14:textId="076C2838" w:rsidR="00680998" w:rsidRPr="00684106" w:rsidDel="00680998" w:rsidRDefault="00680998" w:rsidP="00F114E8">
            <w:pPr>
              <w:pStyle w:val="TAC"/>
              <w:rPr>
                <w:del w:id="52" w:author="Istvan Szini" w:date="2022-11-16T09:26:00Z"/>
                <w:rFonts w:cs="Arial"/>
              </w:rPr>
            </w:pPr>
            <w:del w:id="53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1620" w:type="dxa"/>
            <w:vAlign w:val="center"/>
          </w:tcPr>
          <w:p w14:paraId="452C3A84" w14:textId="19B2E174" w:rsidR="00680998" w:rsidRPr="00684106" w:rsidDel="00680998" w:rsidRDefault="00680998" w:rsidP="00F114E8">
            <w:pPr>
              <w:pStyle w:val="TAC"/>
              <w:rPr>
                <w:del w:id="54" w:author="Istvan Szini" w:date="2022-11-16T09:26:00Z"/>
                <w:rFonts w:cs="Arial"/>
              </w:rPr>
            </w:pPr>
            <w:del w:id="55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1530" w:type="dxa"/>
            <w:vAlign w:val="center"/>
          </w:tcPr>
          <w:p w14:paraId="4CCDB8D0" w14:textId="0B354CC0" w:rsidR="00680998" w:rsidRPr="00684106" w:rsidDel="00680998" w:rsidRDefault="00680998" w:rsidP="00F114E8">
            <w:pPr>
              <w:pStyle w:val="TAC"/>
              <w:rPr>
                <w:del w:id="56" w:author="Istvan Szini" w:date="2022-11-16T09:26:00Z"/>
                <w:rFonts w:cs="Arial"/>
              </w:rPr>
            </w:pPr>
            <w:del w:id="57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  <w:tc>
          <w:tcPr>
            <w:tcW w:w="2047" w:type="dxa"/>
            <w:vAlign w:val="center"/>
          </w:tcPr>
          <w:p w14:paraId="0B37DBC2" w14:textId="7DBD44F6" w:rsidR="00680998" w:rsidRPr="00684106" w:rsidDel="00680998" w:rsidRDefault="00680998" w:rsidP="00F114E8">
            <w:pPr>
              <w:pStyle w:val="TAC"/>
              <w:rPr>
                <w:del w:id="58" w:author="Istvan Szini" w:date="2022-11-16T09:26:00Z"/>
                <w:rFonts w:cs="Arial"/>
              </w:rPr>
            </w:pPr>
            <w:del w:id="59" w:author="Istvan Szini" w:date="2022-11-16T09:26:00Z">
              <w:r w:rsidRPr="00684106" w:rsidDel="00680998">
                <w:rPr>
                  <w:rFonts w:cs="Arial"/>
                </w:rPr>
                <w:delText>REFSENS + 35.5 dB</w:delText>
              </w:r>
            </w:del>
          </w:p>
        </w:tc>
      </w:tr>
      <w:tr w:rsidR="00680998" w:rsidRPr="00684106" w:rsidDel="00680998" w14:paraId="39B8C5AA" w14:textId="09C4A63D" w:rsidTr="00F114E8">
        <w:trPr>
          <w:jc w:val="center"/>
          <w:del w:id="60" w:author="Istvan Szini" w:date="2022-11-16T09:26:00Z"/>
        </w:trPr>
        <w:tc>
          <w:tcPr>
            <w:tcW w:w="1553" w:type="dxa"/>
          </w:tcPr>
          <w:p w14:paraId="1BF25427" w14:textId="3680D153" w:rsidR="00680998" w:rsidRPr="00684106" w:rsidDel="00680998" w:rsidRDefault="00680998" w:rsidP="00F114E8">
            <w:pPr>
              <w:pStyle w:val="TAL"/>
              <w:rPr>
                <w:del w:id="61" w:author="Istvan Szini" w:date="2022-11-16T09:26:00Z"/>
                <w:rFonts w:cs="Arial"/>
                <w:bCs/>
              </w:rPr>
            </w:pPr>
            <w:del w:id="62" w:author="Istvan Szini" w:date="2022-11-16T09:26:00Z">
              <w:r w:rsidRPr="00684106" w:rsidDel="00680998">
                <w:rPr>
                  <w:rFonts w:cs="Arial"/>
                  <w:bCs/>
                </w:rPr>
                <w:delText>P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  <w:p w14:paraId="3A93223A" w14:textId="07986C3C" w:rsidR="00680998" w:rsidRPr="00684106" w:rsidDel="00680998" w:rsidRDefault="00680998" w:rsidP="00F114E8">
            <w:pPr>
              <w:pStyle w:val="TAL"/>
              <w:rPr>
                <w:del w:id="63" w:author="Istvan Szini" w:date="2022-11-16T09:26:00Z"/>
                <w:rFonts w:cs="Arial"/>
                <w:bCs/>
              </w:rPr>
            </w:pPr>
            <w:del w:id="64" w:author="Istvan Szini" w:date="2022-11-16T09:26:00Z">
              <w:r w:rsidRPr="00684106" w:rsidDel="00680998">
                <w:rPr>
                  <w:rFonts w:cs="Arial"/>
                  <w:bCs/>
                </w:rPr>
                <w:delText>for band n260</w:delText>
              </w:r>
            </w:del>
          </w:p>
        </w:tc>
        <w:tc>
          <w:tcPr>
            <w:tcW w:w="708" w:type="dxa"/>
            <w:vAlign w:val="center"/>
          </w:tcPr>
          <w:p w14:paraId="3994DE8B" w14:textId="3DC3FB4C" w:rsidR="00680998" w:rsidRPr="00684106" w:rsidDel="00680998" w:rsidRDefault="00680998" w:rsidP="00F114E8">
            <w:pPr>
              <w:pStyle w:val="TAC"/>
              <w:rPr>
                <w:del w:id="65" w:author="Istvan Szini" w:date="2022-11-16T09:26:00Z"/>
                <w:rFonts w:cs="Arial"/>
              </w:rPr>
            </w:pPr>
            <w:del w:id="66" w:author="Istvan Szini" w:date="2022-11-16T09:26:00Z">
              <w:r w:rsidRPr="00684106" w:rsidDel="00680998">
                <w:rPr>
                  <w:rFonts w:cs="Arial"/>
                </w:rPr>
                <w:delText>dBm</w:delText>
              </w:r>
            </w:del>
          </w:p>
        </w:tc>
        <w:tc>
          <w:tcPr>
            <w:tcW w:w="1755" w:type="dxa"/>
            <w:vAlign w:val="center"/>
          </w:tcPr>
          <w:p w14:paraId="1F2A3B50" w14:textId="023471EA" w:rsidR="00680998" w:rsidRPr="00684106" w:rsidDel="00680998" w:rsidRDefault="00680998" w:rsidP="00F114E8">
            <w:pPr>
              <w:pStyle w:val="TAC"/>
              <w:rPr>
                <w:del w:id="67" w:author="Istvan Szini" w:date="2022-11-16T09:26:00Z"/>
                <w:rFonts w:cs="Arial"/>
              </w:rPr>
            </w:pPr>
            <w:del w:id="68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1620" w:type="dxa"/>
            <w:vAlign w:val="center"/>
          </w:tcPr>
          <w:p w14:paraId="3232241C" w14:textId="56AF36C0" w:rsidR="00680998" w:rsidRPr="00684106" w:rsidDel="00680998" w:rsidRDefault="00680998" w:rsidP="00F114E8">
            <w:pPr>
              <w:pStyle w:val="TAC"/>
              <w:rPr>
                <w:del w:id="69" w:author="Istvan Szini" w:date="2022-11-16T09:26:00Z"/>
                <w:rFonts w:cs="Arial"/>
              </w:rPr>
            </w:pPr>
            <w:del w:id="70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1530" w:type="dxa"/>
            <w:vAlign w:val="center"/>
          </w:tcPr>
          <w:p w14:paraId="48A01AEA" w14:textId="5E50D8BD" w:rsidR="00680998" w:rsidRPr="00684106" w:rsidDel="00680998" w:rsidRDefault="00680998" w:rsidP="00F114E8">
            <w:pPr>
              <w:pStyle w:val="TAC"/>
              <w:rPr>
                <w:del w:id="71" w:author="Istvan Szini" w:date="2022-11-16T09:26:00Z"/>
                <w:rFonts w:cs="Arial"/>
              </w:rPr>
            </w:pPr>
            <w:del w:id="72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  <w:tc>
          <w:tcPr>
            <w:tcW w:w="2047" w:type="dxa"/>
            <w:vAlign w:val="center"/>
          </w:tcPr>
          <w:p w14:paraId="41356D8E" w14:textId="7B15AE17" w:rsidR="00680998" w:rsidRPr="00684106" w:rsidDel="00680998" w:rsidRDefault="00680998" w:rsidP="00F114E8">
            <w:pPr>
              <w:pStyle w:val="TAC"/>
              <w:rPr>
                <w:del w:id="73" w:author="Istvan Szini" w:date="2022-11-16T09:26:00Z"/>
                <w:rFonts w:cs="Arial"/>
              </w:rPr>
            </w:pPr>
            <w:del w:id="74" w:author="Istvan Szini" w:date="2022-11-16T09:26:00Z">
              <w:r w:rsidRPr="00684106" w:rsidDel="00680998">
                <w:rPr>
                  <w:rFonts w:cs="Arial"/>
                </w:rPr>
                <w:delText>REFSENS + 34.5 dB</w:delText>
              </w:r>
            </w:del>
          </w:p>
        </w:tc>
      </w:tr>
      <w:tr w:rsidR="00680998" w:rsidRPr="00684106" w:rsidDel="00680998" w14:paraId="4B820B63" w14:textId="5E36CFBD" w:rsidTr="00F114E8">
        <w:trPr>
          <w:jc w:val="center"/>
          <w:del w:id="75" w:author="Istvan Szini" w:date="2022-11-16T09:26:00Z"/>
        </w:trPr>
        <w:tc>
          <w:tcPr>
            <w:tcW w:w="1553" w:type="dxa"/>
          </w:tcPr>
          <w:p w14:paraId="0083E5E0" w14:textId="6653881B" w:rsidR="00680998" w:rsidRPr="00684106" w:rsidDel="00680998" w:rsidRDefault="00680998" w:rsidP="00F114E8">
            <w:pPr>
              <w:pStyle w:val="TAL"/>
              <w:rPr>
                <w:del w:id="76" w:author="Istvan Szini" w:date="2022-11-16T09:26:00Z"/>
                <w:rFonts w:cs="Arial"/>
                <w:i/>
              </w:rPr>
            </w:pPr>
            <w:del w:id="77" w:author="Istvan Szini" w:date="2022-11-16T09:26:00Z">
              <w:r w:rsidRPr="00684106" w:rsidDel="00680998">
                <w:rPr>
                  <w:rFonts w:cs="Arial"/>
                  <w:bCs/>
                </w:rPr>
                <w:delText>F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Ioffset</w:delText>
              </w:r>
            </w:del>
          </w:p>
        </w:tc>
        <w:tc>
          <w:tcPr>
            <w:tcW w:w="708" w:type="dxa"/>
          </w:tcPr>
          <w:p w14:paraId="5F16710E" w14:textId="7004EB4A" w:rsidR="00680998" w:rsidRPr="00684106" w:rsidDel="00680998" w:rsidRDefault="00680998" w:rsidP="00F114E8">
            <w:pPr>
              <w:pStyle w:val="TAC"/>
              <w:rPr>
                <w:del w:id="78" w:author="Istvan Szini" w:date="2022-11-16T09:26:00Z"/>
                <w:rFonts w:cs="Arial"/>
              </w:rPr>
            </w:pPr>
            <w:del w:id="79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</w:tcPr>
          <w:p w14:paraId="7AFC0624" w14:textId="3C8D9BB2" w:rsidR="00680998" w:rsidRPr="00684106" w:rsidDel="00680998" w:rsidRDefault="00680998" w:rsidP="00F114E8">
            <w:pPr>
              <w:pStyle w:val="TAC"/>
              <w:rPr>
                <w:del w:id="80" w:author="Istvan Szini" w:date="2022-11-16T09:26:00Z"/>
                <w:rFonts w:cs="Arial"/>
              </w:rPr>
            </w:pPr>
            <w:del w:id="81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100 &amp; ≥ 100</w:delText>
              </w:r>
            </w:del>
          </w:p>
          <w:p w14:paraId="31849980" w14:textId="0F4BA694" w:rsidR="00680998" w:rsidRPr="00684106" w:rsidDel="00680998" w:rsidRDefault="00680998" w:rsidP="00F114E8">
            <w:pPr>
              <w:pStyle w:val="TAC"/>
              <w:rPr>
                <w:del w:id="82" w:author="Istvan Szini" w:date="2022-11-16T09:26:00Z"/>
                <w:rFonts w:cs="Arial"/>
              </w:rPr>
            </w:pPr>
            <w:del w:id="83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1620" w:type="dxa"/>
          </w:tcPr>
          <w:p w14:paraId="4701983E" w14:textId="534D9FE2" w:rsidR="00680998" w:rsidRPr="00684106" w:rsidDel="00680998" w:rsidRDefault="00680998" w:rsidP="00F114E8">
            <w:pPr>
              <w:pStyle w:val="TAC"/>
              <w:rPr>
                <w:del w:id="84" w:author="Istvan Szini" w:date="2022-11-16T09:26:00Z"/>
                <w:rFonts w:cs="Arial"/>
              </w:rPr>
            </w:pPr>
            <w:del w:id="85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200 &amp; ≥ 200</w:delText>
              </w:r>
            </w:del>
          </w:p>
          <w:p w14:paraId="233A6D13" w14:textId="44546271" w:rsidR="00680998" w:rsidRPr="00684106" w:rsidDel="00680998" w:rsidRDefault="00680998" w:rsidP="00F114E8">
            <w:pPr>
              <w:pStyle w:val="TAC"/>
              <w:rPr>
                <w:del w:id="86" w:author="Istvan Szini" w:date="2022-11-16T09:26:00Z"/>
                <w:rFonts w:cs="Arial"/>
              </w:rPr>
            </w:pPr>
            <w:del w:id="87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1530" w:type="dxa"/>
          </w:tcPr>
          <w:p w14:paraId="1377309F" w14:textId="2B5BB5AB" w:rsidR="00680998" w:rsidRPr="00684106" w:rsidDel="00680998" w:rsidRDefault="00680998" w:rsidP="00F114E8">
            <w:pPr>
              <w:pStyle w:val="TAC"/>
              <w:rPr>
                <w:del w:id="88" w:author="Istvan Szini" w:date="2022-11-16T09:26:00Z"/>
                <w:rFonts w:cs="Arial"/>
              </w:rPr>
            </w:pPr>
            <w:del w:id="89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400 &amp; ≥ 400</w:delText>
              </w:r>
            </w:del>
          </w:p>
          <w:p w14:paraId="5E90F882" w14:textId="7773702B" w:rsidR="00680998" w:rsidRPr="00684106" w:rsidDel="00680998" w:rsidRDefault="00680998" w:rsidP="00F114E8">
            <w:pPr>
              <w:pStyle w:val="TAC"/>
              <w:rPr>
                <w:del w:id="90" w:author="Istvan Szini" w:date="2022-11-16T09:26:00Z"/>
                <w:rFonts w:cs="Arial"/>
              </w:rPr>
            </w:pPr>
            <w:del w:id="91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  <w:tc>
          <w:tcPr>
            <w:tcW w:w="2047" w:type="dxa"/>
          </w:tcPr>
          <w:p w14:paraId="7A9A8EA1" w14:textId="3F9A58C9" w:rsidR="00680998" w:rsidRPr="00684106" w:rsidDel="00680998" w:rsidRDefault="00680998" w:rsidP="00F114E8">
            <w:pPr>
              <w:pStyle w:val="TAC"/>
              <w:rPr>
                <w:del w:id="92" w:author="Istvan Szini" w:date="2022-11-16T09:26:00Z"/>
                <w:rFonts w:cs="Arial"/>
              </w:rPr>
            </w:pPr>
            <w:del w:id="93" w:author="Istvan Szini" w:date="2022-11-16T09:26:00Z">
              <w:r w:rsidRPr="00684106" w:rsidDel="00680998">
                <w:rPr>
                  <w:rFonts w:cs="Arial"/>
                </w:rPr>
                <w:delText xml:space="preserve">≤ </w:delText>
              </w:r>
              <w:r w:rsidDel="00680998">
                <w:rPr>
                  <w:rFonts w:cs="Arial"/>
                </w:rPr>
                <w:delText>-</w:delText>
              </w:r>
              <w:r w:rsidRPr="00684106" w:rsidDel="00680998">
                <w:rPr>
                  <w:rFonts w:cs="Arial"/>
                </w:rPr>
                <w:delText>800 &amp; ≥ 800</w:delText>
              </w:r>
            </w:del>
          </w:p>
          <w:p w14:paraId="165EBCEA" w14:textId="67FFDFBA" w:rsidR="00680998" w:rsidRPr="00684106" w:rsidDel="00680998" w:rsidRDefault="00680998" w:rsidP="00F114E8">
            <w:pPr>
              <w:pStyle w:val="TAC"/>
              <w:rPr>
                <w:del w:id="94" w:author="Istvan Szini" w:date="2022-11-16T09:26:00Z"/>
                <w:rFonts w:cs="Arial"/>
              </w:rPr>
            </w:pPr>
            <w:del w:id="95" w:author="Istvan Szini" w:date="2022-11-16T09:26:00Z">
              <w:r w:rsidRPr="00684106" w:rsidDel="00680998">
                <w:rPr>
                  <w:rFonts w:cs="Arial"/>
                </w:rPr>
                <w:delText>NOTE 5</w:delText>
              </w:r>
            </w:del>
          </w:p>
        </w:tc>
      </w:tr>
      <w:tr w:rsidR="00680998" w:rsidRPr="00684106" w:rsidDel="00680998" w14:paraId="1DEDAFCD" w14:textId="7F06A96C" w:rsidTr="00F114E8">
        <w:trPr>
          <w:jc w:val="center"/>
          <w:del w:id="96" w:author="Istvan Szini" w:date="2022-11-16T09:26:00Z"/>
        </w:trPr>
        <w:tc>
          <w:tcPr>
            <w:tcW w:w="1553" w:type="dxa"/>
          </w:tcPr>
          <w:p w14:paraId="56FBBF83" w14:textId="79E4C609" w:rsidR="00680998" w:rsidRPr="00684106" w:rsidDel="00680998" w:rsidRDefault="00680998" w:rsidP="00F114E8">
            <w:pPr>
              <w:pStyle w:val="TAL"/>
              <w:rPr>
                <w:del w:id="97" w:author="Istvan Szini" w:date="2022-11-16T09:26:00Z"/>
                <w:rFonts w:cs="Arial"/>
                <w:bCs/>
              </w:rPr>
            </w:pPr>
            <w:del w:id="98" w:author="Istvan Szini" w:date="2022-11-16T09:26:00Z">
              <w:r w:rsidRPr="00684106" w:rsidDel="00680998">
                <w:rPr>
                  <w:rFonts w:cs="Arial"/>
                  <w:bCs/>
                </w:rPr>
                <w:delText>F</w:delText>
              </w:r>
              <w:r w:rsidRPr="00684106" w:rsidDel="00680998">
                <w:rPr>
                  <w:rFonts w:cs="Arial"/>
                  <w:bCs/>
                  <w:vertAlign w:val="subscript"/>
                </w:rPr>
                <w:delText>Interferer</w:delText>
              </w:r>
            </w:del>
          </w:p>
        </w:tc>
        <w:tc>
          <w:tcPr>
            <w:tcW w:w="708" w:type="dxa"/>
          </w:tcPr>
          <w:p w14:paraId="12EEE9AC" w14:textId="661C35E8" w:rsidR="00680998" w:rsidRPr="00684106" w:rsidDel="00680998" w:rsidRDefault="00680998" w:rsidP="00F114E8">
            <w:pPr>
              <w:pStyle w:val="TAC"/>
              <w:rPr>
                <w:del w:id="99" w:author="Istvan Szini" w:date="2022-11-16T09:26:00Z"/>
                <w:rFonts w:cs="Arial"/>
              </w:rPr>
            </w:pPr>
            <w:del w:id="100" w:author="Istvan Szini" w:date="2022-11-16T09:26:00Z">
              <w:r w:rsidRPr="00684106" w:rsidDel="00680998">
                <w:rPr>
                  <w:rFonts w:cs="Arial"/>
                </w:rPr>
                <w:delText>MHz</w:delText>
              </w:r>
            </w:del>
          </w:p>
        </w:tc>
        <w:tc>
          <w:tcPr>
            <w:tcW w:w="1755" w:type="dxa"/>
          </w:tcPr>
          <w:p w14:paraId="7287203B" w14:textId="64999907" w:rsidR="00680998" w:rsidRPr="00684106" w:rsidDel="00680998" w:rsidRDefault="00680998" w:rsidP="00F114E8">
            <w:pPr>
              <w:pStyle w:val="TAC"/>
              <w:rPr>
                <w:del w:id="101" w:author="Istvan Szini" w:date="2022-11-16T09:26:00Z"/>
                <w:rFonts w:cs="Arial"/>
              </w:rPr>
            </w:pPr>
            <w:del w:id="102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+ 25</w:delText>
              </w:r>
            </w:del>
          </w:p>
          <w:p w14:paraId="44EC72D7" w14:textId="260B58D4" w:rsidR="00680998" w:rsidRPr="00684106" w:rsidDel="00680998" w:rsidRDefault="00680998" w:rsidP="00F114E8">
            <w:pPr>
              <w:pStyle w:val="TAC"/>
              <w:rPr>
                <w:del w:id="103" w:author="Istvan Szini" w:date="2022-11-16T09:26:00Z"/>
                <w:rFonts w:cs="Arial"/>
              </w:rPr>
            </w:pPr>
            <w:del w:id="104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- 25</w:delText>
              </w:r>
            </w:del>
          </w:p>
        </w:tc>
        <w:tc>
          <w:tcPr>
            <w:tcW w:w="1620" w:type="dxa"/>
          </w:tcPr>
          <w:p w14:paraId="3DFE823D" w14:textId="4D091A1E" w:rsidR="00680998" w:rsidRPr="00684106" w:rsidDel="00680998" w:rsidRDefault="00680998" w:rsidP="00F114E8">
            <w:pPr>
              <w:pStyle w:val="TAC"/>
              <w:rPr>
                <w:del w:id="105" w:author="Istvan Szini" w:date="2022-11-16T09:26:00Z"/>
                <w:rFonts w:cs="Arial"/>
              </w:rPr>
            </w:pPr>
            <w:del w:id="106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+ 50</w:delText>
              </w:r>
            </w:del>
          </w:p>
          <w:p w14:paraId="67D739B8" w14:textId="4D79532F" w:rsidR="00680998" w:rsidRPr="00684106" w:rsidDel="00680998" w:rsidRDefault="00680998" w:rsidP="00F114E8">
            <w:pPr>
              <w:pStyle w:val="TAC"/>
              <w:rPr>
                <w:del w:id="107" w:author="Istvan Szini" w:date="2022-11-16T09:26:00Z"/>
                <w:rFonts w:cs="Arial"/>
              </w:rPr>
            </w:pPr>
            <w:del w:id="108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- 50</w:delText>
              </w:r>
            </w:del>
          </w:p>
        </w:tc>
        <w:tc>
          <w:tcPr>
            <w:tcW w:w="1530" w:type="dxa"/>
          </w:tcPr>
          <w:p w14:paraId="46CE46B2" w14:textId="411933B5" w:rsidR="00680998" w:rsidRPr="00684106" w:rsidDel="00680998" w:rsidRDefault="00680998" w:rsidP="00F114E8">
            <w:pPr>
              <w:pStyle w:val="TAC"/>
              <w:rPr>
                <w:del w:id="109" w:author="Istvan Szini" w:date="2022-11-16T09:26:00Z"/>
                <w:rFonts w:cs="Arial"/>
              </w:rPr>
            </w:pPr>
            <w:del w:id="110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+ 100</w:delText>
              </w:r>
            </w:del>
          </w:p>
          <w:p w14:paraId="727B085B" w14:textId="71B044B9" w:rsidR="00680998" w:rsidRPr="00684106" w:rsidDel="00680998" w:rsidRDefault="00680998" w:rsidP="00F114E8">
            <w:pPr>
              <w:pStyle w:val="TAC"/>
              <w:rPr>
                <w:del w:id="111" w:author="Istvan Szini" w:date="2022-11-16T09:26:00Z"/>
                <w:rFonts w:cs="Arial"/>
              </w:rPr>
            </w:pPr>
            <w:del w:id="112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- 100</w:delText>
              </w:r>
            </w:del>
          </w:p>
        </w:tc>
        <w:tc>
          <w:tcPr>
            <w:tcW w:w="2047" w:type="dxa"/>
          </w:tcPr>
          <w:p w14:paraId="74FC8843" w14:textId="36CDBB6B" w:rsidR="00680998" w:rsidRPr="00684106" w:rsidDel="00680998" w:rsidRDefault="00680998" w:rsidP="00F114E8">
            <w:pPr>
              <w:pStyle w:val="TAC"/>
              <w:rPr>
                <w:del w:id="113" w:author="Istvan Szini" w:date="2022-11-16T09:26:00Z"/>
                <w:rFonts w:cs="Arial"/>
              </w:rPr>
            </w:pPr>
            <w:del w:id="114" w:author="Istvan Szini" w:date="2022-11-16T09:26:00Z">
              <w:r w:rsidRPr="00684106" w:rsidDel="00680998">
                <w:rPr>
                  <w:rFonts w:cs="Arial"/>
                </w:rPr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DL_low </w:delText>
              </w:r>
              <w:r w:rsidRPr="00684106" w:rsidDel="00680998">
                <w:rPr>
                  <w:rFonts w:cs="Arial"/>
                </w:rPr>
                <w:delText>+ 200</w:delText>
              </w:r>
            </w:del>
          </w:p>
          <w:p w14:paraId="17046043" w14:textId="31435452" w:rsidR="00680998" w:rsidRPr="00684106" w:rsidDel="00680998" w:rsidRDefault="00680998" w:rsidP="00F114E8">
            <w:pPr>
              <w:pStyle w:val="TAC"/>
              <w:rPr>
                <w:del w:id="115" w:author="Istvan Szini" w:date="2022-11-16T09:26:00Z"/>
                <w:rFonts w:cs="Arial"/>
              </w:rPr>
            </w:pPr>
            <w:del w:id="116" w:author="Istvan Szini" w:date="2022-11-16T09:26:00Z">
              <w:r w:rsidRPr="00684106" w:rsidDel="00680998">
                <w:rPr>
                  <w:rFonts w:cs="Arial"/>
                </w:rPr>
                <w:delText xml:space="preserve">to </w:delText>
              </w:r>
              <w:r w:rsidRPr="00684106" w:rsidDel="00680998">
                <w:rPr>
                  <w:rFonts w:cs="Arial"/>
                </w:rPr>
                <w:br/>
                <w:delText>F</w:delText>
              </w:r>
              <w:r w:rsidRPr="00684106" w:rsidDel="00680998">
                <w:rPr>
                  <w:rFonts w:cs="Arial"/>
                  <w:vertAlign w:val="subscript"/>
                </w:rPr>
                <w:delText xml:space="preserve">DL_high </w:delText>
              </w:r>
              <w:r w:rsidRPr="00684106" w:rsidDel="00680998">
                <w:rPr>
                  <w:rFonts w:cs="Arial"/>
                </w:rPr>
                <w:delText>- 200</w:delText>
              </w:r>
            </w:del>
          </w:p>
        </w:tc>
      </w:tr>
      <w:tr w:rsidR="00680998" w:rsidRPr="00684106" w:rsidDel="00680998" w14:paraId="4163CC58" w14:textId="7E0C3953" w:rsidTr="00F114E8">
        <w:trPr>
          <w:trHeight w:val="398"/>
          <w:jc w:val="center"/>
          <w:del w:id="117" w:author="Istvan Szini" w:date="2022-11-16T09:26:00Z"/>
        </w:trPr>
        <w:tc>
          <w:tcPr>
            <w:tcW w:w="9213" w:type="dxa"/>
            <w:gridSpan w:val="6"/>
          </w:tcPr>
          <w:p w14:paraId="427E0D8F" w14:textId="7A3C4736" w:rsidR="00680998" w:rsidRPr="00684106" w:rsidDel="00680998" w:rsidRDefault="00680998" w:rsidP="00F114E8">
            <w:pPr>
              <w:pStyle w:val="TAN"/>
              <w:rPr>
                <w:del w:id="118" w:author="Istvan Szini" w:date="2022-11-16T09:26:00Z"/>
              </w:rPr>
            </w:pPr>
            <w:del w:id="119" w:author="Istvan Szini" w:date="2022-11-16T09:26:00Z">
              <w:r w:rsidRPr="00684106" w:rsidDel="00680998">
                <w:delText>NOTE 1:</w:delText>
              </w:r>
              <w:r w:rsidRPr="00684106" w:rsidDel="00680998">
                <w:tab/>
                <w:delText>The interferer consists of the Reference measurement channel specified in Annexes A.2.3.2 and A.3.3.2 (with one sided dynamic OCNG Pattern OP.1 TDD for the DL-signal as described in Annex A.5.2.1) and set-up according to Annex C.</w:delText>
              </w:r>
            </w:del>
          </w:p>
          <w:p w14:paraId="78DB08BA" w14:textId="4E94954E" w:rsidR="00680998" w:rsidRPr="00684106" w:rsidDel="00680998" w:rsidRDefault="00680998" w:rsidP="00F114E8">
            <w:pPr>
              <w:pStyle w:val="TAN"/>
              <w:rPr>
                <w:del w:id="120" w:author="Istvan Szini" w:date="2022-11-16T09:26:00Z"/>
              </w:rPr>
            </w:pPr>
            <w:del w:id="121" w:author="Istvan Szini" w:date="2022-11-16T09:26:00Z">
              <w:r w:rsidRPr="00684106" w:rsidDel="00680998">
                <w:delText>NOTE2:</w:delText>
              </w:r>
              <w:r w:rsidRPr="00684106" w:rsidDel="00680998">
                <w:tab/>
                <w:delText>The REFSENS power level is specified in Section 7.3.2</w:delText>
              </w:r>
              <w:r w:rsidRPr="00684106" w:rsidDel="00680998">
                <w:rPr>
                  <w:lang w:eastAsia="zh-CN"/>
                </w:rPr>
                <w:delText>.3</w:delText>
              </w:r>
              <w:r w:rsidRPr="00684106" w:rsidDel="00680998">
                <w:delText>, which are applicable according to different UE power classes.</w:delText>
              </w:r>
            </w:del>
          </w:p>
          <w:p w14:paraId="05EAC95A" w14:textId="7255B484" w:rsidR="00680998" w:rsidRPr="00684106" w:rsidDel="00680998" w:rsidRDefault="00680998" w:rsidP="00F114E8">
            <w:pPr>
              <w:pStyle w:val="TAN"/>
              <w:rPr>
                <w:del w:id="122" w:author="Istvan Szini" w:date="2022-11-16T09:26:00Z"/>
              </w:rPr>
            </w:pPr>
            <w:del w:id="123" w:author="Istvan Szini" w:date="2022-11-16T09:26:00Z">
              <w:r w:rsidRPr="00684106" w:rsidDel="00680998">
                <w:delText>NOTE 3:</w:delText>
              </w:r>
              <w:r w:rsidRPr="00684106" w:rsidDel="00680998">
                <w:tab/>
                <w:delText>The wanted signal consists of the reference measurement channel specified in Annexes A.2.3.2 and A.3.3.2 (with one sided dynamic OCNG Pattern OP.1 TDD for the DL-signal as described in Annex A.5.2.1) and set-up according to Annex C.</w:delText>
              </w:r>
            </w:del>
          </w:p>
          <w:p w14:paraId="1B3B25E3" w14:textId="636CC240" w:rsidR="00680998" w:rsidRPr="00684106" w:rsidDel="00680998" w:rsidRDefault="00680998" w:rsidP="00F114E8">
            <w:pPr>
              <w:pStyle w:val="TAN"/>
              <w:rPr>
                <w:del w:id="124" w:author="Istvan Szini" w:date="2022-11-16T09:26:00Z"/>
              </w:rPr>
            </w:pPr>
            <w:del w:id="125" w:author="Istvan Szini" w:date="2022-11-16T09:26:00Z">
              <w:r w:rsidRPr="00684106" w:rsidDel="00680998">
                <w:delText>NOTE 4:</w:delText>
              </w:r>
              <w:r w:rsidRPr="00684106" w:rsidDel="00680998">
                <w:tab/>
                <w:delText>F</w:delText>
              </w:r>
              <w:r w:rsidRPr="00684106" w:rsidDel="00680998">
                <w:rPr>
                  <w:vertAlign w:val="subscript"/>
                </w:rPr>
                <w:delText>Ioffset</w:delText>
              </w:r>
              <w:r w:rsidRPr="00684106" w:rsidDel="00680998">
                <w:delText xml:space="preserve"> is the frequency separation between the centre of the aggregated CA bandwidth and the centre frequency of the Interferer signal.</w:delText>
              </w:r>
            </w:del>
          </w:p>
          <w:p w14:paraId="4729450A" w14:textId="32B7BECB" w:rsidR="00680998" w:rsidRPr="00684106" w:rsidDel="00680998" w:rsidRDefault="00680998" w:rsidP="00F114E8">
            <w:pPr>
              <w:pStyle w:val="TAN"/>
              <w:rPr>
                <w:del w:id="126" w:author="Istvan Szini" w:date="2022-11-16T09:26:00Z"/>
              </w:rPr>
            </w:pPr>
            <w:del w:id="127" w:author="Istvan Szini" w:date="2022-11-16T09:26:00Z">
              <w:r w:rsidRPr="00684106" w:rsidDel="00680998">
                <w:delText>NOTE 5:</w:delText>
              </w:r>
              <w:r w:rsidRPr="00684106" w:rsidDel="00680998">
                <w:tab/>
                <w:delText>The absolute value of the interferer offset F</w:delText>
              </w:r>
              <w:r w:rsidRPr="00684106" w:rsidDel="00680998">
                <w:rPr>
                  <w:vertAlign w:val="subscript"/>
                </w:rPr>
                <w:delText>Ioffset</w:delText>
              </w:r>
              <w:r w:rsidRPr="00684106" w:rsidDel="00680998">
                <w:delText xml:space="preserve"> shall be further adjusted (CEIL(|F</w:delText>
              </w:r>
              <w:r w:rsidRPr="00684106" w:rsidDel="00680998">
                <w:rPr>
                  <w:vertAlign w:val="subscript"/>
                </w:rPr>
                <w:delText>Interferer</w:delText>
              </w:r>
              <w:r w:rsidRPr="00684106" w:rsidDel="00680998">
                <w:delText>|/SCS) + 0.5)*SCS MHz with SCS the sub-carrier spacing of the wanted signal in MHz. Wanted and interferer signal have same SCS.</w:delText>
              </w:r>
            </w:del>
          </w:p>
          <w:p w14:paraId="154A66BA" w14:textId="0C4D7CF6" w:rsidR="00680998" w:rsidRPr="00684106" w:rsidDel="00680998" w:rsidRDefault="00680998" w:rsidP="00F114E8">
            <w:pPr>
              <w:pStyle w:val="TAN"/>
              <w:rPr>
                <w:del w:id="128" w:author="Istvan Szini" w:date="2022-11-16T09:26:00Z"/>
              </w:rPr>
            </w:pPr>
            <w:del w:id="129" w:author="Istvan Szini" w:date="2022-11-16T09:26:00Z">
              <w:r w:rsidRPr="00684106" w:rsidDel="00680998">
                <w:delText xml:space="preserve">NOTE 6: </w:delText>
              </w:r>
              <w:r w:rsidRPr="00684106" w:rsidDel="00680998">
                <w:tab/>
                <w:delText>F</w:delText>
              </w:r>
              <w:r w:rsidRPr="00684106" w:rsidDel="00680998">
                <w:rPr>
                  <w:vertAlign w:val="subscript"/>
                </w:rPr>
                <w:delText>Interferer</w:delText>
              </w:r>
              <w:r w:rsidRPr="00684106" w:rsidDel="00680998">
                <w:delText xml:space="preserve"> range values for unwanted modulated interfering signals are interferer centre frequencies.</w:delText>
              </w:r>
            </w:del>
          </w:p>
          <w:p w14:paraId="6253BC18" w14:textId="796A4CAB" w:rsidR="00680998" w:rsidRPr="00684106" w:rsidDel="00680998" w:rsidRDefault="00680998" w:rsidP="00F114E8">
            <w:pPr>
              <w:pStyle w:val="TAN"/>
              <w:rPr>
                <w:del w:id="130" w:author="Istvan Szini" w:date="2022-11-16T09:26:00Z"/>
              </w:rPr>
            </w:pPr>
            <w:del w:id="131" w:author="Istvan Szini" w:date="2022-11-16T09:26:00Z">
              <w:r w:rsidRPr="00684106" w:rsidDel="00680998">
                <w:rPr>
                  <w:rFonts w:eastAsia="MS Mincho"/>
                </w:rPr>
                <w:delText>NOTE 7:</w:delText>
              </w:r>
              <w:r w:rsidRPr="00684106" w:rsidDel="00680998">
                <w:rPr>
                  <w:rFonts w:eastAsia="MS Mincho"/>
                </w:rPr>
                <w:tab/>
              </w:r>
              <w:r w:rsidRPr="00684106" w:rsidDel="00680998">
                <w:rPr>
                  <w:rFonts w:eastAsia="MS Mincho" w:cs="Arial"/>
                </w:rPr>
                <w:delText>The transmitter shall be set to 4 dB below the P</w:delText>
              </w:r>
              <w:r w:rsidRPr="00684106" w:rsidDel="00680998">
                <w:rPr>
                  <w:rFonts w:eastAsia="MS Mincho" w:cs="Arial"/>
                  <w:vertAlign w:val="subscript"/>
                </w:rPr>
                <w:delText>UMAX,f,c</w:delText>
              </w:r>
              <w:r w:rsidRPr="00684106" w:rsidDel="00680998">
                <w:rPr>
                  <w:rFonts w:eastAsia="MS Mincho" w:cs="Arial"/>
                </w:rPr>
                <w:delText xml:space="preserve"> as defined in clause 6.2.4, with uplink configuration specified in </w:delText>
              </w:r>
              <w:r w:rsidRPr="00684106" w:rsidDel="00680998">
                <w:delText>Table 7.3.2.3.1-2</w:delText>
              </w:r>
              <w:r w:rsidRPr="00684106" w:rsidDel="00680998">
                <w:rPr>
                  <w:rFonts w:eastAsia="MS Mincho" w:cs="Arial"/>
                </w:rPr>
                <w:delText>.</w:delText>
              </w:r>
            </w:del>
          </w:p>
        </w:tc>
      </w:tr>
    </w:tbl>
    <w:p w14:paraId="6BEBA0F6" w14:textId="77777777" w:rsidR="00680998" w:rsidRPr="00684106" w:rsidRDefault="00680998" w:rsidP="00680998">
      <w:pPr>
        <w:pStyle w:val="TH"/>
        <w:rPr>
          <w:ins w:id="132" w:author="Istvan Szini" w:date="2022-11-16T09:26:00Z"/>
        </w:rPr>
      </w:pPr>
      <w:ins w:id="133" w:author="Istvan Szini" w:date="2022-11-16T09:26:00Z">
        <w:r w:rsidRPr="00684106">
          <w:t>Table 7.6.2.3-1: In-band blocking requirements</w:t>
        </w:r>
      </w:ins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680998" w:rsidRPr="00684106" w14:paraId="1494A133" w14:textId="77777777" w:rsidTr="00F114E8">
        <w:trPr>
          <w:jc w:val="center"/>
          <w:ins w:id="134" w:author="Istvan Szini" w:date="2022-11-16T09:26:00Z"/>
        </w:trPr>
        <w:tc>
          <w:tcPr>
            <w:tcW w:w="1553" w:type="dxa"/>
            <w:vMerge w:val="restart"/>
          </w:tcPr>
          <w:p w14:paraId="498AEEBC" w14:textId="77777777" w:rsidR="00680998" w:rsidRPr="00684106" w:rsidRDefault="00680998" w:rsidP="00F114E8">
            <w:pPr>
              <w:pStyle w:val="TAH"/>
              <w:rPr>
                <w:ins w:id="135" w:author="Istvan Szini" w:date="2022-11-16T09:26:00Z"/>
                <w:rFonts w:cs="Arial"/>
              </w:rPr>
            </w:pPr>
            <w:ins w:id="136" w:author="Istvan Szini" w:date="2022-11-16T09:26:00Z">
              <w:r w:rsidRPr="00684106">
                <w:rPr>
                  <w:rFonts w:cs="Arial"/>
                </w:rPr>
                <w:lastRenderedPageBreak/>
                <w:t>Rx parameter</w:t>
              </w:r>
            </w:ins>
          </w:p>
        </w:tc>
        <w:tc>
          <w:tcPr>
            <w:tcW w:w="708" w:type="dxa"/>
            <w:vMerge w:val="restart"/>
          </w:tcPr>
          <w:p w14:paraId="71F57564" w14:textId="77777777" w:rsidR="00680998" w:rsidRPr="00684106" w:rsidRDefault="00680998" w:rsidP="00F114E8">
            <w:pPr>
              <w:pStyle w:val="TAH"/>
              <w:rPr>
                <w:ins w:id="137" w:author="Istvan Szini" w:date="2022-11-16T09:26:00Z"/>
                <w:rFonts w:cs="Arial"/>
              </w:rPr>
            </w:pPr>
            <w:ins w:id="138" w:author="Istvan Szini" w:date="2022-11-16T09:26:00Z">
              <w:r w:rsidRPr="00684106">
                <w:rPr>
                  <w:rFonts w:cs="Arial"/>
                </w:rPr>
                <w:t xml:space="preserve">Units </w:t>
              </w:r>
            </w:ins>
          </w:p>
        </w:tc>
        <w:tc>
          <w:tcPr>
            <w:tcW w:w="8714" w:type="dxa"/>
            <w:gridSpan w:val="7"/>
          </w:tcPr>
          <w:p w14:paraId="70A56806" w14:textId="77777777" w:rsidR="00680998" w:rsidRPr="00684106" w:rsidRDefault="00680998" w:rsidP="00F114E8">
            <w:pPr>
              <w:pStyle w:val="TAH"/>
              <w:rPr>
                <w:ins w:id="139" w:author="Istvan Szini" w:date="2022-11-16T09:26:00Z"/>
                <w:rFonts w:cs="Arial"/>
              </w:rPr>
            </w:pPr>
            <w:ins w:id="140" w:author="Istvan Szini" w:date="2022-11-16T09:26:00Z">
              <w:r w:rsidRPr="00684106">
                <w:rPr>
                  <w:rFonts w:cs="Arial"/>
                </w:rPr>
                <w:t>Channel bandwidth</w:t>
              </w:r>
            </w:ins>
          </w:p>
        </w:tc>
      </w:tr>
      <w:tr w:rsidR="00680998" w:rsidRPr="00684106" w14:paraId="32F93295" w14:textId="77777777" w:rsidTr="00F114E8">
        <w:trPr>
          <w:jc w:val="center"/>
          <w:ins w:id="141" w:author="Istvan Szini" w:date="2022-11-16T09:26:00Z"/>
        </w:trPr>
        <w:tc>
          <w:tcPr>
            <w:tcW w:w="1553" w:type="dxa"/>
            <w:vMerge/>
          </w:tcPr>
          <w:p w14:paraId="24F8CE1D" w14:textId="77777777" w:rsidR="00680998" w:rsidRPr="00684106" w:rsidRDefault="00680998" w:rsidP="00F114E8">
            <w:pPr>
              <w:pStyle w:val="TAH"/>
              <w:rPr>
                <w:ins w:id="142" w:author="Istvan Szini" w:date="2022-11-16T09:26:00Z"/>
                <w:rFonts w:cs="Arial"/>
              </w:rPr>
            </w:pPr>
          </w:p>
        </w:tc>
        <w:tc>
          <w:tcPr>
            <w:tcW w:w="708" w:type="dxa"/>
            <w:vMerge/>
          </w:tcPr>
          <w:p w14:paraId="7807E4EE" w14:textId="77777777" w:rsidR="00680998" w:rsidRPr="00684106" w:rsidRDefault="00680998" w:rsidP="00F114E8">
            <w:pPr>
              <w:pStyle w:val="TAH"/>
              <w:rPr>
                <w:ins w:id="143" w:author="Istvan Szini" w:date="2022-11-16T09:26:00Z"/>
                <w:rFonts w:cs="Arial"/>
              </w:rPr>
            </w:pPr>
          </w:p>
        </w:tc>
        <w:tc>
          <w:tcPr>
            <w:tcW w:w="1154" w:type="dxa"/>
          </w:tcPr>
          <w:p w14:paraId="61E679B7" w14:textId="77777777" w:rsidR="00680998" w:rsidRPr="00684106" w:rsidRDefault="00680998" w:rsidP="00F114E8">
            <w:pPr>
              <w:pStyle w:val="TAH"/>
              <w:rPr>
                <w:ins w:id="144" w:author="Istvan Szini" w:date="2022-11-16T09:26:00Z"/>
                <w:rFonts w:cs="Arial"/>
              </w:rPr>
            </w:pPr>
            <w:ins w:id="145" w:author="Istvan Szini" w:date="2022-11-16T09:26:00Z">
              <w:r w:rsidRPr="00684106">
                <w:rPr>
                  <w:rFonts w:cs="Arial"/>
                </w:rPr>
                <w:t xml:space="preserve">50 MHz </w:t>
              </w:r>
            </w:ins>
          </w:p>
        </w:tc>
        <w:tc>
          <w:tcPr>
            <w:tcW w:w="1170" w:type="dxa"/>
          </w:tcPr>
          <w:p w14:paraId="61D85A0A" w14:textId="77777777" w:rsidR="00680998" w:rsidRPr="00684106" w:rsidRDefault="00680998" w:rsidP="00F114E8">
            <w:pPr>
              <w:pStyle w:val="TAH"/>
              <w:rPr>
                <w:ins w:id="146" w:author="Istvan Szini" w:date="2022-11-16T09:26:00Z"/>
                <w:rFonts w:cs="Arial"/>
              </w:rPr>
            </w:pPr>
            <w:ins w:id="147" w:author="Istvan Szini" w:date="2022-11-16T09:26:00Z">
              <w:r w:rsidRPr="00684106">
                <w:rPr>
                  <w:rFonts w:cs="Arial"/>
                </w:rPr>
                <w:t>100 MHz</w:t>
              </w:r>
            </w:ins>
          </w:p>
        </w:tc>
        <w:tc>
          <w:tcPr>
            <w:tcW w:w="1260" w:type="dxa"/>
          </w:tcPr>
          <w:p w14:paraId="44031570" w14:textId="77777777" w:rsidR="00680998" w:rsidRPr="00684106" w:rsidRDefault="00680998" w:rsidP="00F114E8">
            <w:pPr>
              <w:pStyle w:val="TAH"/>
              <w:rPr>
                <w:ins w:id="148" w:author="Istvan Szini" w:date="2022-11-16T09:26:00Z"/>
                <w:rFonts w:cs="Arial"/>
              </w:rPr>
            </w:pPr>
            <w:ins w:id="149" w:author="Istvan Szini" w:date="2022-11-16T09:26:00Z">
              <w:r w:rsidRPr="00684106">
                <w:rPr>
                  <w:rFonts w:cs="Arial"/>
                </w:rPr>
                <w:t>200 MHz</w:t>
              </w:r>
            </w:ins>
          </w:p>
        </w:tc>
        <w:tc>
          <w:tcPr>
            <w:tcW w:w="1260" w:type="dxa"/>
          </w:tcPr>
          <w:p w14:paraId="455A416E" w14:textId="77777777" w:rsidR="00680998" w:rsidRPr="00684106" w:rsidRDefault="00680998" w:rsidP="00F114E8">
            <w:pPr>
              <w:pStyle w:val="TAH"/>
              <w:rPr>
                <w:ins w:id="150" w:author="Istvan Szini" w:date="2022-11-16T09:26:00Z"/>
                <w:rFonts w:cs="Arial"/>
              </w:rPr>
            </w:pPr>
            <w:ins w:id="151" w:author="Istvan Szini" w:date="2022-11-16T09:26:00Z">
              <w:r w:rsidRPr="00684106">
                <w:rPr>
                  <w:rFonts w:cs="Arial"/>
                </w:rPr>
                <w:t>400 MHz</w:t>
              </w:r>
            </w:ins>
          </w:p>
        </w:tc>
        <w:tc>
          <w:tcPr>
            <w:tcW w:w="1260" w:type="dxa"/>
          </w:tcPr>
          <w:p w14:paraId="328CE756" w14:textId="77777777" w:rsidR="00680998" w:rsidRPr="00684106" w:rsidRDefault="00680998" w:rsidP="00F114E8">
            <w:pPr>
              <w:pStyle w:val="TAH"/>
              <w:rPr>
                <w:ins w:id="152" w:author="Istvan Szini" w:date="2022-11-16T09:26:00Z"/>
                <w:rFonts w:cs="Arial"/>
              </w:rPr>
            </w:pPr>
            <w:ins w:id="153" w:author="Istvan Szini" w:date="2022-11-16T09:26:00Z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1260" w:type="dxa"/>
          </w:tcPr>
          <w:p w14:paraId="6293A7EE" w14:textId="77777777" w:rsidR="00680998" w:rsidRPr="00684106" w:rsidRDefault="00680998" w:rsidP="00F114E8">
            <w:pPr>
              <w:pStyle w:val="TAH"/>
              <w:rPr>
                <w:ins w:id="154" w:author="Istvan Szini" w:date="2022-11-16T09:26:00Z"/>
                <w:rFonts w:cs="Arial"/>
              </w:rPr>
            </w:pPr>
            <w:ins w:id="155" w:author="Istvan Szini" w:date="2022-11-16T09:26:00Z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1350" w:type="dxa"/>
          </w:tcPr>
          <w:p w14:paraId="559E3F8F" w14:textId="77777777" w:rsidR="00680998" w:rsidRPr="00684106" w:rsidRDefault="00680998" w:rsidP="00F114E8">
            <w:pPr>
              <w:pStyle w:val="TAH"/>
              <w:rPr>
                <w:ins w:id="156" w:author="Istvan Szini" w:date="2022-11-16T09:26:00Z"/>
                <w:rFonts w:cs="Arial"/>
              </w:rPr>
            </w:pPr>
            <w:ins w:id="157" w:author="Istvan Szini" w:date="2022-11-16T09:26:00Z">
              <w:r>
                <w:rPr>
                  <w:rFonts w:cs="Arial"/>
                </w:rPr>
                <w:t>2000 MHz</w:t>
              </w:r>
            </w:ins>
          </w:p>
        </w:tc>
      </w:tr>
      <w:tr w:rsidR="00680998" w:rsidRPr="00684106" w14:paraId="524C1848" w14:textId="77777777" w:rsidTr="00F114E8">
        <w:trPr>
          <w:trHeight w:val="828"/>
          <w:jc w:val="center"/>
          <w:ins w:id="158" w:author="Istvan Szini" w:date="2022-11-16T09:26:00Z"/>
        </w:trPr>
        <w:tc>
          <w:tcPr>
            <w:tcW w:w="1553" w:type="dxa"/>
            <w:vAlign w:val="center"/>
          </w:tcPr>
          <w:p w14:paraId="1D164B9B" w14:textId="77777777" w:rsidR="00680998" w:rsidRPr="00684106" w:rsidRDefault="00680998" w:rsidP="00F114E8">
            <w:pPr>
              <w:pStyle w:val="TAL"/>
              <w:rPr>
                <w:ins w:id="159" w:author="Istvan Szini" w:date="2022-11-16T09:26:00Z"/>
                <w:rFonts w:cs="Arial"/>
              </w:rPr>
            </w:pPr>
            <w:ins w:id="160" w:author="Istvan Szini" w:date="2022-11-16T09:26:00Z">
              <w:r w:rsidRPr="00684106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 w14:paraId="7B5F4C1A" w14:textId="77777777" w:rsidR="00680998" w:rsidRPr="00684106" w:rsidRDefault="00680998" w:rsidP="00F114E8">
            <w:pPr>
              <w:pStyle w:val="TAC"/>
              <w:rPr>
                <w:ins w:id="161" w:author="Istvan Szini" w:date="2022-11-16T09:26:00Z"/>
                <w:rFonts w:cs="Arial"/>
              </w:rPr>
            </w:pPr>
            <w:ins w:id="162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8714" w:type="dxa"/>
            <w:gridSpan w:val="7"/>
            <w:vAlign w:val="center"/>
          </w:tcPr>
          <w:p w14:paraId="11F776A3" w14:textId="77777777" w:rsidR="00680998" w:rsidRPr="00684106" w:rsidRDefault="00680998" w:rsidP="00F114E8">
            <w:pPr>
              <w:pStyle w:val="TAC"/>
              <w:rPr>
                <w:ins w:id="163" w:author="Istvan Szini" w:date="2022-11-16T09:26:00Z"/>
                <w:rFonts w:cs="Arial"/>
              </w:rPr>
            </w:pPr>
            <w:ins w:id="164" w:author="Istvan Szini" w:date="2022-11-16T09:26:00Z">
              <w:r w:rsidRPr="00684106">
                <w:rPr>
                  <w:rFonts w:cs="Arial"/>
                </w:rPr>
                <w:t>REFSENS + 14dB</w:t>
              </w:r>
            </w:ins>
          </w:p>
          <w:p w14:paraId="5D8F01FC" w14:textId="77777777" w:rsidR="00680998" w:rsidRPr="00684106" w:rsidRDefault="00680998" w:rsidP="00F114E8">
            <w:pPr>
              <w:pStyle w:val="TAC"/>
              <w:rPr>
                <w:ins w:id="165" w:author="Istvan Szini" w:date="2022-11-16T09:26:00Z"/>
                <w:rFonts w:cs="Arial"/>
              </w:rPr>
            </w:pPr>
          </w:p>
        </w:tc>
      </w:tr>
      <w:tr w:rsidR="00680998" w:rsidRPr="00684106" w14:paraId="1B270983" w14:textId="77777777" w:rsidTr="00F114E8">
        <w:trPr>
          <w:jc w:val="center"/>
          <w:ins w:id="166" w:author="Istvan Szini" w:date="2022-11-16T09:26:00Z"/>
        </w:trPr>
        <w:tc>
          <w:tcPr>
            <w:tcW w:w="1553" w:type="dxa"/>
          </w:tcPr>
          <w:p w14:paraId="4C4C6609" w14:textId="77777777" w:rsidR="00680998" w:rsidRPr="00684106" w:rsidRDefault="00680998" w:rsidP="00F114E8">
            <w:pPr>
              <w:pStyle w:val="TAL"/>
              <w:rPr>
                <w:ins w:id="167" w:author="Istvan Szini" w:date="2022-11-16T09:26:00Z"/>
                <w:rFonts w:cs="Arial"/>
                <w:bCs/>
              </w:rPr>
            </w:pPr>
            <w:ins w:id="168" w:author="Istvan Szini" w:date="2022-11-16T09:26:00Z">
              <w:r w:rsidRPr="00684106">
                <w:rPr>
                  <w:rFonts w:cs="Arial"/>
                  <w:bCs/>
                </w:rPr>
                <w:t>BW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</w:ins>
          </w:p>
        </w:tc>
        <w:tc>
          <w:tcPr>
            <w:tcW w:w="708" w:type="dxa"/>
          </w:tcPr>
          <w:p w14:paraId="29F345FB" w14:textId="77777777" w:rsidR="00680998" w:rsidRPr="00684106" w:rsidRDefault="00680998" w:rsidP="00F114E8">
            <w:pPr>
              <w:pStyle w:val="TAC"/>
              <w:rPr>
                <w:ins w:id="169" w:author="Istvan Szini" w:date="2022-11-16T09:26:00Z"/>
                <w:rFonts w:cs="Arial"/>
              </w:rPr>
            </w:pPr>
            <w:ins w:id="170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  <w:vAlign w:val="center"/>
          </w:tcPr>
          <w:p w14:paraId="74D0786F" w14:textId="77777777" w:rsidR="00680998" w:rsidRPr="00684106" w:rsidRDefault="00680998" w:rsidP="00F114E8">
            <w:pPr>
              <w:pStyle w:val="TAC"/>
              <w:rPr>
                <w:ins w:id="171" w:author="Istvan Szini" w:date="2022-11-16T09:26:00Z"/>
                <w:rFonts w:cs="Arial"/>
              </w:rPr>
            </w:pPr>
            <w:ins w:id="172" w:author="Istvan Szini" w:date="2022-11-16T09:26:00Z">
              <w:r w:rsidRPr="00684106">
                <w:rPr>
                  <w:rFonts w:cs="Arial"/>
                </w:rPr>
                <w:t>50</w:t>
              </w:r>
            </w:ins>
          </w:p>
        </w:tc>
        <w:tc>
          <w:tcPr>
            <w:tcW w:w="1170" w:type="dxa"/>
            <w:vAlign w:val="center"/>
          </w:tcPr>
          <w:p w14:paraId="7CA93ABF" w14:textId="77777777" w:rsidR="00680998" w:rsidRPr="00684106" w:rsidRDefault="00680998" w:rsidP="00F114E8">
            <w:pPr>
              <w:pStyle w:val="TAC"/>
              <w:rPr>
                <w:ins w:id="173" w:author="Istvan Szini" w:date="2022-11-16T09:26:00Z"/>
                <w:rFonts w:cs="Arial"/>
              </w:rPr>
            </w:pPr>
            <w:ins w:id="174" w:author="Istvan Szini" w:date="2022-11-16T09:26:00Z">
              <w:r w:rsidRPr="00684106">
                <w:rPr>
                  <w:rFonts w:cs="Arial"/>
                </w:rPr>
                <w:t>100</w:t>
              </w:r>
            </w:ins>
          </w:p>
        </w:tc>
        <w:tc>
          <w:tcPr>
            <w:tcW w:w="1260" w:type="dxa"/>
            <w:vAlign w:val="center"/>
          </w:tcPr>
          <w:p w14:paraId="033FBE7B" w14:textId="77777777" w:rsidR="00680998" w:rsidRPr="00684106" w:rsidRDefault="00680998" w:rsidP="00F114E8">
            <w:pPr>
              <w:pStyle w:val="TAC"/>
              <w:rPr>
                <w:ins w:id="175" w:author="Istvan Szini" w:date="2022-11-16T09:26:00Z"/>
                <w:rFonts w:cs="Arial"/>
              </w:rPr>
            </w:pPr>
            <w:ins w:id="176" w:author="Istvan Szini" w:date="2022-11-16T09:26:00Z">
              <w:r w:rsidRPr="00684106">
                <w:rPr>
                  <w:rFonts w:cs="Arial"/>
                </w:rPr>
                <w:t>200</w:t>
              </w:r>
            </w:ins>
          </w:p>
        </w:tc>
        <w:tc>
          <w:tcPr>
            <w:tcW w:w="1260" w:type="dxa"/>
            <w:vAlign w:val="center"/>
          </w:tcPr>
          <w:p w14:paraId="3F7B295C" w14:textId="77777777" w:rsidR="00680998" w:rsidRPr="00684106" w:rsidRDefault="00680998" w:rsidP="00F114E8">
            <w:pPr>
              <w:pStyle w:val="TAC"/>
              <w:rPr>
                <w:ins w:id="177" w:author="Istvan Szini" w:date="2022-11-16T09:26:00Z"/>
                <w:rFonts w:cs="Arial"/>
              </w:rPr>
            </w:pPr>
            <w:ins w:id="178" w:author="Istvan Szini" w:date="2022-11-16T09:26:00Z">
              <w:r w:rsidRPr="00684106">
                <w:rPr>
                  <w:rFonts w:cs="Arial"/>
                </w:rPr>
                <w:t>400</w:t>
              </w:r>
            </w:ins>
          </w:p>
        </w:tc>
        <w:tc>
          <w:tcPr>
            <w:tcW w:w="1260" w:type="dxa"/>
          </w:tcPr>
          <w:p w14:paraId="72EE7C7F" w14:textId="77777777" w:rsidR="00680998" w:rsidRPr="00684106" w:rsidRDefault="00680998" w:rsidP="00F114E8">
            <w:pPr>
              <w:pStyle w:val="TAC"/>
              <w:rPr>
                <w:ins w:id="179" w:author="Istvan Szini" w:date="2022-11-16T09:26:00Z"/>
                <w:rFonts w:cs="Arial"/>
              </w:rPr>
            </w:pPr>
            <w:ins w:id="180" w:author="Istvan Szini" w:date="2022-11-16T09:26:00Z">
              <w:r>
                <w:rPr>
                  <w:rFonts w:cs="Arial"/>
                </w:rPr>
                <w:t>800</w:t>
              </w:r>
            </w:ins>
          </w:p>
        </w:tc>
        <w:tc>
          <w:tcPr>
            <w:tcW w:w="1260" w:type="dxa"/>
          </w:tcPr>
          <w:p w14:paraId="422B0F52" w14:textId="77777777" w:rsidR="00680998" w:rsidRPr="00684106" w:rsidRDefault="00680998" w:rsidP="00F114E8">
            <w:pPr>
              <w:pStyle w:val="TAC"/>
              <w:rPr>
                <w:ins w:id="181" w:author="Istvan Szini" w:date="2022-11-16T09:26:00Z"/>
                <w:rFonts w:cs="Arial"/>
              </w:rPr>
            </w:pPr>
            <w:ins w:id="182" w:author="Istvan Szini" w:date="2022-11-16T09:26:00Z">
              <w:r>
                <w:rPr>
                  <w:rFonts w:cs="Arial"/>
                </w:rPr>
                <w:t>1600</w:t>
              </w:r>
            </w:ins>
          </w:p>
        </w:tc>
        <w:tc>
          <w:tcPr>
            <w:tcW w:w="1350" w:type="dxa"/>
          </w:tcPr>
          <w:p w14:paraId="08F787F2" w14:textId="77777777" w:rsidR="00680998" w:rsidRPr="00684106" w:rsidRDefault="00680998" w:rsidP="00F114E8">
            <w:pPr>
              <w:pStyle w:val="TAC"/>
              <w:rPr>
                <w:ins w:id="183" w:author="Istvan Szini" w:date="2022-11-16T09:26:00Z"/>
                <w:rFonts w:cs="Arial"/>
              </w:rPr>
            </w:pPr>
            <w:ins w:id="184" w:author="Istvan Szini" w:date="2022-11-16T09:26:00Z">
              <w:r>
                <w:rPr>
                  <w:rFonts w:cs="Arial"/>
                </w:rPr>
                <w:t>2000</w:t>
              </w:r>
            </w:ins>
          </w:p>
        </w:tc>
      </w:tr>
      <w:tr w:rsidR="00680998" w:rsidRPr="00684106" w14:paraId="58E644F1" w14:textId="77777777" w:rsidTr="00F114E8">
        <w:trPr>
          <w:jc w:val="center"/>
          <w:ins w:id="185" w:author="Istvan Szini" w:date="2022-11-16T09:26:00Z"/>
        </w:trPr>
        <w:tc>
          <w:tcPr>
            <w:tcW w:w="1553" w:type="dxa"/>
          </w:tcPr>
          <w:p w14:paraId="43A49BB7" w14:textId="77777777" w:rsidR="00680998" w:rsidRPr="00684106" w:rsidRDefault="00680998" w:rsidP="00F114E8">
            <w:pPr>
              <w:pStyle w:val="TAL"/>
              <w:rPr>
                <w:ins w:id="186" w:author="Istvan Szini" w:date="2022-11-16T09:26:00Z"/>
                <w:rFonts w:cs="Arial"/>
                <w:bCs/>
              </w:rPr>
            </w:pPr>
            <w:ins w:id="187" w:author="Istvan Szini" w:date="2022-11-16T09:26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</w:ins>
          </w:p>
          <w:p w14:paraId="1CF68D01" w14:textId="77777777" w:rsidR="00680998" w:rsidRPr="00684106" w:rsidRDefault="00680998" w:rsidP="00F114E8">
            <w:pPr>
              <w:pStyle w:val="TAL"/>
              <w:rPr>
                <w:ins w:id="188" w:author="Istvan Szini" w:date="2022-11-16T09:26:00Z"/>
                <w:rFonts w:cs="Arial"/>
                <w:bCs/>
              </w:rPr>
            </w:pPr>
            <w:ins w:id="189" w:author="Istvan Szini" w:date="2022-11-16T09:26:00Z">
              <w:r w:rsidRPr="00684106">
                <w:rPr>
                  <w:rFonts w:cs="Arial"/>
                  <w:bCs/>
                </w:rPr>
                <w:t>for bands n257, n258, n261</w:t>
              </w:r>
            </w:ins>
          </w:p>
        </w:tc>
        <w:tc>
          <w:tcPr>
            <w:tcW w:w="708" w:type="dxa"/>
            <w:vAlign w:val="center"/>
          </w:tcPr>
          <w:p w14:paraId="398C2AD1" w14:textId="77777777" w:rsidR="00680998" w:rsidRPr="00684106" w:rsidRDefault="00680998" w:rsidP="00F114E8">
            <w:pPr>
              <w:pStyle w:val="TAC"/>
              <w:rPr>
                <w:ins w:id="190" w:author="Istvan Szini" w:date="2022-11-16T09:26:00Z"/>
                <w:rFonts w:cs="Arial"/>
              </w:rPr>
            </w:pPr>
            <w:ins w:id="191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51536A64" w14:textId="77777777" w:rsidR="00680998" w:rsidRPr="00684106" w:rsidRDefault="00680998" w:rsidP="00F114E8">
            <w:pPr>
              <w:pStyle w:val="TAC"/>
              <w:rPr>
                <w:ins w:id="192" w:author="Istvan Szini" w:date="2022-11-16T09:26:00Z"/>
                <w:rFonts w:cs="Arial"/>
              </w:rPr>
            </w:pPr>
            <w:ins w:id="193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170" w:type="dxa"/>
            <w:vAlign w:val="center"/>
          </w:tcPr>
          <w:p w14:paraId="08256FB3" w14:textId="77777777" w:rsidR="00680998" w:rsidRPr="00684106" w:rsidRDefault="00680998" w:rsidP="00F114E8">
            <w:pPr>
              <w:pStyle w:val="TAC"/>
              <w:rPr>
                <w:ins w:id="194" w:author="Istvan Szini" w:date="2022-11-16T09:26:00Z"/>
                <w:rFonts w:cs="Arial"/>
              </w:rPr>
            </w:pPr>
            <w:ins w:id="195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  <w:vAlign w:val="center"/>
          </w:tcPr>
          <w:p w14:paraId="1F3AD2B0" w14:textId="77777777" w:rsidR="00680998" w:rsidRPr="00684106" w:rsidRDefault="00680998" w:rsidP="00F114E8">
            <w:pPr>
              <w:pStyle w:val="TAC"/>
              <w:rPr>
                <w:ins w:id="196" w:author="Istvan Szini" w:date="2022-11-16T09:26:00Z"/>
                <w:rFonts w:cs="Arial"/>
              </w:rPr>
            </w:pPr>
            <w:ins w:id="197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  <w:vAlign w:val="center"/>
          </w:tcPr>
          <w:p w14:paraId="2EB1674E" w14:textId="77777777" w:rsidR="00680998" w:rsidRPr="00684106" w:rsidRDefault="00680998" w:rsidP="00F114E8">
            <w:pPr>
              <w:pStyle w:val="TAC"/>
              <w:rPr>
                <w:ins w:id="198" w:author="Istvan Szini" w:date="2022-11-16T09:26:00Z"/>
                <w:rFonts w:cs="Arial"/>
              </w:rPr>
            </w:pPr>
            <w:ins w:id="199" w:author="Istvan Szini" w:date="2022-11-16T09:26:00Z">
              <w:r w:rsidRPr="00684106">
                <w:rPr>
                  <w:rFonts w:cs="Arial"/>
                </w:rPr>
                <w:t>REFSENS + 35.5 dB</w:t>
              </w:r>
            </w:ins>
          </w:p>
        </w:tc>
        <w:tc>
          <w:tcPr>
            <w:tcW w:w="1260" w:type="dxa"/>
          </w:tcPr>
          <w:p w14:paraId="66D4EC1B" w14:textId="77777777" w:rsidR="00680998" w:rsidRPr="00684106" w:rsidRDefault="00680998" w:rsidP="00F114E8">
            <w:pPr>
              <w:pStyle w:val="TAC"/>
              <w:rPr>
                <w:ins w:id="200" w:author="Istvan Szini" w:date="2022-11-16T09:26:00Z"/>
                <w:rFonts w:cs="Arial"/>
              </w:rPr>
            </w:pPr>
            <w:ins w:id="201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1172C0AC" w14:textId="77777777" w:rsidR="00680998" w:rsidRPr="00684106" w:rsidRDefault="00680998" w:rsidP="00F114E8">
            <w:pPr>
              <w:pStyle w:val="TAC"/>
              <w:rPr>
                <w:ins w:id="202" w:author="Istvan Szini" w:date="2022-11-16T09:26:00Z"/>
                <w:rFonts w:cs="Arial"/>
              </w:rPr>
            </w:pPr>
            <w:ins w:id="203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7A56396F" w14:textId="77777777" w:rsidR="00680998" w:rsidRPr="00684106" w:rsidRDefault="00680998" w:rsidP="00F114E8">
            <w:pPr>
              <w:pStyle w:val="TAC"/>
              <w:rPr>
                <w:ins w:id="204" w:author="Istvan Szini" w:date="2022-11-16T09:26:00Z"/>
                <w:rFonts w:cs="Arial"/>
              </w:rPr>
            </w:pPr>
            <w:ins w:id="205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</w:tr>
      <w:tr w:rsidR="00680998" w:rsidRPr="00684106" w14:paraId="6F7A4FEC" w14:textId="77777777" w:rsidTr="00F114E8">
        <w:trPr>
          <w:jc w:val="center"/>
          <w:ins w:id="206" w:author="Istvan Szini" w:date="2022-11-16T09:26:00Z"/>
        </w:trPr>
        <w:tc>
          <w:tcPr>
            <w:tcW w:w="1553" w:type="dxa"/>
          </w:tcPr>
          <w:p w14:paraId="14EFC7DE" w14:textId="77777777" w:rsidR="00680998" w:rsidRPr="00684106" w:rsidRDefault="00680998" w:rsidP="00F114E8">
            <w:pPr>
              <w:pStyle w:val="TAL"/>
              <w:rPr>
                <w:ins w:id="207" w:author="Istvan Szini" w:date="2022-11-16T09:26:00Z"/>
                <w:rFonts w:cs="Arial"/>
                <w:bCs/>
              </w:rPr>
            </w:pPr>
            <w:ins w:id="208" w:author="Istvan Szini" w:date="2022-11-16T09:26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</w:ins>
          </w:p>
          <w:p w14:paraId="4DD33BDB" w14:textId="77777777" w:rsidR="00680998" w:rsidRPr="00684106" w:rsidRDefault="00680998" w:rsidP="00F114E8">
            <w:pPr>
              <w:pStyle w:val="TAL"/>
              <w:rPr>
                <w:ins w:id="209" w:author="Istvan Szini" w:date="2022-11-16T09:26:00Z"/>
                <w:rFonts w:cs="Arial"/>
                <w:bCs/>
              </w:rPr>
            </w:pPr>
            <w:ins w:id="210" w:author="Istvan Szini" w:date="2022-11-16T09:26:00Z">
              <w:r w:rsidRPr="00684106">
                <w:rPr>
                  <w:rFonts w:cs="Arial"/>
                  <w:bCs/>
                </w:rPr>
                <w:t xml:space="preserve">for band </w:t>
              </w:r>
              <w:r>
                <w:rPr>
                  <w:rFonts w:cs="Arial"/>
                  <w:bCs/>
                </w:rPr>
                <w:t xml:space="preserve">n259, </w:t>
              </w:r>
              <w:r w:rsidRPr="00684106">
                <w:rPr>
                  <w:rFonts w:cs="Arial"/>
                  <w:bCs/>
                </w:rPr>
                <w:t>n260</w:t>
              </w:r>
              <w:r>
                <w:rPr>
                  <w:rFonts w:cs="Arial"/>
                  <w:bCs/>
                </w:rPr>
                <w:t>, n262</w:t>
              </w:r>
            </w:ins>
          </w:p>
        </w:tc>
        <w:tc>
          <w:tcPr>
            <w:tcW w:w="708" w:type="dxa"/>
            <w:vAlign w:val="center"/>
          </w:tcPr>
          <w:p w14:paraId="3BAC20D8" w14:textId="77777777" w:rsidR="00680998" w:rsidRPr="00684106" w:rsidRDefault="00680998" w:rsidP="00F114E8">
            <w:pPr>
              <w:pStyle w:val="TAC"/>
              <w:rPr>
                <w:ins w:id="211" w:author="Istvan Szini" w:date="2022-11-16T09:26:00Z"/>
                <w:rFonts w:cs="Arial"/>
              </w:rPr>
            </w:pPr>
            <w:ins w:id="212" w:author="Istvan Szini" w:date="2022-11-16T09:26:00Z">
              <w:r w:rsidRPr="00684106"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5574C19B" w14:textId="77777777" w:rsidR="00680998" w:rsidRPr="00684106" w:rsidRDefault="00680998" w:rsidP="00F114E8">
            <w:pPr>
              <w:pStyle w:val="TAC"/>
              <w:rPr>
                <w:ins w:id="213" w:author="Istvan Szini" w:date="2022-11-16T09:26:00Z"/>
                <w:rFonts w:cs="Arial"/>
              </w:rPr>
            </w:pPr>
            <w:ins w:id="214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170" w:type="dxa"/>
            <w:vAlign w:val="center"/>
          </w:tcPr>
          <w:p w14:paraId="7B34278E" w14:textId="77777777" w:rsidR="00680998" w:rsidRPr="00684106" w:rsidRDefault="00680998" w:rsidP="00F114E8">
            <w:pPr>
              <w:pStyle w:val="TAC"/>
              <w:rPr>
                <w:ins w:id="215" w:author="Istvan Szini" w:date="2022-11-16T09:26:00Z"/>
                <w:rFonts w:cs="Arial"/>
              </w:rPr>
            </w:pPr>
            <w:ins w:id="216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  <w:vAlign w:val="center"/>
          </w:tcPr>
          <w:p w14:paraId="1ADE6108" w14:textId="77777777" w:rsidR="00680998" w:rsidRPr="00684106" w:rsidRDefault="00680998" w:rsidP="00F114E8">
            <w:pPr>
              <w:pStyle w:val="TAC"/>
              <w:rPr>
                <w:ins w:id="217" w:author="Istvan Szini" w:date="2022-11-16T09:26:00Z"/>
                <w:rFonts w:cs="Arial"/>
              </w:rPr>
            </w:pPr>
            <w:ins w:id="218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  <w:vAlign w:val="center"/>
          </w:tcPr>
          <w:p w14:paraId="603D3FDA" w14:textId="77777777" w:rsidR="00680998" w:rsidRPr="00684106" w:rsidRDefault="00680998" w:rsidP="00F114E8">
            <w:pPr>
              <w:pStyle w:val="TAC"/>
              <w:rPr>
                <w:ins w:id="219" w:author="Istvan Szini" w:date="2022-11-16T09:26:00Z"/>
                <w:rFonts w:cs="Arial"/>
              </w:rPr>
            </w:pPr>
            <w:ins w:id="220" w:author="Istvan Szini" w:date="2022-11-16T09:26:00Z">
              <w:r w:rsidRPr="00684106">
                <w:rPr>
                  <w:rFonts w:cs="Arial"/>
                </w:rPr>
                <w:t>REFSENS + 34.5 dB</w:t>
              </w:r>
            </w:ins>
          </w:p>
        </w:tc>
        <w:tc>
          <w:tcPr>
            <w:tcW w:w="1260" w:type="dxa"/>
          </w:tcPr>
          <w:p w14:paraId="28C78722" w14:textId="77777777" w:rsidR="00680998" w:rsidRPr="00684106" w:rsidRDefault="00680998" w:rsidP="00F114E8">
            <w:pPr>
              <w:pStyle w:val="TAC"/>
              <w:rPr>
                <w:ins w:id="221" w:author="Istvan Szini" w:date="2022-11-16T09:26:00Z"/>
                <w:rFonts w:cs="Arial"/>
              </w:rPr>
            </w:pPr>
            <w:ins w:id="222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0997DD46" w14:textId="77777777" w:rsidR="00680998" w:rsidRPr="00684106" w:rsidRDefault="00680998" w:rsidP="00F114E8">
            <w:pPr>
              <w:pStyle w:val="TAC"/>
              <w:rPr>
                <w:ins w:id="223" w:author="Istvan Szini" w:date="2022-11-16T09:26:00Z"/>
                <w:rFonts w:cs="Arial"/>
              </w:rPr>
            </w:pPr>
            <w:ins w:id="224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22108991" w14:textId="77777777" w:rsidR="00680998" w:rsidRPr="00684106" w:rsidRDefault="00680998" w:rsidP="00F114E8">
            <w:pPr>
              <w:pStyle w:val="TAC"/>
              <w:rPr>
                <w:ins w:id="225" w:author="Istvan Szini" w:date="2022-11-16T09:26:00Z"/>
                <w:rFonts w:cs="Arial"/>
              </w:rPr>
            </w:pPr>
            <w:ins w:id="226" w:author="Istvan Szini" w:date="2022-11-16T09:26:00Z">
              <w:r>
                <w:rPr>
                  <w:rFonts w:cs="Arial"/>
                </w:rPr>
                <w:t>N/A</w:t>
              </w:r>
            </w:ins>
          </w:p>
        </w:tc>
      </w:tr>
      <w:tr w:rsidR="00680998" w:rsidRPr="00684106" w14:paraId="0B179C62" w14:textId="77777777" w:rsidTr="00F114E8">
        <w:trPr>
          <w:jc w:val="center"/>
          <w:ins w:id="227" w:author="Istvan Szini" w:date="2022-11-16T09:26:00Z"/>
        </w:trPr>
        <w:tc>
          <w:tcPr>
            <w:tcW w:w="1553" w:type="dxa"/>
          </w:tcPr>
          <w:p w14:paraId="4258FF2E" w14:textId="77777777" w:rsidR="00680998" w:rsidRPr="00684106" w:rsidRDefault="00680998" w:rsidP="00F114E8">
            <w:pPr>
              <w:pStyle w:val="TAL"/>
              <w:rPr>
                <w:ins w:id="228" w:author="Istvan Szini" w:date="2022-11-16T09:26:00Z"/>
                <w:rFonts w:cs="Arial"/>
                <w:i/>
              </w:rPr>
            </w:pPr>
            <w:ins w:id="229" w:author="Istvan Szini" w:date="2022-11-16T09:26:00Z">
              <w:r w:rsidRPr="00684106">
                <w:rPr>
                  <w:rFonts w:cs="Arial"/>
                  <w:bCs/>
                </w:rPr>
                <w:t>F</w:t>
              </w:r>
              <w:r w:rsidRPr="00684106">
                <w:rPr>
                  <w:rFonts w:cs="Arial"/>
                  <w:bCs/>
                  <w:vertAlign w:val="subscript"/>
                </w:rPr>
                <w:t>Ioffset</w:t>
              </w:r>
            </w:ins>
          </w:p>
        </w:tc>
        <w:tc>
          <w:tcPr>
            <w:tcW w:w="708" w:type="dxa"/>
          </w:tcPr>
          <w:p w14:paraId="6B4257A8" w14:textId="77777777" w:rsidR="00680998" w:rsidRPr="00684106" w:rsidRDefault="00680998" w:rsidP="00F114E8">
            <w:pPr>
              <w:pStyle w:val="TAC"/>
              <w:rPr>
                <w:ins w:id="230" w:author="Istvan Szini" w:date="2022-11-16T09:26:00Z"/>
                <w:rFonts w:cs="Arial"/>
              </w:rPr>
            </w:pPr>
            <w:ins w:id="231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</w:tcPr>
          <w:p w14:paraId="6B29C0F7" w14:textId="77777777" w:rsidR="00680998" w:rsidRPr="00684106" w:rsidRDefault="00680998" w:rsidP="00F114E8">
            <w:pPr>
              <w:pStyle w:val="TAC"/>
              <w:rPr>
                <w:ins w:id="232" w:author="Istvan Szini" w:date="2022-11-16T09:26:00Z"/>
                <w:rFonts w:cs="Arial"/>
              </w:rPr>
            </w:pPr>
            <w:ins w:id="233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100 &amp; ≥ 100</w:t>
              </w:r>
            </w:ins>
          </w:p>
          <w:p w14:paraId="3BDCA42A" w14:textId="77777777" w:rsidR="00680998" w:rsidRPr="00684106" w:rsidRDefault="00680998" w:rsidP="00F114E8">
            <w:pPr>
              <w:pStyle w:val="TAC"/>
              <w:rPr>
                <w:ins w:id="234" w:author="Istvan Szini" w:date="2022-11-16T09:26:00Z"/>
                <w:rFonts w:cs="Arial"/>
              </w:rPr>
            </w:pPr>
            <w:ins w:id="235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170" w:type="dxa"/>
          </w:tcPr>
          <w:p w14:paraId="1A92B068" w14:textId="77777777" w:rsidR="00680998" w:rsidRPr="00684106" w:rsidRDefault="00680998" w:rsidP="00F114E8">
            <w:pPr>
              <w:pStyle w:val="TAC"/>
              <w:rPr>
                <w:ins w:id="236" w:author="Istvan Szini" w:date="2022-11-16T09:26:00Z"/>
                <w:rFonts w:cs="Arial"/>
              </w:rPr>
            </w:pPr>
            <w:ins w:id="237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200 &amp; ≥ 200</w:t>
              </w:r>
            </w:ins>
          </w:p>
          <w:p w14:paraId="088654C2" w14:textId="77777777" w:rsidR="00680998" w:rsidRPr="00684106" w:rsidRDefault="00680998" w:rsidP="00F114E8">
            <w:pPr>
              <w:pStyle w:val="TAC"/>
              <w:rPr>
                <w:ins w:id="238" w:author="Istvan Szini" w:date="2022-11-16T09:26:00Z"/>
                <w:rFonts w:cs="Arial"/>
              </w:rPr>
            </w:pPr>
            <w:ins w:id="239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246E5B30" w14:textId="77777777" w:rsidR="00680998" w:rsidRPr="00684106" w:rsidRDefault="00680998" w:rsidP="00F114E8">
            <w:pPr>
              <w:pStyle w:val="TAC"/>
              <w:rPr>
                <w:ins w:id="240" w:author="Istvan Szini" w:date="2022-11-16T09:26:00Z"/>
                <w:rFonts w:cs="Arial"/>
              </w:rPr>
            </w:pPr>
            <w:ins w:id="241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400 &amp; ≥ 400</w:t>
              </w:r>
            </w:ins>
          </w:p>
          <w:p w14:paraId="38AD0991" w14:textId="77777777" w:rsidR="00680998" w:rsidRPr="00684106" w:rsidRDefault="00680998" w:rsidP="00F114E8">
            <w:pPr>
              <w:pStyle w:val="TAC"/>
              <w:rPr>
                <w:ins w:id="242" w:author="Istvan Szini" w:date="2022-11-16T09:26:00Z"/>
                <w:rFonts w:cs="Arial"/>
              </w:rPr>
            </w:pPr>
            <w:ins w:id="243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6154E44E" w14:textId="77777777" w:rsidR="00680998" w:rsidRPr="00684106" w:rsidRDefault="00680998" w:rsidP="00F114E8">
            <w:pPr>
              <w:pStyle w:val="TAC"/>
              <w:rPr>
                <w:ins w:id="244" w:author="Istvan Szini" w:date="2022-11-16T09:26:00Z"/>
                <w:rFonts w:cs="Arial"/>
              </w:rPr>
            </w:pPr>
            <w:ins w:id="245" w:author="Istvan Szini" w:date="2022-11-16T09:26:00Z">
              <w:r w:rsidRPr="00684106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-</w:t>
              </w:r>
              <w:r w:rsidRPr="00684106">
                <w:rPr>
                  <w:rFonts w:cs="Arial"/>
                </w:rPr>
                <w:t>800 &amp; ≥ 800</w:t>
              </w:r>
            </w:ins>
          </w:p>
          <w:p w14:paraId="10C75C01" w14:textId="77777777" w:rsidR="00680998" w:rsidRPr="00684106" w:rsidRDefault="00680998" w:rsidP="00F114E8">
            <w:pPr>
              <w:pStyle w:val="TAC"/>
              <w:rPr>
                <w:ins w:id="246" w:author="Istvan Szini" w:date="2022-11-16T09:26:00Z"/>
                <w:rFonts w:cs="Arial"/>
              </w:rPr>
            </w:pPr>
            <w:ins w:id="247" w:author="Istvan Szini" w:date="2022-11-16T09:26:00Z">
              <w:r w:rsidRPr="00684106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4B2159C5" w14:textId="77777777" w:rsidR="00680998" w:rsidRDefault="00680998" w:rsidP="00F114E8">
            <w:pPr>
              <w:keepNext/>
              <w:keepLines/>
              <w:spacing w:after="0"/>
              <w:jc w:val="center"/>
              <w:rPr>
                <w:ins w:id="248" w:author="Istvan Szini" w:date="2022-11-16T09:26:00Z"/>
                <w:rFonts w:ascii="Arial" w:hAnsi="Arial" w:cs="Arial"/>
                <w:sz w:val="18"/>
              </w:rPr>
            </w:pPr>
            <w:ins w:id="249" w:author="Istvan Szini" w:date="2022-11-16T09:26:00Z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97DB860" w14:textId="77777777" w:rsidR="00680998" w:rsidRPr="00684106" w:rsidRDefault="00680998" w:rsidP="00F114E8">
            <w:pPr>
              <w:pStyle w:val="TAC"/>
              <w:rPr>
                <w:ins w:id="250" w:author="Istvan Szini" w:date="2022-11-16T09:26:00Z"/>
                <w:rFonts w:cs="Arial"/>
              </w:rPr>
            </w:pPr>
            <w:ins w:id="251" w:author="Istvan Szini" w:date="2022-11-16T09:26:00Z">
              <w:r w:rsidRPr="00501480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47172499" w14:textId="77777777" w:rsidR="00680998" w:rsidRPr="00684106" w:rsidRDefault="00680998" w:rsidP="00F114E8">
            <w:pPr>
              <w:pStyle w:val="TAC"/>
              <w:rPr>
                <w:ins w:id="252" w:author="Istvan Szini" w:date="2022-11-16T09:26:00Z"/>
                <w:rFonts w:cs="Arial"/>
              </w:rPr>
            </w:pPr>
            <w:ins w:id="253" w:author="Istvan Szini" w:date="2022-11-16T09:26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>00</w:t>
              </w:r>
            </w:ins>
          </w:p>
        </w:tc>
        <w:tc>
          <w:tcPr>
            <w:tcW w:w="1350" w:type="dxa"/>
          </w:tcPr>
          <w:p w14:paraId="5DE3E6BC" w14:textId="77777777" w:rsidR="00680998" w:rsidRPr="00684106" w:rsidRDefault="00680998" w:rsidP="00F114E8">
            <w:pPr>
              <w:pStyle w:val="TAC"/>
              <w:rPr>
                <w:ins w:id="254" w:author="Istvan Szini" w:date="2022-11-16T09:26:00Z"/>
                <w:rFonts w:cs="Arial"/>
              </w:rPr>
            </w:pPr>
            <w:ins w:id="255" w:author="Istvan Szini" w:date="2022-11-16T09:26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>00</w:t>
              </w:r>
            </w:ins>
          </w:p>
        </w:tc>
      </w:tr>
      <w:tr w:rsidR="00680998" w:rsidRPr="00684106" w14:paraId="27EE1ECB" w14:textId="77777777" w:rsidTr="00F114E8">
        <w:trPr>
          <w:jc w:val="center"/>
          <w:ins w:id="256" w:author="Istvan Szini" w:date="2022-11-16T09:26:00Z"/>
        </w:trPr>
        <w:tc>
          <w:tcPr>
            <w:tcW w:w="1553" w:type="dxa"/>
          </w:tcPr>
          <w:p w14:paraId="23D7062A" w14:textId="77777777" w:rsidR="00680998" w:rsidRPr="00684106" w:rsidRDefault="00680998" w:rsidP="00F114E8">
            <w:pPr>
              <w:pStyle w:val="TAL"/>
              <w:rPr>
                <w:ins w:id="257" w:author="Istvan Szini" w:date="2022-11-16T09:26:00Z"/>
                <w:rFonts w:cs="Arial"/>
                <w:bCs/>
              </w:rPr>
            </w:pPr>
            <w:ins w:id="258" w:author="Istvan Szini" w:date="2022-11-16T09:26:00Z">
              <w:r w:rsidRPr="00684106">
                <w:rPr>
                  <w:rFonts w:cs="Arial"/>
                  <w:bCs/>
                </w:rPr>
                <w:t>F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</w:ins>
          </w:p>
        </w:tc>
        <w:tc>
          <w:tcPr>
            <w:tcW w:w="708" w:type="dxa"/>
          </w:tcPr>
          <w:p w14:paraId="0B143355" w14:textId="77777777" w:rsidR="00680998" w:rsidRPr="00684106" w:rsidRDefault="00680998" w:rsidP="00F114E8">
            <w:pPr>
              <w:pStyle w:val="TAC"/>
              <w:rPr>
                <w:ins w:id="259" w:author="Istvan Szini" w:date="2022-11-16T09:26:00Z"/>
                <w:rFonts w:cs="Arial"/>
              </w:rPr>
            </w:pPr>
            <w:ins w:id="260" w:author="Istvan Szini" w:date="2022-11-16T09:26:00Z">
              <w:r w:rsidRPr="00684106">
                <w:rPr>
                  <w:rFonts w:cs="Arial"/>
                </w:rPr>
                <w:t>MHz</w:t>
              </w:r>
            </w:ins>
          </w:p>
        </w:tc>
        <w:tc>
          <w:tcPr>
            <w:tcW w:w="1154" w:type="dxa"/>
          </w:tcPr>
          <w:p w14:paraId="2101EE97" w14:textId="77777777" w:rsidR="00680998" w:rsidRPr="00684106" w:rsidRDefault="00680998" w:rsidP="00F114E8">
            <w:pPr>
              <w:pStyle w:val="TAC"/>
              <w:rPr>
                <w:ins w:id="261" w:author="Istvan Szini" w:date="2022-11-16T09:26:00Z"/>
                <w:rFonts w:cs="Arial"/>
              </w:rPr>
            </w:pPr>
            <w:ins w:id="262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DL_low </w:t>
              </w:r>
              <w:r w:rsidRPr="00684106">
                <w:rPr>
                  <w:rFonts w:cs="Arial"/>
                </w:rPr>
                <w:t>+ 25</w:t>
              </w:r>
            </w:ins>
          </w:p>
          <w:p w14:paraId="622ADEDC" w14:textId="77777777" w:rsidR="00680998" w:rsidRPr="00684106" w:rsidRDefault="00680998" w:rsidP="00F114E8">
            <w:pPr>
              <w:pStyle w:val="TAC"/>
              <w:rPr>
                <w:ins w:id="263" w:author="Istvan Szini" w:date="2022-11-16T09:26:00Z"/>
                <w:rFonts w:cs="Arial"/>
              </w:rPr>
            </w:pPr>
            <w:ins w:id="264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DL_high </w:t>
              </w:r>
              <w:r w:rsidRPr="00684106">
                <w:rPr>
                  <w:rFonts w:cs="Arial"/>
                </w:rPr>
                <w:t>- 25</w:t>
              </w:r>
            </w:ins>
          </w:p>
        </w:tc>
        <w:tc>
          <w:tcPr>
            <w:tcW w:w="1170" w:type="dxa"/>
          </w:tcPr>
          <w:p w14:paraId="21B48D1E" w14:textId="77777777" w:rsidR="00680998" w:rsidRPr="00684106" w:rsidRDefault="00680998" w:rsidP="00F114E8">
            <w:pPr>
              <w:pStyle w:val="TAC"/>
              <w:rPr>
                <w:ins w:id="265" w:author="Istvan Szini" w:date="2022-11-16T09:26:00Z"/>
                <w:rFonts w:cs="Arial"/>
              </w:rPr>
            </w:pPr>
            <w:ins w:id="266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DL_low </w:t>
              </w:r>
              <w:r w:rsidRPr="00684106">
                <w:rPr>
                  <w:rFonts w:cs="Arial"/>
                </w:rPr>
                <w:t>+ 50</w:t>
              </w:r>
            </w:ins>
          </w:p>
          <w:p w14:paraId="269680A8" w14:textId="77777777" w:rsidR="00680998" w:rsidRPr="00684106" w:rsidRDefault="00680998" w:rsidP="00F114E8">
            <w:pPr>
              <w:pStyle w:val="TAC"/>
              <w:rPr>
                <w:ins w:id="267" w:author="Istvan Szini" w:date="2022-11-16T09:26:00Z"/>
                <w:rFonts w:cs="Arial"/>
              </w:rPr>
            </w:pPr>
            <w:ins w:id="268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DL_high </w:t>
              </w:r>
              <w:r w:rsidRPr="00684106">
                <w:rPr>
                  <w:rFonts w:cs="Arial"/>
                </w:rPr>
                <w:t>- 50</w:t>
              </w:r>
            </w:ins>
          </w:p>
        </w:tc>
        <w:tc>
          <w:tcPr>
            <w:tcW w:w="1260" w:type="dxa"/>
          </w:tcPr>
          <w:p w14:paraId="76D26ED1" w14:textId="77777777" w:rsidR="00680998" w:rsidRPr="00684106" w:rsidRDefault="00680998" w:rsidP="00F114E8">
            <w:pPr>
              <w:pStyle w:val="TAC"/>
              <w:rPr>
                <w:ins w:id="269" w:author="Istvan Szini" w:date="2022-11-16T09:26:00Z"/>
                <w:rFonts w:cs="Arial"/>
              </w:rPr>
            </w:pPr>
            <w:ins w:id="270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DL_low </w:t>
              </w:r>
              <w:r w:rsidRPr="00684106">
                <w:rPr>
                  <w:rFonts w:cs="Arial"/>
                </w:rPr>
                <w:t>+ 100</w:t>
              </w:r>
            </w:ins>
          </w:p>
          <w:p w14:paraId="01F23434" w14:textId="77777777" w:rsidR="00680998" w:rsidRPr="00684106" w:rsidRDefault="00680998" w:rsidP="00F114E8">
            <w:pPr>
              <w:pStyle w:val="TAC"/>
              <w:rPr>
                <w:ins w:id="271" w:author="Istvan Szini" w:date="2022-11-16T09:26:00Z"/>
                <w:rFonts w:cs="Arial"/>
              </w:rPr>
            </w:pPr>
            <w:ins w:id="272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DL_high </w:t>
              </w:r>
              <w:r w:rsidRPr="00684106">
                <w:rPr>
                  <w:rFonts w:cs="Arial"/>
                </w:rPr>
                <w:t>- 100</w:t>
              </w:r>
            </w:ins>
          </w:p>
        </w:tc>
        <w:tc>
          <w:tcPr>
            <w:tcW w:w="1260" w:type="dxa"/>
          </w:tcPr>
          <w:p w14:paraId="43C94E23" w14:textId="77777777" w:rsidR="00680998" w:rsidRPr="00684106" w:rsidRDefault="00680998" w:rsidP="00F114E8">
            <w:pPr>
              <w:pStyle w:val="TAC"/>
              <w:rPr>
                <w:ins w:id="273" w:author="Istvan Szini" w:date="2022-11-16T09:26:00Z"/>
                <w:rFonts w:cs="Arial"/>
              </w:rPr>
            </w:pPr>
            <w:ins w:id="274" w:author="Istvan Szini" w:date="2022-11-16T09:26:00Z">
              <w:r w:rsidRPr="00684106">
                <w:rPr>
                  <w:rFonts w:cs="Arial"/>
                </w:rPr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DL_low </w:t>
              </w:r>
              <w:r w:rsidRPr="00684106">
                <w:rPr>
                  <w:rFonts w:cs="Arial"/>
                </w:rPr>
                <w:t>+ 200</w:t>
              </w:r>
            </w:ins>
          </w:p>
          <w:p w14:paraId="1CC764BE" w14:textId="77777777" w:rsidR="00680998" w:rsidRPr="00684106" w:rsidRDefault="00680998" w:rsidP="00F114E8">
            <w:pPr>
              <w:pStyle w:val="TAC"/>
              <w:rPr>
                <w:ins w:id="275" w:author="Istvan Szini" w:date="2022-11-16T09:26:00Z"/>
                <w:rFonts w:cs="Arial"/>
              </w:rPr>
            </w:pPr>
            <w:ins w:id="276" w:author="Istvan Szini" w:date="2022-11-16T09:26:00Z">
              <w:r w:rsidRPr="00684106">
                <w:rPr>
                  <w:rFonts w:cs="Arial"/>
                </w:rPr>
                <w:t xml:space="preserve">to </w:t>
              </w:r>
              <w:r w:rsidRPr="00684106">
                <w:rPr>
                  <w:rFonts w:cs="Arial"/>
                </w:rPr>
                <w:br/>
                <w:t>F</w:t>
              </w:r>
              <w:r w:rsidRPr="00684106">
                <w:rPr>
                  <w:rFonts w:cs="Arial"/>
                  <w:vertAlign w:val="subscript"/>
                </w:rPr>
                <w:t xml:space="preserve">DL_high </w:t>
              </w:r>
              <w:r w:rsidRPr="00684106">
                <w:rPr>
                  <w:rFonts w:cs="Arial"/>
                </w:rPr>
                <w:t>- 200</w:t>
              </w:r>
            </w:ins>
          </w:p>
        </w:tc>
        <w:tc>
          <w:tcPr>
            <w:tcW w:w="1260" w:type="dxa"/>
          </w:tcPr>
          <w:p w14:paraId="28709734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77" w:author="Istvan Szini" w:date="2022-11-16T09:26:00Z"/>
                <w:rFonts w:ascii="Arial" w:hAnsi="Arial" w:cs="Arial"/>
                <w:sz w:val="18"/>
                <w:lang w:val="en-US"/>
              </w:rPr>
            </w:pPr>
            <w:ins w:id="278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DL_low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4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026578FD" w14:textId="77777777" w:rsidR="00680998" w:rsidRPr="00684106" w:rsidRDefault="00680998" w:rsidP="00F114E8">
            <w:pPr>
              <w:pStyle w:val="TAC"/>
              <w:rPr>
                <w:ins w:id="279" w:author="Istvan Szini" w:date="2022-11-16T09:26:00Z"/>
                <w:rFonts w:cs="Arial"/>
              </w:rPr>
            </w:pPr>
            <w:ins w:id="280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 xml:space="preserve">DL_high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4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260" w:type="dxa"/>
          </w:tcPr>
          <w:p w14:paraId="09DF4640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81" w:author="Istvan Szini" w:date="2022-11-16T09:26:00Z"/>
                <w:rFonts w:ascii="Arial" w:hAnsi="Arial" w:cs="Arial"/>
                <w:sz w:val="18"/>
                <w:lang w:val="en-US"/>
              </w:rPr>
            </w:pPr>
            <w:ins w:id="282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DL_low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8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596AB8A" w14:textId="77777777" w:rsidR="00680998" w:rsidRPr="00684106" w:rsidRDefault="00680998" w:rsidP="00F114E8">
            <w:pPr>
              <w:pStyle w:val="TAC"/>
              <w:rPr>
                <w:ins w:id="283" w:author="Istvan Szini" w:date="2022-11-16T09:26:00Z"/>
                <w:rFonts w:cs="Arial"/>
              </w:rPr>
            </w:pPr>
            <w:ins w:id="284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 xml:space="preserve">DL_high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8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350" w:type="dxa"/>
          </w:tcPr>
          <w:p w14:paraId="103FB700" w14:textId="77777777" w:rsidR="00680998" w:rsidRPr="00501480" w:rsidRDefault="00680998" w:rsidP="00F114E8">
            <w:pPr>
              <w:keepNext/>
              <w:keepLines/>
              <w:spacing w:after="0"/>
              <w:jc w:val="center"/>
              <w:rPr>
                <w:ins w:id="285" w:author="Istvan Szini" w:date="2022-11-16T09:26:00Z"/>
                <w:rFonts w:ascii="Arial" w:hAnsi="Arial" w:cs="Arial"/>
                <w:sz w:val="18"/>
                <w:lang w:val="en-US"/>
              </w:rPr>
            </w:pPr>
            <w:ins w:id="286" w:author="Istvan Szini" w:date="2022-11-16T09:26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DL_low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16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775C3870" w14:textId="77777777" w:rsidR="00680998" w:rsidRPr="00684106" w:rsidRDefault="00680998" w:rsidP="00F114E8">
            <w:pPr>
              <w:pStyle w:val="TAC"/>
              <w:rPr>
                <w:ins w:id="287" w:author="Istvan Szini" w:date="2022-11-16T09:26:00Z"/>
                <w:rFonts w:cs="Arial"/>
              </w:rPr>
            </w:pPr>
            <w:ins w:id="288" w:author="Istvan Szini" w:date="2022-11-16T09:26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 xml:space="preserve">DL_high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16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</w:tr>
      <w:tr w:rsidR="00680998" w:rsidRPr="00684106" w14:paraId="47320450" w14:textId="77777777" w:rsidTr="00F114E8">
        <w:trPr>
          <w:trHeight w:val="398"/>
          <w:jc w:val="center"/>
          <w:ins w:id="289" w:author="Istvan Szini" w:date="2022-11-16T09:26:00Z"/>
        </w:trPr>
        <w:tc>
          <w:tcPr>
            <w:tcW w:w="7105" w:type="dxa"/>
            <w:gridSpan w:val="6"/>
          </w:tcPr>
          <w:p w14:paraId="75202031" w14:textId="77777777" w:rsidR="00680998" w:rsidRPr="00684106" w:rsidRDefault="00680998" w:rsidP="00F114E8">
            <w:pPr>
              <w:pStyle w:val="TAN"/>
              <w:rPr>
                <w:ins w:id="290" w:author="Istvan Szini" w:date="2022-11-16T09:26:00Z"/>
              </w:rPr>
            </w:pPr>
            <w:ins w:id="291" w:author="Istvan Szini" w:date="2022-11-16T09:26:00Z">
              <w:r w:rsidRPr="00684106">
                <w:t>NOTE 1:</w:t>
              </w:r>
              <w:r w:rsidRPr="00684106">
                <w:tab/>
                <w:t>The interferer consists of the Reference measurement channel specified in Annexes A.2.3.2 and A.3.3.2 (with one sided dynamic OCNG Pattern OP.1 TDD for the DL-signal as described in Annex A.5.2.1) and set-up according to Annex C.</w:t>
              </w:r>
            </w:ins>
          </w:p>
          <w:p w14:paraId="6C7FFED2" w14:textId="77777777" w:rsidR="00680998" w:rsidRPr="00684106" w:rsidRDefault="00680998" w:rsidP="00F114E8">
            <w:pPr>
              <w:pStyle w:val="TAN"/>
              <w:rPr>
                <w:ins w:id="292" w:author="Istvan Szini" w:date="2022-11-16T09:26:00Z"/>
              </w:rPr>
            </w:pPr>
            <w:ins w:id="293" w:author="Istvan Szini" w:date="2022-11-16T09:26:00Z">
              <w:r w:rsidRPr="00684106">
                <w:t>NOTE2:</w:t>
              </w:r>
              <w:r w:rsidRPr="00684106">
                <w:tab/>
                <w:t>The REFSENS power level is specified in Section 7.3.2</w:t>
              </w:r>
              <w:r w:rsidRPr="00684106">
                <w:rPr>
                  <w:lang w:eastAsia="zh-CN"/>
                </w:rPr>
                <w:t>.3</w:t>
              </w:r>
              <w:r w:rsidRPr="00684106">
                <w:t>, which are applicable according to different UE power classes.</w:t>
              </w:r>
            </w:ins>
          </w:p>
          <w:p w14:paraId="055FA46C" w14:textId="77777777" w:rsidR="00680998" w:rsidRPr="00684106" w:rsidRDefault="00680998" w:rsidP="00F114E8">
            <w:pPr>
              <w:pStyle w:val="TAN"/>
              <w:rPr>
                <w:ins w:id="294" w:author="Istvan Szini" w:date="2022-11-16T09:26:00Z"/>
              </w:rPr>
            </w:pPr>
            <w:ins w:id="295" w:author="Istvan Szini" w:date="2022-11-16T09:26:00Z">
              <w:r w:rsidRPr="00684106">
                <w:t>NOTE 3:</w:t>
              </w:r>
              <w:r w:rsidRPr="00684106">
                <w:tab/>
                <w:t>The wanted signal consists of the reference measurement channel specified in Annexes A.2.3.2 and A.3.3.2 (with one sided dynamic OCNG Pattern OP.1 TDD for the DL-signal as described in Annex A.5.2.1) and set-up according to Annex C.</w:t>
              </w:r>
            </w:ins>
          </w:p>
          <w:p w14:paraId="41336687" w14:textId="77777777" w:rsidR="00680998" w:rsidRPr="00684106" w:rsidRDefault="00680998" w:rsidP="00F114E8">
            <w:pPr>
              <w:pStyle w:val="TAN"/>
              <w:rPr>
                <w:ins w:id="296" w:author="Istvan Szini" w:date="2022-11-16T09:26:00Z"/>
              </w:rPr>
            </w:pPr>
            <w:ins w:id="297" w:author="Istvan Szini" w:date="2022-11-16T09:26:00Z">
              <w:r w:rsidRPr="00684106">
                <w:t>NOTE 4:</w:t>
              </w:r>
              <w:r w:rsidRPr="00684106">
                <w:tab/>
                <w:t>F</w:t>
              </w:r>
              <w:r w:rsidRPr="00684106">
                <w:rPr>
                  <w:vertAlign w:val="subscript"/>
                </w:rPr>
                <w:t>Ioffset</w:t>
              </w:r>
              <w:r w:rsidRPr="00684106">
                <w:t xml:space="preserve"> is the frequency separation between the centre of the aggregated CA bandwidth and the centre frequency of the Interferer signal.</w:t>
              </w:r>
            </w:ins>
          </w:p>
          <w:p w14:paraId="6BF111B9" w14:textId="77777777" w:rsidR="00680998" w:rsidRPr="00684106" w:rsidRDefault="00680998" w:rsidP="00F114E8">
            <w:pPr>
              <w:pStyle w:val="TAN"/>
              <w:rPr>
                <w:ins w:id="298" w:author="Istvan Szini" w:date="2022-11-16T09:26:00Z"/>
              </w:rPr>
            </w:pPr>
            <w:ins w:id="299" w:author="Istvan Szini" w:date="2022-11-16T09:26:00Z">
              <w:r w:rsidRPr="00684106">
                <w:t>NOTE 5:</w:t>
              </w:r>
              <w:r w:rsidRPr="00684106">
                <w:tab/>
                <w:t>The absolute value of the interferer offset F</w:t>
              </w:r>
              <w:r w:rsidRPr="00684106">
                <w:rPr>
                  <w:vertAlign w:val="subscript"/>
                </w:rPr>
                <w:t>Ioffset</w:t>
              </w:r>
              <w:r w:rsidRPr="00684106">
                <w:t xml:space="preserve"> shall be further adjusted (CEIL(|F</w:t>
              </w:r>
              <w:r w:rsidRPr="00684106">
                <w:rPr>
                  <w:vertAlign w:val="subscript"/>
                </w:rPr>
                <w:t>Interferer</w:t>
              </w:r>
              <w:r w:rsidRPr="00684106">
                <w:t>|/SCS) + 0.5)*SCS MHz with SCS the sub-carrier spacing of the wanted signal in MHz. Wanted and interferer signal have same SCS.</w:t>
              </w:r>
            </w:ins>
          </w:p>
          <w:p w14:paraId="1A41C764" w14:textId="77777777" w:rsidR="00680998" w:rsidRPr="00684106" w:rsidRDefault="00680998" w:rsidP="00F114E8">
            <w:pPr>
              <w:pStyle w:val="TAN"/>
              <w:rPr>
                <w:ins w:id="300" w:author="Istvan Szini" w:date="2022-11-16T09:26:00Z"/>
              </w:rPr>
            </w:pPr>
            <w:ins w:id="301" w:author="Istvan Szini" w:date="2022-11-16T09:26:00Z">
              <w:r w:rsidRPr="00684106">
                <w:t xml:space="preserve">NOTE 6: </w:t>
              </w:r>
              <w:r w:rsidRPr="00684106">
                <w:tab/>
                <w:t>F</w:t>
              </w:r>
              <w:r w:rsidRPr="00684106">
                <w:rPr>
                  <w:vertAlign w:val="subscript"/>
                </w:rPr>
                <w:t>Interferer</w:t>
              </w:r>
              <w:r w:rsidRPr="00684106">
                <w:t xml:space="preserve"> range values for unwanted modulated interfering signals are interferer centre frequencies.</w:t>
              </w:r>
            </w:ins>
          </w:p>
          <w:p w14:paraId="688B116E" w14:textId="77777777" w:rsidR="00680998" w:rsidRPr="00684106" w:rsidRDefault="00680998" w:rsidP="00F114E8">
            <w:pPr>
              <w:pStyle w:val="TAN"/>
              <w:rPr>
                <w:ins w:id="302" w:author="Istvan Szini" w:date="2022-11-16T09:26:00Z"/>
              </w:rPr>
            </w:pPr>
            <w:ins w:id="303" w:author="Istvan Szini" w:date="2022-11-16T09:26:00Z">
              <w:r w:rsidRPr="00684106">
                <w:rPr>
                  <w:rFonts w:eastAsia="MS Mincho"/>
                </w:rPr>
                <w:t>NOTE 7:</w:t>
              </w:r>
              <w:r w:rsidRPr="00684106">
                <w:rPr>
                  <w:rFonts w:eastAsia="MS Mincho"/>
                </w:rPr>
                <w:tab/>
              </w:r>
              <w:r w:rsidRPr="00684106">
                <w:rPr>
                  <w:rFonts w:eastAsia="MS Mincho" w:cs="Arial"/>
                </w:rPr>
                <w:t>The transmitter shall be set to 4 dB below the P</w:t>
              </w:r>
              <w:r w:rsidRPr="00684106">
                <w:rPr>
                  <w:rFonts w:eastAsia="MS Mincho" w:cs="Arial"/>
                  <w:vertAlign w:val="subscript"/>
                </w:rPr>
                <w:t>UMAX,f,c</w:t>
              </w:r>
              <w:r w:rsidRPr="00684106">
                <w:rPr>
                  <w:rFonts w:eastAsia="MS Mincho" w:cs="Arial"/>
                </w:rPr>
                <w:t xml:space="preserve"> as defined in clause 6.2.4, with uplink configuration specified in </w:t>
              </w:r>
              <w:r w:rsidRPr="00684106">
                <w:t>Table 7.3.2.3.1-2</w:t>
              </w:r>
              <w:r w:rsidRPr="00684106">
                <w:rPr>
                  <w:rFonts w:eastAsia="MS Mincho" w:cs="Arial"/>
                </w:rPr>
                <w:t>.</w:t>
              </w:r>
            </w:ins>
          </w:p>
        </w:tc>
        <w:tc>
          <w:tcPr>
            <w:tcW w:w="1260" w:type="dxa"/>
          </w:tcPr>
          <w:p w14:paraId="3A289B74" w14:textId="77777777" w:rsidR="00680998" w:rsidRPr="00684106" w:rsidRDefault="00680998" w:rsidP="00F114E8">
            <w:pPr>
              <w:pStyle w:val="TAN"/>
              <w:rPr>
                <w:ins w:id="304" w:author="Istvan Szini" w:date="2022-11-16T09:26:00Z"/>
              </w:rPr>
            </w:pPr>
          </w:p>
        </w:tc>
        <w:tc>
          <w:tcPr>
            <w:tcW w:w="1260" w:type="dxa"/>
          </w:tcPr>
          <w:p w14:paraId="42E07999" w14:textId="77777777" w:rsidR="00680998" w:rsidRPr="00684106" w:rsidRDefault="00680998" w:rsidP="00F114E8">
            <w:pPr>
              <w:pStyle w:val="TAN"/>
              <w:rPr>
                <w:ins w:id="305" w:author="Istvan Szini" w:date="2022-11-16T09:26:00Z"/>
              </w:rPr>
            </w:pPr>
          </w:p>
        </w:tc>
        <w:tc>
          <w:tcPr>
            <w:tcW w:w="1350" w:type="dxa"/>
          </w:tcPr>
          <w:p w14:paraId="38A5AEDC" w14:textId="77777777" w:rsidR="00680998" w:rsidRPr="00684106" w:rsidRDefault="00680998" w:rsidP="00F114E8">
            <w:pPr>
              <w:pStyle w:val="TAN"/>
              <w:rPr>
                <w:ins w:id="306" w:author="Istvan Szini" w:date="2022-11-16T09:26:00Z"/>
              </w:rPr>
            </w:pPr>
          </w:p>
        </w:tc>
      </w:tr>
    </w:tbl>
    <w:p w14:paraId="2CA32DD4" w14:textId="77777777" w:rsidR="00680998" w:rsidRPr="00684106" w:rsidRDefault="00680998" w:rsidP="00680998"/>
    <w:p w14:paraId="0B21DA09" w14:textId="77777777" w:rsidR="00680998" w:rsidRPr="00684106" w:rsidRDefault="00680998" w:rsidP="00680998">
      <w:r w:rsidRPr="00684106">
        <w:t>The normative reference for this requirement is TS 38.101-2 [10] clause 7.6.2.</w:t>
      </w:r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758B" w14:textId="77777777" w:rsidR="00162AC7" w:rsidRDefault="00162AC7">
      <w:r>
        <w:separator/>
      </w:r>
    </w:p>
  </w:endnote>
  <w:endnote w:type="continuationSeparator" w:id="0">
    <w:p w14:paraId="31F80520" w14:textId="77777777" w:rsidR="00162AC7" w:rsidRDefault="0016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9774" w14:textId="77777777" w:rsidR="00162AC7" w:rsidRDefault="00162AC7">
      <w:r>
        <w:separator/>
      </w:r>
    </w:p>
  </w:footnote>
  <w:footnote w:type="continuationSeparator" w:id="0">
    <w:p w14:paraId="6EA0F7B7" w14:textId="77777777" w:rsidR="00162AC7" w:rsidRDefault="00162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64B5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62AC7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A687C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575EB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74C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77F17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0998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327"/>
    <w:rsid w:val="00717CD1"/>
    <w:rsid w:val="007226CB"/>
    <w:rsid w:val="007345C9"/>
    <w:rsid w:val="007401DC"/>
    <w:rsid w:val="00741B4D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855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6D11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3AD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6FCE"/>
    <w:rsid w:val="00CC797C"/>
    <w:rsid w:val="00CD0BEA"/>
    <w:rsid w:val="00CF032D"/>
    <w:rsid w:val="00CF3E91"/>
    <w:rsid w:val="00CF7A9F"/>
    <w:rsid w:val="00D00B29"/>
    <w:rsid w:val="00D039E7"/>
    <w:rsid w:val="00D03F9A"/>
    <w:rsid w:val="00D04787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1277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2022-11-16T08:28:00Z</dcterms:created>
  <dcterms:modified xsi:type="dcterms:W3CDTF">2022-11-16T08:28:00Z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