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7BBAB5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71389E">
        <w:rPr>
          <w:b/>
          <w:i/>
          <w:noProof/>
          <w:sz w:val="28"/>
        </w:rPr>
        <w:t>227326</w:t>
      </w:r>
      <w:r w:rsidR="003E33D9">
        <w:rPr>
          <w:b/>
          <w:i/>
          <w:noProof/>
          <w:sz w:val="28"/>
        </w:rPr>
        <w:t>r1</w:t>
      </w:r>
    </w:p>
    <w:p w14:paraId="33A397DB" w14:textId="77777777" w:rsidR="00E06AEB" w:rsidRDefault="00000000" w:rsidP="00E06A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6AEB" w:rsidRPr="00BA51D9">
          <w:rPr>
            <w:b/>
            <w:noProof/>
            <w:sz w:val="24"/>
          </w:rPr>
          <w:t>Toulouse</w:t>
        </w:r>
      </w:fldSimple>
      <w:r w:rsidR="00E06AEB">
        <w:rPr>
          <w:b/>
          <w:noProof/>
          <w:sz w:val="24"/>
        </w:rPr>
        <w:t xml:space="preserve">, </w:t>
      </w:r>
      <w:fldSimple w:instr=" DOCPROPERTY  Country  \* MERGEFORMAT ">
        <w:r w:rsidR="00E06AEB" w:rsidRPr="00BA51D9">
          <w:rPr>
            <w:b/>
            <w:noProof/>
            <w:sz w:val="24"/>
          </w:rPr>
          <w:t>France</w:t>
        </w:r>
      </w:fldSimple>
      <w:r w:rsidR="00E06AEB">
        <w:rPr>
          <w:b/>
          <w:noProof/>
          <w:sz w:val="24"/>
        </w:rPr>
        <w:t xml:space="preserve">, </w:t>
      </w:r>
      <w:fldSimple w:instr=" DOCPROPERTY  StartDate  \* MERGEFORMAT ">
        <w:r w:rsidR="00E06AEB" w:rsidRPr="00BA51D9">
          <w:rPr>
            <w:b/>
            <w:noProof/>
            <w:sz w:val="24"/>
          </w:rPr>
          <w:t>14th Nov 2022</w:t>
        </w:r>
      </w:fldSimple>
      <w:r w:rsidR="00E06AEB">
        <w:rPr>
          <w:b/>
          <w:noProof/>
          <w:sz w:val="24"/>
        </w:rPr>
        <w:t xml:space="preserve"> - </w:t>
      </w:r>
      <w:fldSimple w:instr=" DOCPROPERTY  EndDate  \* MERGEFORMAT ">
        <w:r w:rsidR="00E06AEB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3F7CFF9" w:rsidR="001E41F3" w:rsidRPr="00626C04" w:rsidRDefault="0071389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158CCB46" w:rsidR="001E41F3" w:rsidRPr="00410371" w:rsidRDefault="0071389E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12166B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082DE83A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3375D">
              <w:rPr>
                <w:noProof/>
                <w:lang w:eastAsia="zh-CN"/>
              </w:rPr>
              <w:t>Reference sensitivity for power class 1</w:t>
            </w:r>
            <w:r w:rsidR="003C2D7F">
              <w:rPr>
                <w:noProof/>
                <w:lang w:eastAsia="zh-CN"/>
              </w:rPr>
              <w:t>, 2 and 3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10FBA" w14:paraId="097BAF00" w14:textId="77777777" w:rsidTr="006B6B69">
              <w:tc>
                <w:tcPr>
                  <w:tcW w:w="3686" w:type="dxa"/>
                  <w:shd w:val="pct30" w:color="FFFF00" w:fill="auto"/>
                </w:tcPr>
                <w:p w14:paraId="30C4D066" w14:textId="77777777" w:rsidR="00710FBA" w:rsidRDefault="00710FBA" w:rsidP="0071389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5F14435F" w:rsidR="00290465" w:rsidRPr="00804F48" w:rsidRDefault="00750D43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Updates on Reference sensitivity for power class 1, 2 and 3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161D3DA0" w:rsidR="00F57A6D" w:rsidRPr="00E9653B" w:rsidRDefault="00750D43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bands n262 and n263, with channel BW (800 – 2000MHz)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25C215FD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750D43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3635682D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53375D">
              <w:rPr>
                <w:rFonts w:eastAsia="Malgun Gothic"/>
              </w:rPr>
              <w:t>3.2.3.1</w:t>
            </w:r>
            <w:r w:rsidR="003C2D7F">
              <w:rPr>
                <w:rFonts w:eastAsia="Malgun Gothic"/>
              </w:rPr>
              <w:t>, 7.3.2.3.2, 7.3.2.3.3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742ED7D8" w:rsidR="005373C3" w:rsidRDefault="003E33D9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R5-227326r1, minor typo correction in the cover page</w:t>
            </w:r>
            <w:r w:rsidR="008842FC">
              <w:rPr>
                <w:noProof/>
              </w:rPr>
              <w:t>. Removal of band n259 from table 7.3.2.3.2-1 to resolve overlaping with R5-225978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39C14A9" w14:textId="77777777" w:rsidR="0053375D" w:rsidRPr="00684106" w:rsidRDefault="0053375D" w:rsidP="0053375D">
      <w:pPr>
        <w:pStyle w:val="Heading6"/>
      </w:pPr>
      <w:bookmarkStart w:id="2" w:name="_Toc21026696"/>
      <w:bookmarkStart w:id="3" w:name="_Toc27743982"/>
      <w:bookmarkStart w:id="4" w:name="_Toc36197155"/>
      <w:bookmarkStart w:id="5" w:name="_Toc36197847"/>
      <w:r w:rsidRPr="00684106">
        <w:t>7.3.2.3.1</w:t>
      </w:r>
      <w:r w:rsidRPr="00684106">
        <w:tab/>
        <w:t>Reference sensitivity power level for power class 1</w:t>
      </w:r>
      <w:bookmarkEnd w:id="2"/>
      <w:bookmarkEnd w:id="3"/>
      <w:bookmarkEnd w:id="4"/>
      <w:bookmarkEnd w:id="5"/>
    </w:p>
    <w:p w14:paraId="25D1688B" w14:textId="77777777" w:rsidR="0053375D" w:rsidRPr="00684106" w:rsidRDefault="0053375D" w:rsidP="0053375D">
      <w:r w:rsidRPr="00684106">
        <w:t>The throughput shall be ≥ 95 %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7.3.2.3.1-1.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6DA46B78" w14:textId="77777777" w:rsidR="0053375D" w:rsidRPr="00684106" w:rsidRDefault="0053375D" w:rsidP="0053375D">
      <w:pPr>
        <w:pStyle w:val="TH"/>
      </w:pPr>
      <w:r w:rsidRPr="00684106">
        <w:t>Table 7.3.2.3.1-1: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35"/>
        <w:gridCol w:w="952"/>
        <w:gridCol w:w="952"/>
        <w:gridCol w:w="952"/>
        <w:gridCol w:w="978"/>
        <w:gridCol w:w="1080"/>
        <w:gridCol w:w="1080"/>
        <w:tblGridChange w:id="6">
          <w:tblGrid>
            <w:gridCol w:w="1238"/>
            <w:gridCol w:w="935"/>
            <w:gridCol w:w="952"/>
            <w:gridCol w:w="952"/>
            <w:gridCol w:w="952"/>
            <w:gridCol w:w="978"/>
            <w:gridCol w:w="1080"/>
            <w:gridCol w:w="1080"/>
          </w:tblGrid>
        </w:tblGridChange>
      </w:tblGrid>
      <w:tr w:rsidR="0053375D" w:rsidRPr="00684106" w14:paraId="29822DC0" w14:textId="72A2E4E7" w:rsidTr="00DC7D31">
        <w:tc>
          <w:tcPr>
            <w:tcW w:w="1238" w:type="dxa"/>
            <w:vMerge w:val="restart"/>
            <w:shd w:val="clear" w:color="auto" w:fill="auto"/>
          </w:tcPr>
          <w:p w14:paraId="57BBC5AA" w14:textId="77777777" w:rsidR="0053375D" w:rsidRPr="00684106" w:rsidRDefault="0053375D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6929" w:type="dxa"/>
            <w:gridSpan w:val="7"/>
            <w:shd w:val="clear" w:color="auto" w:fill="auto"/>
            <w:vAlign w:val="center"/>
          </w:tcPr>
          <w:p w14:paraId="6E347950" w14:textId="5D588C4E" w:rsidR="0053375D" w:rsidRPr="00684106" w:rsidRDefault="0053375D" w:rsidP="005D0DE2">
            <w:pPr>
              <w:pStyle w:val="TAH"/>
            </w:pPr>
            <w:r w:rsidRPr="00684106">
              <w:t>REFSENS (dBm) / Channel bandwidth</w:t>
            </w:r>
          </w:p>
        </w:tc>
      </w:tr>
      <w:tr w:rsidR="0053375D" w:rsidRPr="00684106" w14:paraId="13E30518" w14:textId="6E1ED497" w:rsidTr="00D979CB">
        <w:tc>
          <w:tcPr>
            <w:tcW w:w="1238" w:type="dxa"/>
            <w:vMerge/>
            <w:shd w:val="clear" w:color="auto" w:fill="auto"/>
          </w:tcPr>
          <w:p w14:paraId="0221F24D" w14:textId="77777777" w:rsidR="0053375D" w:rsidRPr="00684106" w:rsidRDefault="0053375D" w:rsidP="005D0DE2">
            <w:pPr>
              <w:pStyle w:val="TAH"/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B591563" w14:textId="77777777" w:rsidR="0053375D" w:rsidRPr="00684106" w:rsidRDefault="0053375D" w:rsidP="005D0DE2">
            <w:pPr>
              <w:pStyle w:val="TAH"/>
            </w:pPr>
            <w:r w:rsidRPr="00684106">
              <w:t>50 MHz</w:t>
            </w:r>
          </w:p>
        </w:tc>
        <w:tc>
          <w:tcPr>
            <w:tcW w:w="952" w:type="dxa"/>
            <w:shd w:val="clear" w:color="auto" w:fill="auto"/>
          </w:tcPr>
          <w:p w14:paraId="5396779E" w14:textId="77777777" w:rsidR="0053375D" w:rsidRPr="00684106" w:rsidRDefault="0053375D" w:rsidP="005D0DE2">
            <w:pPr>
              <w:pStyle w:val="TAH"/>
            </w:pPr>
            <w:r w:rsidRPr="00684106">
              <w:t>100 MHz</w:t>
            </w:r>
          </w:p>
        </w:tc>
        <w:tc>
          <w:tcPr>
            <w:tcW w:w="952" w:type="dxa"/>
            <w:shd w:val="clear" w:color="auto" w:fill="auto"/>
          </w:tcPr>
          <w:p w14:paraId="4E77D485" w14:textId="77777777" w:rsidR="0053375D" w:rsidRPr="00684106" w:rsidRDefault="0053375D" w:rsidP="005D0DE2">
            <w:pPr>
              <w:pStyle w:val="TAH"/>
            </w:pPr>
            <w:r w:rsidRPr="00684106">
              <w:t>200 MHz</w:t>
            </w:r>
          </w:p>
        </w:tc>
        <w:tc>
          <w:tcPr>
            <w:tcW w:w="952" w:type="dxa"/>
            <w:shd w:val="clear" w:color="auto" w:fill="auto"/>
          </w:tcPr>
          <w:p w14:paraId="6620D046" w14:textId="77777777" w:rsidR="0053375D" w:rsidRPr="00684106" w:rsidRDefault="0053375D" w:rsidP="005D0DE2">
            <w:pPr>
              <w:pStyle w:val="TAH"/>
            </w:pPr>
            <w:r w:rsidRPr="00684106">
              <w:t>400 MHz</w:t>
            </w:r>
          </w:p>
        </w:tc>
        <w:tc>
          <w:tcPr>
            <w:tcW w:w="978" w:type="dxa"/>
          </w:tcPr>
          <w:p w14:paraId="5D81CD97" w14:textId="1E4FCA18" w:rsidR="0053375D" w:rsidRPr="00684106" w:rsidRDefault="0053375D" w:rsidP="005D0DE2">
            <w:pPr>
              <w:pStyle w:val="TAH"/>
            </w:pPr>
            <w:ins w:id="7" w:author="Istvan Szini" w:date="2022-10-16T21:00:00Z">
              <w:r>
                <w:t>800 MHz</w:t>
              </w:r>
            </w:ins>
          </w:p>
        </w:tc>
        <w:tc>
          <w:tcPr>
            <w:tcW w:w="1080" w:type="dxa"/>
          </w:tcPr>
          <w:p w14:paraId="3C26F1DC" w14:textId="7DF2012E" w:rsidR="0053375D" w:rsidRDefault="0053375D" w:rsidP="005D0DE2">
            <w:pPr>
              <w:pStyle w:val="TAH"/>
            </w:pPr>
            <w:ins w:id="8" w:author="Istvan Szini" w:date="2022-10-16T21:01:00Z">
              <w:r>
                <w:t>1600 MHz</w:t>
              </w:r>
            </w:ins>
          </w:p>
        </w:tc>
        <w:tc>
          <w:tcPr>
            <w:tcW w:w="1080" w:type="dxa"/>
          </w:tcPr>
          <w:p w14:paraId="2FCE9FAA" w14:textId="40B9961E" w:rsidR="0053375D" w:rsidRDefault="0053375D" w:rsidP="005D0DE2">
            <w:pPr>
              <w:pStyle w:val="TAH"/>
            </w:pPr>
            <w:ins w:id="9" w:author="Istvan Szini" w:date="2022-10-16T21:01:00Z">
              <w:r>
                <w:t>2000 MHz</w:t>
              </w:r>
            </w:ins>
          </w:p>
        </w:tc>
      </w:tr>
      <w:tr w:rsidR="0053375D" w:rsidRPr="00684106" w14:paraId="76024B67" w14:textId="24D00B82" w:rsidTr="00D979CB">
        <w:tc>
          <w:tcPr>
            <w:tcW w:w="1238" w:type="dxa"/>
            <w:shd w:val="clear" w:color="auto" w:fill="auto"/>
          </w:tcPr>
          <w:p w14:paraId="07472045" w14:textId="77777777" w:rsidR="0053375D" w:rsidRPr="00684106" w:rsidRDefault="0053375D" w:rsidP="0053375D">
            <w:pPr>
              <w:pStyle w:val="TAC"/>
            </w:pPr>
            <w:r w:rsidRPr="00684106">
              <w:t>n257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EADB388" w14:textId="77777777" w:rsidR="0053375D" w:rsidRPr="00684106" w:rsidRDefault="0053375D" w:rsidP="0053375D">
            <w:pPr>
              <w:pStyle w:val="TAC"/>
            </w:pPr>
            <w:r w:rsidRPr="00684106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8CD58A5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8CEB5E3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D24C0B9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78" w:type="dxa"/>
          </w:tcPr>
          <w:p w14:paraId="72604C2C" w14:textId="055BF84E" w:rsidR="0053375D" w:rsidRPr="00684106" w:rsidRDefault="0053375D" w:rsidP="0053375D">
            <w:pPr>
              <w:pStyle w:val="TAC"/>
            </w:pPr>
            <w:ins w:id="10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0E081689" w14:textId="02DCD8F4" w:rsidR="0053375D" w:rsidRPr="00684106" w:rsidRDefault="0053375D" w:rsidP="0053375D">
            <w:pPr>
              <w:pStyle w:val="TAC"/>
            </w:pPr>
            <w:ins w:id="11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5C565065" w14:textId="6D7BB705" w:rsidR="0053375D" w:rsidRPr="00684106" w:rsidRDefault="0053375D" w:rsidP="0053375D">
            <w:pPr>
              <w:pStyle w:val="TAC"/>
            </w:pPr>
            <w:ins w:id="12" w:author="Istvan Szini" w:date="2022-10-16T21:03:00Z">
              <w:r>
                <w:t>N/A</w:t>
              </w:r>
            </w:ins>
          </w:p>
        </w:tc>
      </w:tr>
      <w:tr w:rsidR="0053375D" w:rsidRPr="00684106" w14:paraId="1D0B2872" w14:textId="7657082E" w:rsidTr="00D979CB">
        <w:tc>
          <w:tcPr>
            <w:tcW w:w="1238" w:type="dxa"/>
            <w:shd w:val="clear" w:color="auto" w:fill="auto"/>
          </w:tcPr>
          <w:p w14:paraId="51139239" w14:textId="77777777" w:rsidR="0053375D" w:rsidRPr="00684106" w:rsidRDefault="0053375D" w:rsidP="0053375D">
            <w:pPr>
              <w:pStyle w:val="TAC"/>
            </w:pPr>
            <w:r w:rsidRPr="00684106">
              <w:t>n258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6DD6C72" w14:textId="77777777" w:rsidR="0053375D" w:rsidRPr="00684106" w:rsidRDefault="0053375D" w:rsidP="0053375D">
            <w:pPr>
              <w:pStyle w:val="TAC"/>
            </w:pPr>
            <w:r w:rsidRPr="00684106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7964627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B0E2002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7EEBE65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78" w:type="dxa"/>
          </w:tcPr>
          <w:p w14:paraId="70A587C6" w14:textId="3E29255E" w:rsidR="0053375D" w:rsidRPr="00684106" w:rsidRDefault="0053375D" w:rsidP="0053375D">
            <w:pPr>
              <w:pStyle w:val="TAC"/>
            </w:pPr>
            <w:ins w:id="13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4EC951CB" w14:textId="4B8B5CF1" w:rsidR="0053375D" w:rsidRPr="00684106" w:rsidRDefault="0053375D" w:rsidP="0053375D">
            <w:pPr>
              <w:pStyle w:val="TAC"/>
            </w:pPr>
            <w:ins w:id="14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03E1D695" w14:textId="3C796291" w:rsidR="0053375D" w:rsidRPr="00684106" w:rsidRDefault="0053375D" w:rsidP="0053375D">
            <w:pPr>
              <w:pStyle w:val="TAC"/>
            </w:pPr>
            <w:ins w:id="15" w:author="Istvan Szini" w:date="2022-10-16T21:03:00Z">
              <w:r>
                <w:t>N/A</w:t>
              </w:r>
            </w:ins>
          </w:p>
        </w:tc>
      </w:tr>
      <w:tr w:rsidR="0053375D" w:rsidRPr="00684106" w14:paraId="3406D897" w14:textId="09F1CE00" w:rsidTr="00D979CB">
        <w:tc>
          <w:tcPr>
            <w:tcW w:w="1238" w:type="dxa"/>
            <w:shd w:val="clear" w:color="auto" w:fill="auto"/>
          </w:tcPr>
          <w:p w14:paraId="501B6BB7" w14:textId="77777777" w:rsidR="0053375D" w:rsidRPr="00684106" w:rsidRDefault="0053375D" w:rsidP="0053375D">
            <w:pPr>
              <w:pStyle w:val="TAC"/>
            </w:pPr>
            <w:r w:rsidRPr="00684106">
              <w:t>n260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7001E34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A9378BF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8C18A5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9A42F1" w14:textId="77777777" w:rsidR="0053375D" w:rsidRPr="00684106" w:rsidRDefault="0053375D" w:rsidP="0053375D">
            <w:pPr>
              <w:pStyle w:val="TAC"/>
            </w:pPr>
            <w:r w:rsidRPr="00684106">
              <w:t>-85.5</w:t>
            </w:r>
          </w:p>
        </w:tc>
        <w:tc>
          <w:tcPr>
            <w:tcW w:w="978" w:type="dxa"/>
          </w:tcPr>
          <w:p w14:paraId="2A611747" w14:textId="17C7266D" w:rsidR="0053375D" w:rsidRPr="00684106" w:rsidRDefault="0053375D" w:rsidP="0053375D">
            <w:pPr>
              <w:pStyle w:val="TAC"/>
            </w:pPr>
            <w:ins w:id="16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55890D0A" w14:textId="4E19DD97" w:rsidR="0053375D" w:rsidRPr="00684106" w:rsidRDefault="0053375D" w:rsidP="0053375D">
            <w:pPr>
              <w:pStyle w:val="TAC"/>
            </w:pPr>
            <w:ins w:id="17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1C788E80" w14:textId="5156DA52" w:rsidR="0053375D" w:rsidRPr="00684106" w:rsidRDefault="0053375D" w:rsidP="0053375D">
            <w:pPr>
              <w:pStyle w:val="TAC"/>
            </w:pPr>
            <w:ins w:id="18" w:author="Istvan Szini" w:date="2022-10-16T21:03:00Z">
              <w:r>
                <w:t>N/A</w:t>
              </w:r>
            </w:ins>
          </w:p>
        </w:tc>
      </w:tr>
      <w:tr w:rsidR="0053375D" w:rsidRPr="00684106" w14:paraId="59C167E2" w14:textId="57FF7654" w:rsidTr="00D979CB">
        <w:tc>
          <w:tcPr>
            <w:tcW w:w="1238" w:type="dxa"/>
            <w:shd w:val="clear" w:color="auto" w:fill="auto"/>
          </w:tcPr>
          <w:p w14:paraId="05AFE5D0" w14:textId="77777777" w:rsidR="0053375D" w:rsidRPr="00684106" w:rsidRDefault="0053375D" w:rsidP="0053375D">
            <w:pPr>
              <w:pStyle w:val="TAC"/>
            </w:pPr>
            <w:r w:rsidRPr="00684106">
              <w:t>n261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80FFE94" w14:textId="77777777" w:rsidR="0053375D" w:rsidRPr="00684106" w:rsidRDefault="0053375D" w:rsidP="0053375D">
            <w:pPr>
              <w:pStyle w:val="TAC"/>
            </w:pPr>
            <w:r w:rsidRPr="00684106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8A65F70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1A82634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ACE5C8C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78" w:type="dxa"/>
          </w:tcPr>
          <w:p w14:paraId="0B943A7C" w14:textId="0C026E48" w:rsidR="0053375D" w:rsidRPr="00684106" w:rsidRDefault="0053375D" w:rsidP="0053375D">
            <w:pPr>
              <w:pStyle w:val="TAC"/>
            </w:pPr>
            <w:ins w:id="19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19C28903" w14:textId="544D889C" w:rsidR="0053375D" w:rsidRPr="00684106" w:rsidRDefault="0053375D" w:rsidP="0053375D">
            <w:pPr>
              <w:pStyle w:val="TAC"/>
            </w:pPr>
            <w:ins w:id="20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7E6B4655" w14:textId="3D7EBB50" w:rsidR="0053375D" w:rsidRPr="00684106" w:rsidRDefault="0053375D" w:rsidP="0053375D">
            <w:pPr>
              <w:pStyle w:val="TAC"/>
            </w:pPr>
            <w:ins w:id="21" w:author="Istvan Szini" w:date="2022-10-16T21:03:00Z">
              <w:r>
                <w:t>N/A</w:t>
              </w:r>
            </w:ins>
          </w:p>
        </w:tc>
      </w:tr>
      <w:tr w:rsidR="0053375D" w:rsidRPr="00684106" w14:paraId="022D1E45" w14:textId="74763891" w:rsidTr="006468A5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Istvan Szini" w:date="2022-10-16T21:02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" w:author="Istvan Szini" w:date="2022-10-16T21:00:00Z"/>
        </w:trPr>
        <w:tc>
          <w:tcPr>
            <w:tcW w:w="1238" w:type="dxa"/>
            <w:shd w:val="clear" w:color="auto" w:fill="auto"/>
            <w:tcPrChange w:id="24" w:author="Istvan Szini" w:date="2022-10-16T21:02:00Z">
              <w:tcPr>
                <w:tcW w:w="1238" w:type="dxa"/>
                <w:shd w:val="clear" w:color="auto" w:fill="auto"/>
              </w:tcPr>
            </w:tcPrChange>
          </w:tcPr>
          <w:p w14:paraId="1DCCE7FE" w14:textId="7AAD277F" w:rsidR="0053375D" w:rsidRPr="00684106" w:rsidRDefault="0053375D" w:rsidP="0053375D">
            <w:pPr>
              <w:pStyle w:val="TAC"/>
              <w:rPr>
                <w:ins w:id="25" w:author="Istvan Szini" w:date="2022-10-16T21:00:00Z"/>
              </w:rPr>
            </w:pPr>
            <w:ins w:id="26" w:author="Istvan Szini" w:date="2022-10-16T21:02:00Z">
              <w:r>
                <w:t>n262</w:t>
              </w:r>
            </w:ins>
          </w:p>
        </w:tc>
        <w:tc>
          <w:tcPr>
            <w:tcW w:w="935" w:type="dxa"/>
            <w:shd w:val="clear" w:color="auto" w:fill="auto"/>
            <w:tcPrChange w:id="27" w:author="Istvan Szini" w:date="2022-10-16T21:02:00Z">
              <w:tcPr>
                <w:tcW w:w="935" w:type="dxa"/>
                <w:shd w:val="clear" w:color="auto" w:fill="auto"/>
                <w:vAlign w:val="bottom"/>
              </w:tcPr>
            </w:tcPrChange>
          </w:tcPr>
          <w:p w14:paraId="58ECC6E0" w14:textId="3DCD1788" w:rsidR="0053375D" w:rsidRPr="00684106" w:rsidRDefault="0053375D" w:rsidP="0053375D">
            <w:pPr>
              <w:pStyle w:val="TAC"/>
              <w:rPr>
                <w:ins w:id="28" w:author="Istvan Szini" w:date="2022-10-16T21:00:00Z"/>
              </w:rPr>
            </w:pPr>
            <w:ins w:id="29" w:author="Istvan Szini" w:date="2022-10-16T21:02:00Z">
              <w:r>
                <w:t>-92.5</w:t>
              </w:r>
            </w:ins>
          </w:p>
        </w:tc>
        <w:tc>
          <w:tcPr>
            <w:tcW w:w="952" w:type="dxa"/>
            <w:shd w:val="clear" w:color="auto" w:fill="auto"/>
            <w:tcPrChange w:id="30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0E9663C8" w14:textId="42D61519" w:rsidR="0053375D" w:rsidRPr="00684106" w:rsidRDefault="0053375D" w:rsidP="0053375D">
            <w:pPr>
              <w:pStyle w:val="TAC"/>
              <w:rPr>
                <w:ins w:id="31" w:author="Istvan Szini" w:date="2022-10-16T21:00:00Z"/>
              </w:rPr>
            </w:pPr>
            <w:ins w:id="32" w:author="Istvan Szini" w:date="2022-10-16T21:02:00Z">
              <w:r>
                <w:t>-89.5</w:t>
              </w:r>
            </w:ins>
          </w:p>
        </w:tc>
        <w:tc>
          <w:tcPr>
            <w:tcW w:w="952" w:type="dxa"/>
            <w:shd w:val="clear" w:color="auto" w:fill="auto"/>
            <w:tcPrChange w:id="33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3A7EB26B" w14:textId="29F4319B" w:rsidR="0053375D" w:rsidRPr="00684106" w:rsidRDefault="0053375D" w:rsidP="0053375D">
            <w:pPr>
              <w:pStyle w:val="TAC"/>
              <w:rPr>
                <w:ins w:id="34" w:author="Istvan Szini" w:date="2022-10-16T21:00:00Z"/>
              </w:rPr>
            </w:pPr>
            <w:ins w:id="35" w:author="Istvan Szini" w:date="2022-10-16T21:02:00Z">
              <w:r>
                <w:t>-86.5</w:t>
              </w:r>
            </w:ins>
          </w:p>
        </w:tc>
        <w:tc>
          <w:tcPr>
            <w:tcW w:w="952" w:type="dxa"/>
            <w:shd w:val="clear" w:color="auto" w:fill="auto"/>
            <w:tcPrChange w:id="36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298F86A5" w14:textId="181FDE3A" w:rsidR="0053375D" w:rsidRPr="00684106" w:rsidRDefault="0053375D" w:rsidP="0053375D">
            <w:pPr>
              <w:pStyle w:val="TAC"/>
              <w:rPr>
                <w:ins w:id="37" w:author="Istvan Szini" w:date="2022-10-16T21:00:00Z"/>
              </w:rPr>
            </w:pPr>
            <w:ins w:id="38" w:author="Istvan Szini" w:date="2022-10-16T21:02:00Z">
              <w:r>
                <w:t>-83.5</w:t>
              </w:r>
            </w:ins>
          </w:p>
        </w:tc>
        <w:tc>
          <w:tcPr>
            <w:tcW w:w="978" w:type="dxa"/>
            <w:tcPrChange w:id="39" w:author="Istvan Szini" w:date="2022-10-16T21:02:00Z">
              <w:tcPr>
                <w:tcW w:w="978" w:type="dxa"/>
              </w:tcPr>
            </w:tcPrChange>
          </w:tcPr>
          <w:p w14:paraId="67DFE726" w14:textId="199D2586" w:rsidR="0053375D" w:rsidRPr="00684106" w:rsidRDefault="0053375D" w:rsidP="0053375D">
            <w:pPr>
              <w:pStyle w:val="TAC"/>
              <w:rPr>
                <w:ins w:id="40" w:author="Istvan Szini" w:date="2022-10-16T21:00:00Z"/>
              </w:rPr>
            </w:pPr>
            <w:ins w:id="41" w:author="Istvan Szini" w:date="2022-10-16T21:02:00Z">
              <w:r>
                <w:t>N/A</w:t>
              </w:r>
            </w:ins>
          </w:p>
        </w:tc>
        <w:tc>
          <w:tcPr>
            <w:tcW w:w="1080" w:type="dxa"/>
            <w:tcPrChange w:id="42" w:author="Istvan Szini" w:date="2022-10-16T21:02:00Z">
              <w:tcPr>
                <w:tcW w:w="1080" w:type="dxa"/>
              </w:tcPr>
            </w:tcPrChange>
          </w:tcPr>
          <w:p w14:paraId="74F98E1E" w14:textId="3CB53FF9" w:rsidR="0053375D" w:rsidRPr="00684106" w:rsidRDefault="0053375D" w:rsidP="0053375D">
            <w:pPr>
              <w:pStyle w:val="TAC"/>
              <w:rPr>
                <w:ins w:id="43" w:author="Istvan Szini" w:date="2022-10-16T21:01:00Z"/>
              </w:rPr>
            </w:pPr>
            <w:ins w:id="44" w:author="Istvan Szini" w:date="2022-10-16T21:02:00Z">
              <w:r>
                <w:t>N/A</w:t>
              </w:r>
            </w:ins>
          </w:p>
        </w:tc>
        <w:tc>
          <w:tcPr>
            <w:tcW w:w="1080" w:type="dxa"/>
            <w:tcPrChange w:id="45" w:author="Istvan Szini" w:date="2022-10-16T21:02:00Z">
              <w:tcPr>
                <w:tcW w:w="1080" w:type="dxa"/>
              </w:tcPr>
            </w:tcPrChange>
          </w:tcPr>
          <w:p w14:paraId="7664FF18" w14:textId="10641970" w:rsidR="0053375D" w:rsidRPr="00684106" w:rsidRDefault="0053375D" w:rsidP="0053375D">
            <w:pPr>
              <w:pStyle w:val="TAC"/>
              <w:rPr>
                <w:ins w:id="46" w:author="Istvan Szini" w:date="2022-10-16T21:01:00Z"/>
              </w:rPr>
            </w:pPr>
            <w:ins w:id="47" w:author="Istvan Szini" w:date="2022-10-16T21:02:00Z">
              <w:r>
                <w:t>N/A</w:t>
              </w:r>
            </w:ins>
          </w:p>
        </w:tc>
      </w:tr>
      <w:tr w:rsidR="0053375D" w:rsidRPr="00684106" w14:paraId="7245F08E" w14:textId="1B9B35A1" w:rsidTr="006468A5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" w:author="Istvan Szini" w:date="2022-10-16T21:02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9" w:author="Istvan Szini" w:date="2022-10-16T21:00:00Z"/>
        </w:trPr>
        <w:tc>
          <w:tcPr>
            <w:tcW w:w="1238" w:type="dxa"/>
            <w:shd w:val="clear" w:color="auto" w:fill="auto"/>
            <w:tcPrChange w:id="50" w:author="Istvan Szini" w:date="2022-10-16T21:02:00Z">
              <w:tcPr>
                <w:tcW w:w="1238" w:type="dxa"/>
                <w:shd w:val="clear" w:color="auto" w:fill="auto"/>
              </w:tcPr>
            </w:tcPrChange>
          </w:tcPr>
          <w:p w14:paraId="407CD2B6" w14:textId="48D72907" w:rsidR="0053375D" w:rsidRPr="00684106" w:rsidRDefault="0053375D" w:rsidP="0053375D">
            <w:pPr>
              <w:pStyle w:val="TAC"/>
              <w:rPr>
                <w:ins w:id="51" w:author="Istvan Szini" w:date="2022-10-16T21:00:00Z"/>
              </w:rPr>
            </w:pPr>
            <w:ins w:id="52" w:author="Istvan Szini" w:date="2022-10-16T21:02:00Z">
              <w:r>
                <w:t>n263</w:t>
              </w:r>
            </w:ins>
          </w:p>
        </w:tc>
        <w:tc>
          <w:tcPr>
            <w:tcW w:w="935" w:type="dxa"/>
            <w:shd w:val="clear" w:color="auto" w:fill="auto"/>
            <w:tcPrChange w:id="53" w:author="Istvan Szini" w:date="2022-10-16T21:02:00Z">
              <w:tcPr>
                <w:tcW w:w="935" w:type="dxa"/>
                <w:shd w:val="clear" w:color="auto" w:fill="auto"/>
                <w:vAlign w:val="bottom"/>
              </w:tcPr>
            </w:tcPrChange>
          </w:tcPr>
          <w:p w14:paraId="0FAC629E" w14:textId="6B309954" w:rsidR="0053375D" w:rsidRPr="00684106" w:rsidRDefault="0053375D" w:rsidP="0053375D">
            <w:pPr>
              <w:pStyle w:val="TAC"/>
              <w:rPr>
                <w:ins w:id="54" w:author="Istvan Szini" w:date="2022-10-16T21:00:00Z"/>
              </w:rPr>
            </w:pPr>
            <w:ins w:id="55" w:author="Istvan Szini" w:date="2022-10-16T21:02:00Z">
              <w:r>
                <w:t>N/A</w:t>
              </w:r>
            </w:ins>
          </w:p>
        </w:tc>
        <w:tc>
          <w:tcPr>
            <w:tcW w:w="952" w:type="dxa"/>
            <w:shd w:val="clear" w:color="auto" w:fill="auto"/>
            <w:tcPrChange w:id="56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634FFA59" w14:textId="42771BD5" w:rsidR="0053375D" w:rsidRPr="00684106" w:rsidRDefault="0053375D" w:rsidP="0053375D">
            <w:pPr>
              <w:pStyle w:val="TAC"/>
              <w:rPr>
                <w:ins w:id="57" w:author="Istvan Szini" w:date="2022-10-16T21:00:00Z"/>
              </w:rPr>
            </w:pPr>
            <w:ins w:id="58" w:author="Istvan Szini" w:date="2022-10-16T21:02:00Z">
              <w:r>
                <w:t>-85</w:t>
              </w:r>
            </w:ins>
          </w:p>
        </w:tc>
        <w:tc>
          <w:tcPr>
            <w:tcW w:w="952" w:type="dxa"/>
            <w:shd w:val="clear" w:color="auto" w:fill="auto"/>
            <w:tcPrChange w:id="59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0E4415F5" w14:textId="6E739F01" w:rsidR="0053375D" w:rsidRPr="00684106" w:rsidRDefault="0053375D" w:rsidP="0053375D">
            <w:pPr>
              <w:pStyle w:val="TAC"/>
              <w:rPr>
                <w:ins w:id="60" w:author="Istvan Szini" w:date="2022-10-16T21:00:00Z"/>
              </w:rPr>
            </w:pPr>
            <w:ins w:id="61" w:author="Istvan Szini" w:date="2022-10-16T21:02:00Z">
              <w:r>
                <w:t>N/A</w:t>
              </w:r>
            </w:ins>
          </w:p>
        </w:tc>
        <w:tc>
          <w:tcPr>
            <w:tcW w:w="952" w:type="dxa"/>
            <w:shd w:val="clear" w:color="auto" w:fill="auto"/>
            <w:tcPrChange w:id="62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650B0183" w14:textId="64A7E764" w:rsidR="0053375D" w:rsidRPr="00684106" w:rsidRDefault="0053375D" w:rsidP="0053375D">
            <w:pPr>
              <w:pStyle w:val="TAC"/>
              <w:rPr>
                <w:ins w:id="63" w:author="Istvan Szini" w:date="2022-10-16T21:00:00Z"/>
              </w:rPr>
            </w:pPr>
            <w:ins w:id="64" w:author="Istvan Szini" w:date="2022-10-16T21:02:00Z">
              <w:r>
                <w:t>-79</w:t>
              </w:r>
            </w:ins>
          </w:p>
        </w:tc>
        <w:tc>
          <w:tcPr>
            <w:tcW w:w="978" w:type="dxa"/>
            <w:tcPrChange w:id="65" w:author="Istvan Szini" w:date="2022-10-16T21:02:00Z">
              <w:tcPr>
                <w:tcW w:w="978" w:type="dxa"/>
              </w:tcPr>
            </w:tcPrChange>
          </w:tcPr>
          <w:p w14:paraId="6AE35B2F" w14:textId="1864D540" w:rsidR="0053375D" w:rsidRPr="00684106" w:rsidRDefault="0053375D" w:rsidP="0053375D">
            <w:pPr>
              <w:pStyle w:val="TAC"/>
              <w:rPr>
                <w:ins w:id="66" w:author="Istvan Szini" w:date="2022-10-16T21:00:00Z"/>
              </w:rPr>
            </w:pPr>
            <w:ins w:id="67" w:author="Istvan Szini" w:date="2022-10-16T21:02:00Z">
              <w:r>
                <w:t>-76</w:t>
              </w:r>
            </w:ins>
          </w:p>
        </w:tc>
        <w:tc>
          <w:tcPr>
            <w:tcW w:w="1080" w:type="dxa"/>
            <w:tcPrChange w:id="68" w:author="Istvan Szini" w:date="2022-10-16T21:02:00Z">
              <w:tcPr>
                <w:tcW w:w="1080" w:type="dxa"/>
              </w:tcPr>
            </w:tcPrChange>
          </w:tcPr>
          <w:p w14:paraId="0F62EB56" w14:textId="6F55BDA2" w:rsidR="0053375D" w:rsidRPr="00684106" w:rsidRDefault="0053375D" w:rsidP="0053375D">
            <w:pPr>
              <w:pStyle w:val="TAC"/>
              <w:rPr>
                <w:ins w:id="69" w:author="Istvan Szini" w:date="2022-10-16T21:01:00Z"/>
              </w:rPr>
            </w:pPr>
            <w:ins w:id="70" w:author="Istvan Szini" w:date="2022-10-16T21:02:00Z">
              <w:r>
                <w:t>-73</w:t>
              </w:r>
            </w:ins>
          </w:p>
        </w:tc>
        <w:tc>
          <w:tcPr>
            <w:tcW w:w="1080" w:type="dxa"/>
            <w:tcPrChange w:id="71" w:author="Istvan Szini" w:date="2022-10-16T21:02:00Z">
              <w:tcPr>
                <w:tcW w:w="1080" w:type="dxa"/>
              </w:tcPr>
            </w:tcPrChange>
          </w:tcPr>
          <w:p w14:paraId="2C652959" w14:textId="4758D155" w:rsidR="0053375D" w:rsidRPr="00684106" w:rsidRDefault="0053375D" w:rsidP="0053375D">
            <w:pPr>
              <w:pStyle w:val="TAC"/>
              <w:rPr>
                <w:ins w:id="72" w:author="Istvan Szini" w:date="2022-10-16T21:01:00Z"/>
              </w:rPr>
            </w:pPr>
            <w:ins w:id="73" w:author="Istvan Szini" w:date="2022-10-16T21:02:00Z">
              <w:r>
                <w:t>-72</w:t>
              </w:r>
            </w:ins>
          </w:p>
        </w:tc>
      </w:tr>
      <w:tr w:rsidR="0053375D" w:rsidRPr="00684106" w14:paraId="09C194FB" w14:textId="3FEFF63A" w:rsidTr="009E3122">
        <w:tc>
          <w:tcPr>
            <w:tcW w:w="8167" w:type="dxa"/>
            <w:gridSpan w:val="8"/>
            <w:shd w:val="clear" w:color="auto" w:fill="auto"/>
          </w:tcPr>
          <w:p w14:paraId="73C5E011" w14:textId="5BA796C2" w:rsidR="0053375D" w:rsidRPr="00684106" w:rsidRDefault="0053375D" w:rsidP="005D0DE2">
            <w:pPr>
              <w:pStyle w:val="TAN"/>
            </w:pPr>
            <w:r w:rsidRPr="00684106">
              <w:t>NOTE 1:</w:t>
            </w:r>
            <w:r w:rsidRPr="00684106">
              <w:tab/>
              <w:t>The transmitter shall be set to P</w:t>
            </w:r>
            <w:r w:rsidRPr="00684106">
              <w:rPr>
                <w:vertAlign w:val="subscript"/>
              </w:rPr>
              <w:t>UMAX</w:t>
            </w:r>
            <w:r w:rsidRPr="00684106">
              <w:t xml:space="preserve"> as defined in subclause 6.2.4</w:t>
            </w:r>
          </w:p>
        </w:tc>
      </w:tr>
    </w:tbl>
    <w:p w14:paraId="627D0513" w14:textId="77777777" w:rsidR="0053375D" w:rsidRPr="00684106" w:rsidRDefault="0053375D" w:rsidP="0053375D"/>
    <w:p w14:paraId="713883F7" w14:textId="77777777" w:rsidR="0053375D" w:rsidRPr="00684106" w:rsidRDefault="0053375D" w:rsidP="0053375D">
      <w:r w:rsidRPr="00684106">
        <w:t>The REFSENS requirement shall be met for an uplink transmission using QPSK DFT-s-OFDM waveforms and for uplink transmission bandwidth less than or equal to that specified in Table 7.3.2.3.1-2.</w:t>
      </w:r>
    </w:p>
    <w:p w14:paraId="202B814F" w14:textId="77777777" w:rsidR="0053375D" w:rsidRPr="00684106" w:rsidRDefault="0053375D" w:rsidP="0053375D">
      <w:pPr>
        <w:pStyle w:val="TH"/>
      </w:pPr>
      <w:r w:rsidRPr="00684106">
        <w:t>Table 7.3.2.3.1-2: Uplink configuration for reference sensitivity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81"/>
        <w:gridCol w:w="1139"/>
        <w:gridCol w:w="1350"/>
        <w:gridCol w:w="990"/>
        <w:gridCol w:w="990"/>
        <w:gridCol w:w="1170"/>
        <w:gridCol w:w="1080"/>
        <w:gridCol w:w="990"/>
        <w:gridCol w:w="1170"/>
        <w:tblGridChange w:id="74">
          <w:tblGrid>
            <w:gridCol w:w="1125"/>
            <w:gridCol w:w="881"/>
            <w:gridCol w:w="1139"/>
            <w:gridCol w:w="1350"/>
            <w:gridCol w:w="990"/>
            <w:gridCol w:w="990"/>
            <w:gridCol w:w="1170"/>
            <w:gridCol w:w="1080"/>
            <w:gridCol w:w="990"/>
            <w:gridCol w:w="1170"/>
          </w:tblGrid>
        </w:tblGridChange>
      </w:tblGrid>
      <w:tr w:rsidR="0053375D" w:rsidRPr="00684106" w14:paraId="75623ECF" w14:textId="77777777" w:rsidTr="0053375D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400C80CD" w14:textId="77777777" w:rsidR="0053375D" w:rsidRPr="00684106" w:rsidRDefault="0053375D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9760" w:type="dxa"/>
            <w:gridSpan w:val="9"/>
          </w:tcPr>
          <w:p w14:paraId="3AB60ECA" w14:textId="78151BEE" w:rsidR="0053375D" w:rsidRPr="00684106" w:rsidRDefault="0053375D" w:rsidP="005D0DE2">
            <w:pPr>
              <w:pStyle w:val="TAH"/>
            </w:pPr>
            <w:r w:rsidRPr="00684106">
              <w:t>NR Band / Channel bandwidth / NRB / SCS / Duplex mode</w:t>
            </w:r>
          </w:p>
        </w:tc>
      </w:tr>
      <w:tr w:rsidR="0053375D" w:rsidRPr="00684106" w14:paraId="37656A71" w14:textId="77777777" w:rsidTr="0053375D">
        <w:trPr>
          <w:jc w:val="center"/>
        </w:trPr>
        <w:tc>
          <w:tcPr>
            <w:tcW w:w="1125" w:type="dxa"/>
            <w:vMerge/>
            <w:shd w:val="clear" w:color="auto" w:fill="auto"/>
            <w:vAlign w:val="center"/>
          </w:tcPr>
          <w:p w14:paraId="55108CD3" w14:textId="77777777" w:rsidR="0053375D" w:rsidRPr="00684106" w:rsidRDefault="0053375D" w:rsidP="0053375D">
            <w:pPr>
              <w:pStyle w:val="TAH"/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6F75DC8" w14:textId="77777777" w:rsidR="0053375D" w:rsidRPr="00684106" w:rsidRDefault="0053375D" w:rsidP="0053375D">
            <w:pPr>
              <w:pStyle w:val="TAH"/>
            </w:pPr>
            <w:r w:rsidRPr="00684106">
              <w:t>50 MHz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AD5A76A" w14:textId="77777777" w:rsidR="0053375D" w:rsidRPr="00684106" w:rsidRDefault="0053375D" w:rsidP="0053375D">
            <w:pPr>
              <w:pStyle w:val="TAH"/>
            </w:pPr>
            <w:r w:rsidRPr="00684106">
              <w:t>100 MHz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843465" w14:textId="77777777" w:rsidR="0053375D" w:rsidRPr="00684106" w:rsidRDefault="0053375D" w:rsidP="0053375D">
            <w:pPr>
              <w:pStyle w:val="TAH"/>
            </w:pPr>
            <w:r w:rsidRPr="00684106">
              <w:t>200 MHz</w:t>
            </w:r>
          </w:p>
        </w:tc>
        <w:tc>
          <w:tcPr>
            <w:tcW w:w="990" w:type="dxa"/>
            <w:vAlign w:val="center"/>
          </w:tcPr>
          <w:p w14:paraId="1DDAAF6D" w14:textId="7FE35223" w:rsidR="0053375D" w:rsidRPr="00684106" w:rsidRDefault="0053375D" w:rsidP="0053375D">
            <w:pPr>
              <w:pStyle w:val="TAH"/>
            </w:pPr>
            <w:r w:rsidRPr="00684106">
              <w:t>400 MHz</w:t>
            </w:r>
          </w:p>
        </w:tc>
        <w:tc>
          <w:tcPr>
            <w:tcW w:w="990" w:type="dxa"/>
            <w:vAlign w:val="center"/>
          </w:tcPr>
          <w:p w14:paraId="7A864DBC" w14:textId="1ECDE32D" w:rsidR="0053375D" w:rsidRPr="00684106" w:rsidRDefault="0053375D" w:rsidP="0053375D">
            <w:pPr>
              <w:pStyle w:val="TAH"/>
            </w:pPr>
            <w:ins w:id="75" w:author="Istvan Szini" w:date="2022-10-16T21:05:00Z">
              <w:r>
                <w:t>80</w:t>
              </w:r>
            </w:ins>
            <w:ins w:id="76" w:author="Istvan Szini" w:date="2022-10-16T21:06:00Z">
              <w:r>
                <w:t>0 MHz</w:t>
              </w:r>
            </w:ins>
          </w:p>
        </w:tc>
        <w:tc>
          <w:tcPr>
            <w:tcW w:w="1170" w:type="dxa"/>
            <w:vAlign w:val="center"/>
          </w:tcPr>
          <w:p w14:paraId="5FDBF358" w14:textId="29EB16EC" w:rsidR="0053375D" w:rsidRPr="00684106" w:rsidRDefault="0053375D" w:rsidP="0053375D">
            <w:pPr>
              <w:pStyle w:val="TAH"/>
            </w:pPr>
            <w:ins w:id="77" w:author="Istvan Szini" w:date="2022-10-16T21:06:00Z">
              <w:r>
                <w:t>1600 MHz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07DAEAF3" w14:textId="0A7338F1" w:rsidR="0053375D" w:rsidRPr="00684106" w:rsidRDefault="0053375D" w:rsidP="0053375D">
            <w:pPr>
              <w:pStyle w:val="TAH"/>
            </w:pPr>
            <w:ins w:id="78" w:author="Istvan Szini" w:date="2022-10-16T21:06:00Z">
              <w:r>
                <w:t>2000 MHz</w:t>
              </w:r>
            </w:ins>
          </w:p>
        </w:tc>
        <w:tc>
          <w:tcPr>
            <w:tcW w:w="990" w:type="dxa"/>
            <w:vAlign w:val="center"/>
          </w:tcPr>
          <w:p w14:paraId="74742119" w14:textId="77777777" w:rsidR="0053375D" w:rsidRPr="00684106" w:rsidRDefault="0053375D" w:rsidP="0053375D">
            <w:pPr>
              <w:pStyle w:val="TAH"/>
            </w:pPr>
            <w:r w:rsidRPr="00684106">
              <w:t>SCS</w:t>
            </w:r>
          </w:p>
        </w:tc>
        <w:tc>
          <w:tcPr>
            <w:tcW w:w="1170" w:type="dxa"/>
            <w:vAlign w:val="center"/>
          </w:tcPr>
          <w:p w14:paraId="2626BE76" w14:textId="77777777" w:rsidR="0053375D" w:rsidRPr="00684106" w:rsidRDefault="0053375D" w:rsidP="0053375D">
            <w:pPr>
              <w:pStyle w:val="TAH"/>
            </w:pPr>
            <w:r w:rsidRPr="00684106">
              <w:t>Duplex Mode</w:t>
            </w:r>
          </w:p>
        </w:tc>
      </w:tr>
      <w:tr w:rsidR="003C2D7F" w:rsidRPr="00684106" w14:paraId="6D9CC61B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0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81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48B14605" w14:textId="77777777" w:rsidR="003C2D7F" w:rsidRPr="00684106" w:rsidRDefault="003C2D7F" w:rsidP="003C2D7F">
            <w:pPr>
              <w:pStyle w:val="TAC"/>
            </w:pPr>
            <w:r w:rsidRPr="00684106">
              <w:t>n257</w:t>
            </w:r>
          </w:p>
        </w:tc>
        <w:tc>
          <w:tcPr>
            <w:tcW w:w="881" w:type="dxa"/>
            <w:shd w:val="clear" w:color="auto" w:fill="auto"/>
            <w:vAlign w:val="center"/>
            <w:tcPrChange w:id="82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53D806E8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83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218DCB00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84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57B174DF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85" w:author="Istvan Szini" w:date="2022-10-16T21:11:00Z">
              <w:tcPr>
                <w:tcW w:w="990" w:type="dxa"/>
                <w:vAlign w:val="center"/>
              </w:tcPr>
            </w:tcPrChange>
          </w:tcPr>
          <w:p w14:paraId="3D8FA042" w14:textId="11D40A7D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86" w:author="Istvan Szini" w:date="2022-10-16T21:11:00Z">
              <w:tcPr>
                <w:tcW w:w="990" w:type="dxa"/>
              </w:tcPr>
            </w:tcPrChange>
          </w:tcPr>
          <w:p w14:paraId="64CB5B85" w14:textId="6DBF2D1E" w:rsidR="003C2D7F" w:rsidRPr="00684106" w:rsidRDefault="003C2D7F" w:rsidP="003C2D7F">
            <w:pPr>
              <w:pStyle w:val="TAC"/>
            </w:pPr>
            <w:ins w:id="87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88" w:author="Istvan Szini" w:date="2022-10-16T21:11:00Z">
              <w:tcPr>
                <w:tcW w:w="1170" w:type="dxa"/>
              </w:tcPr>
            </w:tcPrChange>
          </w:tcPr>
          <w:p w14:paraId="44F01CC9" w14:textId="2868D811" w:rsidR="003C2D7F" w:rsidRPr="00684106" w:rsidRDefault="003C2D7F" w:rsidP="003C2D7F">
            <w:pPr>
              <w:pStyle w:val="TAC"/>
            </w:pPr>
            <w:ins w:id="89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90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4DDD7FDA" w14:textId="67DE3C84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ins w:id="91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92" w:author="Istvan Szini" w:date="2022-10-16T21:11:00Z">
              <w:tcPr>
                <w:tcW w:w="990" w:type="dxa"/>
                <w:vAlign w:val="center"/>
              </w:tcPr>
            </w:tcPrChange>
          </w:tcPr>
          <w:p w14:paraId="457EBD2A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93" w:author="Istvan Szini" w:date="2022-10-16T21:11:00Z">
              <w:tcPr>
                <w:tcW w:w="1170" w:type="dxa"/>
                <w:vAlign w:val="center"/>
              </w:tcPr>
            </w:tcPrChange>
          </w:tcPr>
          <w:p w14:paraId="2A2BCE79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00B64C84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5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96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3268E4F5" w14:textId="77777777" w:rsidR="003C2D7F" w:rsidRPr="00684106" w:rsidRDefault="003C2D7F" w:rsidP="003C2D7F">
            <w:pPr>
              <w:pStyle w:val="TAC"/>
            </w:pPr>
            <w:r w:rsidRPr="00684106">
              <w:t>n258</w:t>
            </w:r>
          </w:p>
        </w:tc>
        <w:tc>
          <w:tcPr>
            <w:tcW w:w="881" w:type="dxa"/>
            <w:shd w:val="clear" w:color="auto" w:fill="auto"/>
            <w:vAlign w:val="center"/>
            <w:tcPrChange w:id="97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7D245B40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98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76CD94B1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99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47CE409D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100" w:author="Istvan Szini" w:date="2022-10-16T21:11:00Z">
              <w:tcPr>
                <w:tcW w:w="990" w:type="dxa"/>
                <w:vAlign w:val="center"/>
              </w:tcPr>
            </w:tcPrChange>
          </w:tcPr>
          <w:p w14:paraId="10A3B523" w14:textId="0EA3227F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101" w:author="Istvan Szini" w:date="2022-10-16T21:11:00Z">
              <w:tcPr>
                <w:tcW w:w="990" w:type="dxa"/>
              </w:tcPr>
            </w:tcPrChange>
          </w:tcPr>
          <w:p w14:paraId="7F3A030D" w14:textId="2CB7DC9B" w:rsidR="003C2D7F" w:rsidRPr="00684106" w:rsidRDefault="003C2D7F" w:rsidP="003C2D7F">
            <w:pPr>
              <w:pStyle w:val="TAC"/>
            </w:pPr>
            <w:ins w:id="102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103" w:author="Istvan Szini" w:date="2022-10-16T21:11:00Z">
              <w:tcPr>
                <w:tcW w:w="1170" w:type="dxa"/>
              </w:tcPr>
            </w:tcPrChange>
          </w:tcPr>
          <w:p w14:paraId="218CF776" w14:textId="24970026" w:rsidR="003C2D7F" w:rsidRPr="00684106" w:rsidRDefault="003C2D7F" w:rsidP="003C2D7F">
            <w:pPr>
              <w:pStyle w:val="TAC"/>
            </w:pPr>
            <w:ins w:id="104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05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4E9199AE" w14:textId="11B602DF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ins w:id="106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107" w:author="Istvan Szini" w:date="2022-10-16T21:11:00Z">
              <w:tcPr>
                <w:tcW w:w="990" w:type="dxa"/>
                <w:vAlign w:val="center"/>
              </w:tcPr>
            </w:tcPrChange>
          </w:tcPr>
          <w:p w14:paraId="42C18F76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108" w:author="Istvan Szini" w:date="2022-10-16T21:11:00Z">
              <w:tcPr>
                <w:tcW w:w="1170" w:type="dxa"/>
                <w:vAlign w:val="center"/>
              </w:tcPr>
            </w:tcPrChange>
          </w:tcPr>
          <w:p w14:paraId="16A9873F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659774EF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9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10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111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6CA20226" w14:textId="77777777" w:rsidR="003C2D7F" w:rsidRPr="00684106" w:rsidRDefault="003C2D7F" w:rsidP="003C2D7F">
            <w:pPr>
              <w:pStyle w:val="TAC"/>
            </w:pPr>
            <w:r w:rsidRPr="00684106">
              <w:t>n260</w:t>
            </w:r>
          </w:p>
        </w:tc>
        <w:tc>
          <w:tcPr>
            <w:tcW w:w="881" w:type="dxa"/>
            <w:shd w:val="clear" w:color="auto" w:fill="auto"/>
            <w:vAlign w:val="center"/>
            <w:tcPrChange w:id="112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1E394D5D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113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1759BAD6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114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6861533F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115" w:author="Istvan Szini" w:date="2022-10-16T21:11:00Z">
              <w:tcPr>
                <w:tcW w:w="990" w:type="dxa"/>
                <w:vAlign w:val="center"/>
              </w:tcPr>
            </w:tcPrChange>
          </w:tcPr>
          <w:p w14:paraId="13222B4D" w14:textId="236F27BF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116" w:author="Istvan Szini" w:date="2022-10-16T21:11:00Z">
              <w:tcPr>
                <w:tcW w:w="990" w:type="dxa"/>
              </w:tcPr>
            </w:tcPrChange>
          </w:tcPr>
          <w:p w14:paraId="1E926C28" w14:textId="6C8FEC57" w:rsidR="003C2D7F" w:rsidRPr="00684106" w:rsidRDefault="003C2D7F" w:rsidP="003C2D7F">
            <w:pPr>
              <w:pStyle w:val="TAC"/>
            </w:pPr>
            <w:ins w:id="117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118" w:author="Istvan Szini" w:date="2022-10-16T21:11:00Z">
              <w:tcPr>
                <w:tcW w:w="1170" w:type="dxa"/>
              </w:tcPr>
            </w:tcPrChange>
          </w:tcPr>
          <w:p w14:paraId="2D702B58" w14:textId="686AB7B8" w:rsidR="003C2D7F" w:rsidRPr="00684106" w:rsidRDefault="003C2D7F" w:rsidP="003C2D7F">
            <w:pPr>
              <w:pStyle w:val="TAC"/>
            </w:pPr>
            <w:ins w:id="119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20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78C377DE" w14:textId="62514ABD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ins w:id="121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122" w:author="Istvan Szini" w:date="2022-10-16T21:11:00Z">
              <w:tcPr>
                <w:tcW w:w="990" w:type="dxa"/>
                <w:vAlign w:val="center"/>
              </w:tcPr>
            </w:tcPrChange>
          </w:tcPr>
          <w:p w14:paraId="7DDA73A2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123" w:author="Istvan Szini" w:date="2022-10-16T21:11:00Z">
              <w:tcPr>
                <w:tcW w:w="1170" w:type="dxa"/>
                <w:vAlign w:val="center"/>
              </w:tcPr>
            </w:tcPrChange>
          </w:tcPr>
          <w:p w14:paraId="409314F3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75346F39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25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126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7E6DD9AD" w14:textId="77777777" w:rsidR="003C2D7F" w:rsidRPr="00684106" w:rsidRDefault="003C2D7F" w:rsidP="003C2D7F">
            <w:pPr>
              <w:pStyle w:val="TAC"/>
            </w:pPr>
            <w:r w:rsidRPr="00684106">
              <w:t>n261</w:t>
            </w:r>
          </w:p>
        </w:tc>
        <w:tc>
          <w:tcPr>
            <w:tcW w:w="881" w:type="dxa"/>
            <w:shd w:val="clear" w:color="auto" w:fill="auto"/>
            <w:vAlign w:val="center"/>
            <w:tcPrChange w:id="127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5744AE6B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128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00E4205B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129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4ABA0299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130" w:author="Istvan Szini" w:date="2022-10-16T21:11:00Z">
              <w:tcPr>
                <w:tcW w:w="990" w:type="dxa"/>
                <w:vAlign w:val="center"/>
              </w:tcPr>
            </w:tcPrChange>
          </w:tcPr>
          <w:p w14:paraId="648C4B68" w14:textId="7A549A68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131" w:author="Istvan Szini" w:date="2022-10-16T21:11:00Z">
              <w:tcPr>
                <w:tcW w:w="990" w:type="dxa"/>
              </w:tcPr>
            </w:tcPrChange>
          </w:tcPr>
          <w:p w14:paraId="6ADBDC03" w14:textId="0AA5546B" w:rsidR="003C2D7F" w:rsidRPr="00684106" w:rsidRDefault="003C2D7F" w:rsidP="003C2D7F">
            <w:pPr>
              <w:pStyle w:val="TAC"/>
            </w:pPr>
            <w:ins w:id="132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133" w:author="Istvan Szini" w:date="2022-10-16T21:11:00Z">
              <w:tcPr>
                <w:tcW w:w="1170" w:type="dxa"/>
              </w:tcPr>
            </w:tcPrChange>
          </w:tcPr>
          <w:p w14:paraId="62BC5F63" w14:textId="03A43C88" w:rsidR="003C2D7F" w:rsidRPr="00684106" w:rsidRDefault="003C2D7F" w:rsidP="003C2D7F">
            <w:pPr>
              <w:pStyle w:val="TAC"/>
            </w:pPr>
            <w:ins w:id="134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35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5D02829F" w14:textId="698E4FBF" w:rsidR="003C2D7F" w:rsidRPr="00684106" w:rsidRDefault="003C2D7F" w:rsidP="003C2D7F">
            <w:pPr>
              <w:pStyle w:val="TAC"/>
            </w:pPr>
            <w:ins w:id="136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137" w:author="Istvan Szini" w:date="2022-10-16T21:11:00Z">
              <w:tcPr>
                <w:tcW w:w="990" w:type="dxa"/>
                <w:vAlign w:val="center"/>
              </w:tcPr>
            </w:tcPrChange>
          </w:tcPr>
          <w:p w14:paraId="4459E74D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138" w:author="Istvan Szini" w:date="2022-10-16T21:11:00Z">
              <w:tcPr>
                <w:tcW w:w="1170" w:type="dxa"/>
                <w:vAlign w:val="center"/>
              </w:tcPr>
            </w:tcPrChange>
          </w:tcPr>
          <w:p w14:paraId="480B5122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212654B9" w14:textId="77777777" w:rsidTr="004377B4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9" w:author="Istvan Szini" w:date="2022-10-16T21:10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40" w:author="Istvan Szini" w:date="2022-10-16T21:09:00Z"/>
          <w:trPrChange w:id="141" w:author="Istvan Szini" w:date="2022-10-16T21:10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142" w:author="Istvan Szini" w:date="2022-10-16T21:10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1A15E6CF" w14:textId="5F3586DF" w:rsidR="003C2D7F" w:rsidRPr="00684106" w:rsidRDefault="003C2D7F" w:rsidP="003C2D7F">
            <w:pPr>
              <w:pStyle w:val="TAC"/>
              <w:rPr>
                <w:ins w:id="143" w:author="Istvan Szini" w:date="2022-10-16T21:09:00Z"/>
              </w:rPr>
            </w:pPr>
            <w:ins w:id="144" w:author="Istvan Szini" w:date="2022-10-16T21:09:00Z">
              <w:r>
                <w:t>n262</w:t>
              </w:r>
            </w:ins>
          </w:p>
        </w:tc>
        <w:tc>
          <w:tcPr>
            <w:tcW w:w="881" w:type="dxa"/>
            <w:shd w:val="clear" w:color="auto" w:fill="auto"/>
            <w:tcPrChange w:id="145" w:author="Istvan Szini" w:date="2022-10-16T21:10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55445429" w14:textId="2C5F3858" w:rsidR="003C2D7F" w:rsidRPr="00684106" w:rsidRDefault="003C2D7F" w:rsidP="003C2D7F">
            <w:pPr>
              <w:pStyle w:val="TAC"/>
              <w:rPr>
                <w:ins w:id="146" w:author="Istvan Szini" w:date="2022-10-16T21:09:00Z"/>
              </w:rPr>
            </w:pPr>
            <w:ins w:id="147" w:author="Istvan Szini" w:date="2022-10-16T21:13:00Z">
              <w:r>
                <w:rPr>
                  <w:lang w:val="en-US"/>
                </w:rPr>
                <w:t>32</w:t>
              </w:r>
            </w:ins>
          </w:p>
        </w:tc>
        <w:tc>
          <w:tcPr>
            <w:tcW w:w="1139" w:type="dxa"/>
            <w:shd w:val="clear" w:color="auto" w:fill="auto"/>
            <w:tcPrChange w:id="148" w:author="Istvan Szini" w:date="2022-10-16T21:10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395D953E" w14:textId="63DC77FD" w:rsidR="003C2D7F" w:rsidRPr="00684106" w:rsidRDefault="003C2D7F" w:rsidP="003C2D7F">
            <w:pPr>
              <w:pStyle w:val="TAC"/>
              <w:rPr>
                <w:ins w:id="149" w:author="Istvan Szini" w:date="2022-10-16T21:09:00Z"/>
              </w:rPr>
            </w:pPr>
            <w:ins w:id="150" w:author="Istvan Szini" w:date="2022-10-16T21:13:00Z">
              <w:r>
                <w:t>64</w:t>
              </w:r>
            </w:ins>
          </w:p>
        </w:tc>
        <w:tc>
          <w:tcPr>
            <w:tcW w:w="1350" w:type="dxa"/>
            <w:shd w:val="clear" w:color="auto" w:fill="auto"/>
            <w:tcPrChange w:id="151" w:author="Istvan Szini" w:date="2022-10-16T21:10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56333806" w14:textId="6A35106E" w:rsidR="003C2D7F" w:rsidRPr="00684106" w:rsidRDefault="003C2D7F" w:rsidP="003C2D7F">
            <w:pPr>
              <w:pStyle w:val="TAC"/>
              <w:rPr>
                <w:ins w:id="152" w:author="Istvan Szini" w:date="2022-10-16T21:09:00Z"/>
              </w:rPr>
            </w:pPr>
            <w:ins w:id="153" w:author="Istvan Szini" w:date="2022-10-16T21:13:00Z">
              <w:r>
                <w:t>128</w:t>
              </w:r>
            </w:ins>
          </w:p>
        </w:tc>
        <w:tc>
          <w:tcPr>
            <w:tcW w:w="990" w:type="dxa"/>
            <w:tcPrChange w:id="154" w:author="Istvan Szini" w:date="2022-10-16T21:10:00Z">
              <w:tcPr>
                <w:tcW w:w="990" w:type="dxa"/>
                <w:vAlign w:val="center"/>
              </w:tcPr>
            </w:tcPrChange>
          </w:tcPr>
          <w:p w14:paraId="05F9297B" w14:textId="7F09603E" w:rsidR="003C2D7F" w:rsidRPr="00684106" w:rsidRDefault="003C2D7F" w:rsidP="003C2D7F">
            <w:pPr>
              <w:pStyle w:val="TAC"/>
              <w:rPr>
                <w:ins w:id="155" w:author="Istvan Szini" w:date="2022-10-16T21:09:00Z"/>
              </w:rPr>
            </w:pPr>
            <w:ins w:id="156" w:author="Istvan Szini" w:date="2022-10-16T21:13:00Z">
              <w:r>
                <w:t>256</w:t>
              </w:r>
            </w:ins>
          </w:p>
        </w:tc>
        <w:tc>
          <w:tcPr>
            <w:tcW w:w="990" w:type="dxa"/>
            <w:tcPrChange w:id="157" w:author="Istvan Szini" w:date="2022-10-16T21:10:00Z">
              <w:tcPr>
                <w:tcW w:w="990" w:type="dxa"/>
              </w:tcPr>
            </w:tcPrChange>
          </w:tcPr>
          <w:p w14:paraId="42B90B5B" w14:textId="7585D2F3" w:rsidR="003C2D7F" w:rsidRPr="00684106" w:rsidRDefault="003C2D7F" w:rsidP="003C2D7F">
            <w:pPr>
              <w:pStyle w:val="TAC"/>
              <w:rPr>
                <w:ins w:id="158" w:author="Istvan Szini" w:date="2022-10-16T21:09:00Z"/>
              </w:rPr>
            </w:pPr>
            <w:ins w:id="159" w:author="Istvan Szini" w:date="2022-10-16T21:12:00Z">
              <w:r>
                <w:t>N/A</w:t>
              </w:r>
            </w:ins>
          </w:p>
        </w:tc>
        <w:tc>
          <w:tcPr>
            <w:tcW w:w="1170" w:type="dxa"/>
            <w:tcPrChange w:id="160" w:author="Istvan Szini" w:date="2022-10-16T21:10:00Z">
              <w:tcPr>
                <w:tcW w:w="1170" w:type="dxa"/>
              </w:tcPr>
            </w:tcPrChange>
          </w:tcPr>
          <w:p w14:paraId="4FF57A53" w14:textId="4F624416" w:rsidR="003C2D7F" w:rsidRPr="00684106" w:rsidRDefault="003C2D7F" w:rsidP="003C2D7F">
            <w:pPr>
              <w:pStyle w:val="TAC"/>
              <w:rPr>
                <w:ins w:id="161" w:author="Istvan Szini" w:date="2022-10-16T21:09:00Z"/>
              </w:rPr>
            </w:pPr>
            <w:ins w:id="162" w:author="Istvan Szini" w:date="2022-10-16T21:10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63" w:author="Istvan Szini" w:date="2022-10-16T21:10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17629AF2" w14:textId="07DAEA78" w:rsidR="003C2D7F" w:rsidRPr="00684106" w:rsidRDefault="003C2D7F" w:rsidP="003C2D7F">
            <w:pPr>
              <w:pStyle w:val="TAC"/>
              <w:rPr>
                <w:ins w:id="164" w:author="Istvan Szini" w:date="2022-10-16T21:09:00Z"/>
              </w:rPr>
            </w:pPr>
            <w:ins w:id="165" w:author="Istvan Szini" w:date="2022-10-16T21:10:00Z">
              <w:r>
                <w:t>N/A</w:t>
              </w:r>
            </w:ins>
          </w:p>
        </w:tc>
        <w:tc>
          <w:tcPr>
            <w:tcW w:w="990" w:type="dxa"/>
            <w:tcPrChange w:id="166" w:author="Istvan Szini" w:date="2022-10-16T21:10:00Z">
              <w:tcPr>
                <w:tcW w:w="990" w:type="dxa"/>
                <w:vAlign w:val="center"/>
              </w:tcPr>
            </w:tcPrChange>
          </w:tcPr>
          <w:p w14:paraId="3CDEF2C2" w14:textId="54B6D8F0" w:rsidR="003C2D7F" w:rsidRPr="00684106" w:rsidRDefault="003C2D7F" w:rsidP="003C2D7F">
            <w:pPr>
              <w:pStyle w:val="TAC"/>
              <w:rPr>
                <w:ins w:id="167" w:author="Istvan Szini" w:date="2022-10-16T21:09:00Z"/>
              </w:rPr>
            </w:pPr>
            <w:ins w:id="168" w:author="Istvan Szini" w:date="2022-10-16T21:12:00Z">
              <w:r>
                <w:t>120 kHz</w:t>
              </w:r>
            </w:ins>
          </w:p>
        </w:tc>
        <w:tc>
          <w:tcPr>
            <w:tcW w:w="1170" w:type="dxa"/>
            <w:tcPrChange w:id="169" w:author="Istvan Szini" w:date="2022-10-16T21:10:00Z">
              <w:tcPr>
                <w:tcW w:w="1170" w:type="dxa"/>
                <w:vAlign w:val="center"/>
              </w:tcPr>
            </w:tcPrChange>
          </w:tcPr>
          <w:p w14:paraId="5013C2D5" w14:textId="18482D05" w:rsidR="003C2D7F" w:rsidRPr="00684106" w:rsidRDefault="003C2D7F" w:rsidP="003C2D7F">
            <w:pPr>
              <w:pStyle w:val="TAC"/>
              <w:rPr>
                <w:ins w:id="170" w:author="Istvan Szini" w:date="2022-10-16T21:09:00Z"/>
              </w:rPr>
            </w:pPr>
            <w:ins w:id="171" w:author="Istvan Szini" w:date="2022-10-16T21:12:00Z">
              <w:r>
                <w:t>TDD</w:t>
              </w:r>
            </w:ins>
          </w:p>
        </w:tc>
      </w:tr>
      <w:tr w:rsidR="003C2D7F" w:rsidRPr="00684106" w14:paraId="69F5B9BC" w14:textId="77777777" w:rsidTr="004D3DE9">
        <w:trPr>
          <w:jc w:val="center"/>
          <w:ins w:id="172" w:author="Istvan Szini" w:date="2022-10-16T21:09:00Z"/>
        </w:trPr>
        <w:tc>
          <w:tcPr>
            <w:tcW w:w="1125" w:type="dxa"/>
            <w:vMerge w:val="restart"/>
            <w:shd w:val="clear" w:color="auto" w:fill="auto"/>
          </w:tcPr>
          <w:p w14:paraId="18B79D29" w14:textId="62A12760" w:rsidR="003C2D7F" w:rsidRPr="00684106" w:rsidRDefault="003C2D7F" w:rsidP="003C2D7F">
            <w:pPr>
              <w:pStyle w:val="TAC"/>
              <w:rPr>
                <w:ins w:id="173" w:author="Istvan Szini" w:date="2022-10-16T21:09:00Z"/>
              </w:rPr>
            </w:pPr>
            <w:ins w:id="174" w:author="Istvan Szini" w:date="2022-10-16T21:09:00Z">
              <w:r>
                <w:t>n263</w:t>
              </w:r>
            </w:ins>
          </w:p>
        </w:tc>
        <w:tc>
          <w:tcPr>
            <w:tcW w:w="881" w:type="dxa"/>
            <w:shd w:val="clear" w:color="auto" w:fill="auto"/>
          </w:tcPr>
          <w:p w14:paraId="5714F560" w14:textId="691415C2" w:rsidR="003C2D7F" w:rsidRPr="00684106" w:rsidRDefault="003C2D7F" w:rsidP="003C2D7F">
            <w:pPr>
              <w:pStyle w:val="TAC"/>
              <w:rPr>
                <w:ins w:id="175" w:author="Istvan Szini" w:date="2022-10-16T21:09:00Z"/>
              </w:rPr>
            </w:pPr>
            <w:ins w:id="176" w:author="Istvan Szini" w:date="2022-10-16T21:11:00Z">
              <w:r>
                <w:t>N/A</w:t>
              </w:r>
            </w:ins>
          </w:p>
        </w:tc>
        <w:tc>
          <w:tcPr>
            <w:tcW w:w="1139" w:type="dxa"/>
            <w:shd w:val="clear" w:color="auto" w:fill="auto"/>
          </w:tcPr>
          <w:p w14:paraId="5A1648A7" w14:textId="46EFAF82" w:rsidR="003C2D7F" w:rsidRPr="00684106" w:rsidRDefault="003C2D7F" w:rsidP="003C2D7F">
            <w:pPr>
              <w:pStyle w:val="TAC"/>
              <w:rPr>
                <w:ins w:id="177" w:author="Istvan Szini" w:date="2022-10-16T21:09:00Z"/>
              </w:rPr>
            </w:pPr>
            <w:ins w:id="178" w:author="Istvan Szini" w:date="2022-10-16T21:11:00Z">
              <w:r>
                <w:t>64</w:t>
              </w:r>
            </w:ins>
          </w:p>
        </w:tc>
        <w:tc>
          <w:tcPr>
            <w:tcW w:w="1350" w:type="dxa"/>
            <w:shd w:val="clear" w:color="auto" w:fill="auto"/>
          </w:tcPr>
          <w:p w14:paraId="23EE1446" w14:textId="742CF7CC" w:rsidR="003C2D7F" w:rsidRPr="00684106" w:rsidRDefault="003C2D7F" w:rsidP="003C2D7F">
            <w:pPr>
              <w:pStyle w:val="TAC"/>
              <w:rPr>
                <w:ins w:id="179" w:author="Istvan Szini" w:date="2022-10-16T21:09:00Z"/>
              </w:rPr>
            </w:pPr>
            <w:ins w:id="180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7F8C8097" w14:textId="7C2B4AB0" w:rsidR="003C2D7F" w:rsidRPr="00684106" w:rsidRDefault="003C2D7F" w:rsidP="003C2D7F">
            <w:pPr>
              <w:pStyle w:val="TAC"/>
              <w:rPr>
                <w:ins w:id="181" w:author="Istvan Szini" w:date="2022-10-16T21:09:00Z"/>
              </w:rPr>
            </w:pPr>
            <w:ins w:id="182" w:author="Istvan Szini" w:date="2022-10-16T21:11:00Z">
              <w:r>
                <w:t>256</w:t>
              </w:r>
            </w:ins>
          </w:p>
        </w:tc>
        <w:tc>
          <w:tcPr>
            <w:tcW w:w="990" w:type="dxa"/>
          </w:tcPr>
          <w:p w14:paraId="4C2E25C7" w14:textId="23DD2C43" w:rsidR="003C2D7F" w:rsidRPr="00684106" w:rsidRDefault="003C2D7F" w:rsidP="003C2D7F">
            <w:pPr>
              <w:pStyle w:val="TAC"/>
              <w:rPr>
                <w:ins w:id="183" w:author="Istvan Szini" w:date="2022-10-16T21:09:00Z"/>
              </w:rPr>
            </w:pPr>
            <w:ins w:id="184" w:author="Istvan Szini" w:date="2022-10-16T21:11:00Z">
              <w:r>
                <w:t>N/A</w:t>
              </w:r>
            </w:ins>
          </w:p>
        </w:tc>
        <w:tc>
          <w:tcPr>
            <w:tcW w:w="1170" w:type="dxa"/>
          </w:tcPr>
          <w:p w14:paraId="216C2620" w14:textId="76F7D696" w:rsidR="003C2D7F" w:rsidRPr="00684106" w:rsidRDefault="003C2D7F" w:rsidP="003C2D7F">
            <w:pPr>
              <w:pStyle w:val="TAC"/>
              <w:rPr>
                <w:ins w:id="185" w:author="Istvan Szini" w:date="2022-10-16T21:09:00Z"/>
              </w:rPr>
            </w:pPr>
            <w:ins w:id="186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4CFF6381" w14:textId="1CF026F0" w:rsidR="003C2D7F" w:rsidRPr="00684106" w:rsidRDefault="003C2D7F" w:rsidP="003C2D7F">
            <w:pPr>
              <w:pStyle w:val="TAC"/>
              <w:rPr>
                <w:ins w:id="187" w:author="Istvan Szini" w:date="2022-10-16T21:09:00Z"/>
              </w:rPr>
            </w:pPr>
            <w:ins w:id="188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7C992972" w14:textId="44129523" w:rsidR="003C2D7F" w:rsidRPr="00684106" w:rsidRDefault="003C2D7F" w:rsidP="003C2D7F">
            <w:pPr>
              <w:pStyle w:val="TAC"/>
              <w:rPr>
                <w:ins w:id="189" w:author="Istvan Szini" w:date="2022-10-16T21:09:00Z"/>
              </w:rPr>
            </w:pPr>
            <w:ins w:id="190" w:author="Istvan Szini" w:date="2022-10-16T21:11:00Z">
              <w:r>
                <w:t>120 kHz</w:t>
              </w:r>
            </w:ins>
          </w:p>
        </w:tc>
        <w:tc>
          <w:tcPr>
            <w:tcW w:w="1170" w:type="dxa"/>
            <w:vMerge w:val="restart"/>
          </w:tcPr>
          <w:p w14:paraId="1AD7F599" w14:textId="17F0324A" w:rsidR="003C2D7F" w:rsidRPr="00684106" w:rsidRDefault="003C2D7F" w:rsidP="003C2D7F">
            <w:pPr>
              <w:pStyle w:val="TAC"/>
              <w:rPr>
                <w:ins w:id="191" w:author="Istvan Szini" w:date="2022-10-16T21:09:00Z"/>
              </w:rPr>
            </w:pPr>
            <w:ins w:id="192" w:author="Istvan Szini" w:date="2022-10-16T21:11:00Z">
              <w:r>
                <w:t>TDD</w:t>
              </w:r>
            </w:ins>
          </w:p>
        </w:tc>
      </w:tr>
      <w:tr w:rsidR="003C2D7F" w:rsidRPr="00684106" w14:paraId="28434F89" w14:textId="77777777" w:rsidTr="004D3DE9">
        <w:trPr>
          <w:jc w:val="center"/>
          <w:ins w:id="193" w:author="Istvan Szini" w:date="2022-10-16T21:09:00Z"/>
        </w:trPr>
        <w:tc>
          <w:tcPr>
            <w:tcW w:w="1125" w:type="dxa"/>
            <w:vMerge/>
            <w:shd w:val="clear" w:color="auto" w:fill="auto"/>
            <w:vAlign w:val="center"/>
          </w:tcPr>
          <w:p w14:paraId="29FEA31D" w14:textId="77777777" w:rsidR="003C2D7F" w:rsidRPr="00684106" w:rsidRDefault="003C2D7F" w:rsidP="003C2D7F">
            <w:pPr>
              <w:pStyle w:val="TAC"/>
              <w:rPr>
                <w:ins w:id="194" w:author="Istvan Szini" w:date="2022-10-16T21:09:00Z"/>
              </w:rPr>
            </w:pPr>
          </w:p>
        </w:tc>
        <w:tc>
          <w:tcPr>
            <w:tcW w:w="881" w:type="dxa"/>
            <w:shd w:val="clear" w:color="auto" w:fill="auto"/>
          </w:tcPr>
          <w:p w14:paraId="28C45AEA" w14:textId="74C5FACD" w:rsidR="003C2D7F" w:rsidRPr="00684106" w:rsidRDefault="003C2D7F" w:rsidP="003C2D7F">
            <w:pPr>
              <w:pStyle w:val="TAC"/>
              <w:rPr>
                <w:ins w:id="195" w:author="Istvan Szini" w:date="2022-10-16T21:09:00Z"/>
              </w:rPr>
            </w:pPr>
            <w:ins w:id="196" w:author="Istvan Szini" w:date="2022-10-16T21:11:00Z">
              <w:r>
                <w:t>N/A</w:t>
              </w:r>
            </w:ins>
          </w:p>
        </w:tc>
        <w:tc>
          <w:tcPr>
            <w:tcW w:w="1139" w:type="dxa"/>
            <w:shd w:val="clear" w:color="auto" w:fill="auto"/>
          </w:tcPr>
          <w:p w14:paraId="0FE09283" w14:textId="6A3373F8" w:rsidR="003C2D7F" w:rsidRPr="00684106" w:rsidRDefault="003C2D7F" w:rsidP="003C2D7F">
            <w:pPr>
              <w:pStyle w:val="TAC"/>
              <w:rPr>
                <w:ins w:id="197" w:author="Istvan Szini" w:date="2022-10-16T21:09:00Z"/>
              </w:rPr>
            </w:pPr>
            <w:ins w:id="198" w:author="Istvan Szini" w:date="2022-10-16T21:11:00Z">
              <w:r>
                <w:t>N/A</w:t>
              </w:r>
            </w:ins>
          </w:p>
        </w:tc>
        <w:tc>
          <w:tcPr>
            <w:tcW w:w="1350" w:type="dxa"/>
            <w:shd w:val="clear" w:color="auto" w:fill="auto"/>
          </w:tcPr>
          <w:p w14:paraId="3561545A" w14:textId="52F4E7B4" w:rsidR="003C2D7F" w:rsidRPr="00684106" w:rsidRDefault="003C2D7F" w:rsidP="003C2D7F">
            <w:pPr>
              <w:pStyle w:val="TAC"/>
              <w:rPr>
                <w:ins w:id="199" w:author="Istvan Szini" w:date="2022-10-16T21:09:00Z"/>
              </w:rPr>
            </w:pPr>
            <w:ins w:id="200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71EDD357" w14:textId="1869D2D6" w:rsidR="003C2D7F" w:rsidRPr="00684106" w:rsidRDefault="003C2D7F" w:rsidP="003C2D7F">
            <w:pPr>
              <w:pStyle w:val="TAC"/>
              <w:rPr>
                <w:ins w:id="201" w:author="Istvan Szini" w:date="2022-10-16T21:09:00Z"/>
              </w:rPr>
            </w:pPr>
            <w:ins w:id="202" w:author="Istvan Szini" w:date="2022-10-16T21:11:00Z">
              <w:r>
                <w:t>[64]</w:t>
              </w:r>
            </w:ins>
          </w:p>
        </w:tc>
        <w:tc>
          <w:tcPr>
            <w:tcW w:w="990" w:type="dxa"/>
          </w:tcPr>
          <w:p w14:paraId="4BD197DB" w14:textId="2ECA2B8B" w:rsidR="003C2D7F" w:rsidRPr="00684106" w:rsidRDefault="003C2D7F" w:rsidP="003C2D7F">
            <w:pPr>
              <w:pStyle w:val="TAC"/>
              <w:rPr>
                <w:ins w:id="203" w:author="Istvan Szini" w:date="2022-10-16T21:09:00Z"/>
              </w:rPr>
            </w:pPr>
            <w:ins w:id="204" w:author="Istvan Szini" w:date="2022-10-16T21:11:00Z">
              <w:r>
                <w:t>120</w:t>
              </w:r>
            </w:ins>
          </w:p>
        </w:tc>
        <w:tc>
          <w:tcPr>
            <w:tcW w:w="1170" w:type="dxa"/>
          </w:tcPr>
          <w:p w14:paraId="42BB9216" w14:textId="1CF53822" w:rsidR="003C2D7F" w:rsidRPr="00684106" w:rsidRDefault="003C2D7F" w:rsidP="003C2D7F">
            <w:pPr>
              <w:pStyle w:val="TAC"/>
              <w:rPr>
                <w:ins w:id="205" w:author="Istvan Szini" w:date="2022-10-16T21:09:00Z"/>
              </w:rPr>
            </w:pPr>
            <w:ins w:id="206" w:author="Istvan Szini" w:date="2022-10-16T21:11:00Z">
              <w:r>
                <w:t>[240]</w:t>
              </w:r>
            </w:ins>
          </w:p>
        </w:tc>
        <w:tc>
          <w:tcPr>
            <w:tcW w:w="1080" w:type="dxa"/>
            <w:shd w:val="clear" w:color="auto" w:fill="auto"/>
          </w:tcPr>
          <w:p w14:paraId="30E0348E" w14:textId="06773284" w:rsidR="003C2D7F" w:rsidRPr="00684106" w:rsidRDefault="003C2D7F" w:rsidP="003C2D7F">
            <w:pPr>
              <w:pStyle w:val="TAC"/>
              <w:rPr>
                <w:ins w:id="207" w:author="Istvan Szini" w:date="2022-10-16T21:09:00Z"/>
              </w:rPr>
            </w:pPr>
            <w:ins w:id="208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244CE7E8" w14:textId="25D9B457" w:rsidR="003C2D7F" w:rsidRPr="00684106" w:rsidRDefault="003C2D7F" w:rsidP="003C2D7F">
            <w:pPr>
              <w:pStyle w:val="TAC"/>
              <w:rPr>
                <w:ins w:id="209" w:author="Istvan Szini" w:date="2022-10-16T21:09:00Z"/>
              </w:rPr>
            </w:pPr>
            <w:ins w:id="210" w:author="Istvan Szini" w:date="2022-10-16T21:11:00Z">
              <w:r>
                <w:t>480 kHz</w:t>
              </w:r>
            </w:ins>
          </w:p>
        </w:tc>
        <w:tc>
          <w:tcPr>
            <w:tcW w:w="1170" w:type="dxa"/>
            <w:vMerge/>
          </w:tcPr>
          <w:p w14:paraId="35696B3A" w14:textId="77777777" w:rsidR="003C2D7F" w:rsidRPr="00684106" w:rsidRDefault="003C2D7F" w:rsidP="003C2D7F">
            <w:pPr>
              <w:pStyle w:val="TAC"/>
              <w:rPr>
                <w:ins w:id="211" w:author="Istvan Szini" w:date="2022-10-16T21:09:00Z"/>
              </w:rPr>
            </w:pPr>
          </w:p>
        </w:tc>
      </w:tr>
      <w:tr w:rsidR="003C2D7F" w:rsidRPr="00684106" w14:paraId="65A8B382" w14:textId="77777777" w:rsidTr="004D3DE9">
        <w:trPr>
          <w:jc w:val="center"/>
          <w:ins w:id="212" w:author="Istvan Szini" w:date="2022-10-16T21:09:00Z"/>
        </w:trPr>
        <w:tc>
          <w:tcPr>
            <w:tcW w:w="1125" w:type="dxa"/>
            <w:vMerge/>
            <w:shd w:val="clear" w:color="auto" w:fill="auto"/>
            <w:vAlign w:val="center"/>
          </w:tcPr>
          <w:p w14:paraId="105C8437" w14:textId="77777777" w:rsidR="003C2D7F" w:rsidRPr="00684106" w:rsidRDefault="003C2D7F" w:rsidP="003C2D7F">
            <w:pPr>
              <w:pStyle w:val="TAC"/>
              <w:rPr>
                <w:ins w:id="213" w:author="Istvan Szini" w:date="2022-10-16T21:09:00Z"/>
              </w:rPr>
            </w:pPr>
          </w:p>
        </w:tc>
        <w:tc>
          <w:tcPr>
            <w:tcW w:w="881" w:type="dxa"/>
            <w:shd w:val="clear" w:color="auto" w:fill="auto"/>
          </w:tcPr>
          <w:p w14:paraId="4848E1C9" w14:textId="2BE844E6" w:rsidR="003C2D7F" w:rsidRPr="00684106" w:rsidRDefault="003C2D7F" w:rsidP="003C2D7F">
            <w:pPr>
              <w:pStyle w:val="TAC"/>
              <w:rPr>
                <w:ins w:id="214" w:author="Istvan Szini" w:date="2022-10-16T21:09:00Z"/>
              </w:rPr>
            </w:pPr>
            <w:ins w:id="215" w:author="Istvan Szini" w:date="2022-10-16T21:11:00Z">
              <w:r>
                <w:t>N/A</w:t>
              </w:r>
            </w:ins>
          </w:p>
        </w:tc>
        <w:tc>
          <w:tcPr>
            <w:tcW w:w="1139" w:type="dxa"/>
            <w:shd w:val="clear" w:color="auto" w:fill="auto"/>
          </w:tcPr>
          <w:p w14:paraId="2F0AB184" w14:textId="08A7F67D" w:rsidR="003C2D7F" w:rsidRPr="00684106" w:rsidRDefault="003C2D7F" w:rsidP="003C2D7F">
            <w:pPr>
              <w:pStyle w:val="TAC"/>
              <w:rPr>
                <w:ins w:id="216" w:author="Istvan Szini" w:date="2022-10-16T21:09:00Z"/>
              </w:rPr>
            </w:pPr>
            <w:ins w:id="217" w:author="Istvan Szini" w:date="2022-10-16T21:11:00Z">
              <w:r>
                <w:t>N/A</w:t>
              </w:r>
            </w:ins>
          </w:p>
        </w:tc>
        <w:tc>
          <w:tcPr>
            <w:tcW w:w="1350" w:type="dxa"/>
            <w:shd w:val="clear" w:color="auto" w:fill="auto"/>
          </w:tcPr>
          <w:p w14:paraId="4848D218" w14:textId="2EA7BF1A" w:rsidR="003C2D7F" w:rsidRPr="00684106" w:rsidRDefault="003C2D7F" w:rsidP="003C2D7F">
            <w:pPr>
              <w:pStyle w:val="TAC"/>
              <w:rPr>
                <w:ins w:id="218" w:author="Istvan Szini" w:date="2022-10-16T21:09:00Z"/>
              </w:rPr>
            </w:pPr>
            <w:ins w:id="219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2CB0C4F4" w14:textId="745B09EE" w:rsidR="003C2D7F" w:rsidRPr="00684106" w:rsidRDefault="003C2D7F" w:rsidP="003C2D7F">
            <w:pPr>
              <w:pStyle w:val="TAC"/>
              <w:rPr>
                <w:ins w:id="220" w:author="Istvan Szini" w:date="2022-10-16T21:09:00Z"/>
              </w:rPr>
            </w:pPr>
            <w:ins w:id="221" w:author="Istvan Szini" w:date="2022-10-16T21:11:00Z">
              <w:r>
                <w:t>[32]</w:t>
              </w:r>
            </w:ins>
          </w:p>
        </w:tc>
        <w:tc>
          <w:tcPr>
            <w:tcW w:w="990" w:type="dxa"/>
          </w:tcPr>
          <w:p w14:paraId="14807D24" w14:textId="6398E638" w:rsidR="003C2D7F" w:rsidRPr="00684106" w:rsidRDefault="003C2D7F" w:rsidP="003C2D7F">
            <w:pPr>
              <w:pStyle w:val="TAC"/>
              <w:rPr>
                <w:ins w:id="222" w:author="Istvan Szini" w:date="2022-10-16T21:09:00Z"/>
              </w:rPr>
            </w:pPr>
            <w:ins w:id="223" w:author="Istvan Szini" w:date="2022-10-16T21:11:00Z">
              <w:r>
                <w:t>[60]</w:t>
              </w:r>
            </w:ins>
          </w:p>
        </w:tc>
        <w:tc>
          <w:tcPr>
            <w:tcW w:w="1170" w:type="dxa"/>
          </w:tcPr>
          <w:p w14:paraId="204D7FE8" w14:textId="7BC4EECC" w:rsidR="003C2D7F" w:rsidRPr="00684106" w:rsidRDefault="003C2D7F" w:rsidP="003C2D7F">
            <w:pPr>
              <w:pStyle w:val="TAC"/>
              <w:rPr>
                <w:ins w:id="224" w:author="Istvan Szini" w:date="2022-10-16T21:09:00Z"/>
              </w:rPr>
            </w:pPr>
            <w:ins w:id="225" w:author="Istvan Szini" w:date="2022-10-16T21:11:00Z">
              <w:r>
                <w:t>[120]</w:t>
              </w:r>
            </w:ins>
          </w:p>
        </w:tc>
        <w:tc>
          <w:tcPr>
            <w:tcW w:w="1080" w:type="dxa"/>
            <w:shd w:val="clear" w:color="auto" w:fill="auto"/>
          </w:tcPr>
          <w:p w14:paraId="5830B91A" w14:textId="4D09FCFF" w:rsidR="003C2D7F" w:rsidRPr="00684106" w:rsidRDefault="003C2D7F" w:rsidP="003C2D7F">
            <w:pPr>
              <w:pStyle w:val="TAC"/>
              <w:rPr>
                <w:ins w:id="226" w:author="Istvan Szini" w:date="2022-10-16T21:09:00Z"/>
              </w:rPr>
            </w:pPr>
            <w:ins w:id="227" w:author="Istvan Szini" w:date="2022-10-16T21:11:00Z">
              <w:r>
                <w:t>144</w:t>
              </w:r>
            </w:ins>
          </w:p>
        </w:tc>
        <w:tc>
          <w:tcPr>
            <w:tcW w:w="990" w:type="dxa"/>
          </w:tcPr>
          <w:p w14:paraId="603A01C5" w14:textId="133BAA44" w:rsidR="003C2D7F" w:rsidRPr="00684106" w:rsidRDefault="003C2D7F" w:rsidP="003C2D7F">
            <w:pPr>
              <w:pStyle w:val="TAC"/>
              <w:rPr>
                <w:ins w:id="228" w:author="Istvan Szini" w:date="2022-10-16T21:09:00Z"/>
              </w:rPr>
            </w:pPr>
            <w:ins w:id="229" w:author="Istvan Szini" w:date="2022-10-16T21:11:00Z">
              <w:r>
                <w:t>960 kHz</w:t>
              </w:r>
            </w:ins>
          </w:p>
        </w:tc>
        <w:tc>
          <w:tcPr>
            <w:tcW w:w="1170" w:type="dxa"/>
            <w:vMerge/>
          </w:tcPr>
          <w:p w14:paraId="2C62CEEA" w14:textId="77777777" w:rsidR="003C2D7F" w:rsidRPr="00684106" w:rsidRDefault="003C2D7F" w:rsidP="003C2D7F">
            <w:pPr>
              <w:pStyle w:val="TAC"/>
              <w:rPr>
                <w:ins w:id="230" w:author="Istvan Szini" w:date="2022-10-16T21:09:00Z"/>
              </w:rPr>
            </w:pPr>
          </w:p>
        </w:tc>
      </w:tr>
    </w:tbl>
    <w:p w14:paraId="779BD0CB" w14:textId="77777777" w:rsidR="0053375D" w:rsidRPr="00684106" w:rsidRDefault="0053375D" w:rsidP="0053375D"/>
    <w:p w14:paraId="2FA5FBF3" w14:textId="77777777" w:rsidR="0053375D" w:rsidRPr="00684106" w:rsidRDefault="0053375D" w:rsidP="0053375D">
      <w:r w:rsidRPr="00684106">
        <w:t xml:space="preserve">Unless given by Table 7.3.2.3.1-3, </w:t>
      </w:r>
      <w:r w:rsidRPr="00684106">
        <w:rPr>
          <w:snapToGrid w:val="0"/>
        </w:rPr>
        <w:t xml:space="preserve">the minimum requirements </w:t>
      </w:r>
      <w:r w:rsidRPr="00684106">
        <w:t xml:space="preserve">for reference sensitivity </w:t>
      </w:r>
      <w:r w:rsidRPr="00684106">
        <w:rPr>
          <w:snapToGrid w:val="0"/>
        </w:rPr>
        <w:t>shall be verified with the network signalling value NS_200 (Table 6.2.3.3.1-1) configured.</w:t>
      </w:r>
    </w:p>
    <w:p w14:paraId="0DBF6B07" w14:textId="77777777" w:rsidR="0053375D" w:rsidRPr="00684106" w:rsidRDefault="0053375D" w:rsidP="0053375D">
      <w:pPr>
        <w:pStyle w:val="TH"/>
      </w:pPr>
      <w:r w:rsidRPr="00684106">
        <w:t>Table 7.3.2.3.1-3: 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53375D" w:rsidRPr="00684106" w14:paraId="1262154A" w14:textId="77777777" w:rsidTr="005D0DE2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379A58B" w14:textId="77777777" w:rsidR="0053375D" w:rsidRPr="00684106" w:rsidRDefault="0053375D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6CD0693C" w14:textId="77777777" w:rsidR="0053375D" w:rsidRPr="00684106" w:rsidRDefault="0053375D" w:rsidP="005D0DE2">
            <w:pPr>
              <w:pStyle w:val="TAH"/>
            </w:pPr>
            <w:r w:rsidRPr="00684106">
              <w:t>Network Signalling value</w:t>
            </w:r>
          </w:p>
        </w:tc>
      </w:tr>
      <w:tr w:rsidR="0053375D" w:rsidRPr="00684106" w14:paraId="5AE2957E" w14:textId="77777777" w:rsidTr="005D0DE2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7D78056" w14:textId="77777777" w:rsidR="0053375D" w:rsidRPr="00684106" w:rsidRDefault="0053375D" w:rsidP="005D0DE2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016355E3" w14:textId="77777777" w:rsidR="0053375D" w:rsidRPr="00684106" w:rsidRDefault="0053375D" w:rsidP="005D0DE2">
            <w:pPr>
              <w:pStyle w:val="TAC"/>
            </w:pPr>
          </w:p>
        </w:tc>
      </w:tr>
    </w:tbl>
    <w:p w14:paraId="3D18AF0C" w14:textId="387FFD1C" w:rsidR="00F5556D" w:rsidRDefault="00F5556D" w:rsidP="00F5556D">
      <w:pPr>
        <w:rPr>
          <w:lang w:eastAsia="zh-CN"/>
        </w:rPr>
      </w:pPr>
    </w:p>
    <w:p w14:paraId="62BCD5B9" w14:textId="77777777" w:rsidR="003C2D7F" w:rsidRPr="00684106" w:rsidRDefault="003C2D7F" w:rsidP="003C2D7F">
      <w:pPr>
        <w:pStyle w:val="Heading6"/>
      </w:pPr>
      <w:bookmarkStart w:id="231" w:name="_Toc21026697"/>
      <w:bookmarkStart w:id="232" w:name="_Toc27743983"/>
      <w:bookmarkStart w:id="233" w:name="_Toc36197156"/>
      <w:bookmarkStart w:id="234" w:name="_Toc36197848"/>
      <w:r w:rsidRPr="00684106">
        <w:t>7.3.2.3.2</w:t>
      </w:r>
      <w:r w:rsidRPr="00684106">
        <w:tab/>
        <w:t>Reference sensitivity power level for power class 2</w:t>
      </w:r>
      <w:bookmarkEnd w:id="231"/>
      <w:bookmarkEnd w:id="232"/>
      <w:bookmarkEnd w:id="233"/>
      <w:bookmarkEnd w:id="234"/>
    </w:p>
    <w:p w14:paraId="016002BC" w14:textId="77777777" w:rsidR="003C2D7F" w:rsidRPr="00684106" w:rsidRDefault="003C2D7F" w:rsidP="003C2D7F">
      <w:r w:rsidRPr="00684106">
        <w:t>The throughput shall be ≥ 95%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7.3.2.3.2-1.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5B55A8AF" w14:textId="77777777" w:rsidR="003C2D7F" w:rsidRPr="00684106" w:rsidRDefault="003C2D7F" w:rsidP="003C2D7F">
      <w:pPr>
        <w:pStyle w:val="TH"/>
      </w:pPr>
      <w:r w:rsidRPr="00684106">
        <w:lastRenderedPageBreak/>
        <w:t>Table 7.3.2.3.2-1: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873"/>
        <w:gridCol w:w="990"/>
        <w:gridCol w:w="990"/>
        <w:gridCol w:w="990"/>
        <w:gridCol w:w="990"/>
        <w:gridCol w:w="1080"/>
        <w:gridCol w:w="1080"/>
      </w:tblGrid>
      <w:tr w:rsidR="003C2D7F" w:rsidRPr="00684106" w14:paraId="17381109" w14:textId="2B16A2A1" w:rsidTr="00287A94">
        <w:trPr>
          <w:jc w:val="center"/>
        </w:trPr>
        <w:tc>
          <w:tcPr>
            <w:tcW w:w="1642" w:type="dxa"/>
            <w:vMerge w:val="restart"/>
            <w:shd w:val="clear" w:color="auto" w:fill="auto"/>
          </w:tcPr>
          <w:p w14:paraId="003518DF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3" w:type="dxa"/>
            <w:gridSpan w:val="7"/>
            <w:shd w:val="clear" w:color="auto" w:fill="auto"/>
            <w:vAlign w:val="center"/>
          </w:tcPr>
          <w:p w14:paraId="1E69BA08" w14:textId="3CBE5986" w:rsidR="003C2D7F" w:rsidRPr="00684106" w:rsidRDefault="003C2D7F" w:rsidP="005D0DE2">
            <w:pPr>
              <w:pStyle w:val="TAH"/>
              <w:rPr>
                <w:szCs w:val="22"/>
              </w:rPr>
            </w:pPr>
            <w:r w:rsidRPr="00684106">
              <w:rPr>
                <w:szCs w:val="22"/>
              </w:rPr>
              <w:t>REFSENS (dBm) / Channel bandwidth</w:t>
            </w:r>
          </w:p>
        </w:tc>
      </w:tr>
      <w:tr w:rsidR="003C2D7F" w:rsidRPr="00684106" w14:paraId="77DFF78E" w14:textId="59127994" w:rsidTr="00362FF0">
        <w:trPr>
          <w:jc w:val="center"/>
        </w:trPr>
        <w:tc>
          <w:tcPr>
            <w:tcW w:w="1642" w:type="dxa"/>
            <w:vMerge/>
            <w:shd w:val="clear" w:color="auto" w:fill="auto"/>
          </w:tcPr>
          <w:p w14:paraId="5CF2456A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555DD9EA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50 MHz</w:t>
            </w:r>
          </w:p>
        </w:tc>
        <w:tc>
          <w:tcPr>
            <w:tcW w:w="990" w:type="dxa"/>
            <w:shd w:val="clear" w:color="auto" w:fill="auto"/>
          </w:tcPr>
          <w:p w14:paraId="0C7DD355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522117E1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5A9DEED3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652771E9" w14:textId="7C6F87A5" w:rsidR="003C2D7F" w:rsidRPr="00684106" w:rsidRDefault="003C2D7F" w:rsidP="005D0DE2">
            <w:pPr>
              <w:pStyle w:val="TAH"/>
              <w:rPr>
                <w:szCs w:val="22"/>
              </w:rPr>
            </w:pPr>
            <w:ins w:id="235" w:author="Istvan Szini" w:date="2022-10-16T21:20:00Z">
              <w:r>
                <w:rPr>
                  <w:szCs w:val="22"/>
                </w:rPr>
                <w:t>800 MHz</w:t>
              </w:r>
            </w:ins>
          </w:p>
        </w:tc>
        <w:tc>
          <w:tcPr>
            <w:tcW w:w="1080" w:type="dxa"/>
          </w:tcPr>
          <w:p w14:paraId="3ED68EB7" w14:textId="3236C78D" w:rsidR="003C2D7F" w:rsidRDefault="003C2D7F" w:rsidP="005D0DE2">
            <w:pPr>
              <w:pStyle w:val="TAH"/>
              <w:rPr>
                <w:szCs w:val="22"/>
              </w:rPr>
            </w:pPr>
            <w:ins w:id="236" w:author="Istvan Szini" w:date="2022-10-16T21:20:00Z">
              <w:r>
                <w:rPr>
                  <w:szCs w:val="22"/>
                </w:rPr>
                <w:t>1600 MHz</w:t>
              </w:r>
            </w:ins>
          </w:p>
        </w:tc>
        <w:tc>
          <w:tcPr>
            <w:tcW w:w="1080" w:type="dxa"/>
          </w:tcPr>
          <w:p w14:paraId="34CF1735" w14:textId="40A74D98" w:rsidR="003C2D7F" w:rsidRDefault="003C2D7F" w:rsidP="005D0DE2">
            <w:pPr>
              <w:pStyle w:val="TAH"/>
              <w:rPr>
                <w:szCs w:val="22"/>
              </w:rPr>
            </w:pPr>
            <w:ins w:id="237" w:author="Istvan Szini" w:date="2022-10-16T21:20:00Z">
              <w:r>
                <w:rPr>
                  <w:szCs w:val="22"/>
                </w:rPr>
                <w:t>2000 MHz</w:t>
              </w:r>
            </w:ins>
          </w:p>
        </w:tc>
      </w:tr>
      <w:tr w:rsidR="003C2D7F" w:rsidRPr="00684106" w14:paraId="555D5C9C" w14:textId="07BA0A13" w:rsidTr="00362FF0">
        <w:trPr>
          <w:jc w:val="center"/>
        </w:trPr>
        <w:tc>
          <w:tcPr>
            <w:tcW w:w="1642" w:type="dxa"/>
            <w:shd w:val="clear" w:color="auto" w:fill="auto"/>
          </w:tcPr>
          <w:p w14:paraId="6628F9CB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n257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D03E0A6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CE1C78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0626EB1C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6378A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6F744B7F" w14:textId="0F9AD1F8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38" w:author="Istvan Szini" w:date="2022-10-16T21:22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23EB3622" w14:textId="24CB6350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39" w:author="Istvan Szini" w:date="2022-10-16T21:22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072128C3" w14:textId="29ADAB36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0" w:author="Istvan Szini" w:date="2022-10-16T21:22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3BCE8D93" w14:textId="1E257A9D" w:rsidTr="00362FF0">
        <w:trPr>
          <w:jc w:val="center"/>
        </w:trPr>
        <w:tc>
          <w:tcPr>
            <w:tcW w:w="1642" w:type="dxa"/>
            <w:shd w:val="clear" w:color="auto" w:fill="auto"/>
          </w:tcPr>
          <w:p w14:paraId="79B69E57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n258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DE56F5B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EDEABA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63528E00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1E8B2F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0730A216" w14:textId="068E0479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1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3CBA945F" w14:textId="114E3EDF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2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1EDD8E3D" w14:textId="01CEAB3C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3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34CB234A" w14:textId="34A66C4A" w:rsidTr="00362FF0">
        <w:trPr>
          <w:jc w:val="center"/>
        </w:trPr>
        <w:tc>
          <w:tcPr>
            <w:tcW w:w="1642" w:type="dxa"/>
            <w:shd w:val="clear" w:color="auto" w:fill="auto"/>
          </w:tcPr>
          <w:p w14:paraId="7E1A11D9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2B9CAE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2699F3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48ECD7D8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2147C5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3B0D3CB5" w14:textId="02675B02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4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54E02A61" w14:textId="5B1E9CAB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5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6F951A36" w14:textId="406D2AAE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6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5675401C" w14:textId="77777777" w:rsidTr="00362FF0">
        <w:trPr>
          <w:jc w:val="center"/>
          <w:ins w:id="247" w:author="Istvan Szini" w:date="2022-10-16T21:21:00Z"/>
        </w:trPr>
        <w:tc>
          <w:tcPr>
            <w:tcW w:w="1642" w:type="dxa"/>
            <w:shd w:val="clear" w:color="auto" w:fill="auto"/>
          </w:tcPr>
          <w:p w14:paraId="05364772" w14:textId="70E14E40" w:rsidR="003C2D7F" w:rsidRPr="00684106" w:rsidRDefault="003C2D7F" w:rsidP="003C2D7F">
            <w:pPr>
              <w:pStyle w:val="TAC"/>
              <w:rPr>
                <w:ins w:id="248" w:author="Istvan Szini" w:date="2022-10-16T21:21:00Z"/>
                <w:szCs w:val="22"/>
              </w:rPr>
            </w:pPr>
            <w:ins w:id="249" w:author="Istvan Szini" w:date="2022-10-16T21:21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0E5F98D7" w14:textId="42A09E8E" w:rsidR="003C2D7F" w:rsidRPr="00684106" w:rsidRDefault="003C2D7F" w:rsidP="003C2D7F">
            <w:pPr>
              <w:pStyle w:val="TAC"/>
              <w:rPr>
                <w:ins w:id="250" w:author="Istvan Szini" w:date="2022-10-16T21:21:00Z"/>
                <w:rFonts w:eastAsia="Calibri"/>
                <w:szCs w:val="22"/>
                <w:lang w:eastAsia="ko-KR"/>
              </w:rPr>
            </w:pPr>
            <w:ins w:id="251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-86.8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04771AF8" w14:textId="26EF84F4" w:rsidR="003C2D7F" w:rsidRPr="00684106" w:rsidRDefault="003C2D7F" w:rsidP="003C2D7F">
            <w:pPr>
              <w:pStyle w:val="TAC"/>
              <w:rPr>
                <w:ins w:id="252" w:author="Istvan Szini" w:date="2022-10-16T21:21:00Z"/>
                <w:rFonts w:eastAsia="Calibri"/>
                <w:szCs w:val="22"/>
                <w:lang w:eastAsia="ko-KR"/>
              </w:rPr>
            </w:pPr>
            <w:ins w:id="253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-83.8</w:t>
              </w:r>
            </w:ins>
          </w:p>
        </w:tc>
        <w:tc>
          <w:tcPr>
            <w:tcW w:w="990" w:type="dxa"/>
            <w:shd w:val="clear" w:color="auto" w:fill="auto"/>
          </w:tcPr>
          <w:p w14:paraId="68524BAC" w14:textId="4DCC5689" w:rsidR="003C2D7F" w:rsidRPr="00684106" w:rsidRDefault="003C2D7F" w:rsidP="003C2D7F">
            <w:pPr>
              <w:pStyle w:val="TAC"/>
              <w:rPr>
                <w:ins w:id="254" w:author="Istvan Szini" w:date="2022-10-16T21:21:00Z"/>
                <w:rFonts w:eastAsia="Calibri"/>
                <w:szCs w:val="22"/>
                <w:lang w:eastAsia="ko-KR"/>
              </w:rPr>
            </w:pPr>
            <w:ins w:id="255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-80.8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382DEC70" w14:textId="3320B411" w:rsidR="003C2D7F" w:rsidRPr="00684106" w:rsidRDefault="003C2D7F" w:rsidP="003C2D7F">
            <w:pPr>
              <w:pStyle w:val="TAC"/>
              <w:rPr>
                <w:ins w:id="256" w:author="Istvan Szini" w:date="2022-10-16T21:21:00Z"/>
                <w:rFonts w:eastAsia="Calibri"/>
                <w:szCs w:val="22"/>
                <w:lang w:eastAsia="ko-KR"/>
              </w:rPr>
            </w:pPr>
            <w:ins w:id="257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-77.8</w:t>
              </w:r>
            </w:ins>
          </w:p>
        </w:tc>
        <w:tc>
          <w:tcPr>
            <w:tcW w:w="990" w:type="dxa"/>
          </w:tcPr>
          <w:p w14:paraId="54D44E31" w14:textId="08A8B20B" w:rsidR="003C2D7F" w:rsidRPr="00684106" w:rsidRDefault="003C2D7F" w:rsidP="003C2D7F">
            <w:pPr>
              <w:pStyle w:val="TAC"/>
              <w:rPr>
                <w:ins w:id="258" w:author="Istvan Szini" w:date="2022-10-16T21:21:00Z"/>
                <w:rFonts w:eastAsia="Calibri"/>
                <w:szCs w:val="22"/>
                <w:lang w:eastAsia="ko-KR"/>
              </w:rPr>
            </w:pPr>
            <w:ins w:id="259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6FC88EE8" w14:textId="4AC2F682" w:rsidR="003C2D7F" w:rsidRPr="00684106" w:rsidRDefault="003C2D7F" w:rsidP="003C2D7F">
            <w:pPr>
              <w:pStyle w:val="TAC"/>
              <w:rPr>
                <w:ins w:id="260" w:author="Istvan Szini" w:date="2022-10-16T21:21:00Z"/>
                <w:rFonts w:eastAsia="Calibri"/>
                <w:szCs w:val="22"/>
                <w:lang w:eastAsia="ko-KR"/>
              </w:rPr>
            </w:pPr>
            <w:ins w:id="261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7C1F43B4" w14:textId="3477C101" w:rsidR="003C2D7F" w:rsidRPr="00684106" w:rsidRDefault="003C2D7F" w:rsidP="003C2D7F">
            <w:pPr>
              <w:pStyle w:val="TAC"/>
              <w:rPr>
                <w:ins w:id="262" w:author="Istvan Szini" w:date="2022-10-16T21:21:00Z"/>
                <w:rFonts w:eastAsia="Calibri"/>
                <w:szCs w:val="22"/>
                <w:lang w:eastAsia="ko-KR"/>
              </w:rPr>
            </w:pPr>
            <w:ins w:id="263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21AFFE54" w14:textId="77777777" w:rsidTr="00362FF0">
        <w:trPr>
          <w:jc w:val="center"/>
          <w:ins w:id="264" w:author="Istvan Szini" w:date="2022-10-16T21:21:00Z"/>
        </w:trPr>
        <w:tc>
          <w:tcPr>
            <w:tcW w:w="1642" w:type="dxa"/>
            <w:shd w:val="clear" w:color="auto" w:fill="auto"/>
          </w:tcPr>
          <w:p w14:paraId="1405AFAA" w14:textId="71340CCA" w:rsidR="003C2D7F" w:rsidRPr="00684106" w:rsidRDefault="003C2D7F" w:rsidP="003C2D7F">
            <w:pPr>
              <w:pStyle w:val="TAC"/>
              <w:rPr>
                <w:ins w:id="265" w:author="Istvan Szini" w:date="2022-10-16T21:21:00Z"/>
                <w:szCs w:val="22"/>
              </w:rPr>
            </w:pPr>
            <w:ins w:id="266" w:author="Istvan Szini" w:date="2022-10-16T21:21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3930B96A" w14:textId="74DBA1E2" w:rsidR="003C2D7F" w:rsidRPr="00684106" w:rsidRDefault="003C2D7F" w:rsidP="003C2D7F">
            <w:pPr>
              <w:pStyle w:val="TAC"/>
              <w:rPr>
                <w:ins w:id="267" w:author="Istvan Szini" w:date="2022-10-16T21:21:00Z"/>
                <w:rFonts w:eastAsia="Calibri"/>
                <w:szCs w:val="22"/>
                <w:lang w:eastAsia="ko-KR"/>
              </w:rPr>
            </w:pPr>
            <w:ins w:id="268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1D45FB3D" w14:textId="28DE48B9" w:rsidR="003C2D7F" w:rsidRPr="00684106" w:rsidRDefault="003C2D7F" w:rsidP="003C2D7F">
            <w:pPr>
              <w:pStyle w:val="TAC"/>
              <w:rPr>
                <w:ins w:id="269" w:author="Istvan Szini" w:date="2022-10-16T21:21:00Z"/>
                <w:rFonts w:eastAsia="Calibri"/>
                <w:szCs w:val="22"/>
                <w:lang w:eastAsia="ko-KR"/>
              </w:rPr>
            </w:pPr>
            <w:ins w:id="270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-8</w:t>
              </w:r>
              <w:r>
                <w:rPr>
                  <w:szCs w:val="22"/>
                  <w:lang w:eastAsia="ko-KR"/>
                </w:rPr>
                <w:t>6.3</w:t>
              </w:r>
            </w:ins>
          </w:p>
        </w:tc>
        <w:tc>
          <w:tcPr>
            <w:tcW w:w="990" w:type="dxa"/>
            <w:shd w:val="clear" w:color="auto" w:fill="auto"/>
          </w:tcPr>
          <w:p w14:paraId="20C423EF" w14:textId="7298B127" w:rsidR="003C2D7F" w:rsidRPr="00684106" w:rsidRDefault="003C2D7F" w:rsidP="003C2D7F">
            <w:pPr>
              <w:pStyle w:val="TAC"/>
              <w:rPr>
                <w:ins w:id="271" w:author="Istvan Szini" w:date="2022-10-16T21:21:00Z"/>
                <w:rFonts w:eastAsia="Calibri"/>
                <w:szCs w:val="22"/>
                <w:lang w:eastAsia="ko-KR"/>
              </w:rPr>
            </w:pPr>
            <w:ins w:id="272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1FA35A53" w14:textId="66D11E1A" w:rsidR="003C2D7F" w:rsidRPr="00684106" w:rsidRDefault="003C2D7F" w:rsidP="003C2D7F">
            <w:pPr>
              <w:pStyle w:val="TAC"/>
              <w:rPr>
                <w:ins w:id="273" w:author="Istvan Szini" w:date="2022-10-16T21:21:00Z"/>
                <w:rFonts w:eastAsia="Calibri"/>
                <w:szCs w:val="22"/>
                <w:lang w:eastAsia="ko-KR"/>
              </w:rPr>
            </w:pPr>
            <w:ins w:id="274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-80</w:t>
              </w:r>
              <w:r>
                <w:rPr>
                  <w:szCs w:val="22"/>
                  <w:lang w:eastAsia="ko-KR"/>
                </w:rPr>
                <w:t>.3</w:t>
              </w:r>
            </w:ins>
          </w:p>
        </w:tc>
        <w:tc>
          <w:tcPr>
            <w:tcW w:w="990" w:type="dxa"/>
          </w:tcPr>
          <w:p w14:paraId="58CCD51A" w14:textId="7F7CABE0" w:rsidR="003C2D7F" w:rsidRPr="00684106" w:rsidRDefault="003C2D7F" w:rsidP="003C2D7F">
            <w:pPr>
              <w:pStyle w:val="TAC"/>
              <w:rPr>
                <w:ins w:id="275" w:author="Istvan Szini" w:date="2022-10-16T21:21:00Z"/>
                <w:rFonts w:eastAsia="Calibri"/>
                <w:szCs w:val="22"/>
                <w:lang w:eastAsia="ko-KR"/>
              </w:rPr>
            </w:pPr>
            <w:ins w:id="276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-77.</w:t>
              </w:r>
              <w:r>
                <w:rPr>
                  <w:szCs w:val="22"/>
                  <w:lang w:eastAsia="ko-KR"/>
                </w:rPr>
                <w:t>3</w:t>
              </w:r>
            </w:ins>
          </w:p>
        </w:tc>
        <w:tc>
          <w:tcPr>
            <w:tcW w:w="1080" w:type="dxa"/>
          </w:tcPr>
          <w:p w14:paraId="45183411" w14:textId="6CDAA7CF" w:rsidR="003C2D7F" w:rsidRPr="00684106" w:rsidRDefault="003C2D7F" w:rsidP="003C2D7F">
            <w:pPr>
              <w:pStyle w:val="TAC"/>
              <w:rPr>
                <w:ins w:id="277" w:author="Istvan Szini" w:date="2022-10-16T21:21:00Z"/>
                <w:rFonts w:eastAsia="Calibri"/>
                <w:szCs w:val="22"/>
                <w:lang w:eastAsia="ko-KR"/>
              </w:rPr>
            </w:pPr>
            <w:ins w:id="278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74.3</w:t>
              </w:r>
            </w:ins>
          </w:p>
        </w:tc>
        <w:tc>
          <w:tcPr>
            <w:tcW w:w="1080" w:type="dxa"/>
          </w:tcPr>
          <w:p w14:paraId="4C92400D" w14:textId="1B649EB9" w:rsidR="003C2D7F" w:rsidRPr="00684106" w:rsidRDefault="003C2D7F" w:rsidP="003C2D7F">
            <w:pPr>
              <w:pStyle w:val="TAC"/>
              <w:rPr>
                <w:ins w:id="279" w:author="Istvan Szini" w:date="2022-10-16T21:21:00Z"/>
                <w:rFonts w:eastAsia="Calibri"/>
                <w:szCs w:val="22"/>
                <w:lang w:eastAsia="ko-KR"/>
              </w:rPr>
            </w:pPr>
            <w:ins w:id="280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73.3</w:t>
              </w:r>
            </w:ins>
          </w:p>
        </w:tc>
      </w:tr>
      <w:tr w:rsidR="003C2D7F" w:rsidRPr="00684106" w14:paraId="071E54EC" w14:textId="461B86D3" w:rsidTr="00C77D94">
        <w:trPr>
          <w:jc w:val="center"/>
        </w:trPr>
        <w:tc>
          <w:tcPr>
            <w:tcW w:w="8635" w:type="dxa"/>
            <w:gridSpan w:val="8"/>
            <w:shd w:val="clear" w:color="auto" w:fill="auto"/>
          </w:tcPr>
          <w:p w14:paraId="29101436" w14:textId="433ABF3B" w:rsidR="003C2D7F" w:rsidRPr="00684106" w:rsidRDefault="003C2D7F" w:rsidP="005D0DE2">
            <w:pPr>
              <w:pStyle w:val="TAN"/>
            </w:pPr>
            <w:r w:rsidRPr="00684106">
              <w:t>NOTE 1:</w:t>
            </w:r>
            <w:r w:rsidRPr="00684106">
              <w:tab/>
              <w:t>The transmitter shall be set to P</w:t>
            </w:r>
            <w:r w:rsidRPr="00684106">
              <w:rPr>
                <w:vertAlign w:val="subscript"/>
              </w:rPr>
              <w:t>UMAX</w:t>
            </w:r>
            <w:r w:rsidRPr="00684106">
              <w:t xml:space="preserve"> as defined in subclause 6.2.4</w:t>
            </w:r>
          </w:p>
        </w:tc>
      </w:tr>
    </w:tbl>
    <w:p w14:paraId="31AC8C85" w14:textId="77777777" w:rsidR="003C2D7F" w:rsidRPr="00684106" w:rsidRDefault="003C2D7F" w:rsidP="003C2D7F"/>
    <w:p w14:paraId="4397994A" w14:textId="77777777" w:rsidR="003C2D7F" w:rsidRPr="00684106" w:rsidRDefault="003C2D7F" w:rsidP="003C2D7F">
      <w:r w:rsidRPr="00684106">
        <w:t>The REFSENS requirement shall be met for an uplink transmission using QPSK DFT-s-OFDM waveforms and for uplink transmission bandwidth less than or equal to that specified in Table 7.3.2.3.1-2.</w:t>
      </w:r>
    </w:p>
    <w:p w14:paraId="29E096F5" w14:textId="77777777" w:rsidR="003C2D7F" w:rsidRPr="00684106" w:rsidRDefault="003C2D7F" w:rsidP="003C2D7F">
      <w:r w:rsidRPr="00684106">
        <w:t xml:space="preserve">Unless given by Table 7.3.2.3.1-3, </w:t>
      </w:r>
      <w:r w:rsidRPr="00684106">
        <w:rPr>
          <w:snapToGrid w:val="0"/>
        </w:rPr>
        <w:t xml:space="preserve">the minimum requirements </w:t>
      </w:r>
      <w:r w:rsidRPr="00684106">
        <w:t xml:space="preserve">for reference sensitivity </w:t>
      </w:r>
      <w:r w:rsidRPr="00684106">
        <w:rPr>
          <w:snapToGrid w:val="0"/>
        </w:rPr>
        <w:t>shall be verified with the network signalling value NS_200 (Table 6.2.3</w:t>
      </w:r>
      <w:r w:rsidRPr="00684106">
        <w:rPr>
          <w:snapToGrid w:val="0"/>
          <w:lang w:eastAsia="zh-CN"/>
        </w:rPr>
        <w:t>.3.1</w:t>
      </w:r>
      <w:r w:rsidRPr="00684106">
        <w:rPr>
          <w:snapToGrid w:val="0"/>
        </w:rPr>
        <w:t>-1) configured.</w:t>
      </w:r>
    </w:p>
    <w:p w14:paraId="280BFE23" w14:textId="77777777" w:rsidR="003C2D7F" w:rsidRPr="00684106" w:rsidRDefault="003C2D7F" w:rsidP="003C2D7F">
      <w:pPr>
        <w:pStyle w:val="Heading6"/>
      </w:pPr>
      <w:bookmarkStart w:id="281" w:name="_Toc21026698"/>
      <w:bookmarkStart w:id="282" w:name="_Toc27743984"/>
      <w:bookmarkStart w:id="283" w:name="_Toc36197157"/>
      <w:bookmarkStart w:id="284" w:name="_Toc36197849"/>
      <w:r w:rsidRPr="00684106">
        <w:t>7.3.2.3.3</w:t>
      </w:r>
      <w:r w:rsidRPr="00684106">
        <w:tab/>
        <w:t>Reference sensitivity power level for power class 3</w:t>
      </w:r>
      <w:bookmarkEnd w:id="281"/>
      <w:bookmarkEnd w:id="282"/>
      <w:bookmarkEnd w:id="283"/>
      <w:bookmarkEnd w:id="284"/>
    </w:p>
    <w:p w14:paraId="6F2142FA" w14:textId="77777777" w:rsidR="003C2D7F" w:rsidRPr="00684106" w:rsidRDefault="003C2D7F" w:rsidP="003C2D7F">
      <w:r w:rsidRPr="00684106">
        <w:t>The throughput shall be ≥ 95%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7.3.2.3.3-1.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6A136ED9" w14:textId="77777777" w:rsidR="003C2D7F" w:rsidRPr="00684106" w:rsidRDefault="003C2D7F" w:rsidP="003C2D7F">
      <w:r w:rsidRPr="00684106">
        <w:t>For the power class 3 UEs that support multiple FR2 bands, the minimum requirement for Reference sensitivity in Table 7.3.2.3.3-1 shall be increased per band, respectively, by the reference sensitivity relaxation parameter ∑MB</w:t>
      </w:r>
      <w:r w:rsidRPr="00684106">
        <w:rPr>
          <w:vertAlign w:val="subscript"/>
        </w:rPr>
        <w:t>P</w:t>
      </w:r>
      <w:r w:rsidRPr="00684106">
        <w:t xml:space="preserve"> and ∆</w:t>
      </w:r>
      <w:proofErr w:type="spellStart"/>
      <w:r w:rsidRPr="00684106">
        <w:t>MB</w:t>
      </w:r>
      <w:r w:rsidRPr="00684106">
        <w:rPr>
          <w:vertAlign w:val="subscript"/>
        </w:rPr>
        <w:t>P,n</w:t>
      </w:r>
      <w:proofErr w:type="spellEnd"/>
      <w:r w:rsidRPr="00684106">
        <w:t xml:space="preserve"> as specified in Table 7.3.2.3.3-1a and 7.3.2.3.3-1b</w:t>
      </w:r>
      <w:r w:rsidRPr="00684106">
        <w:rPr>
          <w:rFonts w:eastAsia="Malgun Gothic"/>
        </w:rPr>
        <w:t>.</w:t>
      </w:r>
    </w:p>
    <w:p w14:paraId="069068C1" w14:textId="77777777" w:rsidR="003C2D7F" w:rsidRPr="00684106" w:rsidRDefault="003C2D7F" w:rsidP="003C2D7F">
      <w:pPr>
        <w:pStyle w:val="TH"/>
      </w:pPr>
      <w:r w:rsidRPr="00684106">
        <w:t>Table 7.3.2.3.3-1: Reference sensitivity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838"/>
        <w:gridCol w:w="1026"/>
        <w:gridCol w:w="990"/>
        <w:gridCol w:w="990"/>
        <w:gridCol w:w="990"/>
        <w:gridCol w:w="1080"/>
        <w:gridCol w:w="1080"/>
        <w:tblGridChange w:id="285">
          <w:tblGrid>
            <w:gridCol w:w="1623"/>
            <w:gridCol w:w="838"/>
            <w:gridCol w:w="1026"/>
            <w:gridCol w:w="990"/>
            <w:gridCol w:w="990"/>
            <w:gridCol w:w="990"/>
            <w:gridCol w:w="1080"/>
            <w:gridCol w:w="1080"/>
          </w:tblGrid>
        </w:tblGridChange>
      </w:tblGrid>
      <w:tr w:rsidR="005E248B" w:rsidRPr="00684106" w14:paraId="06CD3961" w14:textId="0C43875E" w:rsidTr="00223E8E">
        <w:tc>
          <w:tcPr>
            <w:tcW w:w="1623" w:type="dxa"/>
            <w:vMerge w:val="restart"/>
            <w:shd w:val="clear" w:color="auto" w:fill="auto"/>
          </w:tcPr>
          <w:p w14:paraId="6D0F797F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4" w:type="dxa"/>
            <w:gridSpan w:val="7"/>
            <w:shd w:val="clear" w:color="auto" w:fill="auto"/>
            <w:vAlign w:val="center"/>
          </w:tcPr>
          <w:p w14:paraId="15ACE809" w14:textId="3ED2F528" w:rsidR="005E248B" w:rsidRPr="00684106" w:rsidRDefault="005E248B" w:rsidP="005D0DE2">
            <w:pPr>
              <w:pStyle w:val="TAH"/>
              <w:rPr>
                <w:szCs w:val="22"/>
              </w:rPr>
            </w:pPr>
            <w:r w:rsidRPr="00684106">
              <w:rPr>
                <w:szCs w:val="22"/>
              </w:rPr>
              <w:t>REFSENS (dBm) / Channel bandwidth</w:t>
            </w:r>
          </w:p>
        </w:tc>
      </w:tr>
      <w:tr w:rsidR="005E248B" w:rsidRPr="00684106" w14:paraId="0A737C2D" w14:textId="254E4E4E" w:rsidTr="005E248B">
        <w:tc>
          <w:tcPr>
            <w:tcW w:w="1623" w:type="dxa"/>
            <w:vMerge/>
            <w:shd w:val="clear" w:color="auto" w:fill="auto"/>
          </w:tcPr>
          <w:p w14:paraId="0A1EF9E3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1651D0E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50 MHz</w:t>
            </w:r>
          </w:p>
        </w:tc>
        <w:tc>
          <w:tcPr>
            <w:tcW w:w="1026" w:type="dxa"/>
            <w:shd w:val="clear" w:color="auto" w:fill="auto"/>
          </w:tcPr>
          <w:p w14:paraId="7F1886A3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6AF21246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63B3F965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7E09E41F" w14:textId="37C83510" w:rsidR="005E248B" w:rsidRPr="00684106" w:rsidRDefault="005E248B" w:rsidP="005D0DE2">
            <w:pPr>
              <w:pStyle w:val="TAH"/>
              <w:rPr>
                <w:szCs w:val="22"/>
              </w:rPr>
            </w:pPr>
            <w:ins w:id="286" w:author="Istvan Szini" w:date="2022-10-16T21:58:00Z">
              <w:r>
                <w:rPr>
                  <w:szCs w:val="22"/>
                </w:rPr>
                <w:t>800 MHz</w:t>
              </w:r>
            </w:ins>
          </w:p>
        </w:tc>
        <w:tc>
          <w:tcPr>
            <w:tcW w:w="1080" w:type="dxa"/>
          </w:tcPr>
          <w:p w14:paraId="44AA6827" w14:textId="48843597" w:rsidR="005E248B" w:rsidRDefault="005E248B" w:rsidP="005D0DE2">
            <w:pPr>
              <w:pStyle w:val="TAH"/>
              <w:rPr>
                <w:szCs w:val="22"/>
              </w:rPr>
            </w:pPr>
            <w:ins w:id="287" w:author="Istvan Szini" w:date="2022-10-16T21:58:00Z">
              <w:r>
                <w:rPr>
                  <w:szCs w:val="22"/>
                </w:rPr>
                <w:t>1600 MHz</w:t>
              </w:r>
            </w:ins>
          </w:p>
        </w:tc>
        <w:tc>
          <w:tcPr>
            <w:tcW w:w="1080" w:type="dxa"/>
          </w:tcPr>
          <w:p w14:paraId="481EC02E" w14:textId="7CD6B714" w:rsidR="005E248B" w:rsidRDefault="005E248B" w:rsidP="005D0DE2">
            <w:pPr>
              <w:pStyle w:val="TAH"/>
              <w:rPr>
                <w:szCs w:val="22"/>
              </w:rPr>
            </w:pPr>
            <w:ins w:id="288" w:author="Istvan Szini" w:date="2022-10-16T21:58:00Z">
              <w:r>
                <w:rPr>
                  <w:szCs w:val="22"/>
                </w:rPr>
                <w:t>2000 MHz</w:t>
              </w:r>
            </w:ins>
          </w:p>
        </w:tc>
      </w:tr>
      <w:tr w:rsidR="005E248B" w:rsidRPr="00684106" w14:paraId="1E824B8A" w14:textId="5EBF873D" w:rsidTr="005E248B">
        <w:tc>
          <w:tcPr>
            <w:tcW w:w="1623" w:type="dxa"/>
            <w:shd w:val="clear" w:color="auto" w:fill="auto"/>
          </w:tcPr>
          <w:p w14:paraId="0B6F6DB8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n257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CD0D521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8D300E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7D792D1F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50CA1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6B6BBB03" w14:textId="4BEFD475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89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07561639" w14:textId="2DB8216C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0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74B429E4" w14:textId="0BE6F7C4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1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1AAC8015" w14:textId="3EB7FDE6" w:rsidTr="005E248B">
        <w:tc>
          <w:tcPr>
            <w:tcW w:w="1623" w:type="dxa"/>
            <w:shd w:val="clear" w:color="auto" w:fill="auto"/>
          </w:tcPr>
          <w:p w14:paraId="0798B8D0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n258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8F6C893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E796E0A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137F7025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FDEE52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5369CC4D" w14:textId="36BBD147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2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52CF1484" w14:textId="5E5857AC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3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339433F3" w14:textId="7E285B3D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4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2D87A40B" w14:textId="5799D17C" w:rsidTr="005E248B">
        <w:tc>
          <w:tcPr>
            <w:tcW w:w="1623" w:type="dxa"/>
            <w:shd w:val="clear" w:color="auto" w:fill="auto"/>
          </w:tcPr>
          <w:p w14:paraId="66BA5342" w14:textId="77777777" w:rsidR="005E248B" w:rsidRPr="00684106" w:rsidRDefault="005E248B" w:rsidP="005E248B">
            <w:pPr>
              <w:pStyle w:val="TAC"/>
            </w:pPr>
            <w:r w:rsidRPr="00684106">
              <w:t>n259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518FC92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-84.7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9E2E99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-81.7</w:t>
            </w:r>
          </w:p>
        </w:tc>
        <w:tc>
          <w:tcPr>
            <w:tcW w:w="990" w:type="dxa"/>
            <w:shd w:val="clear" w:color="auto" w:fill="auto"/>
          </w:tcPr>
          <w:p w14:paraId="216EA150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-78.7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F4C1C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-75.7</w:t>
            </w:r>
          </w:p>
        </w:tc>
        <w:tc>
          <w:tcPr>
            <w:tcW w:w="990" w:type="dxa"/>
          </w:tcPr>
          <w:p w14:paraId="5F9DBDC7" w14:textId="6D4139BB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5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EEA9E12" w14:textId="7A509D76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6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43066494" w14:textId="01B5B2AE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7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08D8185B" w14:textId="674D5622" w:rsidTr="005E248B">
        <w:tc>
          <w:tcPr>
            <w:tcW w:w="1623" w:type="dxa"/>
            <w:shd w:val="clear" w:color="auto" w:fill="auto"/>
          </w:tcPr>
          <w:p w14:paraId="47ACF39E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n260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10AC206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C240EA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-82.7</w:t>
            </w:r>
          </w:p>
        </w:tc>
        <w:tc>
          <w:tcPr>
            <w:tcW w:w="990" w:type="dxa"/>
            <w:shd w:val="clear" w:color="auto" w:fill="auto"/>
          </w:tcPr>
          <w:p w14:paraId="4B411797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-79.7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32D9BE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-76.7</w:t>
            </w:r>
          </w:p>
        </w:tc>
        <w:tc>
          <w:tcPr>
            <w:tcW w:w="990" w:type="dxa"/>
          </w:tcPr>
          <w:p w14:paraId="592F2E84" w14:textId="32946599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8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79447E7" w14:textId="020A74C2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299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CEE446C" w14:textId="662DD63F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00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755C1CDA" w14:textId="7BC3B68D" w:rsidTr="005E248B">
        <w:tc>
          <w:tcPr>
            <w:tcW w:w="1623" w:type="dxa"/>
            <w:shd w:val="clear" w:color="auto" w:fill="auto"/>
          </w:tcPr>
          <w:p w14:paraId="652B15BA" w14:textId="77777777" w:rsidR="005E248B" w:rsidRPr="00684106" w:rsidRDefault="005E248B" w:rsidP="005E248B">
            <w:pPr>
              <w:pStyle w:val="TAC"/>
              <w:rPr>
                <w:szCs w:val="22"/>
              </w:rPr>
            </w:pPr>
            <w:r w:rsidRPr="00684106">
              <w:rPr>
                <w:szCs w:val="22"/>
              </w:rPr>
              <w:t>n261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0ED6307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FCD0F1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16E89FBF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50EF7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7A48FFC9" w14:textId="07810955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01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79CC7675" w14:textId="7C4FAF35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02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E3F3ED4" w14:textId="18018057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03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6BC1A517" w14:textId="77777777" w:rsidTr="008F56A3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4" w:author="Istvan Szini" w:date="2022-10-16T22:00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05" w:author="Istvan Szini" w:date="2022-10-16T21:59:00Z"/>
        </w:trPr>
        <w:tc>
          <w:tcPr>
            <w:tcW w:w="1623" w:type="dxa"/>
            <w:shd w:val="clear" w:color="auto" w:fill="auto"/>
            <w:tcPrChange w:id="306" w:author="Istvan Szini" w:date="2022-10-16T22:00:00Z">
              <w:tcPr>
                <w:tcW w:w="1623" w:type="dxa"/>
                <w:shd w:val="clear" w:color="auto" w:fill="auto"/>
              </w:tcPr>
            </w:tcPrChange>
          </w:tcPr>
          <w:p w14:paraId="1A07F587" w14:textId="22F605BF" w:rsidR="005E248B" w:rsidRPr="00684106" w:rsidRDefault="005E248B" w:rsidP="005E248B">
            <w:pPr>
              <w:pStyle w:val="TAC"/>
              <w:rPr>
                <w:ins w:id="307" w:author="Istvan Szini" w:date="2022-10-16T21:59:00Z"/>
                <w:szCs w:val="22"/>
              </w:rPr>
            </w:pPr>
            <w:ins w:id="308" w:author="Istvan Szini" w:date="2022-10-16T22:00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838" w:type="dxa"/>
            <w:shd w:val="clear" w:color="auto" w:fill="auto"/>
            <w:tcPrChange w:id="309" w:author="Istvan Szini" w:date="2022-10-16T22:00:00Z">
              <w:tcPr>
                <w:tcW w:w="838" w:type="dxa"/>
                <w:shd w:val="clear" w:color="auto" w:fill="auto"/>
                <w:vAlign w:val="bottom"/>
              </w:tcPr>
            </w:tcPrChange>
          </w:tcPr>
          <w:p w14:paraId="3E63071F" w14:textId="4C1CF43F" w:rsidR="005E248B" w:rsidRPr="00684106" w:rsidRDefault="005E248B" w:rsidP="005E248B">
            <w:pPr>
              <w:pStyle w:val="TAC"/>
              <w:rPr>
                <w:ins w:id="310" w:author="Istvan Szini" w:date="2022-10-16T21:59:00Z"/>
                <w:rFonts w:eastAsia="Calibri"/>
              </w:rPr>
            </w:pPr>
            <w:ins w:id="311" w:author="Istvan Szini" w:date="2022-10-16T22:00:00Z">
              <w:r>
                <w:rPr>
                  <w:rFonts w:eastAsia="Calibri"/>
                </w:rPr>
                <w:t>-82.8</w:t>
              </w:r>
            </w:ins>
          </w:p>
        </w:tc>
        <w:tc>
          <w:tcPr>
            <w:tcW w:w="1026" w:type="dxa"/>
            <w:shd w:val="clear" w:color="auto" w:fill="auto"/>
            <w:tcPrChange w:id="312" w:author="Istvan Szini" w:date="2022-10-16T22:00:00Z">
              <w:tcPr>
                <w:tcW w:w="1026" w:type="dxa"/>
                <w:shd w:val="clear" w:color="auto" w:fill="auto"/>
                <w:vAlign w:val="bottom"/>
              </w:tcPr>
            </w:tcPrChange>
          </w:tcPr>
          <w:p w14:paraId="78150A3F" w14:textId="0DD2EFDA" w:rsidR="005E248B" w:rsidRPr="00684106" w:rsidRDefault="005E248B" w:rsidP="005E248B">
            <w:pPr>
              <w:pStyle w:val="TAC"/>
              <w:rPr>
                <w:ins w:id="313" w:author="Istvan Szini" w:date="2022-10-16T21:59:00Z"/>
                <w:rFonts w:eastAsia="Calibri"/>
              </w:rPr>
            </w:pPr>
            <w:ins w:id="314" w:author="Istvan Szini" w:date="2022-10-16T22:00:00Z">
              <w:r>
                <w:rPr>
                  <w:rFonts w:eastAsia="Calibri"/>
                </w:rPr>
                <w:t>-79.8</w:t>
              </w:r>
            </w:ins>
          </w:p>
        </w:tc>
        <w:tc>
          <w:tcPr>
            <w:tcW w:w="990" w:type="dxa"/>
            <w:shd w:val="clear" w:color="auto" w:fill="auto"/>
            <w:tcPrChange w:id="315" w:author="Istvan Szini" w:date="2022-10-16T22:00:00Z">
              <w:tcPr>
                <w:tcW w:w="990" w:type="dxa"/>
                <w:shd w:val="clear" w:color="auto" w:fill="auto"/>
              </w:tcPr>
            </w:tcPrChange>
          </w:tcPr>
          <w:p w14:paraId="5A3718DB" w14:textId="7048454D" w:rsidR="005E248B" w:rsidRPr="00684106" w:rsidRDefault="005E248B" w:rsidP="005E248B">
            <w:pPr>
              <w:pStyle w:val="TAC"/>
              <w:rPr>
                <w:ins w:id="316" w:author="Istvan Szini" w:date="2022-10-16T21:59:00Z"/>
                <w:rFonts w:eastAsia="Calibri"/>
                <w:szCs w:val="22"/>
              </w:rPr>
            </w:pPr>
            <w:ins w:id="317" w:author="Istvan Szini" w:date="2022-10-16T22:00:00Z">
              <w:r>
                <w:rPr>
                  <w:rFonts w:eastAsia="Calibri"/>
                  <w:szCs w:val="22"/>
                </w:rPr>
                <w:t>-76.8</w:t>
              </w:r>
            </w:ins>
          </w:p>
        </w:tc>
        <w:tc>
          <w:tcPr>
            <w:tcW w:w="990" w:type="dxa"/>
            <w:shd w:val="clear" w:color="auto" w:fill="auto"/>
            <w:tcPrChange w:id="318" w:author="Istvan Szini" w:date="2022-10-16T22:00:00Z">
              <w:tcPr>
                <w:tcW w:w="990" w:type="dxa"/>
                <w:shd w:val="clear" w:color="auto" w:fill="auto"/>
                <w:vAlign w:val="bottom"/>
              </w:tcPr>
            </w:tcPrChange>
          </w:tcPr>
          <w:p w14:paraId="0EC18113" w14:textId="1F978346" w:rsidR="005E248B" w:rsidRPr="00684106" w:rsidRDefault="005E248B" w:rsidP="005E248B">
            <w:pPr>
              <w:pStyle w:val="TAC"/>
              <w:rPr>
                <w:ins w:id="319" w:author="Istvan Szini" w:date="2022-10-16T21:59:00Z"/>
                <w:rFonts w:eastAsia="Calibri"/>
              </w:rPr>
            </w:pPr>
            <w:ins w:id="320" w:author="Istvan Szini" w:date="2022-10-16T22:00:00Z">
              <w:r>
                <w:rPr>
                  <w:rFonts w:eastAsia="Calibri"/>
                </w:rPr>
                <w:t>-73.8</w:t>
              </w:r>
            </w:ins>
          </w:p>
        </w:tc>
        <w:tc>
          <w:tcPr>
            <w:tcW w:w="990" w:type="dxa"/>
            <w:tcPrChange w:id="321" w:author="Istvan Szini" w:date="2022-10-16T22:00:00Z">
              <w:tcPr>
                <w:tcW w:w="990" w:type="dxa"/>
              </w:tcPr>
            </w:tcPrChange>
          </w:tcPr>
          <w:p w14:paraId="30815E84" w14:textId="1293E847" w:rsidR="005E248B" w:rsidRPr="00684106" w:rsidRDefault="005E248B" w:rsidP="005E248B">
            <w:pPr>
              <w:pStyle w:val="TAC"/>
              <w:rPr>
                <w:ins w:id="322" w:author="Istvan Szini" w:date="2022-10-16T21:59:00Z"/>
                <w:rFonts w:eastAsia="Calibri"/>
              </w:rPr>
            </w:pPr>
            <w:ins w:id="323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  <w:tcPrChange w:id="324" w:author="Istvan Szini" w:date="2022-10-16T22:00:00Z">
              <w:tcPr>
                <w:tcW w:w="1080" w:type="dxa"/>
              </w:tcPr>
            </w:tcPrChange>
          </w:tcPr>
          <w:p w14:paraId="6E13B2A9" w14:textId="4F42A915" w:rsidR="005E248B" w:rsidRPr="00684106" w:rsidRDefault="005E248B" w:rsidP="005E248B">
            <w:pPr>
              <w:pStyle w:val="TAC"/>
              <w:rPr>
                <w:ins w:id="325" w:author="Istvan Szini" w:date="2022-10-16T21:59:00Z"/>
                <w:rFonts w:eastAsia="Calibri"/>
              </w:rPr>
            </w:pPr>
            <w:ins w:id="326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  <w:tcPrChange w:id="327" w:author="Istvan Szini" w:date="2022-10-16T22:00:00Z">
              <w:tcPr>
                <w:tcW w:w="1080" w:type="dxa"/>
              </w:tcPr>
            </w:tcPrChange>
          </w:tcPr>
          <w:p w14:paraId="04B9ECE4" w14:textId="4B5D7ACC" w:rsidR="005E248B" w:rsidRPr="00684106" w:rsidRDefault="005E248B" w:rsidP="005E248B">
            <w:pPr>
              <w:pStyle w:val="TAC"/>
              <w:rPr>
                <w:ins w:id="328" w:author="Istvan Szini" w:date="2022-10-16T21:59:00Z"/>
                <w:rFonts w:eastAsia="Calibri"/>
              </w:rPr>
            </w:pPr>
            <w:ins w:id="329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52A70773" w14:textId="77777777" w:rsidTr="008F56A3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0" w:author="Istvan Szini" w:date="2022-10-16T22:00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31" w:author="Istvan Szini" w:date="2022-10-16T21:59:00Z"/>
        </w:trPr>
        <w:tc>
          <w:tcPr>
            <w:tcW w:w="1623" w:type="dxa"/>
            <w:shd w:val="clear" w:color="auto" w:fill="auto"/>
            <w:tcPrChange w:id="332" w:author="Istvan Szini" w:date="2022-10-16T22:00:00Z">
              <w:tcPr>
                <w:tcW w:w="1623" w:type="dxa"/>
                <w:shd w:val="clear" w:color="auto" w:fill="auto"/>
              </w:tcPr>
            </w:tcPrChange>
          </w:tcPr>
          <w:p w14:paraId="577539CC" w14:textId="5C3CBABA" w:rsidR="005E248B" w:rsidRPr="00684106" w:rsidRDefault="005E248B" w:rsidP="005E248B">
            <w:pPr>
              <w:pStyle w:val="TAC"/>
              <w:rPr>
                <w:ins w:id="333" w:author="Istvan Szini" w:date="2022-10-16T21:59:00Z"/>
                <w:szCs w:val="22"/>
              </w:rPr>
            </w:pPr>
            <w:ins w:id="334" w:author="Istvan Szini" w:date="2022-10-16T22:00:00Z">
              <w:r>
                <w:rPr>
                  <w:rFonts w:eastAsia="MS Mincho"/>
                  <w:szCs w:val="22"/>
                  <w:lang w:val="en-US"/>
                </w:rPr>
                <w:t>n263</w:t>
              </w:r>
            </w:ins>
          </w:p>
        </w:tc>
        <w:tc>
          <w:tcPr>
            <w:tcW w:w="838" w:type="dxa"/>
            <w:shd w:val="clear" w:color="auto" w:fill="auto"/>
            <w:tcPrChange w:id="335" w:author="Istvan Szini" w:date="2022-10-16T22:00:00Z">
              <w:tcPr>
                <w:tcW w:w="838" w:type="dxa"/>
                <w:shd w:val="clear" w:color="auto" w:fill="auto"/>
                <w:vAlign w:val="bottom"/>
              </w:tcPr>
            </w:tcPrChange>
          </w:tcPr>
          <w:p w14:paraId="47373A0D" w14:textId="20D44A83" w:rsidR="005E248B" w:rsidRPr="00684106" w:rsidRDefault="005E248B" w:rsidP="005E248B">
            <w:pPr>
              <w:pStyle w:val="TAC"/>
              <w:rPr>
                <w:ins w:id="336" w:author="Istvan Szini" w:date="2022-10-16T21:59:00Z"/>
                <w:rFonts w:eastAsia="Calibri"/>
              </w:rPr>
            </w:pPr>
            <w:ins w:id="337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26" w:type="dxa"/>
            <w:shd w:val="clear" w:color="auto" w:fill="auto"/>
            <w:tcPrChange w:id="338" w:author="Istvan Szini" w:date="2022-10-16T22:00:00Z">
              <w:tcPr>
                <w:tcW w:w="1026" w:type="dxa"/>
                <w:shd w:val="clear" w:color="auto" w:fill="auto"/>
                <w:vAlign w:val="bottom"/>
              </w:tcPr>
            </w:tcPrChange>
          </w:tcPr>
          <w:p w14:paraId="2CBAD0A0" w14:textId="0B3B4E5F" w:rsidR="005E248B" w:rsidRPr="00684106" w:rsidRDefault="005E248B" w:rsidP="005E248B">
            <w:pPr>
              <w:pStyle w:val="TAC"/>
              <w:rPr>
                <w:ins w:id="339" w:author="Istvan Szini" w:date="2022-10-16T21:59:00Z"/>
                <w:rFonts w:eastAsia="Calibri"/>
              </w:rPr>
            </w:pPr>
            <w:ins w:id="340" w:author="Istvan Szini" w:date="2022-10-16T22:00:00Z">
              <w:r>
                <w:rPr>
                  <w:rFonts w:eastAsia="Calibri"/>
                </w:rPr>
                <w:t>-78</w:t>
              </w:r>
            </w:ins>
          </w:p>
        </w:tc>
        <w:tc>
          <w:tcPr>
            <w:tcW w:w="990" w:type="dxa"/>
            <w:shd w:val="clear" w:color="auto" w:fill="auto"/>
            <w:tcPrChange w:id="341" w:author="Istvan Szini" w:date="2022-10-16T22:00:00Z">
              <w:tcPr>
                <w:tcW w:w="990" w:type="dxa"/>
                <w:shd w:val="clear" w:color="auto" w:fill="auto"/>
              </w:tcPr>
            </w:tcPrChange>
          </w:tcPr>
          <w:p w14:paraId="15E2640B" w14:textId="7D3A50A0" w:rsidR="005E248B" w:rsidRPr="00684106" w:rsidRDefault="005E248B" w:rsidP="005E248B">
            <w:pPr>
              <w:pStyle w:val="TAC"/>
              <w:rPr>
                <w:ins w:id="342" w:author="Istvan Szini" w:date="2022-10-16T21:59:00Z"/>
                <w:rFonts w:eastAsia="Calibri"/>
                <w:szCs w:val="22"/>
              </w:rPr>
            </w:pPr>
            <w:ins w:id="343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990" w:type="dxa"/>
            <w:shd w:val="clear" w:color="auto" w:fill="auto"/>
            <w:tcPrChange w:id="344" w:author="Istvan Szini" w:date="2022-10-16T22:00:00Z">
              <w:tcPr>
                <w:tcW w:w="990" w:type="dxa"/>
                <w:shd w:val="clear" w:color="auto" w:fill="auto"/>
                <w:vAlign w:val="bottom"/>
              </w:tcPr>
            </w:tcPrChange>
          </w:tcPr>
          <w:p w14:paraId="2924AC46" w14:textId="4133FA38" w:rsidR="005E248B" w:rsidRPr="00684106" w:rsidRDefault="005E248B" w:rsidP="005E248B">
            <w:pPr>
              <w:pStyle w:val="TAC"/>
              <w:rPr>
                <w:ins w:id="345" w:author="Istvan Szini" w:date="2022-10-16T21:59:00Z"/>
                <w:rFonts w:eastAsia="Calibri"/>
              </w:rPr>
            </w:pPr>
            <w:ins w:id="346" w:author="Istvan Szini" w:date="2022-10-16T22:00:00Z">
              <w:r>
                <w:rPr>
                  <w:rFonts w:eastAsia="Calibri"/>
                </w:rPr>
                <w:t>-72</w:t>
              </w:r>
            </w:ins>
          </w:p>
        </w:tc>
        <w:tc>
          <w:tcPr>
            <w:tcW w:w="990" w:type="dxa"/>
            <w:tcPrChange w:id="347" w:author="Istvan Szini" w:date="2022-10-16T22:00:00Z">
              <w:tcPr>
                <w:tcW w:w="990" w:type="dxa"/>
              </w:tcPr>
            </w:tcPrChange>
          </w:tcPr>
          <w:p w14:paraId="7EF1CEB2" w14:textId="021305FF" w:rsidR="005E248B" w:rsidRPr="00684106" w:rsidRDefault="005E248B" w:rsidP="005E248B">
            <w:pPr>
              <w:pStyle w:val="TAC"/>
              <w:rPr>
                <w:ins w:id="348" w:author="Istvan Szini" w:date="2022-10-16T21:59:00Z"/>
                <w:rFonts w:eastAsia="Calibri"/>
              </w:rPr>
            </w:pPr>
            <w:ins w:id="349" w:author="Istvan Szini" w:date="2022-10-16T22:00:00Z">
              <w:r>
                <w:rPr>
                  <w:rFonts w:eastAsia="Calibri"/>
                </w:rPr>
                <w:t>-69</w:t>
              </w:r>
            </w:ins>
          </w:p>
        </w:tc>
        <w:tc>
          <w:tcPr>
            <w:tcW w:w="1080" w:type="dxa"/>
            <w:tcPrChange w:id="350" w:author="Istvan Szini" w:date="2022-10-16T22:00:00Z">
              <w:tcPr>
                <w:tcW w:w="1080" w:type="dxa"/>
              </w:tcPr>
            </w:tcPrChange>
          </w:tcPr>
          <w:p w14:paraId="1D9377A1" w14:textId="2ED9BE56" w:rsidR="005E248B" w:rsidRPr="00684106" w:rsidRDefault="005E248B" w:rsidP="005E248B">
            <w:pPr>
              <w:pStyle w:val="TAC"/>
              <w:rPr>
                <w:ins w:id="351" w:author="Istvan Szini" w:date="2022-10-16T21:59:00Z"/>
                <w:rFonts w:eastAsia="Calibri"/>
              </w:rPr>
            </w:pPr>
            <w:ins w:id="352" w:author="Istvan Szini" w:date="2022-10-16T22:00:00Z">
              <w:r>
                <w:rPr>
                  <w:rFonts w:eastAsia="Calibri"/>
                </w:rPr>
                <w:t>-66</w:t>
              </w:r>
            </w:ins>
          </w:p>
        </w:tc>
        <w:tc>
          <w:tcPr>
            <w:tcW w:w="1080" w:type="dxa"/>
            <w:tcPrChange w:id="353" w:author="Istvan Szini" w:date="2022-10-16T22:00:00Z">
              <w:tcPr>
                <w:tcW w:w="1080" w:type="dxa"/>
              </w:tcPr>
            </w:tcPrChange>
          </w:tcPr>
          <w:p w14:paraId="3D6123CB" w14:textId="7267B3A5" w:rsidR="005E248B" w:rsidRPr="00684106" w:rsidRDefault="005E248B" w:rsidP="005E248B">
            <w:pPr>
              <w:pStyle w:val="TAC"/>
              <w:rPr>
                <w:ins w:id="354" w:author="Istvan Szini" w:date="2022-10-16T21:59:00Z"/>
                <w:rFonts w:eastAsia="Calibri"/>
              </w:rPr>
            </w:pPr>
            <w:ins w:id="355" w:author="Istvan Szini" w:date="2022-10-16T22:00:00Z">
              <w:r>
                <w:rPr>
                  <w:rFonts w:eastAsia="Calibri"/>
                </w:rPr>
                <w:t>-65</w:t>
              </w:r>
            </w:ins>
          </w:p>
        </w:tc>
      </w:tr>
      <w:tr w:rsidR="005E248B" w:rsidRPr="00684106" w14:paraId="4B5B3E14" w14:textId="7B5A0B60" w:rsidTr="0028662D">
        <w:tc>
          <w:tcPr>
            <w:tcW w:w="8617" w:type="dxa"/>
            <w:gridSpan w:val="8"/>
            <w:shd w:val="clear" w:color="auto" w:fill="auto"/>
          </w:tcPr>
          <w:p w14:paraId="48736333" w14:textId="2B94602D" w:rsidR="005E248B" w:rsidRPr="00684106" w:rsidRDefault="005E248B" w:rsidP="005D0DE2">
            <w:pPr>
              <w:pStyle w:val="TAN"/>
            </w:pPr>
            <w:r w:rsidRPr="00684106">
              <w:t>NOTE 1:</w:t>
            </w:r>
            <w:r w:rsidRPr="00684106">
              <w:tab/>
              <w:t>The transmitter shall be set to P</w:t>
            </w:r>
            <w:r w:rsidRPr="00684106">
              <w:rPr>
                <w:vertAlign w:val="subscript"/>
              </w:rPr>
              <w:t>UMAX</w:t>
            </w:r>
            <w:r w:rsidRPr="00684106">
              <w:t xml:space="preserve"> as defined in subclause 6.2.4</w:t>
            </w:r>
          </w:p>
        </w:tc>
      </w:tr>
    </w:tbl>
    <w:p w14:paraId="211DFD08" w14:textId="77777777" w:rsidR="003C2D7F" w:rsidRPr="00F5556D" w:rsidRDefault="003C2D7F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37B0" w14:textId="77777777" w:rsidR="00951E08" w:rsidRDefault="00951E08">
      <w:r>
        <w:separator/>
      </w:r>
    </w:p>
  </w:endnote>
  <w:endnote w:type="continuationSeparator" w:id="0">
    <w:p w14:paraId="3225BDC4" w14:textId="77777777" w:rsidR="00951E08" w:rsidRDefault="0095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A64B" w14:textId="77777777" w:rsidR="00951E08" w:rsidRDefault="00951E08">
      <w:r>
        <w:separator/>
      </w:r>
    </w:p>
  </w:footnote>
  <w:footnote w:type="continuationSeparator" w:id="0">
    <w:p w14:paraId="18F742C5" w14:textId="77777777" w:rsidR="00951E08" w:rsidRDefault="0095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59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68A2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3299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1FF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C2D7F"/>
    <w:rsid w:val="003D26A8"/>
    <w:rsid w:val="003D3A5A"/>
    <w:rsid w:val="003E1A36"/>
    <w:rsid w:val="003E33D9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375D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48B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6AC5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0FBA"/>
    <w:rsid w:val="0071389E"/>
    <w:rsid w:val="00713E3D"/>
    <w:rsid w:val="007143FB"/>
    <w:rsid w:val="00714F3B"/>
    <w:rsid w:val="00717CD1"/>
    <w:rsid w:val="007226CB"/>
    <w:rsid w:val="007345C9"/>
    <w:rsid w:val="00734D17"/>
    <w:rsid w:val="007401DC"/>
    <w:rsid w:val="00750D43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2FC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1E08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07E4F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67F67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06AEB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2022-11-10T17:32:00Z</dcterms:created>
  <dcterms:modified xsi:type="dcterms:W3CDTF">2022-11-10T17:32:00Z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