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3DD2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111224">
          <w:rPr>
            <w:b/>
            <w:noProof/>
            <w:sz w:val="24"/>
          </w:rPr>
          <w:t>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712B2B" w:rsidRPr="00712B2B">
          <w:rPr>
            <w:b/>
            <w:i/>
            <w:noProof/>
            <w:sz w:val="28"/>
          </w:rPr>
          <w:t>227325</w:t>
        </w:r>
      </w:fldSimple>
      <w:r w:rsidR="00C9290D" w:rsidRPr="002A40D6">
        <w:rPr>
          <w:b/>
          <w:i/>
          <w:noProof/>
          <w:sz w:val="28"/>
          <w:highlight w:val="green"/>
        </w:rPr>
        <w:t>r</w:t>
      </w:r>
      <w:r w:rsidR="002A40D6" w:rsidRPr="002A40D6">
        <w:rPr>
          <w:b/>
          <w:i/>
          <w:noProof/>
          <w:sz w:val="28"/>
          <w:highlight w:val="green"/>
        </w:rPr>
        <w:t>2</w:t>
      </w:r>
    </w:p>
    <w:p w14:paraId="2BED11EB" w14:textId="77777777" w:rsidR="00111224" w:rsidRDefault="00000000" w:rsidP="001112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1224" w:rsidRPr="00BA51D9">
          <w:rPr>
            <w:b/>
            <w:noProof/>
            <w:sz w:val="24"/>
          </w:rPr>
          <w:t>Toulouse</w:t>
        </w:r>
      </w:fldSimple>
      <w:r w:rsidR="00111224">
        <w:rPr>
          <w:b/>
          <w:noProof/>
          <w:sz w:val="24"/>
        </w:rPr>
        <w:t xml:space="preserve">, </w:t>
      </w:r>
      <w:fldSimple w:instr=" DOCPROPERTY  Country  \* MERGEFORMAT ">
        <w:r w:rsidR="00111224" w:rsidRPr="00BA51D9">
          <w:rPr>
            <w:b/>
            <w:noProof/>
            <w:sz w:val="24"/>
          </w:rPr>
          <w:t>France</w:t>
        </w:r>
      </w:fldSimple>
      <w:r w:rsidR="00111224">
        <w:rPr>
          <w:b/>
          <w:noProof/>
          <w:sz w:val="24"/>
        </w:rPr>
        <w:t xml:space="preserve">, </w:t>
      </w:r>
      <w:fldSimple w:instr=" DOCPROPERTY  StartDate  \* MERGEFORMAT ">
        <w:r w:rsidR="00111224" w:rsidRPr="00BA51D9">
          <w:rPr>
            <w:b/>
            <w:noProof/>
            <w:sz w:val="24"/>
          </w:rPr>
          <w:t>14th Nov 2022</w:t>
        </w:r>
      </w:fldSimple>
      <w:r w:rsidR="00111224">
        <w:rPr>
          <w:b/>
          <w:noProof/>
          <w:sz w:val="24"/>
        </w:rPr>
        <w:t xml:space="preserve"> - </w:t>
      </w:r>
      <w:fldSimple w:instr=" DOCPROPERTY  EndDate  \* MERGEFORMAT ">
        <w:r w:rsidR="00111224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3044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2B2B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55EE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9252C8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FR2 SRS-RSRP measurement in non-DRX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69FFB" w:rsidR="001E41F3" w:rsidRDefault="00C078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805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DA6DA6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C9290D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44FBA" w:rsidR="00C078E4" w:rsidRDefault="00C078E4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</w:t>
            </w:r>
            <w:r w:rsidR="006926EB">
              <w:t xml:space="preserve">for </w:t>
            </w:r>
            <w:r w:rsidR="006926EB" w:rsidRPr="00C078E4">
              <w:t>FR</w:t>
            </w:r>
            <w:r w:rsidRPr="00C078E4">
              <w:t>2 SRS-RSRP measurement in non-DRX</w:t>
            </w:r>
            <w:r>
              <w:t xml:space="preserve">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</w:t>
            </w:r>
            <w:r w:rsidR="006926EB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 were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64F8" w14:textId="77777777" w:rsidR="006926EB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2A6D12FF" w:rsidR="001E41F3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“38.533 5.6.</w:t>
            </w:r>
            <w:r w:rsidR="003A4F5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3A4F55">
              <w:rPr>
                <w:noProof/>
              </w:rPr>
              <w:t>1</w:t>
            </w:r>
            <w:r>
              <w:rPr>
                <w:noProof/>
              </w:rPr>
              <w:t>+</w:t>
            </w:r>
            <w:r w:rsidR="003A4F55">
              <w:rPr>
                <w:noProof/>
              </w:rPr>
              <w:t>7.6.4.1</w:t>
            </w:r>
            <w:r>
              <w:rPr>
                <w:noProof/>
              </w:rPr>
              <w:t xml:space="preserve"> TT”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04944" w:rsidR="001E41F3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 w:rsidR="006926EB">
              <w:rPr>
                <w:noProof/>
              </w:rPr>
              <w:t xml:space="preserve"> due to lack of test tolerance analysis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2B01E" w:rsidR="001E41F3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D5097" w:rsidR="001E41F3" w:rsidRDefault="00ED5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FC62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5897">
              <w:rPr>
                <w:noProof/>
              </w:rPr>
              <w:t>38.533</w:t>
            </w:r>
            <w:r>
              <w:rPr>
                <w:noProof/>
              </w:rPr>
              <w:t xml:space="preserve"> CR</w:t>
            </w:r>
            <w:r w:rsidR="00ED5897">
              <w:rPr>
                <w:noProof/>
              </w:rPr>
              <w:t xml:space="preserve"> </w:t>
            </w:r>
            <w:r w:rsidR="002626F0" w:rsidRPr="002626F0">
              <w:rPr>
                <w:noProof/>
                <w:highlight w:val="yellow"/>
              </w:rPr>
              <w:t>R5-227313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ED146" w14:textId="77777777" w:rsidR="008863B9" w:rsidRDefault="00C9290D">
            <w:pPr>
              <w:pStyle w:val="CRCoverPage"/>
              <w:spacing w:after="0"/>
              <w:ind w:left="100"/>
              <w:rPr>
                <w:noProof/>
              </w:rPr>
            </w:pPr>
            <w:r w:rsidRPr="00007B93">
              <w:rPr>
                <w:noProof/>
                <w:highlight w:val="yellow"/>
              </w:rPr>
              <w:t>r1:</w:t>
            </w:r>
            <w:r w:rsidR="007D5227" w:rsidRPr="00007B93">
              <w:rPr>
                <w:noProof/>
                <w:highlight w:val="yellow"/>
              </w:rPr>
              <w:t xml:space="preserve"> Appended changes for Table 8-2</w:t>
            </w:r>
            <w:r w:rsidR="002626F0" w:rsidRPr="00007B93">
              <w:rPr>
                <w:noProof/>
                <w:highlight w:val="yellow"/>
              </w:rPr>
              <w:t>, Other spec affected updated with specific Tdoc reference</w:t>
            </w:r>
            <w:r w:rsidR="00007B93" w:rsidRPr="001E269C">
              <w:rPr>
                <w:noProof/>
                <w:highlight w:val="yellow"/>
              </w:rPr>
              <w:t>. Attached excel file changed</w:t>
            </w:r>
          </w:p>
          <w:p w14:paraId="6ACA4173" w14:textId="0E862252" w:rsidR="002A40D6" w:rsidRPr="002626F0" w:rsidRDefault="002A40D6">
            <w:pPr>
              <w:pStyle w:val="CRCoverPage"/>
              <w:spacing w:after="0"/>
              <w:ind w:left="100"/>
              <w:rPr>
                <w:noProof/>
              </w:rPr>
            </w:pPr>
            <w:r w:rsidRPr="002A40D6">
              <w:rPr>
                <w:noProof/>
                <w:highlight w:val="green"/>
              </w:rPr>
              <w:t>r2: Attached excel file changed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17B6A" w14:textId="4CA2FE8C" w:rsidR="00C078E4" w:rsidRPr="00271513" w:rsidRDefault="00C078E4" w:rsidP="00C078E4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  <w:r w:rsidR="00C9290D">
        <w:rPr>
          <w:noProof/>
          <w:color w:val="548DD4" w:themeColor="text2" w:themeTint="99"/>
        </w:rPr>
        <w:t xml:space="preserve"> </w:t>
      </w:r>
      <w:r w:rsidR="00C9290D" w:rsidRPr="00C9290D">
        <w:rPr>
          <w:noProof/>
          <w:color w:val="548DD4" w:themeColor="text2" w:themeTint="99"/>
          <w:highlight w:val="yellow"/>
        </w:rPr>
        <w:t>1</w:t>
      </w:r>
    </w:p>
    <w:p w14:paraId="21C8881F" w14:textId="77777777" w:rsidR="00C078E4" w:rsidRPr="00271513" w:rsidRDefault="00C078E4" w:rsidP="00C078E4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251AD558" w14:textId="664C74A3" w:rsidR="00C078E4" w:rsidRDefault="00C078E4" w:rsidP="00C078E4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“38.533 5.6.</w:t>
      </w:r>
      <w:r w:rsidR="006926EB"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 w:rsidR="006926EB"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>+</w:t>
      </w:r>
      <w:r w:rsidR="006926EB"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.6.</w:t>
      </w:r>
      <w:r w:rsidR="006926EB"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 w:rsidR="006926EB"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 xml:space="preserve"> TT”</w:t>
      </w:r>
    </w:p>
    <w:p w14:paraId="3E1BC390" w14:textId="5B79A964" w:rsidR="00C9290D" w:rsidRPr="00271513" w:rsidRDefault="00C9290D" w:rsidP="00C9290D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</w:t>
      </w:r>
      <w:r>
        <w:rPr>
          <w:noProof/>
          <w:color w:val="548DD4" w:themeColor="text2" w:themeTint="99"/>
        </w:rPr>
        <w:t>End</w:t>
      </w:r>
      <w:r w:rsidRPr="00271513">
        <w:rPr>
          <w:noProof/>
          <w:color w:val="548DD4" w:themeColor="text2" w:themeTint="99"/>
        </w:rPr>
        <w:t xml:space="preserve"> of changes</w:t>
      </w:r>
      <w:r>
        <w:rPr>
          <w:noProof/>
          <w:color w:val="548DD4" w:themeColor="text2" w:themeTint="99"/>
        </w:rPr>
        <w:t xml:space="preserve"> </w:t>
      </w:r>
      <w:r w:rsidRPr="00C9290D">
        <w:rPr>
          <w:noProof/>
          <w:color w:val="548DD4" w:themeColor="text2" w:themeTint="99"/>
          <w:highlight w:val="yellow"/>
        </w:rPr>
        <w:t>1</w:t>
      </w:r>
    </w:p>
    <w:p w14:paraId="4A2A3651" w14:textId="68BA5D1D" w:rsidR="00C9290D" w:rsidRPr="00271513" w:rsidRDefault="00C9290D" w:rsidP="00C9290D">
      <w:pPr>
        <w:pStyle w:val="Heading3"/>
        <w:rPr>
          <w:noProof/>
          <w:color w:val="548DD4" w:themeColor="text2" w:themeTint="99"/>
        </w:rPr>
      </w:pPr>
      <w:r w:rsidRPr="00C9290D">
        <w:rPr>
          <w:noProof/>
          <w:color w:val="548DD4" w:themeColor="text2" w:themeTint="99"/>
          <w:highlight w:val="yellow"/>
        </w:rPr>
        <w:t>///Start of changes 2</w:t>
      </w:r>
    </w:p>
    <w:p w14:paraId="1E23740C" w14:textId="77777777" w:rsidR="00C9290D" w:rsidRPr="00C9290D" w:rsidRDefault="00C9290D" w:rsidP="00C9290D">
      <w:pPr>
        <w:rPr>
          <w:rFonts w:eastAsia="??"/>
        </w:rPr>
      </w:pPr>
    </w:p>
    <w:p w14:paraId="51DAC9AD" w14:textId="5177C120" w:rsidR="00C9290D" w:rsidRDefault="00C9290D" w:rsidP="00C9290D">
      <w:pPr>
        <w:rPr>
          <w:rFonts w:eastAsia="??"/>
        </w:rPr>
      </w:pPr>
    </w:p>
    <w:p w14:paraId="7A38B9D8" w14:textId="6D3E8FC6" w:rsidR="00C9290D" w:rsidRDefault="00C9290D" w:rsidP="00C9290D">
      <w:pPr>
        <w:rPr>
          <w:rFonts w:eastAsia="??"/>
        </w:rPr>
      </w:pPr>
    </w:p>
    <w:p w14:paraId="7205D88D" w14:textId="77777777" w:rsidR="00C9290D" w:rsidRPr="00C9290D" w:rsidRDefault="00C9290D" w:rsidP="00C9290D">
      <w:pPr>
        <w:pStyle w:val="TH"/>
        <w:rPr>
          <w:highlight w:val="yellow"/>
        </w:rPr>
      </w:pPr>
      <w:r w:rsidRPr="00C9290D">
        <w:rPr>
          <w:highlight w:val="yellow"/>
        </w:rPr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C9290D" w:rsidRPr="00C9290D" w14:paraId="0C88F8F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7D2D" w14:textId="77777777" w:rsidR="00C9290D" w:rsidRPr="00C9290D" w:rsidRDefault="00C9290D" w:rsidP="006E41D8">
            <w:pPr>
              <w:pStyle w:val="TAH"/>
              <w:rPr>
                <w:highlight w:val="yellow"/>
              </w:rPr>
            </w:pPr>
            <w:r w:rsidRPr="00C9290D">
              <w:rPr>
                <w:highlight w:val="yellow"/>
              </w:rPr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D2E" w14:textId="77777777" w:rsidR="00C9290D" w:rsidRPr="00C9290D" w:rsidRDefault="00C9290D" w:rsidP="006E41D8">
            <w:pPr>
              <w:pStyle w:val="TAH"/>
              <w:rPr>
                <w:highlight w:val="yellow"/>
              </w:rPr>
            </w:pPr>
            <w:r w:rsidRPr="00C9290D">
              <w:rPr>
                <w:highlight w:val="yellow"/>
              </w:rP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4B6B" w14:textId="77777777" w:rsidR="00C9290D" w:rsidRPr="00C9290D" w:rsidRDefault="00C9290D" w:rsidP="006E41D8">
            <w:pPr>
              <w:pStyle w:val="TAH"/>
              <w:rPr>
                <w:highlight w:val="yellow"/>
              </w:rPr>
            </w:pPr>
            <w:r w:rsidRPr="00C9290D">
              <w:rPr>
                <w:highlight w:val="yellow"/>
              </w:rPr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1A12" w14:textId="77777777" w:rsidR="00C9290D" w:rsidRPr="00C9290D" w:rsidRDefault="00C9290D" w:rsidP="006E41D8">
            <w:pPr>
              <w:pStyle w:val="TAH"/>
              <w:rPr>
                <w:highlight w:val="yellow"/>
              </w:rPr>
            </w:pPr>
            <w:r w:rsidRPr="00C9290D">
              <w:rPr>
                <w:highlight w:val="yellow"/>
              </w:rPr>
              <w:t>Comments</w:t>
            </w:r>
          </w:p>
        </w:tc>
      </w:tr>
      <w:tr w:rsidR="00C9290D" w:rsidRPr="00C9290D" w14:paraId="7C045EB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AA3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1BE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5.4.3.1</w:t>
            </w:r>
          </w:p>
          <w:p w14:paraId="64126CF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04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“38.533 5.4.3.1+7.4.3.1 </w:t>
            </w:r>
            <w:proofErr w:type="gramStart"/>
            <w:r w:rsidRPr="00C9290D">
              <w:rPr>
                <w:highlight w:val="yellow"/>
              </w:rPr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94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1 NR FR2 cell, no fading</w:t>
            </w:r>
          </w:p>
        </w:tc>
      </w:tr>
      <w:tr w:rsidR="00C9290D" w:rsidRPr="00C9290D" w14:paraId="3F7019D4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7F7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106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629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EC0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cell, 1 E-UTRA serving cell,</w:t>
            </w:r>
          </w:p>
          <w:p w14:paraId="3B690EA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sub-tests,</w:t>
            </w:r>
          </w:p>
          <w:p w14:paraId="4864006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4DFEF97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AC8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F6E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E98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230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cell, 1 E-UTRA serving cell,</w:t>
            </w:r>
          </w:p>
          <w:p w14:paraId="161CCF5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sub-tests,</w:t>
            </w:r>
          </w:p>
          <w:p w14:paraId="6A4AADE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7B9DDA2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50E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B0F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E80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DE1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cell, 1 E-UTRA serving cell,</w:t>
            </w:r>
          </w:p>
          <w:p w14:paraId="5E8BC1E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sub-tests,</w:t>
            </w:r>
          </w:p>
          <w:p w14:paraId="329AE70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797B4F0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F2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21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5.5.2.1</w:t>
            </w:r>
          </w:p>
          <w:p w14:paraId="39806A2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65B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2B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”1 E-UTRAN Cell,</w:t>
            </w:r>
          </w:p>
          <w:p w14:paraId="10F57E5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1 NR FR2 Cell,</w:t>
            </w:r>
          </w:p>
          <w:p w14:paraId="34FD0B0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</w:t>
            </w:r>
            <w:proofErr w:type="gramStart"/>
            <w:r w:rsidRPr="00C9290D">
              <w:rPr>
                <w:highlight w:val="yellow"/>
              </w:rPr>
              <w:t>time period</w:t>
            </w:r>
            <w:proofErr w:type="gramEnd"/>
            <w:r w:rsidRPr="00C9290D">
              <w:rPr>
                <w:highlight w:val="yellow"/>
              </w:rPr>
              <w:t>,</w:t>
            </w:r>
          </w:p>
          <w:p w14:paraId="6A9BE3B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5C1F0EC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2D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DD59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5.6.1.1</w:t>
            </w:r>
          </w:p>
          <w:p w14:paraId="4D4E9378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5.6.1.3</w:t>
            </w:r>
          </w:p>
          <w:p w14:paraId="5A7C5143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7.6.1.1</w:t>
            </w:r>
          </w:p>
          <w:p w14:paraId="6E465C0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F0A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A3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 xml:space="preserve">2 NR FR2 Cells (1 E-UTRA Cell for NSA case), 2 SSBs, 2 time periods, fading, 2 </w:t>
            </w:r>
            <w:proofErr w:type="spellStart"/>
            <w:r w:rsidRPr="00C9290D">
              <w:rPr>
                <w:rFonts w:eastAsia="SimSun"/>
                <w:highlight w:val="yellow"/>
              </w:rPr>
              <w:t>AoAs</w:t>
            </w:r>
            <w:proofErr w:type="spellEnd"/>
            <w:r w:rsidRPr="00C9290D">
              <w:rPr>
                <w:rFonts w:eastAsia="SimSun"/>
                <w:highlight w:val="yellow"/>
              </w:rPr>
              <w:t>, both are in EIS spherical coverage and rough beams</w:t>
            </w:r>
          </w:p>
        </w:tc>
      </w:tr>
      <w:tr w:rsidR="00C9290D" w:rsidRPr="00C9290D" w14:paraId="4C900BD9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DA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1A39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5.6.1.2</w:t>
            </w:r>
          </w:p>
          <w:p w14:paraId="24EE0381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5.6.1.4</w:t>
            </w:r>
          </w:p>
          <w:p w14:paraId="5A093D0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7.6.1.2</w:t>
            </w:r>
          </w:p>
          <w:p w14:paraId="2F766B1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FE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09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 xml:space="preserve">2 NR FR2 Cells (1 E-UTRA Cell for NSA case), 2 SSBs, 2 time periods, fading, 1 </w:t>
            </w:r>
            <w:proofErr w:type="spellStart"/>
            <w:r w:rsidRPr="00C9290D">
              <w:rPr>
                <w:rFonts w:eastAsia="SimSun"/>
                <w:highlight w:val="yellow"/>
              </w:rPr>
              <w:t>AoA</w:t>
            </w:r>
            <w:proofErr w:type="spellEnd"/>
            <w:r w:rsidRPr="00C9290D">
              <w:rPr>
                <w:rFonts w:eastAsia="SimSun"/>
                <w:highlight w:val="yellow"/>
              </w:rPr>
              <w:t xml:space="preserve"> in Rx peak and rough beam</w:t>
            </w:r>
          </w:p>
        </w:tc>
      </w:tr>
      <w:tr w:rsidR="00C9290D" w:rsidRPr="00C9290D" w14:paraId="3363A4F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B7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04E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5.6.2.1</w:t>
            </w:r>
          </w:p>
          <w:p w14:paraId="441B161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5.6.2.3</w:t>
            </w:r>
          </w:p>
          <w:p w14:paraId="5E2B5A1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7.6.2.1</w:t>
            </w:r>
          </w:p>
          <w:p w14:paraId="402B966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8F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99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FR2 Cells,</w:t>
            </w:r>
          </w:p>
          <w:p w14:paraId="78F859B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time periods,</w:t>
            </w:r>
          </w:p>
          <w:p w14:paraId="6A97C57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Various number of sub-tests,</w:t>
            </w:r>
          </w:p>
          <w:p w14:paraId="5B7F080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621BC9D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BEC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44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5.6.2.5</w:t>
            </w:r>
          </w:p>
          <w:p w14:paraId="6349936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5.6.2.7</w:t>
            </w:r>
          </w:p>
          <w:p w14:paraId="18A7FFA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7.6.2.5</w:t>
            </w:r>
          </w:p>
          <w:p w14:paraId="0007767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A6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EF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Cells (Cell 1 on FR1 and Cell 2 on FR2),</w:t>
            </w:r>
          </w:p>
          <w:p w14:paraId="7357E77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time periods,</w:t>
            </w:r>
          </w:p>
          <w:p w14:paraId="0E58C01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Various number of sub-tests,</w:t>
            </w:r>
          </w:p>
          <w:p w14:paraId="7DCDFAC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79D9005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A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994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5.6.2.6</w:t>
            </w:r>
          </w:p>
          <w:p w14:paraId="667E07B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5.6.2.8</w:t>
            </w:r>
          </w:p>
          <w:p w14:paraId="0BF9F56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</w:p>
          <w:p w14:paraId="0F48640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7.6.2.6</w:t>
            </w:r>
          </w:p>
          <w:p w14:paraId="67326B2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F1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04A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Cells (Cell 1 on FR1 and Cell 2 on FR2),</w:t>
            </w:r>
          </w:p>
          <w:p w14:paraId="319AE38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time periods,</w:t>
            </w:r>
          </w:p>
          <w:p w14:paraId="1E1713E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Various number of sub-tests,</w:t>
            </w:r>
          </w:p>
          <w:p w14:paraId="76641DD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1758CD5B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26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A8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5.6.2.2</w:t>
            </w:r>
          </w:p>
          <w:p w14:paraId="31F8DFE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5.6.2.4</w:t>
            </w:r>
          </w:p>
          <w:p w14:paraId="33B203E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7.6.2.2</w:t>
            </w:r>
          </w:p>
          <w:p w14:paraId="4F4D434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229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4FC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Cells (both on FR2),</w:t>
            </w:r>
          </w:p>
          <w:p w14:paraId="7D384DD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2 time periods,</w:t>
            </w:r>
          </w:p>
          <w:p w14:paraId="740F90F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Various number of sub-tests,</w:t>
            </w:r>
          </w:p>
          <w:p w14:paraId="143A303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461463E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DCF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154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5.6.3.1</w:t>
            </w:r>
          </w:p>
          <w:p w14:paraId="33BCAED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5.6.3.2</w:t>
            </w:r>
          </w:p>
          <w:p w14:paraId="688D659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7.6.3.1</w:t>
            </w:r>
          </w:p>
          <w:p w14:paraId="137E739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B1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84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 (1 E-UTRA Cell for NSA case), 2 time periods, No fading”</w:t>
            </w:r>
          </w:p>
        </w:tc>
      </w:tr>
      <w:tr w:rsidR="00C9290D" w:rsidRPr="00C9290D" w14:paraId="54C0DE8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F6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BA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5.7.1.1</w:t>
            </w:r>
          </w:p>
          <w:p w14:paraId="2810B12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8F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A1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Intra-Frequency NR FR2 Cells, 2 sub-tests, No fading”</w:t>
            </w:r>
          </w:p>
        </w:tc>
      </w:tr>
      <w:tr w:rsidR="00C9290D" w:rsidRPr="00C9290D" w14:paraId="283AF49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CC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58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5.7.1.2</w:t>
            </w:r>
          </w:p>
          <w:p w14:paraId="565F391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43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F1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Inter-Frequency NR FR2 Cells, 2 sub-tests, No fading”</w:t>
            </w:r>
          </w:p>
        </w:tc>
      </w:tr>
      <w:tr w:rsidR="00C9290D" w:rsidRPr="00C9290D" w14:paraId="63933469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F6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SS-RSRP_03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07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5.7.1.3</w:t>
            </w:r>
          </w:p>
          <w:p w14:paraId="29BC8EC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550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5.7.1.3+7.7.1.3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98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FR1 Cell, 1 NR FR2 Cell, 2 sub-tests, No fading”</w:t>
            </w:r>
          </w:p>
        </w:tc>
      </w:tr>
      <w:tr w:rsidR="00C9290D" w:rsidRPr="00C9290D" w14:paraId="15BA840B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E3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74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5.7.2.1</w:t>
            </w:r>
          </w:p>
          <w:p w14:paraId="29C90E3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44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F1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Intra-Frequency NR FR2 Cells, 2 sub-tests, No fading”</w:t>
            </w:r>
          </w:p>
        </w:tc>
      </w:tr>
      <w:tr w:rsidR="00C9290D" w:rsidRPr="00C9290D" w14:paraId="6627AC6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B8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545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5.7.2.2</w:t>
            </w:r>
          </w:p>
          <w:p w14:paraId="35E8795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2D1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66D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Inter-Frequency NR FR2 Cells, 2 sub-tests, No fading”</w:t>
            </w:r>
          </w:p>
        </w:tc>
      </w:tr>
      <w:tr w:rsidR="00C9290D" w:rsidRPr="00C9290D" w14:paraId="6A1BAE5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64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9C9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5.7.3.1</w:t>
            </w:r>
          </w:p>
          <w:p w14:paraId="16D82B4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A8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85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Intra-Frequency NR FR2 Cells, 2 sub-tests, No fading”</w:t>
            </w:r>
          </w:p>
        </w:tc>
      </w:tr>
      <w:tr w:rsidR="00C9290D" w:rsidRPr="00C9290D" w14:paraId="0C8CA73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14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64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5.7.3.2</w:t>
            </w:r>
          </w:p>
          <w:p w14:paraId="57F7590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71E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922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Inter-Frequency NR FR2 Cells, 3 sub-tests, No fading”</w:t>
            </w:r>
          </w:p>
        </w:tc>
      </w:tr>
      <w:tr w:rsidR="00C9290D" w:rsidRPr="00C9290D" w14:paraId="7805C88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82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C5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5.6.3.3</w:t>
            </w:r>
          </w:p>
          <w:p w14:paraId="464C2A9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5.6.3.4</w:t>
            </w:r>
          </w:p>
          <w:p w14:paraId="730BE54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7.6.3.3</w:t>
            </w:r>
          </w:p>
          <w:p w14:paraId="2A670A7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9E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DA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FR2 Cell (1 E-UTRA Cell for NSA case), 1 time period, No fading”</w:t>
            </w:r>
          </w:p>
        </w:tc>
      </w:tr>
      <w:tr w:rsidR="00C9290D" w:rsidRPr="00C9290D" w14:paraId="0EBDF93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D7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rFonts w:eastAsia="SimSun"/>
                <w:highlight w:val="yellow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F8F7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5.5.5.1</w:t>
            </w:r>
          </w:p>
          <w:p w14:paraId="796823A6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5.5.5.2</w:t>
            </w:r>
          </w:p>
          <w:p w14:paraId="2B2C845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5.5.5.5</w:t>
            </w:r>
          </w:p>
          <w:p w14:paraId="65DD491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7.5.5.1</w:t>
            </w:r>
          </w:p>
          <w:p w14:paraId="754977CD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7.5.5.2</w:t>
            </w:r>
          </w:p>
          <w:p w14:paraId="1E85F72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3FA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F8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C9290D" w:rsidRPr="00C9290D" w14:paraId="55441094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DD1D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53C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5.5.5.3</w:t>
            </w:r>
          </w:p>
          <w:p w14:paraId="57E62E27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5.5.5.4</w:t>
            </w:r>
          </w:p>
          <w:p w14:paraId="34856037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7.5.5.3</w:t>
            </w:r>
          </w:p>
          <w:p w14:paraId="7BC8F3D8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BD0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??"/>
                <w:szCs w:val="32"/>
                <w:highlight w:val="yellow"/>
              </w:rPr>
              <w:t>“</w:t>
            </w:r>
            <w:r w:rsidRPr="00C9290D">
              <w:rPr>
                <w:rFonts w:eastAsia="SimSun"/>
                <w:highlight w:val="yellow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EA1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“1 NR Cell (1 E-UTRA Cell for NSA case),</w:t>
            </w:r>
          </w:p>
          <w:p w14:paraId="2E0267D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 time periods,</w:t>
            </w:r>
          </w:p>
          <w:p w14:paraId="2D55F27A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</w:rPr>
              <w:t>Fading”</w:t>
            </w:r>
          </w:p>
        </w:tc>
      </w:tr>
      <w:tr w:rsidR="00C9290D" w:rsidRPr="00C9290D" w14:paraId="7D44B60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AF0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 xml:space="preserve">CSI-RS Based </w:t>
            </w:r>
            <w:proofErr w:type="spellStart"/>
            <w:r w:rsidRPr="00C9290D">
              <w:rPr>
                <w:rFonts w:eastAsia="SimSun"/>
                <w:highlight w:val="yellow"/>
                <w:lang w:eastAsia="zh-CN"/>
              </w:rPr>
              <w:t>SCell</w:t>
            </w:r>
            <w:proofErr w:type="spellEnd"/>
            <w:r w:rsidRPr="00C9290D">
              <w:rPr>
                <w:rFonts w:eastAsia="SimSun"/>
                <w:highlight w:val="yellow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59D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5.5.5.6</w:t>
            </w:r>
          </w:p>
          <w:p w14:paraId="5E62FC5D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5.5.5.7</w:t>
            </w:r>
          </w:p>
          <w:p w14:paraId="16785DF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7.5.5.6</w:t>
            </w:r>
          </w:p>
          <w:p w14:paraId="22B8BE7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15D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??"/>
                <w:szCs w:val="32"/>
                <w:highlight w:val="yellow"/>
              </w:rPr>
              <w:t>“</w:t>
            </w:r>
            <w:r w:rsidRPr="00C9290D">
              <w:rPr>
                <w:rFonts w:eastAsia="SimSun"/>
                <w:highlight w:val="yellow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E3B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“2 NR Cell (1 E-UTRA Cell for NSA case),</w:t>
            </w:r>
          </w:p>
          <w:p w14:paraId="46C2F848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 time periods,</w:t>
            </w:r>
          </w:p>
          <w:p w14:paraId="40BBBCBF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</w:rPr>
              <w:t>Fading”</w:t>
            </w:r>
          </w:p>
        </w:tc>
      </w:tr>
      <w:tr w:rsidR="00C9290D" w:rsidRPr="00C9290D" w14:paraId="387E65E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8DFF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9290D">
              <w:rPr>
                <w:rFonts w:eastAsia="SimSun"/>
                <w:highlight w:val="yellow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1AF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C72" w14:textId="77777777" w:rsidR="00C9290D" w:rsidRPr="00C9290D" w:rsidRDefault="00C9290D" w:rsidP="006E41D8">
            <w:pPr>
              <w:pStyle w:val="TAL"/>
              <w:rPr>
                <w:rFonts w:eastAsia="??"/>
                <w:szCs w:val="32"/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4B08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“1 E-UTRA Cell, 1 NR Cell, one time period, No fading”</w:t>
            </w:r>
          </w:p>
        </w:tc>
      </w:tr>
      <w:tr w:rsidR="00C9290D" w:rsidRPr="00C9290D" w14:paraId="18238F2E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2EC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64AF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hint="eastAsia"/>
                <w:highlight w:val="yellow"/>
                <w:lang w:eastAsia="zh-CN"/>
              </w:rPr>
              <w:t>7</w:t>
            </w:r>
            <w:r w:rsidRPr="00C9290D">
              <w:rPr>
                <w:highlight w:val="yellow"/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4518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A69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 xml:space="preserve">“2 NR FR2 Cells, 2 SSBs, 2 time periods, 1 </w:t>
            </w:r>
            <w:proofErr w:type="spellStart"/>
            <w:r w:rsidRPr="00C9290D">
              <w:rPr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highlight w:val="yellow"/>
                <w:lang w:eastAsia="zh-CN"/>
              </w:rPr>
              <w:t xml:space="preserve"> in Rx peak and rough beam”</w:t>
            </w:r>
          </w:p>
        </w:tc>
      </w:tr>
      <w:tr w:rsidR="00C9290D" w:rsidRPr="00C9290D" w14:paraId="5DBF005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3CE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Yu Mincho"/>
                <w:szCs w:val="22"/>
                <w:highlight w:val="yellow"/>
              </w:rPr>
              <w:t>CSI-RS_RLM_Out_of_Sync_02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33D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Yu Mincho" w:hAnsi="Arial"/>
                <w:sz w:val="18"/>
                <w:szCs w:val="22"/>
                <w:highlight w:val="yellow"/>
              </w:rPr>
              <w:t>5.5.1.7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6FD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Yu Mincho"/>
                <w:szCs w:val="22"/>
                <w:highlight w:val="yellow"/>
              </w:rPr>
              <w:t>“38.533 5.5.1.7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7ADB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Yu Mincho" w:hAnsi="Arial"/>
                <w:sz w:val="18"/>
                <w:szCs w:val="22"/>
                <w:highlight w:val="yellow"/>
              </w:rPr>
              <w:t>1 NR FR2 Cell (1 E-UTRA cell), 2 CSI-RSs, 3 time periods, 1AoA beam peak directions and rough beam, fading.</w:t>
            </w:r>
          </w:p>
        </w:tc>
      </w:tr>
      <w:tr w:rsidR="00C9290D" w:rsidRPr="00C9290D" w14:paraId="122BA5C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EB0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Yu Mincho"/>
                <w:szCs w:val="22"/>
                <w:highlight w:val="yellow"/>
              </w:rPr>
              <w:t>CSI-RS_RLM_InSync_02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1B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Yu Mincho" w:hAnsi="Arial"/>
                <w:sz w:val="18"/>
                <w:szCs w:val="22"/>
                <w:highlight w:val="yellow"/>
              </w:rPr>
              <w:t>5.5.1.8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681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Yu Mincho"/>
                <w:szCs w:val="22"/>
                <w:highlight w:val="yellow"/>
              </w:rPr>
              <w:t>“38.533 5.5.1.8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085C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Yu Mincho" w:hAnsi="Arial"/>
                <w:sz w:val="18"/>
                <w:szCs w:val="22"/>
                <w:highlight w:val="yellow"/>
              </w:rPr>
              <w:t>1 NR FR2 Cell (1 E-UTRA cell), 2 CSI-RSs, 5 time periods, 1AoA in beam peak directions and rough beam, fading.</w:t>
            </w:r>
          </w:p>
        </w:tc>
      </w:tr>
      <w:tr w:rsidR="00C9290D" w:rsidRPr="00C9290D" w14:paraId="7887522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4E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A8A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D95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rFonts w:eastAsia="SimSun"/>
                <w:highlight w:val="yellow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64C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“1 E-UTRA Cell, 1 NR Cell, 2 time periods, No fading”</w:t>
            </w:r>
          </w:p>
        </w:tc>
      </w:tr>
      <w:tr w:rsidR="00C9290D" w:rsidRPr="00C9290D" w14:paraId="0EA6AC6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756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rFonts w:eastAsia="SimSun"/>
                <w:highlight w:val="yellow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5DA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  <w:lang w:eastAsia="zh-CN"/>
              </w:rPr>
              <w:t>7.3.1.4</w:t>
            </w:r>
          </w:p>
          <w:p w14:paraId="7EEEDE0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FA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EBE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eastAsia="SimSun"/>
                <w:highlight w:val="yellow"/>
                <w:lang w:eastAsia="zh-CN"/>
              </w:rPr>
              <w:t xml:space="preserve">"1 NR FR2 Cell, 1 SSB, 5 time periods, 1 </w:t>
            </w:r>
            <w:proofErr w:type="spellStart"/>
            <w:r w:rsidRPr="00C9290D">
              <w:rPr>
                <w:rFonts w:eastAsia="SimSun"/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rFonts w:eastAsia="SimSun"/>
                <w:highlight w:val="yellow"/>
                <w:lang w:eastAsia="zh-CN"/>
              </w:rPr>
              <w:t xml:space="preserve"> in Rx peak and rough beam"</w:t>
            </w:r>
          </w:p>
        </w:tc>
      </w:tr>
      <w:tr w:rsidR="00C9290D" w:rsidRPr="00C9290D" w14:paraId="534FE3A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B3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lastRenderedPageBreak/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0F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FAD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D9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Intra Frequency NR Cells,</w:t>
            </w:r>
          </w:p>
          <w:p w14:paraId="63B1947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3 time periods,</w:t>
            </w:r>
          </w:p>
          <w:p w14:paraId="2E998A0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03F000E2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28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90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D4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E0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“2 Inter Frequency NR Cells,</w:t>
            </w:r>
          </w:p>
          <w:p w14:paraId="2575944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3 time periods,</w:t>
            </w:r>
          </w:p>
          <w:p w14:paraId="2AC5DE5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No fading”</w:t>
            </w:r>
          </w:p>
        </w:tc>
      </w:tr>
      <w:tr w:rsidR="00C9290D" w:rsidRPr="00C9290D" w14:paraId="1546846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DF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F71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E0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4F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2 NR FR2 Cells, 2 SSBs, 2 time periods,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08C4F442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A9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92E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ED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F3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1 NR FR2 Cell (1 E-UTRA cell), 2 CSI-RSs, 3 time periods, 2AoA spherical coverage directions and rough beam, fading.</w:t>
            </w:r>
          </w:p>
        </w:tc>
      </w:tr>
      <w:tr w:rsidR="00C9290D" w:rsidRPr="00C9290D" w14:paraId="122078A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447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34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81D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D3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1 NR FR2 Cell (1 E-UTRA cell), 2 CSI-RSs, 5 time periods, 2AoA in spherical coverage directions and rough beam, fading.</w:t>
            </w:r>
          </w:p>
        </w:tc>
      </w:tr>
      <w:tr w:rsidR="00C9290D" w:rsidRPr="00C9290D" w14:paraId="7DF06D88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8C2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91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8B3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73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Cell, one time period, No fading”</w:t>
            </w:r>
          </w:p>
        </w:tc>
      </w:tr>
      <w:tr w:rsidR="00C9290D" w:rsidRPr="00C9290D" w14:paraId="4EFA1F7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87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63B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5.7.4.1</w:t>
            </w:r>
          </w:p>
          <w:p w14:paraId="0ACB43B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97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64F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SSBs, 2 subtests,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6D16EA1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DF01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28F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5.7.4.2</w:t>
            </w:r>
          </w:p>
          <w:p w14:paraId="6CFC727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D78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BD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CSI-RS, 2 subtests,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515DB9B8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04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894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07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4F4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“1 NR Cell, 2 time periods, No fading”</w:t>
            </w:r>
          </w:p>
        </w:tc>
      </w:tr>
      <w:tr w:rsidR="00C9290D" w:rsidRPr="00C9290D" w14:paraId="0010330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B5C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L1-SINR_Accuracy_1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59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5.7.6.1</w:t>
            </w:r>
          </w:p>
          <w:p w14:paraId="3E738CF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7.7.6.1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125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5.7.6.1+7.7.6.1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E7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CSI-RSs, 1 subtest,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51C9199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0B9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E30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B29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F656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SSB and 2 CSI-RS, 1 </w:t>
            </w:r>
            <w:proofErr w:type="gramStart"/>
            <w:r w:rsidRPr="00C9290D">
              <w:rPr>
                <w:highlight w:val="yellow"/>
              </w:rPr>
              <w:t>subtests</w:t>
            </w:r>
            <w:proofErr w:type="gramEnd"/>
            <w:r w:rsidRPr="00C9290D">
              <w:rPr>
                <w:highlight w:val="yellow"/>
              </w:rPr>
              <w:t xml:space="preserve">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59B6395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48E4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B8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6F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5.7.6.3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A7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 xml:space="preserve">1 NR FR2 Cell, 2 CSI-RS and 2 CSI-IM, 1 </w:t>
            </w:r>
            <w:proofErr w:type="gramStart"/>
            <w:r w:rsidRPr="00C9290D">
              <w:rPr>
                <w:highlight w:val="yellow"/>
              </w:rPr>
              <w:t>subtests</w:t>
            </w:r>
            <w:proofErr w:type="gramEnd"/>
            <w:r w:rsidRPr="00C9290D">
              <w:rPr>
                <w:highlight w:val="yellow"/>
              </w:rPr>
              <w:t xml:space="preserve">, 1 </w:t>
            </w:r>
            <w:proofErr w:type="spellStart"/>
            <w:r w:rsidRPr="00C9290D">
              <w:rPr>
                <w:highlight w:val="yellow"/>
              </w:rPr>
              <w:t>AoA</w:t>
            </w:r>
            <w:proofErr w:type="spellEnd"/>
            <w:r w:rsidRPr="00C9290D">
              <w:rPr>
                <w:highlight w:val="yellow"/>
              </w:rPr>
              <w:t xml:space="preserve"> in Rx peak and rough beam</w:t>
            </w:r>
          </w:p>
        </w:tc>
      </w:tr>
      <w:tr w:rsidR="00C9290D" w:rsidRPr="00C9290D" w14:paraId="5449615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A35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5EAB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hint="eastAsia"/>
                <w:highlight w:val="yellow"/>
                <w:lang w:eastAsia="zh-CN"/>
              </w:rPr>
              <w:t>7</w:t>
            </w:r>
            <w:r w:rsidRPr="00C9290D">
              <w:rPr>
                <w:highlight w:val="yellow"/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90A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0C6C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 xml:space="preserve">“2 NR FR2 Cells, 2 SSBs, 2 time periods, 1 </w:t>
            </w:r>
            <w:proofErr w:type="spellStart"/>
            <w:r w:rsidRPr="00C9290D">
              <w:rPr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highlight w:val="yellow"/>
                <w:lang w:eastAsia="zh-CN"/>
              </w:rPr>
              <w:t xml:space="preserve"> in Rx peak and rough beam”</w:t>
            </w:r>
          </w:p>
        </w:tc>
      </w:tr>
      <w:tr w:rsidR="00C9290D" w:rsidRPr="00C9290D" w14:paraId="027BA32A" w14:textId="77777777" w:rsidTr="006E41D8">
        <w:tc>
          <w:tcPr>
            <w:tcW w:w="2968" w:type="dxa"/>
          </w:tcPr>
          <w:p w14:paraId="1E27A20B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hAnsi="Arial"/>
                <w:sz w:val="18"/>
                <w:highlight w:val="yellow"/>
              </w:rPr>
              <w:t>SSB_WithCSI-IM_L1-SINR-Meas</w:t>
            </w:r>
          </w:p>
        </w:tc>
        <w:tc>
          <w:tcPr>
            <w:tcW w:w="1111" w:type="dxa"/>
          </w:tcPr>
          <w:p w14:paraId="71804142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hAnsi="Arial" w:hint="eastAsia"/>
                <w:sz w:val="18"/>
                <w:highlight w:val="yellow"/>
              </w:rPr>
              <w:t>4</w:t>
            </w:r>
            <w:r w:rsidRPr="00C9290D">
              <w:rPr>
                <w:rFonts w:ascii="Arial" w:hAnsi="Arial"/>
                <w:sz w:val="18"/>
                <w:highlight w:val="yellow"/>
              </w:rPr>
              <w:t>.7.7.2</w:t>
            </w:r>
          </w:p>
          <w:p w14:paraId="605462D5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hAnsi="Arial" w:hint="eastAsia"/>
                <w:sz w:val="18"/>
                <w:highlight w:val="yellow"/>
              </w:rPr>
              <w:t>6</w:t>
            </w:r>
            <w:r w:rsidRPr="00C9290D">
              <w:rPr>
                <w:rFonts w:ascii="Arial" w:hAnsi="Arial"/>
                <w:sz w:val="18"/>
                <w:highlight w:val="yellow"/>
              </w:rPr>
              <w:t>.7.9.2</w:t>
            </w:r>
          </w:p>
        </w:tc>
        <w:tc>
          <w:tcPr>
            <w:tcW w:w="3234" w:type="dxa"/>
          </w:tcPr>
          <w:p w14:paraId="206067E9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hAnsi="Arial"/>
                <w:sz w:val="18"/>
                <w:highlight w:val="yellow"/>
              </w:rPr>
              <w:t>“38.533 4.7.7.2+6.7.9.2 TT.zip”</w:t>
            </w:r>
          </w:p>
        </w:tc>
        <w:tc>
          <w:tcPr>
            <w:tcW w:w="1986" w:type="dxa"/>
          </w:tcPr>
          <w:p w14:paraId="2D7F2A04" w14:textId="77777777" w:rsidR="00C9290D" w:rsidRPr="00C9290D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9290D">
              <w:rPr>
                <w:rFonts w:ascii="Arial" w:eastAsia="SimSun" w:hAnsi="Arial"/>
                <w:sz w:val="18"/>
                <w:highlight w:val="yellow"/>
              </w:rPr>
              <w:t>“1 NR Cell (1 E-UTRA Cell for NSA case)</w:t>
            </w:r>
            <w:r w:rsidRPr="00C9290D">
              <w:rPr>
                <w:rFonts w:ascii="Arial" w:hAnsi="Arial"/>
                <w:sz w:val="18"/>
                <w:highlight w:val="yellow"/>
              </w:rPr>
              <w:t xml:space="preserve">, </w:t>
            </w:r>
            <w:r w:rsidRPr="00C9290D">
              <w:rPr>
                <w:rFonts w:ascii="Arial" w:eastAsia="SimSun" w:hAnsi="Arial"/>
                <w:sz w:val="18"/>
                <w:highlight w:val="yellow"/>
              </w:rPr>
              <w:t>one time period, No fading”</w:t>
            </w:r>
          </w:p>
        </w:tc>
      </w:tr>
      <w:tr w:rsidR="00C9290D" w:rsidRPr="00C9290D" w14:paraId="14C59C84" w14:textId="77777777" w:rsidTr="006E41D8">
        <w:tc>
          <w:tcPr>
            <w:tcW w:w="2968" w:type="dxa"/>
          </w:tcPr>
          <w:p w14:paraId="5C2F2F3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Intra_Reselection</w:t>
            </w:r>
            <w:proofErr w:type="spellEnd"/>
          </w:p>
        </w:tc>
        <w:tc>
          <w:tcPr>
            <w:tcW w:w="1111" w:type="dxa"/>
          </w:tcPr>
          <w:p w14:paraId="19332A3A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hint="eastAsia"/>
                <w:highlight w:val="yellow"/>
                <w:lang w:eastAsia="zh-CN"/>
              </w:rPr>
              <w:t>7</w:t>
            </w:r>
            <w:r w:rsidRPr="00C9290D">
              <w:rPr>
                <w:highlight w:val="yellow"/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5AE7A3FF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038B5EEF" w14:textId="77777777" w:rsidR="00C9290D" w:rsidRPr="00C9290D" w:rsidRDefault="00C9290D" w:rsidP="006E41D8">
            <w:pPr>
              <w:pStyle w:val="TAL"/>
              <w:rPr>
                <w:rFonts w:eastAsia="SimSun"/>
                <w:highlight w:val="yellow"/>
              </w:rPr>
            </w:pPr>
            <w:r w:rsidRPr="00C9290D">
              <w:rPr>
                <w:highlight w:val="yellow"/>
                <w:lang w:eastAsia="zh-CN"/>
              </w:rPr>
              <w:t xml:space="preserve">“2 NR FR2 Cells, 2 SSBs, 3 time periods, 1 </w:t>
            </w:r>
            <w:proofErr w:type="spellStart"/>
            <w:r w:rsidRPr="00C9290D">
              <w:rPr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highlight w:val="yellow"/>
                <w:lang w:eastAsia="zh-CN"/>
              </w:rPr>
              <w:t xml:space="preserve"> in Rx peak and rough beam”</w:t>
            </w:r>
          </w:p>
        </w:tc>
      </w:tr>
      <w:tr w:rsidR="00C9290D" w:rsidRPr="00C9290D" w14:paraId="73877D64" w14:textId="77777777" w:rsidTr="006E41D8">
        <w:tc>
          <w:tcPr>
            <w:tcW w:w="2968" w:type="dxa"/>
          </w:tcPr>
          <w:p w14:paraId="7C12357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proofErr w:type="spellStart"/>
            <w:r w:rsidRPr="00C9290D">
              <w:rPr>
                <w:highlight w:val="yellow"/>
              </w:rPr>
              <w:t>Inter_Reselection</w:t>
            </w:r>
            <w:proofErr w:type="spellEnd"/>
          </w:p>
        </w:tc>
        <w:tc>
          <w:tcPr>
            <w:tcW w:w="1111" w:type="dxa"/>
          </w:tcPr>
          <w:p w14:paraId="61990072" w14:textId="77777777" w:rsidR="00C9290D" w:rsidRPr="00C9290D" w:rsidRDefault="00C9290D" w:rsidP="006E41D8">
            <w:pPr>
              <w:pStyle w:val="TAL"/>
              <w:rPr>
                <w:highlight w:val="yellow"/>
                <w:lang w:eastAsia="zh-CN"/>
              </w:rPr>
            </w:pPr>
            <w:r w:rsidRPr="00C9290D">
              <w:rPr>
                <w:rFonts w:hint="eastAsia"/>
                <w:highlight w:val="yellow"/>
                <w:lang w:eastAsia="zh-CN"/>
              </w:rPr>
              <w:t>7</w:t>
            </w:r>
            <w:r w:rsidRPr="00C9290D">
              <w:rPr>
                <w:highlight w:val="yellow"/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45B311DF" w14:textId="77777777" w:rsidR="00C9290D" w:rsidRPr="00C9290D" w:rsidRDefault="00C9290D" w:rsidP="006E41D8">
            <w:pPr>
              <w:pStyle w:val="TAL"/>
              <w:rPr>
                <w:highlight w:val="yellow"/>
                <w:lang w:eastAsia="zh-CN"/>
              </w:rPr>
            </w:pPr>
            <w:r w:rsidRPr="00C9290D">
              <w:rPr>
                <w:highlight w:val="yellow"/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01C1668A" w14:textId="77777777" w:rsidR="00C9290D" w:rsidRPr="00C9290D" w:rsidRDefault="00C9290D" w:rsidP="006E41D8">
            <w:pPr>
              <w:pStyle w:val="TAL"/>
              <w:rPr>
                <w:highlight w:val="yellow"/>
                <w:lang w:eastAsia="zh-CN"/>
              </w:rPr>
            </w:pPr>
            <w:r w:rsidRPr="00C9290D">
              <w:rPr>
                <w:highlight w:val="yellow"/>
                <w:lang w:eastAsia="zh-CN"/>
              </w:rPr>
              <w:t xml:space="preserve">“2 NR FR2 Cells, 2 SSBs, 3 time periods, 1 </w:t>
            </w:r>
            <w:proofErr w:type="spellStart"/>
            <w:r w:rsidRPr="00C9290D">
              <w:rPr>
                <w:highlight w:val="yellow"/>
                <w:lang w:eastAsia="zh-CN"/>
              </w:rPr>
              <w:t>AoA</w:t>
            </w:r>
            <w:proofErr w:type="spellEnd"/>
            <w:r w:rsidRPr="00C9290D">
              <w:rPr>
                <w:highlight w:val="yellow"/>
                <w:lang w:eastAsia="zh-CN"/>
              </w:rPr>
              <w:t xml:space="preserve"> in Rx peak and rough beam”</w:t>
            </w:r>
          </w:p>
        </w:tc>
      </w:tr>
      <w:tr w:rsidR="00C9290D" w:rsidRPr="00FF1664" w14:paraId="3B34E88D" w14:textId="77777777" w:rsidTr="006E41D8">
        <w:tc>
          <w:tcPr>
            <w:tcW w:w="2968" w:type="dxa"/>
          </w:tcPr>
          <w:p w14:paraId="2FE26D8D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lastRenderedPageBreak/>
              <w:t>CSI-RS_Based_L1-SINR-Meas</w:t>
            </w:r>
          </w:p>
        </w:tc>
        <w:tc>
          <w:tcPr>
            <w:tcW w:w="1111" w:type="dxa"/>
          </w:tcPr>
          <w:p w14:paraId="1C918D52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hint="eastAsia"/>
                <w:highlight w:val="yellow"/>
              </w:rPr>
              <w:t>4</w:t>
            </w:r>
            <w:r w:rsidRPr="00C9290D">
              <w:rPr>
                <w:highlight w:val="yellow"/>
              </w:rPr>
              <w:t>.7.7.1.2</w:t>
            </w:r>
          </w:p>
          <w:p w14:paraId="16E74720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rFonts w:hint="eastAsia"/>
                <w:highlight w:val="yellow"/>
              </w:rPr>
              <w:t>6</w:t>
            </w:r>
            <w:r w:rsidRPr="00C9290D">
              <w:rPr>
                <w:highlight w:val="yellow"/>
              </w:rPr>
              <w:t>.7.7.9.2</w:t>
            </w:r>
          </w:p>
        </w:tc>
        <w:tc>
          <w:tcPr>
            <w:tcW w:w="3234" w:type="dxa"/>
          </w:tcPr>
          <w:p w14:paraId="41A06347" w14:textId="77777777" w:rsidR="00C9290D" w:rsidRPr="00C9290D" w:rsidRDefault="00C9290D" w:rsidP="006E41D8">
            <w:pPr>
              <w:pStyle w:val="TAL"/>
              <w:rPr>
                <w:highlight w:val="yellow"/>
              </w:rPr>
            </w:pPr>
            <w:r w:rsidRPr="00C9290D">
              <w:rPr>
                <w:highlight w:val="yellow"/>
              </w:rPr>
              <w:t>“38.533 4.7.7.1.2+6.7.9.1.2 TT.zip”</w:t>
            </w:r>
          </w:p>
        </w:tc>
        <w:tc>
          <w:tcPr>
            <w:tcW w:w="1986" w:type="dxa"/>
          </w:tcPr>
          <w:p w14:paraId="410D6DAA" w14:textId="77777777" w:rsidR="00C9290D" w:rsidRPr="00FF1664" w:rsidRDefault="00C9290D" w:rsidP="006E41D8">
            <w:pPr>
              <w:pStyle w:val="TAL"/>
            </w:pPr>
            <w:r w:rsidRPr="00C9290D">
              <w:rPr>
                <w:rFonts w:eastAsia="SimSun"/>
                <w:highlight w:val="yellow"/>
              </w:rPr>
              <w:t>“1 NR Cell (1 E-UTRA Cell for NSA case)</w:t>
            </w:r>
            <w:r w:rsidRPr="00C9290D">
              <w:rPr>
                <w:highlight w:val="yellow"/>
              </w:rPr>
              <w:t xml:space="preserve">, </w:t>
            </w:r>
            <w:r w:rsidRPr="00C9290D">
              <w:rPr>
                <w:rFonts w:eastAsia="SimSun"/>
                <w:highlight w:val="yellow"/>
              </w:rPr>
              <w:t>one time period, No fading”</w:t>
            </w:r>
          </w:p>
        </w:tc>
      </w:tr>
      <w:tr w:rsidR="00C9290D" w:rsidRPr="00FF1664" w14:paraId="480BB35E" w14:textId="77777777" w:rsidTr="006E41D8">
        <w:trPr>
          <w:ins w:id="1" w:author="Mursalin Habib" w:date="2022-11-12T10:47:00Z"/>
        </w:trPr>
        <w:tc>
          <w:tcPr>
            <w:tcW w:w="2968" w:type="dxa"/>
          </w:tcPr>
          <w:p w14:paraId="2313E6DE" w14:textId="51F283E3" w:rsidR="007D5227" w:rsidRPr="007D5227" w:rsidRDefault="007D5227" w:rsidP="006E41D8">
            <w:pPr>
              <w:pStyle w:val="TAL"/>
              <w:rPr>
                <w:ins w:id="2" w:author="Mursalin Habib" w:date="2022-11-12T10:47:00Z"/>
                <w:highlight w:val="yellow"/>
              </w:rPr>
            </w:pPr>
            <w:proofErr w:type="spellStart"/>
            <w:ins w:id="3" w:author="Mursalin Habib" w:date="2022-11-12T10:59:00Z">
              <w:r w:rsidRPr="007D5227">
                <w:rPr>
                  <w:rFonts w:eastAsia="SimSun"/>
                  <w:highlight w:val="yellow"/>
                </w:rPr>
                <w:t>Intra_Freq_CLI</w:t>
              </w:r>
              <w:proofErr w:type="spellEnd"/>
              <w:r w:rsidRPr="007D5227">
                <w:rPr>
                  <w:rFonts w:eastAsia="SimSun"/>
                  <w:highlight w:val="yellow"/>
                </w:rPr>
                <w:t>_</w:t>
              </w:r>
              <w:r w:rsidRPr="007D5227">
                <w:rPr>
                  <w:highlight w:val="yellow"/>
                </w:rPr>
                <w:t xml:space="preserve"> SRS-</w:t>
              </w:r>
              <w:proofErr w:type="spellStart"/>
              <w:r w:rsidRPr="007D5227">
                <w:rPr>
                  <w:highlight w:val="yellow"/>
                </w:rPr>
                <w:t>RSRP</w:t>
              </w:r>
            </w:ins>
            <w:ins w:id="4" w:author="Mursalin Habib" w:date="2022-11-12T11:00:00Z">
              <w:r w:rsidRPr="007D5227">
                <w:rPr>
                  <w:highlight w:val="yellow"/>
                </w:rPr>
                <w:t>_Meas</w:t>
              </w:r>
            </w:ins>
            <w:proofErr w:type="spellEnd"/>
          </w:p>
        </w:tc>
        <w:tc>
          <w:tcPr>
            <w:tcW w:w="1111" w:type="dxa"/>
          </w:tcPr>
          <w:p w14:paraId="3A517DAA" w14:textId="77777777" w:rsidR="00C9290D" w:rsidRPr="007D5227" w:rsidRDefault="006C06DB" w:rsidP="006E41D8">
            <w:pPr>
              <w:pStyle w:val="TAL"/>
              <w:rPr>
                <w:ins w:id="5" w:author="Mursalin Habib" w:date="2022-11-12T10:48:00Z"/>
                <w:highlight w:val="yellow"/>
              </w:rPr>
            </w:pPr>
            <w:ins w:id="6" w:author="Mursalin Habib" w:date="2022-11-12T10:48:00Z">
              <w:r w:rsidRPr="007D5227">
                <w:rPr>
                  <w:highlight w:val="yellow"/>
                </w:rPr>
                <w:t>5.6.4.1</w:t>
              </w:r>
            </w:ins>
          </w:p>
          <w:p w14:paraId="4D8C8F6A" w14:textId="1DFABCE9" w:rsidR="006C06DB" w:rsidRPr="007D5227" w:rsidRDefault="006C06DB" w:rsidP="006E41D8">
            <w:pPr>
              <w:pStyle w:val="TAL"/>
              <w:rPr>
                <w:ins w:id="7" w:author="Mursalin Habib" w:date="2022-11-12T10:47:00Z"/>
                <w:highlight w:val="yellow"/>
              </w:rPr>
            </w:pPr>
            <w:ins w:id="8" w:author="Mursalin Habib" w:date="2022-11-12T10:48:00Z">
              <w:r w:rsidRPr="007D5227">
                <w:rPr>
                  <w:highlight w:val="yellow"/>
                </w:rPr>
                <w:t>7.6.4.1</w:t>
              </w:r>
            </w:ins>
          </w:p>
        </w:tc>
        <w:tc>
          <w:tcPr>
            <w:tcW w:w="3234" w:type="dxa"/>
          </w:tcPr>
          <w:p w14:paraId="2466BB43" w14:textId="0EA3E068" w:rsidR="00C9290D" w:rsidRPr="007D5227" w:rsidRDefault="006C06DB" w:rsidP="006E41D8">
            <w:pPr>
              <w:pStyle w:val="TAL"/>
              <w:rPr>
                <w:ins w:id="9" w:author="Mursalin Habib" w:date="2022-11-12T10:47:00Z"/>
                <w:highlight w:val="yellow"/>
              </w:rPr>
            </w:pPr>
            <w:ins w:id="10" w:author="Mursalin Habib" w:date="2022-11-12T10:47:00Z">
              <w:r w:rsidRPr="007D5227">
                <w:rPr>
                  <w:highlight w:val="yellow"/>
                </w:rPr>
                <w:t>“</w:t>
              </w:r>
            </w:ins>
            <w:ins w:id="11" w:author="Mursalin Habib" w:date="2022-11-12T10:48:00Z">
              <w:r w:rsidRPr="007D5227">
                <w:rPr>
                  <w:highlight w:val="yellow"/>
                </w:rPr>
                <w:t>38.533 5.6.4.1+7.6.4.1 TT</w:t>
              </w:r>
            </w:ins>
            <w:ins w:id="12" w:author="Mursalin Habib" w:date="2022-11-12T10:47:00Z">
              <w:r w:rsidRPr="007D5227">
                <w:rPr>
                  <w:highlight w:val="yellow"/>
                </w:rPr>
                <w:t>.zip”</w:t>
              </w:r>
            </w:ins>
          </w:p>
        </w:tc>
        <w:tc>
          <w:tcPr>
            <w:tcW w:w="1986" w:type="dxa"/>
          </w:tcPr>
          <w:p w14:paraId="142AC672" w14:textId="31601F33" w:rsidR="00C9290D" w:rsidRPr="007D5227" w:rsidRDefault="007E5F5F" w:rsidP="006E41D8">
            <w:pPr>
              <w:pStyle w:val="TAL"/>
              <w:rPr>
                <w:ins w:id="13" w:author="Mursalin Habib" w:date="2022-11-12T10:47:00Z"/>
                <w:rFonts w:eastAsia="SimSun"/>
                <w:highlight w:val="yellow"/>
              </w:rPr>
            </w:pPr>
            <w:ins w:id="14" w:author="Mursalin Habib" w:date="2022-11-12T10:49:00Z">
              <w:r w:rsidRPr="007D5227">
                <w:rPr>
                  <w:rFonts w:eastAsia="SimSun"/>
                  <w:highlight w:val="yellow"/>
                </w:rPr>
                <w:t xml:space="preserve">Cell 1 and </w:t>
              </w:r>
              <w:proofErr w:type="spellStart"/>
              <w:r w:rsidRPr="007D5227">
                <w:rPr>
                  <w:rFonts w:eastAsia="SimSun"/>
                  <w:highlight w:val="yellow"/>
                </w:rPr>
                <w:t>Neighbor</w:t>
              </w:r>
              <w:proofErr w:type="spellEnd"/>
              <w:r w:rsidRPr="007D5227">
                <w:rPr>
                  <w:rFonts w:eastAsia="SimSun"/>
                  <w:highlight w:val="yellow"/>
                </w:rPr>
                <w:t xml:space="preserve"> Cell </w:t>
              </w:r>
              <w:proofErr w:type="gramStart"/>
              <w:r w:rsidRPr="007D5227">
                <w:rPr>
                  <w:rFonts w:eastAsia="SimSun"/>
                  <w:highlight w:val="yellow"/>
                </w:rPr>
                <w:t>UE  on</w:t>
              </w:r>
              <w:proofErr w:type="gramEnd"/>
              <w:r w:rsidRPr="007D5227">
                <w:rPr>
                  <w:rFonts w:eastAsia="SimSun"/>
                  <w:highlight w:val="yellow"/>
                </w:rPr>
                <w:t xml:space="preserve"> f1, T1 and T2.</w:t>
              </w:r>
            </w:ins>
          </w:p>
        </w:tc>
      </w:tr>
      <w:tr w:rsidR="00C9290D" w:rsidRPr="00FF1664" w14:paraId="03FD9899" w14:textId="77777777" w:rsidTr="006E41D8">
        <w:trPr>
          <w:ins w:id="15" w:author="Mursalin Habib" w:date="2022-11-12T10:47:00Z"/>
        </w:trPr>
        <w:tc>
          <w:tcPr>
            <w:tcW w:w="2968" w:type="dxa"/>
          </w:tcPr>
          <w:p w14:paraId="301D963A" w14:textId="7F3518EA" w:rsidR="00C9290D" w:rsidRPr="007D5227" w:rsidRDefault="007D5227" w:rsidP="006E41D8">
            <w:pPr>
              <w:pStyle w:val="TAL"/>
              <w:rPr>
                <w:ins w:id="16" w:author="Mursalin Habib" w:date="2022-11-12T10:47:00Z"/>
                <w:highlight w:val="yellow"/>
              </w:rPr>
            </w:pPr>
            <w:proofErr w:type="spellStart"/>
            <w:ins w:id="17" w:author="Mursalin Habib" w:date="2022-11-12T11:00:00Z">
              <w:r w:rsidRPr="007D5227">
                <w:rPr>
                  <w:rFonts w:eastAsia="SimSun"/>
                  <w:highlight w:val="yellow"/>
                </w:rPr>
                <w:t>Intra_Freq_CLI</w:t>
              </w:r>
              <w:proofErr w:type="spellEnd"/>
              <w:r w:rsidRPr="007D5227">
                <w:rPr>
                  <w:rFonts w:eastAsia="SimSun"/>
                  <w:highlight w:val="yellow"/>
                </w:rPr>
                <w:t>_</w:t>
              </w:r>
              <w:r w:rsidRPr="007D5227">
                <w:rPr>
                  <w:highlight w:val="yellow"/>
                </w:rPr>
                <w:t xml:space="preserve"> SRS-</w:t>
              </w:r>
              <w:proofErr w:type="spellStart"/>
              <w:r w:rsidRPr="007D5227">
                <w:rPr>
                  <w:highlight w:val="yellow"/>
                </w:rPr>
                <w:t>RSRP_Meas_Accu</w:t>
              </w:r>
            </w:ins>
            <w:proofErr w:type="spellEnd"/>
          </w:p>
        </w:tc>
        <w:tc>
          <w:tcPr>
            <w:tcW w:w="1111" w:type="dxa"/>
          </w:tcPr>
          <w:p w14:paraId="4671926C" w14:textId="77777777" w:rsidR="00C9290D" w:rsidRPr="007D5227" w:rsidRDefault="006C06DB" w:rsidP="006E41D8">
            <w:pPr>
              <w:pStyle w:val="TAL"/>
              <w:rPr>
                <w:ins w:id="18" w:author="Mursalin Habib" w:date="2022-11-12T10:48:00Z"/>
                <w:highlight w:val="yellow"/>
              </w:rPr>
            </w:pPr>
            <w:ins w:id="19" w:author="Mursalin Habib" w:date="2022-11-12T10:48:00Z">
              <w:r w:rsidRPr="007D5227">
                <w:rPr>
                  <w:highlight w:val="yellow"/>
                </w:rPr>
                <w:t>5.7.5.1</w:t>
              </w:r>
            </w:ins>
          </w:p>
          <w:p w14:paraId="7A18F460" w14:textId="741D5224" w:rsidR="006C06DB" w:rsidRPr="007D5227" w:rsidRDefault="007E5F5F" w:rsidP="006E41D8">
            <w:pPr>
              <w:pStyle w:val="TAL"/>
              <w:rPr>
                <w:ins w:id="20" w:author="Mursalin Habib" w:date="2022-11-12T10:47:00Z"/>
                <w:highlight w:val="yellow"/>
              </w:rPr>
            </w:pPr>
            <w:ins w:id="21" w:author="Mursalin Habib" w:date="2022-11-12T10:48:00Z">
              <w:r w:rsidRPr="007D5227">
                <w:rPr>
                  <w:highlight w:val="yellow"/>
                </w:rPr>
                <w:t>7.7.5.1</w:t>
              </w:r>
            </w:ins>
          </w:p>
        </w:tc>
        <w:tc>
          <w:tcPr>
            <w:tcW w:w="3234" w:type="dxa"/>
          </w:tcPr>
          <w:p w14:paraId="2A6407C1" w14:textId="045E7FB7" w:rsidR="00C9290D" w:rsidRPr="007D5227" w:rsidRDefault="006C06DB" w:rsidP="006E41D8">
            <w:pPr>
              <w:pStyle w:val="TAL"/>
              <w:rPr>
                <w:ins w:id="22" w:author="Mursalin Habib" w:date="2022-11-12T10:47:00Z"/>
                <w:highlight w:val="yellow"/>
              </w:rPr>
            </w:pPr>
            <w:ins w:id="23" w:author="Mursalin Habib" w:date="2022-11-12T10:48:00Z">
              <w:r w:rsidRPr="007D5227">
                <w:rPr>
                  <w:highlight w:val="yellow"/>
                </w:rPr>
                <w:t>“38.533 5.7.5.1+7.</w:t>
              </w:r>
              <w:r w:rsidR="007E5F5F" w:rsidRPr="007D5227">
                <w:rPr>
                  <w:highlight w:val="yellow"/>
                </w:rPr>
                <w:t>7</w:t>
              </w:r>
              <w:r w:rsidRPr="007D5227">
                <w:rPr>
                  <w:highlight w:val="yellow"/>
                </w:rPr>
                <w:t>.5.1 TT.zip”</w:t>
              </w:r>
            </w:ins>
          </w:p>
        </w:tc>
        <w:tc>
          <w:tcPr>
            <w:tcW w:w="1986" w:type="dxa"/>
          </w:tcPr>
          <w:p w14:paraId="5A8A3AC6" w14:textId="13B407F8" w:rsidR="00C9290D" w:rsidRPr="007D5227" w:rsidRDefault="00AE5315" w:rsidP="006E41D8">
            <w:pPr>
              <w:pStyle w:val="TAL"/>
              <w:rPr>
                <w:ins w:id="24" w:author="Mursalin Habib" w:date="2022-11-12T10:47:00Z"/>
                <w:rFonts w:eastAsia="SimSun"/>
                <w:highlight w:val="yellow"/>
              </w:rPr>
            </w:pPr>
            <w:ins w:id="25" w:author="Mursalin Habib" w:date="2022-11-12T10:56:00Z">
              <w:r w:rsidRPr="007D5227">
                <w:rPr>
                  <w:rFonts w:eastAsia="SimSun"/>
                  <w:highlight w:val="yellow"/>
                </w:rPr>
                <w:t xml:space="preserve">Cell 1 and </w:t>
              </w:r>
              <w:proofErr w:type="spellStart"/>
              <w:r w:rsidRPr="007D5227">
                <w:rPr>
                  <w:rFonts w:eastAsia="SimSun"/>
                  <w:highlight w:val="yellow"/>
                </w:rPr>
                <w:t>Neighbor</w:t>
              </w:r>
              <w:proofErr w:type="spellEnd"/>
              <w:r w:rsidRPr="007D5227">
                <w:rPr>
                  <w:rFonts w:eastAsia="SimSun"/>
                  <w:highlight w:val="yellow"/>
                </w:rPr>
                <w:t xml:space="preserve"> Cell </w:t>
              </w:r>
              <w:proofErr w:type="gramStart"/>
              <w:r w:rsidRPr="007D5227">
                <w:rPr>
                  <w:rFonts w:eastAsia="SimSun"/>
                  <w:highlight w:val="yellow"/>
                </w:rPr>
                <w:t>UE  on</w:t>
              </w:r>
              <w:proofErr w:type="gramEnd"/>
              <w:r w:rsidRPr="007D5227">
                <w:rPr>
                  <w:rFonts w:eastAsia="SimSun"/>
                  <w:highlight w:val="yellow"/>
                </w:rPr>
                <w:t xml:space="preserve"> f1, T1 and T2.</w:t>
              </w:r>
            </w:ins>
          </w:p>
        </w:tc>
      </w:tr>
    </w:tbl>
    <w:p w14:paraId="141E85F6" w14:textId="77777777" w:rsidR="00C9290D" w:rsidRPr="00C9290D" w:rsidRDefault="00C9290D" w:rsidP="00C9290D">
      <w:pPr>
        <w:rPr>
          <w:rFonts w:eastAsia="??"/>
        </w:rPr>
      </w:pPr>
    </w:p>
    <w:p w14:paraId="117760C5" w14:textId="469F23F3" w:rsidR="00C078E4" w:rsidRPr="004F0AE4" w:rsidRDefault="00C078E4" w:rsidP="00C078E4">
      <w:pPr>
        <w:pStyle w:val="Heading3"/>
        <w:rPr>
          <w:noProof/>
          <w:color w:val="548DD4" w:themeColor="text2" w:themeTint="99"/>
        </w:rPr>
      </w:pPr>
      <w:r w:rsidRPr="00C9290D">
        <w:rPr>
          <w:noProof/>
          <w:color w:val="548DD4" w:themeColor="text2" w:themeTint="99"/>
          <w:highlight w:val="yellow"/>
        </w:rPr>
        <w:t>///End of changes</w:t>
      </w:r>
      <w:r w:rsidR="00C9290D" w:rsidRPr="00C9290D">
        <w:rPr>
          <w:noProof/>
          <w:color w:val="548DD4" w:themeColor="text2" w:themeTint="99"/>
          <w:highlight w:val="yellow"/>
        </w:rPr>
        <w:t xml:space="preserve"> 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06C56" w14:textId="77777777" w:rsidR="00CB1B66" w:rsidRDefault="00CB1B66">
      <w:r>
        <w:separator/>
      </w:r>
    </w:p>
  </w:endnote>
  <w:endnote w:type="continuationSeparator" w:id="0">
    <w:p w14:paraId="302F0FFF" w14:textId="77777777" w:rsidR="00CB1B66" w:rsidRDefault="00CB1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D2845" w14:textId="77777777" w:rsidR="00CB1B66" w:rsidRDefault="00CB1B66">
      <w:r>
        <w:separator/>
      </w:r>
    </w:p>
  </w:footnote>
  <w:footnote w:type="continuationSeparator" w:id="0">
    <w:p w14:paraId="636B89E3" w14:textId="77777777" w:rsidR="00CB1B66" w:rsidRDefault="00CB1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2A34" w14:textId="77777777" w:rsidR="00BC108F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0E78" w14:textId="77777777" w:rsidR="00BC108F" w:rsidRDefault="005E29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D540" w14:textId="77777777" w:rsidR="00BC108F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93"/>
    <w:rsid w:val="00015971"/>
    <w:rsid w:val="00022E4A"/>
    <w:rsid w:val="000923EB"/>
    <w:rsid w:val="000A6394"/>
    <w:rsid w:val="000B7FED"/>
    <w:rsid w:val="000C038A"/>
    <w:rsid w:val="000C6598"/>
    <w:rsid w:val="000D44B3"/>
    <w:rsid w:val="00111224"/>
    <w:rsid w:val="00145D43"/>
    <w:rsid w:val="00192C46"/>
    <w:rsid w:val="001A08B3"/>
    <w:rsid w:val="001A2CA0"/>
    <w:rsid w:val="001A7B60"/>
    <w:rsid w:val="001B52F0"/>
    <w:rsid w:val="001B7A65"/>
    <w:rsid w:val="001D659E"/>
    <w:rsid w:val="001E269C"/>
    <w:rsid w:val="001E41F3"/>
    <w:rsid w:val="0026004D"/>
    <w:rsid w:val="002626F0"/>
    <w:rsid w:val="002640DD"/>
    <w:rsid w:val="00275D12"/>
    <w:rsid w:val="00284FEB"/>
    <w:rsid w:val="002860C4"/>
    <w:rsid w:val="002A30B2"/>
    <w:rsid w:val="002A40D6"/>
    <w:rsid w:val="002B5741"/>
    <w:rsid w:val="002E472E"/>
    <w:rsid w:val="00305409"/>
    <w:rsid w:val="003609EF"/>
    <w:rsid w:val="0036231A"/>
    <w:rsid w:val="00374DD4"/>
    <w:rsid w:val="003A4F55"/>
    <w:rsid w:val="003E1A36"/>
    <w:rsid w:val="00410371"/>
    <w:rsid w:val="004242F1"/>
    <w:rsid w:val="004B0E81"/>
    <w:rsid w:val="004B75B7"/>
    <w:rsid w:val="0051580D"/>
    <w:rsid w:val="00547111"/>
    <w:rsid w:val="00592D74"/>
    <w:rsid w:val="005E29EC"/>
    <w:rsid w:val="005E2C44"/>
    <w:rsid w:val="00621188"/>
    <w:rsid w:val="006257ED"/>
    <w:rsid w:val="00665C47"/>
    <w:rsid w:val="006926EB"/>
    <w:rsid w:val="00695808"/>
    <w:rsid w:val="006B46FB"/>
    <w:rsid w:val="006C06DB"/>
    <w:rsid w:val="006E21FB"/>
    <w:rsid w:val="00712B2B"/>
    <w:rsid w:val="007176FF"/>
    <w:rsid w:val="00792342"/>
    <w:rsid w:val="007977A8"/>
    <w:rsid w:val="007B512A"/>
    <w:rsid w:val="007C2097"/>
    <w:rsid w:val="007D5227"/>
    <w:rsid w:val="007D6A07"/>
    <w:rsid w:val="007E5F5F"/>
    <w:rsid w:val="007F7259"/>
    <w:rsid w:val="008040A8"/>
    <w:rsid w:val="008279FA"/>
    <w:rsid w:val="008626E7"/>
    <w:rsid w:val="00870EE7"/>
    <w:rsid w:val="008863B9"/>
    <w:rsid w:val="008A45A6"/>
    <w:rsid w:val="008B6849"/>
    <w:rsid w:val="008F3789"/>
    <w:rsid w:val="008F686C"/>
    <w:rsid w:val="009148DE"/>
    <w:rsid w:val="009252C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315"/>
    <w:rsid w:val="00B258BB"/>
    <w:rsid w:val="00B67B97"/>
    <w:rsid w:val="00B968C8"/>
    <w:rsid w:val="00BA3EC5"/>
    <w:rsid w:val="00BA51D9"/>
    <w:rsid w:val="00BB5DFC"/>
    <w:rsid w:val="00BD279D"/>
    <w:rsid w:val="00BD6BB8"/>
    <w:rsid w:val="00C078E4"/>
    <w:rsid w:val="00C66BA2"/>
    <w:rsid w:val="00C87543"/>
    <w:rsid w:val="00C9290D"/>
    <w:rsid w:val="00C95985"/>
    <w:rsid w:val="00CB1B66"/>
    <w:rsid w:val="00CC5026"/>
    <w:rsid w:val="00CC68D0"/>
    <w:rsid w:val="00CE2AD4"/>
    <w:rsid w:val="00D03F9A"/>
    <w:rsid w:val="00D06D51"/>
    <w:rsid w:val="00D24991"/>
    <w:rsid w:val="00D50255"/>
    <w:rsid w:val="00D56766"/>
    <w:rsid w:val="00D66520"/>
    <w:rsid w:val="00DA6DA6"/>
    <w:rsid w:val="00DE34CF"/>
    <w:rsid w:val="00E13F3D"/>
    <w:rsid w:val="00E34898"/>
    <w:rsid w:val="00EB09B7"/>
    <w:rsid w:val="00ED5897"/>
    <w:rsid w:val="00EE7D7C"/>
    <w:rsid w:val="00F24917"/>
    <w:rsid w:val="00F25D98"/>
    <w:rsid w:val="00F300FB"/>
    <w:rsid w:val="00F813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C078E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929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92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29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929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7</Pages>
  <Words>1523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14</cp:revision>
  <cp:lastPrinted>1900-01-01T08:00:00Z</cp:lastPrinted>
  <dcterms:created xsi:type="dcterms:W3CDTF">2022-11-12T18:38:00Z</dcterms:created>
  <dcterms:modified xsi:type="dcterms:W3CDTF">2022-11-14T17:20:00Z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R5-224497</vt:lpwstr>
  </property>
  <property fmtid="{D5CDD505-2E9C-101B-9397-08002B2CF9AE}" pid="10" name="Spec#">
    <vt:lpwstr>38.903</vt:lpwstr>
  </property>
  <property fmtid="{D5CDD505-2E9C-101B-9397-08002B2CF9AE}" pid="11" name="Cr#">
    <vt:lpwstr>0339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Test Tolerances for FR2 SRS-RSRP measurement in non-DRX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