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035523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8D0651" w:rsidRPr="004176DD">
        <w:rPr>
          <w:b/>
          <w:i/>
          <w:noProof/>
          <w:sz w:val="28"/>
        </w:rPr>
        <w:t>R</w:t>
      </w:r>
      <w:r w:rsidR="008D0651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4714E8">
        <w:rPr>
          <w:b/>
          <w:i/>
          <w:noProof/>
          <w:sz w:val="28"/>
        </w:rPr>
        <w:t>227319</w:t>
      </w:r>
      <w:r w:rsidR="009E283E">
        <w:rPr>
          <w:b/>
          <w:i/>
          <w:noProof/>
          <w:sz w:val="28"/>
        </w:rPr>
        <w:t>r1</w:t>
      </w:r>
    </w:p>
    <w:p w14:paraId="49F51FBD" w14:textId="77777777" w:rsidR="006B671C" w:rsidRDefault="006B671C" w:rsidP="006B671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5D6775E5" w:rsidR="001E41F3" w:rsidRPr="00626C04" w:rsidRDefault="004714E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0851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5E1227E1" w:rsidR="001E41F3" w:rsidRPr="00410371" w:rsidRDefault="004714E8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178E42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3DE611EF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Updates on Reference sensitivity power level for Inter-band CA power class 3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7D1D34" w14:paraId="32F19FC2" w14:textId="77777777" w:rsidTr="006B6B69">
              <w:tc>
                <w:tcPr>
                  <w:tcW w:w="3686" w:type="dxa"/>
                  <w:shd w:val="pct30" w:color="FFFF00" w:fill="auto"/>
                </w:tcPr>
                <w:p w14:paraId="6DD22C12" w14:textId="77777777" w:rsidR="007D1D34" w:rsidRDefault="007D1D34" w:rsidP="007D1D34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2367FE">
                    <w:rPr>
                      <w:noProof/>
                    </w:rPr>
                    <w:t>NR_RF_FR2_req_enh2-UEConTest</w:t>
                  </w:r>
                </w:p>
              </w:tc>
            </w:tr>
          </w:tbl>
          <w:p w14:paraId="5C29A65B" w14:textId="0270FBFA" w:rsidR="001E41F3" w:rsidRDefault="001E41F3" w:rsidP="009D5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2375F96B" w:rsidR="00290465" w:rsidRPr="00804F48" w:rsidRDefault="00D85288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Aditional combos are added to </w:t>
            </w:r>
            <w:r w:rsidRPr="00D85288">
              <w:rPr>
                <w:noProof/>
                <w:lang w:eastAsia="zh-CN"/>
              </w:rPr>
              <w:t>ΔR</w:t>
            </w:r>
            <w:r w:rsidRPr="00D85288">
              <w:rPr>
                <w:noProof/>
                <w:vertAlign w:val="subscript"/>
                <w:lang w:eastAsia="zh-CN"/>
              </w:rPr>
              <w:t>IB,P,n</w:t>
            </w:r>
            <w:r w:rsidRPr="00D85288">
              <w:rPr>
                <w:noProof/>
                <w:lang w:eastAsia="zh-CN"/>
              </w:rPr>
              <w:t xml:space="preserve"> reference sensitivity relaxation for inter-band CA for power class 3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3205AC4F" w:rsidR="00F57A6D" w:rsidRPr="00E9653B" w:rsidRDefault="00D85288" w:rsidP="0003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5288">
              <w:rPr>
                <w:noProof/>
                <w:lang w:eastAsia="zh-CN"/>
              </w:rPr>
              <w:t>For the combination of intra-band and inter-band carrier aggregation, the intra-band CA relaxation, ΔR</w:t>
            </w:r>
            <w:r w:rsidRPr="00D85288">
              <w:rPr>
                <w:noProof/>
                <w:vertAlign w:val="subscript"/>
                <w:lang w:eastAsia="zh-CN"/>
              </w:rPr>
              <w:t>IB</w:t>
            </w:r>
            <w:r w:rsidRPr="00D85288">
              <w:rPr>
                <w:noProof/>
                <w:lang w:eastAsia="zh-CN"/>
              </w:rPr>
              <w:t>, is also applied according t</w:t>
            </w:r>
            <w:r>
              <w:rPr>
                <w:noProof/>
                <w:lang w:eastAsia="zh-CN"/>
              </w:rPr>
              <w:t>o aditional combos.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110F6BAF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</w:t>
            </w:r>
            <w:r w:rsidR="006111BD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11939724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7.3A.2.</w:t>
            </w:r>
            <w:r w:rsidR="00F301F6">
              <w:rPr>
                <w:rFonts w:eastAsia="Malgun Gothic"/>
              </w:rPr>
              <w:t>0.</w:t>
            </w:r>
            <w:r w:rsidRPr="00C04A08">
              <w:rPr>
                <w:rFonts w:eastAsia="Malgun Gothic"/>
              </w:rPr>
              <w:t>3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33CC4DCF" w:rsidR="001E41F3" w:rsidRDefault="00611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6FB3012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68727B32" w:rsidR="001E41F3" w:rsidRDefault="001E41F3" w:rsidP="006111BD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28C0010E" w:rsidR="001E41F3" w:rsidRDefault="00611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16FF5084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4EDB38AC" w:rsidR="001E41F3" w:rsidRDefault="00611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051C27D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B14FF01" w:rsidR="005373C3" w:rsidRDefault="009E283E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R5-227319r1, </w:t>
            </w:r>
            <w:r>
              <w:rPr>
                <w:noProof/>
              </w:rPr>
              <w:t>minor typo correction in the cover page</w:t>
            </w: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B2AFA1" w14:textId="77777777" w:rsidR="002F1EE4" w:rsidRDefault="002F1EE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0A540186" w14:textId="0CCBE9EF" w:rsidR="002F1EE4" w:rsidRDefault="002F1EE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</w:p>
    <w:p w14:paraId="05DA31FF" w14:textId="1617B2AF" w:rsidR="005337B9" w:rsidRDefault="005337B9" w:rsidP="005337B9">
      <w:pPr>
        <w:rPr>
          <w:lang w:eastAsia="zh-CN"/>
        </w:rPr>
      </w:pPr>
    </w:p>
    <w:p w14:paraId="262EAEE1" w14:textId="77777777" w:rsidR="005337B9" w:rsidRPr="005337B9" w:rsidRDefault="005337B9" w:rsidP="005337B9">
      <w:pPr>
        <w:rPr>
          <w:lang w:eastAsia="zh-CN"/>
        </w:rPr>
      </w:pPr>
    </w:p>
    <w:p w14:paraId="0E6DAA89" w14:textId="55E2345D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D15CC14" w14:textId="77777777" w:rsidR="0055021B" w:rsidRPr="00684106" w:rsidRDefault="0055021B" w:rsidP="0055021B">
      <w:pPr>
        <w:pStyle w:val="Heading5"/>
        <w:rPr>
          <w:rFonts w:eastAsia="Malgun Gothic"/>
        </w:rPr>
      </w:pPr>
      <w:bookmarkStart w:id="2" w:name="_Toc61118920"/>
      <w:bookmarkStart w:id="3" w:name="_Toc61119302"/>
      <w:bookmarkStart w:id="4" w:name="_Toc61119683"/>
      <w:bookmarkStart w:id="5" w:name="_Toc67923874"/>
      <w:r w:rsidRPr="00684106">
        <w:rPr>
          <w:rFonts w:eastAsia="Malgun Gothic"/>
        </w:rPr>
        <w:t>7.3A.2.0.3</w:t>
      </w:r>
      <w:r w:rsidRPr="00684106">
        <w:rPr>
          <w:rFonts w:eastAsia="Malgun Gothic"/>
        </w:rPr>
        <w:tab/>
        <w:t>Inter-band CA</w:t>
      </w:r>
      <w:bookmarkEnd w:id="2"/>
      <w:bookmarkEnd w:id="3"/>
      <w:bookmarkEnd w:id="4"/>
      <w:bookmarkEnd w:id="5"/>
    </w:p>
    <w:p w14:paraId="0842E047" w14:textId="77777777" w:rsidR="0055021B" w:rsidRPr="00684106" w:rsidRDefault="0055021B" w:rsidP="0055021B">
      <w:r w:rsidRPr="00684106">
        <w:t xml:space="preserve">The inter-band requirement applies for all active component carriers. The throughput for each component carrier shall be ≥ 95 % of the maximum throughput of the reference measurement channels as specified in Annexes A.2.3.2 and A.3.3.2 (with one sided dynamic OCNG Pattern OP.1 TDD for the DL-signal as described in Annex A.5.2.1) with peak reference sensitivity for each carrier specified in section 7.3.2, and relaxation </w:t>
      </w:r>
      <w:proofErr w:type="spellStart"/>
      <w:r w:rsidRPr="00684106">
        <w:rPr>
          <w:rFonts w:ascii="Arial" w:eastAsia="Malgun Gothic" w:hAnsi="Arial"/>
          <w:bCs/>
          <w:sz w:val="18"/>
        </w:rPr>
        <w:t>ΔR</w:t>
      </w:r>
      <w:r w:rsidRPr="00684106">
        <w:rPr>
          <w:rFonts w:ascii="Arial" w:eastAsia="Malgun Gothic" w:hAnsi="Arial"/>
          <w:bCs/>
          <w:sz w:val="18"/>
          <w:vertAlign w:val="subscript"/>
        </w:rPr>
        <w:t>IB,P,n</w:t>
      </w:r>
      <w:proofErr w:type="spellEnd"/>
      <w:r w:rsidRPr="00684106">
        <w:rPr>
          <w:rFonts w:ascii="Arial" w:eastAsia="Malgun Gothic" w:hAnsi="Arial"/>
          <w:b/>
          <w:sz w:val="18"/>
        </w:rPr>
        <w:t xml:space="preserve"> </w:t>
      </w:r>
      <w:r w:rsidRPr="00684106">
        <w:t xml:space="preserve">applied  to peak reference sensitivity requirement. </w:t>
      </w:r>
      <w:proofErr w:type="spellStart"/>
      <w:r w:rsidRPr="00684106">
        <w:rPr>
          <w:rFonts w:ascii="Arial" w:eastAsia="Malgun Gothic" w:hAnsi="Arial"/>
          <w:bCs/>
          <w:sz w:val="18"/>
        </w:rPr>
        <w:t>ΔR</w:t>
      </w:r>
      <w:r w:rsidRPr="00684106">
        <w:rPr>
          <w:rFonts w:ascii="Arial" w:eastAsia="Malgun Gothic" w:hAnsi="Arial"/>
          <w:bCs/>
          <w:sz w:val="18"/>
          <w:vertAlign w:val="subscript"/>
        </w:rPr>
        <w:t>IB,P,n</w:t>
      </w:r>
      <w:proofErr w:type="spellEnd"/>
      <w:r w:rsidRPr="00684106">
        <w:rPr>
          <w:rFonts w:ascii="Arial" w:eastAsia="Malgun Gothic" w:hAnsi="Arial"/>
          <w:b/>
          <w:sz w:val="18"/>
        </w:rPr>
        <w:t xml:space="preserve"> </w:t>
      </w:r>
      <w:r w:rsidRPr="00684106">
        <w:t>is specified in Table 7.3A.2.0.3-1. The requirement on each component carrier shall be met when the power in the component carrier in the other band is set to its EIS spherical coverage requirement for inter-band CA specified in sub-clause 7.3A.3.3.</w:t>
      </w:r>
    </w:p>
    <w:p w14:paraId="08A2C270" w14:textId="77777777" w:rsidR="0055021B" w:rsidRPr="00684106" w:rsidRDefault="0055021B" w:rsidP="0055021B">
      <w:pPr>
        <w:rPr>
          <w:rFonts w:eastAsia="Malgun Gothic"/>
        </w:rPr>
      </w:pPr>
      <w:r w:rsidRPr="00684106">
        <w:t xml:space="preserve">For the combination of intra-band and inter-band carrier aggregation, the intra-band CA relaxation, </w:t>
      </w:r>
      <w:r w:rsidRPr="00684106">
        <w:rPr>
          <w:rFonts w:ascii="Arial" w:eastAsia="Malgun Gothic" w:hAnsi="Arial"/>
          <w:sz w:val="18"/>
        </w:rPr>
        <w:t>ΔR</w:t>
      </w:r>
      <w:r w:rsidRPr="00684106">
        <w:rPr>
          <w:rFonts w:ascii="Arial" w:eastAsia="Malgun Gothic" w:hAnsi="Arial"/>
          <w:sz w:val="18"/>
          <w:vertAlign w:val="subscript"/>
        </w:rPr>
        <w:t>IB</w:t>
      </w:r>
      <w:r w:rsidRPr="00684106">
        <w:t>, is also applied according to the clause 7.3A.2.1 and 7.3A.2.2.</w:t>
      </w:r>
    </w:p>
    <w:p w14:paraId="6709F077" w14:textId="77777777" w:rsidR="0055021B" w:rsidRPr="00684106" w:rsidRDefault="0055021B" w:rsidP="0055021B">
      <w:pPr>
        <w:pStyle w:val="TH"/>
      </w:pPr>
      <w:r w:rsidRPr="00684106">
        <w:t xml:space="preserve">Table 7.3A.2.0.3-1: </w:t>
      </w:r>
      <w:proofErr w:type="spellStart"/>
      <w:r w:rsidRPr="00684106">
        <w:t>ΔR</w:t>
      </w:r>
      <w:r w:rsidRPr="00684106">
        <w:rPr>
          <w:vertAlign w:val="subscript"/>
        </w:rPr>
        <w:t>IB</w:t>
      </w:r>
      <w:r w:rsidRPr="00684106">
        <w:rPr>
          <w:rFonts w:eastAsia="Malgun Gothic"/>
          <w:sz w:val="18"/>
          <w:vertAlign w:val="subscript"/>
        </w:rPr>
        <w:t>,P,n</w:t>
      </w:r>
      <w:proofErr w:type="spellEnd"/>
      <w:r w:rsidRPr="00684106">
        <w:t xml:space="preserve"> reference sensitivity relaxation for inter-band CA for power class 3</w:t>
      </w:r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55021B" w:rsidRPr="00684106" w14:paraId="14013CF2" w14:textId="77777777" w:rsidTr="005D0DE2">
        <w:trPr>
          <w:jc w:val="center"/>
        </w:trPr>
        <w:tc>
          <w:tcPr>
            <w:tcW w:w="2605" w:type="dxa"/>
            <w:tcBorders>
              <w:bottom w:val="single" w:sz="4" w:space="0" w:color="auto"/>
            </w:tcBorders>
            <w:vAlign w:val="center"/>
          </w:tcPr>
          <w:p w14:paraId="035B04C3" w14:textId="77777777" w:rsidR="0055021B" w:rsidRPr="00684106" w:rsidRDefault="0055021B" w:rsidP="005D0DE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84106">
              <w:rPr>
                <w:rFonts w:ascii="Arial" w:eastAsia="Malgun Gothic" w:hAnsi="Arial"/>
                <w:b/>
                <w:sz w:val="18"/>
              </w:rPr>
              <w:t>NR CA bands</w:t>
            </w:r>
          </w:p>
        </w:tc>
        <w:tc>
          <w:tcPr>
            <w:tcW w:w="2250" w:type="dxa"/>
          </w:tcPr>
          <w:p w14:paraId="55D26629" w14:textId="77777777" w:rsidR="0055021B" w:rsidRPr="00684106" w:rsidRDefault="0055021B" w:rsidP="005D0DE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684106"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3A60B04" w14:textId="77777777" w:rsidR="0055021B" w:rsidRPr="00684106" w:rsidRDefault="0055021B" w:rsidP="005D0DE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684106">
              <w:rPr>
                <w:rFonts w:ascii="Arial" w:eastAsia="Malgun Gothic" w:hAnsi="Arial"/>
                <w:b/>
                <w:sz w:val="18"/>
              </w:rPr>
              <w:t>ΔR</w:t>
            </w:r>
            <w:r w:rsidRPr="00684106">
              <w:rPr>
                <w:rFonts w:ascii="Arial" w:eastAsia="Malgun Gothic" w:hAnsi="Arial"/>
                <w:b/>
                <w:sz w:val="18"/>
                <w:vertAlign w:val="subscript"/>
              </w:rPr>
              <w:t>IB,P,n</w:t>
            </w:r>
            <w:proofErr w:type="spellEnd"/>
            <w:r w:rsidRPr="00684106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EE3DCD" w:rsidRPr="00684106" w14:paraId="57B741DD" w14:textId="77777777" w:rsidTr="008D0651">
        <w:trPr>
          <w:jc w:val="center"/>
          <w:ins w:id="6" w:author="Istvan Szini" w:date="2022-10-16T16:09:00Z"/>
        </w:trPr>
        <w:tc>
          <w:tcPr>
            <w:tcW w:w="2605" w:type="dxa"/>
            <w:vMerge w:val="restart"/>
          </w:tcPr>
          <w:p w14:paraId="41F43FCE" w14:textId="116DF210" w:rsidR="00EE3DCD" w:rsidRPr="00684106" w:rsidRDefault="00EE3DCD" w:rsidP="008D0651">
            <w:pPr>
              <w:keepNext/>
              <w:keepLines/>
              <w:spacing w:after="0"/>
              <w:jc w:val="center"/>
              <w:rPr>
                <w:ins w:id="7" w:author="Istvan Szini" w:date="2022-10-16T16:09:00Z"/>
                <w:rFonts w:ascii="Arial" w:eastAsia="Malgun Gothic" w:hAnsi="Arial"/>
                <w:b/>
                <w:sz w:val="18"/>
              </w:rPr>
            </w:pPr>
            <w:ins w:id="8" w:author="Istvan Szini" w:date="2022-10-16T16:11:00Z">
              <w:r w:rsidRPr="00C04A08">
                <w:rPr>
                  <w:rFonts w:ascii="Arial" w:eastAsia="Malgun Gothic" w:hAnsi="Arial"/>
                  <w:bCs/>
                  <w:sz w:val="18"/>
                </w:rPr>
                <w:t>CA_n2</w:t>
              </w:r>
              <w:r>
                <w:rPr>
                  <w:rFonts w:ascii="Arial" w:eastAsia="Malgun Gothic" w:hAnsi="Arial"/>
                  <w:bCs/>
                  <w:sz w:val="18"/>
                </w:rPr>
                <w:t>57</w:t>
              </w:r>
              <w:r w:rsidRPr="00C04A08">
                <w:rPr>
                  <w:rFonts w:ascii="Arial" w:eastAsia="Malgun Gothic" w:hAnsi="Arial"/>
                  <w:bCs/>
                  <w:sz w:val="18"/>
                </w:rPr>
                <w:t>-n2</w:t>
              </w:r>
              <w:r>
                <w:rPr>
                  <w:rFonts w:ascii="Arial" w:eastAsia="Malgun Gothic" w:hAnsi="Arial"/>
                  <w:bCs/>
                  <w:sz w:val="18"/>
                </w:rPr>
                <w:t>59</w:t>
              </w:r>
            </w:ins>
          </w:p>
        </w:tc>
        <w:tc>
          <w:tcPr>
            <w:tcW w:w="2250" w:type="dxa"/>
          </w:tcPr>
          <w:p w14:paraId="52409D9F" w14:textId="574CA692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9" w:author="Istvan Szini" w:date="2022-10-16T16:09:00Z"/>
                <w:rFonts w:ascii="Arial" w:eastAsia="Malgun Gothic" w:hAnsi="Arial"/>
                <w:b/>
                <w:sz w:val="18"/>
              </w:rPr>
            </w:pPr>
            <w:ins w:id="10" w:author="Istvan Szini" w:date="2022-10-16T16:11:00Z">
              <w:r w:rsidRPr="00C04A08">
                <w:rPr>
                  <w:rFonts w:ascii="Arial" w:eastAsia="Malgun Gothic" w:hAnsi="Arial"/>
                  <w:bCs/>
                  <w:sz w:val="18"/>
                </w:rPr>
                <w:t>n2</w:t>
              </w:r>
              <w:r>
                <w:rPr>
                  <w:rFonts w:ascii="Arial" w:eastAsia="Malgun Gothic" w:hAnsi="Arial"/>
                  <w:bCs/>
                  <w:sz w:val="18"/>
                </w:rPr>
                <w:t>57</w:t>
              </w:r>
            </w:ins>
          </w:p>
        </w:tc>
        <w:tc>
          <w:tcPr>
            <w:tcW w:w="1890" w:type="dxa"/>
            <w:shd w:val="clear" w:color="auto" w:fill="auto"/>
          </w:tcPr>
          <w:p w14:paraId="13EBCA29" w14:textId="1E4586D4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11" w:author="Istvan Szini" w:date="2022-10-16T16:09:00Z"/>
                <w:rFonts w:ascii="Arial" w:eastAsia="Malgun Gothic" w:hAnsi="Arial"/>
                <w:b/>
                <w:sz w:val="18"/>
              </w:rPr>
            </w:pPr>
            <w:ins w:id="12" w:author="Istvan Szini" w:date="2022-10-16T16:11:00Z">
              <w:r>
                <w:rPr>
                  <w:rFonts w:ascii="Arial" w:eastAsia="Malgun Gothic" w:hAnsi="Arial"/>
                  <w:bCs/>
                  <w:sz w:val="18"/>
                </w:rPr>
                <w:t>4.0</w:t>
              </w:r>
            </w:ins>
          </w:p>
        </w:tc>
      </w:tr>
      <w:tr w:rsidR="00EE3DCD" w:rsidRPr="00684106" w14:paraId="2079B9A1" w14:textId="77777777" w:rsidTr="004704E8">
        <w:trPr>
          <w:jc w:val="center"/>
          <w:ins w:id="13" w:author="Istvan Szini" w:date="2022-10-16T16:11:00Z"/>
        </w:trPr>
        <w:tc>
          <w:tcPr>
            <w:tcW w:w="2605" w:type="dxa"/>
            <w:vMerge/>
            <w:tcBorders>
              <w:bottom w:val="single" w:sz="4" w:space="0" w:color="auto"/>
            </w:tcBorders>
            <w:vAlign w:val="center"/>
          </w:tcPr>
          <w:p w14:paraId="3C42A395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14" w:author="Istvan Szini" w:date="2022-10-16T16:1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250" w:type="dxa"/>
          </w:tcPr>
          <w:p w14:paraId="638A4F03" w14:textId="329F0D26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15" w:author="Istvan Szini" w:date="2022-10-16T16:11:00Z"/>
                <w:rFonts w:ascii="Arial" w:eastAsia="Malgun Gothic" w:hAnsi="Arial"/>
                <w:b/>
                <w:sz w:val="18"/>
              </w:rPr>
            </w:pPr>
            <w:ins w:id="16" w:author="Istvan Szini" w:date="2022-10-16T16:11:00Z">
              <w:r w:rsidRPr="00C04A08">
                <w:rPr>
                  <w:rFonts w:ascii="Arial" w:eastAsia="Malgun Gothic" w:hAnsi="Arial"/>
                  <w:bCs/>
                  <w:sz w:val="18"/>
                </w:rPr>
                <w:t>n2</w:t>
              </w:r>
              <w:r>
                <w:rPr>
                  <w:rFonts w:ascii="Arial" w:eastAsia="Malgun Gothic" w:hAnsi="Arial"/>
                  <w:bCs/>
                  <w:sz w:val="18"/>
                </w:rPr>
                <w:t>59</w:t>
              </w:r>
            </w:ins>
          </w:p>
        </w:tc>
        <w:tc>
          <w:tcPr>
            <w:tcW w:w="1890" w:type="dxa"/>
            <w:shd w:val="clear" w:color="auto" w:fill="auto"/>
          </w:tcPr>
          <w:p w14:paraId="4C0615A8" w14:textId="3AE7927A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17" w:author="Istvan Szini" w:date="2022-10-16T16:11:00Z"/>
                <w:rFonts w:ascii="Arial" w:eastAsia="Malgun Gothic" w:hAnsi="Arial"/>
                <w:b/>
                <w:sz w:val="18"/>
              </w:rPr>
            </w:pPr>
            <w:ins w:id="18" w:author="Istvan Szini" w:date="2022-10-16T16:11:00Z">
              <w:r>
                <w:rPr>
                  <w:rFonts w:ascii="Arial" w:eastAsia="Malgun Gothic" w:hAnsi="Arial"/>
                  <w:bCs/>
                  <w:sz w:val="18"/>
                </w:rPr>
                <w:t>4.0</w:t>
              </w:r>
            </w:ins>
          </w:p>
        </w:tc>
      </w:tr>
      <w:tr w:rsidR="00EE3DCD" w:rsidRPr="00684106" w14:paraId="296E26AE" w14:textId="77777777" w:rsidTr="008D0651">
        <w:trPr>
          <w:jc w:val="center"/>
          <w:ins w:id="19" w:author="Istvan Szini" w:date="2022-10-16T16:12:00Z"/>
        </w:trPr>
        <w:tc>
          <w:tcPr>
            <w:tcW w:w="2605" w:type="dxa"/>
            <w:vMerge w:val="restart"/>
          </w:tcPr>
          <w:p w14:paraId="6FA89636" w14:textId="123DDEAE" w:rsidR="00EE3DCD" w:rsidRPr="00684106" w:rsidRDefault="00EE3DCD" w:rsidP="008D0651">
            <w:pPr>
              <w:keepNext/>
              <w:keepLines/>
              <w:spacing w:after="0"/>
              <w:jc w:val="center"/>
              <w:rPr>
                <w:ins w:id="20" w:author="Istvan Szini" w:date="2022-10-16T16:12:00Z"/>
                <w:rFonts w:ascii="Arial" w:eastAsia="Malgun Gothic" w:hAnsi="Arial"/>
                <w:b/>
                <w:sz w:val="18"/>
              </w:rPr>
            </w:pPr>
            <w:ins w:id="21" w:author="Istvan Szini" w:date="2022-10-16T16:12:00Z">
              <w:r w:rsidRPr="00C04A08">
                <w:rPr>
                  <w:rFonts w:ascii="Arial" w:eastAsia="Malgun Gothic" w:hAnsi="Arial"/>
                  <w:bCs/>
                  <w:sz w:val="18"/>
                </w:rPr>
                <w:t>CA_n2</w:t>
              </w:r>
              <w:r>
                <w:rPr>
                  <w:rFonts w:ascii="Arial" w:eastAsia="Malgun Gothic" w:hAnsi="Arial"/>
                  <w:bCs/>
                  <w:sz w:val="18"/>
                </w:rPr>
                <w:t>58</w:t>
              </w:r>
              <w:r w:rsidRPr="00C04A08">
                <w:rPr>
                  <w:rFonts w:ascii="Arial" w:eastAsia="Malgun Gothic" w:hAnsi="Arial"/>
                  <w:bCs/>
                  <w:sz w:val="18"/>
                </w:rPr>
                <w:t>-n2</w:t>
              </w:r>
              <w:r>
                <w:rPr>
                  <w:rFonts w:ascii="Arial" w:eastAsia="Malgun Gothic" w:hAnsi="Arial"/>
                  <w:bCs/>
                  <w:sz w:val="18"/>
                </w:rPr>
                <w:t>60</w:t>
              </w:r>
            </w:ins>
          </w:p>
        </w:tc>
        <w:tc>
          <w:tcPr>
            <w:tcW w:w="2250" w:type="dxa"/>
          </w:tcPr>
          <w:p w14:paraId="31977BBF" w14:textId="21824781" w:rsidR="00EE3DCD" w:rsidRPr="00C04A08" w:rsidRDefault="00EE3DCD" w:rsidP="00EE3DCD">
            <w:pPr>
              <w:keepNext/>
              <w:keepLines/>
              <w:spacing w:after="0"/>
              <w:jc w:val="center"/>
              <w:rPr>
                <w:ins w:id="22" w:author="Istvan Szini" w:date="2022-10-16T16:12:00Z"/>
                <w:rFonts w:ascii="Arial" w:eastAsia="Malgun Gothic" w:hAnsi="Arial"/>
                <w:bCs/>
                <w:sz w:val="18"/>
              </w:rPr>
            </w:pPr>
            <w:ins w:id="23" w:author="Istvan Szini" w:date="2022-10-16T18:24:00Z">
              <w:r>
                <w:rPr>
                  <w:rFonts w:ascii="Arial" w:eastAsia="Malgun Gothic" w:hAnsi="Arial"/>
                  <w:bCs/>
                  <w:sz w:val="18"/>
                </w:rPr>
                <w:t>n258</w:t>
              </w:r>
            </w:ins>
          </w:p>
        </w:tc>
        <w:tc>
          <w:tcPr>
            <w:tcW w:w="1890" w:type="dxa"/>
            <w:shd w:val="clear" w:color="auto" w:fill="auto"/>
          </w:tcPr>
          <w:p w14:paraId="1B73180B" w14:textId="04DB5B4D" w:rsidR="00EE3DCD" w:rsidRDefault="00EE3DCD" w:rsidP="00EE3DCD">
            <w:pPr>
              <w:keepNext/>
              <w:keepLines/>
              <w:spacing w:after="0"/>
              <w:jc w:val="center"/>
              <w:rPr>
                <w:ins w:id="24" w:author="Istvan Szini" w:date="2022-10-16T16:12:00Z"/>
                <w:rFonts w:ascii="Arial" w:eastAsia="Malgun Gothic" w:hAnsi="Arial"/>
                <w:bCs/>
                <w:sz w:val="18"/>
              </w:rPr>
            </w:pPr>
            <w:ins w:id="25" w:author="Istvan Szini" w:date="2022-10-16T18:24:00Z">
              <w:r>
                <w:rPr>
                  <w:rFonts w:ascii="Arial" w:eastAsia="Malgun Gothic" w:hAnsi="Arial"/>
                  <w:bCs/>
                  <w:sz w:val="18"/>
                </w:rPr>
                <w:t>3.5</w:t>
              </w:r>
            </w:ins>
          </w:p>
        </w:tc>
      </w:tr>
      <w:tr w:rsidR="00EE3DCD" w:rsidRPr="00684106" w14:paraId="7A940CCA" w14:textId="77777777" w:rsidTr="004704E8">
        <w:trPr>
          <w:jc w:val="center"/>
          <w:ins w:id="26" w:author="Istvan Szini" w:date="2022-10-16T16:12:00Z"/>
        </w:trPr>
        <w:tc>
          <w:tcPr>
            <w:tcW w:w="2605" w:type="dxa"/>
            <w:vMerge/>
            <w:tcBorders>
              <w:bottom w:val="single" w:sz="4" w:space="0" w:color="auto"/>
            </w:tcBorders>
            <w:vAlign w:val="center"/>
          </w:tcPr>
          <w:p w14:paraId="02B48C34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27" w:author="Istvan Szini" w:date="2022-10-16T16:12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250" w:type="dxa"/>
          </w:tcPr>
          <w:p w14:paraId="63735F16" w14:textId="3D124766" w:rsidR="00EE3DCD" w:rsidRPr="00C04A08" w:rsidRDefault="00EE3DCD" w:rsidP="00EE3DCD">
            <w:pPr>
              <w:keepNext/>
              <w:keepLines/>
              <w:spacing w:after="0"/>
              <w:jc w:val="center"/>
              <w:rPr>
                <w:ins w:id="28" w:author="Istvan Szini" w:date="2022-10-16T16:12:00Z"/>
                <w:rFonts w:ascii="Arial" w:eastAsia="Malgun Gothic" w:hAnsi="Arial"/>
                <w:bCs/>
                <w:sz w:val="18"/>
              </w:rPr>
            </w:pPr>
            <w:ins w:id="29" w:author="Istvan Szini" w:date="2022-10-16T18:24:00Z">
              <w:r>
                <w:rPr>
                  <w:rFonts w:ascii="Arial" w:eastAsia="Malgun Gothic" w:hAnsi="Arial"/>
                  <w:bCs/>
                  <w:sz w:val="18"/>
                </w:rPr>
                <w:t>n260</w:t>
              </w:r>
            </w:ins>
          </w:p>
        </w:tc>
        <w:tc>
          <w:tcPr>
            <w:tcW w:w="1890" w:type="dxa"/>
            <w:shd w:val="clear" w:color="auto" w:fill="auto"/>
          </w:tcPr>
          <w:p w14:paraId="5C13B1AC" w14:textId="7DCCB1C5" w:rsidR="00EE3DCD" w:rsidRDefault="00EE3DCD" w:rsidP="00EE3DCD">
            <w:pPr>
              <w:keepNext/>
              <w:keepLines/>
              <w:spacing w:after="0"/>
              <w:jc w:val="center"/>
              <w:rPr>
                <w:ins w:id="30" w:author="Istvan Szini" w:date="2022-10-16T16:12:00Z"/>
                <w:rFonts w:ascii="Arial" w:eastAsia="Malgun Gothic" w:hAnsi="Arial"/>
                <w:bCs/>
                <w:sz w:val="18"/>
              </w:rPr>
            </w:pPr>
            <w:ins w:id="31" w:author="Istvan Szini" w:date="2022-10-16T18:24:00Z">
              <w:r>
                <w:rPr>
                  <w:rFonts w:ascii="Arial" w:eastAsia="Malgun Gothic" w:hAnsi="Arial"/>
                  <w:bCs/>
                  <w:sz w:val="18"/>
                </w:rPr>
                <w:t>3.5</w:t>
              </w:r>
            </w:ins>
          </w:p>
        </w:tc>
      </w:tr>
      <w:tr w:rsidR="00EE3DCD" w:rsidRPr="00684106" w14:paraId="3A3CB7F1" w14:textId="77777777" w:rsidTr="008D0651">
        <w:trPr>
          <w:jc w:val="center"/>
          <w:ins w:id="32" w:author="Istvan Szini" w:date="2022-10-16T18:24:00Z"/>
        </w:trPr>
        <w:tc>
          <w:tcPr>
            <w:tcW w:w="2605" w:type="dxa"/>
            <w:vMerge w:val="restart"/>
          </w:tcPr>
          <w:p w14:paraId="6A86A30D" w14:textId="2C462F09" w:rsidR="00EE3DCD" w:rsidRPr="00684106" w:rsidRDefault="00EE3DCD" w:rsidP="008D0651">
            <w:pPr>
              <w:keepNext/>
              <w:keepLines/>
              <w:spacing w:after="0"/>
              <w:jc w:val="center"/>
              <w:rPr>
                <w:ins w:id="33" w:author="Istvan Szini" w:date="2022-10-16T18:24:00Z"/>
                <w:rFonts w:ascii="Arial" w:eastAsia="Malgun Gothic" w:hAnsi="Arial"/>
                <w:b/>
                <w:sz w:val="18"/>
              </w:rPr>
            </w:pPr>
            <w:ins w:id="34" w:author="Istvan Szini" w:date="2022-10-16T18:25:00Z">
              <w:r w:rsidRPr="00C04A08">
                <w:rPr>
                  <w:rFonts w:ascii="Arial" w:eastAsia="Malgun Gothic" w:hAnsi="Arial"/>
                  <w:bCs/>
                  <w:sz w:val="18"/>
                </w:rPr>
                <w:t>CA_n2</w:t>
              </w:r>
              <w:r>
                <w:rPr>
                  <w:rFonts w:ascii="Arial" w:eastAsia="Malgun Gothic" w:hAnsi="Arial"/>
                  <w:bCs/>
                  <w:sz w:val="18"/>
                </w:rPr>
                <w:t>58</w:t>
              </w:r>
              <w:r w:rsidRPr="00C04A08">
                <w:rPr>
                  <w:rFonts w:ascii="Arial" w:eastAsia="Malgun Gothic" w:hAnsi="Arial"/>
                  <w:bCs/>
                  <w:sz w:val="18"/>
                </w:rPr>
                <w:t>-n2</w:t>
              </w:r>
              <w:r>
                <w:rPr>
                  <w:rFonts w:ascii="Arial" w:eastAsia="Malgun Gothic" w:hAnsi="Arial"/>
                  <w:bCs/>
                  <w:sz w:val="18"/>
                </w:rPr>
                <w:t>61</w:t>
              </w:r>
            </w:ins>
          </w:p>
        </w:tc>
        <w:tc>
          <w:tcPr>
            <w:tcW w:w="2250" w:type="dxa"/>
          </w:tcPr>
          <w:p w14:paraId="4A2A2940" w14:textId="12598F7D" w:rsidR="00EE3DCD" w:rsidRDefault="00EE3DCD" w:rsidP="00EE3DCD">
            <w:pPr>
              <w:keepNext/>
              <w:keepLines/>
              <w:spacing w:after="0"/>
              <w:jc w:val="center"/>
              <w:rPr>
                <w:ins w:id="35" w:author="Istvan Szini" w:date="2022-10-16T18:24:00Z"/>
                <w:rFonts w:ascii="Arial" w:eastAsia="Malgun Gothic" w:hAnsi="Arial"/>
                <w:bCs/>
                <w:sz w:val="18"/>
              </w:rPr>
            </w:pPr>
            <w:ins w:id="36" w:author="Istvan Szini" w:date="2022-10-16T18:25:00Z">
              <w:r>
                <w:rPr>
                  <w:rFonts w:ascii="Arial" w:eastAsia="Malgun Gothic" w:hAnsi="Arial"/>
                  <w:bCs/>
                  <w:sz w:val="18"/>
                </w:rPr>
                <w:t>n258</w:t>
              </w:r>
            </w:ins>
          </w:p>
        </w:tc>
        <w:tc>
          <w:tcPr>
            <w:tcW w:w="1890" w:type="dxa"/>
            <w:shd w:val="clear" w:color="auto" w:fill="auto"/>
          </w:tcPr>
          <w:p w14:paraId="4E7D5BEF" w14:textId="22D6E570" w:rsidR="00EE3DCD" w:rsidRDefault="00EE3DCD" w:rsidP="00EE3DCD">
            <w:pPr>
              <w:keepNext/>
              <w:keepLines/>
              <w:spacing w:after="0"/>
              <w:jc w:val="center"/>
              <w:rPr>
                <w:ins w:id="37" w:author="Istvan Szini" w:date="2022-10-16T18:24:00Z"/>
                <w:rFonts w:ascii="Arial" w:eastAsia="Malgun Gothic" w:hAnsi="Arial"/>
                <w:bCs/>
                <w:sz w:val="18"/>
              </w:rPr>
            </w:pPr>
            <w:ins w:id="38" w:author="Istvan Szini" w:date="2022-10-16T18:25:00Z">
              <w:r>
                <w:rPr>
                  <w:rFonts w:ascii="Arial" w:eastAsia="Malgun Gothic" w:hAnsi="Arial"/>
                  <w:bCs/>
                  <w:sz w:val="18"/>
                </w:rPr>
                <w:t>3.5</w:t>
              </w:r>
            </w:ins>
          </w:p>
        </w:tc>
      </w:tr>
      <w:tr w:rsidR="00EE3DCD" w:rsidRPr="00684106" w14:paraId="6A596DE8" w14:textId="77777777" w:rsidTr="004704E8">
        <w:trPr>
          <w:jc w:val="center"/>
          <w:ins w:id="39" w:author="Istvan Szini" w:date="2022-10-16T18:24:00Z"/>
        </w:trPr>
        <w:tc>
          <w:tcPr>
            <w:tcW w:w="2605" w:type="dxa"/>
            <w:vMerge/>
            <w:tcBorders>
              <w:bottom w:val="single" w:sz="4" w:space="0" w:color="auto"/>
            </w:tcBorders>
            <w:vAlign w:val="center"/>
          </w:tcPr>
          <w:p w14:paraId="30E75410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ins w:id="40" w:author="Istvan Szini" w:date="2022-10-16T18:24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250" w:type="dxa"/>
          </w:tcPr>
          <w:p w14:paraId="3590B1E5" w14:textId="51526CD0" w:rsidR="00EE3DCD" w:rsidRDefault="00EE3DCD" w:rsidP="00EE3DCD">
            <w:pPr>
              <w:keepNext/>
              <w:keepLines/>
              <w:spacing w:after="0"/>
              <w:jc w:val="center"/>
              <w:rPr>
                <w:ins w:id="41" w:author="Istvan Szini" w:date="2022-10-16T18:24:00Z"/>
                <w:rFonts w:ascii="Arial" w:eastAsia="Malgun Gothic" w:hAnsi="Arial"/>
                <w:bCs/>
                <w:sz w:val="18"/>
              </w:rPr>
            </w:pPr>
            <w:ins w:id="42" w:author="Istvan Szini" w:date="2022-10-16T18:25:00Z">
              <w:r>
                <w:rPr>
                  <w:rFonts w:ascii="Arial" w:eastAsia="Malgun Gothic" w:hAnsi="Arial"/>
                  <w:bCs/>
                  <w:sz w:val="18"/>
                </w:rPr>
                <w:t>n261</w:t>
              </w:r>
            </w:ins>
          </w:p>
        </w:tc>
        <w:tc>
          <w:tcPr>
            <w:tcW w:w="1890" w:type="dxa"/>
            <w:shd w:val="clear" w:color="auto" w:fill="auto"/>
          </w:tcPr>
          <w:p w14:paraId="0B056DFE" w14:textId="4B0EACB8" w:rsidR="00EE3DCD" w:rsidRDefault="00EE3DCD" w:rsidP="00EE3DCD">
            <w:pPr>
              <w:keepNext/>
              <w:keepLines/>
              <w:spacing w:after="0"/>
              <w:jc w:val="center"/>
              <w:rPr>
                <w:ins w:id="43" w:author="Istvan Szini" w:date="2022-10-16T18:24:00Z"/>
                <w:rFonts w:ascii="Arial" w:eastAsia="Malgun Gothic" w:hAnsi="Arial"/>
                <w:bCs/>
                <w:sz w:val="18"/>
              </w:rPr>
            </w:pPr>
            <w:ins w:id="44" w:author="Istvan Szini" w:date="2022-10-16T18:25:00Z">
              <w:r>
                <w:rPr>
                  <w:rFonts w:ascii="Arial" w:eastAsia="Malgun Gothic" w:hAnsi="Arial"/>
                  <w:bCs/>
                  <w:sz w:val="18"/>
                </w:rPr>
                <w:t>3.5</w:t>
              </w:r>
            </w:ins>
          </w:p>
        </w:tc>
      </w:tr>
      <w:tr w:rsidR="00EE3DCD" w:rsidRPr="00684106" w14:paraId="1207CC35" w14:textId="77777777" w:rsidTr="005D0DE2">
        <w:trPr>
          <w:jc w:val="center"/>
        </w:trPr>
        <w:tc>
          <w:tcPr>
            <w:tcW w:w="2605" w:type="dxa"/>
            <w:tcBorders>
              <w:bottom w:val="nil"/>
            </w:tcBorders>
            <w:shd w:val="clear" w:color="auto" w:fill="auto"/>
            <w:vAlign w:val="center"/>
          </w:tcPr>
          <w:p w14:paraId="0E8BD500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14:paraId="2577269C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14:paraId="6710FEB1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3.5</w:t>
            </w:r>
          </w:p>
        </w:tc>
      </w:tr>
      <w:tr w:rsidR="00EE3DCD" w:rsidRPr="00684106" w14:paraId="4A16CD8A" w14:textId="77777777" w:rsidTr="00EE3DCD">
        <w:trPr>
          <w:jc w:val="center"/>
        </w:trPr>
        <w:tc>
          <w:tcPr>
            <w:tcW w:w="26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1C30D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014B399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53AC14F" w14:textId="77777777" w:rsidR="00EE3DCD" w:rsidRPr="00684106" w:rsidRDefault="00EE3DCD" w:rsidP="00EE3DC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684106">
              <w:rPr>
                <w:rFonts w:ascii="Arial" w:eastAsia="Malgun Gothic" w:hAnsi="Arial"/>
                <w:bCs/>
                <w:sz w:val="18"/>
              </w:rPr>
              <w:t>3.5</w:t>
            </w:r>
          </w:p>
        </w:tc>
      </w:tr>
      <w:tr w:rsidR="00EE3DCD" w:rsidRPr="00684106" w14:paraId="1FD4E055" w14:textId="77777777" w:rsidTr="00EE3DCD">
        <w:trPr>
          <w:jc w:val="center"/>
          <w:ins w:id="45" w:author="Istvan Szini" w:date="2022-10-16T16:09:00Z"/>
        </w:trPr>
        <w:tc>
          <w:tcPr>
            <w:tcW w:w="674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6C372" w14:textId="66DB40FC" w:rsidR="00EE3DCD" w:rsidRPr="00EE3DCD" w:rsidRDefault="00EE3DCD" w:rsidP="00EE3DCD">
            <w:pPr>
              <w:keepNext/>
              <w:keepLines/>
              <w:spacing w:after="0"/>
              <w:jc w:val="center"/>
              <w:rPr>
                <w:ins w:id="46" w:author="Istvan Szini" w:date="2022-10-16T16:09:00Z"/>
                <w:rFonts w:ascii="Arial" w:eastAsia="Malgun Gothic" w:hAnsi="Arial" w:cs="Arial"/>
                <w:bCs/>
                <w:sz w:val="18"/>
                <w:szCs w:val="18"/>
              </w:rPr>
            </w:pPr>
            <w:ins w:id="47" w:author="Istvan Szini" w:date="2022-10-16T18:26:00Z">
              <w:r w:rsidRPr="00EE3DCD">
                <w:rPr>
                  <w:rFonts w:ascii="Arial" w:eastAsia="Malgun Gothic" w:hAnsi="Arial" w:cs="Arial"/>
                  <w:bCs/>
                  <w:sz w:val="18"/>
                  <w:szCs w:val="18"/>
                </w:rPr>
                <w:t xml:space="preserve">Note: For each power class, band combinations without specified </w:t>
              </w:r>
              <w:proofErr w:type="spellStart"/>
              <w:r w:rsidRPr="00EE3DCD">
                <w:rPr>
                  <w:rFonts w:ascii="Arial" w:eastAsia="Malgun Gothic" w:hAnsi="Arial" w:cs="Arial"/>
                  <w:bCs/>
                  <w:sz w:val="18"/>
                  <w:szCs w:val="18"/>
                </w:rPr>
                <w:t>ΔR</w:t>
              </w:r>
              <w:r w:rsidRPr="00EE3DCD">
                <w:rPr>
                  <w:rFonts w:ascii="Arial" w:eastAsia="Malgun Gothic" w:hAnsi="Arial" w:cs="Arial"/>
                  <w:bCs/>
                  <w:sz w:val="18"/>
                  <w:szCs w:val="18"/>
                  <w:vertAlign w:val="subscript"/>
                </w:rPr>
                <w:t>IB,P,n</w:t>
              </w:r>
              <w:proofErr w:type="spellEnd"/>
              <w:r w:rsidRPr="00EE3DCD">
                <w:rPr>
                  <w:rFonts w:ascii="Arial" w:eastAsia="Malgun Gothic" w:hAnsi="Arial" w:cs="Arial"/>
                  <w:bCs/>
                  <w:sz w:val="18"/>
                  <w:szCs w:val="18"/>
                </w:rPr>
                <w:t xml:space="preserve"> are not enabled for inter-band downlink carrier aggregation in this release.</w:t>
              </w:r>
            </w:ins>
          </w:p>
        </w:tc>
      </w:tr>
    </w:tbl>
    <w:p w14:paraId="6EF470F1" w14:textId="329DB57A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D94B0" w14:textId="77777777" w:rsidR="00586CF2" w:rsidRDefault="00586CF2">
      <w:r>
        <w:separator/>
      </w:r>
    </w:p>
  </w:endnote>
  <w:endnote w:type="continuationSeparator" w:id="0">
    <w:p w14:paraId="1AD3FF13" w14:textId="77777777" w:rsidR="00586CF2" w:rsidRDefault="0058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D863" w14:textId="77777777" w:rsidR="00586CF2" w:rsidRDefault="00586CF2">
      <w:r>
        <w:separator/>
      </w:r>
    </w:p>
  </w:footnote>
  <w:footnote w:type="continuationSeparator" w:id="0">
    <w:p w14:paraId="0A5EC5C9" w14:textId="77777777" w:rsidR="00586CF2" w:rsidRDefault="00586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207FB"/>
    <w:rsid w:val="000220CC"/>
    <w:rsid w:val="00022E4A"/>
    <w:rsid w:val="000338A8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2F1EE4"/>
    <w:rsid w:val="00300925"/>
    <w:rsid w:val="00305409"/>
    <w:rsid w:val="003064DE"/>
    <w:rsid w:val="00306EE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37DC"/>
    <w:rsid w:val="0036505B"/>
    <w:rsid w:val="003731F8"/>
    <w:rsid w:val="00374DD4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57B"/>
    <w:rsid w:val="00460714"/>
    <w:rsid w:val="00461DDE"/>
    <w:rsid w:val="00465539"/>
    <w:rsid w:val="0047089F"/>
    <w:rsid w:val="004714E8"/>
    <w:rsid w:val="0047414E"/>
    <w:rsid w:val="00475097"/>
    <w:rsid w:val="00475B73"/>
    <w:rsid w:val="00481A5D"/>
    <w:rsid w:val="00481C70"/>
    <w:rsid w:val="004829BB"/>
    <w:rsid w:val="004829E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C7F32"/>
    <w:rsid w:val="004E606E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37B9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761F"/>
    <w:rsid w:val="00571832"/>
    <w:rsid w:val="0057395E"/>
    <w:rsid w:val="00577B60"/>
    <w:rsid w:val="0058331F"/>
    <w:rsid w:val="00584928"/>
    <w:rsid w:val="00586CF2"/>
    <w:rsid w:val="00592D74"/>
    <w:rsid w:val="00593AB4"/>
    <w:rsid w:val="00594331"/>
    <w:rsid w:val="005A37CB"/>
    <w:rsid w:val="005A61EF"/>
    <w:rsid w:val="005A6278"/>
    <w:rsid w:val="005B54A8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11BD"/>
    <w:rsid w:val="00613EBE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53B74"/>
    <w:rsid w:val="006702A8"/>
    <w:rsid w:val="0067766A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B671C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A200C"/>
    <w:rsid w:val="007B435B"/>
    <w:rsid w:val="007B512A"/>
    <w:rsid w:val="007B57BF"/>
    <w:rsid w:val="007C2097"/>
    <w:rsid w:val="007D1D34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0ADC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51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372C"/>
    <w:rsid w:val="009B6B5C"/>
    <w:rsid w:val="009C2C9B"/>
    <w:rsid w:val="009D1447"/>
    <w:rsid w:val="009D5FA1"/>
    <w:rsid w:val="009D7596"/>
    <w:rsid w:val="009E283E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245D"/>
    <w:rsid w:val="00B258BB"/>
    <w:rsid w:val="00B40224"/>
    <w:rsid w:val="00B40882"/>
    <w:rsid w:val="00B4758C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63492"/>
    <w:rsid w:val="00E701B3"/>
    <w:rsid w:val="00E73A1F"/>
    <w:rsid w:val="00E957BD"/>
    <w:rsid w:val="00E95C81"/>
    <w:rsid w:val="00E9653B"/>
    <w:rsid w:val="00EA7E8E"/>
    <w:rsid w:val="00EB09B7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59BA"/>
    <w:rsid w:val="00F365A2"/>
    <w:rsid w:val="00F50D36"/>
    <w:rsid w:val="00F57A6D"/>
    <w:rsid w:val="00F621C4"/>
    <w:rsid w:val="00F643AD"/>
    <w:rsid w:val="00F72BB7"/>
    <w:rsid w:val="00F81A4B"/>
    <w:rsid w:val="00F83A9A"/>
    <w:rsid w:val="00F8510C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2022-11-10T16:07:00Z</dcterms:created>
  <dcterms:modified xsi:type="dcterms:W3CDTF">2022-11-10T16:07:00Z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