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7181AFED"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DC7E6D">
        <w:rPr>
          <w:b/>
          <w:i/>
          <w:noProof/>
          <w:sz w:val="28"/>
        </w:rPr>
        <w:t>227317r4</w:t>
      </w:r>
    </w:p>
    <w:p w14:paraId="15BEBA15" w14:textId="77777777" w:rsidR="00B84C28" w:rsidRDefault="00000000" w:rsidP="00B84C28">
      <w:pPr>
        <w:pStyle w:val="CRCoverPage"/>
        <w:outlineLvl w:val="0"/>
        <w:rPr>
          <w:b/>
          <w:noProof/>
          <w:sz w:val="24"/>
        </w:rPr>
      </w:pPr>
      <w:fldSimple w:instr=" DOCPROPERTY  Location  \* MERGEFORMAT ">
        <w:r w:rsidR="00B84C28" w:rsidRPr="00BA51D9">
          <w:rPr>
            <w:b/>
            <w:noProof/>
            <w:sz w:val="24"/>
          </w:rPr>
          <w:t>Toulouse</w:t>
        </w:r>
      </w:fldSimple>
      <w:r w:rsidR="00B84C28">
        <w:rPr>
          <w:b/>
          <w:noProof/>
          <w:sz w:val="24"/>
        </w:rPr>
        <w:t xml:space="preserve">, </w:t>
      </w:r>
      <w:fldSimple w:instr=" DOCPROPERTY  Country  \* MERGEFORMAT ">
        <w:r w:rsidR="00B84C28" w:rsidRPr="00BA51D9">
          <w:rPr>
            <w:b/>
            <w:noProof/>
            <w:sz w:val="24"/>
          </w:rPr>
          <w:t>France</w:t>
        </w:r>
      </w:fldSimple>
      <w:r w:rsidR="00B84C28">
        <w:rPr>
          <w:b/>
          <w:noProof/>
          <w:sz w:val="24"/>
        </w:rPr>
        <w:t xml:space="preserve">, </w:t>
      </w:r>
      <w:fldSimple w:instr=" DOCPROPERTY  StartDate  \* MERGEFORMAT ">
        <w:r w:rsidR="00B84C28" w:rsidRPr="00BA51D9">
          <w:rPr>
            <w:b/>
            <w:noProof/>
            <w:sz w:val="24"/>
          </w:rPr>
          <w:t>14th Nov 2022</w:t>
        </w:r>
      </w:fldSimple>
      <w:r w:rsidR="00B84C28">
        <w:rPr>
          <w:b/>
          <w:noProof/>
          <w:sz w:val="24"/>
        </w:rPr>
        <w:t xml:space="preserve"> - </w:t>
      </w:r>
      <w:fldSimple w:instr=" DOCPROPERTY  EndDate  \* MERGEFORMAT ">
        <w:r w:rsidR="00B84C28"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2CBE73E0" w:rsidR="001E41F3" w:rsidRPr="00626C04" w:rsidRDefault="00851BE9" w:rsidP="00547111">
            <w:pPr>
              <w:pStyle w:val="CRCoverPage"/>
              <w:spacing w:after="0"/>
              <w:rPr>
                <w:b/>
                <w:noProof/>
                <w:sz w:val="28"/>
              </w:rPr>
            </w:pPr>
            <w:r>
              <w:rPr>
                <w:b/>
                <w:noProof/>
                <w:sz w:val="28"/>
              </w:rPr>
              <w:t>0850</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32CC93B" w:rsidR="001E41F3" w:rsidRPr="00410371" w:rsidRDefault="00851BE9"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BBE88A1"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5C2B36B"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945C47">
              <w:rPr>
                <w:noProof/>
                <w:lang w:eastAsia="zh-CN"/>
              </w:rPr>
              <w:t>Power Classes 1, 2,3 and 4</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3535A1" w14:paraId="2ADD73F0" w14:textId="77777777" w:rsidTr="00547111">
        <w:tc>
          <w:tcPr>
            <w:tcW w:w="1843" w:type="dxa"/>
            <w:tcBorders>
              <w:left w:val="single" w:sz="4" w:space="0" w:color="auto"/>
            </w:tcBorders>
          </w:tcPr>
          <w:p w14:paraId="4868163B" w14:textId="77777777" w:rsidR="003535A1" w:rsidRDefault="003535A1" w:rsidP="003535A1">
            <w:pPr>
              <w:pStyle w:val="CRCoverPage"/>
              <w:tabs>
                <w:tab w:val="right" w:pos="1759"/>
              </w:tabs>
              <w:spacing w:after="0"/>
              <w:rPr>
                <w:b/>
                <w:i/>
                <w:noProof/>
              </w:rPr>
            </w:pPr>
            <w:r>
              <w:rPr>
                <w:b/>
                <w:i/>
                <w:noProof/>
              </w:rPr>
              <w:t>Work item code:</w:t>
            </w:r>
          </w:p>
        </w:tc>
        <w:tc>
          <w:tcPr>
            <w:tcW w:w="3686" w:type="dxa"/>
            <w:gridSpan w:val="5"/>
            <w:shd w:val="pct30" w:color="FFFF00" w:fill="auto"/>
          </w:tcPr>
          <w:p w14:paraId="5C29A65B" w14:textId="18715334" w:rsidR="003535A1" w:rsidRDefault="003535A1" w:rsidP="003535A1">
            <w:pPr>
              <w:pStyle w:val="CRCoverPage"/>
              <w:spacing w:after="0"/>
              <w:ind w:left="100"/>
              <w:rPr>
                <w:noProof/>
              </w:rPr>
            </w:pPr>
            <w:r w:rsidRPr="002367FE">
              <w:rPr>
                <w:noProof/>
              </w:rPr>
              <w:t>NR_RF_FR2_req_enh2-UEConTest</w:t>
            </w:r>
          </w:p>
        </w:tc>
        <w:tc>
          <w:tcPr>
            <w:tcW w:w="567" w:type="dxa"/>
            <w:tcBorders>
              <w:left w:val="nil"/>
            </w:tcBorders>
          </w:tcPr>
          <w:p w14:paraId="44DFD17E" w14:textId="77777777" w:rsidR="003535A1" w:rsidRDefault="003535A1" w:rsidP="003535A1">
            <w:pPr>
              <w:pStyle w:val="CRCoverPage"/>
              <w:spacing w:after="0"/>
              <w:ind w:right="100"/>
              <w:rPr>
                <w:noProof/>
              </w:rPr>
            </w:pPr>
          </w:p>
        </w:tc>
        <w:tc>
          <w:tcPr>
            <w:tcW w:w="1417" w:type="dxa"/>
            <w:gridSpan w:val="3"/>
            <w:tcBorders>
              <w:left w:val="nil"/>
            </w:tcBorders>
          </w:tcPr>
          <w:p w14:paraId="59749FD8" w14:textId="77777777" w:rsidR="003535A1" w:rsidRDefault="003535A1" w:rsidP="003535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3535A1" w:rsidRDefault="003535A1" w:rsidP="003535A1">
            <w:pPr>
              <w:pStyle w:val="CRCoverPage"/>
              <w:spacing w:after="0"/>
              <w:ind w:left="100"/>
              <w:rPr>
                <w:noProof/>
              </w:rPr>
            </w:pPr>
            <w:r>
              <w:rPr>
                <w:rFonts w:hint="eastAsia"/>
                <w:noProof/>
                <w:lang w:eastAsia="zh-CN"/>
              </w:rPr>
              <w:t>202</w:t>
            </w:r>
            <w:r>
              <w:rPr>
                <w:noProof/>
                <w:lang w:eastAsia="zh-CN"/>
              </w:rPr>
              <w:t>2</w:t>
            </w:r>
            <w:r>
              <w:rPr>
                <w:rFonts w:hint="eastAsia"/>
                <w:noProof/>
                <w:lang w:eastAsia="zh-CN"/>
              </w:rPr>
              <w:t>-</w:t>
            </w:r>
            <w:r>
              <w:rPr>
                <w:noProof/>
                <w:lang w:eastAsia="zh-CN"/>
              </w:rPr>
              <w:t>10</w:t>
            </w:r>
            <w:r>
              <w:rPr>
                <w:rFonts w:hint="eastAsia"/>
                <w:noProof/>
                <w:lang w:eastAsia="zh-CN"/>
              </w:rPr>
              <w:t>-</w:t>
            </w:r>
            <w:r>
              <w:rPr>
                <w:noProof/>
                <w:lang w:eastAsia="zh-CN"/>
              </w:rPr>
              <w:t>14</w:t>
            </w:r>
          </w:p>
        </w:tc>
      </w:tr>
      <w:tr w:rsidR="003535A1" w14:paraId="1DCD40D2" w14:textId="77777777" w:rsidTr="00547111">
        <w:tc>
          <w:tcPr>
            <w:tcW w:w="1843" w:type="dxa"/>
            <w:tcBorders>
              <w:left w:val="single" w:sz="4" w:space="0" w:color="auto"/>
            </w:tcBorders>
          </w:tcPr>
          <w:p w14:paraId="0CB586F2" w14:textId="77777777" w:rsidR="003535A1" w:rsidRDefault="003535A1" w:rsidP="003535A1">
            <w:pPr>
              <w:pStyle w:val="CRCoverPage"/>
              <w:spacing w:after="0"/>
              <w:rPr>
                <w:b/>
                <w:i/>
                <w:noProof/>
                <w:sz w:val="8"/>
                <w:szCs w:val="8"/>
              </w:rPr>
            </w:pPr>
          </w:p>
        </w:tc>
        <w:tc>
          <w:tcPr>
            <w:tcW w:w="1986" w:type="dxa"/>
            <w:gridSpan w:val="4"/>
          </w:tcPr>
          <w:p w14:paraId="2B06B3B4" w14:textId="77777777" w:rsidR="003535A1" w:rsidRDefault="003535A1" w:rsidP="003535A1">
            <w:pPr>
              <w:pStyle w:val="CRCoverPage"/>
              <w:spacing w:after="0"/>
              <w:rPr>
                <w:noProof/>
                <w:sz w:val="8"/>
                <w:szCs w:val="8"/>
              </w:rPr>
            </w:pPr>
          </w:p>
        </w:tc>
        <w:tc>
          <w:tcPr>
            <w:tcW w:w="2267" w:type="dxa"/>
            <w:gridSpan w:val="2"/>
          </w:tcPr>
          <w:p w14:paraId="3B28C64D" w14:textId="77777777" w:rsidR="003535A1" w:rsidRDefault="003535A1" w:rsidP="003535A1">
            <w:pPr>
              <w:pStyle w:val="CRCoverPage"/>
              <w:spacing w:after="0"/>
              <w:rPr>
                <w:noProof/>
                <w:sz w:val="8"/>
                <w:szCs w:val="8"/>
              </w:rPr>
            </w:pPr>
          </w:p>
        </w:tc>
        <w:tc>
          <w:tcPr>
            <w:tcW w:w="1417" w:type="dxa"/>
            <w:gridSpan w:val="3"/>
          </w:tcPr>
          <w:p w14:paraId="264C3D82" w14:textId="77777777" w:rsidR="003535A1" w:rsidRDefault="003535A1" w:rsidP="003535A1">
            <w:pPr>
              <w:pStyle w:val="CRCoverPage"/>
              <w:spacing w:after="0"/>
              <w:rPr>
                <w:noProof/>
                <w:sz w:val="8"/>
                <w:szCs w:val="8"/>
              </w:rPr>
            </w:pPr>
          </w:p>
        </w:tc>
        <w:tc>
          <w:tcPr>
            <w:tcW w:w="2127" w:type="dxa"/>
            <w:tcBorders>
              <w:right w:val="single" w:sz="4" w:space="0" w:color="auto"/>
            </w:tcBorders>
          </w:tcPr>
          <w:p w14:paraId="55E06D48" w14:textId="77777777" w:rsidR="003535A1" w:rsidRDefault="003535A1" w:rsidP="003535A1">
            <w:pPr>
              <w:pStyle w:val="CRCoverPage"/>
              <w:spacing w:after="0"/>
              <w:rPr>
                <w:noProof/>
                <w:sz w:val="8"/>
                <w:szCs w:val="8"/>
              </w:rPr>
            </w:pPr>
          </w:p>
        </w:tc>
      </w:tr>
      <w:tr w:rsidR="003535A1" w14:paraId="400A7507" w14:textId="77777777" w:rsidTr="00547111">
        <w:trPr>
          <w:cantSplit/>
        </w:trPr>
        <w:tc>
          <w:tcPr>
            <w:tcW w:w="1843" w:type="dxa"/>
            <w:tcBorders>
              <w:left w:val="single" w:sz="4" w:space="0" w:color="auto"/>
            </w:tcBorders>
          </w:tcPr>
          <w:p w14:paraId="663C6DB6" w14:textId="77777777" w:rsidR="003535A1" w:rsidRDefault="003535A1" w:rsidP="003535A1">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3535A1" w:rsidRDefault="003535A1" w:rsidP="003535A1">
            <w:pPr>
              <w:pStyle w:val="CRCoverPage"/>
              <w:spacing w:after="0"/>
              <w:ind w:left="100" w:right="-609"/>
              <w:rPr>
                <w:b/>
                <w:noProof/>
              </w:rPr>
            </w:pPr>
            <w:r>
              <w:rPr>
                <w:b/>
                <w:noProof/>
              </w:rPr>
              <w:t>F</w:t>
            </w:r>
          </w:p>
        </w:tc>
        <w:tc>
          <w:tcPr>
            <w:tcW w:w="3402" w:type="dxa"/>
            <w:gridSpan w:val="5"/>
            <w:tcBorders>
              <w:left w:val="nil"/>
            </w:tcBorders>
          </w:tcPr>
          <w:p w14:paraId="25379EEC" w14:textId="77777777" w:rsidR="003535A1" w:rsidRDefault="003535A1" w:rsidP="003535A1">
            <w:pPr>
              <w:pStyle w:val="CRCoverPage"/>
              <w:spacing w:after="0"/>
              <w:rPr>
                <w:noProof/>
              </w:rPr>
            </w:pPr>
          </w:p>
        </w:tc>
        <w:tc>
          <w:tcPr>
            <w:tcW w:w="1417" w:type="dxa"/>
            <w:gridSpan w:val="3"/>
            <w:tcBorders>
              <w:left w:val="nil"/>
            </w:tcBorders>
          </w:tcPr>
          <w:p w14:paraId="61D89BB3" w14:textId="77777777" w:rsidR="003535A1" w:rsidRDefault="003535A1" w:rsidP="003535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3535A1" w:rsidRDefault="003535A1" w:rsidP="003535A1">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Pr="00961207">
              <w:rPr>
                <w:noProof/>
              </w:rPr>
              <w:t>Rel</w:t>
            </w:r>
            <w:r w:rsidRPr="00961207">
              <w:rPr>
                <w:rFonts w:hint="eastAsia"/>
                <w:noProof/>
                <w:lang w:eastAsia="zh-CN"/>
              </w:rPr>
              <w:t>-</w:t>
            </w:r>
            <w:r w:rsidRPr="00961207">
              <w:rPr>
                <w:noProof/>
              </w:rPr>
              <w:t>1</w:t>
            </w:r>
            <w:r w:rsidRPr="00961207">
              <w:rPr>
                <w:noProof/>
              </w:rPr>
              <w:fldChar w:fldCharType="end"/>
            </w:r>
            <w:r>
              <w:rPr>
                <w:noProof/>
              </w:rPr>
              <w:t>7</w:t>
            </w:r>
          </w:p>
        </w:tc>
      </w:tr>
      <w:tr w:rsidR="003535A1" w14:paraId="15DA682C" w14:textId="77777777" w:rsidTr="00547111">
        <w:tc>
          <w:tcPr>
            <w:tcW w:w="1843" w:type="dxa"/>
            <w:tcBorders>
              <w:left w:val="single" w:sz="4" w:space="0" w:color="auto"/>
              <w:bottom w:val="single" w:sz="4" w:space="0" w:color="auto"/>
            </w:tcBorders>
          </w:tcPr>
          <w:p w14:paraId="6C385266" w14:textId="77777777" w:rsidR="003535A1" w:rsidRDefault="003535A1" w:rsidP="003535A1">
            <w:pPr>
              <w:pStyle w:val="CRCoverPage"/>
              <w:spacing w:after="0"/>
              <w:rPr>
                <w:b/>
                <w:i/>
                <w:noProof/>
              </w:rPr>
            </w:pPr>
          </w:p>
        </w:tc>
        <w:tc>
          <w:tcPr>
            <w:tcW w:w="4677" w:type="dxa"/>
            <w:gridSpan w:val="8"/>
            <w:tcBorders>
              <w:bottom w:val="single" w:sz="4" w:space="0" w:color="auto"/>
            </w:tcBorders>
          </w:tcPr>
          <w:p w14:paraId="47BE107C" w14:textId="77777777" w:rsidR="003535A1" w:rsidRDefault="003535A1" w:rsidP="003535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3535A1" w:rsidRDefault="003535A1" w:rsidP="003535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3535A1" w:rsidRPr="007C2097" w:rsidRDefault="003535A1" w:rsidP="003535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5A1" w14:paraId="7D1F49DC" w14:textId="77777777" w:rsidTr="00547111">
        <w:tc>
          <w:tcPr>
            <w:tcW w:w="1843" w:type="dxa"/>
          </w:tcPr>
          <w:p w14:paraId="76DB1555" w14:textId="77777777" w:rsidR="003535A1" w:rsidRDefault="003535A1" w:rsidP="003535A1">
            <w:pPr>
              <w:pStyle w:val="CRCoverPage"/>
              <w:spacing w:after="0"/>
              <w:rPr>
                <w:b/>
                <w:i/>
                <w:noProof/>
                <w:sz w:val="8"/>
                <w:szCs w:val="8"/>
              </w:rPr>
            </w:pPr>
          </w:p>
        </w:tc>
        <w:tc>
          <w:tcPr>
            <w:tcW w:w="7797" w:type="dxa"/>
            <w:gridSpan w:val="10"/>
          </w:tcPr>
          <w:p w14:paraId="4DCE444E" w14:textId="77777777" w:rsidR="003535A1" w:rsidRDefault="003535A1" w:rsidP="003535A1">
            <w:pPr>
              <w:pStyle w:val="CRCoverPage"/>
              <w:spacing w:after="0"/>
              <w:rPr>
                <w:noProof/>
                <w:sz w:val="8"/>
                <w:szCs w:val="8"/>
              </w:rPr>
            </w:pPr>
          </w:p>
        </w:tc>
      </w:tr>
      <w:tr w:rsidR="003535A1" w14:paraId="0DFA39DB" w14:textId="77777777" w:rsidTr="00547111">
        <w:tc>
          <w:tcPr>
            <w:tcW w:w="2694" w:type="dxa"/>
            <w:gridSpan w:val="2"/>
            <w:tcBorders>
              <w:top w:val="single" w:sz="4" w:space="0" w:color="auto"/>
              <w:left w:val="single" w:sz="4" w:space="0" w:color="auto"/>
            </w:tcBorders>
          </w:tcPr>
          <w:p w14:paraId="346181D9" w14:textId="77777777" w:rsidR="003535A1" w:rsidRDefault="003535A1" w:rsidP="003535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43FD0C7B" w:rsidR="003535A1" w:rsidRPr="00804F48" w:rsidRDefault="003535A1" w:rsidP="003535A1">
            <w:pPr>
              <w:pStyle w:val="CRCoverPage"/>
              <w:spacing w:after="0"/>
              <w:ind w:left="100"/>
              <w:rPr>
                <w:noProof/>
                <w:lang w:val="en-US" w:eastAsia="zh-CN"/>
              </w:rPr>
            </w:pPr>
            <w:r>
              <w:rPr>
                <w:noProof/>
                <w:lang w:val="en-US" w:eastAsia="zh-CN"/>
              </w:rPr>
              <w:t>Update on NR channels for EIS spherical coverage on power classes 1, 2, 3 and 4.</w:t>
            </w:r>
          </w:p>
        </w:tc>
      </w:tr>
      <w:tr w:rsidR="003535A1" w14:paraId="7DAC7178" w14:textId="77777777" w:rsidTr="00547111">
        <w:tc>
          <w:tcPr>
            <w:tcW w:w="2694" w:type="dxa"/>
            <w:gridSpan w:val="2"/>
            <w:tcBorders>
              <w:left w:val="single" w:sz="4" w:space="0" w:color="auto"/>
            </w:tcBorders>
          </w:tcPr>
          <w:p w14:paraId="538A3DC8"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7970F679" w14:textId="77777777" w:rsidR="003535A1" w:rsidRDefault="003535A1" w:rsidP="003535A1">
            <w:pPr>
              <w:pStyle w:val="CRCoverPage"/>
              <w:spacing w:after="0"/>
              <w:rPr>
                <w:noProof/>
                <w:sz w:val="8"/>
                <w:szCs w:val="8"/>
              </w:rPr>
            </w:pPr>
          </w:p>
        </w:tc>
      </w:tr>
      <w:tr w:rsidR="003535A1" w14:paraId="0452A66D" w14:textId="77777777" w:rsidTr="00547111">
        <w:tc>
          <w:tcPr>
            <w:tcW w:w="2694" w:type="dxa"/>
            <w:gridSpan w:val="2"/>
            <w:tcBorders>
              <w:left w:val="single" w:sz="4" w:space="0" w:color="auto"/>
            </w:tcBorders>
          </w:tcPr>
          <w:p w14:paraId="5B8A0FFD" w14:textId="77777777" w:rsidR="003535A1" w:rsidRDefault="003535A1" w:rsidP="00353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43F71" w14:textId="000A2FC4" w:rsidR="003535A1" w:rsidRPr="00E9653B" w:rsidRDefault="00C84ECF" w:rsidP="003535A1">
            <w:pPr>
              <w:pStyle w:val="CRCoverPage"/>
              <w:spacing w:after="0"/>
              <w:ind w:left="100"/>
              <w:rPr>
                <w:noProof/>
                <w:lang w:eastAsia="zh-CN"/>
              </w:rPr>
            </w:pPr>
            <w:r>
              <w:rPr>
                <w:noProof/>
                <w:lang w:eastAsia="zh-CN"/>
              </w:rPr>
              <w:t xml:space="preserve">Band </w:t>
            </w:r>
            <w:r w:rsidR="003535A1">
              <w:rPr>
                <w:noProof/>
                <w:lang w:eastAsia="zh-CN"/>
              </w:rPr>
              <w:t xml:space="preserve">n262 </w:t>
            </w:r>
            <w:r w:rsidR="00CE0014">
              <w:rPr>
                <w:noProof/>
                <w:lang w:eastAsia="zh-CN"/>
              </w:rPr>
              <w:t xml:space="preserve">was </w:t>
            </w:r>
            <w:r w:rsidR="003535A1">
              <w:rPr>
                <w:noProof/>
                <w:lang w:eastAsia="zh-CN"/>
              </w:rPr>
              <w:t>added</w:t>
            </w:r>
          </w:p>
        </w:tc>
      </w:tr>
      <w:tr w:rsidR="003535A1" w14:paraId="6E3DD840" w14:textId="77777777" w:rsidTr="00547111">
        <w:tc>
          <w:tcPr>
            <w:tcW w:w="2694" w:type="dxa"/>
            <w:gridSpan w:val="2"/>
            <w:tcBorders>
              <w:left w:val="single" w:sz="4" w:space="0" w:color="auto"/>
            </w:tcBorders>
          </w:tcPr>
          <w:p w14:paraId="71C744F0"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04ACA4E0" w14:textId="77777777" w:rsidR="003535A1" w:rsidRDefault="003535A1" w:rsidP="003535A1">
            <w:pPr>
              <w:pStyle w:val="CRCoverPage"/>
              <w:spacing w:after="0"/>
              <w:rPr>
                <w:noProof/>
                <w:sz w:val="8"/>
                <w:szCs w:val="8"/>
              </w:rPr>
            </w:pPr>
          </w:p>
        </w:tc>
      </w:tr>
      <w:tr w:rsidR="003535A1" w14:paraId="281E05FB" w14:textId="77777777" w:rsidTr="00547111">
        <w:tc>
          <w:tcPr>
            <w:tcW w:w="2694" w:type="dxa"/>
            <w:gridSpan w:val="2"/>
            <w:tcBorders>
              <w:left w:val="single" w:sz="4" w:space="0" w:color="auto"/>
              <w:bottom w:val="single" w:sz="4" w:space="0" w:color="auto"/>
            </w:tcBorders>
          </w:tcPr>
          <w:p w14:paraId="559DF5E7" w14:textId="77777777" w:rsidR="003535A1" w:rsidRDefault="003535A1" w:rsidP="00353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07A388C" w:rsidR="003535A1" w:rsidRPr="00F643AD" w:rsidRDefault="003535A1" w:rsidP="003535A1">
            <w:pPr>
              <w:pStyle w:val="CRCoverPage"/>
              <w:spacing w:after="0"/>
              <w:ind w:left="100"/>
              <w:rPr>
                <w:noProof/>
                <w:lang w:eastAsia="zh-CN"/>
              </w:rPr>
            </w:pPr>
            <w:r>
              <w:rPr>
                <w:noProof/>
                <w:lang w:eastAsia="zh-CN"/>
              </w:rPr>
              <w:t>Lack of requirements harm</w:t>
            </w:r>
            <w:r w:rsidR="0059015C">
              <w:rPr>
                <w:noProof/>
                <w:lang w:eastAsia="zh-CN"/>
              </w:rPr>
              <w:t>o</w:t>
            </w:r>
            <w:r>
              <w:rPr>
                <w:noProof/>
                <w:lang w:eastAsia="zh-CN"/>
              </w:rPr>
              <w:t>nizarion between RAN4 and RAN5</w:t>
            </w:r>
          </w:p>
        </w:tc>
      </w:tr>
      <w:tr w:rsidR="003535A1" w14:paraId="45EC0309" w14:textId="77777777" w:rsidTr="00547111">
        <w:tc>
          <w:tcPr>
            <w:tcW w:w="2694" w:type="dxa"/>
            <w:gridSpan w:val="2"/>
          </w:tcPr>
          <w:p w14:paraId="22D82781" w14:textId="77777777" w:rsidR="003535A1" w:rsidRDefault="003535A1" w:rsidP="003535A1">
            <w:pPr>
              <w:pStyle w:val="CRCoverPage"/>
              <w:spacing w:after="0"/>
              <w:rPr>
                <w:b/>
                <w:i/>
                <w:noProof/>
                <w:sz w:val="8"/>
                <w:szCs w:val="8"/>
              </w:rPr>
            </w:pPr>
          </w:p>
        </w:tc>
        <w:tc>
          <w:tcPr>
            <w:tcW w:w="6946" w:type="dxa"/>
            <w:gridSpan w:val="9"/>
          </w:tcPr>
          <w:p w14:paraId="597057FA" w14:textId="77777777" w:rsidR="003535A1" w:rsidRDefault="003535A1" w:rsidP="003535A1">
            <w:pPr>
              <w:pStyle w:val="CRCoverPage"/>
              <w:spacing w:after="0"/>
              <w:rPr>
                <w:noProof/>
                <w:sz w:val="8"/>
                <w:szCs w:val="8"/>
              </w:rPr>
            </w:pPr>
          </w:p>
        </w:tc>
      </w:tr>
      <w:tr w:rsidR="003535A1" w14:paraId="31319D2A" w14:textId="77777777" w:rsidTr="00547111">
        <w:tc>
          <w:tcPr>
            <w:tcW w:w="2694" w:type="dxa"/>
            <w:gridSpan w:val="2"/>
            <w:tcBorders>
              <w:top w:val="single" w:sz="4" w:space="0" w:color="auto"/>
              <w:left w:val="single" w:sz="4" w:space="0" w:color="auto"/>
            </w:tcBorders>
          </w:tcPr>
          <w:p w14:paraId="0A3D5BB8" w14:textId="77777777" w:rsidR="003535A1" w:rsidRDefault="003535A1" w:rsidP="003535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7C52CE9" w:rsidR="003535A1" w:rsidRDefault="003535A1" w:rsidP="003535A1">
            <w:pPr>
              <w:pStyle w:val="CRCoverPage"/>
              <w:spacing w:after="0"/>
              <w:ind w:left="100"/>
              <w:rPr>
                <w:noProof/>
                <w:lang w:eastAsia="zh-CN"/>
              </w:rPr>
            </w:pPr>
            <w:r w:rsidRPr="00C04A08">
              <w:rPr>
                <w:rFonts w:eastAsia="Malgun Gothic"/>
              </w:rPr>
              <w:t>7.3</w:t>
            </w:r>
            <w:r>
              <w:rPr>
                <w:rFonts w:eastAsia="Malgun Gothic"/>
              </w:rPr>
              <w:t>.4.3</w:t>
            </w:r>
          </w:p>
        </w:tc>
      </w:tr>
      <w:tr w:rsidR="003535A1" w14:paraId="4B6D8BF1" w14:textId="77777777" w:rsidTr="00547111">
        <w:tc>
          <w:tcPr>
            <w:tcW w:w="2694" w:type="dxa"/>
            <w:gridSpan w:val="2"/>
            <w:tcBorders>
              <w:left w:val="single" w:sz="4" w:space="0" w:color="auto"/>
            </w:tcBorders>
          </w:tcPr>
          <w:p w14:paraId="57672DCC"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2C54C746" w14:textId="77777777" w:rsidR="003535A1" w:rsidRDefault="003535A1" w:rsidP="003535A1">
            <w:pPr>
              <w:pStyle w:val="CRCoverPage"/>
              <w:spacing w:after="0"/>
              <w:rPr>
                <w:noProof/>
                <w:sz w:val="8"/>
                <w:szCs w:val="8"/>
              </w:rPr>
            </w:pPr>
          </w:p>
        </w:tc>
      </w:tr>
      <w:tr w:rsidR="003535A1" w14:paraId="211142F5" w14:textId="77777777" w:rsidTr="00547111">
        <w:tc>
          <w:tcPr>
            <w:tcW w:w="2694" w:type="dxa"/>
            <w:gridSpan w:val="2"/>
            <w:tcBorders>
              <w:left w:val="single" w:sz="4" w:space="0" w:color="auto"/>
            </w:tcBorders>
          </w:tcPr>
          <w:p w14:paraId="449E6947" w14:textId="77777777" w:rsidR="003535A1" w:rsidRDefault="003535A1" w:rsidP="0035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3535A1" w:rsidRDefault="003535A1" w:rsidP="003535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3535A1" w:rsidRDefault="003535A1" w:rsidP="003535A1">
            <w:pPr>
              <w:pStyle w:val="CRCoverPage"/>
              <w:spacing w:after="0"/>
              <w:jc w:val="center"/>
              <w:rPr>
                <w:b/>
                <w:caps/>
                <w:noProof/>
              </w:rPr>
            </w:pPr>
            <w:r>
              <w:rPr>
                <w:b/>
                <w:caps/>
                <w:noProof/>
              </w:rPr>
              <w:t>N</w:t>
            </w:r>
          </w:p>
        </w:tc>
        <w:tc>
          <w:tcPr>
            <w:tcW w:w="2977" w:type="dxa"/>
            <w:gridSpan w:val="4"/>
          </w:tcPr>
          <w:p w14:paraId="7D04D811" w14:textId="77777777" w:rsidR="003535A1" w:rsidRDefault="003535A1" w:rsidP="003535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3535A1" w:rsidRDefault="003535A1" w:rsidP="003535A1">
            <w:pPr>
              <w:pStyle w:val="CRCoverPage"/>
              <w:spacing w:after="0"/>
              <w:ind w:left="99"/>
              <w:rPr>
                <w:noProof/>
              </w:rPr>
            </w:pPr>
          </w:p>
        </w:tc>
      </w:tr>
      <w:tr w:rsidR="003535A1" w14:paraId="73D6C547" w14:textId="77777777" w:rsidTr="00547111">
        <w:tc>
          <w:tcPr>
            <w:tcW w:w="2694" w:type="dxa"/>
            <w:gridSpan w:val="2"/>
            <w:tcBorders>
              <w:left w:val="single" w:sz="4" w:space="0" w:color="auto"/>
            </w:tcBorders>
          </w:tcPr>
          <w:p w14:paraId="2E427CFC" w14:textId="77777777" w:rsidR="003535A1" w:rsidRDefault="003535A1" w:rsidP="00353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67F1B51E" w:rsidR="003535A1" w:rsidRDefault="003535A1" w:rsidP="003535A1">
            <w:pPr>
              <w:pStyle w:val="CRCoverPage"/>
              <w:spacing w:after="0"/>
              <w:jc w:val="center"/>
              <w:rPr>
                <w:b/>
                <w:caps/>
                <w:noProof/>
              </w:rPr>
            </w:pPr>
            <w:r>
              <w:rPr>
                <w:b/>
                <w:caps/>
                <w:noProof/>
              </w:rPr>
              <w:t>x</w:t>
            </w:r>
          </w:p>
        </w:tc>
        <w:tc>
          <w:tcPr>
            <w:tcW w:w="2977" w:type="dxa"/>
            <w:gridSpan w:val="4"/>
          </w:tcPr>
          <w:p w14:paraId="67D4BC4E" w14:textId="77777777" w:rsidR="003535A1" w:rsidRDefault="003535A1" w:rsidP="00353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2518B550" w:rsidR="003535A1" w:rsidRDefault="003535A1" w:rsidP="003535A1">
            <w:pPr>
              <w:pStyle w:val="CRCoverPage"/>
              <w:spacing w:after="0"/>
              <w:ind w:left="99"/>
              <w:rPr>
                <w:noProof/>
              </w:rPr>
            </w:pPr>
          </w:p>
        </w:tc>
      </w:tr>
      <w:tr w:rsidR="003535A1" w14:paraId="515B1C87" w14:textId="77777777" w:rsidTr="00547111">
        <w:tc>
          <w:tcPr>
            <w:tcW w:w="2694" w:type="dxa"/>
            <w:gridSpan w:val="2"/>
            <w:tcBorders>
              <w:left w:val="single" w:sz="4" w:space="0" w:color="auto"/>
            </w:tcBorders>
          </w:tcPr>
          <w:p w14:paraId="115B3AC5" w14:textId="77777777" w:rsidR="003535A1" w:rsidRDefault="003535A1" w:rsidP="003535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62D3325E"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11471A27" w:rsidR="003535A1" w:rsidRDefault="003535A1" w:rsidP="003535A1">
            <w:pPr>
              <w:pStyle w:val="CRCoverPage"/>
              <w:spacing w:after="0"/>
              <w:jc w:val="center"/>
              <w:rPr>
                <w:b/>
                <w:caps/>
                <w:noProof/>
              </w:rPr>
            </w:pPr>
            <w:r>
              <w:rPr>
                <w:b/>
                <w:caps/>
                <w:noProof/>
              </w:rPr>
              <w:t>x</w:t>
            </w:r>
          </w:p>
        </w:tc>
        <w:tc>
          <w:tcPr>
            <w:tcW w:w="2977" w:type="dxa"/>
            <w:gridSpan w:val="4"/>
          </w:tcPr>
          <w:p w14:paraId="0E7D9C59" w14:textId="77777777" w:rsidR="003535A1" w:rsidRDefault="003535A1" w:rsidP="003535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3DDE76F" w:rsidR="003535A1" w:rsidRDefault="003535A1" w:rsidP="003535A1">
            <w:pPr>
              <w:pStyle w:val="CRCoverPage"/>
              <w:spacing w:after="0"/>
              <w:ind w:left="99"/>
              <w:rPr>
                <w:noProof/>
              </w:rPr>
            </w:pPr>
          </w:p>
        </w:tc>
      </w:tr>
      <w:tr w:rsidR="003535A1" w14:paraId="7104A727" w14:textId="77777777" w:rsidTr="00547111">
        <w:tc>
          <w:tcPr>
            <w:tcW w:w="2694" w:type="dxa"/>
            <w:gridSpan w:val="2"/>
            <w:tcBorders>
              <w:left w:val="single" w:sz="4" w:space="0" w:color="auto"/>
            </w:tcBorders>
          </w:tcPr>
          <w:p w14:paraId="2F623B57" w14:textId="77777777" w:rsidR="003535A1" w:rsidRDefault="003535A1" w:rsidP="003535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0EF26F69" w:rsidR="003535A1" w:rsidRDefault="003535A1" w:rsidP="003535A1">
            <w:pPr>
              <w:pStyle w:val="CRCoverPage"/>
              <w:spacing w:after="0"/>
              <w:jc w:val="center"/>
              <w:rPr>
                <w:b/>
                <w:caps/>
                <w:noProof/>
              </w:rPr>
            </w:pPr>
            <w:r>
              <w:rPr>
                <w:b/>
                <w:caps/>
                <w:noProof/>
              </w:rPr>
              <w:t>x</w:t>
            </w:r>
          </w:p>
        </w:tc>
        <w:tc>
          <w:tcPr>
            <w:tcW w:w="2977" w:type="dxa"/>
            <w:gridSpan w:val="4"/>
          </w:tcPr>
          <w:p w14:paraId="23FFE103" w14:textId="77777777" w:rsidR="003535A1" w:rsidRDefault="003535A1" w:rsidP="003535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1DB1DAE6" w:rsidR="003535A1" w:rsidRDefault="003535A1" w:rsidP="003535A1">
            <w:pPr>
              <w:pStyle w:val="CRCoverPage"/>
              <w:spacing w:after="0"/>
              <w:ind w:left="99"/>
              <w:rPr>
                <w:noProof/>
              </w:rPr>
            </w:pPr>
          </w:p>
        </w:tc>
      </w:tr>
      <w:tr w:rsidR="003535A1" w14:paraId="034EB564" w14:textId="77777777" w:rsidTr="008863B9">
        <w:tc>
          <w:tcPr>
            <w:tcW w:w="2694" w:type="dxa"/>
            <w:gridSpan w:val="2"/>
            <w:tcBorders>
              <w:left w:val="single" w:sz="4" w:space="0" w:color="auto"/>
            </w:tcBorders>
          </w:tcPr>
          <w:p w14:paraId="5A8D72E2" w14:textId="77777777" w:rsidR="003535A1" w:rsidRDefault="003535A1" w:rsidP="003535A1">
            <w:pPr>
              <w:pStyle w:val="CRCoverPage"/>
              <w:spacing w:after="0"/>
              <w:rPr>
                <w:b/>
                <w:i/>
                <w:noProof/>
              </w:rPr>
            </w:pPr>
          </w:p>
        </w:tc>
        <w:tc>
          <w:tcPr>
            <w:tcW w:w="6946" w:type="dxa"/>
            <w:gridSpan w:val="9"/>
            <w:tcBorders>
              <w:right w:val="single" w:sz="4" w:space="0" w:color="auto"/>
            </w:tcBorders>
          </w:tcPr>
          <w:p w14:paraId="7F7D41B5" w14:textId="77777777" w:rsidR="003535A1" w:rsidRDefault="003535A1" w:rsidP="003535A1">
            <w:pPr>
              <w:pStyle w:val="CRCoverPage"/>
              <w:spacing w:after="0"/>
              <w:rPr>
                <w:noProof/>
              </w:rPr>
            </w:pPr>
          </w:p>
        </w:tc>
      </w:tr>
      <w:tr w:rsidR="003535A1" w14:paraId="33B69AC4" w14:textId="77777777" w:rsidTr="008863B9">
        <w:tc>
          <w:tcPr>
            <w:tcW w:w="2694" w:type="dxa"/>
            <w:gridSpan w:val="2"/>
            <w:tcBorders>
              <w:left w:val="single" w:sz="4" w:space="0" w:color="auto"/>
              <w:bottom w:val="single" w:sz="4" w:space="0" w:color="auto"/>
            </w:tcBorders>
          </w:tcPr>
          <w:p w14:paraId="7D9181E2" w14:textId="77777777" w:rsidR="003535A1" w:rsidRDefault="003535A1" w:rsidP="003535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3535A1" w:rsidRDefault="003535A1" w:rsidP="003535A1">
            <w:pPr>
              <w:pStyle w:val="CRCoverPage"/>
              <w:spacing w:after="0"/>
              <w:ind w:left="100"/>
              <w:rPr>
                <w:noProof/>
                <w:lang w:eastAsia="zh-CN"/>
              </w:rPr>
            </w:pPr>
          </w:p>
        </w:tc>
      </w:tr>
      <w:tr w:rsidR="003535A1" w:rsidRPr="008863B9" w14:paraId="58C0C0E9" w14:textId="77777777" w:rsidTr="008863B9">
        <w:tc>
          <w:tcPr>
            <w:tcW w:w="2694" w:type="dxa"/>
            <w:gridSpan w:val="2"/>
            <w:tcBorders>
              <w:top w:val="single" w:sz="4" w:space="0" w:color="auto"/>
              <w:bottom w:val="single" w:sz="4" w:space="0" w:color="auto"/>
            </w:tcBorders>
          </w:tcPr>
          <w:p w14:paraId="7F5C2605" w14:textId="77777777" w:rsidR="003535A1" w:rsidRPr="008863B9" w:rsidRDefault="003535A1" w:rsidP="0035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3535A1" w:rsidRPr="008863B9" w:rsidRDefault="003535A1" w:rsidP="003535A1">
            <w:pPr>
              <w:pStyle w:val="CRCoverPage"/>
              <w:spacing w:after="0"/>
              <w:ind w:left="100"/>
              <w:rPr>
                <w:noProof/>
                <w:sz w:val="8"/>
                <w:szCs w:val="8"/>
              </w:rPr>
            </w:pPr>
          </w:p>
        </w:tc>
      </w:tr>
      <w:tr w:rsidR="003535A1"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3535A1" w:rsidRDefault="003535A1" w:rsidP="003535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41B7B" w14:textId="77777777" w:rsidR="003535A1" w:rsidRDefault="00D9643B" w:rsidP="003535A1">
            <w:pPr>
              <w:pStyle w:val="CRCoverPage"/>
              <w:spacing w:after="0"/>
              <w:rPr>
                <w:noProof/>
              </w:rPr>
            </w:pPr>
            <w:r>
              <w:rPr>
                <w:noProof/>
              </w:rPr>
              <w:t xml:space="preserve">R5-227317r1, </w:t>
            </w:r>
            <w:r w:rsidR="0083476B">
              <w:rPr>
                <w:noProof/>
              </w:rPr>
              <w:t xml:space="preserve">NR band n259 was removed to avoid overlaping with </w:t>
            </w:r>
            <w:r w:rsidR="00A20B3D">
              <w:rPr>
                <w:noProof/>
              </w:rPr>
              <w:t xml:space="preserve">R5-225978 and </w:t>
            </w:r>
            <w:r w:rsidR="0083476B">
              <w:rPr>
                <w:noProof/>
              </w:rPr>
              <w:t>R5-225979</w:t>
            </w:r>
          </w:p>
          <w:p w14:paraId="02E70BF7" w14:textId="77777777" w:rsidR="00D9643B" w:rsidRDefault="00D9643B" w:rsidP="003535A1">
            <w:pPr>
              <w:pStyle w:val="CRCoverPage"/>
              <w:spacing w:after="0"/>
              <w:rPr>
                <w:noProof/>
              </w:rPr>
            </w:pPr>
            <w:r>
              <w:rPr>
                <w:noProof/>
              </w:rPr>
              <w:t>R5-227317r2, minor typo correction in the cover page</w:t>
            </w:r>
          </w:p>
          <w:p w14:paraId="00F71DCD" w14:textId="77777777" w:rsidR="00CE0014" w:rsidRDefault="00CE0014" w:rsidP="003535A1">
            <w:pPr>
              <w:pStyle w:val="CRCoverPage"/>
              <w:spacing w:after="0"/>
              <w:rPr>
                <w:noProof/>
              </w:rPr>
            </w:pPr>
            <w:r>
              <w:rPr>
                <w:noProof/>
              </w:rPr>
              <w:t>R5-227317r3, removal of band n263 and addition on editor’s note</w:t>
            </w:r>
          </w:p>
          <w:p w14:paraId="50F2EBD8" w14:textId="3D6B7360" w:rsidR="000177CB" w:rsidRDefault="000177CB" w:rsidP="003535A1">
            <w:pPr>
              <w:pStyle w:val="CRCoverPage"/>
              <w:spacing w:after="0"/>
              <w:rPr>
                <w:noProof/>
              </w:rPr>
            </w:pPr>
            <w:r>
              <w:rPr>
                <w:noProof/>
              </w:rPr>
              <w:t>R5-227317r4, editor’s note edit</w:t>
            </w: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2AD17C69" w14:textId="426ABA4E" w:rsidR="00945C47" w:rsidRDefault="00945C47" w:rsidP="00010965">
      <w:pPr>
        <w:pStyle w:val="Heading2"/>
        <w:ind w:left="0" w:firstLine="0"/>
        <w:rPr>
          <w:rFonts w:ascii="Calibri" w:hAnsi="Calibri" w:cs="Calibri"/>
          <w:b/>
          <w:noProof/>
          <w:snapToGrid w:val="0"/>
          <w:color w:val="FF0000"/>
          <w:sz w:val="28"/>
          <w:lang w:eastAsia="zh-CN"/>
        </w:rPr>
      </w:pPr>
    </w:p>
    <w:p w14:paraId="137A0D91" w14:textId="77777777" w:rsidR="00F05084" w:rsidRPr="00F05084" w:rsidRDefault="00F05084" w:rsidP="00F05084">
      <w:pPr>
        <w:rPr>
          <w:lang w:eastAsia="zh-CN"/>
        </w:rPr>
      </w:pPr>
    </w:p>
    <w:p w14:paraId="0E6DAA89" w14:textId="2C126B92"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7FAB4AA" w14:textId="4C9C5D7D" w:rsidR="00F05084" w:rsidRPr="00684106" w:rsidRDefault="00F05084" w:rsidP="00F05084">
      <w:pPr>
        <w:pStyle w:val="Heading3"/>
      </w:pPr>
      <w:bookmarkStart w:id="2" w:name="_Toc21026700"/>
      <w:bookmarkStart w:id="3" w:name="_Toc27743986"/>
      <w:bookmarkStart w:id="4" w:name="_Toc36197159"/>
      <w:bookmarkStart w:id="5" w:name="_Toc36197851"/>
      <w:r w:rsidRPr="00684106">
        <w:t>7.3.4</w:t>
      </w:r>
      <w:r w:rsidRPr="00684106">
        <w:tab/>
        <w:t>EIS spherical coverage</w:t>
      </w:r>
      <w:bookmarkEnd w:id="2"/>
      <w:bookmarkEnd w:id="3"/>
      <w:bookmarkEnd w:id="4"/>
      <w:bookmarkEnd w:id="5"/>
    </w:p>
    <w:p w14:paraId="37F196DB" w14:textId="77777777" w:rsidR="00F05084" w:rsidRPr="00684106" w:rsidRDefault="00F05084" w:rsidP="00F05084">
      <w:pPr>
        <w:pStyle w:val="EditorsNote"/>
      </w:pPr>
      <w:r w:rsidRPr="00684106">
        <w:t>Editor’s Note: The following aspects are either missing or not yet determined:</w:t>
      </w:r>
    </w:p>
    <w:p w14:paraId="4A3512C5" w14:textId="0C6B591A" w:rsidR="00F05084" w:rsidRPr="00684106" w:rsidRDefault="00F05084" w:rsidP="00F05084">
      <w:pPr>
        <w:pStyle w:val="EditorsNote"/>
        <w:numPr>
          <w:ilvl w:val="0"/>
          <w:numId w:val="16"/>
        </w:numPr>
        <w:overflowPunct w:val="0"/>
        <w:autoSpaceDE w:val="0"/>
        <w:autoSpaceDN w:val="0"/>
        <w:adjustRightInd w:val="0"/>
        <w:textAlignment w:val="baseline"/>
      </w:pPr>
      <w:r w:rsidRPr="00684106">
        <w:t xml:space="preserve">Measurement Uncertainties and Test Tolerances </w:t>
      </w:r>
      <w:ins w:id="6" w:author="Istvan Szini" w:date="2022-11-18T07:42:00Z">
        <w:r w:rsidR="00C76064">
          <w:t xml:space="preserve">for </w:t>
        </w:r>
      </w:ins>
      <w:ins w:id="7" w:author="Istvan Szini" w:date="2022-11-18T07:43:00Z">
        <w:r w:rsidR="00C76064">
          <w:t xml:space="preserve">band n262 </w:t>
        </w:r>
      </w:ins>
      <w:r w:rsidRPr="00684106">
        <w:t>are FFS for power class 1, 2 and 4.</w:t>
      </w:r>
    </w:p>
    <w:p w14:paraId="6DD84DF8" w14:textId="44F2276E" w:rsidR="00F05084" w:rsidDel="00C76064" w:rsidRDefault="00F05084" w:rsidP="00C76064">
      <w:pPr>
        <w:pStyle w:val="EditorsNote"/>
        <w:numPr>
          <w:ilvl w:val="0"/>
          <w:numId w:val="16"/>
        </w:numPr>
        <w:overflowPunct w:val="0"/>
        <w:autoSpaceDE w:val="0"/>
        <w:autoSpaceDN w:val="0"/>
        <w:adjustRightInd w:val="0"/>
        <w:textAlignment w:val="baseline"/>
        <w:rPr>
          <w:del w:id="8" w:author="Istvan Szini" w:date="2022-11-18T07:42:00Z"/>
        </w:rPr>
      </w:pPr>
      <w:r w:rsidRPr="00684106">
        <w:t>The test case is incomplete for band n259.</w:t>
      </w:r>
    </w:p>
    <w:p w14:paraId="232B70FB" w14:textId="77777777" w:rsidR="00F05084" w:rsidRPr="00684106" w:rsidRDefault="00F05084" w:rsidP="00F05084">
      <w:pPr>
        <w:pStyle w:val="H6"/>
      </w:pPr>
      <w:r w:rsidRPr="00684106">
        <w:t>7.3.4.1</w:t>
      </w:r>
      <w:r w:rsidRPr="00684106">
        <w:tab/>
        <w:t>Test purpose</w:t>
      </w:r>
    </w:p>
    <w:p w14:paraId="549A1D6E" w14:textId="77777777" w:rsidR="00F05084" w:rsidRPr="00684106" w:rsidRDefault="00F05084" w:rsidP="00F05084">
      <w:r w:rsidRPr="00684106">
        <w:t>To verify that the EIS spherical coverage of the UE receiver is acceptable under conditions of low signal level, ideal propagation and no added noise.</w:t>
      </w:r>
    </w:p>
    <w:p w14:paraId="3767F368" w14:textId="77777777" w:rsidR="00F05084" w:rsidRPr="00684106" w:rsidRDefault="00F05084" w:rsidP="00F05084">
      <w:pPr>
        <w:pStyle w:val="H6"/>
      </w:pPr>
      <w:r w:rsidRPr="00684106">
        <w:t>7.3.4.2</w:t>
      </w:r>
      <w:r w:rsidRPr="00684106">
        <w:tab/>
        <w:t>Test applicability</w:t>
      </w:r>
    </w:p>
    <w:p w14:paraId="4CA2D46F" w14:textId="31C8451D" w:rsidR="00F05084" w:rsidRPr="00F05084" w:rsidRDefault="00F05084" w:rsidP="00F05084">
      <w:r w:rsidRPr="00684106">
        <w:t xml:space="preserve">This test case applies to all types of </w:t>
      </w:r>
      <w:r w:rsidRPr="00684106">
        <w:rPr>
          <w:i/>
        </w:rPr>
        <w:t>NR</w:t>
      </w:r>
      <w:r w:rsidRPr="00684106">
        <w:t xml:space="preserve"> UE release 15 and forward.</w:t>
      </w:r>
    </w:p>
    <w:p w14:paraId="6EF36B76" w14:textId="77777777" w:rsidR="00F5556D" w:rsidRPr="00684106" w:rsidRDefault="00F5556D" w:rsidP="00F5556D"/>
    <w:p w14:paraId="0BD85055" w14:textId="386870B1" w:rsidR="00F05084" w:rsidRPr="00B51B2D" w:rsidRDefault="00B51B2D" w:rsidP="00F05084">
      <w:pPr>
        <w:pStyle w:val="H6"/>
      </w:pPr>
      <w:r w:rsidRPr="00684106">
        <w:t>7.3.4.3</w:t>
      </w:r>
      <w:r w:rsidRPr="00684106">
        <w:tab/>
        <w:t>Minimum conformance requirements</w:t>
      </w:r>
    </w:p>
    <w:p w14:paraId="2D9D446C" w14:textId="77777777" w:rsidR="00B51B2D" w:rsidRPr="00684106" w:rsidRDefault="00B51B2D" w:rsidP="00B51B2D">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0556ACAB" w14:textId="77777777" w:rsidR="00B51B2D" w:rsidRPr="00684106" w:rsidRDefault="00B51B2D" w:rsidP="00B51B2D">
      <w:pPr>
        <w:rPr>
          <w:rFonts w:eastAsia="Malgun Gothic"/>
        </w:rPr>
      </w:pPr>
      <w:r w:rsidRPr="00684106">
        <w:rPr>
          <w:rFonts w:eastAsia="Malgun Gothic"/>
        </w:rPr>
        <w:t>The reference measurement channels and throughput criterion shall be as specified in section 7.3.2.3.</w:t>
      </w:r>
    </w:p>
    <w:p w14:paraId="692ACFE5" w14:textId="77777777" w:rsidR="00B51B2D" w:rsidRPr="00684106" w:rsidRDefault="00B51B2D" w:rsidP="00B51B2D">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2A7671BD" w14:textId="67E1D151" w:rsidR="00B51B2D" w:rsidRPr="00684106" w:rsidDel="00B51B2D" w:rsidRDefault="00B51B2D" w:rsidP="00B51B2D">
      <w:pPr>
        <w:pStyle w:val="TH"/>
        <w:rPr>
          <w:del w:id="9" w:author="Istvan Szini" w:date="2022-11-16T09:14:00Z"/>
        </w:rPr>
      </w:pPr>
      <w:del w:id="10" w:author="Istvan Szini" w:date="2022-11-16T09:14:00Z">
        <w:r w:rsidRPr="00684106" w:rsidDel="00B51B2D">
          <w:delText>Table 7.3.4.3-1: EIS spherical coverage for power class 1</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51B2D" w:rsidRPr="00684106" w:rsidDel="00B51B2D" w14:paraId="67F1B715" w14:textId="066F69C3" w:rsidTr="00F114E8">
        <w:trPr>
          <w:del w:id="11" w:author="Istvan Szini" w:date="2022-11-16T09:14:00Z"/>
        </w:trPr>
        <w:tc>
          <w:tcPr>
            <w:tcW w:w="1256" w:type="dxa"/>
            <w:vMerge w:val="restart"/>
            <w:shd w:val="clear" w:color="auto" w:fill="auto"/>
          </w:tcPr>
          <w:p w14:paraId="1CF62891" w14:textId="640A4E0E" w:rsidR="00B51B2D" w:rsidRPr="00684106" w:rsidDel="00B51B2D" w:rsidRDefault="00B51B2D" w:rsidP="00F114E8">
            <w:pPr>
              <w:pStyle w:val="TAH"/>
              <w:rPr>
                <w:del w:id="12" w:author="Istvan Szini" w:date="2022-11-16T09:14:00Z"/>
              </w:rPr>
            </w:pPr>
            <w:del w:id="13" w:author="Istvan Szini" w:date="2022-11-16T09:14:00Z">
              <w:r w:rsidRPr="00684106" w:rsidDel="00B51B2D">
                <w:delText>Operating band</w:delText>
              </w:r>
            </w:del>
          </w:p>
        </w:tc>
        <w:tc>
          <w:tcPr>
            <w:tcW w:w="6867" w:type="dxa"/>
            <w:gridSpan w:val="4"/>
            <w:shd w:val="clear" w:color="auto" w:fill="auto"/>
            <w:vAlign w:val="center"/>
          </w:tcPr>
          <w:p w14:paraId="2A7F1267" w14:textId="31578AAA" w:rsidR="00B51B2D" w:rsidRPr="00684106" w:rsidDel="00B51B2D" w:rsidRDefault="00B51B2D" w:rsidP="00F114E8">
            <w:pPr>
              <w:pStyle w:val="TAH"/>
              <w:rPr>
                <w:del w:id="14" w:author="Istvan Szini" w:date="2022-11-16T09:14:00Z"/>
              </w:rPr>
            </w:pPr>
            <w:del w:id="15" w:author="Istvan Szini" w:date="2022-11-16T09:14:00Z">
              <w:r w:rsidRPr="00684106" w:rsidDel="00B51B2D">
                <w:delText>EIS at 85</w:delText>
              </w:r>
              <w:r w:rsidRPr="00684106" w:rsidDel="00B51B2D">
                <w:rPr>
                  <w:vertAlign w:val="superscript"/>
                </w:rPr>
                <w:delText>th</w:delText>
              </w:r>
              <w:r w:rsidRPr="00684106" w:rsidDel="00B51B2D">
                <w:delText>%ile CCDF (dBm) / Channel bandwidth</w:delText>
              </w:r>
            </w:del>
          </w:p>
        </w:tc>
      </w:tr>
      <w:tr w:rsidR="00B51B2D" w:rsidRPr="00684106" w:rsidDel="00B51B2D" w14:paraId="60E60F9D" w14:textId="1ED256EA" w:rsidTr="00F114E8">
        <w:trPr>
          <w:del w:id="16" w:author="Istvan Szini" w:date="2022-11-16T09:14:00Z"/>
        </w:trPr>
        <w:tc>
          <w:tcPr>
            <w:tcW w:w="1256" w:type="dxa"/>
            <w:vMerge/>
            <w:shd w:val="clear" w:color="auto" w:fill="auto"/>
          </w:tcPr>
          <w:p w14:paraId="3F098D46" w14:textId="7B3914AF" w:rsidR="00B51B2D" w:rsidRPr="00684106" w:rsidDel="00B51B2D" w:rsidRDefault="00B51B2D" w:rsidP="00F114E8">
            <w:pPr>
              <w:pStyle w:val="TAH"/>
              <w:rPr>
                <w:del w:id="17" w:author="Istvan Szini" w:date="2022-11-16T09:14:00Z"/>
              </w:rPr>
            </w:pPr>
          </w:p>
        </w:tc>
        <w:tc>
          <w:tcPr>
            <w:tcW w:w="1716" w:type="dxa"/>
            <w:shd w:val="clear" w:color="auto" w:fill="auto"/>
            <w:vAlign w:val="center"/>
          </w:tcPr>
          <w:p w14:paraId="6C7D9ECD" w14:textId="1A3B8FA1" w:rsidR="00B51B2D" w:rsidRPr="00684106" w:rsidDel="00B51B2D" w:rsidRDefault="00B51B2D" w:rsidP="00F114E8">
            <w:pPr>
              <w:pStyle w:val="TAH"/>
              <w:rPr>
                <w:del w:id="18" w:author="Istvan Szini" w:date="2022-11-16T09:14:00Z"/>
              </w:rPr>
            </w:pPr>
            <w:del w:id="19" w:author="Istvan Szini" w:date="2022-11-16T09:14:00Z">
              <w:r w:rsidRPr="00684106" w:rsidDel="00B51B2D">
                <w:delText>50 MHz</w:delText>
              </w:r>
            </w:del>
          </w:p>
        </w:tc>
        <w:tc>
          <w:tcPr>
            <w:tcW w:w="1717" w:type="dxa"/>
            <w:shd w:val="clear" w:color="auto" w:fill="auto"/>
          </w:tcPr>
          <w:p w14:paraId="2A421FA7" w14:textId="330F4E53" w:rsidR="00B51B2D" w:rsidRPr="00684106" w:rsidDel="00B51B2D" w:rsidRDefault="00B51B2D" w:rsidP="00F114E8">
            <w:pPr>
              <w:pStyle w:val="TAH"/>
              <w:rPr>
                <w:del w:id="20" w:author="Istvan Szini" w:date="2022-11-16T09:14:00Z"/>
              </w:rPr>
            </w:pPr>
            <w:del w:id="21" w:author="Istvan Szini" w:date="2022-11-16T09:14:00Z">
              <w:r w:rsidRPr="00684106" w:rsidDel="00B51B2D">
                <w:delText>100 MHz</w:delText>
              </w:r>
            </w:del>
          </w:p>
        </w:tc>
        <w:tc>
          <w:tcPr>
            <w:tcW w:w="1717" w:type="dxa"/>
            <w:shd w:val="clear" w:color="auto" w:fill="auto"/>
          </w:tcPr>
          <w:p w14:paraId="45C502D7" w14:textId="46D60759" w:rsidR="00B51B2D" w:rsidRPr="00684106" w:rsidDel="00B51B2D" w:rsidRDefault="00B51B2D" w:rsidP="00F114E8">
            <w:pPr>
              <w:pStyle w:val="TAH"/>
              <w:rPr>
                <w:del w:id="22" w:author="Istvan Szini" w:date="2022-11-16T09:14:00Z"/>
              </w:rPr>
            </w:pPr>
            <w:del w:id="23" w:author="Istvan Szini" w:date="2022-11-16T09:14:00Z">
              <w:r w:rsidRPr="00684106" w:rsidDel="00B51B2D">
                <w:delText>200 MHz</w:delText>
              </w:r>
            </w:del>
          </w:p>
        </w:tc>
        <w:tc>
          <w:tcPr>
            <w:tcW w:w="1717" w:type="dxa"/>
            <w:shd w:val="clear" w:color="auto" w:fill="auto"/>
          </w:tcPr>
          <w:p w14:paraId="320ABC49" w14:textId="2E6975A0" w:rsidR="00B51B2D" w:rsidRPr="00684106" w:rsidDel="00B51B2D" w:rsidRDefault="00B51B2D" w:rsidP="00F114E8">
            <w:pPr>
              <w:pStyle w:val="TAH"/>
              <w:rPr>
                <w:del w:id="24" w:author="Istvan Szini" w:date="2022-11-16T09:14:00Z"/>
              </w:rPr>
            </w:pPr>
            <w:del w:id="25" w:author="Istvan Szini" w:date="2022-11-16T09:14:00Z">
              <w:r w:rsidRPr="00684106" w:rsidDel="00B51B2D">
                <w:delText>400 MHz</w:delText>
              </w:r>
            </w:del>
          </w:p>
        </w:tc>
      </w:tr>
      <w:tr w:rsidR="00B51B2D" w:rsidRPr="00684106" w:rsidDel="00B51B2D" w14:paraId="2E89236C" w14:textId="45652C31" w:rsidTr="00F114E8">
        <w:trPr>
          <w:del w:id="26" w:author="Istvan Szini" w:date="2022-11-16T09:14:00Z"/>
        </w:trPr>
        <w:tc>
          <w:tcPr>
            <w:tcW w:w="1256" w:type="dxa"/>
            <w:shd w:val="clear" w:color="auto" w:fill="auto"/>
          </w:tcPr>
          <w:p w14:paraId="74F1E4BB" w14:textId="3C235EF7" w:rsidR="00B51B2D" w:rsidRPr="00684106" w:rsidDel="00B51B2D" w:rsidRDefault="00B51B2D" w:rsidP="00F114E8">
            <w:pPr>
              <w:pStyle w:val="TAC"/>
              <w:rPr>
                <w:del w:id="27" w:author="Istvan Szini" w:date="2022-11-16T09:14:00Z"/>
              </w:rPr>
            </w:pPr>
            <w:del w:id="28" w:author="Istvan Szini" w:date="2022-11-16T09:14:00Z">
              <w:r w:rsidRPr="00684106" w:rsidDel="00B51B2D">
                <w:delText>n257</w:delText>
              </w:r>
            </w:del>
          </w:p>
        </w:tc>
        <w:tc>
          <w:tcPr>
            <w:tcW w:w="1716" w:type="dxa"/>
            <w:shd w:val="clear" w:color="auto" w:fill="auto"/>
          </w:tcPr>
          <w:p w14:paraId="7EE0CCF2" w14:textId="58F0ECF1" w:rsidR="00B51B2D" w:rsidRPr="00684106" w:rsidDel="00B51B2D" w:rsidRDefault="00B51B2D" w:rsidP="00F114E8">
            <w:pPr>
              <w:pStyle w:val="TAC"/>
              <w:rPr>
                <w:del w:id="29" w:author="Istvan Szini" w:date="2022-11-16T09:14:00Z"/>
                <w:rFonts w:eastAsia="Malgun Gothic"/>
                <w:szCs w:val="18"/>
              </w:rPr>
            </w:pPr>
            <w:del w:id="30" w:author="Istvan Szini" w:date="2022-11-16T09:14:00Z">
              <w:r w:rsidRPr="00684106" w:rsidDel="00B51B2D">
                <w:rPr>
                  <w:szCs w:val="18"/>
                </w:rPr>
                <w:delText>-89.5</w:delText>
              </w:r>
            </w:del>
          </w:p>
        </w:tc>
        <w:tc>
          <w:tcPr>
            <w:tcW w:w="1717" w:type="dxa"/>
            <w:shd w:val="clear" w:color="auto" w:fill="auto"/>
          </w:tcPr>
          <w:p w14:paraId="1123593A" w14:textId="0BD48863" w:rsidR="00B51B2D" w:rsidRPr="00684106" w:rsidDel="00B51B2D" w:rsidRDefault="00B51B2D" w:rsidP="00F114E8">
            <w:pPr>
              <w:pStyle w:val="TAC"/>
              <w:rPr>
                <w:del w:id="31" w:author="Istvan Szini" w:date="2022-11-16T09:14:00Z"/>
                <w:rFonts w:eastAsia="Malgun Gothic"/>
                <w:szCs w:val="18"/>
              </w:rPr>
            </w:pPr>
            <w:del w:id="32" w:author="Istvan Szini" w:date="2022-11-16T09:14:00Z">
              <w:r w:rsidRPr="00684106" w:rsidDel="00B51B2D">
                <w:rPr>
                  <w:szCs w:val="18"/>
                </w:rPr>
                <w:delText>-86.5</w:delText>
              </w:r>
            </w:del>
          </w:p>
        </w:tc>
        <w:tc>
          <w:tcPr>
            <w:tcW w:w="1717" w:type="dxa"/>
            <w:shd w:val="clear" w:color="auto" w:fill="auto"/>
          </w:tcPr>
          <w:p w14:paraId="1422BC8C" w14:textId="3450F282" w:rsidR="00B51B2D" w:rsidRPr="00684106" w:rsidDel="00B51B2D" w:rsidRDefault="00B51B2D" w:rsidP="00F114E8">
            <w:pPr>
              <w:pStyle w:val="TAC"/>
              <w:rPr>
                <w:del w:id="33" w:author="Istvan Szini" w:date="2022-11-16T09:14:00Z"/>
                <w:rFonts w:eastAsia="Malgun Gothic"/>
                <w:szCs w:val="18"/>
              </w:rPr>
            </w:pPr>
            <w:del w:id="34" w:author="Istvan Szini" w:date="2022-11-16T09:14:00Z">
              <w:r w:rsidRPr="00684106" w:rsidDel="00B51B2D">
                <w:rPr>
                  <w:szCs w:val="18"/>
                </w:rPr>
                <w:delText>-83.5</w:delText>
              </w:r>
            </w:del>
          </w:p>
        </w:tc>
        <w:tc>
          <w:tcPr>
            <w:tcW w:w="1717" w:type="dxa"/>
            <w:shd w:val="clear" w:color="auto" w:fill="auto"/>
          </w:tcPr>
          <w:p w14:paraId="13A7FC5C" w14:textId="2670832D" w:rsidR="00B51B2D" w:rsidRPr="00684106" w:rsidDel="00B51B2D" w:rsidRDefault="00B51B2D" w:rsidP="00F114E8">
            <w:pPr>
              <w:pStyle w:val="TAC"/>
              <w:rPr>
                <w:del w:id="35" w:author="Istvan Szini" w:date="2022-11-16T09:14:00Z"/>
                <w:rFonts w:eastAsia="Malgun Gothic"/>
                <w:szCs w:val="18"/>
              </w:rPr>
            </w:pPr>
            <w:del w:id="36" w:author="Istvan Szini" w:date="2022-11-16T09:14:00Z">
              <w:r w:rsidRPr="00684106" w:rsidDel="00B51B2D">
                <w:rPr>
                  <w:szCs w:val="18"/>
                </w:rPr>
                <w:delText>-80.5</w:delText>
              </w:r>
            </w:del>
          </w:p>
        </w:tc>
      </w:tr>
      <w:tr w:rsidR="00B51B2D" w:rsidRPr="00684106" w:rsidDel="00B51B2D" w14:paraId="28A25D42" w14:textId="34360669" w:rsidTr="00F114E8">
        <w:trPr>
          <w:del w:id="37" w:author="Istvan Szini" w:date="2022-11-16T09:14:00Z"/>
        </w:trPr>
        <w:tc>
          <w:tcPr>
            <w:tcW w:w="1256" w:type="dxa"/>
            <w:shd w:val="clear" w:color="auto" w:fill="auto"/>
          </w:tcPr>
          <w:p w14:paraId="5E20C372" w14:textId="6FEC7DEF" w:rsidR="00B51B2D" w:rsidRPr="00684106" w:rsidDel="00B51B2D" w:rsidRDefault="00B51B2D" w:rsidP="00F114E8">
            <w:pPr>
              <w:pStyle w:val="TAC"/>
              <w:rPr>
                <w:del w:id="38" w:author="Istvan Szini" w:date="2022-11-16T09:14:00Z"/>
              </w:rPr>
            </w:pPr>
            <w:del w:id="39" w:author="Istvan Szini" w:date="2022-11-16T09:14:00Z">
              <w:r w:rsidRPr="00684106" w:rsidDel="00B51B2D">
                <w:delText>n258</w:delText>
              </w:r>
            </w:del>
          </w:p>
        </w:tc>
        <w:tc>
          <w:tcPr>
            <w:tcW w:w="1716" w:type="dxa"/>
            <w:shd w:val="clear" w:color="auto" w:fill="auto"/>
          </w:tcPr>
          <w:p w14:paraId="29F6C4C2" w14:textId="72CA7E1F" w:rsidR="00B51B2D" w:rsidRPr="00684106" w:rsidDel="00B51B2D" w:rsidRDefault="00B51B2D" w:rsidP="00F114E8">
            <w:pPr>
              <w:pStyle w:val="TAC"/>
              <w:rPr>
                <w:del w:id="40" w:author="Istvan Szini" w:date="2022-11-16T09:14:00Z"/>
                <w:rFonts w:eastAsia="Malgun Gothic"/>
                <w:szCs w:val="18"/>
              </w:rPr>
            </w:pPr>
            <w:del w:id="41" w:author="Istvan Szini" w:date="2022-11-16T09:14:00Z">
              <w:r w:rsidRPr="00684106" w:rsidDel="00B51B2D">
                <w:rPr>
                  <w:szCs w:val="18"/>
                </w:rPr>
                <w:delText>-89.5</w:delText>
              </w:r>
            </w:del>
          </w:p>
        </w:tc>
        <w:tc>
          <w:tcPr>
            <w:tcW w:w="1717" w:type="dxa"/>
            <w:shd w:val="clear" w:color="auto" w:fill="auto"/>
          </w:tcPr>
          <w:p w14:paraId="7AE6FFDE" w14:textId="31BD9DE8" w:rsidR="00B51B2D" w:rsidRPr="00684106" w:rsidDel="00B51B2D" w:rsidRDefault="00B51B2D" w:rsidP="00F114E8">
            <w:pPr>
              <w:pStyle w:val="TAC"/>
              <w:rPr>
                <w:del w:id="42" w:author="Istvan Szini" w:date="2022-11-16T09:14:00Z"/>
                <w:rFonts w:eastAsia="Malgun Gothic"/>
                <w:szCs w:val="18"/>
              </w:rPr>
            </w:pPr>
            <w:del w:id="43" w:author="Istvan Szini" w:date="2022-11-16T09:14:00Z">
              <w:r w:rsidRPr="00684106" w:rsidDel="00B51B2D">
                <w:rPr>
                  <w:szCs w:val="18"/>
                </w:rPr>
                <w:delText>-86.5</w:delText>
              </w:r>
            </w:del>
          </w:p>
        </w:tc>
        <w:tc>
          <w:tcPr>
            <w:tcW w:w="1717" w:type="dxa"/>
            <w:shd w:val="clear" w:color="auto" w:fill="auto"/>
          </w:tcPr>
          <w:p w14:paraId="0AF2ED19" w14:textId="3836DD7B" w:rsidR="00B51B2D" w:rsidRPr="00684106" w:rsidDel="00B51B2D" w:rsidRDefault="00B51B2D" w:rsidP="00F114E8">
            <w:pPr>
              <w:pStyle w:val="TAC"/>
              <w:rPr>
                <w:del w:id="44" w:author="Istvan Szini" w:date="2022-11-16T09:14:00Z"/>
                <w:rFonts w:eastAsia="Malgun Gothic"/>
                <w:szCs w:val="18"/>
              </w:rPr>
            </w:pPr>
            <w:del w:id="45" w:author="Istvan Szini" w:date="2022-11-16T09:14:00Z">
              <w:r w:rsidRPr="00684106" w:rsidDel="00B51B2D">
                <w:rPr>
                  <w:szCs w:val="18"/>
                </w:rPr>
                <w:delText>-83.5</w:delText>
              </w:r>
            </w:del>
          </w:p>
        </w:tc>
        <w:tc>
          <w:tcPr>
            <w:tcW w:w="1717" w:type="dxa"/>
            <w:shd w:val="clear" w:color="auto" w:fill="auto"/>
          </w:tcPr>
          <w:p w14:paraId="247E9EE4" w14:textId="20A9FC05" w:rsidR="00B51B2D" w:rsidRPr="00684106" w:rsidDel="00B51B2D" w:rsidRDefault="00B51B2D" w:rsidP="00F114E8">
            <w:pPr>
              <w:pStyle w:val="TAC"/>
              <w:rPr>
                <w:del w:id="46" w:author="Istvan Szini" w:date="2022-11-16T09:14:00Z"/>
                <w:rFonts w:eastAsia="Malgun Gothic"/>
                <w:szCs w:val="18"/>
              </w:rPr>
            </w:pPr>
            <w:del w:id="47" w:author="Istvan Szini" w:date="2022-11-16T09:14:00Z">
              <w:r w:rsidRPr="00684106" w:rsidDel="00B51B2D">
                <w:rPr>
                  <w:szCs w:val="18"/>
                </w:rPr>
                <w:delText>-80.5</w:delText>
              </w:r>
            </w:del>
          </w:p>
        </w:tc>
      </w:tr>
      <w:tr w:rsidR="00B51B2D" w:rsidRPr="00684106" w:rsidDel="00B51B2D" w14:paraId="2E8E1198" w14:textId="07A58756" w:rsidTr="00F114E8">
        <w:trPr>
          <w:del w:id="48" w:author="Istvan Szini" w:date="2022-11-16T09:14:00Z"/>
        </w:trPr>
        <w:tc>
          <w:tcPr>
            <w:tcW w:w="1256" w:type="dxa"/>
            <w:shd w:val="clear" w:color="auto" w:fill="auto"/>
          </w:tcPr>
          <w:p w14:paraId="77E06AF0" w14:textId="0DCAA960" w:rsidR="00B51B2D" w:rsidRPr="00684106" w:rsidDel="00B51B2D" w:rsidRDefault="00B51B2D" w:rsidP="00F114E8">
            <w:pPr>
              <w:pStyle w:val="TAC"/>
              <w:rPr>
                <w:del w:id="49" w:author="Istvan Szini" w:date="2022-11-16T09:14:00Z"/>
              </w:rPr>
            </w:pPr>
            <w:del w:id="50" w:author="Istvan Szini" w:date="2022-11-16T09:14:00Z">
              <w:r w:rsidRPr="00684106" w:rsidDel="00B51B2D">
                <w:delText>n260</w:delText>
              </w:r>
            </w:del>
          </w:p>
        </w:tc>
        <w:tc>
          <w:tcPr>
            <w:tcW w:w="1716" w:type="dxa"/>
            <w:shd w:val="clear" w:color="auto" w:fill="auto"/>
          </w:tcPr>
          <w:p w14:paraId="777381B4" w14:textId="06B0D3FD" w:rsidR="00B51B2D" w:rsidRPr="00684106" w:rsidDel="00B51B2D" w:rsidRDefault="00B51B2D" w:rsidP="00F114E8">
            <w:pPr>
              <w:pStyle w:val="TAC"/>
              <w:rPr>
                <w:del w:id="51" w:author="Istvan Szini" w:date="2022-11-16T09:14:00Z"/>
                <w:rFonts w:eastAsia="Malgun Gothic"/>
                <w:szCs w:val="18"/>
              </w:rPr>
            </w:pPr>
            <w:del w:id="52" w:author="Istvan Szini" w:date="2022-11-16T09:14:00Z">
              <w:r w:rsidRPr="00684106" w:rsidDel="00B51B2D">
                <w:rPr>
                  <w:szCs w:val="18"/>
                </w:rPr>
                <w:delText>-86.5</w:delText>
              </w:r>
            </w:del>
          </w:p>
        </w:tc>
        <w:tc>
          <w:tcPr>
            <w:tcW w:w="1717" w:type="dxa"/>
            <w:shd w:val="clear" w:color="auto" w:fill="auto"/>
          </w:tcPr>
          <w:p w14:paraId="2543D4CC" w14:textId="3730353E" w:rsidR="00B51B2D" w:rsidRPr="00684106" w:rsidDel="00B51B2D" w:rsidRDefault="00B51B2D" w:rsidP="00F114E8">
            <w:pPr>
              <w:pStyle w:val="TAC"/>
              <w:rPr>
                <w:del w:id="53" w:author="Istvan Szini" w:date="2022-11-16T09:14:00Z"/>
                <w:rFonts w:eastAsia="Malgun Gothic"/>
                <w:szCs w:val="18"/>
              </w:rPr>
            </w:pPr>
            <w:del w:id="54" w:author="Istvan Szini" w:date="2022-11-16T09:14:00Z">
              <w:r w:rsidRPr="00684106" w:rsidDel="00B51B2D">
                <w:rPr>
                  <w:szCs w:val="18"/>
                </w:rPr>
                <w:delText>-83.5</w:delText>
              </w:r>
            </w:del>
          </w:p>
        </w:tc>
        <w:tc>
          <w:tcPr>
            <w:tcW w:w="1717" w:type="dxa"/>
            <w:shd w:val="clear" w:color="auto" w:fill="auto"/>
          </w:tcPr>
          <w:p w14:paraId="36475A12" w14:textId="33F3E163" w:rsidR="00B51B2D" w:rsidRPr="00684106" w:rsidDel="00B51B2D" w:rsidRDefault="00B51B2D" w:rsidP="00F114E8">
            <w:pPr>
              <w:pStyle w:val="TAC"/>
              <w:rPr>
                <w:del w:id="55" w:author="Istvan Szini" w:date="2022-11-16T09:14:00Z"/>
                <w:rFonts w:eastAsia="Malgun Gothic"/>
                <w:szCs w:val="18"/>
              </w:rPr>
            </w:pPr>
            <w:del w:id="56" w:author="Istvan Szini" w:date="2022-11-16T09:14:00Z">
              <w:r w:rsidRPr="00684106" w:rsidDel="00B51B2D">
                <w:rPr>
                  <w:szCs w:val="18"/>
                </w:rPr>
                <w:delText>-80.5</w:delText>
              </w:r>
            </w:del>
          </w:p>
        </w:tc>
        <w:tc>
          <w:tcPr>
            <w:tcW w:w="1717" w:type="dxa"/>
            <w:shd w:val="clear" w:color="auto" w:fill="auto"/>
          </w:tcPr>
          <w:p w14:paraId="6A5734B6" w14:textId="45B3392F" w:rsidR="00B51B2D" w:rsidRPr="00684106" w:rsidDel="00B51B2D" w:rsidRDefault="00B51B2D" w:rsidP="00F114E8">
            <w:pPr>
              <w:pStyle w:val="TAC"/>
              <w:rPr>
                <w:del w:id="57" w:author="Istvan Szini" w:date="2022-11-16T09:14:00Z"/>
                <w:rFonts w:eastAsia="Malgun Gothic"/>
                <w:szCs w:val="18"/>
              </w:rPr>
            </w:pPr>
            <w:del w:id="58" w:author="Istvan Szini" w:date="2022-11-16T09:14:00Z">
              <w:r w:rsidRPr="00684106" w:rsidDel="00B51B2D">
                <w:rPr>
                  <w:szCs w:val="18"/>
                </w:rPr>
                <w:delText>-77.5</w:delText>
              </w:r>
            </w:del>
          </w:p>
        </w:tc>
      </w:tr>
      <w:tr w:rsidR="00B51B2D" w:rsidRPr="00684106" w:rsidDel="00B51B2D" w14:paraId="65F21748" w14:textId="6DA6CF28" w:rsidTr="00F114E8">
        <w:trPr>
          <w:del w:id="59" w:author="Istvan Szini" w:date="2022-11-16T09:14:00Z"/>
        </w:trPr>
        <w:tc>
          <w:tcPr>
            <w:tcW w:w="1256" w:type="dxa"/>
            <w:shd w:val="clear" w:color="auto" w:fill="auto"/>
          </w:tcPr>
          <w:p w14:paraId="1B45C824" w14:textId="2CDB92B8" w:rsidR="00B51B2D" w:rsidRPr="00684106" w:rsidDel="00B51B2D" w:rsidRDefault="00B51B2D" w:rsidP="00F114E8">
            <w:pPr>
              <w:pStyle w:val="TAC"/>
              <w:rPr>
                <w:del w:id="60" w:author="Istvan Szini" w:date="2022-11-16T09:14:00Z"/>
              </w:rPr>
            </w:pPr>
            <w:del w:id="61" w:author="Istvan Szini" w:date="2022-11-16T09:14:00Z">
              <w:r w:rsidRPr="00684106" w:rsidDel="00B51B2D">
                <w:delText>n261</w:delText>
              </w:r>
            </w:del>
          </w:p>
        </w:tc>
        <w:tc>
          <w:tcPr>
            <w:tcW w:w="1716" w:type="dxa"/>
            <w:shd w:val="clear" w:color="auto" w:fill="auto"/>
          </w:tcPr>
          <w:p w14:paraId="5F1BD156" w14:textId="35E65919" w:rsidR="00B51B2D" w:rsidRPr="00684106" w:rsidDel="00B51B2D" w:rsidRDefault="00B51B2D" w:rsidP="00F114E8">
            <w:pPr>
              <w:pStyle w:val="TAC"/>
              <w:rPr>
                <w:del w:id="62" w:author="Istvan Szini" w:date="2022-11-16T09:14:00Z"/>
                <w:rFonts w:eastAsia="Malgun Gothic"/>
                <w:szCs w:val="18"/>
              </w:rPr>
            </w:pPr>
            <w:del w:id="63" w:author="Istvan Szini" w:date="2022-11-16T09:14:00Z">
              <w:r w:rsidRPr="00684106" w:rsidDel="00B51B2D">
                <w:rPr>
                  <w:szCs w:val="18"/>
                </w:rPr>
                <w:delText>-89.5</w:delText>
              </w:r>
            </w:del>
          </w:p>
        </w:tc>
        <w:tc>
          <w:tcPr>
            <w:tcW w:w="1717" w:type="dxa"/>
            <w:shd w:val="clear" w:color="auto" w:fill="auto"/>
          </w:tcPr>
          <w:p w14:paraId="493ABC4A" w14:textId="2DD159FF" w:rsidR="00B51B2D" w:rsidRPr="00684106" w:rsidDel="00B51B2D" w:rsidRDefault="00B51B2D" w:rsidP="00F114E8">
            <w:pPr>
              <w:pStyle w:val="TAC"/>
              <w:rPr>
                <w:del w:id="64" w:author="Istvan Szini" w:date="2022-11-16T09:14:00Z"/>
                <w:rFonts w:eastAsia="Malgun Gothic"/>
                <w:szCs w:val="18"/>
              </w:rPr>
            </w:pPr>
            <w:del w:id="65" w:author="Istvan Szini" w:date="2022-11-16T09:14:00Z">
              <w:r w:rsidRPr="00684106" w:rsidDel="00B51B2D">
                <w:rPr>
                  <w:szCs w:val="18"/>
                </w:rPr>
                <w:delText>-86.5</w:delText>
              </w:r>
            </w:del>
          </w:p>
        </w:tc>
        <w:tc>
          <w:tcPr>
            <w:tcW w:w="1717" w:type="dxa"/>
            <w:shd w:val="clear" w:color="auto" w:fill="auto"/>
          </w:tcPr>
          <w:p w14:paraId="6D5639DF" w14:textId="7DCFA5A1" w:rsidR="00B51B2D" w:rsidRPr="00684106" w:rsidDel="00B51B2D" w:rsidRDefault="00B51B2D" w:rsidP="00F114E8">
            <w:pPr>
              <w:pStyle w:val="TAC"/>
              <w:rPr>
                <w:del w:id="66" w:author="Istvan Szini" w:date="2022-11-16T09:14:00Z"/>
                <w:rFonts w:eastAsia="Malgun Gothic"/>
                <w:szCs w:val="18"/>
              </w:rPr>
            </w:pPr>
            <w:del w:id="67" w:author="Istvan Szini" w:date="2022-11-16T09:14:00Z">
              <w:r w:rsidRPr="00684106" w:rsidDel="00B51B2D">
                <w:rPr>
                  <w:szCs w:val="18"/>
                </w:rPr>
                <w:delText>-83.5</w:delText>
              </w:r>
            </w:del>
          </w:p>
        </w:tc>
        <w:tc>
          <w:tcPr>
            <w:tcW w:w="1717" w:type="dxa"/>
            <w:shd w:val="clear" w:color="auto" w:fill="auto"/>
          </w:tcPr>
          <w:p w14:paraId="1FF71BCC" w14:textId="2AE9FD4A" w:rsidR="00B51B2D" w:rsidRPr="00684106" w:rsidDel="00B51B2D" w:rsidRDefault="00B51B2D" w:rsidP="00F114E8">
            <w:pPr>
              <w:pStyle w:val="TAC"/>
              <w:rPr>
                <w:del w:id="68" w:author="Istvan Szini" w:date="2022-11-16T09:14:00Z"/>
                <w:szCs w:val="18"/>
              </w:rPr>
            </w:pPr>
            <w:del w:id="69" w:author="Istvan Szini" w:date="2022-11-16T09:14:00Z">
              <w:r w:rsidRPr="00684106" w:rsidDel="00B51B2D">
                <w:rPr>
                  <w:szCs w:val="18"/>
                </w:rPr>
                <w:delText>-80.5</w:delText>
              </w:r>
            </w:del>
          </w:p>
        </w:tc>
      </w:tr>
      <w:tr w:rsidR="00B51B2D" w:rsidRPr="00684106" w:rsidDel="00B51B2D" w14:paraId="6A5A19D4" w14:textId="1ACD3C69" w:rsidTr="00F114E8">
        <w:trPr>
          <w:del w:id="70" w:author="Istvan Szini" w:date="2022-11-16T09:14:00Z"/>
        </w:trPr>
        <w:tc>
          <w:tcPr>
            <w:tcW w:w="8123" w:type="dxa"/>
            <w:gridSpan w:val="5"/>
            <w:shd w:val="clear" w:color="auto" w:fill="auto"/>
          </w:tcPr>
          <w:p w14:paraId="13740B83" w14:textId="7A754898" w:rsidR="00B51B2D" w:rsidRPr="00684106" w:rsidDel="00B51B2D" w:rsidRDefault="00B51B2D" w:rsidP="00F114E8">
            <w:pPr>
              <w:pStyle w:val="TAN"/>
              <w:rPr>
                <w:del w:id="71" w:author="Istvan Szini" w:date="2022-11-16T09:14:00Z"/>
              </w:rPr>
            </w:pPr>
            <w:del w:id="72" w:author="Istvan Szini" w:date="2022-11-16T09:14:00Z">
              <w:r w:rsidRPr="00684106" w:rsidDel="00B51B2D">
                <w:delText>NOTE 1:</w:delText>
              </w:r>
              <w:r w:rsidRPr="00684106" w:rsidDel="00B51B2D">
                <w:tab/>
                <w:delText>The transmitter shall be set to P</w:delText>
              </w:r>
              <w:r w:rsidRPr="00684106" w:rsidDel="00B51B2D">
                <w:rPr>
                  <w:vertAlign w:val="subscript"/>
                </w:rPr>
                <w:delText>UMAX</w:delText>
              </w:r>
              <w:r w:rsidRPr="00684106" w:rsidDel="00B51B2D">
                <w:delText xml:space="preserve"> as defined in subclause 6.2.4.</w:delText>
              </w:r>
            </w:del>
          </w:p>
          <w:p w14:paraId="65EA58B6" w14:textId="6D02ADAA" w:rsidR="00B51B2D" w:rsidRPr="00684106" w:rsidDel="00B51B2D" w:rsidRDefault="00B51B2D" w:rsidP="00F114E8">
            <w:pPr>
              <w:pStyle w:val="TAN"/>
              <w:rPr>
                <w:del w:id="73" w:author="Istvan Szini" w:date="2022-11-16T09:14:00Z"/>
              </w:rPr>
            </w:pPr>
            <w:del w:id="74" w:author="Istvan Szini" w:date="2022-11-16T09:14:00Z">
              <w:r w:rsidRPr="00684106" w:rsidDel="00B51B2D">
                <w:delText>NOTE 2:</w:delText>
              </w:r>
              <w:r w:rsidRPr="00684106" w:rsidDel="00B51B2D">
                <w:tab/>
                <w:delText>The EIS spherical coverage requirements are verified only under normal thermal conditions as defined in TS 38.508-1 [10] subclause 4</w:delText>
              </w:r>
              <w:r w:rsidRPr="00684106" w:rsidDel="00B51B2D">
                <w:rPr>
                  <w:lang w:eastAsia="zh-CN"/>
                </w:rPr>
                <w:delText>.1</w:delText>
              </w:r>
              <w:r w:rsidRPr="00684106" w:rsidDel="00B51B2D">
                <w:delText>.1.</w:delText>
              </w:r>
            </w:del>
          </w:p>
        </w:tc>
      </w:tr>
    </w:tbl>
    <w:p w14:paraId="462E6E59" w14:textId="77777777" w:rsidR="00B51B2D" w:rsidRPr="00684106" w:rsidRDefault="00B51B2D" w:rsidP="00B51B2D">
      <w:pPr>
        <w:pStyle w:val="TH"/>
        <w:rPr>
          <w:ins w:id="75" w:author="Istvan Szini" w:date="2022-11-16T09:14:00Z"/>
        </w:rPr>
      </w:pPr>
      <w:ins w:id="76" w:author="Istvan Szini" w:date="2022-11-16T09:14:00Z">
        <w:r w:rsidRPr="00684106">
          <w:t>Table 7.3.4.3-1: EIS spherical coverage for power class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B51B2D" w:rsidRPr="00684106" w14:paraId="2E466583" w14:textId="77777777" w:rsidTr="00F114E8">
        <w:trPr>
          <w:ins w:id="77" w:author="Istvan Szini" w:date="2022-11-16T09:14:00Z"/>
        </w:trPr>
        <w:tc>
          <w:tcPr>
            <w:tcW w:w="1245" w:type="dxa"/>
            <w:vMerge w:val="restart"/>
            <w:shd w:val="clear" w:color="auto" w:fill="auto"/>
          </w:tcPr>
          <w:p w14:paraId="7E4C209F" w14:textId="77777777" w:rsidR="00B51B2D" w:rsidRPr="00684106" w:rsidRDefault="00B51B2D" w:rsidP="00F114E8">
            <w:pPr>
              <w:pStyle w:val="TAH"/>
              <w:rPr>
                <w:ins w:id="78" w:author="Istvan Szini" w:date="2022-11-16T09:14:00Z"/>
              </w:rPr>
            </w:pPr>
            <w:ins w:id="79" w:author="Istvan Szini" w:date="2022-11-16T09:14:00Z">
              <w:r w:rsidRPr="00684106">
                <w:t>Operating band</w:t>
              </w:r>
            </w:ins>
          </w:p>
        </w:tc>
        <w:tc>
          <w:tcPr>
            <w:tcW w:w="6922" w:type="dxa"/>
            <w:gridSpan w:val="7"/>
            <w:shd w:val="clear" w:color="auto" w:fill="auto"/>
            <w:vAlign w:val="center"/>
          </w:tcPr>
          <w:p w14:paraId="498C813A" w14:textId="77777777" w:rsidR="00B51B2D" w:rsidRPr="00684106" w:rsidRDefault="00B51B2D" w:rsidP="00F114E8">
            <w:pPr>
              <w:pStyle w:val="TAH"/>
              <w:rPr>
                <w:ins w:id="80" w:author="Istvan Szini" w:date="2022-11-16T09:14:00Z"/>
              </w:rPr>
            </w:pPr>
            <w:ins w:id="81" w:author="Istvan Szini" w:date="2022-11-16T09:14:00Z">
              <w:r w:rsidRPr="00684106">
                <w:t>EIS at 85</w:t>
              </w:r>
              <w:r w:rsidRPr="00684106">
                <w:rPr>
                  <w:vertAlign w:val="superscript"/>
                </w:rPr>
                <w:t>th</w:t>
              </w:r>
              <w:r w:rsidRPr="00684106">
                <w:t>%ile CCDF (dBm) / Channel bandwidth</w:t>
              </w:r>
            </w:ins>
          </w:p>
        </w:tc>
      </w:tr>
      <w:tr w:rsidR="00B51B2D" w:rsidRPr="00684106" w14:paraId="5F7ADA3B" w14:textId="77777777" w:rsidTr="00F114E8">
        <w:trPr>
          <w:ins w:id="82" w:author="Istvan Szini" w:date="2022-11-16T09:14:00Z"/>
        </w:trPr>
        <w:tc>
          <w:tcPr>
            <w:tcW w:w="1245" w:type="dxa"/>
            <w:vMerge/>
            <w:shd w:val="clear" w:color="auto" w:fill="auto"/>
          </w:tcPr>
          <w:p w14:paraId="5DB12B74" w14:textId="77777777" w:rsidR="00B51B2D" w:rsidRPr="00684106" w:rsidRDefault="00B51B2D" w:rsidP="00F114E8">
            <w:pPr>
              <w:pStyle w:val="TAH"/>
              <w:rPr>
                <w:ins w:id="83" w:author="Istvan Szini" w:date="2022-11-16T09:14:00Z"/>
              </w:rPr>
            </w:pPr>
          </w:p>
        </w:tc>
        <w:tc>
          <w:tcPr>
            <w:tcW w:w="863" w:type="dxa"/>
            <w:shd w:val="clear" w:color="auto" w:fill="auto"/>
            <w:vAlign w:val="center"/>
          </w:tcPr>
          <w:p w14:paraId="70DCEB50" w14:textId="77777777" w:rsidR="00B51B2D" w:rsidRPr="00684106" w:rsidRDefault="00B51B2D" w:rsidP="00F114E8">
            <w:pPr>
              <w:pStyle w:val="TAH"/>
              <w:rPr>
                <w:ins w:id="84" w:author="Istvan Szini" w:date="2022-11-16T09:14:00Z"/>
              </w:rPr>
            </w:pPr>
            <w:ins w:id="85" w:author="Istvan Szini" w:date="2022-11-16T09:14:00Z">
              <w:r w:rsidRPr="00684106">
                <w:t>50 MHz</w:t>
              </w:r>
            </w:ins>
          </w:p>
        </w:tc>
        <w:tc>
          <w:tcPr>
            <w:tcW w:w="964" w:type="dxa"/>
            <w:shd w:val="clear" w:color="auto" w:fill="auto"/>
          </w:tcPr>
          <w:p w14:paraId="663C44A9" w14:textId="77777777" w:rsidR="00B51B2D" w:rsidRPr="00684106" w:rsidRDefault="00B51B2D" w:rsidP="00F114E8">
            <w:pPr>
              <w:pStyle w:val="TAH"/>
              <w:rPr>
                <w:ins w:id="86" w:author="Istvan Szini" w:date="2022-11-16T09:14:00Z"/>
              </w:rPr>
            </w:pPr>
            <w:ins w:id="87" w:author="Istvan Szini" w:date="2022-11-16T09:14:00Z">
              <w:r w:rsidRPr="00684106">
                <w:t>100 MHz</w:t>
              </w:r>
            </w:ins>
          </w:p>
        </w:tc>
        <w:tc>
          <w:tcPr>
            <w:tcW w:w="964" w:type="dxa"/>
            <w:shd w:val="clear" w:color="auto" w:fill="auto"/>
          </w:tcPr>
          <w:p w14:paraId="3122F71D" w14:textId="77777777" w:rsidR="00B51B2D" w:rsidRPr="00684106" w:rsidRDefault="00B51B2D" w:rsidP="00F114E8">
            <w:pPr>
              <w:pStyle w:val="TAH"/>
              <w:rPr>
                <w:ins w:id="88" w:author="Istvan Szini" w:date="2022-11-16T09:14:00Z"/>
              </w:rPr>
            </w:pPr>
            <w:ins w:id="89" w:author="Istvan Szini" w:date="2022-11-16T09:14:00Z">
              <w:r w:rsidRPr="00684106">
                <w:t>200 MHz</w:t>
              </w:r>
            </w:ins>
          </w:p>
        </w:tc>
        <w:tc>
          <w:tcPr>
            <w:tcW w:w="964" w:type="dxa"/>
            <w:shd w:val="clear" w:color="auto" w:fill="auto"/>
          </w:tcPr>
          <w:p w14:paraId="256EE6B5" w14:textId="77777777" w:rsidR="00B51B2D" w:rsidRPr="00684106" w:rsidRDefault="00B51B2D" w:rsidP="00F114E8">
            <w:pPr>
              <w:pStyle w:val="TAH"/>
              <w:rPr>
                <w:ins w:id="90" w:author="Istvan Szini" w:date="2022-11-16T09:14:00Z"/>
              </w:rPr>
            </w:pPr>
            <w:ins w:id="91" w:author="Istvan Szini" w:date="2022-11-16T09:14:00Z">
              <w:r w:rsidRPr="00684106">
                <w:t>400 MHz</w:t>
              </w:r>
            </w:ins>
          </w:p>
        </w:tc>
        <w:tc>
          <w:tcPr>
            <w:tcW w:w="1007" w:type="dxa"/>
          </w:tcPr>
          <w:p w14:paraId="2A95790F" w14:textId="77777777" w:rsidR="00B51B2D" w:rsidRPr="00684106" w:rsidRDefault="00B51B2D" w:rsidP="00F114E8">
            <w:pPr>
              <w:pStyle w:val="TAH"/>
              <w:rPr>
                <w:ins w:id="92" w:author="Istvan Szini" w:date="2022-11-16T09:14:00Z"/>
              </w:rPr>
            </w:pPr>
            <w:ins w:id="93" w:author="Istvan Szini" w:date="2022-11-16T09:14:00Z">
              <w:r>
                <w:t>800 MHz</w:t>
              </w:r>
            </w:ins>
          </w:p>
        </w:tc>
        <w:tc>
          <w:tcPr>
            <w:tcW w:w="1080" w:type="dxa"/>
          </w:tcPr>
          <w:p w14:paraId="4351FCFB" w14:textId="77777777" w:rsidR="00B51B2D" w:rsidRDefault="00B51B2D" w:rsidP="00F114E8">
            <w:pPr>
              <w:pStyle w:val="TAH"/>
              <w:rPr>
                <w:ins w:id="94" w:author="Istvan Szini" w:date="2022-11-16T09:14:00Z"/>
              </w:rPr>
            </w:pPr>
            <w:ins w:id="95" w:author="Istvan Szini" w:date="2022-11-16T09:14:00Z">
              <w:r>
                <w:t>1600 MHz</w:t>
              </w:r>
            </w:ins>
          </w:p>
        </w:tc>
        <w:tc>
          <w:tcPr>
            <w:tcW w:w="1080" w:type="dxa"/>
          </w:tcPr>
          <w:p w14:paraId="3B62FC6E" w14:textId="77777777" w:rsidR="00B51B2D" w:rsidRDefault="00B51B2D" w:rsidP="00F114E8">
            <w:pPr>
              <w:pStyle w:val="TAH"/>
              <w:rPr>
                <w:ins w:id="96" w:author="Istvan Szini" w:date="2022-11-16T09:14:00Z"/>
              </w:rPr>
            </w:pPr>
            <w:ins w:id="97" w:author="Istvan Szini" w:date="2022-11-16T09:14:00Z">
              <w:r>
                <w:t>2000 MHz</w:t>
              </w:r>
            </w:ins>
          </w:p>
        </w:tc>
      </w:tr>
      <w:tr w:rsidR="00B51B2D" w:rsidRPr="00684106" w14:paraId="06B44E8F" w14:textId="77777777" w:rsidTr="00F114E8">
        <w:trPr>
          <w:ins w:id="98" w:author="Istvan Szini" w:date="2022-11-16T09:14:00Z"/>
        </w:trPr>
        <w:tc>
          <w:tcPr>
            <w:tcW w:w="1245" w:type="dxa"/>
            <w:shd w:val="clear" w:color="auto" w:fill="auto"/>
          </w:tcPr>
          <w:p w14:paraId="0712F436" w14:textId="77777777" w:rsidR="00B51B2D" w:rsidRPr="00684106" w:rsidRDefault="00B51B2D" w:rsidP="00F114E8">
            <w:pPr>
              <w:pStyle w:val="TAC"/>
              <w:rPr>
                <w:ins w:id="99" w:author="Istvan Szini" w:date="2022-11-16T09:14:00Z"/>
              </w:rPr>
            </w:pPr>
            <w:ins w:id="100" w:author="Istvan Szini" w:date="2022-11-16T09:14:00Z">
              <w:r w:rsidRPr="00684106">
                <w:t>n257</w:t>
              </w:r>
            </w:ins>
          </w:p>
        </w:tc>
        <w:tc>
          <w:tcPr>
            <w:tcW w:w="863" w:type="dxa"/>
            <w:shd w:val="clear" w:color="auto" w:fill="auto"/>
          </w:tcPr>
          <w:p w14:paraId="7D2F68DF" w14:textId="77777777" w:rsidR="00B51B2D" w:rsidRPr="00684106" w:rsidRDefault="00B51B2D" w:rsidP="00F114E8">
            <w:pPr>
              <w:pStyle w:val="TAC"/>
              <w:rPr>
                <w:ins w:id="101" w:author="Istvan Szini" w:date="2022-11-16T09:14:00Z"/>
                <w:rFonts w:eastAsia="Malgun Gothic"/>
                <w:szCs w:val="18"/>
              </w:rPr>
            </w:pPr>
            <w:ins w:id="102" w:author="Istvan Szini" w:date="2022-11-16T09:14:00Z">
              <w:r w:rsidRPr="00684106">
                <w:rPr>
                  <w:szCs w:val="18"/>
                </w:rPr>
                <w:t>-89.5</w:t>
              </w:r>
            </w:ins>
          </w:p>
        </w:tc>
        <w:tc>
          <w:tcPr>
            <w:tcW w:w="964" w:type="dxa"/>
            <w:shd w:val="clear" w:color="auto" w:fill="auto"/>
          </w:tcPr>
          <w:p w14:paraId="1ED72821" w14:textId="77777777" w:rsidR="00B51B2D" w:rsidRPr="00684106" w:rsidRDefault="00B51B2D" w:rsidP="00F114E8">
            <w:pPr>
              <w:pStyle w:val="TAC"/>
              <w:rPr>
                <w:ins w:id="103" w:author="Istvan Szini" w:date="2022-11-16T09:14:00Z"/>
                <w:rFonts w:eastAsia="Malgun Gothic"/>
                <w:szCs w:val="18"/>
              </w:rPr>
            </w:pPr>
            <w:ins w:id="104" w:author="Istvan Szini" w:date="2022-11-16T09:14:00Z">
              <w:r w:rsidRPr="00684106">
                <w:rPr>
                  <w:szCs w:val="18"/>
                </w:rPr>
                <w:t>-86.5</w:t>
              </w:r>
            </w:ins>
          </w:p>
        </w:tc>
        <w:tc>
          <w:tcPr>
            <w:tcW w:w="964" w:type="dxa"/>
            <w:shd w:val="clear" w:color="auto" w:fill="auto"/>
          </w:tcPr>
          <w:p w14:paraId="3F2B29DE" w14:textId="77777777" w:rsidR="00B51B2D" w:rsidRPr="00684106" w:rsidRDefault="00B51B2D" w:rsidP="00F114E8">
            <w:pPr>
              <w:pStyle w:val="TAC"/>
              <w:rPr>
                <w:ins w:id="105" w:author="Istvan Szini" w:date="2022-11-16T09:14:00Z"/>
                <w:rFonts w:eastAsia="Malgun Gothic"/>
                <w:szCs w:val="18"/>
              </w:rPr>
            </w:pPr>
            <w:ins w:id="106" w:author="Istvan Szini" w:date="2022-11-16T09:14:00Z">
              <w:r w:rsidRPr="00684106">
                <w:rPr>
                  <w:szCs w:val="18"/>
                </w:rPr>
                <w:t>-83.5</w:t>
              </w:r>
            </w:ins>
          </w:p>
        </w:tc>
        <w:tc>
          <w:tcPr>
            <w:tcW w:w="964" w:type="dxa"/>
            <w:shd w:val="clear" w:color="auto" w:fill="auto"/>
          </w:tcPr>
          <w:p w14:paraId="75F2061B" w14:textId="77777777" w:rsidR="00B51B2D" w:rsidRPr="00684106" w:rsidRDefault="00B51B2D" w:rsidP="00F114E8">
            <w:pPr>
              <w:pStyle w:val="TAC"/>
              <w:rPr>
                <w:ins w:id="107" w:author="Istvan Szini" w:date="2022-11-16T09:14:00Z"/>
                <w:rFonts w:eastAsia="Malgun Gothic"/>
                <w:szCs w:val="18"/>
              </w:rPr>
            </w:pPr>
            <w:ins w:id="108" w:author="Istvan Szini" w:date="2022-11-16T09:14:00Z">
              <w:r w:rsidRPr="00684106">
                <w:rPr>
                  <w:szCs w:val="18"/>
                </w:rPr>
                <w:t>-80.5</w:t>
              </w:r>
            </w:ins>
          </w:p>
        </w:tc>
        <w:tc>
          <w:tcPr>
            <w:tcW w:w="1007" w:type="dxa"/>
          </w:tcPr>
          <w:p w14:paraId="60E13F8E" w14:textId="77777777" w:rsidR="00B51B2D" w:rsidRPr="00684106" w:rsidRDefault="00B51B2D" w:rsidP="00F114E8">
            <w:pPr>
              <w:pStyle w:val="TAC"/>
              <w:rPr>
                <w:ins w:id="109" w:author="Istvan Szini" w:date="2022-11-16T09:14:00Z"/>
                <w:szCs w:val="18"/>
              </w:rPr>
            </w:pPr>
            <w:ins w:id="110" w:author="Istvan Szini" w:date="2022-11-16T09:14:00Z">
              <w:r>
                <w:t>N/A</w:t>
              </w:r>
            </w:ins>
          </w:p>
        </w:tc>
        <w:tc>
          <w:tcPr>
            <w:tcW w:w="1080" w:type="dxa"/>
          </w:tcPr>
          <w:p w14:paraId="3C500D44" w14:textId="77777777" w:rsidR="00B51B2D" w:rsidRPr="00684106" w:rsidRDefault="00B51B2D" w:rsidP="00F114E8">
            <w:pPr>
              <w:pStyle w:val="TAC"/>
              <w:rPr>
                <w:ins w:id="111" w:author="Istvan Szini" w:date="2022-11-16T09:14:00Z"/>
                <w:szCs w:val="18"/>
              </w:rPr>
            </w:pPr>
            <w:ins w:id="112" w:author="Istvan Szini" w:date="2022-11-16T09:14:00Z">
              <w:r>
                <w:t>N/A</w:t>
              </w:r>
            </w:ins>
          </w:p>
        </w:tc>
        <w:tc>
          <w:tcPr>
            <w:tcW w:w="1080" w:type="dxa"/>
          </w:tcPr>
          <w:p w14:paraId="6619CC02" w14:textId="77777777" w:rsidR="00B51B2D" w:rsidRPr="00684106" w:rsidRDefault="00B51B2D" w:rsidP="00F114E8">
            <w:pPr>
              <w:pStyle w:val="TAC"/>
              <w:rPr>
                <w:ins w:id="113" w:author="Istvan Szini" w:date="2022-11-16T09:14:00Z"/>
                <w:szCs w:val="18"/>
              </w:rPr>
            </w:pPr>
            <w:ins w:id="114" w:author="Istvan Szini" w:date="2022-11-16T09:14:00Z">
              <w:r>
                <w:t>N/A</w:t>
              </w:r>
            </w:ins>
          </w:p>
        </w:tc>
      </w:tr>
      <w:tr w:rsidR="00B51B2D" w:rsidRPr="00684106" w14:paraId="7D9C5A05" w14:textId="77777777" w:rsidTr="00F114E8">
        <w:trPr>
          <w:ins w:id="115" w:author="Istvan Szini" w:date="2022-11-16T09:14:00Z"/>
        </w:trPr>
        <w:tc>
          <w:tcPr>
            <w:tcW w:w="1245" w:type="dxa"/>
            <w:shd w:val="clear" w:color="auto" w:fill="auto"/>
          </w:tcPr>
          <w:p w14:paraId="4E3671A8" w14:textId="77777777" w:rsidR="00B51B2D" w:rsidRPr="00684106" w:rsidRDefault="00B51B2D" w:rsidP="00F114E8">
            <w:pPr>
              <w:pStyle w:val="TAC"/>
              <w:rPr>
                <w:ins w:id="116" w:author="Istvan Szini" w:date="2022-11-16T09:14:00Z"/>
              </w:rPr>
            </w:pPr>
            <w:ins w:id="117" w:author="Istvan Szini" w:date="2022-11-16T09:14:00Z">
              <w:r w:rsidRPr="00684106">
                <w:t>n258</w:t>
              </w:r>
            </w:ins>
          </w:p>
        </w:tc>
        <w:tc>
          <w:tcPr>
            <w:tcW w:w="863" w:type="dxa"/>
            <w:shd w:val="clear" w:color="auto" w:fill="auto"/>
          </w:tcPr>
          <w:p w14:paraId="19B30C3B" w14:textId="77777777" w:rsidR="00B51B2D" w:rsidRPr="00684106" w:rsidRDefault="00B51B2D" w:rsidP="00F114E8">
            <w:pPr>
              <w:pStyle w:val="TAC"/>
              <w:rPr>
                <w:ins w:id="118" w:author="Istvan Szini" w:date="2022-11-16T09:14:00Z"/>
                <w:rFonts w:eastAsia="Malgun Gothic"/>
                <w:szCs w:val="18"/>
              </w:rPr>
            </w:pPr>
            <w:ins w:id="119" w:author="Istvan Szini" w:date="2022-11-16T09:14:00Z">
              <w:r w:rsidRPr="00684106">
                <w:rPr>
                  <w:szCs w:val="18"/>
                </w:rPr>
                <w:t>-89.5</w:t>
              </w:r>
            </w:ins>
          </w:p>
        </w:tc>
        <w:tc>
          <w:tcPr>
            <w:tcW w:w="964" w:type="dxa"/>
            <w:shd w:val="clear" w:color="auto" w:fill="auto"/>
          </w:tcPr>
          <w:p w14:paraId="04E8F0E1" w14:textId="77777777" w:rsidR="00B51B2D" w:rsidRPr="00684106" w:rsidRDefault="00B51B2D" w:rsidP="00F114E8">
            <w:pPr>
              <w:pStyle w:val="TAC"/>
              <w:rPr>
                <w:ins w:id="120" w:author="Istvan Szini" w:date="2022-11-16T09:14:00Z"/>
                <w:rFonts w:eastAsia="Malgun Gothic"/>
                <w:szCs w:val="18"/>
              </w:rPr>
            </w:pPr>
            <w:ins w:id="121" w:author="Istvan Szini" w:date="2022-11-16T09:14:00Z">
              <w:r w:rsidRPr="00684106">
                <w:rPr>
                  <w:szCs w:val="18"/>
                </w:rPr>
                <w:t>-86.5</w:t>
              </w:r>
            </w:ins>
          </w:p>
        </w:tc>
        <w:tc>
          <w:tcPr>
            <w:tcW w:w="964" w:type="dxa"/>
            <w:shd w:val="clear" w:color="auto" w:fill="auto"/>
          </w:tcPr>
          <w:p w14:paraId="776D991D" w14:textId="77777777" w:rsidR="00B51B2D" w:rsidRPr="00684106" w:rsidRDefault="00B51B2D" w:rsidP="00F114E8">
            <w:pPr>
              <w:pStyle w:val="TAC"/>
              <w:rPr>
                <w:ins w:id="122" w:author="Istvan Szini" w:date="2022-11-16T09:14:00Z"/>
                <w:rFonts w:eastAsia="Malgun Gothic"/>
                <w:szCs w:val="18"/>
              </w:rPr>
            </w:pPr>
            <w:ins w:id="123" w:author="Istvan Szini" w:date="2022-11-16T09:14:00Z">
              <w:r w:rsidRPr="00684106">
                <w:rPr>
                  <w:szCs w:val="18"/>
                </w:rPr>
                <w:t>-83.5</w:t>
              </w:r>
            </w:ins>
          </w:p>
        </w:tc>
        <w:tc>
          <w:tcPr>
            <w:tcW w:w="964" w:type="dxa"/>
            <w:shd w:val="clear" w:color="auto" w:fill="auto"/>
          </w:tcPr>
          <w:p w14:paraId="4297E246" w14:textId="77777777" w:rsidR="00B51B2D" w:rsidRPr="00684106" w:rsidRDefault="00B51B2D" w:rsidP="00F114E8">
            <w:pPr>
              <w:pStyle w:val="TAC"/>
              <w:rPr>
                <w:ins w:id="124" w:author="Istvan Szini" w:date="2022-11-16T09:14:00Z"/>
                <w:rFonts w:eastAsia="Malgun Gothic"/>
                <w:szCs w:val="18"/>
              </w:rPr>
            </w:pPr>
            <w:ins w:id="125" w:author="Istvan Szini" w:date="2022-11-16T09:14:00Z">
              <w:r w:rsidRPr="00684106">
                <w:rPr>
                  <w:szCs w:val="18"/>
                </w:rPr>
                <w:t>-80.5</w:t>
              </w:r>
            </w:ins>
          </w:p>
        </w:tc>
        <w:tc>
          <w:tcPr>
            <w:tcW w:w="1007" w:type="dxa"/>
          </w:tcPr>
          <w:p w14:paraId="57D07145" w14:textId="77777777" w:rsidR="00B51B2D" w:rsidRPr="00684106" w:rsidRDefault="00B51B2D" w:rsidP="00F114E8">
            <w:pPr>
              <w:pStyle w:val="TAC"/>
              <w:rPr>
                <w:ins w:id="126" w:author="Istvan Szini" w:date="2022-11-16T09:14:00Z"/>
                <w:szCs w:val="18"/>
              </w:rPr>
            </w:pPr>
            <w:ins w:id="127" w:author="Istvan Szini" w:date="2022-11-16T09:14:00Z">
              <w:r>
                <w:t>N/A</w:t>
              </w:r>
            </w:ins>
          </w:p>
        </w:tc>
        <w:tc>
          <w:tcPr>
            <w:tcW w:w="1080" w:type="dxa"/>
          </w:tcPr>
          <w:p w14:paraId="729635BC" w14:textId="77777777" w:rsidR="00B51B2D" w:rsidRPr="00684106" w:rsidRDefault="00B51B2D" w:rsidP="00F114E8">
            <w:pPr>
              <w:pStyle w:val="TAC"/>
              <w:rPr>
                <w:ins w:id="128" w:author="Istvan Szini" w:date="2022-11-16T09:14:00Z"/>
                <w:szCs w:val="18"/>
              </w:rPr>
            </w:pPr>
            <w:ins w:id="129" w:author="Istvan Szini" w:date="2022-11-16T09:14:00Z">
              <w:r>
                <w:t>N/A</w:t>
              </w:r>
            </w:ins>
          </w:p>
        </w:tc>
        <w:tc>
          <w:tcPr>
            <w:tcW w:w="1080" w:type="dxa"/>
          </w:tcPr>
          <w:p w14:paraId="07986D0E" w14:textId="77777777" w:rsidR="00B51B2D" w:rsidRPr="00684106" w:rsidRDefault="00B51B2D" w:rsidP="00F114E8">
            <w:pPr>
              <w:pStyle w:val="TAC"/>
              <w:rPr>
                <w:ins w:id="130" w:author="Istvan Szini" w:date="2022-11-16T09:14:00Z"/>
                <w:szCs w:val="18"/>
              </w:rPr>
            </w:pPr>
            <w:ins w:id="131" w:author="Istvan Szini" w:date="2022-11-16T09:14:00Z">
              <w:r>
                <w:t>N/A</w:t>
              </w:r>
            </w:ins>
          </w:p>
        </w:tc>
      </w:tr>
      <w:tr w:rsidR="00B51B2D" w:rsidRPr="00684106" w14:paraId="4BA68D65" w14:textId="77777777" w:rsidTr="00F114E8">
        <w:trPr>
          <w:ins w:id="132" w:author="Istvan Szini" w:date="2022-11-16T09:14:00Z"/>
        </w:trPr>
        <w:tc>
          <w:tcPr>
            <w:tcW w:w="1245" w:type="dxa"/>
            <w:shd w:val="clear" w:color="auto" w:fill="auto"/>
          </w:tcPr>
          <w:p w14:paraId="72366AE6" w14:textId="77777777" w:rsidR="00B51B2D" w:rsidRPr="00684106" w:rsidRDefault="00B51B2D" w:rsidP="00F114E8">
            <w:pPr>
              <w:pStyle w:val="TAC"/>
              <w:rPr>
                <w:ins w:id="133" w:author="Istvan Szini" w:date="2022-11-16T09:14:00Z"/>
              </w:rPr>
            </w:pPr>
            <w:ins w:id="134" w:author="Istvan Szini" w:date="2022-11-16T09:14:00Z">
              <w:r w:rsidRPr="00684106">
                <w:t>n260</w:t>
              </w:r>
            </w:ins>
          </w:p>
        </w:tc>
        <w:tc>
          <w:tcPr>
            <w:tcW w:w="863" w:type="dxa"/>
            <w:shd w:val="clear" w:color="auto" w:fill="auto"/>
          </w:tcPr>
          <w:p w14:paraId="2CAFE7C7" w14:textId="77777777" w:rsidR="00B51B2D" w:rsidRPr="00684106" w:rsidRDefault="00B51B2D" w:rsidP="00F114E8">
            <w:pPr>
              <w:pStyle w:val="TAC"/>
              <w:rPr>
                <w:ins w:id="135" w:author="Istvan Szini" w:date="2022-11-16T09:14:00Z"/>
                <w:rFonts w:eastAsia="Malgun Gothic"/>
                <w:szCs w:val="18"/>
              </w:rPr>
            </w:pPr>
            <w:ins w:id="136" w:author="Istvan Szini" w:date="2022-11-16T09:14:00Z">
              <w:r w:rsidRPr="00684106">
                <w:rPr>
                  <w:szCs w:val="18"/>
                </w:rPr>
                <w:t>-86.5</w:t>
              </w:r>
            </w:ins>
          </w:p>
        </w:tc>
        <w:tc>
          <w:tcPr>
            <w:tcW w:w="964" w:type="dxa"/>
            <w:shd w:val="clear" w:color="auto" w:fill="auto"/>
          </w:tcPr>
          <w:p w14:paraId="735B7842" w14:textId="77777777" w:rsidR="00B51B2D" w:rsidRPr="00684106" w:rsidRDefault="00B51B2D" w:rsidP="00F114E8">
            <w:pPr>
              <w:pStyle w:val="TAC"/>
              <w:rPr>
                <w:ins w:id="137" w:author="Istvan Szini" w:date="2022-11-16T09:14:00Z"/>
                <w:rFonts w:eastAsia="Malgun Gothic"/>
                <w:szCs w:val="18"/>
              </w:rPr>
            </w:pPr>
            <w:ins w:id="138" w:author="Istvan Szini" w:date="2022-11-16T09:14:00Z">
              <w:r w:rsidRPr="00684106">
                <w:rPr>
                  <w:szCs w:val="18"/>
                </w:rPr>
                <w:t>-83.5</w:t>
              </w:r>
            </w:ins>
          </w:p>
        </w:tc>
        <w:tc>
          <w:tcPr>
            <w:tcW w:w="964" w:type="dxa"/>
            <w:shd w:val="clear" w:color="auto" w:fill="auto"/>
          </w:tcPr>
          <w:p w14:paraId="17217A4F" w14:textId="77777777" w:rsidR="00B51B2D" w:rsidRPr="00684106" w:rsidRDefault="00B51B2D" w:rsidP="00F114E8">
            <w:pPr>
              <w:pStyle w:val="TAC"/>
              <w:rPr>
                <w:ins w:id="139" w:author="Istvan Szini" w:date="2022-11-16T09:14:00Z"/>
                <w:rFonts w:eastAsia="Malgun Gothic"/>
                <w:szCs w:val="18"/>
              </w:rPr>
            </w:pPr>
            <w:ins w:id="140" w:author="Istvan Szini" w:date="2022-11-16T09:14:00Z">
              <w:r w:rsidRPr="00684106">
                <w:rPr>
                  <w:szCs w:val="18"/>
                </w:rPr>
                <w:t>-80.5</w:t>
              </w:r>
            </w:ins>
          </w:p>
        </w:tc>
        <w:tc>
          <w:tcPr>
            <w:tcW w:w="964" w:type="dxa"/>
            <w:shd w:val="clear" w:color="auto" w:fill="auto"/>
          </w:tcPr>
          <w:p w14:paraId="7A5DE5C3" w14:textId="77777777" w:rsidR="00B51B2D" w:rsidRPr="00684106" w:rsidRDefault="00B51B2D" w:rsidP="00F114E8">
            <w:pPr>
              <w:pStyle w:val="TAC"/>
              <w:rPr>
                <w:ins w:id="141" w:author="Istvan Szini" w:date="2022-11-16T09:14:00Z"/>
                <w:rFonts w:eastAsia="Malgun Gothic"/>
                <w:szCs w:val="18"/>
              </w:rPr>
            </w:pPr>
            <w:ins w:id="142" w:author="Istvan Szini" w:date="2022-11-16T09:14:00Z">
              <w:r w:rsidRPr="00684106">
                <w:rPr>
                  <w:szCs w:val="18"/>
                </w:rPr>
                <w:t>-77.5</w:t>
              </w:r>
            </w:ins>
          </w:p>
        </w:tc>
        <w:tc>
          <w:tcPr>
            <w:tcW w:w="1007" w:type="dxa"/>
          </w:tcPr>
          <w:p w14:paraId="7F446B76" w14:textId="77777777" w:rsidR="00B51B2D" w:rsidRPr="00684106" w:rsidRDefault="00B51B2D" w:rsidP="00F114E8">
            <w:pPr>
              <w:pStyle w:val="TAC"/>
              <w:rPr>
                <w:ins w:id="143" w:author="Istvan Szini" w:date="2022-11-16T09:14:00Z"/>
                <w:szCs w:val="18"/>
              </w:rPr>
            </w:pPr>
            <w:ins w:id="144" w:author="Istvan Szini" w:date="2022-11-16T09:14:00Z">
              <w:r>
                <w:t>N/A</w:t>
              </w:r>
            </w:ins>
          </w:p>
        </w:tc>
        <w:tc>
          <w:tcPr>
            <w:tcW w:w="1080" w:type="dxa"/>
          </w:tcPr>
          <w:p w14:paraId="7EDB975B" w14:textId="77777777" w:rsidR="00B51B2D" w:rsidRPr="00684106" w:rsidRDefault="00B51B2D" w:rsidP="00F114E8">
            <w:pPr>
              <w:pStyle w:val="TAC"/>
              <w:rPr>
                <w:ins w:id="145" w:author="Istvan Szini" w:date="2022-11-16T09:14:00Z"/>
                <w:szCs w:val="18"/>
              </w:rPr>
            </w:pPr>
            <w:ins w:id="146" w:author="Istvan Szini" w:date="2022-11-16T09:14:00Z">
              <w:r>
                <w:t>N/A</w:t>
              </w:r>
            </w:ins>
          </w:p>
        </w:tc>
        <w:tc>
          <w:tcPr>
            <w:tcW w:w="1080" w:type="dxa"/>
          </w:tcPr>
          <w:p w14:paraId="494A8A40" w14:textId="77777777" w:rsidR="00B51B2D" w:rsidRPr="00684106" w:rsidRDefault="00B51B2D" w:rsidP="00F114E8">
            <w:pPr>
              <w:pStyle w:val="TAC"/>
              <w:rPr>
                <w:ins w:id="147" w:author="Istvan Szini" w:date="2022-11-16T09:14:00Z"/>
                <w:szCs w:val="18"/>
              </w:rPr>
            </w:pPr>
            <w:ins w:id="148" w:author="Istvan Szini" w:date="2022-11-16T09:14:00Z">
              <w:r>
                <w:t>N/A</w:t>
              </w:r>
            </w:ins>
          </w:p>
        </w:tc>
      </w:tr>
      <w:tr w:rsidR="00B51B2D" w:rsidRPr="00684106" w14:paraId="22C61AC7" w14:textId="77777777" w:rsidTr="00F114E8">
        <w:trPr>
          <w:ins w:id="149" w:author="Istvan Szini" w:date="2022-11-16T09:14:00Z"/>
        </w:trPr>
        <w:tc>
          <w:tcPr>
            <w:tcW w:w="1245" w:type="dxa"/>
            <w:shd w:val="clear" w:color="auto" w:fill="auto"/>
          </w:tcPr>
          <w:p w14:paraId="4F8B34DB" w14:textId="77777777" w:rsidR="00B51B2D" w:rsidRPr="00684106" w:rsidRDefault="00B51B2D" w:rsidP="00F114E8">
            <w:pPr>
              <w:pStyle w:val="TAC"/>
              <w:rPr>
                <w:ins w:id="150" w:author="Istvan Szini" w:date="2022-11-16T09:14:00Z"/>
              </w:rPr>
            </w:pPr>
            <w:ins w:id="151" w:author="Istvan Szini" w:date="2022-11-16T09:14:00Z">
              <w:r w:rsidRPr="00684106">
                <w:t>n261</w:t>
              </w:r>
            </w:ins>
          </w:p>
        </w:tc>
        <w:tc>
          <w:tcPr>
            <w:tcW w:w="863" w:type="dxa"/>
            <w:shd w:val="clear" w:color="auto" w:fill="auto"/>
          </w:tcPr>
          <w:p w14:paraId="2A77953E" w14:textId="77777777" w:rsidR="00B51B2D" w:rsidRPr="00684106" w:rsidRDefault="00B51B2D" w:rsidP="00F114E8">
            <w:pPr>
              <w:pStyle w:val="TAC"/>
              <w:rPr>
                <w:ins w:id="152" w:author="Istvan Szini" w:date="2022-11-16T09:14:00Z"/>
                <w:rFonts w:eastAsia="Malgun Gothic"/>
                <w:szCs w:val="18"/>
              </w:rPr>
            </w:pPr>
            <w:ins w:id="153" w:author="Istvan Szini" w:date="2022-11-16T09:14:00Z">
              <w:r w:rsidRPr="00684106">
                <w:rPr>
                  <w:szCs w:val="18"/>
                </w:rPr>
                <w:t>-89.5</w:t>
              </w:r>
            </w:ins>
          </w:p>
        </w:tc>
        <w:tc>
          <w:tcPr>
            <w:tcW w:w="964" w:type="dxa"/>
            <w:shd w:val="clear" w:color="auto" w:fill="auto"/>
          </w:tcPr>
          <w:p w14:paraId="48A543A4" w14:textId="77777777" w:rsidR="00B51B2D" w:rsidRPr="00684106" w:rsidRDefault="00B51B2D" w:rsidP="00F114E8">
            <w:pPr>
              <w:pStyle w:val="TAC"/>
              <w:rPr>
                <w:ins w:id="154" w:author="Istvan Szini" w:date="2022-11-16T09:14:00Z"/>
                <w:rFonts w:eastAsia="Malgun Gothic"/>
                <w:szCs w:val="18"/>
              </w:rPr>
            </w:pPr>
            <w:ins w:id="155" w:author="Istvan Szini" w:date="2022-11-16T09:14:00Z">
              <w:r w:rsidRPr="00684106">
                <w:rPr>
                  <w:szCs w:val="18"/>
                </w:rPr>
                <w:t>-86.5</w:t>
              </w:r>
            </w:ins>
          </w:p>
        </w:tc>
        <w:tc>
          <w:tcPr>
            <w:tcW w:w="964" w:type="dxa"/>
            <w:shd w:val="clear" w:color="auto" w:fill="auto"/>
          </w:tcPr>
          <w:p w14:paraId="0720B56F" w14:textId="77777777" w:rsidR="00B51B2D" w:rsidRPr="00684106" w:rsidRDefault="00B51B2D" w:rsidP="00F114E8">
            <w:pPr>
              <w:pStyle w:val="TAC"/>
              <w:rPr>
                <w:ins w:id="156" w:author="Istvan Szini" w:date="2022-11-16T09:14:00Z"/>
                <w:rFonts w:eastAsia="Malgun Gothic"/>
                <w:szCs w:val="18"/>
              </w:rPr>
            </w:pPr>
            <w:ins w:id="157" w:author="Istvan Szini" w:date="2022-11-16T09:14:00Z">
              <w:r w:rsidRPr="00684106">
                <w:rPr>
                  <w:szCs w:val="18"/>
                </w:rPr>
                <w:t>-83.5</w:t>
              </w:r>
            </w:ins>
          </w:p>
        </w:tc>
        <w:tc>
          <w:tcPr>
            <w:tcW w:w="964" w:type="dxa"/>
            <w:shd w:val="clear" w:color="auto" w:fill="auto"/>
          </w:tcPr>
          <w:p w14:paraId="0CDD2869" w14:textId="77777777" w:rsidR="00B51B2D" w:rsidRPr="00684106" w:rsidRDefault="00B51B2D" w:rsidP="00F114E8">
            <w:pPr>
              <w:pStyle w:val="TAC"/>
              <w:rPr>
                <w:ins w:id="158" w:author="Istvan Szini" w:date="2022-11-16T09:14:00Z"/>
                <w:szCs w:val="18"/>
              </w:rPr>
            </w:pPr>
            <w:ins w:id="159" w:author="Istvan Szini" w:date="2022-11-16T09:14:00Z">
              <w:r w:rsidRPr="00684106">
                <w:rPr>
                  <w:szCs w:val="18"/>
                </w:rPr>
                <w:t>-80.5</w:t>
              </w:r>
            </w:ins>
          </w:p>
        </w:tc>
        <w:tc>
          <w:tcPr>
            <w:tcW w:w="1007" w:type="dxa"/>
          </w:tcPr>
          <w:p w14:paraId="1B6409C1" w14:textId="77777777" w:rsidR="00B51B2D" w:rsidRPr="00684106" w:rsidRDefault="00B51B2D" w:rsidP="00F114E8">
            <w:pPr>
              <w:pStyle w:val="TAC"/>
              <w:rPr>
                <w:ins w:id="160" w:author="Istvan Szini" w:date="2022-11-16T09:14:00Z"/>
                <w:szCs w:val="18"/>
              </w:rPr>
            </w:pPr>
            <w:ins w:id="161" w:author="Istvan Szini" w:date="2022-11-16T09:14:00Z">
              <w:r>
                <w:t>N/A</w:t>
              </w:r>
            </w:ins>
          </w:p>
        </w:tc>
        <w:tc>
          <w:tcPr>
            <w:tcW w:w="1080" w:type="dxa"/>
          </w:tcPr>
          <w:p w14:paraId="67D70122" w14:textId="77777777" w:rsidR="00B51B2D" w:rsidRPr="00684106" w:rsidRDefault="00B51B2D" w:rsidP="00F114E8">
            <w:pPr>
              <w:pStyle w:val="TAC"/>
              <w:rPr>
                <w:ins w:id="162" w:author="Istvan Szini" w:date="2022-11-16T09:14:00Z"/>
                <w:szCs w:val="18"/>
              </w:rPr>
            </w:pPr>
            <w:ins w:id="163" w:author="Istvan Szini" w:date="2022-11-16T09:14:00Z">
              <w:r>
                <w:t>N/A</w:t>
              </w:r>
            </w:ins>
          </w:p>
        </w:tc>
        <w:tc>
          <w:tcPr>
            <w:tcW w:w="1080" w:type="dxa"/>
          </w:tcPr>
          <w:p w14:paraId="3E537541" w14:textId="77777777" w:rsidR="00B51B2D" w:rsidRPr="00684106" w:rsidRDefault="00B51B2D" w:rsidP="00F114E8">
            <w:pPr>
              <w:pStyle w:val="TAC"/>
              <w:rPr>
                <w:ins w:id="164" w:author="Istvan Szini" w:date="2022-11-16T09:14:00Z"/>
                <w:szCs w:val="18"/>
              </w:rPr>
            </w:pPr>
            <w:ins w:id="165" w:author="Istvan Szini" w:date="2022-11-16T09:14:00Z">
              <w:r>
                <w:t>N/A</w:t>
              </w:r>
            </w:ins>
          </w:p>
        </w:tc>
      </w:tr>
      <w:tr w:rsidR="00B51B2D" w:rsidRPr="00684106" w14:paraId="56F6E80E" w14:textId="77777777" w:rsidTr="00F114E8">
        <w:trPr>
          <w:ins w:id="166" w:author="Istvan Szini" w:date="2022-11-16T09:14:00Z"/>
        </w:trPr>
        <w:tc>
          <w:tcPr>
            <w:tcW w:w="1245" w:type="dxa"/>
            <w:shd w:val="clear" w:color="auto" w:fill="auto"/>
          </w:tcPr>
          <w:p w14:paraId="24FE07CE" w14:textId="77777777" w:rsidR="00B51B2D" w:rsidRPr="00684106" w:rsidRDefault="00B51B2D" w:rsidP="00F114E8">
            <w:pPr>
              <w:pStyle w:val="TAC"/>
              <w:rPr>
                <w:ins w:id="167" w:author="Istvan Szini" w:date="2022-11-16T09:14:00Z"/>
              </w:rPr>
            </w:pPr>
            <w:ins w:id="168" w:author="Istvan Szini" w:date="2022-11-16T09:14:00Z">
              <w:r>
                <w:rPr>
                  <w:lang w:val="en-US"/>
                </w:rPr>
                <w:t>n262</w:t>
              </w:r>
            </w:ins>
          </w:p>
        </w:tc>
        <w:tc>
          <w:tcPr>
            <w:tcW w:w="863" w:type="dxa"/>
            <w:shd w:val="clear" w:color="auto" w:fill="auto"/>
          </w:tcPr>
          <w:p w14:paraId="407E3690" w14:textId="77777777" w:rsidR="00B51B2D" w:rsidRPr="00684106" w:rsidRDefault="00B51B2D" w:rsidP="00F114E8">
            <w:pPr>
              <w:pStyle w:val="TAC"/>
              <w:rPr>
                <w:ins w:id="169" w:author="Istvan Szini" w:date="2022-11-16T09:14:00Z"/>
                <w:szCs w:val="18"/>
              </w:rPr>
            </w:pPr>
            <w:ins w:id="170" w:author="Istvan Szini" w:date="2022-11-16T09:14:00Z">
              <w:r>
                <w:rPr>
                  <w:szCs w:val="18"/>
                </w:rPr>
                <w:t>-84.3</w:t>
              </w:r>
            </w:ins>
          </w:p>
        </w:tc>
        <w:tc>
          <w:tcPr>
            <w:tcW w:w="964" w:type="dxa"/>
            <w:shd w:val="clear" w:color="auto" w:fill="auto"/>
          </w:tcPr>
          <w:p w14:paraId="45000C27" w14:textId="77777777" w:rsidR="00B51B2D" w:rsidRPr="00684106" w:rsidRDefault="00B51B2D" w:rsidP="00F114E8">
            <w:pPr>
              <w:pStyle w:val="TAC"/>
              <w:rPr>
                <w:ins w:id="171" w:author="Istvan Szini" w:date="2022-11-16T09:14:00Z"/>
                <w:szCs w:val="18"/>
              </w:rPr>
            </w:pPr>
            <w:ins w:id="172" w:author="Istvan Szini" w:date="2022-11-16T09:14:00Z">
              <w:r>
                <w:rPr>
                  <w:szCs w:val="18"/>
                </w:rPr>
                <w:t>-81.3</w:t>
              </w:r>
            </w:ins>
          </w:p>
        </w:tc>
        <w:tc>
          <w:tcPr>
            <w:tcW w:w="964" w:type="dxa"/>
            <w:shd w:val="clear" w:color="auto" w:fill="auto"/>
          </w:tcPr>
          <w:p w14:paraId="2DDF05D7" w14:textId="77777777" w:rsidR="00B51B2D" w:rsidRPr="00684106" w:rsidRDefault="00B51B2D" w:rsidP="00F114E8">
            <w:pPr>
              <w:pStyle w:val="TAC"/>
              <w:rPr>
                <w:ins w:id="173" w:author="Istvan Szini" w:date="2022-11-16T09:14:00Z"/>
                <w:szCs w:val="18"/>
              </w:rPr>
            </w:pPr>
            <w:ins w:id="174" w:author="Istvan Szini" w:date="2022-11-16T09:14:00Z">
              <w:r>
                <w:rPr>
                  <w:szCs w:val="18"/>
                </w:rPr>
                <w:t>-78.3</w:t>
              </w:r>
            </w:ins>
          </w:p>
        </w:tc>
        <w:tc>
          <w:tcPr>
            <w:tcW w:w="964" w:type="dxa"/>
            <w:shd w:val="clear" w:color="auto" w:fill="auto"/>
          </w:tcPr>
          <w:p w14:paraId="5FEFE27E" w14:textId="77777777" w:rsidR="00B51B2D" w:rsidRPr="00684106" w:rsidRDefault="00B51B2D" w:rsidP="00F114E8">
            <w:pPr>
              <w:pStyle w:val="TAC"/>
              <w:rPr>
                <w:ins w:id="175" w:author="Istvan Szini" w:date="2022-11-16T09:14:00Z"/>
                <w:szCs w:val="18"/>
              </w:rPr>
            </w:pPr>
            <w:ins w:id="176" w:author="Istvan Szini" w:date="2022-11-16T09:14:00Z">
              <w:r>
                <w:rPr>
                  <w:szCs w:val="18"/>
                </w:rPr>
                <w:t>-75.3</w:t>
              </w:r>
            </w:ins>
          </w:p>
        </w:tc>
        <w:tc>
          <w:tcPr>
            <w:tcW w:w="1007" w:type="dxa"/>
          </w:tcPr>
          <w:p w14:paraId="10D0F05D" w14:textId="77777777" w:rsidR="00B51B2D" w:rsidRPr="00684106" w:rsidRDefault="00B51B2D" w:rsidP="00F114E8">
            <w:pPr>
              <w:pStyle w:val="TAC"/>
              <w:rPr>
                <w:ins w:id="177" w:author="Istvan Szini" w:date="2022-11-16T09:14:00Z"/>
                <w:szCs w:val="18"/>
              </w:rPr>
            </w:pPr>
            <w:ins w:id="178" w:author="Istvan Szini" w:date="2022-11-16T09:14:00Z">
              <w:r>
                <w:t>N/A</w:t>
              </w:r>
            </w:ins>
          </w:p>
        </w:tc>
        <w:tc>
          <w:tcPr>
            <w:tcW w:w="1080" w:type="dxa"/>
          </w:tcPr>
          <w:p w14:paraId="3AA1EB8A" w14:textId="77777777" w:rsidR="00B51B2D" w:rsidRPr="00684106" w:rsidRDefault="00B51B2D" w:rsidP="00F114E8">
            <w:pPr>
              <w:pStyle w:val="TAC"/>
              <w:rPr>
                <w:ins w:id="179" w:author="Istvan Szini" w:date="2022-11-16T09:14:00Z"/>
                <w:szCs w:val="18"/>
              </w:rPr>
            </w:pPr>
            <w:ins w:id="180" w:author="Istvan Szini" w:date="2022-11-16T09:14:00Z">
              <w:r>
                <w:t>N/A</w:t>
              </w:r>
            </w:ins>
          </w:p>
        </w:tc>
        <w:tc>
          <w:tcPr>
            <w:tcW w:w="1080" w:type="dxa"/>
          </w:tcPr>
          <w:p w14:paraId="70D5D91C" w14:textId="77777777" w:rsidR="00B51B2D" w:rsidRPr="00684106" w:rsidRDefault="00B51B2D" w:rsidP="00F114E8">
            <w:pPr>
              <w:pStyle w:val="TAC"/>
              <w:rPr>
                <w:ins w:id="181" w:author="Istvan Szini" w:date="2022-11-16T09:14:00Z"/>
                <w:szCs w:val="18"/>
              </w:rPr>
            </w:pPr>
            <w:ins w:id="182" w:author="Istvan Szini" w:date="2022-11-16T09:14:00Z">
              <w:r>
                <w:t>N/A</w:t>
              </w:r>
            </w:ins>
          </w:p>
        </w:tc>
      </w:tr>
      <w:tr w:rsidR="00B51B2D" w:rsidRPr="00684106" w14:paraId="268ED59C" w14:textId="77777777" w:rsidTr="00F114E8">
        <w:trPr>
          <w:ins w:id="183" w:author="Istvan Szini" w:date="2022-11-16T09:14:00Z"/>
        </w:trPr>
        <w:tc>
          <w:tcPr>
            <w:tcW w:w="8167" w:type="dxa"/>
            <w:gridSpan w:val="8"/>
            <w:shd w:val="clear" w:color="auto" w:fill="auto"/>
          </w:tcPr>
          <w:p w14:paraId="593135AE" w14:textId="77777777" w:rsidR="00B51B2D" w:rsidRPr="00684106" w:rsidRDefault="00B51B2D" w:rsidP="00F114E8">
            <w:pPr>
              <w:pStyle w:val="TAN"/>
              <w:rPr>
                <w:ins w:id="184" w:author="Istvan Szini" w:date="2022-11-16T09:14:00Z"/>
              </w:rPr>
            </w:pPr>
            <w:ins w:id="185" w:author="Istvan Szini" w:date="2022-11-16T09:14:00Z">
              <w:r w:rsidRPr="00684106">
                <w:t>NOTE 1:</w:t>
              </w:r>
              <w:r w:rsidRPr="00684106">
                <w:tab/>
                <w:t>The transmitter shall be set to P</w:t>
              </w:r>
              <w:r w:rsidRPr="00684106">
                <w:rPr>
                  <w:vertAlign w:val="subscript"/>
                </w:rPr>
                <w:t>UMAX</w:t>
              </w:r>
              <w:r w:rsidRPr="00684106">
                <w:t xml:space="preserve"> as defined in subclause 6.2.4.</w:t>
              </w:r>
            </w:ins>
          </w:p>
          <w:p w14:paraId="4FE530D2" w14:textId="77777777" w:rsidR="00B51B2D" w:rsidRPr="00684106" w:rsidRDefault="00B51B2D" w:rsidP="00F114E8">
            <w:pPr>
              <w:pStyle w:val="TAN"/>
              <w:rPr>
                <w:ins w:id="186" w:author="Istvan Szini" w:date="2022-11-16T09:14:00Z"/>
              </w:rPr>
            </w:pPr>
            <w:ins w:id="187" w:author="Istvan Szini" w:date="2022-11-16T09:14: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1D9DC072" w14:textId="77777777" w:rsidR="00B51B2D" w:rsidRPr="00684106" w:rsidRDefault="00B51B2D" w:rsidP="00B51B2D">
      <w:pPr>
        <w:rPr>
          <w:rFonts w:eastAsia="Malgun Gothic"/>
        </w:rPr>
      </w:pPr>
    </w:p>
    <w:p w14:paraId="47EC9481" w14:textId="77777777" w:rsidR="00B51B2D" w:rsidRPr="00684106" w:rsidRDefault="00B51B2D" w:rsidP="00B51B2D">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A09F074" w14:textId="01AE8CD5" w:rsidR="00B51B2D" w:rsidRPr="00684106" w:rsidDel="00B51B2D" w:rsidRDefault="00B51B2D" w:rsidP="00B51B2D">
      <w:pPr>
        <w:pStyle w:val="TH"/>
        <w:rPr>
          <w:del w:id="188" w:author="Istvan Szini" w:date="2022-11-16T09:14:00Z"/>
        </w:rPr>
      </w:pPr>
      <w:del w:id="189" w:author="Istvan Szini" w:date="2022-11-16T09:14:00Z">
        <w:r w:rsidRPr="00684106" w:rsidDel="00B51B2D">
          <w:lastRenderedPageBreak/>
          <w:delText>Table 7.3.4.3-2: EIS spherical coverage for power class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51B2D" w:rsidRPr="00684106" w:rsidDel="00B51B2D" w14:paraId="75663308" w14:textId="6B3472A6" w:rsidTr="00F114E8">
        <w:trPr>
          <w:jc w:val="center"/>
          <w:del w:id="190" w:author="Istvan Szini" w:date="2022-11-16T09:14:00Z"/>
        </w:trPr>
        <w:tc>
          <w:tcPr>
            <w:tcW w:w="1642" w:type="dxa"/>
            <w:vMerge w:val="restart"/>
            <w:shd w:val="clear" w:color="auto" w:fill="auto"/>
          </w:tcPr>
          <w:p w14:paraId="4A5A78F1" w14:textId="3EFF610F" w:rsidR="00B51B2D" w:rsidRPr="00684106" w:rsidDel="00B51B2D" w:rsidRDefault="00B51B2D" w:rsidP="00F114E8">
            <w:pPr>
              <w:keepNext/>
              <w:keepLines/>
              <w:spacing w:after="0"/>
              <w:jc w:val="center"/>
              <w:rPr>
                <w:del w:id="191" w:author="Istvan Szini" w:date="2022-11-16T09:14:00Z"/>
                <w:rFonts w:ascii="Arial" w:eastAsia="Calibri" w:hAnsi="Arial"/>
                <w:b/>
                <w:sz w:val="18"/>
                <w:szCs w:val="22"/>
              </w:rPr>
            </w:pPr>
            <w:del w:id="192" w:author="Istvan Szini" w:date="2022-11-16T09:14:00Z">
              <w:r w:rsidRPr="00684106" w:rsidDel="00B51B2D">
                <w:rPr>
                  <w:rFonts w:ascii="Arial" w:eastAsia="Calibri" w:hAnsi="Arial"/>
                  <w:b/>
                  <w:sz w:val="18"/>
                  <w:szCs w:val="22"/>
                </w:rPr>
                <w:delText>Operating band</w:delText>
              </w:r>
            </w:del>
          </w:p>
        </w:tc>
        <w:tc>
          <w:tcPr>
            <w:tcW w:w="6572" w:type="dxa"/>
            <w:gridSpan w:val="4"/>
            <w:shd w:val="clear" w:color="auto" w:fill="auto"/>
            <w:vAlign w:val="center"/>
          </w:tcPr>
          <w:p w14:paraId="0BDE977C" w14:textId="14145603" w:rsidR="00B51B2D" w:rsidRPr="00684106" w:rsidDel="00B51B2D" w:rsidRDefault="00B51B2D" w:rsidP="00F114E8">
            <w:pPr>
              <w:keepNext/>
              <w:keepLines/>
              <w:spacing w:after="0"/>
              <w:jc w:val="center"/>
              <w:rPr>
                <w:del w:id="193" w:author="Istvan Szini" w:date="2022-11-16T09:14:00Z"/>
                <w:rFonts w:ascii="Arial" w:eastAsia="Calibri" w:hAnsi="Arial"/>
                <w:b/>
                <w:sz w:val="18"/>
                <w:szCs w:val="22"/>
              </w:rPr>
            </w:pPr>
            <w:del w:id="194" w:author="Istvan Szini" w:date="2022-11-16T09:14:00Z">
              <w:r w:rsidRPr="00684106" w:rsidDel="00B51B2D">
                <w:rPr>
                  <w:rFonts w:ascii="Arial" w:eastAsia="Malgun Gothic" w:hAnsi="Arial"/>
                  <w:b/>
                  <w:sz w:val="18"/>
                </w:rPr>
                <w:delText>EIS at 60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 xml:space="preserve">%ile CCDF (dBm) </w:delText>
              </w:r>
              <w:r w:rsidRPr="00684106" w:rsidDel="00B51B2D">
                <w:rPr>
                  <w:rFonts w:ascii="Arial" w:hAnsi="Arial"/>
                  <w:b/>
                  <w:sz w:val="18"/>
                  <w:szCs w:val="22"/>
                </w:rPr>
                <w:delText>/ Channel bandwidth</w:delText>
              </w:r>
            </w:del>
          </w:p>
        </w:tc>
      </w:tr>
      <w:tr w:rsidR="00B51B2D" w:rsidRPr="00684106" w:rsidDel="00B51B2D" w14:paraId="6BFBE7E0" w14:textId="1ECCE2CE" w:rsidTr="00F114E8">
        <w:trPr>
          <w:jc w:val="center"/>
          <w:del w:id="195" w:author="Istvan Szini" w:date="2022-11-16T09:14:00Z"/>
        </w:trPr>
        <w:tc>
          <w:tcPr>
            <w:tcW w:w="1642" w:type="dxa"/>
            <w:vMerge/>
            <w:shd w:val="clear" w:color="auto" w:fill="auto"/>
          </w:tcPr>
          <w:p w14:paraId="6CC0A294" w14:textId="561F4809" w:rsidR="00B51B2D" w:rsidRPr="00684106" w:rsidDel="00B51B2D" w:rsidRDefault="00B51B2D" w:rsidP="00F114E8">
            <w:pPr>
              <w:keepNext/>
              <w:keepLines/>
              <w:spacing w:after="0"/>
              <w:jc w:val="center"/>
              <w:rPr>
                <w:del w:id="196" w:author="Istvan Szini" w:date="2022-11-16T09:14:00Z"/>
                <w:rFonts w:ascii="Arial" w:eastAsia="Calibri" w:hAnsi="Arial"/>
                <w:b/>
                <w:sz w:val="18"/>
                <w:szCs w:val="22"/>
              </w:rPr>
            </w:pPr>
          </w:p>
        </w:tc>
        <w:tc>
          <w:tcPr>
            <w:tcW w:w="1643" w:type="dxa"/>
            <w:shd w:val="clear" w:color="auto" w:fill="auto"/>
            <w:vAlign w:val="center"/>
          </w:tcPr>
          <w:p w14:paraId="3529FE87" w14:textId="7858204A" w:rsidR="00B51B2D" w:rsidRPr="00684106" w:rsidDel="00B51B2D" w:rsidRDefault="00B51B2D" w:rsidP="00F114E8">
            <w:pPr>
              <w:keepNext/>
              <w:keepLines/>
              <w:spacing w:after="0"/>
              <w:jc w:val="center"/>
              <w:rPr>
                <w:del w:id="197" w:author="Istvan Szini" w:date="2022-11-16T09:14:00Z"/>
                <w:rFonts w:ascii="Arial" w:eastAsia="Calibri" w:hAnsi="Arial"/>
                <w:b/>
                <w:sz w:val="18"/>
                <w:szCs w:val="22"/>
              </w:rPr>
            </w:pPr>
            <w:del w:id="198" w:author="Istvan Szini" w:date="2022-11-16T09:14:00Z">
              <w:r w:rsidRPr="00684106" w:rsidDel="00B51B2D">
                <w:rPr>
                  <w:rFonts w:ascii="Arial" w:hAnsi="Arial"/>
                  <w:b/>
                  <w:sz w:val="18"/>
                  <w:szCs w:val="22"/>
                </w:rPr>
                <w:delText>50 MHz</w:delText>
              </w:r>
            </w:del>
          </w:p>
        </w:tc>
        <w:tc>
          <w:tcPr>
            <w:tcW w:w="1643" w:type="dxa"/>
            <w:shd w:val="clear" w:color="auto" w:fill="auto"/>
          </w:tcPr>
          <w:p w14:paraId="27165723" w14:textId="73F74E22" w:rsidR="00B51B2D" w:rsidRPr="00684106" w:rsidDel="00B51B2D" w:rsidRDefault="00B51B2D" w:rsidP="00F114E8">
            <w:pPr>
              <w:keepNext/>
              <w:keepLines/>
              <w:spacing w:after="0"/>
              <w:jc w:val="center"/>
              <w:rPr>
                <w:del w:id="199" w:author="Istvan Szini" w:date="2022-11-16T09:14:00Z"/>
                <w:rFonts w:ascii="Arial" w:eastAsia="Calibri" w:hAnsi="Arial"/>
                <w:b/>
                <w:sz w:val="18"/>
                <w:szCs w:val="22"/>
              </w:rPr>
            </w:pPr>
            <w:del w:id="200" w:author="Istvan Szini" w:date="2022-11-16T09:14:00Z">
              <w:r w:rsidRPr="00684106" w:rsidDel="00B51B2D">
                <w:rPr>
                  <w:rFonts w:ascii="Arial" w:hAnsi="Arial"/>
                  <w:b/>
                  <w:sz w:val="18"/>
                  <w:szCs w:val="22"/>
                </w:rPr>
                <w:delText>100 MHz</w:delText>
              </w:r>
            </w:del>
          </w:p>
        </w:tc>
        <w:tc>
          <w:tcPr>
            <w:tcW w:w="1643" w:type="dxa"/>
            <w:shd w:val="clear" w:color="auto" w:fill="auto"/>
          </w:tcPr>
          <w:p w14:paraId="1F19A83E" w14:textId="705B198B" w:rsidR="00B51B2D" w:rsidRPr="00684106" w:rsidDel="00B51B2D" w:rsidRDefault="00B51B2D" w:rsidP="00F114E8">
            <w:pPr>
              <w:keepNext/>
              <w:keepLines/>
              <w:spacing w:after="0"/>
              <w:jc w:val="center"/>
              <w:rPr>
                <w:del w:id="201" w:author="Istvan Szini" w:date="2022-11-16T09:14:00Z"/>
                <w:rFonts w:ascii="Arial" w:eastAsia="Calibri" w:hAnsi="Arial"/>
                <w:b/>
                <w:sz w:val="18"/>
                <w:szCs w:val="22"/>
              </w:rPr>
            </w:pPr>
            <w:del w:id="202" w:author="Istvan Szini" w:date="2022-11-16T09:14:00Z">
              <w:r w:rsidRPr="00684106" w:rsidDel="00B51B2D">
                <w:rPr>
                  <w:rFonts w:ascii="Arial" w:hAnsi="Arial"/>
                  <w:b/>
                  <w:sz w:val="18"/>
                  <w:szCs w:val="22"/>
                </w:rPr>
                <w:delText>200 MHz</w:delText>
              </w:r>
            </w:del>
          </w:p>
        </w:tc>
        <w:tc>
          <w:tcPr>
            <w:tcW w:w="1643" w:type="dxa"/>
            <w:shd w:val="clear" w:color="auto" w:fill="auto"/>
          </w:tcPr>
          <w:p w14:paraId="365813C9" w14:textId="1C91C204" w:rsidR="00B51B2D" w:rsidRPr="00684106" w:rsidDel="00B51B2D" w:rsidRDefault="00B51B2D" w:rsidP="00F114E8">
            <w:pPr>
              <w:keepNext/>
              <w:keepLines/>
              <w:spacing w:after="0"/>
              <w:jc w:val="center"/>
              <w:rPr>
                <w:del w:id="203" w:author="Istvan Szini" w:date="2022-11-16T09:14:00Z"/>
                <w:rFonts w:ascii="Arial" w:eastAsia="Calibri" w:hAnsi="Arial"/>
                <w:b/>
                <w:sz w:val="18"/>
                <w:szCs w:val="22"/>
              </w:rPr>
            </w:pPr>
            <w:del w:id="204" w:author="Istvan Szini" w:date="2022-11-16T09:14:00Z">
              <w:r w:rsidRPr="00684106" w:rsidDel="00B51B2D">
                <w:rPr>
                  <w:rFonts w:ascii="Arial" w:hAnsi="Arial"/>
                  <w:b/>
                  <w:sz w:val="18"/>
                  <w:szCs w:val="22"/>
                </w:rPr>
                <w:delText>400 MHz</w:delText>
              </w:r>
            </w:del>
          </w:p>
        </w:tc>
      </w:tr>
      <w:tr w:rsidR="00B51B2D" w:rsidRPr="00684106" w:rsidDel="00B51B2D" w14:paraId="72EAAC7E" w14:textId="752FDD44" w:rsidTr="00F114E8">
        <w:trPr>
          <w:jc w:val="center"/>
          <w:del w:id="205" w:author="Istvan Szini" w:date="2022-11-16T09:14:00Z"/>
        </w:trPr>
        <w:tc>
          <w:tcPr>
            <w:tcW w:w="1642" w:type="dxa"/>
            <w:shd w:val="clear" w:color="auto" w:fill="auto"/>
          </w:tcPr>
          <w:p w14:paraId="39FB5EC2" w14:textId="035E5312" w:rsidR="00B51B2D" w:rsidRPr="00684106" w:rsidDel="00B51B2D" w:rsidRDefault="00B51B2D" w:rsidP="00F114E8">
            <w:pPr>
              <w:pStyle w:val="TAC"/>
              <w:rPr>
                <w:del w:id="206" w:author="Istvan Szini" w:date="2022-11-16T09:14:00Z"/>
              </w:rPr>
            </w:pPr>
            <w:del w:id="207" w:author="Istvan Szini" w:date="2022-11-16T09:14:00Z">
              <w:r w:rsidRPr="00684106" w:rsidDel="00B51B2D">
                <w:delText>n257</w:delText>
              </w:r>
            </w:del>
          </w:p>
        </w:tc>
        <w:tc>
          <w:tcPr>
            <w:tcW w:w="1643" w:type="dxa"/>
            <w:shd w:val="clear" w:color="auto" w:fill="auto"/>
          </w:tcPr>
          <w:p w14:paraId="7B6EFEFB" w14:textId="1B64208A" w:rsidR="00B51B2D" w:rsidRPr="00684106" w:rsidDel="00B51B2D" w:rsidRDefault="00B51B2D" w:rsidP="00F114E8">
            <w:pPr>
              <w:pStyle w:val="TAC"/>
              <w:rPr>
                <w:del w:id="208" w:author="Istvan Szini" w:date="2022-11-16T09:14:00Z"/>
                <w:szCs w:val="18"/>
              </w:rPr>
            </w:pPr>
            <w:del w:id="209" w:author="Istvan Szini" w:date="2022-11-16T09:14:00Z">
              <w:r w:rsidRPr="00684106" w:rsidDel="00B51B2D">
                <w:rPr>
                  <w:szCs w:val="18"/>
                </w:rPr>
                <w:delText>-81</w:delText>
              </w:r>
            </w:del>
          </w:p>
        </w:tc>
        <w:tc>
          <w:tcPr>
            <w:tcW w:w="1643" w:type="dxa"/>
            <w:shd w:val="clear" w:color="auto" w:fill="auto"/>
          </w:tcPr>
          <w:p w14:paraId="6C38E076" w14:textId="52F570D4" w:rsidR="00B51B2D" w:rsidRPr="00684106" w:rsidDel="00B51B2D" w:rsidRDefault="00B51B2D" w:rsidP="00F114E8">
            <w:pPr>
              <w:pStyle w:val="TAC"/>
              <w:rPr>
                <w:del w:id="210" w:author="Istvan Szini" w:date="2022-11-16T09:14:00Z"/>
                <w:szCs w:val="18"/>
              </w:rPr>
            </w:pPr>
            <w:del w:id="211" w:author="Istvan Szini" w:date="2022-11-16T09:14:00Z">
              <w:r w:rsidRPr="00684106" w:rsidDel="00B51B2D">
                <w:rPr>
                  <w:szCs w:val="18"/>
                </w:rPr>
                <w:delText>-78</w:delText>
              </w:r>
            </w:del>
          </w:p>
        </w:tc>
        <w:tc>
          <w:tcPr>
            <w:tcW w:w="1643" w:type="dxa"/>
            <w:shd w:val="clear" w:color="auto" w:fill="auto"/>
          </w:tcPr>
          <w:p w14:paraId="5D0803AE" w14:textId="0840ADFF" w:rsidR="00B51B2D" w:rsidRPr="00684106" w:rsidDel="00B51B2D" w:rsidRDefault="00B51B2D" w:rsidP="00F114E8">
            <w:pPr>
              <w:pStyle w:val="TAC"/>
              <w:rPr>
                <w:del w:id="212" w:author="Istvan Szini" w:date="2022-11-16T09:14:00Z"/>
                <w:szCs w:val="18"/>
              </w:rPr>
            </w:pPr>
            <w:del w:id="213" w:author="Istvan Szini" w:date="2022-11-16T09:14:00Z">
              <w:r w:rsidRPr="00684106" w:rsidDel="00B51B2D">
                <w:rPr>
                  <w:szCs w:val="18"/>
                </w:rPr>
                <w:delText>-75</w:delText>
              </w:r>
            </w:del>
          </w:p>
        </w:tc>
        <w:tc>
          <w:tcPr>
            <w:tcW w:w="1643" w:type="dxa"/>
            <w:shd w:val="clear" w:color="auto" w:fill="auto"/>
          </w:tcPr>
          <w:p w14:paraId="17820AF2" w14:textId="45FF7B74" w:rsidR="00B51B2D" w:rsidRPr="00684106" w:rsidDel="00B51B2D" w:rsidRDefault="00B51B2D" w:rsidP="00F114E8">
            <w:pPr>
              <w:pStyle w:val="TAC"/>
              <w:rPr>
                <w:del w:id="214" w:author="Istvan Szini" w:date="2022-11-16T09:14:00Z"/>
                <w:szCs w:val="18"/>
              </w:rPr>
            </w:pPr>
            <w:del w:id="215" w:author="Istvan Szini" w:date="2022-11-16T09:14:00Z">
              <w:r w:rsidRPr="00684106" w:rsidDel="00B51B2D">
                <w:rPr>
                  <w:szCs w:val="18"/>
                </w:rPr>
                <w:delText>-72</w:delText>
              </w:r>
            </w:del>
          </w:p>
        </w:tc>
      </w:tr>
      <w:tr w:rsidR="00B51B2D" w:rsidRPr="00684106" w:rsidDel="00B51B2D" w14:paraId="04554DFC" w14:textId="3E343A41" w:rsidTr="00F114E8">
        <w:trPr>
          <w:jc w:val="center"/>
          <w:del w:id="216" w:author="Istvan Szini" w:date="2022-11-16T09:14:00Z"/>
        </w:trPr>
        <w:tc>
          <w:tcPr>
            <w:tcW w:w="1642" w:type="dxa"/>
            <w:shd w:val="clear" w:color="auto" w:fill="auto"/>
          </w:tcPr>
          <w:p w14:paraId="2FE86206" w14:textId="1CDEA909" w:rsidR="00B51B2D" w:rsidRPr="00684106" w:rsidDel="00B51B2D" w:rsidRDefault="00B51B2D" w:rsidP="00F114E8">
            <w:pPr>
              <w:pStyle w:val="TAC"/>
              <w:rPr>
                <w:del w:id="217" w:author="Istvan Szini" w:date="2022-11-16T09:14:00Z"/>
              </w:rPr>
            </w:pPr>
            <w:del w:id="218" w:author="Istvan Szini" w:date="2022-11-16T09:14:00Z">
              <w:r w:rsidRPr="00684106" w:rsidDel="00B51B2D">
                <w:delText>n258</w:delText>
              </w:r>
            </w:del>
          </w:p>
        </w:tc>
        <w:tc>
          <w:tcPr>
            <w:tcW w:w="1643" w:type="dxa"/>
            <w:shd w:val="clear" w:color="auto" w:fill="auto"/>
          </w:tcPr>
          <w:p w14:paraId="01054A96" w14:textId="3F154FB3" w:rsidR="00B51B2D" w:rsidRPr="00684106" w:rsidDel="00B51B2D" w:rsidRDefault="00B51B2D" w:rsidP="00F114E8">
            <w:pPr>
              <w:pStyle w:val="TAC"/>
              <w:rPr>
                <w:del w:id="219" w:author="Istvan Szini" w:date="2022-11-16T09:14:00Z"/>
                <w:szCs w:val="18"/>
              </w:rPr>
            </w:pPr>
            <w:del w:id="220" w:author="Istvan Szini" w:date="2022-11-16T09:14:00Z">
              <w:r w:rsidRPr="00684106" w:rsidDel="00B51B2D">
                <w:rPr>
                  <w:szCs w:val="18"/>
                </w:rPr>
                <w:delText>-81</w:delText>
              </w:r>
            </w:del>
          </w:p>
        </w:tc>
        <w:tc>
          <w:tcPr>
            <w:tcW w:w="1643" w:type="dxa"/>
            <w:shd w:val="clear" w:color="auto" w:fill="auto"/>
          </w:tcPr>
          <w:p w14:paraId="430B1E21" w14:textId="3660CF6F" w:rsidR="00B51B2D" w:rsidRPr="00684106" w:rsidDel="00B51B2D" w:rsidRDefault="00B51B2D" w:rsidP="00F114E8">
            <w:pPr>
              <w:pStyle w:val="TAC"/>
              <w:rPr>
                <w:del w:id="221" w:author="Istvan Szini" w:date="2022-11-16T09:14:00Z"/>
                <w:szCs w:val="18"/>
              </w:rPr>
            </w:pPr>
            <w:del w:id="222" w:author="Istvan Szini" w:date="2022-11-16T09:14:00Z">
              <w:r w:rsidRPr="00684106" w:rsidDel="00B51B2D">
                <w:rPr>
                  <w:szCs w:val="18"/>
                </w:rPr>
                <w:delText>-78</w:delText>
              </w:r>
            </w:del>
          </w:p>
        </w:tc>
        <w:tc>
          <w:tcPr>
            <w:tcW w:w="1643" w:type="dxa"/>
            <w:shd w:val="clear" w:color="auto" w:fill="auto"/>
          </w:tcPr>
          <w:p w14:paraId="1C8FB654" w14:textId="2527A60C" w:rsidR="00B51B2D" w:rsidRPr="00684106" w:rsidDel="00B51B2D" w:rsidRDefault="00B51B2D" w:rsidP="00F114E8">
            <w:pPr>
              <w:pStyle w:val="TAC"/>
              <w:rPr>
                <w:del w:id="223" w:author="Istvan Szini" w:date="2022-11-16T09:14:00Z"/>
                <w:szCs w:val="18"/>
              </w:rPr>
            </w:pPr>
            <w:del w:id="224" w:author="Istvan Szini" w:date="2022-11-16T09:14:00Z">
              <w:r w:rsidRPr="00684106" w:rsidDel="00B51B2D">
                <w:rPr>
                  <w:szCs w:val="18"/>
                </w:rPr>
                <w:delText>-75</w:delText>
              </w:r>
            </w:del>
          </w:p>
        </w:tc>
        <w:tc>
          <w:tcPr>
            <w:tcW w:w="1643" w:type="dxa"/>
            <w:shd w:val="clear" w:color="auto" w:fill="auto"/>
          </w:tcPr>
          <w:p w14:paraId="50526764" w14:textId="09EC02CD" w:rsidR="00B51B2D" w:rsidRPr="00684106" w:rsidDel="00B51B2D" w:rsidRDefault="00B51B2D" w:rsidP="00F114E8">
            <w:pPr>
              <w:pStyle w:val="TAC"/>
              <w:rPr>
                <w:del w:id="225" w:author="Istvan Szini" w:date="2022-11-16T09:14:00Z"/>
                <w:szCs w:val="18"/>
              </w:rPr>
            </w:pPr>
            <w:del w:id="226" w:author="Istvan Szini" w:date="2022-11-16T09:14:00Z">
              <w:r w:rsidRPr="00684106" w:rsidDel="00B51B2D">
                <w:rPr>
                  <w:szCs w:val="18"/>
                </w:rPr>
                <w:delText>-72</w:delText>
              </w:r>
            </w:del>
          </w:p>
        </w:tc>
      </w:tr>
      <w:tr w:rsidR="00B51B2D" w:rsidRPr="00684106" w:rsidDel="00B51B2D" w14:paraId="33526F99" w14:textId="3A2C55EA" w:rsidTr="00F114E8">
        <w:trPr>
          <w:jc w:val="center"/>
          <w:del w:id="227" w:author="Istvan Szini" w:date="2022-11-16T09:14:00Z"/>
        </w:trPr>
        <w:tc>
          <w:tcPr>
            <w:tcW w:w="1642" w:type="dxa"/>
            <w:shd w:val="clear" w:color="auto" w:fill="auto"/>
          </w:tcPr>
          <w:p w14:paraId="579D6A2D" w14:textId="78A1D809" w:rsidR="00B51B2D" w:rsidRPr="00684106" w:rsidDel="00B51B2D" w:rsidRDefault="00B51B2D" w:rsidP="00F114E8">
            <w:pPr>
              <w:pStyle w:val="TAC"/>
              <w:rPr>
                <w:del w:id="228" w:author="Istvan Szini" w:date="2022-11-16T09:14:00Z"/>
              </w:rPr>
            </w:pPr>
            <w:del w:id="229" w:author="Istvan Szini" w:date="2022-11-16T09:14:00Z">
              <w:r w:rsidRPr="00684106" w:rsidDel="00B51B2D">
                <w:delText>n261</w:delText>
              </w:r>
            </w:del>
          </w:p>
        </w:tc>
        <w:tc>
          <w:tcPr>
            <w:tcW w:w="1643" w:type="dxa"/>
            <w:shd w:val="clear" w:color="auto" w:fill="auto"/>
          </w:tcPr>
          <w:p w14:paraId="4CFF31F0" w14:textId="61EF3E8F" w:rsidR="00B51B2D" w:rsidRPr="00684106" w:rsidDel="00B51B2D" w:rsidRDefault="00B51B2D" w:rsidP="00F114E8">
            <w:pPr>
              <w:pStyle w:val="TAC"/>
              <w:rPr>
                <w:del w:id="230" w:author="Istvan Szini" w:date="2022-11-16T09:14:00Z"/>
                <w:szCs w:val="18"/>
              </w:rPr>
            </w:pPr>
            <w:del w:id="231" w:author="Istvan Szini" w:date="2022-11-16T09:14:00Z">
              <w:r w:rsidRPr="00684106" w:rsidDel="00B51B2D">
                <w:rPr>
                  <w:szCs w:val="18"/>
                </w:rPr>
                <w:delText>-81</w:delText>
              </w:r>
            </w:del>
          </w:p>
        </w:tc>
        <w:tc>
          <w:tcPr>
            <w:tcW w:w="1643" w:type="dxa"/>
            <w:shd w:val="clear" w:color="auto" w:fill="auto"/>
          </w:tcPr>
          <w:p w14:paraId="752BAC1C" w14:textId="7F9B1507" w:rsidR="00B51B2D" w:rsidRPr="00684106" w:rsidDel="00B51B2D" w:rsidRDefault="00B51B2D" w:rsidP="00F114E8">
            <w:pPr>
              <w:pStyle w:val="TAC"/>
              <w:rPr>
                <w:del w:id="232" w:author="Istvan Szini" w:date="2022-11-16T09:14:00Z"/>
                <w:szCs w:val="18"/>
              </w:rPr>
            </w:pPr>
            <w:del w:id="233" w:author="Istvan Szini" w:date="2022-11-16T09:14:00Z">
              <w:r w:rsidRPr="00684106" w:rsidDel="00B51B2D">
                <w:rPr>
                  <w:szCs w:val="18"/>
                </w:rPr>
                <w:delText>-78</w:delText>
              </w:r>
            </w:del>
          </w:p>
        </w:tc>
        <w:tc>
          <w:tcPr>
            <w:tcW w:w="1643" w:type="dxa"/>
            <w:shd w:val="clear" w:color="auto" w:fill="auto"/>
          </w:tcPr>
          <w:p w14:paraId="2776ABE7" w14:textId="63204A79" w:rsidR="00B51B2D" w:rsidRPr="00684106" w:rsidDel="00B51B2D" w:rsidRDefault="00B51B2D" w:rsidP="00F114E8">
            <w:pPr>
              <w:pStyle w:val="TAC"/>
              <w:rPr>
                <w:del w:id="234" w:author="Istvan Szini" w:date="2022-11-16T09:14:00Z"/>
                <w:szCs w:val="18"/>
              </w:rPr>
            </w:pPr>
            <w:del w:id="235" w:author="Istvan Szini" w:date="2022-11-16T09:14:00Z">
              <w:r w:rsidRPr="00684106" w:rsidDel="00B51B2D">
                <w:rPr>
                  <w:szCs w:val="18"/>
                </w:rPr>
                <w:delText>-75</w:delText>
              </w:r>
            </w:del>
          </w:p>
        </w:tc>
        <w:tc>
          <w:tcPr>
            <w:tcW w:w="1643" w:type="dxa"/>
            <w:shd w:val="clear" w:color="auto" w:fill="auto"/>
          </w:tcPr>
          <w:p w14:paraId="0EAD8EF8" w14:textId="4C0A174A" w:rsidR="00B51B2D" w:rsidRPr="00684106" w:rsidDel="00B51B2D" w:rsidRDefault="00B51B2D" w:rsidP="00F114E8">
            <w:pPr>
              <w:pStyle w:val="TAC"/>
              <w:rPr>
                <w:del w:id="236" w:author="Istvan Szini" w:date="2022-11-16T09:14:00Z"/>
                <w:szCs w:val="18"/>
              </w:rPr>
            </w:pPr>
            <w:del w:id="237" w:author="Istvan Szini" w:date="2022-11-16T09:14:00Z">
              <w:r w:rsidRPr="00684106" w:rsidDel="00B51B2D">
                <w:rPr>
                  <w:szCs w:val="18"/>
                </w:rPr>
                <w:delText>-72</w:delText>
              </w:r>
            </w:del>
          </w:p>
        </w:tc>
      </w:tr>
      <w:tr w:rsidR="00B51B2D" w:rsidRPr="00684106" w:rsidDel="00B51B2D" w14:paraId="2B9CF2B5" w14:textId="047620A5" w:rsidTr="00F114E8">
        <w:trPr>
          <w:jc w:val="center"/>
          <w:del w:id="238" w:author="Istvan Szini" w:date="2022-11-16T09:14:00Z"/>
        </w:trPr>
        <w:tc>
          <w:tcPr>
            <w:tcW w:w="8214" w:type="dxa"/>
            <w:gridSpan w:val="5"/>
            <w:shd w:val="clear" w:color="auto" w:fill="auto"/>
          </w:tcPr>
          <w:p w14:paraId="7C902090" w14:textId="270B768D" w:rsidR="00B51B2D" w:rsidRPr="00684106" w:rsidDel="00B51B2D" w:rsidRDefault="00B51B2D" w:rsidP="00F114E8">
            <w:pPr>
              <w:pStyle w:val="TAN"/>
              <w:rPr>
                <w:del w:id="239" w:author="Istvan Szini" w:date="2022-11-16T09:14:00Z"/>
              </w:rPr>
            </w:pPr>
            <w:del w:id="240" w:author="Istvan Szini" w:date="2022-11-16T09:14:00Z">
              <w:r w:rsidRPr="00684106" w:rsidDel="00B51B2D">
                <w:delText>NOTE 1:</w:delText>
              </w:r>
              <w:r w:rsidRPr="00684106" w:rsidDel="00B51B2D">
                <w:tab/>
                <w:delText>The transmitter shall be set to P</w:delText>
              </w:r>
              <w:r w:rsidRPr="00684106" w:rsidDel="00B51B2D">
                <w:rPr>
                  <w:vertAlign w:val="subscript"/>
                </w:rPr>
                <w:delText>UMAX</w:delText>
              </w:r>
              <w:r w:rsidRPr="00684106" w:rsidDel="00B51B2D">
                <w:delText xml:space="preserve"> as defined in subclause 6.2.4.</w:delText>
              </w:r>
            </w:del>
          </w:p>
          <w:p w14:paraId="403E284D" w14:textId="1580ACE9" w:rsidR="00B51B2D" w:rsidRPr="00684106" w:rsidDel="00B51B2D" w:rsidRDefault="00B51B2D" w:rsidP="00F114E8">
            <w:pPr>
              <w:pStyle w:val="TAN"/>
              <w:rPr>
                <w:del w:id="241" w:author="Istvan Szini" w:date="2022-11-16T09:14:00Z"/>
                <w:rFonts w:eastAsia="Calibri"/>
                <w:szCs w:val="22"/>
                <w:lang w:eastAsia="ko-KR"/>
              </w:rPr>
            </w:pPr>
            <w:del w:id="242" w:author="Istvan Szini" w:date="2022-11-16T09:14:00Z">
              <w:r w:rsidRPr="00684106" w:rsidDel="00B51B2D">
                <w:delText>NOTE 2:</w:delText>
              </w:r>
              <w:r w:rsidRPr="00684106" w:rsidDel="00B51B2D">
                <w:tab/>
                <w:delText>The EIS spherical coverage requirements are verified only under normal thermal conditions as defined in TS 38.508-1 [10] subclause 4</w:delText>
              </w:r>
              <w:r w:rsidRPr="00684106" w:rsidDel="00B51B2D">
                <w:rPr>
                  <w:lang w:eastAsia="zh-CN"/>
                </w:rPr>
                <w:delText>.1</w:delText>
              </w:r>
              <w:r w:rsidRPr="00684106" w:rsidDel="00B51B2D">
                <w:delText>.1.</w:delText>
              </w:r>
            </w:del>
          </w:p>
        </w:tc>
      </w:tr>
    </w:tbl>
    <w:p w14:paraId="0AEF8F54" w14:textId="77777777" w:rsidR="00B51B2D" w:rsidRPr="00684106" w:rsidRDefault="00B51B2D" w:rsidP="00B51B2D">
      <w:pPr>
        <w:pStyle w:val="TH"/>
        <w:rPr>
          <w:ins w:id="243" w:author="Istvan Szini" w:date="2022-11-16T09:14:00Z"/>
        </w:rPr>
      </w:pPr>
      <w:ins w:id="244" w:author="Istvan Szini" w:date="2022-11-16T09:14:00Z">
        <w:r w:rsidRPr="00684106">
          <w:t>Table 7.3.4.3-2: EIS spherical coverage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B51B2D" w:rsidRPr="00684106" w14:paraId="3855FC28" w14:textId="77777777" w:rsidTr="00F114E8">
        <w:trPr>
          <w:jc w:val="center"/>
          <w:ins w:id="245" w:author="Istvan Szini" w:date="2022-11-16T09:14:00Z"/>
        </w:trPr>
        <w:tc>
          <w:tcPr>
            <w:tcW w:w="1637" w:type="dxa"/>
            <w:vMerge w:val="restart"/>
            <w:shd w:val="clear" w:color="auto" w:fill="auto"/>
          </w:tcPr>
          <w:p w14:paraId="235A3221" w14:textId="77777777" w:rsidR="00B51B2D" w:rsidRPr="00684106" w:rsidRDefault="00B51B2D" w:rsidP="00F114E8">
            <w:pPr>
              <w:keepNext/>
              <w:keepLines/>
              <w:spacing w:after="0"/>
              <w:jc w:val="center"/>
              <w:rPr>
                <w:ins w:id="246" w:author="Istvan Szini" w:date="2022-11-16T09:14:00Z"/>
                <w:rFonts w:ascii="Arial" w:eastAsia="Calibri" w:hAnsi="Arial"/>
                <w:b/>
                <w:sz w:val="18"/>
                <w:szCs w:val="22"/>
              </w:rPr>
            </w:pPr>
            <w:ins w:id="247" w:author="Istvan Szini" w:date="2022-11-16T09:14:00Z">
              <w:r w:rsidRPr="00684106">
                <w:rPr>
                  <w:rFonts w:ascii="Arial" w:eastAsia="Calibri" w:hAnsi="Arial"/>
                  <w:b/>
                  <w:sz w:val="18"/>
                  <w:szCs w:val="22"/>
                </w:rPr>
                <w:t>Operating band</w:t>
              </w:r>
            </w:ins>
          </w:p>
        </w:tc>
        <w:tc>
          <w:tcPr>
            <w:tcW w:w="7178" w:type="dxa"/>
            <w:gridSpan w:val="7"/>
            <w:shd w:val="clear" w:color="auto" w:fill="auto"/>
            <w:vAlign w:val="center"/>
          </w:tcPr>
          <w:p w14:paraId="5641E0B2" w14:textId="77777777" w:rsidR="00B51B2D" w:rsidRPr="00684106" w:rsidRDefault="00B51B2D" w:rsidP="00F114E8">
            <w:pPr>
              <w:keepNext/>
              <w:keepLines/>
              <w:spacing w:after="0"/>
              <w:jc w:val="center"/>
              <w:rPr>
                <w:ins w:id="248" w:author="Istvan Szini" w:date="2022-11-16T09:14:00Z"/>
                <w:rFonts w:ascii="Arial" w:eastAsia="Malgun Gothic" w:hAnsi="Arial"/>
                <w:b/>
                <w:sz w:val="18"/>
              </w:rPr>
            </w:pPr>
            <w:ins w:id="249" w:author="Istvan Szini" w:date="2022-11-16T09:14:00Z">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ins>
          </w:p>
        </w:tc>
      </w:tr>
      <w:tr w:rsidR="00B51B2D" w:rsidRPr="00684106" w14:paraId="75BF91F6" w14:textId="77777777" w:rsidTr="00F114E8">
        <w:trPr>
          <w:jc w:val="center"/>
          <w:ins w:id="250" w:author="Istvan Szini" w:date="2022-11-16T09:14:00Z"/>
        </w:trPr>
        <w:tc>
          <w:tcPr>
            <w:tcW w:w="1637" w:type="dxa"/>
            <w:vMerge/>
            <w:shd w:val="clear" w:color="auto" w:fill="auto"/>
          </w:tcPr>
          <w:p w14:paraId="55B76F29" w14:textId="77777777" w:rsidR="00B51B2D" w:rsidRPr="00684106" w:rsidRDefault="00B51B2D" w:rsidP="00F114E8">
            <w:pPr>
              <w:keepNext/>
              <w:keepLines/>
              <w:spacing w:after="0"/>
              <w:jc w:val="center"/>
              <w:rPr>
                <w:ins w:id="251" w:author="Istvan Szini" w:date="2022-11-16T09:14:00Z"/>
                <w:rFonts w:ascii="Arial" w:eastAsia="Calibri" w:hAnsi="Arial"/>
                <w:b/>
                <w:sz w:val="18"/>
                <w:szCs w:val="22"/>
              </w:rPr>
            </w:pPr>
          </w:p>
        </w:tc>
        <w:tc>
          <w:tcPr>
            <w:tcW w:w="959" w:type="dxa"/>
            <w:shd w:val="clear" w:color="auto" w:fill="auto"/>
            <w:vAlign w:val="center"/>
          </w:tcPr>
          <w:p w14:paraId="79304F8F" w14:textId="77777777" w:rsidR="00B51B2D" w:rsidRPr="00684106" w:rsidRDefault="00B51B2D" w:rsidP="00F114E8">
            <w:pPr>
              <w:keepNext/>
              <w:keepLines/>
              <w:spacing w:after="0"/>
              <w:jc w:val="center"/>
              <w:rPr>
                <w:ins w:id="252" w:author="Istvan Szini" w:date="2022-11-16T09:14:00Z"/>
                <w:rFonts w:ascii="Arial" w:eastAsia="Calibri" w:hAnsi="Arial"/>
                <w:b/>
                <w:sz w:val="18"/>
                <w:szCs w:val="22"/>
              </w:rPr>
            </w:pPr>
            <w:ins w:id="253" w:author="Istvan Szini" w:date="2022-11-16T09:14:00Z">
              <w:r w:rsidRPr="00684106">
                <w:rPr>
                  <w:rFonts w:ascii="Arial" w:hAnsi="Arial"/>
                  <w:b/>
                  <w:sz w:val="18"/>
                  <w:szCs w:val="22"/>
                </w:rPr>
                <w:t>50 MHz</w:t>
              </w:r>
            </w:ins>
          </w:p>
        </w:tc>
        <w:tc>
          <w:tcPr>
            <w:tcW w:w="986" w:type="dxa"/>
            <w:shd w:val="clear" w:color="auto" w:fill="auto"/>
          </w:tcPr>
          <w:p w14:paraId="4D690EB8" w14:textId="77777777" w:rsidR="00B51B2D" w:rsidRPr="00684106" w:rsidRDefault="00B51B2D" w:rsidP="00F114E8">
            <w:pPr>
              <w:keepNext/>
              <w:keepLines/>
              <w:spacing w:after="0"/>
              <w:jc w:val="center"/>
              <w:rPr>
                <w:ins w:id="254" w:author="Istvan Szini" w:date="2022-11-16T09:14:00Z"/>
                <w:rFonts w:ascii="Arial" w:eastAsia="Calibri" w:hAnsi="Arial"/>
                <w:b/>
                <w:sz w:val="18"/>
                <w:szCs w:val="22"/>
              </w:rPr>
            </w:pPr>
            <w:ins w:id="255" w:author="Istvan Szini" w:date="2022-11-16T09:14:00Z">
              <w:r w:rsidRPr="00684106">
                <w:rPr>
                  <w:rFonts w:ascii="Arial" w:hAnsi="Arial"/>
                  <w:b/>
                  <w:sz w:val="18"/>
                  <w:szCs w:val="22"/>
                </w:rPr>
                <w:t>100 MHz</w:t>
              </w:r>
            </w:ins>
          </w:p>
        </w:tc>
        <w:tc>
          <w:tcPr>
            <w:tcW w:w="1075" w:type="dxa"/>
            <w:shd w:val="clear" w:color="auto" w:fill="auto"/>
          </w:tcPr>
          <w:p w14:paraId="526686BA" w14:textId="77777777" w:rsidR="00B51B2D" w:rsidRPr="00684106" w:rsidRDefault="00B51B2D" w:rsidP="00F114E8">
            <w:pPr>
              <w:keepNext/>
              <w:keepLines/>
              <w:spacing w:after="0"/>
              <w:jc w:val="center"/>
              <w:rPr>
                <w:ins w:id="256" w:author="Istvan Szini" w:date="2022-11-16T09:14:00Z"/>
                <w:rFonts w:ascii="Arial" w:eastAsia="Calibri" w:hAnsi="Arial"/>
                <w:b/>
                <w:sz w:val="18"/>
                <w:szCs w:val="22"/>
              </w:rPr>
            </w:pPr>
            <w:ins w:id="257" w:author="Istvan Szini" w:date="2022-11-16T09:14:00Z">
              <w:r w:rsidRPr="00684106">
                <w:rPr>
                  <w:rFonts w:ascii="Arial" w:hAnsi="Arial"/>
                  <w:b/>
                  <w:sz w:val="18"/>
                  <w:szCs w:val="22"/>
                </w:rPr>
                <w:t>200 MHz</w:t>
              </w:r>
            </w:ins>
          </w:p>
        </w:tc>
        <w:tc>
          <w:tcPr>
            <w:tcW w:w="986" w:type="dxa"/>
            <w:shd w:val="clear" w:color="auto" w:fill="auto"/>
          </w:tcPr>
          <w:p w14:paraId="424B7E43" w14:textId="77777777" w:rsidR="00B51B2D" w:rsidRPr="00684106" w:rsidRDefault="00B51B2D" w:rsidP="00F114E8">
            <w:pPr>
              <w:keepNext/>
              <w:keepLines/>
              <w:spacing w:after="0"/>
              <w:jc w:val="center"/>
              <w:rPr>
                <w:ins w:id="258" w:author="Istvan Szini" w:date="2022-11-16T09:14:00Z"/>
                <w:rFonts w:ascii="Arial" w:eastAsia="Calibri" w:hAnsi="Arial"/>
                <w:b/>
                <w:sz w:val="18"/>
                <w:szCs w:val="22"/>
              </w:rPr>
            </w:pPr>
            <w:ins w:id="259" w:author="Istvan Szini" w:date="2022-11-16T09:14:00Z">
              <w:r w:rsidRPr="00684106">
                <w:rPr>
                  <w:rFonts w:ascii="Arial" w:hAnsi="Arial"/>
                  <w:b/>
                  <w:sz w:val="18"/>
                  <w:szCs w:val="22"/>
                </w:rPr>
                <w:t>400 MHz</w:t>
              </w:r>
            </w:ins>
          </w:p>
        </w:tc>
        <w:tc>
          <w:tcPr>
            <w:tcW w:w="1012" w:type="dxa"/>
          </w:tcPr>
          <w:p w14:paraId="6537B15F" w14:textId="77777777" w:rsidR="00B51B2D" w:rsidRPr="00684106" w:rsidRDefault="00B51B2D" w:rsidP="00F114E8">
            <w:pPr>
              <w:keepNext/>
              <w:keepLines/>
              <w:spacing w:after="0"/>
              <w:jc w:val="center"/>
              <w:rPr>
                <w:ins w:id="260" w:author="Istvan Szini" w:date="2022-11-16T09:14:00Z"/>
                <w:rFonts w:ascii="Arial" w:hAnsi="Arial"/>
                <w:b/>
                <w:sz w:val="18"/>
                <w:szCs w:val="22"/>
              </w:rPr>
            </w:pPr>
            <w:ins w:id="261" w:author="Istvan Szini" w:date="2022-11-16T09:14:00Z">
              <w:r>
                <w:rPr>
                  <w:rFonts w:ascii="Arial" w:hAnsi="Arial"/>
                  <w:b/>
                  <w:sz w:val="18"/>
                  <w:szCs w:val="22"/>
                </w:rPr>
                <w:t>800 MHz</w:t>
              </w:r>
            </w:ins>
          </w:p>
        </w:tc>
        <w:tc>
          <w:tcPr>
            <w:tcW w:w="1080" w:type="dxa"/>
          </w:tcPr>
          <w:p w14:paraId="249C6BF8" w14:textId="77777777" w:rsidR="00B51B2D" w:rsidRDefault="00B51B2D" w:rsidP="00F114E8">
            <w:pPr>
              <w:keepNext/>
              <w:keepLines/>
              <w:spacing w:after="0"/>
              <w:jc w:val="center"/>
              <w:rPr>
                <w:ins w:id="262" w:author="Istvan Szini" w:date="2022-11-16T09:14:00Z"/>
                <w:rFonts w:ascii="Arial" w:hAnsi="Arial"/>
                <w:b/>
                <w:sz w:val="18"/>
                <w:szCs w:val="22"/>
              </w:rPr>
            </w:pPr>
            <w:ins w:id="263" w:author="Istvan Szini" w:date="2022-11-16T09:14:00Z">
              <w:r>
                <w:rPr>
                  <w:rFonts w:ascii="Arial" w:hAnsi="Arial"/>
                  <w:b/>
                  <w:sz w:val="18"/>
                  <w:szCs w:val="22"/>
                </w:rPr>
                <w:t>1600 MHz</w:t>
              </w:r>
            </w:ins>
          </w:p>
        </w:tc>
        <w:tc>
          <w:tcPr>
            <w:tcW w:w="1080" w:type="dxa"/>
          </w:tcPr>
          <w:p w14:paraId="1FE6D67F" w14:textId="77777777" w:rsidR="00B51B2D" w:rsidRDefault="00B51B2D" w:rsidP="00F114E8">
            <w:pPr>
              <w:keepNext/>
              <w:keepLines/>
              <w:spacing w:after="0"/>
              <w:jc w:val="center"/>
              <w:rPr>
                <w:ins w:id="264" w:author="Istvan Szini" w:date="2022-11-16T09:14:00Z"/>
                <w:rFonts w:ascii="Arial" w:hAnsi="Arial"/>
                <w:b/>
                <w:sz w:val="18"/>
                <w:szCs w:val="22"/>
              </w:rPr>
            </w:pPr>
            <w:ins w:id="265" w:author="Istvan Szini" w:date="2022-11-16T09:14:00Z">
              <w:r>
                <w:rPr>
                  <w:rFonts w:ascii="Arial" w:hAnsi="Arial"/>
                  <w:b/>
                  <w:sz w:val="18"/>
                  <w:szCs w:val="22"/>
                </w:rPr>
                <w:t>2000 MHz</w:t>
              </w:r>
            </w:ins>
          </w:p>
        </w:tc>
      </w:tr>
      <w:tr w:rsidR="00B51B2D" w:rsidRPr="00684106" w14:paraId="17BBE5D5" w14:textId="77777777" w:rsidTr="00F114E8">
        <w:trPr>
          <w:jc w:val="center"/>
          <w:ins w:id="266" w:author="Istvan Szini" w:date="2022-11-16T09:14:00Z"/>
        </w:trPr>
        <w:tc>
          <w:tcPr>
            <w:tcW w:w="1637" w:type="dxa"/>
            <w:shd w:val="clear" w:color="auto" w:fill="auto"/>
          </w:tcPr>
          <w:p w14:paraId="514F83AD" w14:textId="77777777" w:rsidR="00B51B2D" w:rsidRPr="00684106" w:rsidRDefault="00B51B2D" w:rsidP="00F114E8">
            <w:pPr>
              <w:pStyle w:val="TAC"/>
              <w:rPr>
                <w:ins w:id="267" w:author="Istvan Szini" w:date="2022-11-16T09:14:00Z"/>
              </w:rPr>
            </w:pPr>
            <w:ins w:id="268" w:author="Istvan Szini" w:date="2022-11-16T09:14:00Z">
              <w:r w:rsidRPr="00684106">
                <w:t>n257</w:t>
              </w:r>
            </w:ins>
          </w:p>
        </w:tc>
        <w:tc>
          <w:tcPr>
            <w:tcW w:w="959" w:type="dxa"/>
            <w:shd w:val="clear" w:color="auto" w:fill="auto"/>
          </w:tcPr>
          <w:p w14:paraId="727B60AE" w14:textId="77777777" w:rsidR="00B51B2D" w:rsidRPr="00684106" w:rsidRDefault="00B51B2D" w:rsidP="00F114E8">
            <w:pPr>
              <w:pStyle w:val="TAC"/>
              <w:rPr>
                <w:ins w:id="269" w:author="Istvan Szini" w:date="2022-11-16T09:14:00Z"/>
                <w:szCs w:val="18"/>
              </w:rPr>
            </w:pPr>
            <w:ins w:id="270" w:author="Istvan Szini" w:date="2022-11-16T09:14:00Z">
              <w:r w:rsidRPr="00684106">
                <w:rPr>
                  <w:szCs w:val="18"/>
                </w:rPr>
                <w:t>-81</w:t>
              </w:r>
            </w:ins>
          </w:p>
        </w:tc>
        <w:tc>
          <w:tcPr>
            <w:tcW w:w="986" w:type="dxa"/>
            <w:shd w:val="clear" w:color="auto" w:fill="auto"/>
          </w:tcPr>
          <w:p w14:paraId="0238F571" w14:textId="77777777" w:rsidR="00B51B2D" w:rsidRPr="00684106" w:rsidRDefault="00B51B2D" w:rsidP="00F114E8">
            <w:pPr>
              <w:pStyle w:val="TAC"/>
              <w:rPr>
                <w:ins w:id="271" w:author="Istvan Szini" w:date="2022-11-16T09:14:00Z"/>
                <w:szCs w:val="18"/>
              </w:rPr>
            </w:pPr>
            <w:ins w:id="272" w:author="Istvan Szini" w:date="2022-11-16T09:14:00Z">
              <w:r w:rsidRPr="00684106">
                <w:rPr>
                  <w:szCs w:val="18"/>
                </w:rPr>
                <w:t>-78</w:t>
              </w:r>
            </w:ins>
          </w:p>
        </w:tc>
        <w:tc>
          <w:tcPr>
            <w:tcW w:w="1075" w:type="dxa"/>
            <w:shd w:val="clear" w:color="auto" w:fill="auto"/>
          </w:tcPr>
          <w:p w14:paraId="5E2C97D6" w14:textId="77777777" w:rsidR="00B51B2D" w:rsidRPr="00684106" w:rsidRDefault="00B51B2D" w:rsidP="00F114E8">
            <w:pPr>
              <w:pStyle w:val="TAC"/>
              <w:rPr>
                <w:ins w:id="273" w:author="Istvan Szini" w:date="2022-11-16T09:14:00Z"/>
                <w:szCs w:val="18"/>
              </w:rPr>
            </w:pPr>
            <w:ins w:id="274" w:author="Istvan Szini" w:date="2022-11-16T09:14:00Z">
              <w:r w:rsidRPr="00684106">
                <w:rPr>
                  <w:szCs w:val="18"/>
                </w:rPr>
                <w:t>-75</w:t>
              </w:r>
            </w:ins>
          </w:p>
        </w:tc>
        <w:tc>
          <w:tcPr>
            <w:tcW w:w="986" w:type="dxa"/>
            <w:shd w:val="clear" w:color="auto" w:fill="auto"/>
          </w:tcPr>
          <w:p w14:paraId="6FC9D7E4" w14:textId="77777777" w:rsidR="00B51B2D" w:rsidRPr="00684106" w:rsidRDefault="00B51B2D" w:rsidP="00F114E8">
            <w:pPr>
              <w:pStyle w:val="TAC"/>
              <w:rPr>
                <w:ins w:id="275" w:author="Istvan Szini" w:date="2022-11-16T09:14:00Z"/>
                <w:szCs w:val="18"/>
              </w:rPr>
            </w:pPr>
            <w:ins w:id="276" w:author="Istvan Szini" w:date="2022-11-16T09:14:00Z">
              <w:r w:rsidRPr="00684106">
                <w:rPr>
                  <w:szCs w:val="18"/>
                </w:rPr>
                <w:t>-72</w:t>
              </w:r>
            </w:ins>
          </w:p>
        </w:tc>
        <w:tc>
          <w:tcPr>
            <w:tcW w:w="1012" w:type="dxa"/>
          </w:tcPr>
          <w:p w14:paraId="2D6C2CEE" w14:textId="77777777" w:rsidR="00B51B2D" w:rsidRPr="00684106" w:rsidRDefault="00B51B2D" w:rsidP="00F114E8">
            <w:pPr>
              <w:pStyle w:val="TAC"/>
              <w:rPr>
                <w:ins w:id="277" w:author="Istvan Szini" w:date="2022-11-16T09:14:00Z"/>
                <w:szCs w:val="18"/>
              </w:rPr>
            </w:pPr>
            <w:ins w:id="278" w:author="Istvan Szini" w:date="2022-11-16T09:14:00Z">
              <w:r>
                <w:rPr>
                  <w:rFonts w:hint="eastAsia"/>
                  <w:szCs w:val="22"/>
                  <w:lang w:eastAsia="ko-KR"/>
                </w:rPr>
                <w:t>N.A</w:t>
              </w:r>
            </w:ins>
          </w:p>
        </w:tc>
        <w:tc>
          <w:tcPr>
            <w:tcW w:w="1080" w:type="dxa"/>
          </w:tcPr>
          <w:p w14:paraId="2A047DE7" w14:textId="77777777" w:rsidR="00B51B2D" w:rsidRPr="00684106" w:rsidRDefault="00B51B2D" w:rsidP="00F114E8">
            <w:pPr>
              <w:pStyle w:val="TAC"/>
              <w:rPr>
                <w:ins w:id="279" w:author="Istvan Szini" w:date="2022-11-16T09:14:00Z"/>
                <w:szCs w:val="18"/>
              </w:rPr>
            </w:pPr>
            <w:ins w:id="280" w:author="Istvan Szini" w:date="2022-11-16T09:14:00Z">
              <w:r>
                <w:rPr>
                  <w:rFonts w:hint="eastAsia"/>
                  <w:szCs w:val="22"/>
                  <w:lang w:eastAsia="ko-KR"/>
                </w:rPr>
                <w:t>N.A</w:t>
              </w:r>
            </w:ins>
          </w:p>
        </w:tc>
        <w:tc>
          <w:tcPr>
            <w:tcW w:w="1080" w:type="dxa"/>
          </w:tcPr>
          <w:p w14:paraId="095EDFC9" w14:textId="77777777" w:rsidR="00B51B2D" w:rsidRPr="00684106" w:rsidRDefault="00B51B2D" w:rsidP="00F114E8">
            <w:pPr>
              <w:pStyle w:val="TAC"/>
              <w:rPr>
                <w:ins w:id="281" w:author="Istvan Szini" w:date="2022-11-16T09:14:00Z"/>
                <w:szCs w:val="18"/>
              </w:rPr>
            </w:pPr>
            <w:ins w:id="282" w:author="Istvan Szini" w:date="2022-11-16T09:14:00Z">
              <w:r>
                <w:rPr>
                  <w:rFonts w:hint="eastAsia"/>
                  <w:szCs w:val="22"/>
                  <w:lang w:eastAsia="ko-KR"/>
                </w:rPr>
                <w:t>N.A</w:t>
              </w:r>
            </w:ins>
          </w:p>
        </w:tc>
      </w:tr>
      <w:tr w:rsidR="00B51B2D" w:rsidRPr="00684106" w14:paraId="677A1B53" w14:textId="77777777" w:rsidTr="00F114E8">
        <w:trPr>
          <w:jc w:val="center"/>
          <w:ins w:id="283" w:author="Istvan Szini" w:date="2022-11-16T09:14:00Z"/>
        </w:trPr>
        <w:tc>
          <w:tcPr>
            <w:tcW w:w="1637" w:type="dxa"/>
            <w:shd w:val="clear" w:color="auto" w:fill="auto"/>
          </w:tcPr>
          <w:p w14:paraId="1E6CDE9E" w14:textId="77777777" w:rsidR="00B51B2D" w:rsidRPr="00684106" w:rsidRDefault="00B51B2D" w:rsidP="00F114E8">
            <w:pPr>
              <w:pStyle w:val="TAC"/>
              <w:rPr>
                <w:ins w:id="284" w:author="Istvan Szini" w:date="2022-11-16T09:14:00Z"/>
              </w:rPr>
            </w:pPr>
            <w:ins w:id="285" w:author="Istvan Szini" w:date="2022-11-16T09:14:00Z">
              <w:r w:rsidRPr="00684106">
                <w:t>n258</w:t>
              </w:r>
            </w:ins>
          </w:p>
        </w:tc>
        <w:tc>
          <w:tcPr>
            <w:tcW w:w="959" w:type="dxa"/>
            <w:shd w:val="clear" w:color="auto" w:fill="auto"/>
          </w:tcPr>
          <w:p w14:paraId="51A51CC1" w14:textId="77777777" w:rsidR="00B51B2D" w:rsidRPr="00684106" w:rsidRDefault="00B51B2D" w:rsidP="00F114E8">
            <w:pPr>
              <w:pStyle w:val="TAC"/>
              <w:rPr>
                <w:ins w:id="286" w:author="Istvan Szini" w:date="2022-11-16T09:14:00Z"/>
                <w:szCs w:val="18"/>
              </w:rPr>
            </w:pPr>
            <w:ins w:id="287" w:author="Istvan Szini" w:date="2022-11-16T09:14:00Z">
              <w:r w:rsidRPr="00684106">
                <w:rPr>
                  <w:szCs w:val="18"/>
                </w:rPr>
                <w:t>-81</w:t>
              </w:r>
            </w:ins>
          </w:p>
        </w:tc>
        <w:tc>
          <w:tcPr>
            <w:tcW w:w="986" w:type="dxa"/>
            <w:shd w:val="clear" w:color="auto" w:fill="auto"/>
          </w:tcPr>
          <w:p w14:paraId="464CEB49" w14:textId="77777777" w:rsidR="00B51B2D" w:rsidRPr="00684106" w:rsidRDefault="00B51B2D" w:rsidP="00F114E8">
            <w:pPr>
              <w:pStyle w:val="TAC"/>
              <w:rPr>
                <w:ins w:id="288" w:author="Istvan Szini" w:date="2022-11-16T09:14:00Z"/>
                <w:szCs w:val="18"/>
              </w:rPr>
            </w:pPr>
            <w:ins w:id="289" w:author="Istvan Szini" w:date="2022-11-16T09:14:00Z">
              <w:r w:rsidRPr="00684106">
                <w:rPr>
                  <w:szCs w:val="18"/>
                </w:rPr>
                <w:t>-78</w:t>
              </w:r>
            </w:ins>
          </w:p>
        </w:tc>
        <w:tc>
          <w:tcPr>
            <w:tcW w:w="1075" w:type="dxa"/>
            <w:shd w:val="clear" w:color="auto" w:fill="auto"/>
          </w:tcPr>
          <w:p w14:paraId="0FEB1AD3" w14:textId="77777777" w:rsidR="00B51B2D" w:rsidRPr="00684106" w:rsidRDefault="00B51B2D" w:rsidP="00F114E8">
            <w:pPr>
              <w:pStyle w:val="TAC"/>
              <w:rPr>
                <w:ins w:id="290" w:author="Istvan Szini" w:date="2022-11-16T09:14:00Z"/>
                <w:szCs w:val="18"/>
              </w:rPr>
            </w:pPr>
            <w:ins w:id="291" w:author="Istvan Szini" w:date="2022-11-16T09:14:00Z">
              <w:r w:rsidRPr="00684106">
                <w:rPr>
                  <w:szCs w:val="18"/>
                </w:rPr>
                <w:t>-75</w:t>
              </w:r>
            </w:ins>
          </w:p>
        </w:tc>
        <w:tc>
          <w:tcPr>
            <w:tcW w:w="986" w:type="dxa"/>
            <w:shd w:val="clear" w:color="auto" w:fill="auto"/>
          </w:tcPr>
          <w:p w14:paraId="4970D92F" w14:textId="77777777" w:rsidR="00B51B2D" w:rsidRPr="00684106" w:rsidRDefault="00B51B2D" w:rsidP="00F114E8">
            <w:pPr>
              <w:pStyle w:val="TAC"/>
              <w:rPr>
                <w:ins w:id="292" w:author="Istvan Szini" w:date="2022-11-16T09:14:00Z"/>
                <w:szCs w:val="18"/>
              </w:rPr>
            </w:pPr>
            <w:ins w:id="293" w:author="Istvan Szini" w:date="2022-11-16T09:14:00Z">
              <w:r w:rsidRPr="00684106">
                <w:rPr>
                  <w:szCs w:val="18"/>
                </w:rPr>
                <w:t>-72</w:t>
              </w:r>
            </w:ins>
          </w:p>
        </w:tc>
        <w:tc>
          <w:tcPr>
            <w:tcW w:w="1012" w:type="dxa"/>
          </w:tcPr>
          <w:p w14:paraId="0948B353" w14:textId="77777777" w:rsidR="00B51B2D" w:rsidRPr="00684106" w:rsidRDefault="00B51B2D" w:rsidP="00F114E8">
            <w:pPr>
              <w:pStyle w:val="TAC"/>
              <w:rPr>
                <w:ins w:id="294" w:author="Istvan Szini" w:date="2022-11-16T09:14:00Z"/>
                <w:szCs w:val="18"/>
              </w:rPr>
            </w:pPr>
            <w:ins w:id="295" w:author="Istvan Szini" w:date="2022-11-16T09:14:00Z">
              <w:r w:rsidRPr="00C9132B">
                <w:rPr>
                  <w:rFonts w:hint="eastAsia"/>
                  <w:szCs w:val="22"/>
                  <w:lang w:eastAsia="ko-KR"/>
                </w:rPr>
                <w:t>N.A</w:t>
              </w:r>
            </w:ins>
          </w:p>
        </w:tc>
        <w:tc>
          <w:tcPr>
            <w:tcW w:w="1080" w:type="dxa"/>
          </w:tcPr>
          <w:p w14:paraId="4514230F" w14:textId="77777777" w:rsidR="00B51B2D" w:rsidRPr="00684106" w:rsidRDefault="00B51B2D" w:rsidP="00F114E8">
            <w:pPr>
              <w:pStyle w:val="TAC"/>
              <w:rPr>
                <w:ins w:id="296" w:author="Istvan Szini" w:date="2022-11-16T09:14:00Z"/>
                <w:szCs w:val="18"/>
              </w:rPr>
            </w:pPr>
            <w:ins w:id="297" w:author="Istvan Szini" w:date="2022-11-16T09:14:00Z">
              <w:r w:rsidRPr="00C9132B">
                <w:rPr>
                  <w:rFonts w:hint="eastAsia"/>
                  <w:szCs w:val="22"/>
                  <w:lang w:eastAsia="ko-KR"/>
                </w:rPr>
                <w:t>N.A</w:t>
              </w:r>
            </w:ins>
          </w:p>
        </w:tc>
        <w:tc>
          <w:tcPr>
            <w:tcW w:w="1080" w:type="dxa"/>
          </w:tcPr>
          <w:p w14:paraId="3091E139" w14:textId="77777777" w:rsidR="00B51B2D" w:rsidRPr="00684106" w:rsidRDefault="00B51B2D" w:rsidP="00F114E8">
            <w:pPr>
              <w:pStyle w:val="TAC"/>
              <w:rPr>
                <w:ins w:id="298" w:author="Istvan Szini" w:date="2022-11-16T09:14:00Z"/>
                <w:szCs w:val="18"/>
              </w:rPr>
            </w:pPr>
            <w:ins w:id="299" w:author="Istvan Szini" w:date="2022-11-16T09:14:00Z">
              <w:r w:rsidRPr="00C9132B">
                <w:rPr>
                  <w:rFonts w:hint="eastAsia"/>
                  <w:szCs w:val="22"/>
                  <w:lang w:eastAsia="ko-KR"/>
                </w:rPr>
                <w:t>N.A</w:t>
              </w:r>
            </w:ins>
          </w:p>
        </w:tc>
      </w:tr>
      <w:tr w:rsidR="00B51B2D" w:rsidRPr="00684106" w14:paraId="5E6C8A93" w14:textId="77777777" w:rsidTr="00F114E8">
        <w:trPr>
          <w:jc w:val="center"/>
          <w:ins w:id="300" w:author="Istvan Szini" w:date="2022-11-16T09:14:00Z"/>
        </w:trPr>
        <w:tc>
          <w:tcPr>
            <w:tcW w:w="1637" w:type="dxa"/>
            <w:shd w:val="clear" w:color="auto" w:fill="auto"/>
          </w:tcPr>
          <w:p w14:paraId="52773444" w14:textId="77777777" w:rsidR="00B51B2D" w:rsidRPr="00684106" w:rsidRDefault="00B51B2D" w:rsidP="00F114E8">
            <w:pPr>
              <w:pStyle w:val="TAC"/>
              <w:rPr>
                <w:ins w:id="301" w:author="Istvan Szini" w:date="2022-11-16T09:14:00Z"/>
              </w:rPr>
            </w:pPr>
            <w:ins w:id="302" w:author="Istvan Szini" w:date="2022-11-16T09:14:00Z">
              <w:r w:rsidRPr="00684106">
                <w:t>n261</w:t>
              </w:r>
            </w:ins>
          </w:p>
        </w:tc>
        <w:tc>
          <w:tcPr>
            <w:tcW w:w="959" w:type="dxa"/>
            <w:shd w:val="clear" w:color="auto" w:fill="auto"/>
          </w:tcPr>
          <w:p w14:paraId="421CEADF" w14:textId="77777777" w:rsidR="00B51B2D" w:rsidRPr="00684106" w:rsidRDefault="00B51B2D" w:rsidP="00F114E8">
            <w:pPr>
              <w:pStyle w:val="TAC"/>
              <w:rPr>
                <w:ins w:id="303" w:author="Istvan Szini" w:date="2022-11-16T09:14:00Z"/>
                <w:szCs w:val="18"/>
              </w:rPr>
            </w:pPr>
            <w:ins w:id="304" w:author="Istvan Szini" w:date="2022-11-16T09:14:00Z">
              <w:r w:rsidRPr="00684106">
                <w:rPr>
                  <w:szCs w:val="18"/>
                </w:rPr>
                <w:t>-81</w:t>
              </w:r>
            </w:ins>
          </w:p>
        </w:tc>
        <w:tc>
          <w:tcPr>
            <w:tcW w:w="986" w:type="dxa"/>
            <w:shd w:val="clear" w:color="auto" w:fill="auto"/>
          </w:tcPr>
          <w:p w14:paraId="6A6B4281" w14:textId="77777777" w:rsidR="00B51B2D" w:rsidRPr="00684106" w:rsidRDefault="00B51B2D" w:rsidP="00F114E8">
            <w:pPr>
              <w:pStyle w:val="TAC"/>
              <w:rPr>
                <w:ins w:id="305" w:author="Istvan Szini" w:date="2022-11-16T09:14:00Z"/>
                <w:szCs w:val="18"/>
              </w:rPr>
            </w:pPr>
            <w:ins w:id="306" w:author="Istvan Szini" w:date="2022-11-16T09:14:00Z">
              <w:r w:rsidRPr="00684106">
                <w:rPr>
                  <w:szCs w:val="18"/>
                </w:rPr>
                <w:t>-78</w:t>
              </w:r>
            </w:ins>
          </w:p>
        </w:tc>
        <w:tc>
          <w:tcPr>
            <w:tcW w:w="1075" w:type="dxa"/>
            <w:shd w:val="clear" w:color="auto" w:fill="auto"/>
          </w:tcPr>
          <w:p w14:paraId="2FE3325F" w14:textId="77777777" w:rsidR="00B51B2D" w:rsidRPr="00684106" w:rsidRDefault="00B51B2D" w:rsidP="00F114E8">
            <w:pPr>
              <w:pStyle w:val="TAC"/>
              <w:rPr>
                <w:ins w:id="307" w:author="Istvan Szini" w:date="2022-11-16T09:14:00Z"/>
                <w:szCs w:val="18"/>
              </w:rPr>
            </w:pPr>
            <w:ins w:id="308" w:author="Istvan Szini" w:date="2022-11-16T09:14:00Z">
              <w:r w:rsidRPr="00684106">
                <w:rPr>
                  <w:szCs w:val="18"/>
                </w:rPr>
                <w:t>-75</w:t>
              </w:r>
            </w:ins>
          </w:p>
        </w:tc>
        <w:tc>
          <w:tcPr>
            <w:tcW w:w="986" w:type="dxa"/>
            <w:shd w:val="clear" w:color="auto" w:fill="auto"/>
          </w:tcPr>
          <w:p w14:paraId="3A102261" w14:textId="77777777" w:rsidR="00B51B2D" w:rsidRPr="00684106" w:rsidRDefault="00B51B2D" w:rsidP="00F114E8">
            <w:pPr>
              <w:pStyle w:val="TAC"/>
              <w:rPr>
                <w:ins w:id="309" w:author="Istvan Szini" w:date="2022-11-16T09:14:00Z"/>
                <w:szCs w:val="18"/>
              </w:rPr>
            </w:pPr>
            <w:ins w:id="310" w:author="Istvan Szini" w:date="2022-11-16T09:14:00Z">
              <w:r w:rsidRPr="00684106">
                <w:rPr>
                  <w:szCs w:val="18"/>
                </w:rPr>
                <w:t>-72</w:t>
              </w:r>
            </w:ins>
          </w:p>
        </w:tc>
        <w:tc>
          <w:tcPr>
            <w:tcW w:w="1012" w:type="dxa"/>
          </w:tcPr>
          <w:p w14:paraId="1803C21A" w14:textId="77777777" w:rsidR="00B51B2D" w:rsidRPr="00684106" w:rsidRDefault="00B51B2D" w:rsidP="00F114E8">
            <w:pPr>
              <w:pStyle w:val="TAC"/>
              <w:rPr>
                <w:ins w:id="311" w:author="Istvan Szini" w:date="2022-11-16T09:14:00Z"/>
                <w:szCs w:val="18"/>
              </w:rPr>
            </w:pPr>
            <w:ins w:id="312" w:author="Istvan Szini" w:date="2022-11-16T09:14:00Z">
              <w:r w:rsidRPr="00C9132B">
                <w:rPr>
                  <w:rFonts w:hint="eastAsia"/>
                  <w:szCs w:val="22"/>
                  <w:lang w:eastAsia="ko-KR"/>
                </w:rPr>
                <w:t>N.A</w:t>
              </w:r>
            </w:ins>
          </w:p>
        </w:tc>
        <w:tc>
          <w:tcPr>
            <w:tcW w:w="1080" w:type="dxa"/>
          </w:tcPr>
          <w:p w14:paraId="633A1145" w14:textId="77777777" w:rsidR="00B51B2D" w:rsidRPr="00684106" w:rsidRDefault="00B51B2D" w:rsidP="00F114E8">
            <w:pPr>
              <w:pStyle w:val="TAC"/>
              <w:rPr>
                <w:ins w:id="313" w:author="Istvan Szini" w:date="2022-11-16T09:14:00Z"/>
                <w:szCs w:val="18"/>
              </w:rPr>
            </w:pPr>
            <w:ins w:id="314" w:author="Istvan Szini" w:date="2022-11-16T09:14:00Z">
              <w:r w:rsidRPr="00C9132B">
                <w:rPr>
                  <w:rFonts w:hint="eastAsia"/>
                  <w:szCs w:val="22"/>
                  <w:lang w:eastAsia="ko-KR"/>
                </w:rPr>
                <w:t>N.A</w:t>
              </w:r>
            </w:ins>
          </w:p>
        </w:tc>
        <w:tc>
          <w:tcPr>
            <w:tcW w:w="1080" w:type="dxa"/>
          </w:tcPr>
          <w:p w14:paraId="45B57C40" w14:textId="77777777" w:rsidR="00B51B2D" w:rsidRPr="00684106" w:rsidRDefault="00B51B2D" w:rsidP="00F114E8">
            <w:pPr>
              <w:pStyle w:val="TAC"/>
              <w:rPr>
                <w:ins w:id="315" w:author="Istvan Szini" w:date="2022-11-16T09:14:00Z"/>
                <w:szCs w:val="18"/>
              </w:rPr>
            </w:pPr>
            <w:ins w:id="316" w:author="Istvan Szini" w:date="2022-11-16T09:14:00Z">
              <w:r w:rsidRPr="00C9132B">
                <w:rPr>
                  <w:rFonts w:hint="eastAsia"/>
                  <w:szCs w:val="22"/>
                  <w:lang w:eastAsia="ko-KR"/>
                </w:rPr>
                <w:t>N.A</w:t>
              </w:r>
            </w:ins>
          </w:p>
        </w:tc>
      </w:tr>
      <w:tr w:rsidR="00B51B2D" w:rsidRPr="00684106" w14:paraId="40C6ADDA" w14:textId="77777777" w:rsidTr="00F114E8">
        <w:trPr>
          <w:jc w:val="center"/>
          <w:ins w:id="317" w:author="Istvan Szini" w:date="2022-11-16T09:14:00Z"/>
        </w:trPr>
        <w:tc>
          <w:tcPr>
            <w:tcW w:w="1637" w:type="dxa"/>
            <w:shd w:val="clear" w:color="auto" w:fill="auto"/>
          </w:tcPr>
          <w:p w14:paraId="050D15C1" w14:textId="77777777" w:rsidR="00B51B2D" w:rsidRPr="00684106" w:rsidRDefault="00B51B2D" w:rsidP="00F114E8">
            <w:pPr>
              <w:pStyle w:val="TAC"/>
              <w:rPr>
                <w:ins w:id="318" w:author="Istvan Szini" w:date="2022-11-16T09:14:00Z"/>
              </w:rPr>
            </w:pPr>
            <w:ins w:id="319" w:author="Istvan Szini" w:date="2022-11-16T09:14:00Z">
              <w:r>
                <w:rPr>
                  <w:rFonts w:eastAsia="MS Mincho"/>
                  <w:szCs w:val="22"/>
                  <w:lang w:val="en-US"/>
                </w:rPr>
                <w:t>n262</w:t>
              </w:r>
            </w:ins>
          </w:p>
        </w:tc>
        <w:tc>
          <w:tcPr>
            <w:tcW w:w="959" w:type="dxa"/>
            <w:shd w:val="clear" w:color="auto" w:fill="auto"/>
          </w:tcPr>
          <w:p w14:paraId="62083340" w14:textId="77777777" w:rsidR="00B51B2D" w:rsidRPr="00684106" w:rsidRDefault="00B51B2D" w:rsidP="00F114E8">
            <w:pPr>
              <w:pStyle w:val="TAC"/>
              <w:rPr>
                <w:ins w:id="320" w:author="Istvan Szini" w:date="2022-11-16T09:14:00Z"/>
                <w:szCs w:val="18"/>
              </w:rPr>
            </w:pPr>
            <w:ins w:id="321" w:author="Istvan Szini" w:date="2022-11-16T09:14:00Z">
              <w:r>
                <w:rPr>
                  <w:szCs w:val="18"/>
                  <w:lang w:eastAsia="ko-KR"/>
                </w:rPr>
                <w:t>-74.9</w:t>
              </w:r>
            </w:ins>
          </w:p>
        </w:tc>
        <w:tc>
          <w:tcPr>
            <w:tcW w:w="986" w:type="dxa"/>
            <w:shd w:val="clear" w:color="auto" w:fill="auto"/>
          </w:tcPr>
          <w:p w14:paraId="6FA3098B" w14:textId="77777777" w:rsidR="00B51B2D" w:rsidRPr="00684106" w:rsidRDefault="00B51B2D" w:rsidP="00F114E8">
            <w:pPr>
              <w:pStyle w:val="TAC"/>
              <w:rPr>
                <w:ins w:id="322" w:author="Istvan Szini" w:date="2022-11-16T09:14:00Z"/>
                <w:szCs w:val="18"/>
              </w:rPr>
            </w:pPr>
            <w:ins w:id="323" w:author="Istvan Szini" w:date="2022-11-16T09:14:00Z">
              <w:r>
                <w:rPr>
                  <w:szCs w:val="18"/>
                  <w:lang w:eastAsia="ko-KR"/>
                </w:rPr>
                <w:t>-71.9</w:t>
              </w:r>
            </w:ins>
          </w:p>
        </w:tc>
        <w:tc>
          <w:tcPr>
            <w:tcW w:w="1075" w:type="dxa"/>
            <w:shd w:val="clear" w:color="auto" w:fill="auto"/>
          </w:tcPr>
          <w:p w14:paraId="5CB21DE5" w14:textId="77777777" w:rsidR="00B51B2D" w:rsidRPr="00684106" w:rsidRDefault="00B51B2D" w:rsidP="00F114E8">
            <w:pPr>
              <w:pStyle w:val="TAC"/>
              <w:rPr>
                <w:ins w:id="324" w:author="Istvan Szini" w:date="2022-11-16T09:14:00Z"/>
                <w:szCs w:val="18"/>
              </w:rPr>
            </w:pPr>
            <w:ins w:id="325" w:author="Istvan Szini" w:date="2022-11-16T09:14:00Z">
              <w:r>
                <w:rPr>
                  <w:szCs w:val="18"/>
                  <w:lang w:eastAsia="ko-KR"/>
                </w:rPr>
                <w:t>-68.9</w:t>
              </w:r>
            </w:ins>
          </w:p>
        </w:tc>
        <w:tc>
          <w:tcPr>
            <w:tcW w:w="986" w:type="dxa"/>
            <w:shd w:val="clear" w:color="auto" w:fill="auto"/>
          </w:tcPr>
          <w:p w14:paraId="3831B288" w14:textId="77777777" w:rsidR="00B51B2D" w:rsidRPr="00684106" w:rsidRDefault="00B51B2D" w:rsidP="00F114E8">
            <w:pPr>
              <w:pStyle w:val="TAC"/>
              <w:rPr>
                <w:ins w:id="326" w:author="Istvan Szini" w:date="2022-11-16T09:14:00Z"/>
                <w:szCs w:val="18"/>
              </w:rPr>
            </w:pPr>
            <w:ins w:id="327" w:author="Istvan Szini" w:date="2022-11-16T09:14:00Z">
              <w:r>
                <w:rPr>
                  <w:szCs w:val="18"/>
                  <w:lang w:eastAsia="ko-KR"/>
                </w:rPr>
                <w:t>-65.9</w:t>
              </w:r>
            </w:ins>
          </w:p>
        </w:tc>
        <w:tc>
          <w:tcPr>
            <w:tcW w:w="1012" w:type="dxa"/>
          </w:tcPr>
          <w:p w14:paraId="659AEB2A" w14:textId="77777777" w:rsidR="00B51B2D" w:rsidRPr="00684106" w:rsidRDefault="00B51B2D" w:rsidP="00F114E8">
            <w:pPr>
              <w:pStyle w:val="TAC"/>
              <w:rPr>
                <w:ins w:id="328" w:author="Istvan Szini" w:date="2022-11-16T09:14:00Z"/>
                <w:szCs w:val="18"/>
              </w:rPr>
            </w:pPr>
            <w:ins w:id="329" w:author="Istvan Szini" w:date="2022-11-16T09:14:00Z">
              <w:r w:rsidRPr="00C9132B">
                <w:rPr>
                  <w:rFonts w:hint="eastAsia"/>
                  <w:szCs w:val="22"/>
                  <w:lang w:eastAsia="ko-KR"/>
                </w:rPr>
                <w:t>N.A</w:t>
              </w:r>
            </w:ins>
          </w:p>
        </w:tc>
        <w:tc>
          <w:tcPr>
            <w:tcW w:w="1080" w:type="dxa"/>
          </w:tcPr>
          <w:p w14:paraId="033C8959" w14:textId="77777777" w:rsidR="00B51B2D" w:rsidRPr="00684106" w:rsidRDefault="00B51B2D" w:rsidP="00F114E8">
            <w:pPr>
              <w:pStyle w:val="TAC"/>
              <w:rPr>
                <w:ins w:id="330" w:author="Istvan Szini" w:date="2022-11-16T09:14:00Z"/>
                <w:szCs w:val="18"/>
              </w:rPr>
            </w:pPr>
            <w:ins w:id="331" w:author="Istvan Szini" w:date="2022-11-16T09:14:00Z">
              <w:r w:rsidRPr="00C9132B">
                <w:rPr>
                  <w:rFonts w:hint="eastAsia"/>
                  <w:szCs w:val="22"/>
                  <w:lang w:eastAsia="ko-KR"/>
                </w:rPr>
                <w:t>N.A</w:t>
              </w:r>
            </w:ins>
          </w:p>
        </w:tc>
        <w:tc>
          <w:tcPr>
            <w:tcW w:w="1080" w:type="dxa"/>
          </w:tcPr>
          <w:p w14:paraId="446DBBB3" w14:textId="77777777" w:rsidR="00B51B2D" w:rsidRPr="00684106" w:rsidRDefault="00B51B2D" w:rsidP="00F114E8">
            <w:pPr>
              <w:pStyle w:val="TAC"/>
              <w:rPr>
                <w:ins w:id="332" w:author="Istvan Szini" w:date="2022-11-16T09:14:00Z"/>
                <w:szCs w:val="18"/>
              </w:rPr>
            </w:pPr>
            <w:ins w:id="333" w:author="Istvan Szini" w:date="2022-11-16T09:14:00Z">
              <w:r w:rsidRPr="00C9132B">
                <w:rPr>
                  <w:rFonts w:hint="eastAsia"/>
                  <w:szCs w:val="22"/>
                  <w:lang w:eastAsia="ko-KR"/>
                </w:rPr>
                <w:t>N.A</w:t>
              </w:r>
            </w:ins>
          </w:p>
        </w:tc>
      </w:tr>
      <w:tr w:rsidR="00B51B2D" w:rsidRPr="00684106" w14:paraId="79C9E408" w14:textId="77777777" w:rsidTr="00F114E8">
        <w:trPr>
          <w:jc w:val="center"/>
          <w:ins w:id="334" w:author="Istvan Szini" w:date="2022-11-16T09:14:00Z"/>
        </w:trPr>
        <w:tc>
          <w:tcPr>
            <w:tcW w:w="8815" w:type="dxa"/>
            <w:gridSpan w:val="8"/>
            <w:shd w:val="clear" w:color="auto" w:fill="auto"/>
          </w:tcPr>
          <w:p w14:paraId="21085D4A" w14:textId="77777777" w:rsidR="00B51B2D" w:rsidRPr="00684106" w:rsidRDefault="00B51B2D" w:rsidP="00F114E8">
            <w:pPr>
              <w:pStyle w:val="TAN"/>
              <w:rPr>
                <w:ins w:id="335" w:author="Istvan Szini" w:date="2022-11-16T09:14:00Z"/>
              </w:rPr>
            </w:pPr>
            <w:ins w:id="336" w:author="Istvan Szini" w:date="2022-11-16T09:14:00Z">
              <w:r w:rsidRPr="00684106">
                <w:t>NOTE 1:</w:t>
              </w:r>
              <w:r w:rsidRPr="00684106">
                <w:tab/>
                <w:t>The transmitter shall be set to P</w:t>
              </w:r>
              <w:r w:rsidRPr="00684106">
                <w:rPr>
                  <w:vertAlign w:val="subscript"/>
                </w:rPr>
                <w:t>UMAX</w:t>
              </w:r>
              <w:r w:rsidRPr="00684106">
                <w:t xml:space="preserve"> as defined in subclause 6.2.4.</w:t>
              </w:r>
            </w:ins>
          </w:p>
          <w:p w14:paraId="58EF923C" w14:textId="77777777" w:rsidR="00B51B2D" w:rsidRPr="00684106" w:rsidRDefault="00B51B2D" w:rsidP="00F114E8">
            <w:pPr>
              <w:pStyle w:val="TAN"/>
              <w:rPr>
                <w:ins w:id="337" w:author="Istvan Szini" w:date="2022-11-16T09:14:00Z"/>
              </w:rPr>
            </w:pPr>
            <w:ins w:id="338" w:author="Istvan Szini" w:date="2022-11-16T09:14: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3F17D056" w14:textId="77777777" w:rsidR="00B51B2D" w:rsidRPr="00684106" w:rsidRDefault="00B51B2D" w:rsidP="00B51B2D">
      <w:pPr>
        <w:rPr>
          <w:rFonts w:eastAsia="Malgun Gothic"/>
        </w:rPr>
      </w:pPr>
    </w:p>
    <w:p w14:paraId="0FA05121" w14:textId="77777777" w:rsidR="00B51B2D" w:rsidRPr="00684106" w:rsidRDefault="00B51B2D" w:rsidP="00B51B2D">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4552952" w14:textId="77777777" w:rsidR="00B51B2D" w:rsidRPr="00684106" w:rsidRDefault="00B51B2D" w:rsidP="00B51B2D">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221EE976" w14:textId="400DEC44" w:rsidR="00B51B2D" w:rsidRPr="00684106" w:rsidDel="00B51B2D" w:rsidRDefault="00B51B2D" w:rsidP="00B51B2D">
      <w:pPr>
        <w:pStyle w:val="TH"/>
        <w:rPr>
          <w:del w:id="339" w:author="Istvan Szini" w:date="2022-11-16T09:15:00Z"/>
        </w:rPr>
      </w:pPr>
      <w:del w:id="340" w:author="Istvan Szini" w:date="2022-11-16T09:15:00Z">
        <w:r w:rsidRPr="00684106" w:rsidDel="00B51B2D">
          <w:delText>Table 7.3.4.3-3: EIS spherical coverage for power class 3</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rsidDel="00B51B2D" w14:paraId="0C36DA66" w14:textId="71709805" w:rsidTr="00F114E8">
        <w:trPr>
          <w:del w:id="341" w:author="Istvan Szini" w:date="2022-11-16T09:15:00Z"/>
        </w:trPr>
        <w:tc>
          <w:tcPr>
            <w:tcW w:w="1710" w:type="dxa"/>
            <w:vMerge w:val="restart"/>
            <w:shd w:val="clear" w:color="auto" w:fill="auto"/>
          </w:tcPr>
          <w:p w14:paraId="16EF0FF6" w14:textId="015234C3" w:rsidR="00B51B2D" w:rsidRPr="00684106" w:rsidDel="00B51B2D" w:rsidRDefault="00B51B2D" w:rsidP="00F114E8">
            <w:pPr>
              <w:keepNext/>
              <w:keepLines/>
              <w:spacing w:after="0"/>
              <w:jc w:val="center"/>
              <w:rPr>
                <w:del w:id="342" w:author="Istvan Szini" w:date="2022-11-16T09:15:00Z"/>
                <w:rFonts w:ascii="Arial" w:eastAsia="Calibri" w:hAnsi="Arial"/>
                <w:b/>
                <w:sz w:val="18"/>
                <w:szCs w:val="22"/>
              </w:rPr>
            </w:pPr>
            <w:del w:id="343" w:author="Istvan Szini" w:date="2022-11-16T09:15:00Z">
              <w:r w:rsidRPr="00684106" w:rsidDel="00B51B2D">
                <w:rPr>
                  <w:rFonts w:ascii="Arial" w:eastAsia="Calibri" w:hAnsi="Arial"/>
                  <w:b/>
                  <w:sz w:val="18"/>
                  <w:szCs w:val="22"/>
                </w:rPr>
                <w:delText>Operating band</w:delText>
              </w:r>
            </w:del>
          </w:p>
        </w:tc>
        <w:tc>
          <w:tcPr>
            <w:tcW w:w="6413" w:type="dxa"/>
            <w:gridSpan w:val="4"/>
            <w:shd w:val="clear" w:color="auto" w:fill="auto"/>
            <w:vAlign w:val="center"/>
          </w:tcPr>
          <w:p w14:paraId="6C441DC4" w14:textId="21BD2CE9" w:rsidR="00B51B2D" w:rsidRPr="00684106" w:rsidDel="00B51B2D" w:rsidRDefault="00B51B2D" w:rsidP="00F114E8">
            <w:pPr>
              <w:keepNext/>
              <w:keepLines/>
              <w:spacing w:after="0"/>
              <w:jc w:val="center"/>
              <w:rPr>
                <w:del w:id="344" w:author="Istvan Szini" w:date="2022-11-16T09:15:00Z"/>
                <w:rFonts w:ascii="Arial" w:hAnsi="Arial"/>
                <w:b/>
                <w:sz w:val="18"/>
                <w:szCs w:val="22"/>
              </w:rPr>
            </w:pPr>
            <w:del w:id="345" w:author="Istvan Szini" w:date="2022-11-16T09:15:00Z">
              <w:r w:rsidRPr="00684106" w:rsidDel="00B51B2D">
                <w:rPr>
                  <w:rFonts w:ascii="Arial" w:eastAsia="Malgun Gothic" w:hAnsi="Arial"/>
                  <w:b/>
                  <w:sz w:val="18"/>
                </w:rPr>
                <w:delText>EIS at 50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 xml:space="preserve">%ile CCDF (dBm) </w:delText>
              </w:r>
              <w:r w:rsidRPr="00684106" w:rsidDel="00B51B2D">
                <w:rPr>
                  <w:rFonts w:ascii="Arial" w:hAnsi="Arial"/>
                  <w:b/>
                  <w:sz w:val="18"/>
                  <w:szCs w:val="22"/>
                </w:rPr>
                <w:delText>/ Channel bandwidth</w:delText>
              </w:r>
            </w:del>
          </w:p>
        </w:tc>
      </w:tr>
      <w:tr w:rsidR="00B51B2D" w:rsidRPr="00684106" w:rsidDel="00B51B2D" w14:paraId="2FE3DD85" w14:textId="58A1FDF9" w:rsidTr="00F114E8">
        <w:trPr>
          <w:del w:id="346" w:author="Istvan Szini" w:date="2022-11-16T09:15:00Z"/>
        </w:trPr>
        <w:tc>
          <w:tcPr>
            <w:tcW w:w="1710" w:type="dxa"/>
            <w:vMerge/>
            <w:shd w:val="clear" w:color="auto" w:fill="auto"/>
          </w:tcPr>
          <w:p w14:paraId="2F6527A3" w14:textId="0784EC8F" w:rsidR="00B51B2D" w:rsidRPr="00684106" w:rsidDel="00B51B2D" w:rsidRDefault="00B51B2D" w:rsidP="00F114E8">
            <w:pPr>
              <w:keepNext/>
              <w:keepLines/>
              <w:spacing w:after="0"/>
              <w:jc w:val="center"/>
              <w:rPr>
                <w:del w:id="347" w:author="Istvan Szini" w:date="2022-11-16T09:15:00Z"/>
                <w:rFonts w:ascii="Arial" w:eastAsia="Calibri" w:hAnsi="Arial"/>
                <w:b/>
                <w:sz w:val="18"/>
                <w:szCs w:val="22"/>
              </w:rPr>
            </w:pPr>
          </w:p>
        </w:tc>
        <w:tc>
          <w:tcPr>
            <w:tcW w:w="1517" w:type="dxa"/>
            <w:shd w:val="clear" w:color="auto" w:fill="auto"/>
            <w:vAlign w:val="center"/>
          </w:tcPr>
          <w:p w14:paraId="56AE74FA" w14:textId="25027045" w:rsidR="00B51B2D" w:rsidRPr="00684106" w:rsidDel="00B51B2D" w:rsidRDefault="00B51B2D" w:rsidP="00F114E8">
            <w:pPr>
              <w:keepNext/>
              <w:keepLines/>
              <w:spacing w:after="0"/>
              <w:jc w:val="center"/>
              <w:rPr>
                <w:del w:id="348" w:author="Istvan Szini" w:date="2022-11-16T09:15:00Z"/>
                <w:rFonts w:ascii="Arial" w:eastAsia="Calibri" w:hAnsi="Arial"/>
                <w:b/>
                <w:sz w:val="18"/>
                <w:szCs w:val="22"/>
              </w:rPr>
            </w:pPr>
            <w:del w:id="349" w:author="Istvan Szini" w:date="2022-11-16T09:15:00Z">
              <w:r w:rsidRPr="00684106" w:rsidDel="00B51B2D">
                <w:rPr>
                  <w:rFonts w:ascii="Arial" w:hAnsi="Arial"/>
                  <w:b/>
                  <w:sz w:val="18"/>
                  <w:szCs w:val="22"/>
                </w:rPr>
                <w:delText>50 MHz</w:delText>
              </w:r>
            </w:del>
          </w:p>
        </w:tc>
        <w:tc>
          <w:tcPr>
            <w:tcW w:w="1971" w:type="dxa"/>
            <w:shd w:val="clear" w:color="auto" w:fill="auto"/>
          </w:tcPr>
          <w:p w14:paraId="7DCA6FB6" w14:textId="4F44B6BA" w:rsidR="00B51B2D" w:rsidRPr="00684106" w:rsidDel="00B51B2D" w:rsidRDefault="00B51B2D" w:rsidP="00F114E8">
            <w:pPr>
              <w:keepNext/>
              <w:keepLines/>
              <w:spacing w:after="0"/>
              <w:jc w:val="center"/>
              <w:rPr>
                <w:del w:id="350" w:author="Istvan Szini" w:date="2022-11-16T09:15:00Z"/>
                <w:rFonts w:ascii="Arial" w:eastAsia="Calibri" w:hAnsi="Arial"/>
                <w:b/>
                <w:sz w:val="18"/>
                <w:szCs w:val="22"/>
              </w:rPr>
            </w:pPr>
            <w:del w:id="351" w:author="Istvan Szini" w:date="2022-11-16T09:15:00Z">
              <w:r w:rsidRPr="00684106" w:rsidDel="00B51B2D">
                <w:rPr>
                  <w:rFonts w:ascii="Arial" w:hAnsi="Arial"/>
                  <w:b/>
                  <w:sz w:val="18"/>
                  <w:szCs w:val="22"/>
                </w:rPr>
                <w:delText>100 MHz</w:delText>
              </w:r>
            </w:del>
          </w:p>
        </w:tc>
        <w:tc>
          <w:tcPr>
            <w:tcW w:w="1372" w:type="dxa"/>
            <w:shd w:val="clear" w:color="auto" w:fill="auto"/>
          </w:tcPr>
          <w:p w14:paraId="5A2C919A" w14:textId="4951FEEA" w:rsidR="00B51B2D" w:rsidRPr="00684106" w:rsidDel="00B51B2D" w:rsidRDefault="00B51B2D" w:rsidP="00F114E8">
            <w:pPr>
              <w:keepNext/>
              <w:keepLines/>
              <w:spacing w:after="0"/>
              <w:jc w:val="center"/>
              <w:rPr>
                <w:del w:id="352" w:author="Istvan Szini" w:date="2022-11-16T09:15:00Z"/>
                <w:rFonts w:ascii="Arial" w:eastAsia="Calibri" w:hAnsi="Arial"/>
                <w:b/>
                <w:sz w:val="18"/>
                <w:szCs w:val="22"/>
              </w:rPr>
            </w:pPr>
            <w:del w:id="353" w:author="Istvan Szini" w:date="2022-11-16T09:15:00Z">
              <w:r w:rsidRPr="00684106" w:rsidDel="00B51B2D">
                <w:rPr>
                  <w:rFonts w:ascii="Arial" w:hAnsi="Arial"/>
                  <w:b/>
                  <w:sz w:val="18"/>
                  <w:szCs w:val="22"/>
                </w:rPr>
                <w:delText>200 MHz</w:delText>
              </w:r>
            </w:del>
          </w:p>
        </w:tc>
        <w:tc>
          <w:tcPr>
            <w:tcW w:w="1553" w:type="dxa"/>
            <w:shd w:val="clear" w:color="auto" w:fill="auto"/>
          </w:tcPr>
          <w:p w14:paraId="7ADA9DC7" w14:textId="3545FA59" w:rsidR="00B51B2D" w:rsidRPr="00684106" w:rsidDel="00B51B2D" w:rsidRDefault="00B51B2D" w:rsidP="00F114E8">
            <w:pPr>
              <w:keepNext/>
              <w:keepLines/>
              <w:spacing w:after="0"/>
              <w:jc w:val="center"/>
              <w:rPr>
                <w:del w:id="354" w:author="Istvan Szini" w:date="2022-11-16T09:15:00Z"/>
                <w:rFonts w:ascii="Arial" w:eastAsia="Calibri" w:hAnsi="Arial"/>
                <w:b/>
                <w:sz w:val="18"/>
                <w:szCs w:val="22"/>
              </w:rPr>
            </w:pPr>
            <w:del w:id="355" w:author="Istvan Szini" w:date="2022-11-16T09:15:00Z">
              <w:r w:rsidRPr="00684106" w:rsidDel="00B51B2D">
                <w:rPr>
                  <w:rFonts w:ascii="Arial" w:hAnsi="Arial"/>
                  <w:b/>
                  <w:sz w:val="18"/>
                  <w:szCs w:val="22"/>
                </w:rPr>
                <w:delText>400 MHz</w:delText>
              </w:r>
            </w:del>
          </w:p>
        </w:tc>
      </w:tr>
      <w:tr w:rsidR="00B51B2D" w:rsidRPr="00684106" w:rsidDel="00B51B2D" w14:paraId="446271A2" w14:textId="6F0BDDF1" w:rsidTr="00F114E8">
        <w:trPr>
          <w:del w:id="356" w:author="Istvan Szini" w:date="2022-11-16T09:15:00Z"/>
        </w:trPr>
        <w:tc>
          <w:tcPr>
            <w:tcW w:w="1710" w:type="dxa"/>
            <w:shd w:val="clear" w:color="auto" w:fill="auto"/>
          </w:tcPr>
          <w:p w14:paraId="53B60577" w14:textId="640F938B" w:rsidR="00B51B2D" w:rsidRPr="00684106" w:rsidDel="00B51B2D" w:rsidRDefault="00B51B2D" w:rsidP="00F114E8">
            <w:pPr>
              <w:pStyle w:val="TAC"/>
              <w:rPr>
                <w:del w:id="357" w:author="Istvan Szini" w:date="2022-11-16T09:15:00Z"/>
              </w:rPr>
            </w:pPr>
            <w:del w:id="358" w:author="Istvan Szini" w:date="2022-11-16T09:15:00Z">
              <w:r w:rsidRPr="00684106" w:rsidDel="00B51B2D">
                <w:delText>n257</w:delText>
              </w:r>
            </w:del>
          </w:p>
        </w:tc>
        <w:tc>
          <w:tcPr>
            <w:tcW w:w="1517" w:type="dxa"/>
            <w:shd w:val="clear" w:color="auto" w:fill="auto"/>
          </w:tcPr>
          <w:p w14:paraId="08FC9162" w14:textId="33C8ABF5" w:rsidR="00B51B2D" w:rsidRPr="00684106" w:rsidDel="00B51B2D" w:rsidRDefault="00B51B2D" w:rsidP="00F114E8">
            <w:pPr>
              <w:pStyle w:val="TAC"/>
              <w:rPr>
                <w:del w:id="359" w:author="Istvan Szini" w:date="2022-11-16T09:15:00Z"/>
                <w:szCs w:val="18"/>
              </w:rPr>
            </w:pPr>
            <w:del w:id="360" w:author="Istvan Szini" w:date="2022-11-16T09:15:00Z">
              <w:r w:rsidRPr="00684106" w:rsidDel="00B51B2D">
                <w:rPr>
                  <w:szCs w:val="18"/>
                </w:rPr>
                <w:delText>-77.4</w:delText>
              </w:r>
            </w:del>
          </w:p>
        </w:tc>
        <w:tc>
          <w:tcPr>
            <w:tcW w:w="1971" w:type="dxa"/>
            <w:shd w:val="clear" w:color="auto" w:fill="auto"/>
          </w:tcPr>
          <w:p w14:paraId="5C620656" w14:textId="39BAF5E5" w:rsidR="00B51B2D" w:rsidRPr="00684106" w:rsidDel="00B51B2D" w:rsidRDefault="00B51B2D" w:rsidP="00F114E8">
            <w:pPr>
              <w:pStyle w:val="TAC"/>
              <w:rPr>
                <w:del w:id="361" w:author="Istvan Szini" w:date="2022-11-16T09:15:00Z"/>
                <w:szCs w:val="18"/>
              </w:rPr>
            </w:pPr>
            <w:del w:id="362" w:author="Istvan Szini" w:date="2022-11-16T09:15:00Z">
              <w:r w:rsidRPr="00684106" w:rsidDel="00B51B2D">
                <w:rPr>
                  <w:szCs w:val="18"/>
                </w:rPr>
                <w:delText>-74.4</w:delText>
              </w:r>
            </w:del>
          </w:p>
        </w:tc>
        <w:tc>
          <w:tcPr>
            <w:tcW w:w="1372" w:type="dxa"/>
            <w:shd w:val="clear" w:color="auto" w:fill="auto"/>
          </w:tcPr>
          <w:p w14:paraId="3799F1C0" w14:textId="1EBCFD6C" w:rsidR="00B51B2D" w:rsidRPr="00684106" w:rsidDel="00B51B2D" w:rsidRDefault="00B51B2D" w:rsidP="00F114E8">
            <w:pPr>
              <w:pStyle w:val="TAC"/>
              <w:rPr>
                <w:del w:id="363" w:author="Istvan Szini" w:date="2022-11-16T09:15:00Z"/>
                <w:szCs w:val="18"/>
              </w:rPr>
            </w:pPr>
            <w:del w:id="364" w:author="Istvan Szini" w:date="2022-11-16T09:15:00Z">
              <w:r w:rsidRPr="00684106" w:rsidDel="00B51B2D">
                <w:rPr>
                  <w:szCs w:val="18"/>
                </w:rPr>
                <w:delText>-71.4</w:delText>
              </w:r>
            </w:del>
          </w:p>
        </w:tc>
        <w:tc>
          <w:tcPr>
            <w:tcW w:w="1553" w:type="dxa"/>
            <w:shd w:val="clear" w:color="auto" w:fill="auto"/>
          </w:tcPr>
          <w:p w14:paraId="27DC2ACB" w14:textId="2A0A7A8B" w:rsidR="00B51B2D" w:rsidRPr="00684106" w:rsidDel="00B51B2D" w:rsidRDefault="00B51B2D" w:rsidP="00F114E8">
            <w:pPr>
              <w:pStyle w:val="TAC"/>
              <w:rPr>
                <w:del w:id="365" w:author="Istvan Szini" w:date="2022-11-16T09:15:00Z"/>
                <w:szCs w:val="18"/>
              </w:rPr>
            </w:pPr>
            <w:del w:id="366" w:author="Istvan Szini" w:date="2022-11-16T09:15:00Z">
              <w:r w:rsidRPr="00684106" w:rsidDel="00B51B2D">
                <w:rPr>
                  <w:szCs w:val="18"/>
                </w:rPr>
                <w:delText>-68.4</w:delText>
              </w:r>
            </w:del>
          </w:p>
        </w:tc>
      </w:tr>
      <w:tr w:rsidR="00B51B2D" w:rsidRPr="00684106" w:rsidDel="00B51B2D" w14:paraId="01CA38A4" w14:textId="529C21B4" w:rsidTr="00F114E8">
        <w:trPr>
          <w:del w:id="367" w:author="Istvan Szini" w:date="2022-11-16T09:15:00Z"/>
        </w:trPr>
        <w:tc>
          <w:tcPr>
            <w:tcW w:w="1710" w:type="dxa"/>
            <w:shd w:val="clear" w:color="auto" w:fill="auto"/>
          </w:tcPr>
          <w:p w14:paraId="0FAE1D0F" w14:textId="186A72A9" w:rsidR="00B51B2D" w:rsidRPr="00684106" w:rsidDel="00B51B2D" w:rsidRDefault="00B51B2D" w:rsidP="00F114E8">
            <w:pPr>
              <w:pStyle w:val="TAC"/>
              <w:rPr>
                <w:del w:id="368" w:author="Istvan Szini" w:date="2022-11-16T09:15:00Z"/>
              </w:rPr>
            </w:pPr>
            <w:del w:id="369" w:author="Istvan Szini" w:date="2022-11-16T09:15:00Z">
              <w:r w:rsidRPr="00684106" w:rsidDel="00B51B2D">
                <w:delText>n258</w:delText>
              </w:r>
            </w:del>
          </w:p>
        </w:tc>
        <w:tc>
          <w:tcPr>
            <w:tcW w:w="1517" w:type="dxa"/>
            <w:shd w:val="clear" w:color="auto" w:fill="auto"/>
          </w:tcPr>
          <w:p w14:paraId="259D8DAF" w14:textId="6EE7726E" w:rsidR="00B51B2D" w:rsidRPr="00684106" w:rsidDel="00B51B2D" w:rsidRDefault="00B51B2D" w:rsidP="00F114E8">
            <w:pPr>
              <w:pStyle w:val="TAC"/>
              <w:rPr>
                <w:del w:id="370" w:author="Istvan Szini" w:date="2022-11-16T09:15:00Z"/>
                <w:szCs w:val="18"/>
              </w:rPr>
            </w:pPr>
            <w:del w:id="371" w:author="Istvan Szini" w:date="2022-11-16T09:15:00Z">
              <w:r w:rsidRPr="00684106" w:rsidDel="00B51B2D">
                <w:rPr>
                  <w:szCs w:val="18"/>
                </w:rPr>
                <w:delText>-77.4</w:delText>
              </w:r>
            </w:del>
          </w:p>
        </w:tc>
        <w:tc>
          <w:tcPr>
            <w:tcW w:w="1971" w:type="dxa"/>
            <w:shd w:val="clear" w:color="auto" w:fill="auto"/>
          </w:tcPr>
          <w:p w14:paraId="2851461F" w14:textId="515F411E" w:rsidR="00B51B2D" w:rsidRPr="00684106" w:rsidDel="00B51B2D" w:rsidRDefault="00B51B2D" w:rsidP="00F114E8">
            <w:pPr>
              <w:pStyle w:val="TAC"/>
              <w:rPr>
                <w:del w:id="372" w:author="Istvan Szini" w:date="2022-11-16T09:15:00Z"/>
                <w:szCs w:val="18"/>
              </w:rPr>
            </w:pPr>
            <w:del w:id="373" w:author="Istvan Szini" w:date="2022-11-16T09:15:00Z">
              <w:r w:rsidRPr="00684106" w:rsidDel="00B51B2D">
                <w:rPr>
                  <w:szCs w:val="18"/>
                </w:rPr>
                <w:delText>-74.4</w:delText>
              </w:r>
            </w:del>
          </w:p>
        </w:tc>
        <w:tc>
          <w:tcPr>
            <w:tcW w:w="1372" w:type="dxa"/>
            <w:shd w:val="clear" w:color="auto" w:fill="auto"/>
          </w:tcPr>
          <w:p w14:paraId="50FBDB0B" w14:textId="394A4576" w:rsidR="00B51B2D" w:rsidRPr="00684106" w:rsidDel="00B51B2D" w:rsidRDefault="00B51B2D" w:rsidP="00F114E8">
            <w:pPr>
              <w:pStyle w:val="TAC"/>
              <w:rPr>
                <w:del w:id="374" w:author="Istvan Szini" w:date="2022-11-16T09:15:00Z"/>
                <w:szCs w:val="18"/>
              </w:rPr>
            </w:pPr>
            <w:del w:id="375" w:author="Istvan Szini" w:date="2022-11-16T09:15:00Z">
              <w:r w:rsidRPr="00684106" w:rsidDel="00B51B2D">
                <w:rPr>
                  <w:szCs w:val="18"/>
                </w:rPr>
                <w:delText>-71.4</w:delText>
              </w:r>
            </w:del>
          </w:p>
        </w:tc>
        <w:tc>
          <w:tcPr>
            <w:tcW w:w="1553" w:type="dxa"/>
            <w:shd w:val="clear" w:color="auto" w:fill="auto"/>
          </w:tcPr>
          <w:p w14:paraId="690F0F48" w14:textId="493D6017" w:rsidR="00B51B2D" w:rsidRPr="00684106" w:rsidDel="00B51B2D" w:rsidRDefault="00B51B2D" w:rsidP="00F114E8">
            <w:pPr>
              <w:pStyle w:val="TAC"/>
              <w:rPr>
                <w:del w:id="376" w:author="Istvan Szini" w:date="2022-11-16T09:15:00Z"/>
                <w:szCs w:val="18"/>
              </w:rPr>
            </w:pPr>
            <w:del w:id="377" w:author="Istvan Szini" w:date="2022-11-16T09:15:00Z">
              <w:r w:rsidRPr="00684106" w:rsidDel="00B51B2D">
                <w:rPr>
                  <w:szCs w:val="18"/>
                </w:rPr>
                <w:delText>-68.4</w:delText>
              </w:r>
            </w:del>
          </w:p>
        </w:tc>
      </w:tr>
      <w:tr w:rsidR="00B51B2D" w:rsidRPr="00684106" w:rsidDel="00B51B2D" w14:paraId="05A58A9F" w14:textId="1D3F1451" w:rsidTr="00F114E8">
        <w:trPr>
          <w:del w:id="378" w:author="Istvan Szini" w:date="2022-11-16T09:15:00Z"/>
        </w:trPr>
        <w:tc>
          <w:tcPr>
            <w:tcW w:w="1710" w:type="dxa"/>
            <w:shd w:val="clear" w:color="auto" w:fill="auto"/>
          </w:tcPr>
          <w:p w14:paraId="45EBAC3E" w14:textId="23E04171" w:rsidR="00B51B2D" w:rsidRPr="00684106" w:rsidDel="00B51B2D" w:rsidRDefault="00B51B2D" w:rsidP="00F114E8">
            <w:pPr>
              <w:pStyle w:val="TAC"/>
              <w:rPr>
                <w:del w:id="379" w:author="Istvan Szini" w:date="2022-11-16T09:15:00Z"/>
              </w:rPr>
            </w:pPr>
            <w:del w:id="380" w:author="Istvan Szini" w:date="2022-11-16T09:15:00Z">
              <w:r w:rsidRPr="00684106" w:rsidDel="00B51B2D">
                <w:delText>n259</w:delText>
              </w:r>
            </w:del>
          </w:p>
        </w:tc>
        <w:tc>
          <w:tcPr>
            <w:tcW w:w="1517" w:type="dxa"/>
            <w:shd w:val="clear" w:color="auto" w:fill="auto"/>
          </w:tcPr>
          <w:p w14:paraId="7D3B96FF" w14:textId="16E6B9DD" w:rsidR="00B51B2D" w:rsidRPr="00684106" w:rsidDel="00B51B2D" w:rsidRDefault="00B51B2D" w:rsidP="00F114E8">
            <w:pPr>
              <w:pStyle w:val="TAC"/>
              <w:rPr>
                <w:del w:id="381" w:author="Istvan Szini" w:date="2022-11-16T09:15:00Z"/>
                <w:szCs w:val="18"/>
              </w:rPr>
            </w:pPr>
            <w:del w:id="382" w:author="Istvan Szini" w:date="2022-11-16T09:15:00Z">
              <w:r w:rsidRPr="00684106" w:rsidDel="00B51B2D">
                <w:rPr>
                  <w:szCs w:val="18"/>
                </w:rPr>
                <w:delText>-71.9</w:delText>
              </w:r>
            </w:del>
          </w:p>
        </w:tc>
        <w:tc>
          <w:tcPr>
            <w:tcW w:w="1971" w:type="dxa"/>
            <w:shd w:val="clear" w:color="auto" w:fill="auto"/>
          </w:tcPr>
          <w:p w14:paraId="721CA89F" w14:textId="1F9FC361" w:rsidR="00B51B2D" w:rsidRPr="00684106" w:rsidDel="00B51B2D" w:rsidRDefault="00B51B2D" w:rsidP="00F114E8">
            <w:pPr>
              <w:pStyle w:val="TAC"/>
              <w:rPr>
                <w:del w:id="383" w:author="Istvan Szini" w:date="2022-11-16T09:15:00Z"/>
                <w:szCs w:val="18"/>
              </w:rPr>
            </w:pPr>
            <w:del w:id="384" w:author="Istvan Szini" w:date="2022-11-16T09:15:00Z">
              <w:r w:rsidRPr="00684106" w:rsidDel="00B51B2D">
                <w:rPr>
                  <w:szCs w:val="18"/>
                </w:rPr>
                <w:delText>-68.9</w:delText>
              </w:r>
            </w:del>
          </w:p>
        </w:tc>
        <w:tc>
          <w:tcPr>
            <w:tcW w:w="1372" w:type="dxa"/>
            <w:shd w:val="clear" w:color="auto" w:fill="auto"/>
          </w:tcPr>
          <w:p w14:paraId="507DE2DB" w14:textId="436D6460" w:rsidR="00B51B2D" w:rsidRPr="00684106" w:rsidDel="00B51B2D" w:rsidRDefault="00B51B2D" w:rsidP="00F114E8">
            <w:pPr>
              <w:pStyle w:val="TAC"/>
              <w:rPr>
                <w:del w:id="385" w:author="Istvan Szini" w:date="2022-11-16T09:15:00Z"/>
                <w:szCs w:val="18"/>
              </w:rPr>
            </w:pPr>
            <w:del w:id="386" w:author="Istvan Szini" w:date="2022-11-16T09:15:00Z">
              <w:r w:rsidRPr="00684106" w:rsidDel="00B51B2D">
                <w:rPr>
                  <w:szCs w:val="18"/>
                </w:rPr>
                <w:delText>-65.9</w:delText>
              </w:r>
            </w:del>
          </w:p>
        </w:tc>
        <w:tc>
          <w:tcPr>
            <w:tcW w:w="1553" w:type="dxa"/>
            <w:shd w:val="clear" w:color="auto" w:fill="auto"/>
          </w:tcPr>
          <w:p w14:paraId="0874D895" w14:textId="50A67764" w:rsidR="00B51B2D" w:rsidRPr="00684106" w:rsidDel="00B51B2D" w:rsidRDefault="00B51B2D" w:rsidP="00F114E8">
            <w:pPr>
              <w:pStyle w:val="TAC"/>
              <w:rPr>
                <w:del w:id="387" w:author="Istvan Szini" w:date="2022-11-16T09:15:00Z"/>
                <w:szCs w:val="18"/>
              </w:rPr>
            </w:pPr>
            <w:del w:id="388" w:author="Istvan Szini" w:date="2022-11-16T09:15:00Z">
              <w:r w:rsidRPr="00684106" w:rsidDel="00B51B2D">
                <w:rPr>
                  <w:szCs w:val="18"/>
                </w:rPr>
                <w:delText>-62.9</w:delText>
              </w:r>
            </w:del>
          </w:p>
        </w:tc>
      </w:tr>
      <w:tr w:rsidR="00B51B2D" w:rsidRPr="00684106" w:rsidDel="00B51B2D" w14:paraId="308E3D63" w14:textId="335210C8" w:rsidTr="00F114E8">
        <w:trPr>
          <w:del w:id="389" w:author="Istvan Szini" w:date="2022-11-16T09:15:00Z"/>
        </w:trPr>
        <w:tc>
          <w:tcPr>
            <w:tcW w:w="1710" w:type="dxa"/>
            <w:shd w:val="clear" w:color="auto" w:fill="auto"/>
          </w:tcPr>
          <w:p w14:paraId="3AC3BBF8" w14:textId="19A8260C" w:rsidR="00B51B2D" w:rsidRPr="00684106" w:rsidDel="00B51B2D" w:rsidRDefault="00B51B2D" w:rsidP="00F114E8">
            <w:pPr>
              <w:pStyle w:val="TAC"/>
              <w:rPr>
                <w:del w:id="390" w:author="Istvan Szini" w:date="2022-11-16T09:15:00Z"/>
              </w:rPr>
            </w:pPr>
            <w:del w:id="391" w:author="Istvan Szini" w:date="2022-11-16T09:15:00Z">
              <w:r w:rsidRPr="00684106" w:rsidDel="00B51B2D">
                <w:delText>n260</w:delText>
              </w:r>
            </w:del>
          </w:p>
        </w:tc>
        <w:tc>
          <w:tcPr>
            <w:tcW w:w="1517" w:type="dxa"/>
            <w:shd w:val="clear" w:color="auto" w:fill="auto"/>
          </w:tcPr>
          <w:p w14:paraId="020EFA81" w14:textId="39FCF54D" w:rsidR="00B51B2D" w:rsidRPr="00684106" w:rsidDel="00B51B2D" w:rsidRDefault="00B51B2D" w:rsidP="00F114E8">
            <w:pPr>
              <w:pStyle w:val="TAC"/>
              <w:rPr>
                <w:del w:id="392" w:author="Istvan Szini" w:date="2022-11-16T09:15:00Z"/>
                <w:szCs w:val="18"/>
              </w:rPr>
            </w:pPr>
            <w:del w:id="393" w:author="Istvan Szini" w:date="2022-11-16T09:15:00Z">
              <w:r w:rsidRPr="00684106" w:rsidDel="00B51B2D">
                <w:rPr>
                  <w:szCs w:val="18"/>
                </w:rPr>
                <w:delText>-73.1</w:delText>
              </w:r>
            </w:del>
          </w:p>
        </w:tc>
        <w:tc>
          <w:tcPr>
            <w:tcW w:w="1971" w:type="dxa"/>
            <w:shd w:val="clear" w:color="auto" w:fill="auto"/>
          </w:tcPr>
          <w:p w14:paraId="13ACDF70" w14:textId="25AD2BEF" w:rsidR="00B51B2D" w:rsidRPr="00684106" w:rsidDel="00B51B2D" w:rsidRDefault="00B51B2D" w:rsidP="00F114E8">
            <w:pPr>
              <w:pStyle w:val="TAC"/>
              <w:rPr>
                <w:del w:id="394" w:author="Istvan Szini" w:date="2022-11-16T09:15:00Z"/>
                <w:szCs w:val="18"/>
              </w:rPr>
            </w:pPr>
            <w:del w:id="395" w:author="Istvan Szini" w:date="2022-11-16T09:15:00Z">
              <w:r w:rsidRPr="00684106" w:rsidDel="00B51B2D">
                <w:rPr>
                  <w:szCs w:val="18"/>
                </w:rPr>
                <w:delText>-70.1</w:delText>
              </w:r>
            </w:del>
          </w:p>
        </w:tc>
        <w:tc>
          <w:tcPr>
            <w:tcW w:w="1372" w:type="dxa"/>
            <w:shd w:val="clear" w:color="auto" w:fill="auto"/>
          </w:tcPr>
          <w:p w14:paraId="6A04847C" w14:textId="35618BFA" w:rsidR="00B51B2D" w:rsidRPr="00684106" w:rsidDel="00B51B2D" w:rsidRDefault="00B51B2D" w:rsidP="00F114E8">
            <w:pPr>
              <w:pStyle w:val="TAC"/>
              <w:rPr>
                <w:del w:id="396" w:author="Istvan Szini" w:date="2022-11-16T09:15:00Z"/>
                <w:szCs w:val="18"/>
              </w:rPr>
            </w:pPr>
            <w:del w:id="397" w:author="Istvan Szini" w:date="2022-11-16T09:15:00Z">
              <w:r w:rsidRPr="00684106" w:rsidDel="00B51B2D">
                <w:rPr>
                  <w:szCs w:val="18"/>
                </w:rPr>
                <w:delText>-67.1</w:delText>
              </w:r>
            </w:del>
          </w:p>
        </w:tc>
        <w:tc>
          <w:tcPr>
            <w:tcW w:w="1553" w:type="dxa"/>
            <w:shd w:val="clear" w:color="auto" w:fill="auto"/>
          </w:tcPr>
          <w:p w14:paraId="4A5B6DC0" w14:textId="15C4A09B" w:rsidR="00B51B2D" w:rsidRPr="00684106" w:rsidDel="00B51B2D" w:rsidRDefault="00B51B2D" w:rsidP="00F114E8">
            <w:pPr>
              <w:pStyle w:val="TAC"/>
              <w:rPr>
                <w:del w:id="398" w:author="Istvan Szini" w:date="2022-11-16T09:15:00Z"/>
                <w:szCs w:val="18"/>
              </w:rPr>
            </w:pPr>
            <w:del w:id="399" w:author="Istvan Szini" w:date="2022-11-16T09:15:00Z">
              <w:r w:rsidRPr="00684106" w:rsidDel="00B51B2D">
                <w:rPr>
                  <w:szCs w:val="18"/>
                </w:rPr>
                <w:delText>-64.1</w:delText>
              </w:r>
            </w:del>
          </w:p>
        </w:tc>
      </w:tr>
      <w:tr w:rsidR="00B51B2D" w:rsidRPr="00684106" w:rsidDel="00B51B2D" w14:paraId="775728BF" w14:textId="2A8A1718" w:rsidTr="00F114E8">
        <w:trPr>
          <w:del w:id="400" w:author="Istvan Szini" w:date="2022-11-16T09:15:00Z"/>
        </w:trPr>
        <w:tc>
          <w:tcPr>
            <w:tcW w:w="1710" w:type="dxa"/>
            <w:shd w:val="clear" w:color="auto" w:fill="auto"/>
          </w:tcPr>
          <w:p w14:paraId="5BD5C240" w14:textId="26665052" w:rsidR="00B51B2D" w:rsidRPr="00684106" w:rsidDel="00B51B2D" w:rsidRDefault="00B51B2D" w:rsidP="00F114E8">
            <w:pPr>
              <w:pStyle w:val="TAC"/>
              <w:rPr>
                <w:del w:id="401" w:author="Istvan Szini" w:date="2022-11-16T09:15:00Z"/>
              </w:rPr>
            </w:pPr>
            <w:del w:id="402" w:author="Istvan Szini" w:date="2022-11-16T09:15:00Z">
              <w:r w:rsidRPr="00684106" w:rsidDel="00B51B2D">
                <w:delText>n261</w:delText>
              </w:r>
            </w:del>
          </w:p>
        </w:tc>
        <w:tc>
          <w:tcPr>
            <w:tcW w:w="1517" w:type="dxa"/>
            <w:shd w:val="clear" w:color="auto" w:fill="auto"/>
          </w:tcPr>
          <w:p w14:paraId="3289EF70" w14:textId="08A1F56E" w:rsidR="00B51B2D" w:rsidRPr="00684106" w:rsidDel="00B51B2D" w:rsidRDefault="00B51B2D" w:rsidP="00F114E8">
            <w:pPr>
              <w:pStyle w:val="TAC"/>
              <w:rPr>
                <w:del w:id="403" w:author="Istvan Szini" w:date="2022-11-16T09:15:00Z"/>
                <w:szCs w:val="18"/>
              </w:rPr>
            </w:pPr>
            <w:del w:id="404" w:author="Istvan Szini" w:date="2022-11-16T09:15:00Z">
              <w:r w:rsidRPr="00684106" w:rsidDel="00B51B2D">
                <w:rPr>
                  <w:szCs w:val="18"/>
                </w:rPr>
                <w:delText>-77.4</w:delText>
              </w:r>
            </w:del>
          </w:p>
        </w:tc>
        <w:tc>
          <w:tcPr>
            <w:tcW w:w="1971" w:type="dxa"/>
            <w:shd w:val="clear" w:color="auto" w:fill="auto"/>
          </w:tcPr>
          <w:p w14:paraId="70B35B86" w14:textId="6E010741" w:rsidR="00B51B2D" w:rsidRPr="00684106" w:rsidDel="00B51B2D" w:rsidRDefault="00B51B2D" w:rsidP="00F114E8">
            <w:pPr>
              <w:pStyle w:val="TAC"/>
              <w:rPr>
                <w:del w:id="405" w:author="Istvan Szini" w:date="2022-11-16T09:15:00Z"/>
                <w:szCs w:val="18"/>
              </w:rPr>
            </w:pPr>
            <w:del w:id="406" w:author="Istvan Szini" w:date="2022-11-16T09:15:00Z">
              <w:r w:rsidRPr="00684106" w:rsidDel="00B51B2D">
                <w:rPr>
                  <w:szCs w:val="18"/>
                </w:rPr>
                <w:delText>-74.4</w:delText>
              </w:r>
            </w:del>
          </w:p>
        </w:tc>
        <w:tc>
          <w:tcPr>
            <w:tcW w:w="1372" w:type="dxa"/>
            <w:shd w:val="clear" w:color="auto" w:fill="auto"/>
          </w:tcPr>
          <w:p w14:paraId="2BCB1A98" w14:textId="291232BB" w:rsidR="00B51B2D" w:rsidRPr="00684106" w:rsidDel="00B51B2D" w:rsidRDefault="00B51B2D" w:rsidP="00F114E8">
            <w:pPr>
              <w:pStyle w:val="TAC"/>
              <w:rPr>
                <w:del w:id="407" w:author="Istvan Szini" w:date="2022-11-16T09:15:00Z"/>
                <w:szCs w:val="18"/>
              </w:rPr>
            </w:pPr>
            <w:del w:id="408" w:author="Istvan Szini" w:date="2022-11-16T09:15:00Z">
              <w:r w:rsidRPr="00684106" w:rsidDel="00B51B2D">
                <w:rPr>
                  <w:szCs w:val="18"/>
                </w:rPr>
                <w:delText>-71.4</w:delText>
              </w:r>
            </w:del>
          </w:p>
        </w:tc>
        <w:tc>
          <w:tcPr>
            <w:tcW w:w="1553" w:type="dxa"/>
            <w:shd w:val="clear" w:color="auto" w:fill="auto"/>
          </w:tcPr>
          <w:p w14:paraId="29C7F6E3" w14:textId="0414BC57" w:rsidR="00B51B2D" w:rsidRPr="00684106" w:rsidDel="00B51B2D" w:rsidRDefault="00B51B2D" w:rsidP="00F114E8">
            <w:pPr>
              <w:pStyle w:val="TAC"/>
              <w:rPr>
                <w:del w:id="409" w:author="Istvan Szini" w:date="2022-11-16T09:15:00Z"/>
                <w:szCs w:val="18"/>
              </w:rPr>
            </w:pPr>
            <w:del w:id="410" w:author="Istvan Szini" w:date="2022-11-16T09:15:00Z">
              <w:r w:rsidRPr="00684106" w:rsidDel="00B51B2D">
                <w:rPr>
                  <w:szCs w:val="18"/>
                </w:rPr>
                <w:delText>-68.4</w:delText>
              </w:r>
            </w:del>
          </w:p>
        </w:tc>
      </w:tr>
      <w:tr w:rsidR="00B51B2D" w:rsidRPr="00684106" w:rsidDel="00B51B2D" w14:paraId="517D7412" w14:textId="1E4AF409" w:rsidTr="00F114E8">
        <w:trPr>
          <w:del w:id="411" w:author="Istvan Szini" w:date="2022-11-16T09:15:00Z"/>
        </w:trPr>
        <w:tc>
          <w:tcPr>
            <w:tcW w:w="8123" w:type="dxa"/>
            <w:gridSpan w:val="5"/>
            <w:shd w:val="clear" w:color="auto" w:fill="auto"/>
          </w:tcPr>
          <w:p w14:paraId="65C30FC3" w14:textId="614A7DD8" w:rsidR="00B51B2D" w:rsidRPr="00684106" w:rsidDel="00B51B2D" w:rsidRDefault="00B51B2D" w:rsidP="00F114E8">
            <w:pPr>
              <w:keepNext/>
              <w:keepLines/>
              <w:spacing w:after="0"/>
              <w:ind w:left="851" w:hanging="851"/>
              <w:rPr>
                <w:del w:id="412" w:author="Istvan Szini" w:date="2022-11-16T09:15:00Z"/>
                <w:rFonts w:ascii="Arial" w:eastAsia="Malgun Gothic" w:hAnsi="Arial"/>
                <w:sz w:val="18"/>
              </w:rPr>
            </w:pPr>
            <w:del w:id="413" w:author="Istvan Szini" w:date="2022-11-16T09:15:00Z">
              <w:r w:rsidRPr="00684106" w:rsidDel="00B51B2D">
                <w:rPr>
                  <w:rFonts w:ascii="Arial" w:eastAsia="Malgun Gothic" w:hAnsi="Arial"/>
                  <w:sz w:val="18"/>
                </w:rPr>
                <w:delText>NOTE 1:</w:delText>
              </w:r>
              <w:r w:rsidRPr="00684106" w:rsidDel="00B51B2D">
                <w:rPr>
                  <w:rFonts w:ascii="Arial" w:eastAsia="Malgun Gothic" w:hAnsi="Arial"/>
                  <w:sz w:val="18"/>
                </w:rPr>
                <w:tab/>
                <w:delText>The transmitter shall be set to P</w:delText>
              </w:r>
              <w:r w:rsidRPr="00684106" w:rsidDel="00B51B2D">
                <w:rPr>
                  <w:rFonts w:ascii="Arial" w:eastAsia="Malgun Gothic" w:hAnsi="Arial"/>
                  <w:sz w:val="18"/>
                  <w:vertAlign w:val="subscript"/>
                </w:rPr>
                <w:delText>UMAX</w:delText>
              </w:r>
              <w:r w:rsidRPr="00684106" w:rsidDel="00B51B2D">
                <w:rPr>
                  <w:rFonts w:ascii="Arial" w:eastAsia="Malgun Gothic" w:hAnsi="Arial"/>
                  <w:sz w:val="18"/>
                </w:rPr>
                <w:delText xml:space="preserve"> as defined in subclause 6.2.4</w:delText>
              </w:r>
            </w:del>
          </w:p>
          <w:p w14:paraId="074086BB" w14:textId="7E911120" w:rsidR="00B51B2D" w:rsidRPr="00684106" w:rsidDel="00B51B2D" w:rsidRDefault="00B51B2D" w:rsidP="00F114E8">
            <w:pPr>
              <w:keepNext/>
              <w:keepLines/>
              <w:spacing w:after="0"/>
              <w:ind w:left="851" w:hanging="851"/>
              <w:rPr>
                <w:del w:id="414" w:author="Istvan Szini" w:date="2022-11-16T09:15:00Z"/>
                <w:rFonts w:ascii="Arial" w:eastAsia="Calibri" w:hAnsi="Arial"/>
                <w:sz w:val="18"/>
              </w:rPr>
            </w:pPr>
            <w:del w:id="415" w:author="Istvan Szini" w:date="2022-11-16T09:15:00Z">
              <w:r w:rsidRPr="00684106" w:rsidDel="00B51B2D">
                <w:rPr>
                  <w:rFonts w:ascii="Arial" w:eastAsia="Malgun Gothic" w:hAnsi="Arial"/>
                  <w:sz w:val="18"/>
                </w:rPr>
                <w:delText>NOTE 2:</w:delText>
              </w:r>
              <w:r w:rsidRPr="00684106" w:rsidDel="00B51B2D">
                <w:rPr>
                  <w:rFonts w:ascii="Arial" w:eastAsia="Malgun Gothic" w:hAnsi="Arial"/>
                  <w:sz w:val="18"/>
                </w:rPr>
                <w:tab/>
                <w:delText>The EIS spherical coverage requirements are verified only under normal thermal conditions as defined in TS 38.508-1 [10] subclause 4.1.1.</w:delText>
              </w:r>
            </w:del>
          </w:p>
        </w:tc>
      </w:tr>
    </w:tbl>
    <w:p w14:paraId="1642F66B" w14:textId="77777777" w:rsidR="00B51B2D" w:rsidRPr="00684106" w:rsidRDefault="00B51B2D" w:rsidP="00B51B2D">
      <w:pPr>
        <w:pStyle w:val="TH"/>
        <w:rPr>
          <w:ins w:id="416" w:author="Istvan Szini" w:date="2022-11-16T09:15:00Z"/>
        </w:rPr>
      </w:pPr>
      <w:ins w:id="417" w:author="Istvan Szini" w:date="2022-11-16T09:15:00Z">
        <w:r w:rsidRPr="00684106">
          <w:t>Table 7.3.4.3-3: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B51B2D" w:rsidRPr="00684106" w14:paraId="6C1E15D4" w14:textId="77777777" w:rsidTr="00F114E8">
        <w:trPr>
          <w:ins w:id="418" w:author="Istvan Szini" w:date="2022-11-16T09:15:00Z"/>
        </w:trPr>
        <w:tc>
          <w:tcPr>
            <w:tcW w:w="1589" w:type="dxa"/>
            <w:vMerge w:val="restart"/>
            <w:shd w:val="clear" w:color="auto" w:fill="auto"/>
          </w:tcPr>
          <w:p w14:paraId="21F418ED" w14:textId="77777777" w:rsidR="00B51B2D" w:rsidRPr="00684106" w:rsidRDefault="00B51B2D" w:rsidP="00F114E8">
            <w:pPr>
              <w:keepNext/>
              <w:keepLines/>
              <w:spacing w:after="0"/>
              <w:jc w:val="center"/>
              <w:rPr>
                <w:ins w:id="419" w:author="Istvan Szini" w:date="2022-11-16T09:15:00Z"/>
                <w:rFonts w:ascii="Arial" w:eastAsia="Calibri" w:hAnsi="Arial"/>
                <w:b/>
                <w:sz w:val="18"/>
                <w:szCs w:val="22"/>
              </w:rPr>
            </w:pPr>
            <w:ins w:id="420" w:author="Istvan Szini" w:date="2022-11-16T09:15:00Z">
              <w:r w:rsidRPr="00684106">
                <w:rPr>
                  <w:rFonts w:ascii="Arial" w:eastAsia="Calibri" w:hAnsi="Arial"/>
                  <w:b/>
                  <w:sz w:val="18"/>
                  <w:szCs w:val="22"/>
                </w:rPr>
                <w:t>Operating band</w:t>
              </w:r>
            </w:ins>
          </w:p>
        </w:tc>
        <w:tc>
          <w:tcPr>
            <w:tcW w:w="6938" w:type="dxa"/>
            <w:gridSpan w:val="7"/>
            <w:shd w:val="clear" w:color="auto" w:fill="auto"/>
            <w:vAlign w:val="center"/>
          </w:tcPr>
          <w:p w14:paraId="2C6CFC76" w14:textId="77777777" w:rsidR="00B51B2D" w:rsidRPr="00684106" w:rsidRDefault="00B51B2D" w:rsidP="00F114E8">
            <w:pPr>
              <w:keepNext/>
              <w:keepLines/>
              <w:spacing w:after="0"/>
              <w:jc w:val="center"/>
              <w:rPr>
                <w:ins w:id="421" w:author="Istvan Szini" w:date="2022-11-16T09:15:00Z"/>
                <w:rFonts w:ascii="Arial" w:eastAsia="Malgun Gothic" w:hAnsi="Arial"/>
                <w:b/>
                <w:sz w:val="18"/>
              </w:rPr>
            </w:pPr>
            <w:ins w:id="422" w:author="Istvan Szini" w:date="2022-11-16T09:15:00Z">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ins>
          </w:p>
        </w:tc>
      </w:tr>
      <w:tr w:rsidR="00B51B2D" w:rsidRPr="00684106" w14:paraId="7291911B" w14:textId="77777777" w:rsidTr="00F114E8">
        <w:trPr>
          <w:ins w:id="423" w:author="Istvan Szini" w:date="2022-11-16T09:15:00Z"/>
        </w:trPr>
        <w:tc>
          <w:tcPr>
            <w:tcW w:w="1589" w:type="dxa"/>
            <w:vMerge/>
            <w:shd w:val="clear" w:color="auto" w:fill="auto"/>
          </w:tcPr>
          <w:p w14:paraId="5938537C" w14:textId="77777777" w:rsidR="00B51B2D" w:rsidRPr="00684106" w:rsidRDefault="00B51B2D" w:rsidP="00F114E8">
            <w:pPr>
              <w:keepNext/>
              <w:keepLines/>
              <w:spacing w:after="0"/>
              <w:jc w:val="center"/>
              <w:rPr>
                <w:ins w:id="424" w:author="Istvan Szini" w:date="2022-11-16T09:15:00Z"/>
                <w:rFonts w:ascii="Arial" w:eastAsia="Calibri" w:hAnsi="Arial"/>
                <w:b/>
                <w:sz w:val="18"/>
                <w:szCs w:val="22"/>
              </w:rPr>
            </w:pPr>
          </w:p>
        </w:tc>
        <w:tc>
          <w:tcPr>
            <w:tcW w:w="823" w:type="dxa"/>
            <w:shd w:val="clear" w:color="auto" w:fill="auto"/>
            <w:vAlign w:val="center"/>
          </w:tcPr>
          <w:p w14:paraId="60E7A46C" w14:textId="77777777" w:rsidR="00B51B2D" w:rsidRPr="00684106" w:rsidRDefault="00B51B2D" w:rsidP="00F114E8">
            <w:pPr>
              <w:keepNext/>
              <w:keepLines/>
              <w:spacing w:after="0"/>
              <w:jc w:val="center"/>
              <w:rPr>
                <w:ins w:id="425" w:author="Istvan Szini" w:date="2022-11-16T09:15:00Z"/>
                <w:rFonts w:ascii="Arial" w:eastAsia="Calibri" w:hAnsi="Arial"/>
                <w:b/>
                <w:sz w:val="18"/>
                <w:szCs w:val="22"/>
              </w:rPr>
            </w:pPr>
            <w:ins w:id="426" w:author="Istvan Szini" w:date="2022-11-16T09:15:00Z">
              <w:r w:rsidRPr="00684106">
                <w:rPr>
                  <w:rFonts w:ascii="Arial" w:hAnsi="Arial"/>
                  <w:b/>
                  <w:sz w:val="18"/>
                  <w:szCs w:val="22"/>
                </w:rPr>
                <w:t>50 MHz</w:t>
              </w:r>
            </w:ins>
          </w:p>
        </w:tc>
        <w:tc>
          <w:tcPr>
            <w:tcW w:w="988" w:type="dxa"/>
            <w:shd w:val="clear" w:color="auto" w:fill="auto"/>
          </w:tcPr>
          <w:p w14:paraId="319B9E0C" w14:textId="77777777" w:rsidR="00B51B2D" w:rsidRPr="00684106" w:rsidRDefault="00B51B2D" w:rsidP="00F114E8">
            <w:pPr>
              <w:keepNext/>
              <w:keepLines/>
              <w:spacing w:after="0"/>
              <w:jc w:val="center"/>
              <w:rPr>
                <w:ins w:id="427" w:author="Istvan Szini" w:date="2022-11-16T09:15:00Z"/>
                <w:rFonts w:ascii="Arial" w:eastAsia="Calibri" w:hAnsi="Arial"/>
                <w:b/>
                <w:sz w:val="18"/>
                <w:szCs w:val="22"/>
              </w:rPr>
            </w:pPr>
            <w:ins w:id="428" w:author="Istvan Szini" w:date="2022-11-16T09:15:00Z">
              <w:r w:rsidRPr="00684106">
                <w:rPr>
                  <w:rFonts w:ascii="Arial" w:hAnsi="Arial"/>
                  <w:b/>
                  <w:sz w:val="18"/>
                  <w:szCs w:val="22"/>
                </w:rPr>
                <w:t>100 MHz</w:t>
              </w:r>
            </w:ins>
          </w:p>
        </w:tc>
        <w:tc>
          <w:tcPr>
            <w:tcW w:w="988" w:type="dxa"/>
            <w:shd w:val="clear" w:color="auto" w:fill="auto"/>
          </w:tcPr>
          <w:p w14:paraId="3A0B11E5" w14:textId="77777777" w:rsidR="00B51B2D" w:rsidRPr="00684106" w:rsidRDefault="00B51B2D" w:rsidP="00F114E8">
            <w:pPr>
              <w:keepNext/>
              <w:keepLines/>
              <w:spacing w:after="0"/>
              <w:jc w:val="center"/>
              <w:rPr>
                <w:ins w:id="429" w:author="Istvan Szini" w:date="2022-11-16T09:15:00Z"/>
                <w:rFonts w:ascii="Arial" w:eastAsia="Calibri" w:hAnsi="Arial"/>
                <w:b/>
                <w:sz w:val="18"/>
                <w:szCs w:val="22"/>
              </w:rPr>
            </w:pPr>
            <w:ins w:id="430" w:author="Istvan Szini" w:date="2022-11-16T09:15:00Z">
              <w:r w:rsidRPr="00684106">
                <w:rPr>
                  <w:rFonts w:ascii="Arial" w:hAnsi="Arial"/>
                  <w:b/>
                  <w:sz w:val="18"/>
                  <w:szCs w:val="22"/>
                </w:rPr>
                <w:t>200 MHz</w:t>
              </w:r>
            </w:ins>
          </w:p>
        </w:tc>
        <w:tc>
          <w:tcPr>
            <w:tcW w:w="989" w:type="dxa"/>
            <w:shd w:val="clear" w:color="auto" w:fill="auto"/>
          </w:tcPr>
          <w:p w14:paraId="55BA485F" w14:textId="77777777" w:rsidR="00B51B2D" w:rsidRPr="00684106" w:rsidRDefault="00B51B2D" w:rsidP="00F114E8">
            <w:pPr>
              <w:keepNext/>
              <w:keepLines/>
              <w:spacing w:after="0"/>
              <w:jc w:val="center"/>
              <w:rPr>
                <w:ins w:id="431" w:author="Istvan Szini" w:date="2022-11-16T09:15:00Z"/>
                <w:rFonts w:ascii="Arial" w:eastAsia="Calibri" w:hAnsi="Arial"/>
                <w:b/>
                <w:sz w:val="18"/>
                <w:szCs w:val="22"/>
              </w:rPr>
            </w:pPr>
            <w:ins w:id="432" w:author="Istvan Szini" w:date="2022-11-16T09:15:00Z">
              <w:r w:rsidRPr="00684106">
                <w:rPr>
                  <w:rFonts w:ascii="Arial" w:hAnsi="Arial"/>
                  <w:b/>
                  <w:sz w:val="18"/>
                  <w:szCs w:val="22"/>
                </w:rPr>
                <w:t>400 MHz</w:t>
              </w:r>
            </w:ins>
          </w:p>
        </w:tc>
        <w:tc>
          <w:tcPr>
            <w:tcW w:w="990" w:type="dxa"/>
          </w:tcPr>
          <w:p w14:paraId="6677379B" w14:textId="77777777" w:rsidR="00B51B2D" w:rsidRPr="00684106" w:rsidRDefault="00B51B2D" w:rsidP="00F114E8">
            <w:pPr>
              <w:keepNext/>
              <w:keepLines/>
              <w:spacing w:after="0"/>
              <w:jc w:val="center"/>
              <w:rPr>
                <w:ins w:id="433" w:author="Istvan Szini" w:date="2022-11-16T09:15:00Z"/>
                <w:rFonts w:ascii="Arial" w:hAnsi="Arial"/>
                <w:b/>
                <w:sz w:val="18"/>
                <w:szCs w:val="22"/>
              </w:rPr>
            </w:pPr>
            <w:ins w:id="434" w:author="Istvan Szini" w:date="2022-11-16T09:15:00Z">
              <w:r>
                <w:rPr>
                  <w:rFonts w:ascii="Arial" w:hAnsi="Arial"/>
                  <w:b/>
                  <w:sz w:val="18"/>
                  <w:szCs w:val="22"/>
                </w:rPr>
                <w:t>800 MHz</w:t>
              </w:r>
            </w:ins>
          </w:p>
        </w:tc>
        <w:tc>
          <w:tcPr>
            <w:tcW w:w="1080" w:type="dxa"/>
          </w:tcPr>
          <w:p w14:paraId="069D2003" w14:textId="77777777" w:rsidR="00B51B2D" w:rsidRDefault="00B51B2D" w:rsidP="00F114E8">
            <w:pPr>
              <w:keepNext/>
              <w:keepLines/>
              <w:spacing w:after="0"/>
              <w:jc w:val="center"/>
              <w:rPr>
                <w:ins w:id="435" w:author="Istvan Szini" w:date="2022-11-16T09:15:00Z"/>
                <w:rFonts w:ascii="Arial" w:hAnsi="Arial"/>
                <w:b/>
                <w:sz w:val="18"/>
                <w:szCs w:val="22"/>
              </w:rPr>
            </w:pPr>
            <w:ins w:id="436" w:author="Istvan Szini" w:date="2022-11-16T09:15:00Z">
              <w:r>
                <w:rPr>
                  <w:rFonts w:ascii="Arial" w:hAnsi="Arial"/>
                  <w:b/>
                  <w:sz w:val="18"/>
                  <w:szCs w:val="22"/>
                </w:rPr>
                <w:t>1600 MHz</w:t>
              </w:r>
            </w:ins>
          </w:p>
        </w:tc>
        <w:tc>
          <w:tcPr>
            <w:tcW w:w="1080" w:type="dxa"/>
          </w:tcPr>
          <w:p w14:paraId="54E1B961" w14:textId="77777777" w:rsidR="00B51B2D" w:rsidRDefault="00B51B2D" w:rsidP="00F114E8">
            <w:pPr>
              <w:keepNext/>
              <w:keepLines/>
              <w:spacing w:after="0"/>
              <w:jc w:val="center"/>
              <w:rPr>
                <w:ins w:id="437" w:author="Istvan Szini" w:date="2022-11-16T09:15:00Z"/>
                <w:rFonts w:ascii="Arial" w:hAnsi="Arial"/>
                <w:b/>
                <w:sz w:val="18"/>
                <w:szCs w:val="22"/>
              </w:rPr>
            </w:pPr>
            <w:ins w:id="438" w:author="Istvan Szini" w:date="2022-11-16T09:15:00Z">
              <w:r>
                <w:rPr>
                  <w:rFonts w:ascii="Arial" w:hAnsi="Arial"/>
                  <w:b/>
                  <w:sz w:val="18"/>
                  <w:szCs w:val="22"/>
                </w:rPr>
                <w:t>2000 MHz</w:t>
              </w:r>
            </w:ins>
          </w:p>
        </w:tc>
      </w:tr>
      <w:tr w:rsidR="00B51B2D" w:rsidRPr="00684106" w14:paraId="634BA75D" w14:textId="77777777" w:rsidTr="00F114E8">
        <w:trPr>
          <w:ins w:id="439" w:author="Istvan Szini" w:date="2022-11-16T09:15:00Z"/>
        </w:trPr>
        <w:tc>
          <w:tcPr>
            <w:tcW w:w="1589" w:type="dxa"/>
            <w:shd w:val="clear" w:color="auto" w:fill="auto"/>
          </w:tcPr>
          <w:p w14:paraId="5578B4F7" w14:textId="77777777" w:rsidR="00B51B2D" w:rsidRPr="00684106" w:rsidRDefault="00B51B2D" w:rsidP="00F114E8">
            <w:pPr>
              <w:pStyle w:val="TAC"/>
              <w:rPr>
                <w:ins w:id="440" w:author="Istvan Szini" w:date="2022-11-16T09:15:00Z"/>
              </w:rPr>
            </w:pPr>
            <w:ins w:id="441" w:author="Istvan Szini" w:date="2022-11-16T09:15:00Z">
              <w:r w:rsidRPr="00684106">
                <w:t>n257</w:t>
              </w:r>
            </w:ins>
          </w:p>
        </w:tc>
        <w:tc>
          <w:tcPr>
            <w:tcW w:w="823" w:type="dxa"/>
            <w:shd w:val="clear" w:color="auto" w:fill="auto"/>
          </w:tcPr>
          <w:p w14:paraId="12C340D3" w14:textId="77777777" w:rsidR="00B51B2D" w:rsidRPr="00684106" w:rsidRDefault="00B51B2D" w:rsidP="00F114E8">
            <w:pPr>
              <w:pStyle w:val="TAC"/>
              <w:rPr>
                <w:ins w:id="442" w:author="Istvan Szini" w:date="2022-11-16T09:15:00Z"/>
                <w:szCs w:val="18"/>
              </w:rPr>
            </w:pPr>
            <w:ins w:id="443" w:author="Istvan Szini" w:date="2022-11-16T09:15:00Z">
              <w:r w:rsidRPr="00684106">
                <w:rPr>
                  <w:szCs w:val="18"/>
                </w:rPr>
                <w:t>-77.4</w:t>
              </w:r>
            </w:ins>
          </w:p>
        </w:tc>
        <w:tc>
          <w:tcPr>
            <w:tcW w:w="988" w:type="dxa"/>
            <w:shd w:val="clear" w:color="auto" w:fill="auto"/>
          </w:tcPr>
          <w:p w14:paraId="679A9101" w14:textId="77777777" w:rsidR="00B51B2D" w:rsidRPr="00684106" w:rsidRDefault="00B51B2D" w:rsidP="00F114E8">
            <w:pPr>
              <w:pStyle w:val="TAC"/>
              <w:rPr>
                <w:ins w:id="444" w:author="Istvan Szini" w:date="2022-11-16T09:15:00Z"/>
                <w:szCs w:val="18"/>
              </w:rPr>
            </w:pPr>
            <w:ins w:id="445" w:author="Istvan Szini" w:date="2022-11-16T09:15:00Z">
              <w:r w:rsidRPr="00684106">
                <w:rPr>
                  <w:szCs w:val="18"/>
                </w:rPr>
                <w:t>-74.4</w:t>
              </w:r>
            </w:ins>
          </w:p>
        </w:tc>
        <w:tc>
          <w:tcPr>
            <w:tcW w:w="988" w:type="dxa"/>
            <w:shd w:val="clear" w:color="auto" w:fill="auto"/>
          </w:tcPr>
          <w:p w14:paraId="2FB9AF9A" w14:textId="77777777" w:rsidR="00B51B2D" w:rsidRPr="00684106" w:rsidRDefault="00B51B2D" w:rsidP="00F114E8">
            <w:pPr>
              <w:pStyle w:val="TAC"/>
              <w:rPr>
                <w:ins w:id="446" w:author="Istvan Szini" w:date="2022-11-16T09:15:00Z"/>
                <w:szCs w:val="18"/>
              </w:rPr>
            </w:pPr>
            <w:ins w:id="447" w:author="Istvan Szini" w:date="2022-11-16T09:15:00Z">
              <w:r w:rsidRPr="00684106">
                <w:rPr>
                  <w:szCs w:val="18"/>
                </w:rPr>
                <w:t>-71.4</w:t>
              </w:r>
            </w:ins>
          </w:p>
        </w:tc>
        <w:tc>
          <w:tcPr>
            <w:tcW w:w="989" w:type="dxa"/>
            <w:shd w:val="clear" w:color="auto" w:fill="auto"/>
          </w:tcPr>
          <w:p w14:paraId="0192716E" w14:textId="77777777" w:rsidR="00B51B2D" w:rsidRPr="00684106" w:rsidRDefault="00B51B2D" w:rsidP="00F114E8">
            <w:pPr>
              <w:pStyle w:val="TAC"/>
              <w:rPr>
                <w:ins w:id="448" w:author="Istvan Szini" w:date="2022-11-16T09:15:00Z"/>
                <w:szCs w:val="18"/>
              </w:rPr>
            </w:pPr>
            <w:ins w:id="449" w:author="Istvan Szini" w:date="2022-11-16T09:15:00Z">
              <w:r w:rsidRPr="00684106">
                <w:rPr>
                  <w:szCs w:val="18"/>
                </w:rPr>
                <w:t>-68.4</w:t>
              </w:r>
            </w:ins>
          </w:p>
        </w:tc>
        <w:tc>
          <w:tcPr>
            <w:tcW w:w="990" w:type="dxa"/>
          </w:tcPr>
          <w:p w14:paraId="6A162B33" w14:textId="77777777" w:rsidR="00B51B2D" w:rsidRPr="00684106" w:rsidRDefault="00B51B2D" w:rsidP="00F114E8">
            <w:pPr>
              <w:pStyle w:val="TAC"/>
              <w:rPr>
                <w:ins w:id="450" w:author="Istvan Szini" w:date="2022-11-16T09:15:00Z"/>
                <w:szCs w:val="18"/>
              </w:rPr>
            </w:pPr>
            <w:ins w:id="451" w:author="Istvan Szini" w:date="2022-11-16T09:15:00Z">
              <w:r>
                <w:rPr>
                  <w:szCs w:val="18"/>
                </w:rPr>
                <w:t>N.A</w:t>
              </w:r>
            </w:ins>
          </w:p>
        </w:tc>
        <w:tc>
          <w:tcPr>
            <w:tcW w:w="1080" w:type="dxa"/>
          </w:tcPr>
          <w:p w14:paraId="6F84441A" w14:textId="77777777" w:rsidR="00B51B2D" w:rsidRPr="00684106" w:rsidRDefault="00B51B2D" w:rsidP="00F114E8">
            <w:pPr>
              <w:pStyle w:val="TAC"/>
              <w:rPr>
                <w:ins w:id="452" w:author="Istvan Szini" w:date="2022-11-16T09:15:00Z"/>
                <w:szCs w:val="18"/>
              </w:rPr>
            </w:pPr>
            <w:ins w:id="453" w:author="Istvan Szini" w:date="2022-11-16T09:15:00Z">
              <w:r>
                <w:rPr>
                  <w:szCs w:val="18"/>
                </w:rPr>
                <w:t>N.A</w:t>
              </w:r>
            </w:ins>
          </w:p>
        </w:tc>
        <w:tc>
          <w:tcPr>
            <w:tcW w:w="1080" w:type="dxa"/>
          </w:tcPr>
          <w:p w14:paraId="4035996C" w14:textId="77777777" w:rsidR="00B51B2D" w:rsidRPr="00684106" w:rsidRDefault="00B51B2D" w:rsidP="00F114E8">
            <w:pPr>
              <w:pStyle w:val="TAC"/>
              <w:rPr>
                <w:ins w:id="454" w:author="Istvan Szini" w:date="2022-11-16T09:15:00Z"/>
                <w:szCs w:val="18"/>
              </w:rPr>
            </w:pPr>
            <w:ins w:id="455" w:author="Istvan Szini" w:date="2022-11-16T09:15:00Z">
              <w:r>
                <w:rPr>
                  <w:szCs w:val="18"/>
                </w:rPr>
                <w:t>N.A</w:t>
              </w:r>
            </w:ins>
          </w:p>
        </w:tc>
      </w:tr>
      <w:tr w:rsidR="00B51B2D" w:rsidRPr="00684106" w14:paraId="026DD6E8" w14:textId="77777777" w:rsidTr="00F114E8">
        <w:trPr>
          <w:ins w:id="456" w:author="Istvan Szini" w:date="2022-11-16T09:15:00Z"/>
        </w:trPr>
        <w:tc>
          <w:tcPr>
            <w:tcW w:w="1589" w:type="dxa"/>
            <w:shd w:val="clear" w:color="auto" w:fill="auto"/>
          </w:tcPr>
          <w:p w14:paraId="68608089" w14:textId="77777777" w:rsidR="00B51B2D" w:rsidRPr="00684106" w:rsidRDefault="00B51B2D" w:rsidP="00F114E8">
            <w:pPr>
              <w:pStyle w:val="TAC"/>
              <w:rPr>
                <w:ins w:id="457" w:author="Istvan Szini" w:date="2022-11-16T09:15:00Z"/>
              </w:rPr>
            </w:pPr>
            <w:ins w:id="458" w:author="Istvan Szini" w:date="2022-11-16T09:15:00Z">
              <w:r w:rsidRPr="00684106">
                <w:t>n258</w:t>
              </w:r>
            </w:ins>
          </w:p>
        </w:tc>
        <w:tc>
          <w:tcPr>
            <w:tcW w:w="823" w:type="dxa"/>
            <w:shd w:val="clear" w:color="auto" w:fill="auto"/>
          </w:tcPr>
          <w:p w14:paraId="592FFB3C" w14:textId="77777777" w:rsidR="00B51B2D" w:rsidRPr="00684106" w:rsidRDefault="00B51B2D" w:rsidP="00F114E8">
            <w:pPr>
              <w:pStyle w:val="TAC"/>
              <w:rPr>
                <w:ins w:id="459" w:author="Istvan Szini" w:date="2022-11-16T09:15:00Z"/>
                <w:szCs w:val="18"/>
              </w:rPr>
            </w:pPr>
            <w:ins w:id="460" w:author="Istvan Szini" w:date="2022-11-16T09:15:00Z">
              <w:r w:rsidRPr="00684106">
                <w:rPr>
                  <w:szCs w:val="18"/>
                </w:rPr>
                <w:t>-77.4</w:t>
              </w:r>
            </w:ins>
          </w:p>
        </w:tc>
        <w:tc>
          <w:tcPr>
            <w:tcW w:w="988" w:type="dxa"/>
            <w:shd w:val="clear" w:color="auto" w:fill="auto"/>
          </w:tcPr>
          <w:p w14:paraId="20C6031E" w14:textId="77777777" w:rsidR="00B51B2D" w:rsidRPr="00684106" w:rsidRDefault="00B51B2D" w:rsidP="00F114E8">
            <w:pPr>
              <w:pStyle w:val="TAC"/>
              <w:rPr>
                <w:ins w:id="461" w:author="Istvan Szini" w:date="2022-11-16T09:15:00Z"/>
                <w:szCs w:val="18"/>
              </w:rPr>
            </w:pPr>
            <w:ins w:id="462" w:author="Istvan Szini" w:date="2022-11-16T09:15:00Z">
              <w:r w:rsidRPr="00684106">
                <w:rPr>
                  <w:szCs w:val="18"/>
                </w:rPr>
                <w:t>-74.4</w:t>
              </w:r>
            </w:ins>
          </w:p>
        </w:tc>
        <w:tc>
          <w:tcPr>
            <w:tcW w:w="988" w:type="dxa"/>
            <w:shd w:val="clear" w:color="auto" w:fill="auto"/>
          </w:tcPr>
          <w:p w14:paraId="677252F7" w14:textId="77777777" w:rsidR="00B51B2D" w:rsidRPr="00684106" w:rsidRDefault="00B51B2D" w:rsidP="00F114E8">
            <w:pPr>
              <w:pStyle w:val="TAC"/>
              <w:rPr>
                <w:ins w:id="463" w:author="Istvan Szini" w:date="2022-11-16T09:15:00Z"/>
                <w:szCs w:val="18"/>
              </w:rPr>
            </w:pPr>
            <w:ins w:id="464" w:author="Istvan Szini" w:date="2022-11-16T09:15:00Z">
              <w:r w:rsidRPr="00684106">
                <w:rPr>
                  <w:szCs w:val="18"/>
                </w:rPr>
                <w:t>-71.4</w:t>
              </w:r>
            </w:ins>
          </w:p>
        </w:tc>
        <w:tc>
          <w:tcPr>
            <w:tcW w:w="989" w:type="dxa"/>
            <w:shd w:val="clear" w:color="auto" w:fill="auto"/>
          </w:tcPr>
          <w:p w14:paraId="27E5A8FF" w14:textId="77777777" w:rsidR="00B51B2D" w:rsidRPr="00684106" w:rsidRDefault="00B51B2D" w:rsidP="00F114E8">
            <w:pPr>
              <w:pStyle w:val="TAC"/>
              <w:rPr>
                <w:ins w:id="465" w:author="Istvan Szini" w:date="2022-11-16T09:15:00Z"/>
                <w:szCs w:val="18"/>
              </w:rPr>
            </w:pPr>
            <w:ins w:id="466" w:author="Istvan Szini" w:date="2022-11-16T09:15:00Z">
              <w:r w:rsidRPr="00684106">
                <w:rPr>
                  <w:szCs w:val="18"/>
                </w:rPr>
                <w:t>-68.4</w:t>
              </w:r>
            </w:ins>
          </w:p>
        </w:tc>
        <w:tc>
          <w:tcPr>
            <w:tcW w:w="990" w:type="dxa"/>
          </w:tcPr>
          <w:p w14:paraId="3090FB41" w14:textId="77777777" w:rsidR="00B51B2D" w:rsidRPr="00684106" w:rsidRDefault="00B51B2D" w:rsidP="00F114E8">
            <w:pPr>
              <w:pStyle w:val="TAC"/>
              <w:rPr>
                <w:ins w:id="467" w:author="Istvan Szini" w:date="2022-11-16T09:15:00Z"/>
                <w:szCs w:val="18"/>
              </w:rPr>
            </w:pPr>
            <w:ins w:id="468" w:author="Istvan Szini" w:date="2022-11-16T09:15:00Z">
              <w:r>
                <w:rPr>
                  <w:szCs w:val="18"/>
                </w:rPr>
                <w:t>N.A</w:t>
              </w:r>
            </w:ins>
          </w:p>
        </w:tc>
        <w:tc>
          <w:tcPr>
            <w:tcW w:w="1080" w:type="dxa"/>
          </w:tcPr>
          <w:p w14:paraId="4503C46E" w14:textId="77777777" w:rsidR="00B51B2D" w:rsidRPr="00684106" w:rsidRDefault="00B51B2D" w:rsidP="00F114E8">
            <w:pPr>
              <w:pStyle w:val="TAC"/>
              <w:rPr>
                <w:ins w:id="469" w:author="Istvan Szini" w:date="2022-11-16T09:15:00Z"/>
                <w:szCs w:val="18"/>
              </w:rPr>
            </w:pPr>
            <w:ins w:id="470" w:author="Istvan Szini" w:date="2022-11-16T09:15:00Z">
              <w:r>
                <w:rPr>
                  <w:szCs w:val="18"/>
                </w:rPr>
                <w:t>N.A</w:t>
              </w:r>
            </w:ins>
          </w:p>
        </w:tc>
        <w:tc>
          <w:tcPr>
            <w:tcW w:w="1080" w:type="dxa"/>
          </w:tcPr>
          <w:p w14:paraId="3C93854E" w14:textId="77777777" w:rsidR="00B51B2D" w:rsidRPr="00684106" w:rsidRDefault="00B51B2D" w:rsidP="00F114E8">
            <w:pPr>
              <w:pStyle w:val="TAC"/>
              <w:rPr>
                <w:ins w:id="471" w:author="Istvan Szini" w:date="2022-11-16T09:15:00Z"/>
                <w:szCs w:val="18"/>
              </w:rPr>
            </w:pPr>
            <w:ins w:id="472" w:author="Istvan Szini" w:date="2022-11-16T09:15:00Z">
              <w:r>
                <w:rPr>
                  <w:szCs w:val="18"/>
                </w:rPr>
                <w:t>N.A</w:t>
              </w:r>
            </w:ins>
          </w:p>
        </w:tc>
      </w:tr>
      <w:tr w:rsidR="00B51B2D" w:rsidRPr="00684106" w14:paraId="078BB9CA" w14:textId="77777777" w:rsidTr="00F114E8">
        <w:trPr>
          <w:ins w:id="473" w:author="Istvan Szini" w:date="2022-11-16T09:15:00Z"/>
        </w:trPr>
        <w:tc>
          <w:tcPr>
            <w:tcW w:w="1589" w:type="dxa"/>
            <w:shd w:val="clear" w:color="auto" w:fill="auto"/>
          </w:tcPr>
          <w:p w14:paraId="4ADA4664" w14:textId="77777777" w:rsidR="00B51B2D" w:rsidRPr="00684106" w:rsidRDefault="00B51B2D" w:rsidP="00F114E8">
            <w:pPr>
              <w:pStyle w:val="TAC"/>
              <w:rPr>
                <w:ins w:id="474" w:author="Istvan Szini" w:date="2022-11-16T09:15:00Z"/>
              </w:rPr>
            </w:pPr>
            <w:ins w:id="475" w:author="Istvan Szini" w:date="2022-11-16T09:15:00Z">
              <w:r w:rsidRPr="00684106">
                <w:t>n259</w:t>
              </w:r>
            </w:ins>
          </w:p>
        </w:tc>
        <w:tc>
          <w:tcPr>
            <w:tcW w:w="823" w:type="dxa"/>
            <w:shd w:val="clear" w:color="auto" w:fill="auto"/>
          </w:tcPr>
          <w:p w14:paraId="32CB4871" w14:textId="77777777" w:rsidR="00B51B2D" w:rsidRPr="00684106" w:rsidRDefault="00B51B2D" w:rsidP="00F114E8">
            <w:pPr>
              <w:pStyle w:val="TAC"/>
              <w:rPr>
                <w:ins w:id="476" w:author="Istvan Szini" w:date="2022-11-16T09:15:00Z"/>
                <w:szCs w:val="18"/>
              </w:rPr>
            </w:pPr>
            <w:ins w:id="477" w:author="Istvan Szini" w:date="2022-11-16T09:15:00Z">
              <w:r w:rsidRPr="00684106">
                <w:rPr>
                  <w:szCs w:val="18"/>
                </w:rPr>
                <w:t>-71.9</w:t>
              </w:r>
            </w:ins>
          </w:p>
        </w:tc>
        <w:tc>
          <w:tcPr>
            <w:tcW w:w="988" w:type="dxa"/>
            <w:shd w:val="clear" w:color="auto" w:fill="auto"/>
          </w:tcPr>
          <w:p w14:paraId="3BA6E6ED" w14:textId="77777777" w:rsidR="00B51B2D" w:rsidRPr="00684106" w:rsidRDefault="00B51B2D" w:rsidP="00F114E8">
            <w:pPr>
              <w:pStyle w:val="TAC"/>
              <w:rPr>
                <w:ins w:id="478" w:author="Istvan Szini" w:date="2022-11-16T09:15:00Z"/>
                <w:szCs w:val="18"/>
              </w:rPr>
            </w:pPr>
            <w:ins w:id="479" w:author="Istvan Szini" w:date="2022-11-16T09:15:00Z">
              <w:r w:rsidRPr="00684106">
                <w:rPr>
                  <w:szCs w:val="18"/>
                </w:rPr>
                <w:t>-68.9</w:t>
              </w:r>
            </w:ins>
          </w:p>
        </w:tc>
        <w:tc>
          <w:tcPr>
            <w:tcW w:w="988" w:type="dxa"/>
            <w:shd w:val="clear" w:color="auto" w:fill="auto"/>
          </w:tcPr>
          <w:p w14:paraId="0CF5DDB4" w14:textId="77777777" w:rsidR="00B51B2D" w:rsidRPr="00684106" w:rsidRDefault="00B51B2D" w:rsidP="00F114E8">
            <w:pPr>
              <w:pStyle w:val="TAC"/>
              <w:rPr>
                <w:ins w:id="480" w:author="Istvan Szini" w:date="2022-11-16T09:15:00Z"/>
                <w:szCs w:val="18"/>
              </w:rPr>
            </w:pPr>
            <w:ins w:id="481" w:author="Istvan Szini" w:date="2022-11-16T09:15:00Z">
              <w:r w:rsidRPr="00684106">
                <w:rPr>
                  <w:szCs w:val="18"/>
                </w:rPr>
                <w:t>-65.9</w:t>
              </w:r>
            </w:ins>
          </w:p>
        </w:tc>
        <w:tc>
          <w:tcPr>
            <w:tcW w:w="989" w:type="dxa"/>
            <w:shd w:val="clear" w:color="auto" w:fill="auto"/>
          </w:tcPr>
          <w:p w14:paraId="4F47006E" w14:textId="77777777" w:rsidR="00B51B2D" w:rsidRPr="00684106" w:rsidRDefault="00B51B2D" w:rsidP="00F114E8">
            <w:pPr>
              <w:pStyle w:val="TAC"/>
              <w:rPr>
                <w:ins w:id="482" w:author="Istvan Szini" w:date="2022-11-16T09:15:00Z"/>
                <w:szCs w:val="18"/>
              </w:rPr>
            </w:pPr>
            <w:ins w:id="483" w:author="Istvan Szini" w:date="2022-11-16T09:15:00Z">
              <w:r w:rsidRPr="00684106">
                <w:rPr>
                  <w:szCs w:val="18"/>
                </w:rPr>
                <w:t>-62.9</w:t>
              </w:r>
            </w:ins>
          </w:p>
        </w:tc>
        <w:tc>
          <w:tcPr>
            <w:tcW w:w="990" w:type="dxa"/>
          </w:tcPr>
          <w:p w14:paraId="71E86515" w14:textId="77777777" w:rsidR="00B51B2D" w:rsidRPr="00684106" w:rsidRDefault="00B51B2D" w:rsidP="00F114E8">
            <w:pPr>
              <w:pStyle w:val="TAC"/>
              <w:rPr>
                <w:ins w:id="484" w:author="Istvan Szini" w:date="2022-11-16T09:15:00Z"/>
                <w:szCs w:val="18"/>
              </w:rPr>
            </w:pPr>
            <w:ins w:id="485" w:author="Istvan Szini" w:date="2022-11-16T09:15:00Z">
              <w:r>
                <w:rPr>
                  <w:szCs w:val="18"/>
                </w:rPr>
                <w:t>N.A</w:t>
              </w:r>
            </w:ins>
          </w:p>
        </w:tc>
        <w:tc>
          <w:tcPr>
            <w:tcW w:w="1080" w:type="dxa"/>
          </w:tcPr>
          <w:p w14:paraId="7B7AD0C2" w14:textId="77777777" w:rsidR="00B51B2D" w:rsidRPr="00684106" w:rsidRDefault="00B51B2D" w:rsidP="00F114E8">
            <w:pPr>
              <w:pStyle w:val="TAC"/>
              <w:rPr>
                <w:ins w:id="486" w:author="Istvan Szini" w:date="2022-11-16T09:15:00Z"/>
                <w:szCs w:val="18"/>
              </w:rPr>
            </w:pPr>
            <w:ins w:id="487" w:author="Istvan Szini" w:date="2022-11-16T09:15:00Z">
              <w:r>
                <w:rPr>
                  <w:szCs w:val="18"/>
                </w:rPr>
                <w:t>N.A</w:t>
              </w:r>
            </w:ins>
          </w:p>
        </w:tc>
        <w:tc>
          <w:tcPr>
            <w:tcW w:w="1080" w:type="dxa"/>
          </w:tcPr>
          <w:p w14:paraId="31A7A5AD" w14:textId="77777777" w:rsidR="00B51B2D" w:rsidRPr="00684106" w:rsidRDefault="00B51B2D" w:rsidP="00F114E8">
            <w:pPr>
              <w:pStyle w:val="TAC"/>
              <w:rPr>
                <w:ins w:id="488" w:author="Istvan Szini" w:date="2022-11-16T09:15:00Z"/>
                <w:szCs w:val="18"/>
              </w:rPr>
            </w:pPr>
            <w:ins w:id="489" w:author="Istvan Szini" w:date="2022-11-16T09:15:00Z">
              <w:r>
                <w:rPr>
                  <w:szCs w:val="18"/>
                </w:rPr>
                <w:t>N.A</w:t>
              </w:r>
            </w:ins>
          </w:p>
        </w:tc>
      </w:tr>
      <w:tr w:rsidR="00B51B2D" w:rsidRPr="00684106" w14:paraId="1701E2ED" w14:textId="77777777" w:rsidTr="00F114E8">
        <w:trPr>
          <w:ins w:id="490" w:author="Istvan Szini" w:date="2022-11-16T09:15:00Z"/>
        </w:trPr>
        <w:tc>
          <w:tcPr>
            <w:tcW w:w="1589" w:type="dxa"/>
            <w:shd w:val="clear" w:color="auto" w:fill="auto"/>
          </w:tcPr>
          <w:p w14:paraId="166328FE" w14:textId="77777777" w:rsidR="00B51B2D" w:rsidRPr="00684106" w:rsidRDefault="00B51B2D" w:rsidP="00F114E8">
            <w:pPr>
              <w:pStyle w:val="TAC"/>
              <w:rPr>
                <w:ins w:id="491" w:author="Istvan Szini" w:date="2022-11-16T09:15:00Z"/>
              </w:rPr>
            </w:pPr>
            <w:ins w:id="492" w:author="Istvan Szini" w:date="2022-11-16T09:15:00Z">
              <w:r w:rsidRPr="00684106">
                <w:t>n260</w:t>
              </w:r>
            </w:ins>
          </w:p>
        </w:tc>
        <w:tc>
          <w:tcPr>
            <w:tcW w:w="823" w:type="dxa"/>
            <w:shd w:val="clear" w:color="auto" w:fill="auto"/>
          </w:tcPr>
          <w:p w14:paraId="75284AFF" w14:textId="77777777" w:rsidR="00B51B2D" w:rsidRPr="00684106" w:rsidRDefault="00B51B2D" w:rsidP="00F114E8">
            <w:pPr>
              <w:pStyle w:val="TAC"/>
              <w:rPr>
                <w:ins w:id="493" w:author="Istvan Szini" w:date="2022-11-16T09:15:00Z"/>
                <w:szCs w:val="18"/>
              </w:rPr>
            </w:pPr>
            <w:ins w:id="494" w:author="Istvan Szini" w:date="2022-11-16T09:15:00Z">
              <w:r w:rsidRPr="00684106">
                <w:rPr>
                  <w:szCs w:val="18"/>
                </w:rPr>
                <w:t>-73.1</w:t>
              </w:r>
            </w:ins>
          </w:p>
        </w:tc>
        <w:tc>
          <w:tcPr>
            <w:tcW w:w="988" w:type="dxa"/>
            <w:shd w:val="clear" w:color="auto" w:fill="auto"/>
          </w:tcPr>
          <w:p w14:paraId="25D217B8" w14:textId="77777777" w:rsidR="00B51B2D" w:rsidRPr="00684106" w:rsidRDefault="00B51B2D" w:rsidP="00F114E8">
            <w:pPr>
              <w:pStyle w:val="TAC"/>
              <w:rPr>
                <w:ins w:id="495" w:author="Istvan Szini" w:date="2022-11-16T09:15:00Z"/>
                <w:szCs w:val="18"/>
              </w:rPr>
            </w:pPr>
            <w:ins w:id="496" w:author="Istvan Szini" w:date="2022-11-16T09:15:00Z">
              <w:r w:rsidRPr="00684106">
                <w:rPr>
                  <w:szCs w:val="18"/>
                </w:rPr>
                <w:t>-70.1</w:t>
              </w:r>
            </w:ins>
          </w:p>
        </w:tc>
        <w:tc>
          <w:tcPr>
            <w:tcW w:w="988" w:type="dxa"/>
            <w:shd w:val="clear" w:color="auto" w:fill="auto"/>
          </w:tcPr>
          <w:p w14:paraId="07E4A3B9" w14:textId="77777777" w:rsidR="00B51B2D" w:rsidRPr="00684106" w:rsidRDefault="00B51B2D" w:rsidP="00F114E8">
            <w:pPr>
              <w:pStyle w:val="TAC"/>
              <w:rPr>
                <w:ins w:id="497" w:author="Istvan Szini" w:date="2022-11-16T09:15:00Z"/>
                <w:szCs w:val="18"/>
              </w:rPr>
            </w:pPr>
            <w:ins w:id="498" w:author="Istvan Szini" w:date="2022-11-16T09:15:00Z">
              <w:r w:rsidRPr="00684106">
                <w:rPr>
                  <w:szCs w:val="18"/>
                </w:rPr>
                <w:t>-67.1</w:t>
              </w:r>
            </w:ins>
          </w:p>
        </w:tc>
        <w:tc>
          <w:tcPr>
            <w:tcW w:w="989" w:type="dxa"/>
            <w:shd w:val="clear" w:color="auto" w:fill="auto"/>
          </w:tcPr>
          <w:p w14:paraId="69699452" w14:textId="77777777" w:rsidR="00B51B2D" w:rsidRPr="00684106" w:rsidRDefault="00B51B2D" w:rsidP="00F114E8">
            <w:pPr>
              <w:pStyle w:val="TAC"/>
              <w:rPr>
                <w:ins w:id="499" w:author="Istvan Szini" w:date="2022-11-16T09:15:00Z"/>
                <w:szCs w:val="18"/>
              </w:rPr>
            </w:pPr>
            <w:ins w:id="500" w:author="Istvan Szini" w:date="2022-11-16T09:15:00Z">
              <w:r w:rsidRPr="00684106">
                <w:rPr>
                  <w:szCs w:val="18"/>
                </w:rPr>
                <w:t>-64.1</w:t>
              </w:r>
            </w:ins>
          </w:p>
        </w:tc>
        <w:tc>
          <w:tcPr>
            <w:tcW w:w="990" w:type="dxa"/>
          </w:tcPr>
          <w:p w14:paraId="126BFCC3" w14:textId="77777777" w:rsidR="00B51B2D" w:rsidRPr="00684106" w:rsidRDefault="00B51B2D" w:rsidP="00F114E8">
            <w:pPr>
              <w:pStyle w:val="TAC"/>
              <w:rPr>
                <w:ins w:id="501" w:author="Istvan Szini" w:date="2022-11-16T09:15:00Z"/>
                <w:szCs w:val="18"/>
              </w:rPr>
            </w:pPr>
            <w:ins w:id="502" w:author="Istvan Szini" w:date="2022-11-16T09:15:00Z">
              <w:r>
                <w:rPr>
                  <w:szCs w:val="18"/>
                </w:rPr>
                <w:t>N.A</w:t>
              </w:r>
            </w:ins>
          </w:p>
        </w:tc>
        <w:tc>
          <w:tcPr>
            <w:tcW w:w="1080" w:type="dxa"/>
          </w:tcPr>
          <w:p w14:paraId="53CC78B0" w14:textId="77777777" w:rsidR="00B51B2D" w:rsidRPr="00684106" w:rsidRDefault="00B51B2D" w:rsidP="00F114E8">
            <w:pPr>
              <w:pStyle w:val="TAC"/>
              <w:rPr>
                <w:ins w:id="503" w:author="Istvan Szini" w:date="2022-11-16T09:15:00Z"/>
                <w:szCs w:val="18"/>
              </w:rPr>
            </w:pPr>
            <w:ins w:id="504" w:author="Istvan Szini" w:date="2022-11-16T09:15:00Z">
              <w:r>
                <w:rPr>
                  <w:szCs w:val="18"/>
                </w:rPr>
                <w:t>N.A</w:t>
              </w:r>
            </w:ins>
          </w:p>
        </w:tc>
        <w:tc>
          <w:tcPr>
            <w:tcW w:w="1080" w:type="dxa"/>
          </w:tcPr>
          <w:p w14:paraId="663EEC73" w14:textId="77777777" w:rsidR="00B51B2D" w:rsidRPr="00684106" w:rsidRDefault="00B51B2D" w:rsidP="00F114E8">
            <w:pPr>
              <w:pStyle w:val="TAC"/>
              <w:rPr>
                <w:ins w:id="505" w:author="Istvan Szini" w:date="2022-11-16T09:15:00Z"/>
                <w:szCs w:val="18"/>
              </w:rPr>
            </w:pPr>
            <w:ins w:id="506" w:author="Istvan Szini" w:date="2022-11-16T09:15:00Z">
              <w:r>
                <w:rPr>
                  <w:szCs w:val="18"/>
                </w:rPr>
                <w:t>N.A</w:t>
              </w:r>
            </w:ins>
          </w:p>
        </w:tc>
      </w:tr>
      <w:tr w:rsidR="00B51B2D" w:rsidRPr="00684106" w14:paraId="31A9BABD" w14:textId="77777777" w:rsidTr="00F114E8">
        <w:trPr>
          <w:ins w:id="507" w:author="Istvan Szini" w:date="2022-11-16T09:15:00Z"/>
        </w:trPr>
        <w:tc>
          <w:tcPr>
            <w:tcW w:w="1589" w:type="dxa"/>
            <w:shd w:val="clear" w:color="auto" w:fill="auto"/>
          </w:tcPr>
          <w:p w14:paraId="3E6B6E32" w14:textId="77777777" w:rsidR="00B51B2D" w:rsidRPr="00684106" w:rsidRDefault="00B51B2D" w:rsidP="00F114E8">
            <w:pPr>
              <w:pStyle w:val="TAC"/>
              <w:rPr>
                <w:ins w:id="508" w:author="Istvan Szini" w:date="2022-11-16T09:15:00Z"/>
              </w:rPr>
            </w:pPr>
            <w:ins w:id="509" w:author="Istvan Szini" w:date="2022-11-16T09:15:00Z">
              <w:r w:rsidRPr="00684106">
                <w:t>n261</w:t>
              </w:r>
            </w:ins>
          </w:p>
        </w:tc>
        <w:tc>
          <w:tcPr>
            <w:tcW w:w="823" w:type="dxa"/>
            <w:shd w:val="clear" w:color="auto" w:fill="auto"/>
          </w:tcPr>
          <w:p w14:paraId="3A6F54AC" w14:textId="77777777" w:rsidR="00B51B2D" w:rsidRPr="00684106" w:rsidRDefault="00B51B2D" w:rsidP="00F114E8">
            <w:pPr>
              <w:pStyle w:val="TAC"/>
              <w:rPr>
                <w:ins w:id="510" w:author="Istvan Szini" w:date="2022-11-16T09:15:00Z"/>
                <w:szCs w:val="18"/>
              </w:rPr>
            </w:pPr>
            <w:ins w:id="511" w:author="Istvan Szini" w:date="2022-11-16T09:15:00Z">
              <w:r w:rsidRPr="00684106">
                <w:rPr>
                  <w:szCs w:val="18"/>
                </w:rPr>
                <w:t>-77.4</w:t>
              </w:r>
            </w:ins>
          </w:p>
        </w:tc>
        <w:tc>
          <w:tcPr>
            <w:tcW w:w="988" w:type="dxa"/>
            <w:shd w:val="clear" w:color="auto" w:fill="auto"/>
          </w:tcPr>
          <w:p w14:paraId="5C102286" w14:textId="77777777" w:rsidR="00B51B2D" w:rsidRPr="00684106" w:rsidRDefault="00B51B2D" w:rsidP="00F114E8">
            <w:pPr>
              <w:pStyle w:val="TAC"/>
              <w:rPr>
                <w:ins w:id="512" w:author="Istvan Szini" w:date="2022-11-16T09:15:00Z"/>
                <w:szCs w:val="18"/>
              </w:rPr>
            </w:pPr>
            <w:ins w:id="513" w:author="Istvan Szini" w:date="2022-11-16T09:15:00Z">
              <w:r w:rsidRPr="00684106">
                <w:rPr>
                  <w:szCs w:val="18"/>
                </w:rPr>
                <w:t>-74.4</w:t>
              </w:r>
            </w:ins>
          </w:p>
        </w:tc>
        <w:tc>
          <w:tcPr>
            <w:tcW w:w="988" w:type="dxa"/>
            <w:shd w:val="clear" w:color="auto" w:fill="auto"/>
          </w:tcPr>
          <w:p w14:paraId="720958ED" w14:textId="77777777" w:rsidR="00B51B2D" w:rsidRPr="00684106" w:rsidRDefault="00B51B2D" w:rsidP="00F114E8">
            <w:pPr>
              <w:pStyle w:val="TAC"/>
              <w:rPr>
                <w:ins w:id="514" w:author="Istvan Szini" w:date="2022-11-16T09:15:00Z"/>
                <w:szCs w:val="18"/>
              </w:rPr>
            </w:pPr>
            <w:ins w:id="515" w:author="Istvan Szini" w:date="2022-11-16T09:15:00Z">
              <w:r w:rsidRPr="00684106">
                <w:rPr>
                  <w:szCs w:val="18"/>
                </w:rPr>
                <w:t>-71.4</w:t>
              </w:r>
            </w:ins>
          </w:p>
        </w:tc>
        <w:tc>
          <w:tcPr>
            <w:tcW w:w="989" w:type="dxa"/>
            <w:shd w:val="clear" w:color="auto" w:fill="auto"/>
          </w:tcPr>
          <w:p w14:paraId="6BA56BAA" w14:textId="77777777" w:rsidR="00B51B2D" w:rsidRPr="00684106" w:rsidRDefault="00B51B2D" w:rsidP="00F114E8">
            <w:pPr>
              <w:pStyle w:val="TAC"/>
              <w:rPr>
                <w:ins w:id="516" w:author="Istvan Szini" w:date="2022-11-16T09:15:00Z"/>
                <w:szCs w:val="18"/>
              </w:rPr>
            </w:pPr>
            <w:ins w:id="517" w:author="Istvan Szini" w:date="2022-11-16T09:15:00Z">
              <w:r w:rsidRPr="00684106">
                <w:rPr>
                  <w:szCs w:val="18"/>
                </w:rPr>
                <w:t>-68.4</w:t>
              </w:r>
            </w:ins>
          </w:p>
        </w:tc>
        <w:tc>
          <w:tcPr>
            <w:tcW w:w="990" w:type="dxa"/>
          </w:tcPr>
          <w:p w14:paraId="4420446E" w14:textId="77777777" w:rsidR="00B51B2D" w:rsidRPr="00684106" w:rsidRDefault="00B51B2D" w:rsidP="00F114E8">
            <w:pPr>
              <w:pStyle w:val="TAC"/>
              <w:rPr>
                <w:ins w:id="518" w:author="Istvan Szini" w:date="2022-11-16T09:15:00Z"/>
                <w:szCs w:val="18"/>
              </w:rPr>
            </w:pPr>
            <w:ins w:id="519" w:author="Istvan Szini" w:date="2022-11-16T09:15:00Z">
              <w:r>
                <w:rPr>
                  <w:szCs w:val="18"/>
                </w:rPr>
                <w:t>N.A</w:t>
              </w:r>
            </w:ins>
          </w:p>
        </w:tc>
        <w:tc>
          <w:tcPr>
            <w:tcW w:w="1080" w:type="dxa"/>
          </w:tcPr>
          <w:p w14:paraId="24EE0A8D" w14:textId="77777777" w:rsidR="00B51B2D" w:rsidRPr="00684106" w:rsidRDefault="00B51B2D" w:rsidP="00F114E8">
            <w:pPr>
              <w:pStyle w:val="TAC"/>
              <w:rPr>
                <w:ins w:id="520" w:author="Istvan Szini" w:date="2022-11-16T09:15:00Z"/>
                <w:szCs w:val="18"/>
              </w:rPr>
            </w:pPr>
            <w:ins w:id="521" w:author="Istvan Szini" w:date="2022-11-16T09:15:00Z">
              <w:r>
                <w:rPr>
                  <w:szCs w:val="18"/>
                </w:rPr>
                <w:t>N.A</w:t>
              </w:r>
            </w:ins>
          </w:p>
        </w:tc>
        <w:tc>
          <w:tcPr>
            <w:tcW w:w="1080" w:type="dxa"/>
          </w:tcPr>
          <w:p w14:paraId="5B178DDA" w14:textId="77777777" w:rsidR="00B51B2D" w:rsidRPr="00684106" w:rsidRDefault="00B51B2D" w:rsidP="00F114E8">
            <w:pPr>
              <w:pStyle w:val="TAC"/>
              <w:rPr>
                <w:ins w:id="522" w:author="Istvan Szini" w:date="2022-11-16T09:15:00Z"/>
                <w:szCs w:val="18"/>
              </w:rPr>
            </w:pPr>
            <w:ins w:id="523" w:author="Istvan Szini" w:date="2022-11-16T09:15:00Z">
              <w:r>
                <w:rPr>
                  <w:szCs w:val="18"/>
                </w:rPr>
                <w:t>N.A</w:t>
              </w:r>
            </w:ins>
          </w:p>
        </w:tc>
      </w:tr>
      <w:tr w:rsidR="00B51B2D" w:rsidRPr="00684106" w14:paraId="47832EBE" w14:textId="77777777" w:rsidTr="00F114E8">
        <w:trPr>
          <w:ins w:id="524" w:author="Istvan Szini" w:date="2022-11-16T09:15:00Z"/>
        </w:trPr>
        <w:tc>
          <w:tcPr>
            <w:tcW w:w="1589" w:type="dxa"/>
            <w:shd w:val="clear" w:color="auto" w:fill="auto"/>
          </w:tcPr>
          <w:p w14:paraId="576DB6A1" w14:textId="77777777" w:rsidR="00B51B2D" w:rsidRPr="00684106" w:rsidRDefault="00B51B2D" w:rsidP="00F114E8">
            <w:pPr>
              <w:pStyle w:val="TAC"/>
              <w:rPr>
                <w:ins w:id="525" w:author="Istvan Szini" w:date="2022-11-16T09:15:00Z"/>
              </w:rPr>
            </w:pPr>
            <w:ins w:id="526" w:author="Istvan Szini" w:date="2022-11-16T09:15:00Z">
              <w:r>
                <w:rPr>
                  <w:rFonts w:eastAsia="MS Mincho"/>
                  <w:szCs w:val="22"/>
                  <w:lang w:val="en-US"/>
                </w:rPr>
                <w:t>n262</w:t>
              </w:r>
            </w:ins>
          </w:p>
        </w:tc>
        <w:tc>
          <w:tcPr>
            <w:tcW w:w="823" w:type="dxa"/>
            <w:shd w:val="clear" w:color="auto" w:fill="auto"/>
          </w:tcPr>
          <w:p w14:paraId="270433C1" w14:textId="77777777" w:rsidR="00B51B2D" w:rsidRPr="00684106" w:rsidRDefault="00B51B2D" w:rsidP="00F114E8">
            <w:pPr>
              <w:pStyle w:val="TAC"/>
              <w:rPr>
                <w:ins w:id="527" w:author="Istvan Szini" w:date="2022-11-16T09:15:00Z"/>
                <w:szCs w:val="18"/>
              </w:rPr>
            </w:pPr>
            <w:ins w:id="528" w:author="Istvan Szini" w:date="2022-11-16T09:15:00Z">
              <w:r>
                <w:rPr>
                  <w:szCs w:val="18"/>
                </w:rPr>
                <w:t>-69.7</w:t>
              </w:r>
            </w:ins>
          </w:p>
        </w:tc>
        <w:tc>
          <w:tcPr>
            <w:tcW w:w="988" w:type="dxa"/>
            <w:shd w:val="clear" w:color="auto" w:fill="auto"/>
          </w:tcPr>
          <w:p w14:paraId="674230DA" w14:textId="77777777" w:rsidR="00B51B2D" w:rsidRPr="00684106" w:rsidRDefault="00B51B2D" w:rsidP="00F114E8">
            <w:pPr>
              <w:pStyle w:val="TAC"/>
              <w:rPr>
                <w:ins w:id="529" w:author="Istvan Szini" w:date="2022-11-16T09:15:00Z"/>
                <w:szCs w:val="18"/>
              </w:rPr>
            </w:pPr>
            <w:ins w:id="530" w:author="Istvan Szini" w:date="2022-11-16T09:15:00Z">
              <w:r>
                <w:rPr>
                  <w:szCs w:val="18"/>
                </w:rPr>
                <w:t>-66.7</w:t>
              </w:r>
            </w:ins>
          </w:p>
        </w:tc>
        <w:tc>
          <w:tcPr>
            <w:tcW w:w="988" w:type="dxa"/>
            <w:shd w:val="clear" w:color="auto" w:fill="auto"/>
          </w:tcPr>
          <w:p w14:paraId="71590ECF" w14:textId="77777777" w:rsidR="00B51B2D" w:rsidRPr="00684106" w:rsidRDefault="00B51B2D" w:rsidP="00F114E8">
            <w:pPr>
              <w:pStyle w:val="TAC"/>
              <w:rPr>
                <w:ins w:id="531" w:author="Istvan Szini" w:date="2022-11-16T09:15:00Z"/>
                <w:szCs w:val="18"/>
              </w:rPr>
            </w:pPr>
            <w:ins w:id="532" w:author="Istvan Szini" w:date="2022-11-16T09:15:00Z">
              <w:r>
                <w:rPr>
                  <w:szCs w:val="18"/>
                </w:rPr>
                <w:t>-63.7</w:t>
              </w:r>
            </w:ins>
          </w:p>
        </w:tc>
        <w:tc>
          <w:tcPr>
            <w:tcW w:w="989" w:type="dxa"/>
            <w:shd w:val="clear" w:color="auto" w:fill="auto"/>
          </w:tcPr>
          <w:p w14:paraId="0099FF75" w14:textId="77777777" w:rsidR="00B51B2D" w:rsidRPr="00684106" w:rsidRDefault="00B51B2D" w:rsidP="00F114E8">
            <w:pPr>
              <w:pStyle w:val="TAC"/>
              <w:rPr>
                <w:ins w:id="533" w:author="Istvan Szini" w:date="2022-11-16T09:15:00Z"/>
                <w:szCs w:val="18"/>
              </w:rPr>
            </w:pPr>
            <w:ins w:id="534" w:author="Istvan Szini" w:date="2022-11-16T09:15:00Z">
              <w:r>
                <w:rPr>
                  <w:szCs w:val="18"/>
                </w:rPr>
                <w:t>-60.7</w:t>
              </w:r>
            </w:ins>
          </w:p>
        </w:tc>
        <w:tc>
          <w:tcPr>
            <w:tcW w:w="990" w:type="dxa"/>
          </w:tcPr>
          <w:p w14:paraId="2EE9E07B" w14:textId="77777777" w:rsidR="00B51B2D" w:rsidRPr="00684106" w:rsidRDefault="00B51B2D" w:rsidP="00F114E8">
            <w:pPr>
              <w:pStyle w:val="TAC"/>
              <w:rPr>
                <w:ins w:id="535" w:author="Istvan Szini" w:date="2022-11-16T09:15:00Z"/>
                <w:szCs w:val="18"/>
              </w:rPr>
            </w:pPr>
            <w:ins w:id="536" w:author="Istvan Szini" w:date="2022-11-16T09:15:00Z">
              <w:r>
                <w:rPr>
                  <w:szCs w:val="18"/>
                </w:rPr>
                <w:t>N.A</w:t>
              </w:r>
            </w:ins>
          </w:p>
        </w:tc>
        <w:tc>
          <w:tcPr>
            <w:tcW w:w="1080" w:type="dxa"/>
          </w:tcPr>
          <w:p w14:paraId="5D559245" w14:textId="77777777" w:rsidR="00B51B2D" w:rsidRPr="00684106" w:rsidRDefault="00B51B2D" w:rsidP="00F114E8">
            <w:pPr>
              <w:pStyle w:val="TAC"/>
              <w:rPr>
                <w:ins w:id="537" w:author="Istvan Szini" w:date="2022-11-16T09:15:00Z"/>
                <w:szCs w:val="18"/>
              </w:rPr>
            </w:pPr>
            <w:ins w:id="538" w:author="Istvan Szini" w:date="2022-11-16T09:15:00Z">
              <w:r>
                <w:rPr>
                  <w:szCs w:val="18"/>
                </w:rPr>
                <w:t>N.A</w:t>
              </w:r>
            </w:ins>
          </w:p>
        </w:tc>
        <w:tc>
          <w:tcPr>
            <w:tcW w:w="1080" w:type="dxa"/>
          </w:tcPr>
          <w:p w14:paraId="36D94044" w14:textId="77777777" w:rsidR="00B51B2D" w:rsidRPr="00684106" w:rsidRDefault="00B51B2D" w:rsidP="00F114E8">
            <w:pPr>
              <w:pStyle w:val="TAC"/>
              <w:rPr>
                <w:ins w:id="539" w:author="Istvan Szini" w:date="2022-11-16T09:15:00Z"/>
                <w:szCs w:val="18"/>
              </w:rPr>
            </w:pPr>
            <w:ins w:id="540" w:author="Istvan Szini" w:date="2022-11-16T09:15:00Z">
              <w:r>
                <w:rPr>
                  <w:szCs w:val="18"/>
                </w:rPr>
                <w:t>N.A</w:t>
              </w:r>
            </w:ins>
          </w:p>
        </w:tc>
      </w:tr>
      <w:tr w:rsidR="00B51B2D" w:rsidRPr="00684106" w14:paraId="7AF30D16" w14:textId="77777777" w:rsidTr="00F114E8">
        <w:trPr>
          <w:ins w:id="541" w:author="Istvan Szini" w:date="2022-11-16T09:15:00Z"/>
        </w:trPr>
        <w:tc>
          <w:tcPr>
            <w:tcW w:w="8527" w:type="dxa"/>
            <w:gridSpan w:val="8"/>
            <w:shd w:val="clear" w:color="auto" w:fill="auto"/>
          </w:tcPr>
          <w:p w14:paraId="0EA51827" w14:textId="77777777" w:rsidR="00B51B2D" w:rsidRPr="00684106" w:rsidRDefault="00B51B2D" w:rsidP="00F114E8">
            <w:pPr>
              <w:keepNext/>
              <w:keepLines/>
              <w:spacing w:after="0"/>
              <w:ind w:left="851" w:hanging="851"/>
              <w:rPr>
                <w:ins w:id="542" w:author="Istvan Szini" w:date="2022-11-16T09:15:00Z"/>
                <w:rFonts w:ascii="Arial" w:eastAsia="Malgun Gothic" w:hAnsi="Arial"/>
                <w:sz w:val="18"/>
              </w:rPr>
            </w:pPr>
            <w:ins w:id="543" w:author="Istvan Szini" w:date="2022-11-16T09:15: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6E9C3D92" w14:textId="77777777" w:rsidR="00B51B2D" w:rsidRPr="00684106" w:rsidRDefault="00B51B2D" w:rsidP="00F114E8">
            <w:pPr>
              <w:keepNext/>
              <w:keepLines/>
              <w:spacing w:after="0"/>
              <w:ind w:left="851" w:hanging="851"/>
              <w:rPr>
                <w:ins w:id="544" w:author="Istvan Szini" w:date="2022-11-16T09:15:00Z"/>
                <w:rFonts w:ascii="Arial" w:eastAsia="Malgun Gothic" w:hAnsi="Arial"/>
                <w:sz w:val="18"/>
              </w:rPr>
            </w:pPr>
            <w:ins w:id="545" w:author="Istvan Szini" w:date="2022-11-16T09:15: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54DAC2F6" w14:textId="77777777" w:rsidR="00B51B2D" w:rsidRPr="00684106" w:rsidRDefault="00B51B2D" w:rsidP="00B51B2D">
      <w:pPr>
        <w:rPr>
          <w:rFonts w:eastAsia="Malgun Gothic"/>
        </w:rPr>
      </w:pPr>
    </w:p>
    <w:p w14:paraId="67762AD6" w14:textId="77777777" w:rsidR="00B51B2D" w:rsidRPr="00684106" w:rsidRDefault="00B51B2D" w:rsidP="00B51B2D">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3B563AEB" w14:textId="52E43D35" w:rsidR="00B51B2D" w:rsidRPr="00684106" w:rsidDel="00B51B2D" w:rsidRDefault="00B51B2D" w:rsidP="00B51B2D">
      <w:pPr>
        <w:pStyle w:val="TH"/>
        <w:rPr>
          <w:del w:id="546" w:author="Istvan Szini" w:date="2022-11-16T09:15:00Z"/>
        </w:rPr>
      </w:pPr>
      <w:del w:id="547" w:author="Istvan Szini" w:date="2022-11-16T09:15:00Z">
        <w:r w:rsidRPr="00684106" w:rsidDel="00B51B2D">
          <w:lastRenderedPageBreak/>
          <w:delText>Table 7.3.4.3-4: EIS spherical coverage for power class 4</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rsidDel="00B51B2D" w14:paraId="2B574BAE" w14:textId="294FFA16" w:rsidTr="00F114E8">
        <w:trPr>
          <w:del w:id="548" w:author="Istvan Szini" w:date="2022-11-16T09:15:00Z"/>
        </w:trPr>
        <w:tc>
          <w:tcPr>
            <w:tcW w:w="1710" w:type="dxa"/>
            <w:vMerge w:val="restart"/>
            <w:shd w:val="clear" w:color="auto" w:fill="auto"/>
          </w:tcPr>
          <w:p w14:paraId="761F27C7" w14:textId="22FCB75F" w:rsidR="00B51B2D" w:rsidRPr="00684106" w:rsidDel="00B51B2D" w:rsidRDefault="00B51B2D" w:rsidP="00F114E8">
            <w:pPr>
              <w:keepNext/>
              <w:keepLines/>
              <w:spacing w:after="0"/>
              <w:jc w:val="center"/>
              <w:rPr>
                <w:del w:id="549" w:author="Istvan Szini" w:date="2022-11-16T09:15:00Z"/>
                <w:rFonts w:ascii="Arial" w:eastAsia="Malgun Gothic" w:hAnsi="Arial"/>
                <w:b/>
                <w:sz w:val="18"/>
              </w:rPr>
            </w:pPr>
            <w:del w:id="550" w:author="Istvan Szini" w:date="2022-11-16T09:15:00Z">
              <w:r w:rsidRPr="00684106" w:rsidDel="00B51B2D">
                <w:rPr>
                  <w:rFonts w:ascii="Arial" w:eastAsia="Malgun Gothic" w:hAnsi="Arial"/>
                  <w:b/>
                  <w:sz w:val="18"/>
                </w:rPr>
                <w:delText>Operating band</w:delText>
              </w:r>
            </w:del>
          </w:p>
        </w:tc>
        <w:tc>
          <w:tcPr>
            <w:tcW w:w="6413" w:type="dxa"/>
            <w:gridSpan w:val="4"/>
            <w:shd w:val="clear" w:color="auto" w:fill="auto"/>
            <w:vAlign w:val="center"/>
          </w:tcPr>
          <w:p w14:paraId="2445F867" w14:textId="69061491" w:rsidR="00B51B2D" w:rsidRPr="00684106" w:rsidDel="00B51B2D" w:rsidRDefault="00B51B2D" w:rsidP="00F114E8">
            <w:pPr>
              <w:keepNext/>
              <w:keepLines/>
              <w:spacing w:after="0"/>
              <w:jc w:val="center"/>
              <w:rPr>
                <w:del w:id="551" w:author="Istvan Szini" w:date="2022-11-16T09:15:00Z"/>
                <w:rFonts w:ascii="Arial" w:eastAsia="Malgun Gothic" w:hAnsi="Arial"/>
                <w:b/>
                <w:sz w:val="18"/>
              </w:rPr>
            </w:pPr>
            <w:del w:id="552" w:author="Istvan Szini" w:date="2022-11-16T09:15:00Z">
              <w:r w:rsidRPr="00684106" w:rsidDel="00B51B2D">
                <w:rPr>
                  <w:rFonts w:ascii="Arial" w:eastAsia="Malgun Gothic" w:hAnsi="Arial"/>
                  <w:b/>
                  <w:sz w:val="18"/>
                </w:rPr>
                <w:delText>EIS at 20</w:delText>
              </w:r>
              <w:r w:rsidRPr="00684106" w:rsidDel="00B51B2D">
                <w:rPr>
                  <w:rFonts w:ascii="Arial" w:eastAsia="Malgun Gothic" w:hAnsi="Arial"/>
                  <w:b/>
                  <w:sz w:val="18"/>
                  <w:vertAlign w:val="superscript"/>
                </w:rPr>
                <w:delText>th</w:delText>
              </w:r>
              <w:r w:rsidRPr="00684106" w:rsidDel="00B51B2D">
                <w:rPr>
                  <w:rFonts w:ascii="Arial" w:eastAsia="Malgun Gothic" w:hAnsi="Arial"/>
                  <w:b/>
                  <w:sz w:val="18"/>
                </w:rPr>
                <w:delText>%ile CCDF (dBm) / Channel bandwidth</w:delText>
              </w:r>
            </w:del>
          </w:p>
        </w:tc>
      </w:tr>
      <w:tr w:rsidR="00B51B2D" w:rsidRPr="00684106" w:rsidDel="00B51B2D" w14:paraId="0E55DB15" w14:textId="6833D4B9" w:rsidTr="00F114E8">
        <w:trPr>
          <w:del w:id="553" w:author="Istvan Szini" w:date="2022-11-16T09:15:00Z"/>
        </w:trPr>
        <w:tc>
          <w:tcPr>
            <w:tcW w:w="1710" w:type="dxa"/>
            <w:vMerge/>
            <w:shd w:val="clear" w:color="auto" w:fill="auto"/>
          </w:tcPr>
          <w:p w14:paraId="4EFF17E5" w14:textId="7C39D7AF" w:rsidR="00B51B2D" w:rsidRPr="00684106" w:rsidDel="00B51B2D" w:rsidRDefault="00B51B2D" w:rsidP="00F114E8">
            <w:pPr>
              <w:keepNext/>
              <w:keepLines/>
              <w:spacing w:after="0"/>
              <w:jc w:val="center"/>
              <w:rPr>
                <w:del w:id="554" w:author="Istvan Szini" w:date="2022-11-16T09:15:00Z"/>
                <w:rFonts w:ascii="Arial" w:eastAsia="Malgun Gothic" w:hAnsi="Arial"/>
                <w:b/>
                <w:sz w:val="18"/>
              </w:rPr>
            </w:pPr>
          </w:p>
        </w:tc>
        <w:tc>
          <w:tcPr>
            <w:tcW w:w="1517" w:type="dxa"/>
            <w:shd w:val="clear" w:color="auto" w:fill="auto"/>
            <w:vAlign w:val="center"/>
          </w:tcPr>
          <w:p w14:paraId="2B44832F" w14:textId="703BF117" w:rsidR="00B51B2D" w:rsidRPr="00684106" w:rsidDel="00B51B2D" w:rsidRDefault="00B51B2D" w:rsidP="00F114E8">
            <w:pPr>
              <w:keepNext/>
              <w:keepLines/>
              <w:spacing w:after="0"/>
              <w:jc w:val="center"/>
              <w:rPr>
                <w:del w:id="555" w:author="Istvan Szini" w:date="2022-11-16T09:15:00Z"/>
                <w:rFonts w:ascii="Arial" w:eastAsia="Malgun Gothic" w:hAnsi="Arial"/>
                <w:b/>
                <w:sz w:val="18"/>
              </w:rPr>
            </w:pPr>
            <w:del w:id="556" w:author="Istvan Szini" w:date="2022-11-16T09:15:00Z">
              <w:r w:rsidRPr="00684106" w:rsidDel="00B51B2D">
                <w:rPr>
                  <w:rFonts w:ascii="Arial" w:eastAsia="Malgun Gothic" w:hAnsi="Arial"/>
                  <w:b/>
                  <w:sz w:val="18"/>
                </w:rPr>
                <w:delText>50 MHz</w:delText>
              </w:r>
            </w:del>
          </w:p>
        </w:tc>
        <w:tc>
          <w:tcPr>
            <w:tcW w:w="1971" w:type="dxa"/>
            <w:shd w:val="clear" w:color="auto" w:fill="auto"/>
          </w:tcPr>
          <w:p w14:paraId="7E69777D" w14:textId="0E3BD730" w:rsidR="00B51B2D" w:rsidRPr="00684106" w:rsidDel="00B51B2D" w:rsidRDefault="00B51B2D" w:rsidP="00F114E8">
            <w:pPr>
              <w:keepNext/>
              <w:keepLines/>
              <w:spacing w:after="0"/>
              <w:jc w:val="center"/>
              <w:rPr>
                <w:del w:id="557" w:author="Istvan Szini" w:date="2022-11-16T09:15:00Z"/>
                <w:rFonts w:ascii="Arial" w:eastAsia="Malgun Gothic" w:hAnsi="Arial"/>
                <w:b/>
                <w:sz w:val="18"/>
              </w:rPr>
            </w:pPr>
            <w:del w:id="558" w:author="Istvan Szini" w:date="2022-11-16T09:15:00Z">
              <w:r w:rsidRPr="00684106" w:rsidDel="00B51B2D">
                <w:rPr>
                  <w:rFonts w:ascii="Arial" w:eastAsia="Malgun Gothic" w:hAnsi="Arial"/>
                  <w:b/>
                  <w:sz w:val="18"/>
                </w:rPr>
                <w:delText>100 MHz</w:delText>
              </w:r>
            </w:del>
          </w:p>
        </w:tc>
        <w:tc>
          <w:tcPr>
            <w:tcW w:w="1372" w:type="dxa"/>
            <w:shd w:val="clear" w:color="auto" w:fill="auto"/>
          </w:tcPr>
          <w:p w14:paraId="2F19F950" w14:textId="295D2128" w:rsidR="00B51B2D" w:rsidRPr="00684106" w:rsidDel="00B51B2D" w:rsidRDefault="00B51B2D" w:rsidP="00F114E8">
            <w:pPr>
              <w:keepNext/>
              <w:keepLines/>
              <w:spacing w:after="0"/>
              <w:jc w:val="center"/>
              <w:rPr>
                <w:del w:id="559" w:author="Istvan Szini" w:date="2022-11-16T09:15:00Z"/>
                <w:rFonts w:ascii="Arial" w:eastAsia="Malgun Gothic" w:hAnsi="Arial"/>
                <w:b/>
                <w:sz w:val="18"/>
              </w:rPr>
            </w:pPr>
            <w:del w:id="560" w:author="Istvan Szini" w:date="2022-11-16T09:15:00Z">
              <w:r w:rsidRPr="00684106" w:rsidDel="00B51B2D">
                <w:rPr>
                  <w:rFonts w:ascii="Arial" w:eastAsia="Malgun Gothic" w:hAnsi="Arial"/>
                  <w:b/>
                  <w:sz w:val="18"/>
                </w:rPr>
                <w:delText>200 MHz</w:delText>
              </w:r>
            </w:del>
          </w:p>
        </w:tc>
        <w:tc>
          <w:tcPr>
            <w:tcW w:w="1553" w:type="dxa"/>
            <w:shd w:val="clear" w:color="auto" w:fill="auto"/>
          </w:tcPr>
          <w:p w14:paraId="127E3221" w14:textId="13100245" w:rsidR="00B51B2D" w:rsidRPr="00684106" w:rsidDel="00B51B2D" w:rsidRDefault="00B51B2D" w:rsidP="00F114E8">
            <w:pPr>
              <w:keepNext/>
              <w:keepLines/>
              <w:spacing w:after="0"/>
              <w:jc w:val="center"/>
              <w:rPr>
                <w:del w:id="561" w:author="Istvan Szini" w:date="2022-11-16T09:15:00Z"/>
                <w:rFonts w:ascii="Arial" w:eastAsia="Malgun Gothic" w:hAnsi="Arial"/>
                <w:b/>
                <w:sz w:val="18"/>
              </w:rPr>
            </w:pPr>
            <w:del w:id="562" w:author="Istvan Szini" w:date="2022-11-16T09:15:00Z">
              <w:r w:rsidRPr="00684106" w:rsidDel="00B51B2D">
                <w:rPr>
                  <w:rFonts w:ascii="Arial" w:eastAsia="Malgun Gothic" w:hAnsi="Arial"/>
                  <w:b/>
                  <w:sz w:val="18"/>
                </w:rPr>
                <w:delText>400 MHz</w:delText>
              </w:r>
            </w:del>
          </w:p>
        </w:tc>
      </w:tr>
      <w:tr w:rsidR="00B51B2D" w:rsidRPr="00684106" w:rsidDel="00B51B2D" w14:paraId="6D2852CE" w14:textId="20A8FEC9" w:rsidTr="00F114E8">
        <w:trPr>
          <w:del w:id="563" w:author="Istvan Szini" w:date="2022-11-16T09:15:00Z"/>
        </w:trPr>
        <w:tc>
          <w:tcPr>
            <w:tcW w:w="1710" w:type="dxa"/>
            <w:shd w:val="clear" w:color="auto" w:fill="auto"/>
          </w:tcPr>
          <w:p w14:paraId="0EC265DC" w14:textId="44B2D565" w:rsidR="00B51B2D" w:rsidRPr="00684106" w:rsidDel="00B51B2D" w:rsidRDefault="00B51B2D" w:rsidP="00F114E8">
            <w:pPr>
              <w:pStyle w:val="TAC"/>
              <w:rPr>
                <w:del w:id="564" w:author="Istvan Szini" w:date="2022-11-16T09:15:00Z"/>
              </w:rPr>
            </w:pPr>
            <w:del w:id="565" w:author="Istvan Szini" w:date="2022-11-16T09:15:00Z">
              <w:r w:rsidRPr="00684106" w:rsidDel="00B51B2D">
                <w:delText>n257</w:delText>
              </w:r>
            </w:del>
          </w:p>
        </w:tc>
        <w:tc>
          <w:tcPr>
            <w:tcW w:w="1517" w:type="dxa"/>
            <w:shd w:val="clear" w:color="auto" w:fill="auto"/>
          </w:tcPr>
          <w:p w14:paraId="52CA695C" w14:textId="7D4168E1" w:rsidR="00B51B2D" w:rsidRPr="00684106" w:rsidDel="00B51B2D" w:rsidRDefault="00B51B2D" w:rsidP="00F114E8">
            <w:pPr>
              <w:pStyle w:val="TAC"/>
              <w:rPr>
                <w:del w:id="566" w:author="Istvan Szini" w:date="2022-11-16T09:15:00Z"/>
                <w:szCs w:val="18"/>
              </w:rPr>
            </w:pPr>
            <w:del w:id="567" w:author="Istvan Szini" w:date="2022-11-16T09:15:00Z">
              <w:r w:rsidRPr="00684106" w:rsidDel="00B51B2D">
                <w:rPr>
                  <w:szCs w:val="18"/>
                </w:rPr>
                <w:delText>-88.0</w:delText>
              </w:r>
            </w:del>
          </w:p>
        </w:tc>
        <w:tc>
          <w:tcPr>
            <w:tcW w:w="1971" w:type="dxa"/>
            <w:shd w:val="clear" w:color="auto" w:fill="auto"/>
          </w:tcPr>
          <w:p w14:paraId="3A38D05B" w14:textId="224B4B56" w:rsidR="00B51B2D" w:rsidRPr="00684106" w:rsidDel="00B51B2D" w:rsidRDefault="00B51B2D" w:rsidP="00F114E8">
            <w:pPr>
              <w:pStyle w:val="TAC"/>
              <w:rPr>
                <w:del w:id="568" w:author="Istvan Szini" w:date="2022-11-16T09:15:00Z"/>
                <w:szCs w:val="18"/>
              </w:rPr>
            </w:pPr>
            <w:del w:id="569" w:author="Istvan Szini" w:date="2022-11-16T09:15:00Z">
              <w:r w:rsidRPr="00684106" w:rsidDel="00B51B2D">
                <w:rPr>
                  <w:szCs w:val="18"/>
                </w:rPr>
                <w:delText>-85.0</w:delText>
              </w:r>
            </w:del>
          </w:p>
        </w:tc>
        <w:tc>
          <w:tcPr>
            <w:tcW w:w="1372" w:type="dxa"/>
            <w:shd w:val="clear" w:color="auto" w:fill="auto"/>
          </w:tcPr>
          <w:p w14:paraId="309DF60C" w14:textId="38B05FF5" w:rsidR="00B51B2D" w:rsidRPr="00684106" w:rsidDel="00B51B2D" w:rsidRDefault="00B51B2D" w:rsidP="00F114E8">
            <w:pPr>
              <w:pStyle w:val="TAC"/>
              <w:rPr>
                <w:del w:id="570" w:author="Istvan Szini" w:date="2022-11-16T09:15:00Z"/>
                <w:szCs w:val="18"/>
              </w:rPr>
            </w:pPr>
            <w:del w:id="571" w:author="Istvan Szini" w:date="2022-11-16T09:15:00Z">
              <w:r w:rsidRPr="00684106" w:rsidDel="00B51B2D">
                <w:rPr>
                  <w:szCs w:val="18"/>
                </w:rPr>
                <w:delText>-82.0</w:delText>
              </w:r>
            </w:del>
          </w:p>
        </w:tc>
        <w:tc>
          <w:tcPr>
            <w:tcW w:w="1553" w:type="dxa"/>
            <w:shd w:val="clear" w:color="auto" w:fill="auto"/>
          </w:tcPr>
          <w:p w14:paraId="36F4ECAC" w14:textId="6D8BA0E9" w:rsidR="00B51B2D" w:rsidRPr="00684106" w:rsidDel="00B51B2D" w:rsidRDefault="00B51B2D" w:rsidP="00F114E8">
            <w:pPr>
              <w:pStyle w:val="TAC"/>
              <w:rPr>
                <w:del w:id="572" w:author="Istvan Szini" w:date="2022-11-16T09:15:00Z"/>
                <w:szCs w:val="18"/>
              </w:rPr>
            </w:pPr>
            <w:del w:id="573" w:author="Istvan Szini" w:date="2022-11-16T09:15:00Z">
              <w:r w:rsidRPr="00684106" w:rsidDel="00B51B2D">
                <w:rPr>
                  <w:szCs w:val="18"/>
                </w:rPr>
                <w:delText>-79.0</w:delText>
              </w:r>
            </w:del>
          </w:p>
        </w:tc>
      </w:tr>
      <w:tr w:rsidR="00B51B2D" w:rsidRPr="00684106" w:rsidDel="00B51B2D" w14:paraId="323C001B" w14:textId="1E468DDA" w:rsidTr="00F114E8">
        <w:trPr>
          <w:del w:id="574" w:author="Istvan Szini" w:date="2022-11-16T09:15:00Z"/>
        </w:trPr>
        <w:tc>
          <w:tcPr>
            <w:tcW w:w="1710" w:type="dxa"/>
            <w:shd w:val="clear" w:color="auto" w:fill="auto"/>
          </w:tcPr>
          <w:p w14:paraId="3EFD9E40" w14:textId="42346D99" w:rsidR="00B51B2D" w:rsidRPr="00684106" w:rsidDel="00B51B2D" w:rsidRDefault="00B51B2D" w:rsidP="00F114E8">
            <w:pPr>
              <w:pStyle w:val="TAC"/>
              <w:rPr>
                <w:del w:id="575" w:author="Istvan Szini" w:date="2022-11-16T09:15:00Z"/>
              </w:rPr>
            </w:pPr>
            <w:del w:id="576" w:author="Istvan Szini" w:date="2022-11-16T09:15:00Z">
              <w:r w:rsidRPr="00684106" w:rsidDel="00B51B2D">
                <w:delText>n258</w:delText>
              </w:r>
            </w:del>
          </w:p>
        </w:tc>
        <w:tc>
          <w:tcPr>
            <w:tcW w:w="1517" w:type="dxa"/>
            <w:shd w:val="clear" w:color="auto" w:fill="auto"/>
          </w:tcPr>
          <w:p w14:paraId="22ACC901" w14:textId="48C4A6DB" w:rsidR="00B51B2D" w:rsidRPr="00684106" w:rsidDel="00B51B2D" w:rsidRDefault="00B51B2D" w:rsidP="00F114E8">
            <w:pPr>
              <w:pStyle w:val="TAC"/>
              <w:rPr>
                <w:del w:id="577" w:author="Istvan Szini" w:date="2022-11-16T09:15:00Z"/>
                <w:szCs w:val="18"/>
              </w:rPr>
            </w:pPr>
            <w:del w:id="578" w:author="Istvan Szini" w:date="2022-11-16T09:15:00Z">
              <w:r w:rsidRPr="00684106" w:rsidDel="00B51B2D">
                <w:rPr>
                  <w:szCs w:val="18"/>
                </w:rPr>
                <w:delText>-88.0</w:delText>
              </w:r>
            </w:del>
          </w:p>
        </w:tc>
        <w:tc>
          <w:tcPr>
            <w:tcW w:w="1971" w:type="dxa"/>
            <w:shd w:val="clear" w:color="auto" w:fill="auto"/>
          </w:tcPr>
          <w:p w14:paraId="59A7F757" w14:textId="6CA21461" w:rsidR="00B51B2D" w:rsidRPr="00684106" w:rsidDel="00B51B2D" w:rsidRDefault="00B51B2D" w:rsidP="00F114E8">
            <w:pPr>
              <w:pStyle w:val="TAC"/>
              <w:rPr>
                <w:del w:id="579" w:author="Istvan Szini" w:date="2022-11-16T09:15:00Z"/>
                <w:szCs w:val="18"/>
              </w:rPr>
            </w:pPr>
            <w:del w:id="580" w:author="Istvan Szini" w:date="2022-11-16T09:15:00Z">
              <w:r w:rsidRPr="00684106" w:rsidDel="00B51B2D">
                <w:rPr>
                  <w:szCs w:val="18"/>
                </w:rPr>
                <w:delText>-85.0</w:delText>
              </w:r>
            </w:del>
          </w:p>
        </w:tc>
        <w:tc>
          <w:tcPr>
            <w:tcW w:w="1372" w:type="dxa"/>
            <w:shd w:val="clear" w:color="auto" w:fill="auto"/>
          </w:tcPr>
          <w:p w14:paraId="1BC8A57E" w14:textId="69A5835E" w:rsidR="00B51B2D" w:rsidRPr="00684106" w:rsidDel="00B51B2D" w:rsidRDefault="00B51B2D" w:rsidP="00F114E8">
            <w:pPr>
              <w:pStyle w:val="TAC"/>
              <w:rPr>
                <w:del w:id="581" w:author="Istvan Szini" w:date="2022-11-16T09:15:00Z"/>
                <w:szCs w:val="18"/>
              </w:rPr>
            </w:pPr>
            <w:del w:id="582" w:author="Istvan Szini" w:date="2022-11-16T09:15:00Z">
              <w:r w:rsidRPr="00684106" w:rsidDel="00B51B2D">
                <w:rPr>
                  <w:szCs w:val="18"/>
                </w:rPr>
                <w:delText>-82.0</w:delText>
              </w:r>
            </w:del>
          </w:p>
        </w:tc>
        <w:tc>
          <w:tcPr>
            <w:tcW w:w="1553" w:type="dxa"/>
            <w:shd w:val="clear" w:color="auto" w:fill="auto"/>
          </w:tcPr>
          <w:p w14:paraId="7B8180ED" w14:textId="55CFC1B1" w:rsidR="00B51B2D" w:rsidRPr="00684106" w:rsidDel="00B51B2D" w:rsidRDefault="00B51B2D" w:rsidP="00F114E8">
            <w:pPr>
              <w:pStyle w:val="TAC"/>
              <w:rPr>
                <w:del w:id="583" w:author="Istvan Szini" w:date="2022-11-16T09:15:00Z"/>
                <w:szCs w:val="18"/>
              </w:rPr>
            </w:pPr>
            <w:del w:id="584" w:author="Istvan Szini" w:date="2022-11-16T09:15:00Z">
              <w:r w:rsidRPr="00684106" w:rsidDel="00B51B2D">
                <w:rPr>
                  <w:szCs w:val="18"/>
                </w:rPr>
                <w:delText>-79.0</w:delText>
              </w:r>
            </w:del>
          </w:p>
        </w:tc>
      </w:tr>
      <w:tr w:rsidR="00B51B2D" w:rsidRPr="00684106" w:rsidDel="00B51B2D" w14:paraId="4B0B3E06" w14:textId="732BEB4D" w:rsidTr="00F114E8">
        <w:trPr>
          <w:del w:id="585" w:author="Istvan Szini" w:date="2022-11-16T09:15:00Z"/>
        </w:trPr>
        <w:tc>
          <w:tcPr>
            <w:tcW w:w="1710" w:type="dxa"/>
            <w:shd w:val="clear" w:color="auto" w:fill="auto"/>
          </w:tcPr>
          <w:p w14:paraId="42DCD6F6" w14:textId="46C29FC2" w:rsidR="00B51B2D" w:rsidRPr="00684106" w:rsidDel="00B51B2D" w:rsidRDefault="00B51B2D" w:rsidP="00F114E8">
            <w:pPr>
              <w:pStyle w:val="TAC"/>
              <w:rPr>
                <w:del w:id="586" w:author="Istvan Szini" w:date="2022-11-16T09:15:00Z"/>
              </w:rPr>
            </w:pPr>
            <w:del w:id="587" w:author="Istvan Szini" w:date="2022-11-16T09:15:00Z">
              <w:r w:rsidRPr="00684106" w:rsidDel="00B51B2D">
                <w:delText>n260</w:delText>
              </w:r>
            </w:del>
          </w:p>
        </w:tc>
        <w:tc>
          <w:tcPr>
            <w:tcW w:w="1517" w:type="dxa"/>
            <w:shd w:val="clear" w:color="auto" w:fill="auto"/>
          </w:tcPr>
          <w:p w14:paraId="2D2F7C53" w14:textId="10D59061" w:rsidR="00B51B2D" w:rsidRPr="00684106" w:rsidDel="00B51B2D" w:rsidRDefault="00B51B2D" w:rsidP="00F114E8">
            <w:pPr>
              <w:pStyle w:val="TAC"/>
              <w:rPr>
                <w:del w:id="588" w:author="Istvan Szini" w:date="2022-11-16T09:15:00Z"/>
                <w:szCs w:val="18"/>
              </w:rPr>
            </w:pPr>
            <w:del w:id="589" w:author="Istvan Szini" w:date="2022-11-16T09:15:00Z">
              <w:r w:rsidRPr="00684106" w:rsidDel="00B51B2D">
                <w:rPr>
                  <w:szCs w:val="18"/>
                </w:rPr>
                <w:delText>-83.0</w:delText>
              </w:r>
            </w:del>
          </w:p>
        </w:tc>
        <w:tc>
          <w:tcPr>
            <w:tcW w:w="1971" w:type="dxa"/>
            <w:shd w:val="clear" w:color="auto" w:fill="auto"/>
          </w:tcPr>
          <w:p w14:paraId="11C157A5" w14:textId="5129E334" w:rsidR="00B51B2D" w:rsidRPr="00684106" w:rsidDel="00B51B2D" w:rsidRDefault="00B51B2D" w:rsidP="00F114E8">
            <w:pPr>
              <w:pStyle w:val="TAC"/>
              <w:rPr>
                <w:del w:id="590" w:author="Istvan Szini" w:date="2022-11-16T09:15:00Z"/>
                <w:szCs w:val="18"/>
              </w:rPr>
            </w:pPr>
            <w:del w:id="591" w:author="Istvan Szini" w:date="2022-11-16T09:15:00Z">
              <w:r w:rsidRPr="00684106" w:rsidDel="00B51B2D">
                <w:rPr>
                  <w:szCs w:val="18"/>
                </w:rPr>
                <w:delText>-80.0</w:delText>
              </w:r>
            </w:del>
          </w:p>
        </w:tc>
        <w:tc>
          <w:tcPr>
            <w:tcW w:w="1372" w:type="dxa"/>
            <w:shd w:val="clear" w:color="auto" w:fill="auto"/>
          </w:tcPr>
          <w:p w14:paraId="414C001A" w14:textId="086604FC" w:rsidR="00B51B2D" w:rsidRPr="00684106" w:rsidDel="00B51B2D" w:rsidRDefault="00B51B2D" w:rsidP="00F114E8">
            <w:pPr>
              <w:pStyle w:val="TAC"/>
              <w:rPr>
                <w:del w:id="592" w:author="Istvan Szini" w:date="2022-11-16T09:15:00Z"/>
                <w:szCs w:val="18"/>
              </w:rPr>
            </w:pPr>
            <w:del w:id="593" w:author="Istvan Szini" w:date="2022-11-16T09:15:00Z">
              <w:r w:rsidRPr="00684106" w:rsidDel="00B51B2D">
                <w:rPr>
                  <w:szCs w:val="18"/>
                </w:rPr>
                <w:delText>-77.0</w:delText>
              </w:r>
            </w:del>
          </w:p>
        </w:tc>
        <w:tc>
          <w:tcPr>
            <w:tcW w:w="1553" w:type="dxa"/>
            <w:shd w:val="clear" w:color="auto" w:fill="auto"/>
          </w:tcPr>
          <w:p w14:paraId="1BACB0E7" w14:textId="5F7052F8" w:rsidR="00B51B2D" w:rsidRPr="00684106" w:rsidDel="00B51B2D" w:rsidRDefault="00B51B2D" w:rsidP="00F114E8">
            <w:pPr>
              <w:pStyle w:val="TAC"/>
              <w:rPr>
                <w:del w:id="594" w:author="Istvan Szini" w:date="2022-11-16T09:15:00Z"/>
                <w:szCs w:val="18"/>
              </w:rPr>
            </w:pPr>
            <w:del w:id="595" w:author="Istvan Szini" w:date="2022-11-16T09:15:00Z">
              <w:r w:rsidRPr="00684106" w:rsidDel="00B51B2D">
                <w:rPr>
                  <w:szCs w:val="18"/>
                </w:rPr>
                <w:delText>-74.0</w:delText>
              </w:r>
            </w:del>
          </w:p>
        </w:tc>
      </w:tr>
      <w:tr w:rsidR="00B51B2D" w:rsidRPr="00684106" w:rsidDel="00B51B2D" w14:paraId="66281E0C" w14:textId="290EB737" w:rsidTr="00F114E8">
        <w:trPr>
          <w:del w:id="596" w:author="Istvan Szini" w:date="2022-11-16T09:15:00Z"/>
        </w:trPr>
        <w:tc>
          <w:tcPr>
            <w:tcW w:w="1710" w:type="dxa"/>
            <w:shd w:val="clear" w:color="auto" w:fill="auto"/>
          </w:tcPr>
          <w:p w14:paraId="09573730" w14:textId="4665D5D1" w:rsidR="00B51B2D" w:rsidRPr="00684106" w:rsidDel="00B51B2D" w:rsidRDefault="00B51B2D" w:rsidP="00F114E8">
            <w:pPr>
              <w:pStyle w:val="TAC"/>
              <w:rPr>
                <w:del w:id="597" w:author="Istvan Szini" w:date="2022-11-16T09:15:00Z"/>
              </w:rPr>
            </w:pPr>
            <w:del w:id="598" w:author="Istvan Szini" w:date="2022-11-16T09:15:00Z">
              <w:r w:rsidRPr="00684106" w:rsidDel="00B51B2D">
                <w:delText>n261</w:delText>
              </w:r>
            </w:del>
          </w:p>
        </w:tc>
        <w:tc>
          <w:tcPr>
            <w:tcW w:w="1517" w:type="dxa"/>
            <w:shd w:val="clear" w:color="auto" w:fill="auto"/>
          </w:tcPr>
          <w:p w14:paraId="71ECD918" w14:textId="672C141D" w:rsidR="00B51B2D" w:rsidRPr="00684106" w:rsidDel="00B51B2D" w:rsidRDefault="00B51B2D" w:rsidP="00F114E8">
            <w:pPr>
              <w:pStyle w:val="TAC"/>
              <w:rPr>
                <w:del w:id="599" w:author="Istvan Szini" w:date="2022-11-16T09:15:00Z"/>
                <w:szCs w:val="18"/>
              </w:rPr>
            </w:pPr>
            <w:del w:id="600" w:author="Istvan Szini" w:date="2022-11-16T09:15:00Z">
              <w:r w:rsidRPr="00684106" w:rsidDel="00B51B2D">
                <w:rPr>
                  <w:szCs w:val="18"/>
                </w:rPr>
                <w:delText>-88.0</w:delText>
              </w:r>
            </w:del>
          </w:p>
        </w:tc>
        <w:tc>
          <w:tcPr>
            <w:tcW w:w="1971" w:type="dxa"/>
            <w:shd w:val="clear" w:color="auto" w:fill="auto"/>
          </w:tcPr>
          <w:p w14:paraId="26515173" w14:textId="7BEB9012" w:rsidR="00B51B2D" w:rsidRPr="00684106" w:rsidDel="00B51B2D" w:rsidRDefault="00B51B2D" w:rsidP="00F114E8">
            <w:pPr>
              <w:pStyle w:val="TAC"/>
              <w:rPr>
                <w:del w:id="601" w:author="Istvan Szini" w:date="2022-11-16T09:15:00Z"/>
                <w:szCs w:val="18"/>
              </w:rPr>
            </w:pPr>
            <w:del w:id="602" w:author="Istvan Szini" w:date="2022-11-16T09:15:00Z">
              <w:r w:rsidRPr="00684106" w:rsidDel="00B51B2D">
                <w:rPr>
                  <w:szCs w:val="18"/>
                </w:rPr>
                <w:delText>-85.0</w:delText>
              </w:r>
            </w:del>
          </w:p>
        </w:tc>
        <w:tc>
          <w:tcPr>
            <w:tcW w:w="1372" w:type="dxa"/>
            <w:shd w:val="clear" w:color="auto" w:fill="auto"/>
          </w:tcPr>
          <w:p w14:paraId="18AE79A1" w14:textId="683F93C5" w:rsidR="00B51B2D" w:rsidRPr="00684106" w:rsidDel="00B51B2D" w:rsidRDefault="00B51B2D" w:rsidP="00F114E8">
            <w:pPr>
              <w:pStyle w:val="TAC"/>
              <w:rPr>
                <w:del w:id="603" w:author="Istvan Szini" w:date="2022-11-16T09:15:00Z"/>
                <w:szCs w:val="18"/>
              </w:rPr>
            </w:pPr>
            <w:del w:id="604" w:author="Istvan Szini" w:date="2022-11-16T09:15:00Z">
              <w:r w:rsidRPr="00684106" w:rsidDel="00B51B2D">
                <w:rPr>
                  <w:szCs w:val="18"/>
                </w:rPr>
                <w:delText>-82.0</w:delText>
              </w:r>
            </w:del>
          </w:p>
        </w:tc>
        <w:tc>
          <w:tcPr>
            <w:tcW w:w="1553" w:type="dxa"/>
            <w:shd w:val="clear" w:color="auto" w:fill="auto"/>
          </w:tcPr>
          <w:p w14:paraId="787CC896" w14:textId="3DACCBAE" w:rsidR="00B51B2D" w:rsidRPr="00684106" w:rsidDel="00B51B2D" w:rsidRDefault="00B51B2D" w:rsidP="00F114E8">
            <w:pPr>
              <w:pStyle w:val="TAC"/>
              <w:rPr>
                <w:del w:id="605" w:author="Istvan Szini" w:date="2022-11-16T09:15:00Z"/>
                <w:szCs w:val="18"/>
              </w:rPr>
            </w:pPr>
            <w:del w:id="606" w:author="Istvan Szini" w:date="2022-11-16T09:15:00Z">
              <w:r w:rsidRPr="00684106" w:rsidDel="00B51B2D">
                <w:rPr>
                  <w:szCs w:val="18"/>
                </w:rPr>
                <w:delText>-79.0</w:delText>
              </w:r>
            </w:del>
          </w:p>
        </w:tc>
      </w:tr>
      <w:tr w:rsidR="00B51B2D" w:rsidRPr="00684106" w:rsidDel="00B51B2D" w14:paraId="4291F665" w14:textId="52D96AF9" w:rsidTr="00F114E8">
        <w:trPr>
          <w:del w:id="607" w:author="Istvan Szini" w:date="2022-11-16T09:15:00Z"/>
        </w:trPr>
        <w:tc>
          <w:tcPr>
            <w:tcW w:w="8123" w:type="dxa"/>
            <w:gridSpan w:val="5"/>
            <w:shd w:val="clear" w:color="auto" w:fill="auto"/>
          </w:tcPr>
          <w:p w14:paraId="2C15A06E" w14:textId="28455A4B" w:rsidR="00B51B2D" w:rsidRPr="00684106" w:rsidDel="00B51B2D" w:rsidRDefault="00B51B2D" w:rsidP="00F114E8">
            <w:pPr>
              <w:keepNext/>
              <w:keepLines/>
              <w:spacing w:after="0"/>
              <w:ind w:left="851" w:hanging="851"/>
              <w:rPr>
                <w:del w:id="608" w:author="Istvan Szini" w:date="2022-11-16T09:15:00Z"/>
                <w:rFonts w:ascii="Arial" w:eastAsia="Malgun Gothic" w:hAnsi="Arial"/>
                <w:sz w:val="18"/>
              </w:rPr>
            </w:pPr>
            <w:del w:id="609" w:author="Istvan Szini" w:date="2022-11-16T09:15:00Z">
              <w:r w:rsidRPr="00684106" w:rsidDel="00B51B2D">
                <w:rPr>
                  <w:rFonts w:ascii="Arial" w:eastAsia="Malgun Gothic" w:hAnsi="Arial"/>
                  <w:sz w:val="18"/>
                </w:rPr>
                <w:delText>NOTE 1:</w:delText>
              </w:r>
              <w:r w:rsidRPr="00684106" w:rsidDel="00B51B2D">
                <w:rPr>
                  <w:rFonts w:ascii="Arial" w:eastAsia="Malgun Gothic" w:hAnsi="Arial"/>
                  <w:sz w:val="18"/>
                </w:rPr>
                <w:tab/>
                <w:delText>The transmitter shall be set to P</w:delText>
              </w:r>
              <w:r w:rsidRPr="00684106" w:rsidDel="00B51B2D">
                <w:rPr>
                  <w:rFonts w:ascii="Arial" w:eastAsia="Malgun Gothic" w:hAnsi="Arial"/>
                  <w:sz w:val="18"/>
                  <w:vertAlign w:val="subscript"/>
                </w:rPr>
                <w:delText>UMAX</w:delText>
              </w:r>
              <w:r w:rsidRPr="00684106" w:rsidDel="00B51B2D">
                <w:rPr>
                  <w:rFonts w:ascii="Arial" w:eastAsia="Malgun Gothic" w:hAnsi="Arial"/>
                  <w:sz w:val="18"/>
                </w:rPr>
                <w:delText xml:space="preserve"> as defined in subclause 6.2.4</w:delText>
              </w:r>
            </w:del>
          </w:p>
          <w:p w14:paraId="54B86F48" w14:textId="22AFF1BB" w:rsidR="00B51B2D" w:rsidRPr="00684106" w:rsidDel="00B51B2D" w:rsidRDefault="00B51B2D" w:rsidP="00F114E8">
            <w:pPr>
              <w:keepNext/>
              <w:keepLines/>
              <w:spacing w:after="0"/>
              <w:ind w:left="851" w:hanging="851"/>
              <w:rPr>
                <w:del w:id="610" w:author="Istvan Szini" w:date="2022-11-16T09:15:00Z"/>
                <w:rFonts w:ascii="Arial" w:eastAsia="Malgun Gothic" w:hAnsi="Arial"/>
                <w:sz w:val="18"/>
              </w:rPr>
            </w:pPr>
            <w:del w:id="611" w:author="Istvan Szini" w:date="2022-11-16T09:15:00Z">
              <w:r w:rsidRPr="00684106" w:rsidDel="00B51B2D">
                <w:rPr>
                  <w:rFonts w:ascii="Arial" w:eastAsia="Malgun Gothic" w:hAnsi="Arial"/>
                  <w:sz w:val="18"/>
                </w:rPr>
                <w:delText>NOTE 2:</w:delText>
              </w:r>
              <w:r w:rsidRPr="00684106" w:rsidDel="00B51B2D">
                <w:rPr>
                  <w:rFonts w:ascii="Arial" w:eastAsia="Malgun Gothic" w:hAnsi="Arial"/>
                  <w:sz w:val="18"/>
                </w:rPr>
                <w:tab/>
                <w:delText>The EIS spherical coverage requirements are verified only under normal thermal conditions as defined in TS 38.508-1 [10] subclause 4.1.1.</w:delText>
              </w:r>
            </w:del>
          </w:p>
        </w:tc>
      </w:tr>
    </w:tbl>
    <w:p w14:paraId="424D18C6" w14:textId="77777777" w:rsidR="00B51B2D" w:rsidRPr="00684106" w:rsidRDefault="00B51B2D" w:rsidP="00B51B2D">
      <w:pPr>
        <w:pStyle w:val="TH"/>
        <w:rPr>
          <w:ins w:id="612" w:author="Istvan Szini" w:date="2022-11-16T09:15:00Z"/>
        </w:rPr>
      </w:pPr>
      <w:ins w:id="613" w:author="Istvan Szini" w:date="2022-11-16T09:15:00Z">
        <w:r w:rsidRPr="00684106">
          <w:t>Table 7.3.4.3-4: EIS spherical coverage for power class 4</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51B2D" w:rsidRPr="00684106" w14:paraId="685EE196" w14:textId="77777777" w:rsidTr="00F114E8">
        <w:trPr>
          <w:ins w:id="614" w:author="Istvan Szini" w:date="2022-11-16T09:15:00Z"/>
        </w:trPr>
        <w:tc>
          <w:tcPr>
            <w:tcW w:w="1710" w:type="dxa"/>
            <w:vMerge w:val="restart"/>
            <w:shd w:val="clear" w:color="auto" w:fill="auto"/>
          </w:tcPr>
          <w:p w14:paraId="22BC48B6" w14:textId="77777777" w:rsidR="00B51B2D" w:rsidRPr="00684106" w:rsidRDefault="00B51B2D" w:rsidP="00F114E8">
            <w:pPr>
              <w:keepNext/>
              <w:keepLines/>
              <w:spacing w:after="0"/>
              <w:jc w:val="center"/>
              <w:rPr>
                <w:ins w:id="615" w:author="Istvan Szini" w:date="2022-11-16T09:15:00Z"/>
                <w:rFonts w:ascii="Arial" w:eastAsia="Malgun Gothic" w:hAnsi="Arial"/>
                <w:b/>
                <w:sz w:val="18"/>
              </w:rPr>
            </w:pPr>
            <w:ins w:id="616" w:author="Istvan Szini" w:date="2022-11-16T09:15:00Z">
              <w:r w:rsidRPr="00684106">
                <w:rPr>
                  <w:rFonts w:ascii="Arial" w:eastAsia="Malgun Gothic" w:hAnsi="Arial"/>
                  <w:b/>
                  <w:sz w:val="18"/>
                </w:rPr>
                <w:t>Operating band</w:t>
              </w:r>
            </w:ins>
          </w:p>
        </w:tc>
        <w:tc>
          <w:tcPr>
            <w:tcW w:w="6413" w:type="dxa"/>
            <w:gridSpan w:val="4"/>
            <w:shd w:val="clear" w:color="auto" w:fill="auto"/>
            <w:vAlign w:val="center"/>
          </w:tcPr>
          <w:p w14:paraId="2C3E2D5C" w14:textId="77777777" w:rsidR="00B51B2D" w:rsidRPr="00684106" w:rsidRDefault="00B51B2D" w:rsidP="00F114E8">
            <w:pPr>
              <w:keepNext/>
              <w:keepLines/>
              <w:spacing w:after="0"/>
              <w:jc w:val="center"/>
              <w:rPr>
                <w:ins w:id="617" w:author="Istvan Szini" w:date="2022-11-16T09:15:00Z"/>
                <w:rFonts w:ascii="Arial" w:eastAsia="Malgun Gothic" w:hAnsi="Arial"/>
                <w:b/>
                <w:sz w:val="18"/>
              </w:rPr>
            </w:pPr>
            <w:ins w:id="618" w:author="Istvan Szini" w:date="2022-11-16T09:15:00Z">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ins>
          </w:p>
        </w:tc>
      </w:tr>
      <w:tr w:rsidR="00B51B2D" w:rsidRPr="00684106" w14:paraId="5403E3CD" w14:textId="77777777" w:rsidTr="00F114E8">
        <w:trPr>
          <w:ins w:id="619" w:author="Istvan Szini" w:date="2022-11-16T09:15:00Z"/>
        </w:trPr>
        <w:tc>
          <w:tcPr>
            <w:tcW w:w="1710" w:type="dxa"/>
            <w:vMerge/>
            <w:shd w:val="clear" w:color="auto" w:fill="auto"/>
          </w:tcPr>
          <w:p w14:paraId="1B01160E" w14:textId="77777777" w:rsidR="00B51B2D" w:rsidRPr="00684106" w:rsidRDefault="00B51B2D" w:rsidP="00F114E8">
            <w:pPr>
              <w:keepNext/>
              <w:keepLines/>
              <w:spacing w:after="0"/>
              <w:jc w:val="center"/>
              <w:rPr>
                <w:ins w:id="620" w:author="Istvan Szini" w:date="2022-11-16T09:15:00Z"/>
                <w:rFonts w:ascii="Arial" w:eastAsia="Malgun Gothic" w:hAnsi="Arial"/>
                <w:b/>
                <w:sz w:val="18"/>
              </w:rPr>
            </w:pPr>
          </w:p>
        </w:tc>
        <w:tc>
          <w:tcPr>
            <w:tcW w:w="1517" w:type="dxa"/>
            <w:shd w:val="clear" w:color="auto" w:fill="auto"/>
            <w:vAlign w:val="center"/>
          </w:tcPr>
          <w:p w14:paraId="13B7D368" w14:textId="77777777" w:rsidR="00B51B2D" w:rsidRPr="00684106" w:rsidRDefault="00B51B2D" w:rsidP="00F114E8">
            <w:pPr>
              <w:keepNext/>
              <w:keepLines/>
              <w:spacing w:after="0"/>
              <w:jc w:val="center"/>
              <w:rPr>
                <w:ins w:id="621" w:author="Istvan Szini" w:date="2022-11-16T09:15:00Z"/>
                <w:rFonts w:ascii="Arial" w:eastAsia="Malgun Gothic" w:hAnsi="Arial"/>
                <w:b/>
                <w:sz w:val="18"/>
              </w:rPr>
            </w:pPr>
            <w:ins w:id="622" w:author="Istvan Szini" w:date="2022-11-16T09:15:00Z">
              <w:r w:rsidRPr="00684106">
                <w:rPr>
                  <w:rFonts w:ascii="Arial" w:eastAsia="Malgun Gothic" w:hAnsi="Arial"/>
                  <w:b/>
                  <w:sz w:val="18"/>
                </w:rPr>
                <w:t>50 MHz</w:t>
              </w:r>
            </w:ins>
          </w:p>
        </w:tc>
        <w:tc>
          <w:tcPr>
            <w:tcW w:w="1971" w:type="dxa"/>
            <w:shd w:val="clear" w:color="auto" w:fill="auto"/>
          </w:tcPr>
          <w:p w14:paraId="0E35F8BA" w14:textId="77777777" w:rsidR="00B51B2D" w:rsidRPr="00684106" w:rsidRDefault="00B51B2D" w:rsidP="00F114E8">
            <w:pPr>
              <w:keepNext/>
              <w:keepLines/>
              <w:spacing w:after="0"/>
              <w:jc w:val="center"/>
              <w:rPr>
                <w:ins w:id="623" w:author="Istvan Szini" w:date="2022-11-16T09:15:00Z"/>
                <w:rFonts w:ascii="Arial" w:eastAsia="Malgun Gothic" w:hAnsi="Arial"/>
                <w:b/>
                <w:sz w:val="18"/>
              </w:rPr>
            </w:pPr>
            <w:ins w:id="624" w:author="Istvan Szini" w:date="2022-11-16T09:15:00Z">
              <w:r w:rsidRPr="00684106">
                <w:rPr>
                  <w:rFonts w:ascii="Arial" w:eastAsia="Malgun Gothic" w:hAnsi="Arial"/>
                  <w:b/>
                  <w:sz w:val="18"/>
                </w:rPr>
                <w:t>100 MHz</w:t>
              </w:r>
            </w:ins>
          </w:p>
        </w:tc>
        <w:tc>
          <w:tcPr>
            <w:tcW w:w="1372" w:type="dxa"/>
            <w:shd w:val="clear" w:color="auto" w:fill="auto"/>
          </w:tcPr>
          <w:p w14:paraId="4793B709" w14:textId="77777777" w:rsidR="00B51B2D" w:rsidRPr="00684106" w:rsidRDefault="00B51B2D" w:rsidP="00F114E8">
            <w:pPr>
              <w:keepNext/>
              <w:keepLines/>
              <w:spacing w:after="0"/>
              <w:jc w:val="center"/>
              <w:rPr>
                <w:ins w:id="625" w:author="Istvan Szini" w:date="2022-11-16T09:15:00Z"/>
                <w:rFonts w:ascii="Arial" w:eastAsia="Malgun Gothic" w:hAnsi="Arial"/>
                <w:b/>
                <w:sz w:val="18"/>
              </w:rPr>
            </w:pPr>
            <w:ins w:id="626" w:author="Istvan Szini" w:date="2022-11-16T09:15:00Z">
              <w:r w:rsidRPr="00684106">
                <w:rPr>
                  <w:rFonts w:ascii="Arial" w:eastAsia="Malgun Gothic" w:hAnsi="Arial"/>
                  <w:b/>
                  <w:sz w:val="18"/>
                </w:rPr>
                <w:t>200 MHz</w:t>
              </w:r>
            </w:ins>
          </w:p>
        </w:tc>
        <w:tc>
          <w:tcPr>
            <w:tcW w:w="1553" w:type="dxa"/>
            <w:shd w:val="clear" w:color="auto" w:fill="auto"/>
          </w:tcPr>
          <w:p w14:paraId="08E1A858" w14:textId="77777777" w:rsidR="00B51B2D" w:rsidRPr="00684106" w:rsidRDefault="00B51B2D" w:rsidP="00F114E8">
            <w:pPr>
              <w:keepNext/>
              <w:keepLines/>
              <w:spacing w:after="0"/>
              <w:jc w:val="center"/>
              <w:rPr>
                <w:ins w:id="627" w:author="Istvan Szini" w:date="2022-11-16T09:15:00Z"/>
                <w:rFonts w:ascii="Arial" w:eastAsia="Malgun Gothic" w:hAnsi="Arial"/>
                <w:b/>
                <w:sz w:val="18"/>
              </w:rPr>
            </w:pPr>
            <w:ins w:id="628" w:author="Istvan Szini" w:date="2022-11-16T09:15:00Z">
              <w:r w:rsidRPr="00684106">
                <w:rPr>
                  <w:rFonts w:ascii="Arial" w:eastAsia="Malgun Gothic" w:hAnsi="Arial"/>
                  <w:b/>
                  <w:sz w:val="18"/>
                </w:rPr>
                <w:t>400 MHz</w:t>
              </w:r>
            </w:ins>
          </w:p>
        </w:tc>
      </w:tr>
      <w:tr w:rsidR="00B51B2D" w:rsidRPr="00684106" w14:paraId="2F7716A0" w14:textId="77777777" w:rsidTr="00F114E8">
        <w:trPr>
          <w:ins w:id="629" w:author="Istvan Szini" w:date="2022-11-16T09:15:00Z"/>
        </w:trPr>
        <w:tc>
          <w:tcPr>
            <w:tcW w:w="1710" w:type="dxa"/>
            <w:shd w:val="clear" w:color="auto" w:fill="auto"/>
          </w:tcPr>
          <w:p w14:paraId="34471347" w14:textId="77777777" w:rsidR="00B51B2D" w:rsidRPr="00684106" w:rsidRDefault="00B51B2D" w:rsidP="00F114E8">
            <w:pPr>
              <w:pStyle w:val="TAC"/>
              <w:rPr>
                <w:ins w:id="630" w:author="Istvan Szini" w:date="2022-11-16T09:15:00Z"/>
              </w:rPr>
            </w:pPr>
            <w:ins w:id="631" w:author="Istvan Szini" w:date="2022-11-16T09:15:00Z">
              <w:r w:rsidRPr="00684106">
                <w:t>n257</w:t>
              </w:r>
            </w:ins>
          </w:p>
        </w:tc>
        <w:tc>
          <w:tcPr>
            <w:tcW w:w="1517" w:type="dxa"/>
            <w:shd w:val="clear" w:color="auto" w:fill="auto"/>
          </w:tcPr>
          <w:p w14:paraId="25BB6289" w14:textId="77777777" w:rsidR="00B51B2D" w:rsidRPr="00684106" w:rsidRDefault="00B51B2D" w:rsidP="00F114E8">
            <w:pPr>
              <w:pStyle w:val="TAC"/>
              <w:rPr>
                <w:ins w:id="632" w:author="Istvan Szini" w:date="2022-11-16T09:15:00Z"/>
                <w:szCs w:val="18"/>
              </w:rPr>
            </w:pPr>
            <w:ins w:id="633" w:author="Istvan Szini" w:date="2022-11-16T09:15:00Z">
              <w:r w:rsidRPr="00684106">
                <w:rPr>
                  <w:szCs w:val="18"/>
                </w:rPr>
                <w:t>-88.0</w:t>
              </w:r>
            </w:ins>
          </w:p>
        </w:tc>
        <w:tc>
          <w:tcPr>
            <w:tcW w:w="1971" w:type="dxa"/>
            <w:shd w:val="clear" w:color="auto" w:fill="auto"/>
          </w:tcPr>
          <w:p w14:paraId="20BFF026" w14:textId="77777777" w:rsidR="00B51B2D" w:rsidRPr="00684106" w:rsidRDefault="00B51B2D" w:rsidP="00F114E8">
            <w:pPr>
              <w:pStyle w:val="TAC"/>
              <w:rPr>
                <w:ins w:id="634" w:author="Istvan Szini" w:date="2022-11-16T09:15:00Z"/>
                <w:szCs w:val="18"/>
              </w:rPr>
            </w:pPr>
            <w:ins w:id="635" w:author="Istvan Szini" w:date="2022-11-16T09:15:00Z">
              <w:r w:rsidRPr="00684106">
                <w:rPr>
                  <w:szCs w:val="18"/>
                </w:rPr>
                <w:t>-85.0</w:t>
              </w:r>
            </w:ins>
          </w:p>
        </w:tc>
        <w:tc>
          <w:tcPr>
            <w:tcW w:w="1372" w:type="dxa"/>
            <w:shd w:val="clear" w:color="auto" w:fill="auto"/>
          </w:tcPr>
          <w:p w14:paraId="7E6C9521" w14:textId="77777777" w:rsidR="00B51B2D" w:rsidRPr="00684106" w:rsidRDefault="00B51B2D" w:rsidP="00F114E8">
            <w:pPr>
              <w:pStyle w:val="TAC"/>
              <w:rPr>
                <w:ins w:id="636" w:author="Istvan Szini" w:date="2022-11-16T09:15:00Z"/>
                <w:szCs w:val="18"/>
              </w:rPr>
            </w:pPr>
            <w:ins w:id="637" w:author="Istvan Szini" w:date="2022-11-16T09:15:00Z">
              <w:r w:rsidRPr="00684106">
                <w:rPr>
                  <w:szCs w:val="18"/>
                </w:rPr>
                <w:t>-82.0</w:t>
              </w:r>
            </w:ins>
          </w:p>
        </w:tc>
        <w:tc>
          <w:tcPr>
            <w:tcW w:w="1553" w:type="dxa"/>
            <w:shd w:val="clear" w:color="auto" w:fill="auto"/>
          </w:tcPr>
          <w:p w14:paraId="26A1FD17" w14:textId="77777777" w:rsidR="00B51B2D" w:rsidRPr="00684106" w:rsidRDefault="00B51B2D" w:rsidP="00F114E8">
            <w:pPr>
              <w:pStyle w:val="TAC"/>
              <w:rPr>
                <w:ins w:id="638" w:author="Istvan Szini" w:date="2022-11-16T09:15:00Z"/>
                <w:szCs w:val="18"/>
              </w:rPr>
            </w:pPr>
            <w:ins w:id="639" w:author="Istvan Szini" w:date="2022-11-16T09:15:00Z">
              <w:r w:rsidRPr="00684106">
                <w:rPr>
                  <w:szCs w:val="18"/>
                </w:rPr>
                <w:t>-79.0</w:t>
              </w:r>
            </w:ins>
          </w:p>
        </w:tc>
      </w:tr>
      <w:tr w:rsidR="00B51B2D" w:rsidRPr="00684106" w14:paraId="7B979B1B" w14:textId="77777777" w:rsidTr="00F114E8">
        <w:trPr>
          <w:ins w:id="640" w:author="Istvan Szini" w:date="2022-11-16T09:15:00Z"/>
        </w:trPr>
        <w:tc>
          <w:tcPr>
            <w:tcW w:w="1710" w:type="dxa"/>
            <w:shd w:val="clear" w:color="auto" w:fill="auto"/>
          </w:tcPr>
          <w:p w14:paraId="06ABC59B" w14:textId="77777777" w:rsidR="00B51B2D" w:rsidRPr="00684106" w:rsidRDefault="00B51B2D" w:rsidP="00F114E8">
            <w:pPr>
              <w:pStyle w:val="TAC"/>
              <w:rPr>
                <w:ins w:id="641" w:author="Istvan Szini" w:date="2022-11-16T09:15:00Z"/>
              </w:rPr>
            </w:pPr>
            <w:ins w:id="642" w:author="Istvan Szini" w:date="2022-11-16T09:15:00Z">
              <w:r w:rsidRPr="00684106">
                <w:t>n258</w:t>
              </w:r>
            </w:ins>
          </w:p>
        </w:tc>
        <w:tc>
          <w:tcPr>
            <w:tcW w:w="1517" w:type="dxa"/>
            <w:shd w:val="clear" w:color="auto" w:fill="auto"/>
          </w:tcPr>
          <w:p w14:paraId="06C877BF" w14:textId="77777777" w:rsidR="00B51B2D" w:rsidRPr="00684106" w:rsidRDefault="00B51B2D" w:rsidP="00F114E8">
            <w:pPr>
              <w:pStyle w:val="TAC"/>
              <w:rPr>
                <w:ins w:id="643" w:author="Istvan Szini" w:date="2022-11-16T09:15:00Z"/>
                <w:szCs w:val="18"/>
              </w:rPr>
            </w:pPr>
            <w:ins w:id="644" w:author="Istvan Szini" w:date="2022-11-16T09:15:00Z">
              <w:r w:rsidRPr="00684106">
                <w:rPr>
                  <w:szCs w:val="18"/>
                </w:rPr>
                <w:t>-88.0</w:t>
              </w:r>
            </w:ins>
          </w:p>
        </w:tc>
        <w:tc>
          <w:tcPr>
            <w:tcW w:w="1971" w:type="dxa"/>
            <w:shd w:val="clear" w:color="auto" w:fill="auto"/>
          </w:tcPr>
          <w:p w14:paraId="53A682D9" w14:textId="77777777" w:rsidR="00B51B2D" w:rsidRPr="00684106" w:rsidRDefault="00B51B2D" w:rsidP="00F114E8">
            <w:pPr>
              <w:pStyle w:val="TAC"/>
              <w:rPr>
                <w:ins w:id="645" w:author="Istvan Szini" w:date="2022-11-16T09:15:00Z"/>
                <w:szCs w:val="18"/>
              </w:rPr>
            </w:pPr>
            <w:ins w:id="646" w:author="Istvan Szini" w:date="2022-11-16T09:15:00Z">
              <w:r w:rsidRPr="00684106">
                <w:rPr>
                  <w:szCs w:val="18"/>
                </w:rPr>
                <w:t>-85.0</w:t>
              </w:r>
            </w:ins>
          </w:p>
        </w:tc>
        <w:tc>
          <w:tcPr>
            <w:tcW w:w="1372" w:type="dxa"/>
            <w:shd w:val="clear" w:color="auto" w:fill="auto"/>
          </w:tcPr>
          <w:p w14:paraId="35F69BF8" w14:textId="77777777" w:rsidR="00B51B2D" w:rsidRPr="00684106" w:rsidRDefault="00B51B2D" w:rsidP="00F114E8">
            <w:pPr>
              <w:pStyle w:val="TAC"/>
              <w:rPr>
                <w:ins w:id="647" w:author="Istvan Szini" w:date="2022-11-16T09:15:00Z"/>
                <w:szCs w:val="18"/>
              </w:rPr>
            </w:pPr>
            <w:ins w:id="648" w:author="Istvan Szini" w:date="2022-11-16T09:15:00Z">
              <w:r w:rsidRPr="00684106">
                <w:rPr>
                  <w:szCs w:val="18"/>
                </w:rPr>
                <w:t>-82.0</w:t>
              </w:r>
            </w:ins>
          </w:p>
        </w:tc>
        <w:tc>
          <w:tcPr>
            <w:tcW w:w="1553" w:type="dxa"/>
            <w:shd w:val="clear" w:color="auto" w:fill="auto"/>
          </w:tcPr>
          <w:p w14:paraId="50CA4A77" w14:textId="77777777" w:rsidR="00B51B2D" w:rsidRPr="00684106" w:rsidRDefault="00B51B2D" w:rsidP="00F114E8">
            <w:pPr>
              <w:pStyle w:val="TAC"/>
              <w:rPr>
                <w:ins w:id="649" w:author="Istvan Szini" w:date="2022-11-16T09:15:00Z"/>
                <w:szCs w:val="18"/>
              </w:rPr>
            </w:pPr>
            <w:ins w:id="650" w:author="Istvan Szini" w:date="2022-11-16T09:15:00Z">
              <w:r w:rsidRPr="00684106">
                <w:rPr>
                  <w:szCs w:val="18"/>
                </w:rPr>
                <w:t>-79.0</w:t>
              </w:r>
            </w:ins>
          </w:p>
        </w:tc>
      </w:tr>
      <w:tr w:rsidR="00B51B2D" w:rsidRPr="00684106" w14:paraId="45266422" w14:textId="77777777" w:rsidTr="00F114E8">
        <w:trPr>
          <w:ins w:id="651" w:author="Istvan Szini" w:date="2022-11-16T09:15:00Z"/>
        </w:trPr>
        <w:tc>
          <w:tcPr>
            <w:tcW w:w="1710" w:type="dxa"/>
            <w:shd w:val="clear" w:color="auto" w:fill="auto"/>
          </w:tcPr>
          <w:p w14:paraId="02265FE3" w14:textId="77777777" w:rsidR="00B51B2D" w:rsidRPr="00684106" w:rsidRDefault="00B51B2D" w:rsidP="00F114E8">
            <w:pPr>
              <w:pStyle w:val="TAC"/>
              <w:rPr>
                <w:ins w:id="652" w:author="Istvan Szini" w:date="2022-11-16T09:15:00Z"/>
              </w:rPr>
            </w:pPr>
            <w:ins w:id="653" w:author="Istvan Szini" w:date="2022-11-16T09:15:00Z">
              <w:r w:rsidRPr="00684106">
                <w:t>n260</w:t>
              </w:r>
            </w:ins>
          </w:p>
        </w:tc>
        <w:tc>
          <w:tcPr>
            <w:tcW w:w="1517" w:type="dxa"/>
            <w:shd w:val="clear" w:color="auto" w:fill="auto"/>
          </w:tcPr>
          <w:p w14:paraId="15392B5C" w14:textId="77777777" w:rsidR="00B51B2D" w:rsidRPr="00684106" w:rsidRDefault="00B51B2D" w:rsidP="00F114E8">
            <w:pPr>
              <w:pStyle w:val="TAC"/>
              <w:rPr>
                <w:ins w:id="654" w:author="Istvan Szini" w:date="2022-11-16T09:15:00Z"/>
                <w:szCs w:val="18"/>
              </w:rPr>
            </w:pPr>
            <w:ins w:id="655" w:author="Istvan Szini" w:date="2022-11-16T09:15:00Z">
              <w:r w:rsidRPr="00684106">
                <w:rPr>
                  <w:szCs w:val="18"/>
                </w:rPr>
                <w:t>-83.0</w:t>
              </w:r>
            </w:ins>
          </w:p>
        </w:tc>
        <w:tc>
          <w:tcPr>
            <w:tcW w:w="1971" w:type="dxa"/>
            <w:shd w:val="clear" w:color="auto" w:fill="auto"/>
          </w:tcPr>
          <w:p w14:paraId="4D411C20" w14:textId="77777777" w:rsidR="00B51B2D" w:rsidRPr="00684106" w:rsidRDefault="00B51B2D" w:rsidP="00F114E8">
            <w:pPr>
              <w:pStyle w:val="TAC"/>
              <w:rPr>
                <w:ins w:id="656" w:author="Istvan Szini" w:date="2022-11-16T09:15:00Z"/>
                <w:szCs w:val="18"/>
              </w:rPr>
            </w:pPr>
            <w:ins w:id="657" w:author="Istvan Szini" w:date="2022-11-16T09:15:00Z">
              <w:r w:rsidRPr="00684106">
                <w:rPr>
                  <w:szCs w:val="18"/>
                </w:rPr>
                <w:t>-80.0</w:t>
              </w:r>
            </w:ins>
          </w:p>
        </w:tc>
        <w:tc>
          <w:tcPr>
            <w:tcW w:w="1372" w:type="dxa"/>
            <w:shd w:val="clear" w:color="auto" w:fill="auto"/>
          </w:tcPr>
          <w:p w14:paraId="55E0CED7" w14:textId="77777777" w:rsidR="00B51B2D" w:rsidRPr="00684106" w:rsidRDefault="00B51B2D" w:rsidP="00F114E8">
            <w:pPr>
              <w:pStyle w:val="TAC"/>
              <w:rPr>
                <w:ins w:id="658" w:author="Istvan Szini" w:date="2022-11-16T09:15:00Z"/>
                <w:szCs w:val="18"/>
              </w:rPr>
            </w:pPr>
            <w:ins w:id="659" w:author="Istvan Szini" w:date="2022-11-16T09:15:00Z">
              <w:r w:rsidRPr="00684106">
                <w:rPr>
                  <w:szCs w:val="18"/>
                </w:rPr>
                <w:t>-77.0</w:t>
              </w:r>
            </w:ins>
          </w:p>
        </w:tc>
        <w:tc>
          <w:tcPr>
            <w:tcW w:w="1553" w:type="dxa"/>
            <w:shd w:val="clear" w:color="auto" w:fill="auto"/>
          </w:tcPr>
          <w:p w14:paraId="2C6BF86E" w14:textId="77777777" w:rsidR="00B51B2D" w:rsidRPr="00684106" w:rsidRDefault="00B51B2D" w:rsidP="00F114E8">
            <w:pPr>
              <w:pStyle w:val="TAC"/>
              <w:rPr>
                <w:ins w:id="660" w:author="Istvan Szini" w:date="2022-11-16T09:15:00Z"/>
                <w:szCs w:val="18"/>
              </w:rPr>
            </w:pPr>
            <w:ins w:id="661" w:author="Istvan Szini" w:date="2022-11-16T09:15:00Z">
              <w:r w:rsidRPr="00684106">
                <w:rPr>
                  <w:szCs w:val="18"/>
                </w:rPr>
                <w:t>-74.0</w:t>
              </w:r>
            </w:ins>
          </w:p>
        </w:tc>
      </w:tr>
      <w:tr w:rsidR="00B51B2D" w:rsidRPr="00684106" w14:paraId="07D67D58" w14:textId="77777777" w:rsidTr="00F114E8">
        <w:trPr>
          <w:ins w:id="662" w:author="Istvan Szini" w:date="2022-11-16T09:15:00Z"/>
        </w:trPr>
        <w:tc>
          <w:tcPr>
            <w:tcW w:w="1710" w:type="dxa"/>
            <w:shd w:val="clear" w:color="auto" w:fill="auto"/>
          </w:tcPr>
          <w:p w14:paraId="6CDC53D3" w14:textId="77777777" w:rsidR="00B51B2D" w:rsidRPr="00684106" w:rsidRDefault="00B51B2D" w:rsidP="00F114E8">
            <w:pPr>
              <w:pStyle w:val="TAC"/>
              <w:rPr>
                <w:ins w:id="663" w:author="Istvan Szini" w:date="2022-11-16T09:15:00Z"/>
              </w:rPr>
            </w:pPr>
            <w:ins w:id="664" w:author="Istvan Szini" w:date="2022-11-16T09:15:00Z">
              <w:r w:rsidRPr="00684106">
                <w:t>n261</w:t>
              </w:r>
            </w:ins>
          </w:p>
        </w:tc>
        <w:tc>
          <w:tcPr>
            <w:tcW w:w="1517" w:type="dxa"/>
            <w:shd w:val="clear" w:color="auto" w:fill="auto"/>
          </w:tcPr>
          <w:p w14:paraId="5B88BFEF" w14:textId="77777777" w:rsidR="00B51B2D" w:rsidRPr="00684106" w:rsidRDefault="00B51B2D" w:rsidP="00F114E8">
            <w:pPr>
              <w:pStyle w:val="TAC"/>
              <w:rPr>
                <w:ins w:id="665" w:author="Istvan Szini" w:date="2022-11-16T09:15:00Z"/>
                <w:szCs w:val="18"/>
              </w:rPr>
            </w:pPr>
            <w:ins w:id="666" w:author="Istvan Szini" w:date="2022-11-16T09:15:00Z">
              <w:r w:rsidRPr="00684106">
                <w:rPr>
                  <w:szCs w:val="18"/>
                </w:rPr>
                <w:t>-88.0</w:t>
              </w:r>
            </w:ins>
          </w:p>
        </w:tc>
        <w:tc>
          <w:tcPr>
            <w:tcW w:w="1971" w:type="dxa"/>
            <w:shd w:val="clear" w:color="auto" w:fill="auto"/>
          </w:tcPr>
          <w:p w14:paraId="28381E73" w14:textId="77777777" w:rsidR="00B51B2D" w:rsidRPr="00684106" w:rsidRDefault="00B51B2D" w:rsidP="00F114E8">
            <w:pPr>
              <w:pStyle w:val="TAC"/>
              <w:rPr>
                <w:ins w:id="667" w:author="Istvan Szini" w:date="2022-11-16T09:15:00Z"/>
                <w:szCs w:val="18"/>
              </w:rPr>
            </w:pPr>
            <w:ins w:id="668" w:author="Istvan Szini" w:date="2022-11-16T09:15:00Z">
              <w:r w:rsidRPr="00684106">
                <w:rPr>
                  <w:szCs w:val="18"/>
                </w:rPr>
                <w:t>-85.0</w:t>
              </w:r>
            </w:ins>
          </w:p>
        </w:tc>
        <w:tc>
          <w:tcPr>
            <w:tcW w:w="1372" w:type="dxa"/>
            <w:shd w:val="clear" w:color="auto" w:fill="auto"/>
          </w:tcPr>
          <w:p w14:paraId="0BF4E777" w14:textId="77777777" w:rsidR="00B51B2D" w:rsidRPr="00684106" w:rsidRDefault="00B51B2D" w:rsidP="00F114E8">
            <w:pPr>
              <w:pStyle w:val="TAC"/>
              <w:rPr>
                <w:ins w:id="669" w:author="Istvan Szini" w:date="2022-11-16T09:15:00Z"/>
                <w:szCs w:val="18"/>
              </w:rPr>
            </w:pPr>
            <w:ins w:id="670" w:author="Istvan Szini" w:date="2022-11-16T09:15:00Z">
              <w:r w:rsidRPr="00684106">
                <w:rPr>
                  <w:szCs w:val="18"/>
                </w:rPr>
                <w:t>-82.0</w:t>
              </w:r>
            </w:ins>
          </w:p>
        </w:tc>
        <w:tc>
          <w:tcPr>
            <w:tcW w:w="1553" w:type="dxa"/>
            <w:shd w:val="clear" w:color="auto" w:fill="auto"/>
          </w:tcPr>
          <w:p w14:paraId="4D6070DC" w14:textId="77777777" w:rsidR="00B51B2D" w:rsidRPr="00684106" w:rsidRDefault="00B51B2D" w:rsidP="00F114E8">
            <w:pPr>
              <w:pStyle w:val="TAC"/>
              <w:rPr>
                <w:ins w:id="671" w:author="Istvan Szini" w:date="2022-11-16T09:15:00Z"/>
                <w:szCs w:val="18"/>
              </w:rPr>
            </w:pPr>
            <w:ins w:id="672" w:author="Istvan Szini" w:date="2022-11-16T09:15:00Z">
              <w:r w:rsidRPr="00684106">
                <w:rPr>
                  <w:szCs w:val="18"/>
                </w:rPr>
                <w:t>-79.0</w:t>
              </w:r>
            </w:ins>
          </w:p>
        </w:tc>
      </w:tr>
      <w:tr w:rsidR="00B51B2D" w:rsidRPr="00684106" w14:paraId="29BADB2D" w14:textId="77777777" w:rsidTr="00F114E8">
        <w:trPr>
          <w:ins w:id="673" w:author="Istvan Szini" w:date="2022-11-16T09:15:00Z"/>
        </w:trPr>
        <w:tc>
          <w:tcPr>
            <w:tcW w:w="1710" w:type="dxa"/>
            <w:shd w:val="clear" w:color="auto" w:fill="auto"/>
          </w:tcPr>
          <w:p w14:paraId="4A934F24" w14:textId="77777777" w:rsidR="00B51B2D" w:rsidRPr="00684106" w:rsidRDefault="00B51B2D" w:rsidP="00F114E8">
            <w:pPr>
              <w:pStyle w:val="TAC"/>
              <w:rPr>
                <w:ins w:id="674" w:author="Istvan Szini" w:date="2022-11-16T09:15:00Z"/>
              </w:rPr>
            </w:pPr>
            <w:ins w:id="675" w:author="Istvan Szini" w:date="2022-11-16T09:15:00Z">
              <w:r>
                <w:rPr>
                  <w:lang w:val="en-US"/>
                </w:rPr>
                <w:t>n262</w:t>
              </w:r>
            </w:ins>
          </w:p>
        </w:tc>
        <w:tc>
          <w:tcPr>
            <w:tcW w:w="1517" w:type="dxa"/>
            <w:shd w:val="clear" w:color="auto" w:fill="auto"/>
          </w:tcPr>
          <w:p w14:paraId="104FFE6F" w14:textId="77777777" w:rsidR="00B51B2D" w:rsidRPr="00684106" w:rsidRDefault="00B51B2D" w:rsidP="00F114E8">
            <w:pPr>
              <w:pStyle w:val="TAC"/>
              <w:rPr>
                <w:ins w:id="676" w:author="Istvan Szini" w:date="2022-11-16T09:15:00Z"/>
                <w:szCs w:val="18"/>
              </w:rPr>
            </w:pPr>
            <w:ins w:id="677" w:author="Istvan Szini" w:date="2022-11-16T09:15:00Z">
              <w:r>
                <w:rPr>
                  <w:szCs w:val="18"/>
                </w:rPr>
                <w:t>-78.9</w:t>
              </w:r>
            </w:ins>
          </w:p>
        </w:tc>
        <w:tc>
          <w:tcPr>
            <w:tcW w:w="1971" w:type="dxa"/>
            <w:shd w:val="clear" w:color="auto" w:fill="auto"/>
          </w:tcPr>
          <w:p w14:paraId="67E0A072" w14:textId="77777777" w:rsidR="00B51B2D" w:rsidRPr="00684106" w:rsidRDefault="00B51B2D" w:rsidP="00F114E8">
            <w:pPr>
              <w:pStyle w:val="TAC"/>
              <w:rPr>
                <w:ins w:id="678" w:author="Istvan Szini" w:date="2022-11-16T09:15:00Z"/>
                <w:szCs w:val="18"/>
              </w:rPr>
            </w:pPr>
            <w:ins w:id="679" w:author="Istvan Szini" w:date="2022-11-16T09:15:00Z">
              <w:r>
                <w:rPr>
                  <w:szCs w:val="18"/>
                </w:rPr>
                <w:t>-75.9</w:t>
              </w:r>
            </w:ins>
          </w:p>
        </w:tc>
        <w:tc>
          <w:tcPr>
            <w:tcW w:w="1372" w:type="dxa"/>
            <w:shd w:val="clear" w:color="auto" w:fill="auto"/>
          </w:tcPr>
          <w:p w14:paraId="2F781121" w14:textId="77777777" w:rsidR="00B51B2D" w:rsidRPr="00684106" w:rsidRDefault="00B51B2D" w:rsidP="00F114E8">
            <w:pPr>
              <w:pStyle w:val="TAC"/>
              <w:rPr>
                <w:ins w:id="680" w:author="Istvan Szini" w:date="2022-11-16T09:15:00Z"/>
                <w:szCs w:val="18"/>
              </w:rPr>
            </w:pPr>
            <w:ins w:id="681" w:author="Istvan Szini" w:date="2022-11-16T09:15:00Z">
              <w:r>
                <w:rPr>
                  <w:szCs w:val="18"/>
                </w:rPr>
                <w:t>-72.9</w:t>
              </w:r>
            </w:ins>
          </w:p>
        </w:tc>
        <w:tc>
          <w:tcPr>
            <w:tcW w:w="1553" w:type="dxa"/>
            <w:shd w:val="clear" w:color="auto" w:fill="auto"/>
          </w:tcPr>
          <w:p w14:paraId="2C35DF0E" w14:textId="77777777" w:rsidR="00B51B2D" w:rsidRPr="00684106" w:rsidRDefault="00B51B2D" w:rsidP="00F114E8">
            <w:pPr>
              <w:pStyle w:val="TAC"/>
              <w:rPr>
                <w:ins w:id="682" w:author="Istvan Szini" w:date="2022-11-16T09:15:00Z"/>
                <w:szCs w:val="18"/>
              </w:rPr>
            </w:pPr>
            <w:ins w:id="683" w:author="Istvan Szini" w:date="2022-11-16T09:15:00Z">
              <w:r>
                <w:rPr>
                  <w:szCs w:val="18"/>
                </w:rPr>
                <w:t>-69.9</w:t>
              </w:r>
            </w:ins>
          </w:p>
        </w:tc>
      </w:tr>
      <w:tr w:rsidR="00B51B2D" w:rsidRPr="00684106" w14:paraId="6BE058D7" w14:textId="77777777" w:rsidTr="00F114E8">
        <w:trPr>
          <w:ins w:id="684" w:author="Istvan Szini" w:date="2022-11-16T09:15:00Z"/>
        </w:trPr>
        <w:tc>
          <w:tcPr>
            <w:tcW w:w="8123" w:type="dxa"/>
            <w:gridSpan w:val="5"/>
            <w:shd w:val="clear" w:color="auto" w:fill="auto"/>
          </w:tcPr>
          <w:p w14:paraId="007724F1" w14:textId="77777777" w:rsidR="00B51B2D" w:rsidRPr="00684106" w:rsidRDefault="00B51B2D" w:rsidP="00F114E8">
            <w:pPr>
              <w:keepNext/>
              <w:keepLines/>
              <w:spacing w:after="0"/>
              <w:ind w:left="851" w:hanging="851"/>
              <w:rPr>
                <w:ins w:id="685" w:author="Istvan Szini" w:date="2022-11-16T09:15:00Z"/>
                <w:rFonts w:ascii="Arial" w:eastAsia="Malgun Gothic" w:hAnsi="Arial"/>
                <w:sz w:val="18"/>
              </w:rPr>
            </w:pPr>
            <w:ins w:id="686" w:author="Istvan Szini" w:date="2022-11-16T09:15: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75D0F1FC" w14:textId="77777777" w:rsidR="00B51B2D" w:rsidRPr="00684106" w:rsidRDefault="00B51B2D" w:rsidP="00F114E8">
            <w:pPr>
              <w:keepNext/>
              <w:keepLines/>
              <w:spacing w:after="0"/>
              <w:ind w:left="851" w:hanging="851"/>
              <w:rPr>
                <w:ins w:id="687" w:author="Istvan Szini" w:date="2022-11-16T09:15:00Z"/>
                <w:rFonts w:ascii="Arial" w:eastAsia="Malgun Gothic" w:hAnsi="Arial"/>
                <w:sz w:val="18"/>
              </w:rPr>
            </w:pPr>
            <w:ins w:id="688" w:author="Istvan Szini" w:date="2022-11-16T09:15: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74A66757" w14:textId="77777777" w:rsidR="00B51B2D" w:rsidRPr="00684106" w:rsidRDefault="00B51B2D" w:rsidP="00B51B2D">
      <w:pPr>
        <w:rPr>
          <w:rFonts w:eastAsia="Malgun Gothic"/>
        </w:rPr>
      </w:pPr>
    </w:p>
    <w:p w14:paraId="2ED76EF7" w14:textId="77777777" w:rsidR="00B51B2D" w:rsidRPr="00684106" w:rsidRDefault="00B51B2D" w:rsidP="00B51B2D">
      <w:r w:rsidRPr="00684106">
        <w:t>The REFSENS requirement shall be met for an uplink transmission using QPSK DFT-s-OFDM waveforms and for uplink transmission bandwidth less than or equal to that specified in Table 7.3.4.3-5.</w:t>
      </w:r>
    </w:p>
    <w:p w14:paraId="19C8C509" w14:textId="77777777" w:rsidR="00B51B2D" w:rsidRPr="00684106" w:rsidRDefault="00B51B2D" w:rsidP="00B51B2D">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B51B2D" w:rsidRPr="00684106" w14:paraId="7B4735B7" w14:textId="77777777" w:rsidTr="00F114E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63BB2CD" w14:textId="77777777" w:rsidR="00B51B2D" w:rsidRPr="00684106" w:rsidRDefault="00B51B2D" w:rsidP="00F114E8">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B51B2D" w:rsidRPr="00684106" w14:paraId="172BF7D2" w14:textId="77777777" w:rsidTr="00F114E8">
        <w:trPr>
          <w:trHeight w:val="420"/>
        </w:trPr>
        <w:tc>
          <w:tcPr>
            <w:tcW w:w="894" w:type="dxa"/>
            <w:tcBorders>
              <w:top w:val="nil"/>
              <w:left w:val="single" w:sz="4" w:space="0" w:color="auto"/>
              <w:bottom w:val="single" w:sz="4" w:space="0" w:color="auto"/>
              <w:right w:val="single" w:sz="4" w:space="0" w:color="auto"/>
            </w:tcBorders>
            <w:vAlign w:val="center"/>
          </w:tcPr>
          <w:p w14:paraId="75E4A61D" w14:textId="77777777" w:rsidR="00B51B2D" w:rsidRPr="00684106" w:rsidRDefault="00B51B2D" w:rsidP="00F114E8">
            <w:pPr>
              <w:pStyle w:val="TAH"/>
            </w:pPr>
            <w:r w:rsidRPr="00684106">
              <w:t>NR Band</w:t>
            </w:r>
          </w:p>
        </w:tc>
        <w:tc>
          <w:tcPr>
            <w:tcW w:w="891" w:type="dxa"/>
            <w:tcBorders>
              <w:top w:val="nil"/>
              <w:left w:val="nil"/>
              <w:bottom w:val="single" w:sz="4" w:space="0" w:color="auto"/>
              <w:right w:val="single" w:sz="4" w:space="0" w:color="auto"/>
            </w:tcBorders>
            <w:vAlign w:val="center"/>
          </w:tcPr>
          <w:p w14:paraId="5FC59175" w14:textId="77777777" w:rsidR="00B51B2D" w:rsidRPr="00684106" w:rsidRDefault="00B51B2D" w:rsidP="00F114E8">
            <w:pPr>
              <w:pStyle w:val="TAH"/>
            </w:pPr>
            <w:r w:rsidRPr="00684106">
              <w:t>50 MHz</w:t>
            </w:r>
          </w:p>
        </w:tc>
        <w:tc>
          <w:tcPr>
            <w:tcW w:w="951" w:type="dxa"/>
            <w:tcBorders>
              <w:top w:val="nil"/>
              <w:left w:val="nil"/>
              <w:bottom w:val="single" w:sz="4" w:space="0" w:color="auto"/>
              <w:right w:val="single" w:sz="4" w:space="0" w:color="auto"/>
            </w:tcBorders>
            <w:vAlign w:val="center"/>
          </w:tcPr>
          <w:p w14:paraId="396A1723" w14:textId="77777777" w:rsidR="00B51B2D" w:rsidRPr="00684106" w:rsidRDefault="00B51B2D" w:rsidP="00F114E8">
            <w:pPr>
              <w:pStyle w:val="TAH"/>
            </w:pPr>
            <w:r w:rsidRPr="00684106">
              <w:t>100 MHz</w:t>
            </w:r>
          </w:p>
        </w:tc>
        <w:tc>
          <w:tcPr>
            <w:tcW w:w="990" w:type="dxa"/>
            <w:tcBorders>
              <w:top w:val="nil"/>
              <w:left w:val="nil"/>
              <w:bottom w:val="single" w:sz="4" w:space="0" w:color="auto"/>
              <w:right w:val="single" w:sz="4" w:space="0" w:color="auto"/>
            </w:tcBorders>
            <w:vAlign w:val="center"/>
          </w:tcPr>
          <w:p w14:paraId="36066731" w14:textId="77777777" w:rsidR="00B51B2D" w:rsidRPr="00684106" w:rsidRDefault="00B51B2D" w:rsidP="00F114E8">
            <w:pPr>
              <w:pStyle w:val="TAH"/>
            </w:pPr>
            <w:r w:rsidRPr="00684106">
              <w:t>200 MHz</w:t>
            </w:r>
          </w:p>
        </w:tc>
        <w:tc>
          <w:tcPr>
            <w:tcW w:w="990" w:type="dxa"/>
            <w:tcBorders>
              <w:top w:val="nil"/>
              <w:left w:val="nil"/>
              <w:bottom w:val="single" w:sz="4" w:space="0" w:color="auto"/>
              <w:right w:val="single" w:sz="4" w:space="0" w:color="auto"/>
            </w:tcBorders>
            <w:vAlign w:val="center"/>
          </w:tcPr>
          <w:p w14:paraId="2EB19599" w14:textId="77777777" w:rsidR="00B51B2D" w:rsidRPr="00684106" w:rsidRDefault="00B51B2D" w:rsidP="00F114E8">
            <w:pPr>
              <w:pStyle w:val="TAH"/>
            </w:pPr>
            <w:r w:rsidRPr="00684106">
              <w:t>400 MHz</w:t>
            </w:r>
          </w:p>
        </w:tc>
        <w:tc>
          <w:tcPr>
            <w:tcW w:w="1080" w:type="dxa"/>
            <w:tcBorders>
              <w:top w:val="nil"/>
              <w:left w:val="nil"/>
              <w:bottom w:val="single" w:sz="4" w:space="0" w:color="auto"/>
              <w:right w:val="single" w:sz="4" w:space="0" w:color="auto"/>
            </w:tcBorders>
            <w:vAlign w:val="center"/>
          </w:tcPr>
          <w:p w14:paraId="6DC4DD67" w14:textId="77777777" w:rsidR="00B51B2D" w:rsidRPr="00684106" w:rsidRDefault="00B51B2D" w:rsidP="00F114E8">
            <w:pPr>
              <w:pStyle w:val="TAH"/>
            </w:pPr>
            <w:r w:rsidRPr="00684106">
              <w:t>SCS</w:t>
            </w:r>
          </w:p>
        </w:tc>
        <w:tc>
          <w:tcPr>
            <w:tcW w:w="1008" w:type="dxa"/>
            <w:tcBorders>
              <w:top w:val="nil"/>
              <w:left w:val="nil"/>
              <w:bottom w:val="single" w:sz="4" w:space="0" w:color="auto"/>
              <w:right w:val="single" w:sz="4" w:space="0" w:color="auto"/>
            </w:tcBorders>
            <w:vAlign w:val="center"/>
          </w:tcPr>
          <w:p w14:paraId="346EBBEB" w14:textId="77777777" w:rsidR="00B51B2D" w:rsidRPr="00684106" w:rsidRDefault="00B51B2D" w:rsidP="00F114E8">
            <w:pPr>
              <w:pStyle w:val="TAH"/>
            </w:pPr>
            <w:r w:rsidRPr="00684106">
              <w:t>Duplex Mode</w:t>
            </w:r>
          </w:p>
        </w:tc>
      </w:tr>
      <w:tr w:rsidR="00B51B2D" w:rsidRPr="00684106" w14:paraId="18523D4F" w14:textId="77777777" w:rsidTr="00F114E8">
        <w:trPr>
          <w:trHeight w:val="255"/>
        </w:trPr>
        <w:tc>
          <w:tcPr>
            <w:tcW w:w="894" w:type="dxa"/>
            <w:tcBorders>
              <w:top w:val="nil"/>
              <w:left w:val="single" w:sz="4" w:space="0" w:color="auto"/>
              <w:bottom w:val="single" w:sz="4" w:space="0" w:color="auto"/>
              <w:right w:val="single" w:sz="4" w:space="0" w:color="auto"/>
            </w:tcBorders>
          </w:tcPr>
          <w:p w14:paraId="0CCEF7C7" w14:textId="77777777" w:rsidR="00B51B2D" w:rsidRPr="00684106" w:rsidRDefault="00B51B2D" w:rsidP="00F114E8">
            <w:pPr>
              <w:pStyle w:val="TAC"/>
            </w:pPr>
            <w:r w:rsidRPr="00684106">
              <w:t>n257</w:t>
            </w:r>
          </w:p>
        </w:tc>
        <w:tc>
          <w:tcPr>
            <w:tcW w:w="891" w:type="dxa"/>
            <w:tcBorders>
              <w:top w:val="nil"/>
              <w:left w:val="nil"/>
              <w:bottom w:val="single" w:sz="4" w:space="0" w:color="auto"/>
              <w:right w:val="single" w:sz="4" w:space="0" w:color="auto"/>
            </w:tcBorders>
            <w:vAlign w:val="center"/>
          </w:tcPr>
          <w:p w14:paraId="7B044184"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6D5255F1"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0AB7FB76"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4F36898D"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vAlign w:val="center"/>
          </w:tcPr>
          <w:p w14:paraId="7A47BC16"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2D079E57" w14:textId="77777777" w:rsidR="00B51B2D" w:rsidRPr="00684106" w:rsidRDefault="00B51B2D" w:rsidP="00F114E8">
            <w:pPr>
              <w:pStyle w:val="TAC"/>
            </w:pPr>
            <w:r w:rsidRPr="00684106">
              <w:t>TDD</w:t>
            </w:r>
          </w:p>
        </w:tc>
      </w:tr>
      <w:tr w:rsidR="00B51B2D" w:rsidRPr="00684106" w14:paraId="7D6A3C63" w14:textId="77777777" w:rsidTr="00F114E8">
        <w:trPr>
          <w:trHeight w:val="255"/>
        </w:trPr>
        <w:tc>
          <w:tcPr>
            <w:tcW w:w="894" w:type="dxa"/>
            <w:tcBorders>
              <w:top w:val="nil"/>
              <w:left w:val="single" w:sz="4" w:space="0" w:color="auto"/>
              <w:bottom w:val="single" w:sz="4" w:space="0" w:color="auto"/>
              <w:right w:val="single" w:sz="4" w:space="0" w:color="auto"/>
            </w:tcBorders>
          </w:tcPr>
          <w:p w14:paraId="2606C10A" w14:textId="77777777" w:rsidR="00B51B2D" w:rsidRPr="00684106" w:rsidRDefault="00B51B2D" w:rsidP="00F114E8">
            <w:pPr>
              <w:pStyle w:val="TAC"/>
            </w:pPr>
            <w:r w:rsidRPr="00684106">
              <w:t>n258</w:t>
            </w:r>
          </w:p>
        </w:tc>
        <w:tc>
          <w:tcPr>
            <w:tcW w:w="891" w:type="dxa"/>
            <w:tcBorders>
              <w:top w:val="nil"/>
              <w:left w:val="nil"/>
              <w:bottom w:val="single" w:sz="4" w:space="0" w:color="auto"/>
              <w:right w:val="single" w:sz="4" w:space="0" w:color="auto"/>
            </w:tcBorders>
            <w:vAlign w:val="center"/>
          </w:tcPr>
          <w:p w14:paraId="6C285F18"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63D4F9FA"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7C86D923"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5C451471"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612E0F49"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3F0D545D" w14:textId="77777777" w:rsidR="00B51B2D" w:rsidRPr="00684106" w:rsidRDefault="00B51B2D" w:rsidP="00F114E8">
            <w:pPr>
              <w:pStyle w:val="TAC"/>
            </w:pPr>
            <w:r w:rsidRPr="00684106">
              <w:t>TDD</w:t>
            </w:r>
          </w:p>
        </w:tc>
      </w:tr>
      <w:tr w:rsidR="00B51B2D" w:rsidRPr="00684106" w14:paraId="40F46375" w14:textId="77777777" w:rsidTr="00F114E8">
        <w:trPr>
          <w:trHeight w:val="255"/>
        </w:trPr>
        <w:tc>
          <w:tcPr>
            <w:tcW w:w="894" w:type="dxa"/>
            <w:tcBorders>
              <w:top w:val="nil"/>
              <w:left w:val="single" w:sz="4" w:space="0" w:color="auto"/>
              <w:bottom w:val="single" w:sz="4" w:space="0" w:color="auto"/>
              <w:right w:val="single" w:sz="4" w:space="0" w:color="auto"/>
            </w:tcBorders>
          </w:tcPr>
          <w:p w14:paraId="6F9BA28A" w14:textId="77777777" w:rsidR="00B51B2D" w:rsidRPr="00684106" w:rsidRDefault="00B51B2D" w:rsidP="00F114E8">
            <w:pPr>
              <w:pStyle w:val="TAC"/>
            </w:pPr>
            <w:r w:rsidRPr="00684106">
              <w:t>n260</w:t>
            </w:r>
          </w:p>
        </w:tc>
        <w:tc>
          <w:tcPr>
            <w:tcW w:w="891" w:type="dxa"/>
            <w:tcBorders>
              <w:top w:val="nil"/>
              <w:left w:val="nil"/>
              <w:bottom w:val="single" w:sz="4" w:space="0" w:color="auto"/>
              <w:right w:val="single" w:sz="4" w:space="0" w:color="auto"/>
            </w:tcBorders>
            <w:vAlign w:val="center"/>
          </w:tcPr>
          <w:p w14:paraId="40B77CA6"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5A35B12A"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58DA6F53"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4EED9F8A"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0D0E498D"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78286695" w14:textId="77777777" w:rsidR="00B51B2D" w:rsidRPr="00684106" w:rsidRDefault="00B51B2D" w:rsidP="00F114E8">
            <w:pPr>
              <w:pStyle w:val="TAC"/>
            </w:pPr>
            <w:r w:rsidRPr="00684106">
              <w:t>TDD</w:t>
            </w:r>
          </w:p>
        </w:tc>
      </w:tr>
      <w:tr w:rsidR="00B51B2D" w:rsidRPr="00684106" w14:paraId="099EAA83" w14:textId="77777777" w:rsidTr="00F114E8">
        <w:trPr>
          <w:trHeight w:val="255"/>
        </w:trPr>
        <w:tc>
          <w:tcPr>
            <w:tcW w:w="894" w:type="dxa"/>
            <w:tcBorders>
              <w:top w:val="nil"/>
              <w:left w:val="single" w:sz="4" w:space="0" w:color="auto"/>
              <w:bottom w:val="single" w:sz="4" w:space="0" w:color="auto"/>
              <w:right w:val="single" w:sz="4" w:space="0" w:color="auto"/>
            </w:tcBorders>
          </w:tcPr>
          <w:p w14:paraId="7A9846C2" w14:textId="77777777" w:rsidR="00B51B2D" w:rsidRPr="00684106" w:rsidRDefault="00B51B2D" w:rsidP="00F114E8">
            <w:pPr>
              <w:pStyle w:val="TAC"/>
            </w:pPr>
            <w:r w:rsidRPr="00684106">
              <w:t>n261</w:t>
            </w:r>
          </w:p>
        </w:tc>
        <w:tc>
          <w:tcPr>
            <w:tcW w:w="891" w:type="dxa"/>
            <w:tcBorders>
              <w:top w:val="nil"/>
              <w:left w:val="nil"/>
              <w:bottom w:val="single" w:sz="4" w:space="0" w:color="auto"/>
              <w:right w:val="single" w:sz="4" w:space="0" w:color="auto"/>
            </w:tcBorders>
            <w:vAlign w:val="center"/>
          </w:tcPr>
          <w:p w14:paraId="3EDF76B7" w14:textId="77777777" w:rsidR="00B51B2D" w:rsidRPr="00684106" w:rsidRDefault="00B51B2D" w:rsidP="00F114E8">
            <w:pPr>
              <w:pStyle w:val="TAC"/>
            </w:pPr>
            <w:r w:rsidRPr="00684106">
              <w:t>32</w:t>
            </w:r>
          </w:p>
        </w:tc>
        <w:tc>
          <w:tcPr>
            <w:tcW w:w="951" w:type="dxa"/>
            <w:tcBorders>
              <w:top w:val="nil"/>
              <w:left w:val="nil"/>
              <w:bottom w:val="single" w:sz="4" w:space="0" w:color="auto"/>
              <w:right w:val="single" w:sz="4" w:space="0" w:color="auto"/>
            </w:tcBorders>
            <w:vAlign w:val="center"/>
          </w:tcPr>
          <w:p w14:paraId="1DDA163C" w14:textId="77777777" w:rsidR="00B51B2D" w:rsidRPr="00684106" w:rsidRDefault="00B51B2D" w:rsidP="00F114E8">
            <w:pPr>
              <w:pStyle w:val="TAC"/>
            </w:pPr>
            <w:r w:rsidRPr="00684106">
              <w:t>64</w:t>
            </w:r>
          </w:p>
        </w:tc>
        <w:tc>
          <w:tcPr>
            <w:tcW w:w="990" w:type="dxa"/>
            <w:tcBorders>
              <w:top w:val="nil"/>
              <w:left w:val="nil"/>
              <w:bottom w:val="single" w:sz="4" w:space="0" w:color="auto"/>
              <w:right w:val="single" w:sz="4" w:space="0" w:color="auto"/>
            </w:tcBorders>
            <w:vAlign w:val="center"/>
          </w:tcPr>
          <w:p w14:paraId="5293C7C6" w14:textId="77777777" w:rsidR="00B51B2D" w:rsidRPr="00684106" w:rsidRDefault="00B51B2D" w:rsidP="00F114E8">
            <w:pPr>
              <w:pStyle w:val="TAC"/>
            </w:pPr>
            <w:r w:rsidRPr="00684106">
              <w:t>128</w:t>
            </w:r>
          </w:p>
        </w:tc>
        <w:tc>
          <w:tcPr>
            <w:tcW w:w="990" w:type="dxa"/>
            <w:tcBorders>
              <w:top w:val="nil"/>
              <w:left w:val="nil"/>
              <w:bottom w:val="single" w:sz="4" w:space="0" w:color="auto"/>
              <w:right w:val="single" w:sz="4" w:space="0" w:color="auto"/>
            </w:tcBorders>
            <w:vAlign w:val="center"/>
          </w:tcPr>
          <w:p w14:paraId="0A63D7D1" w14:textId="77777777" w:rsidR="00B51B2D" w:rsidRPr="00684106" w:rsidRDefault="00B51B2D" w:rsidP="00F114E8">
            <w:pPr>
              <w:pStyle w:val="TAC"/>
            </w:pPr>
            <w:r w:rsidRPr="00684106">
              <w:t>256</w:t>
            </w:r>
          </w:p>
        </w:tc>
        <w:tc>
          <w:tcPr>
            <w:tcW w:w="1080" w:type="dxa"/>
            <w:tcBorders>
              <w:top w:val="nil"/>
              <w:left w:val="nil"/>
              <w:bottom w:val="single" w:sz="4" w:space="0" w:color="auto"/>
              <w:right w:val="single" w:sz="4" w:space="0" w:color="auto"/>
            </w:tcBorders>
          </w:tcPr>
          <w:p w14:paraId="335B1B15" w14:textId="77777777" w:rsidR="00B51B2D" w:rsidRPr="00684106" w:rsidRDefault="00B51B2D" w:rsidP="00F114E8">
            <w:pPr>
              <w:pStyle w:val="TAC"/>
            </w:pPr>
            <w:r w:rsidRPr="00684106">
              <w:t>120 kHz</w:t>
            </w:r>
          </w:p>
        </w:tc>
        <w:tc>
          <w:tcPr>
            <w:tcW w:w="1008" w:type="dxa"/>
            <w:tcBorders>
              <w:top w:val="nil"/>
              <w:left w:val="nil"/>
              <w:bottom w:val="single" w:sz="4" w:space="0" w:color="auto"/>
              <w:right w:val="single" w:sz="4" w:space="0" w:color="auto"/>
            </w:tcBorders>
            <w:vAlign w:val="center"/>
          </w:tcPr>
          <w:p w14:paraId="492ACA46" w14:textId="77777777" w:rsidR="00B51B2D" w:rsidRPr="00684106" w:rsidRDefault="00B51B2D" w:rsidP="00F114E8">
            <w:pPr>
              <w:pStyle w:val="TAC"/>
            </w:pPr>
            <w:r w:rsidRPr="00684106">
              <w:t>TDD</w:t>
            </w:r>
          </w:p>
        </w:tc>
      </w:tr>
    </w:tbl>
    <w:p w14:paraId="27001738" w14:textId="77777777" w:rsidR="00B51B2D" w:rsidRPr="00684106" w:rsidRDefault="00B51B2D" w:rsidP="00B51B2D"/>
    <w:p w14:paraId="49877897" w14:textId="77777777" w:rsidR="00B51B2D" w:rsidRPr="00684106" w:rsidRDefault="00B51B2D" w:rsidP="00B51B2D">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D2A0A00" w14:textId="77777777" w:rsidR="00B51B2D" w:rsidRPr="00684106" w:rsidRDefault="00B51B2D" w:rsidP="00B51B2D">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B51B2D" w:rsidRPr="00684106" w14:paraId="18C2114D" w14:textId="77777777" w:rsidTr="00F114E8">
        <w:trPr>
          <w:trHeight w:val="420"/>
          <w:jc w:val="center"/>
        </w:trPr>
        <w:tc>
          <w:tcPr>
            <w:tcW w:w="1035" w:type="dxa"/>
            <w:shd w:val="clear" w:color="auto" w:fill="auto"/>
            <w:vAlign w:val="center"/>
          </w:tcPr>
          <w:p w14:paraId="00CE9758" w14:textId="77777777" w:rsidR="00B51B2D" w:rsidRPr="00684106" w:rsidRDefault="00B51B2D" w:rsidP="00F114E8">
            <w:pPr>
              <w:pStyle w:val="TAH"/>
            </w:pPr>
            <w:r w:rsidRPr="00684106">
              <w:t>NR Band</w:t>
            </w:r>
          </w:p>
        </w:tc>
        <w:tc>
          <w:tcPr>
            <w:tcW w:w="1856" w:type="dxa"/>
            <w:shd w:val="clear" w:color="auto" w:fill="auto"/>
            <w:vAlign w:val="center"/>
          </w:tcPr>
          <w:p w14:paraId="1090A978" w14:textId="77777777" w:rsidR="00B51B2D" w:rsidRPr="00684106" w:rsidRDefault="00B51B2D" w:rsidP="00F114E8">
            <w:pPr>
              <w:pStyle w:val="TAH"/>
            </w:pPr>
            <w:r w:rsidRPr="00684106">
              <w:t>Network Signalling value</w:t>
            </w:r>
          </w:p>
        </w:tc>
      </w:tr>
      <w:tr w:rsidR="00B51B2D" w:rsidRPr="00684106" w14:paraId="79AC96A0" w14:textId="77777777" w:rsidTr="00F114E8">
        <w:trPr>
          <w:trHeight w:val="255"/>
          <w:jc w:val="center"/>
        </w:trPr>
        <w:tc>
          <w:tcPr>
            <w:tcW w:w="1035" w:type="dxa"/>
            <w:shd w:val="clear" w:color="auto" w:fill="auto"/>
          </w:tcPr>
          <w:p w14:paraId="681E787F" w14:textId="77777777" w:rsidR="00B51B2D" w:rsidRPr="00684106" w:rsidRDefault="00B51B2D" w:rsidP="00F114E8">
            <w:pPr>
              <w:pStyle w:val="TAC"/>
            </w:pPr>
            <w:r w:rsidRPr="00684106">
              <w:t>n258</w:t>
            </w:r>
          </w:p>
        </w:tc>
        <w:tc>
          <w:tcPr>
            <w:tcW w:w="1856" w:type="dxa"/>
            <w:shd w:val="clear" w:color="auto" w:fill="auto"/>
            <w:vAlign w:val="center"/>
          </w:tcPr>
          <w:p w14:paraId="74018733" w14:textId="77777777" w:rsidR="00B51B2D" w:rsidRPr="00684106" w:rsidRDefault="00B51B2D" w:rsidP="00F114E8">
            <w:pPr>
              <w:pStyle w:val="TAC"/>
              <w:rPr>
                <w:rFonts w:cs="Arial"/>
              </w:rPr>
            </w:pPr>
            <w:r w:rsidRPr="00684106">
              <w:rPr>
                <w:rFonts w:cs="Arial"/>
              </w:rPr>
              <w:t>NS_201</w:t>
            </w:r>
          </w:p>
        </w:tc>
      </w:tr>
    </w:tbl>
    <w:p w14:paraId="6D1B75ED" w14:textId="77777777" w:rsidR="00B51B2D" w:rsidRPr="00684106" w:rsidRDefault="00B51B2D" w:rsidP="00B51B2D"/>
    <w:p w14:paraId="51880466" w14:textId="77777777" w:rsidR="00B51B2D" w:rsidRPr="00684106" w:rsidRDefault="00B51B2D" w:rsidP="00B51B2D">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6A1DAE45" w14:textId="77777777" w:rsidR="00B51B2D" w:rsidRPr="00684106" w:rsidRDefault="00B51B2D" w:rsidP="00B51B2D">
      <w:r w:rsidRPr="00684106">
        <w:t>The normative reference for this requirement is TS 38.101-2 [3] clause 7.3.4.</w:t>
      </w:r>
    </w:p>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D162" w14:textId="77777777" w:rsidR="007E599D" w:rsidRDefault="007E599D">
      <w:r>
        <w:separator/>
      </w:r>
    </w:p>
  </w:endnote>
  <w:endnote w:type="continuationSeparator" w:id="0">
    <w:p w14:paraId="4288D0AF" w14:textId="77777777" w:rsidR="007E599D" w:rsidRDefault="007E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FF1E" w14:textId="77777777" w:rsidR="007E599D" w:rsidRDefault="007E599D">
      <w:r>
        <w:separator/>
      </w:r>
    </w:p>
  </w:footnote>
  <w:footnote w:type="continuationSeparator" w:id="0">
    <w:p w14:paraId="63DBA2FF" w14:textId="77777777" w:rsidR="007E599D" w:rsidRDefault="007E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3"/>
  </w:num>
  <w:num w:numId="3" w16cid:durableId="1469661106">
    <w:abstractNumId w:val="10"/>
  </w:num>
  <w:num w:numId="4" w16cid:durableId="767196966">
    <w:abstractNumId w:val="6"/>
  </w:num>
  <w:num w:numId="5" w16cid:durableId="1636909017">
    <w:abstractNumId w:val="9"/>
  </w:num>
  <w:num w:numId="6" w16cid:durableId="677385101">
    <w:abstractNumId w:val="5"/>
  </w:num>
  <w:num w:numId="7" w16cid:durableId="1610120530">
    <w:abstractNumId w:val="2"/>
  </w:num>
  <w:num w:numId="8" w16cid:durableId="249975540">
    <w:abstractNumId w:val="11"/>
  </w:num>
  <w:num w:numId="9" w16cid:durableId="1859781325">
    <w:abstractNumId w:val="1"/>
  </w:num>
  <w:num w:numId="10" w16cid:durableId="1030305985">
    <w:abstractNumId w:val="15"/>
  </w:num>
  <w:num w:numId="11" w16cid:durableId="1409964698">
    <w:abstractNumId w:val="14"/>
  </w:num>
  <w:num w:numId="12" w16cid:durableId="1426613629">
    <w:abstractNumId w:val="4"/>
  </w:num>
  <w:num w:numId="13" w16cid:durableId="994838241">
    <w:abstractNumId w:val="0"/>
  </w:num>
  <w:num w:numId="14" w16cid:durableId="1412968626">
    <w:abstractNumId w:val="8"/>
  </w:num>
  <w:num w:numId="15" w16cid:durableId="75517829">
    <w:abstractNumId w:val="12"/>
  </w:num>
  <w:num w:numId="16" w16cid:durableId="16810109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6BAB"/>
    <w:rsid w:val="0000774D"/>
    <w:rsid w:val="00010965"/>
    <w:rsid w:val="00013746"/>
    <w:rsid w:val="00014ACF"/>
    <w:rsid w:val="000177CB"/>
    <w:rsid w:val="000207FB"/>
    <w:rsid w:val="000220CC"/>
    <w:rsid w:val="00022E4A"/>
    <w:rsid w:val="000337BC"/>
    <w:rsid w:val="000338A8"/>
    <w:rsid w:val="00042774"/>
    <w:rsid w:val="00044C4D"/>
    <w:rsid w:val="00062853"/>
    <w:rsid w:val="00064DA5"/>
    <w:rsid w:val="00066D1A"/>
    <w:rsid w:val="00071A51"/>
    <w:rsid w:val="0008411E"/>
    <w:rsid w:val="00092D68"/>
    <w:rsid w:val="000A4F61"/>
    <w:rsid w:val="000A6394"/>
    <w:rsid w:val="000B7FED"/>
    <w:rsid w:val="000C038A"/>
    <w:rsid w:val="000C4280"/>
    <w:rsid w:val="000C42B8"/>
    <w:rsid w:val="000C6598"/>
    <w:rsid w:val="000D324C"/>
    <w:rsid w:val="000D6DF6"/>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228E"/>
    <w:rsid w:val="002640DD"/>
    <w:rsid w:val="00265800"/>
    <w:rsid w:val="002704B1"/>
    <w:rsid w:val="002709F9"/>
    <w:rsid w:val="00275D12"/>
    <w:rsid w:val="00284FEB"/>
    <w:rsid w:val="00285B5D"/>
    <w:rsid w:val="002860C4"/>
    <w:rsid w:val="00290465"/>
    <w:rsid w:val="002952EF"/>
    <w:rsid w:val="00295ACF"/>
    <w:rsid w:val="00296085"/>
    <w:rsid w:val="002977D1"/>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398D"/>
    <w:rsid w:val="0032794A"/>
    <w:rsid w:val="0033051E"/>
    <w:rsid w:val="0033645F"/>
    <w:rsid w:val="00345941"/>
    <w:rsid w:val="00347A20"/>
    <w:rsid w:val="00347D71"/>
    <w:rsid w:val="00352BEE"/>
    <w:rsid w:val="003535A1"/>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C6CF9"/>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015C"/>
    <w:rsid w:val="0059152B"/>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26738"/>
    <w:rsid w:val="007345C9"/>
    <w:rsid w:val="007401DC"/>
    <w:rsid w:val="00751D62"/>
    <w:rsid w:val="00752740"/>
    <w:rsid w:val="0075449C"/>
    <w:rsid w:val="00755260"/>
    <w:rsid w:val="00756D5A"/>
    <w:rsid w:val="00757A9E"/>
    <w:rsid w:val="007652F3"/>
    <w:rsid w:val="00770626"/>
    <w:rsid w:val="007713A4"/>
    <w:rsid w:val="007758BD"/>
    <w:rsid w:val="007758D7"/>
    <w:rsid w:val="0078259F"/>
    <w:rsid w:val="0078290C"/>
    <w:rsid w:val="007858AF"/>
    <w:rsid w:val="00792342"/>
    <w:rsid w:val="00793002"/>
    <w:rsid w:val="007947F4"/>
    <w:rsid w:val="007977A8"/>
    <w:rsid w:val="007B435B"/>
    <w:rsid w:val="007B512A"/>
    <w:rsid w:val="007B57BF"/>
    <w:rsid w:val="007C2097"/>
    <w:rsid w:val="007C5BD9"/>
    <w:rsid w:val="007D5AC2"/>
    <w:rsid w:val="007D6A07"/>
    <w:rsid w:val="007D79E9"/>
    <w:rsid w:val="007E599D"/>
    <w:rsid w:val="007F3874"/>
    <w:rsid w:val="007F4366"/>
    <w:rsid w:val="007F7259"/>
    <w:rsid w:val="008040A8"/>
    <w:rsid w:val="00804F48"/>
    <w:rsid w:val="00810003"/>
    <w:rsid w:val="008279DB"/>
    <w:rsid w:val="008279FA"/>
    <w:rsid w:val="0083075E"/>
    <w:rsid w:val="0083227E"/>
    <w:rsid w:val="0083476B"/>
    <w:rsid w:val="008406AE"/>
    <w:rsid w:val="00850C6A"/>
    <w:rsid w:val="00851BE9"/>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45C47"/>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0B3D"/>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1B2D"/>
    <w:rsid w:val="00B55F7C"/>
    <w:rsid w:val="00B5752B"/>
    <w:rsid w:val="00B67B97"/>
    <w:rsid w:val="00B7579E"/>
    <w:rsid w:val="00B76CC9"/>
    <w:rsid w:val="00B80E20"/>
    <w:rsid w:val="00B84C28"/>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0AD2"/>
    <w:rsid w:val="00C220CA"/>
    <w:rsid w:val="00C47705"/>
    <w:rsid w:val="00C51F23"/>
    <w:rsid w:val="00C52494"/>
    <w:rsid w:val="00C558B6"/>
    <w:rsid w:val="00C6220A"/>
    <w:rsid w:val="00C6567F"/>
    <w:rsid w:val="00C66BA2"/>
    <w:rsid w:val="00C74CAA"/>
    <w:rsid w:val="00C753A3"/>
    <w:rsid w:val="00C76064"/>
    <w:rsid w:val="00C7799B"/>
    <w:rsid w:val="00C82B76"/>
    <w:rsid w:val="00C84ECF"/>
    <w:rsid w:val="00C925C9"/>
    <w:rsid w:val="00C939FB"/>
    <w:rsid w:val="00C95985"/>
    <w:rsid w:val="00C961E2"/>
    <w:rsid w:val="00CA07A2"/>
    <w:rsid w:val="00CB768C"/>
    <w:rsid w:val="00CC16A1"/>
    <w:rsid w:val="00CC5026"/>
    <w:rsid w:val="00CC68D0"/>
    <w:rsid w:val="00CC797C"/>
    <w:rsid w:val="00CD0BEA"/>
    <w:rsid w:val="00CE0014"/>
    <w:rsid w:val="00CF032D"/>
    <w:rsid w:val="00CF3E91"/>
    <w:rsid w:val="00CF7A9F"/>
    <w:rsid w:val="00D00B29"/>
    <w:rsid w:val="00D039E7"/>
    <w:rsid w:val="00D03F9A"/>
    <w:rsid w:val="00D06D51"/>
    <w:rsid w:val="00D1098B"/>
    <w:rsid w:val="00D11D07"/>
    <w:rsid w:val="00D14D55"/>
    <w:rsid w:val="00D232DF"/>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9643B"/>
    <w:rsid w:val="00DA18BF"/>
    <w:rsid w:val="00DC1EA2"/>
    <w:rsid w:val="00DC7E6D"/>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5084"/>
    <w:rsid w:val="00F06C1C"/>
    <w:rsid w:val="00F12418"/>
    <w:rsid w:val="00F22782"/>
    <w:rsid w:val="00F25D98"/>
    <w:rsid w:val="00F26EE4"/>
    <w:rsid w:val="00F300FB"/>
    <w:rsid w:val="00F301F6"/>
    <w:rsid w:val="00F347E7"/>
    <w:rsid w:val="00F359BA"/>
    <w:rsid w:val="00F365A2"/>
    <w:rsid w:val="00F37358"/>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945C47"/>
    <w:rPr>
      <w:rFonts w:ascii="Arial" w:hAnsi="Arial"/>
      <w:lang w:val="en-GB" w:eastAsia="en-US"/>
    </w:rPr>
  </w:style>
  <w:style w:type="character" w:customStyle="1" w:styleId="EditorsNoteChar">
    <w:name w:val="Editor's Note Char"/>
    <w:link w:val="EditorsNote"/>
    <w:qFormat/>
    <w:rsid w:val="00F050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4</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1900-01-01T07:59:39Z</cp:lastPrinted>
  <dcterms:created xsi:type="dcterms:W3CDTF">2022-11-18T06:43:00Z</dcterms:created>
  <dcterms:modified xsi:type="dcterms:W3CDTF">2022-11-18T06:43:00Z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