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7DA535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381538">
        <w:rPr>
          <w:b/>
          <w:i/>
          <w:noProof/>
          <w:sz w:val="28"/>
        </w:rPr>
        <w:t>227311</w:t>
      </w:r>
      <w:r w:rsidR="002C5A13">
        <w:rPr>
          <w:b/>
          <w:i/>
          <w:noProof/>
          <w:sz w:val="28"/>
        </w:rPr>
        <w:t>r1</w:t>
      </w:r>
    </w:p>
    <w:p w14:paraId="00A453C7" w14:textId="77777777" w:rsidR="00E64A58" w:rsidRDefault="00E64A58" w:rsidP="00E64A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66123E6D" w:rsidR="001E41F3" w:rsidRPr="00626C04" w:rsidRDefault="0038153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250CB7B8" w:rsidR="001E41F3" w:rsidRPr="00410371" w:rsidRDefault="00381538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673604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6245EEE5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643EAE">
              <w:rPr>
                <w:noProof/>
                <w:lang w:eastAsia="zh-CN"/>
              </w:rPr>
              <w:t>Adjacent Channel Selectivity (ACS)</w:t>
            </w:r>
            <w:r w:rsidR="003670D6">
              <w:rPr>
                <w:noProof/>
                <w:lang w:eastAsia="zh-CN"/>
              </w:rPr>
              <w:t xml:space="preserve"> </w:t>
            </w:r>
            <w:r w:rsidR="004F4A70">
              <w:rPr>
                <w:noProof/>
                <w:lang w:eastAsia="zh-CN"/>
              </w:rPr>
              <w:t>for Intra-band contiguous CA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40A70" w14:paraId="4B2999E0" w14:textId="77777777" w:rsidTr="006B6B69">
              <w:tc>
                <w:tcPr>
                  <w:tcW w:w="3686" w:type="dxa"/>
                  <w:shd w:val="pct30" w:color="FFFF00" w:fill="auto"/>
                </w:tcPr>
                <w:p w14:paraId="19F79C08" w14:textId="77777777" w:rsidR="00640A70" w:rsidRDefault="00640A70" w:rsidP="00640A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6BF32ECE" w:rsidR="00290465" w:rsidRPr="00804F48" w:rsidRDefault="006120F5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Aditional channels and correspondent ACS CA bandwith classes were dfined.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C7FA11B" w:rsidR="00F57A6D" w:rsidRPr="005C1DC7" w:rsidRDefault="005C1DC7" w:rsidP="005C1DC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5C1DC7">
              <w:rPr>
                <w:noProof/>
                <w:lang w:val="en-US" w:eastAsia="zh-CN"/>
              </w:rPr>
              <w:t xml:space="preserve">Additional channels (n262 and n263) </w:t>
            </w:r>
            <w:r w:rsidR="006120F5">
              <w:rPr>
                <w:noProof/>
                <w:lang w:val="en-US" w:eastAsia="zh-CN"/>
              </w:rPr>
              <w:t xml:space="preserve">were </w:t>
            </w:r>
            <w:r w:rsidRPr="005C1DC7">
              <w:rPr>
                <w:noProof/>
                <w:lang w:val="en-US" w:eastAsia="zh-CN"/>
              </w:rPr>
              <w:t>included into Adjacent Channel Selectivity for</w:t>
            </w:r>
            <w:r>
              <w:rPr>
                <w:noProof/>
                <w:lang w:val="en-US" w:eastAsia="zh-CN"/>
              </w:rPr>
              <w:t xml:space="preserve"> i</w:t>
            </w:r>
            <w:r w:rsidRPr="005C1DC7">
              <w:rPr>
                <w:noProof/>
                <w:lang w:val="en-US" w:eastAsia="zh-CN"/>
              </w:rPr>
              <w:t>ntra-band contiguous CA, cases 1 and 2.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C350A0B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5C1DC7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2A763E46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643EAE">
              <w:rPr>
                <w:rFonts w:eastAsia="Malgun Gothic"/>
              </w:rPr>
              <w:t>5</w:t>
            </w:r>
            <w:r w:rsidR="004F4A70">
              <w:rPr>
                <w:rFonts w:eastAsia="Malgun Gothic"/>
              </w:rPr>
              <w:t>A</w:t>
            </w:r>
            <w:r w:rsidR="00460243">
              <w:rPr>
                <w:rFonts w:eastAsia="Malgun Gothic"/>
              </w:rPr>
              <w:t>.</w:t>
            </w:r>
            <w:r w:rsidR="004F4A70">
              <w:rPr>
                <w:rFonts w:eastAsia="Malgun Gothic"/>
              </w:rPr>
              <w:t>0.1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378C4DC1" w:rsidR="005373C3" w:rsidRDefault="002C5A13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R5-227311r1, </w:t>
            </w:r>
            <w:r>
              <w:rPr>
                <w:noProof/>
              </w:rPr>
              <w:t>minor typo correction in the cover page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4B37FC2" w14:textId="77777777" w:rsidR="004F4A70" w:rsidRPr="00684106" w:rsidRDefault="004F4A70" w:rsidP="004F4A70">
      <w:pPr>
        <w:pStyle w:val="Heading4"/>
      </w:pPr>
      <w:r w:rsidRPr="00684106">
        <w:t>7.5A</w:t>
      </w:r>
      <w:r w:rsidRPr="00684106">
        <w:rPr>
          <w:lang w:eastAsia="zh-CN"/>
        </w:rPr>
        <w:t>.0</w:t>
      </w:r>
      <w:r w:rsidRPr="00684106">
        <w:t>.1</w:t>
      </w:r>
      <w:r w:rsidRPr="00684106">
        <w:tab/>
        <w:t>Adjacent channel selectivity for Intra-band contiguous CA</w:t>
      </w:r>
    </w:p>
    <w:p w14:paraId="35390D72" w14:textId="77777777" w:rsidR="004F4A70" w:rsidRPr="00684106" w:rsidRDefault="004F4A70" w:rsidP="004F4A70">
      <w:pPr>
        <w:rPr>
          <w:rFonts w:eastAsia="Malgun Gothic"/>
        </w:rPr>
      </w:pPr>
      <w:r w:rsidRPr="00684106">
        <w:rPr>
          <w:rFonts w:eastAsia="Malgun Gothic"/>
        </w:rPr>
        <w:t xml:space="preserve">For intra-band contiguous carrier aggregation, the SCC(s) shall be configured at nominal channel spacing to the PCC. </w:t>
      </w:r>
      <w:r w:rsidRPr="00684106">
        <w:t xml:space="preserve">The input power shall be distributed among the active DL CCs so their PSDs are aligned with each other. </w:t>
      </w:r>
      <w:r w:rsidRPr="00684106">
        <w:rPr>
          <w:rFonts w:eastAsia="Malgun Gothic"/>
        </w:rPr>
        <w:t>The UE shall fulfil the minimum requirement specified in Table 7.5A.0.1-1 for an adjacent channel interferer on either side of the aggregated downlink signal at a specified frequency offset and for an interferer power up to -25 dBm.</w:t>
      </w:r>
    </w:p>
    <w:p w14:paraId="68C58B54" w14:textId="77777777" w:rsidR="004F4A70" w:rsidRPr="00684106" w:rsidRDefault="004F4A70" w:rsidP="004F4A70">
      <w:r w:rsidRPr="00684106">
        <w:t xml:space="preserve">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7D7F0934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7.5A.0.1-1</w:t>
      </w:r>
      <w:r w:rsidRPr="00684106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4F4A70" w:rsidRPr="00684106" w14:paraId="252BFD30" w14:textId="77777777" w:rsidTr="005D0DE2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0D90FB1E" w14:textId="77777777" w:rsidR="004F4A70" w:rsidRPr="00684106" w:rsidRDefault="004F4A70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0DFE5EAE" w14:textId="77777777" w:rsidR="004F4A70" w:rsidRPr="00684106" w:rsidRDefault="004F4A70" w:rsidP="005D0DE2">
            <w:pPr>
              <w:pStyle w:val="TAH"/>
            </w:pPr>
            <w:r w:rsidRPr="00684106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7282F633" w14:textId="77777777" w:rsidR="004F4A70" w:rsidRPr="00684106" w:rsidRDefault="004F4A70" w:rsidP="005D0DE2">
            <w:pPr>
              <w:pStyle w:val="TAH"/>
            </w:pPr>
            <w:r w:rsidRPr="00684106">
              <w:t>Adjacent channel selectivity / CA bandwidth class</w:t>
            </w:r>
          </w:p>
        </w:tc>
      </w:tr>
      <w:tr w:rsidR="004F4A70" w:rsidRPr="00684106" w14:paraId="0409D544" w14:textId="77777777" w:rsidTr="005D0DE2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39CDB41" w14:textId="77777777" w:rsidR="004F4A70" w:rsidRPr="00684106" w:rsidRDefault="004F4A70" w:rsidP="005D0DE2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9404A9" w14:textId="77777777" w:rsidR="004F4A70" w:rsidRPr="00684106" w:rsidRDefault="004F4A70" w:rsidP="005D0DE2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839C23" w14:textId="77777777" w:rsidR="004F4A70" w:rsidRPr="00684106" w:rsidRDefault="004F4A70" w:rsidP="005D0DE2">
            <w:pPr>
              <w:pStyle w:val="TAH"/>
            </w:pPr>
            <w:r w:rsidRPr="00684106">
              <w:t>All CA bandwidth class</w:t>
            </w:r>
          </w:p>
        </w:tc>
      </w:tr>
      <w:tr w:rsidR="004F4A70" w:rsidRPr="00684106" w14:paraId="4FD72452" w14:textId="77777777" w:rsidTr="005D0DE2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08475092" w14:textId="77777777" w:rsidR="004F4A70" w:rsidRPr="00684106" w:rsidRDefault="004F4A70" w:rsidP="005D0DE2">
            <w:pPr>
              <w:pStyle w:val="TAC"/>
            </w:pPr>
            <w:r w:rsidRPr="00684106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2EAB3BA" w14:textId="77777777" w:rsidR="004F4A70" w:rsidRPr="00684106" w:rsidRDefault="004F4A70" w:rsidP="005D0DE2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70FDB35F" w14:textId="77777777" w:rsidR="004F4A70" w:rsidRPr="00684106" w:rsidRDefault="004F4A70" w:rsidP="005D0DE2">
            <w:pPr>
              <w:pStyle w:val="TAC"/>
            </w:pPr>
            <w:r w:rsidRPr="00684106">
              <w:t>23</w:t>
            </w:r>
          </w:p>
        </w:tc>
      </w:tr>
      <w:tr w:rsidR="004F4A70" w:rsidRPr="00684106" w14:paraId="0C70B87F" w14:textId="77777777" w:rsidTr="005D0DE2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0B992B58" w14:textId="7560475E" w:rsidR="004F4A70" w:rsidRPr="00684106" w:rsidRDefault="004F4A70" w:rsidP="005D0DE2">
            <w:pPr>
              <w:pStyle w:val="TAC"/>
            </w:pP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2" w:author="Istvan Szini" w:date="2022-10-16T19:50:00Z">
              <w:r>
                <w:t>, n262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E20825F" w14:textId="77777777" w:rsidR="004F4A70" w:rsidRPr="00684106" w:rsidRDefault="004F4A70" w:rsidP="005D0DE2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10364138" w14:textId="77777777" w:rsidR="004F4A70" w:rsidRPr="00684106" w:rsidRDefault="004F4A70" w:rsidP="005D0DE2">
            <w:pPr>
              <w:pStyle w:val="TAC"/>
            </w:pPr>
            <w:r w:rsidRPr="00684106">
              <w:t>22</w:t>
            </w:r>
          </w:p>
        </w:tc>
      </w:tr>
      <w:tr w:rsidR="004F4A70" w:rsidRPr="00C04A08" w14:paraId="4CA6EB84" w14:textId="77777777" w:rsidTr="004F4A70">
        <w:trPr>
          <w:jc w:val="center"/>
          <w:ins w:id="3" w:author="Istvan Szini" w:date="2022-10-16T19:51:00Z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9B43" w14:textId="77777777" w:rsidR="004F4A70" w:rsidRDefault="004F4A70" w:rsidP="005D0DE2">
            <w:pPr>
              <w:pStyle w:val="TAC"/>
              <w:rPr>
                <w:ins w:id="4" w:author="Istvan Szini" w:date="2022-10-16T19:51:00Z"/>
                <w:rFonts w:eastAsia="MS Mincho" w:cs="Arial"/>
                <w:bCs/>
              </w:rPr>
            </w:pPr>
            <w:ins w:id="5" w:author="Istvan Szini" w:date="2022-10-16T19:51:00Z">
              <w:r>
                <w:rPr>
                  <w:rFonts w:eastAsia="MS Mincho" w:cs="Arial"/>
                  <w:bCs/>
                </w:rPr>
                <w:t>n263</w:t>
              </w:r>
            </w:ins>
          </w:p>
          <w:p w14:paraId="653252A6" w14:textId="77777777" w:rsidR="004F4A70" w:rsidRPr="00713848" w:rsidRDefault="004F4A70" w:rsidP="005D0DE2">
            <w:pPr>
              <w:pStyle w:val="TAC"/>
              <w:rPr>
                <w:ins w:id="6" w:author="Istvan Szini" w:date="2022-10-16T19:51:00Z"/>
                <w:rFonts w:eastAsia="MS Mincho"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8724" w14:textId="77777777" w:rsidR="004F4A70" w:rsidRPr="00C04A08" w:rsidRDefault="004F4A70" w:rsidP="005D0DE2">
            <w:pPr>
              <w:pStyle w:val="TAC"/>
              <w:rPr>
                <w:ins w:id="7" w:author="Istvan Szini" w:date="2022-10-16T19:51:00Z"/>
              </w:rPr>
            </w:pPr>
            <w:ins w:id="8" w:author="Istvan Szini" w:date="2022-10-16T19:51:00Z">
              <w:r>
                <w:t>dB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4BF0" w14:textId="77777777" w:rsidR="004F4A70" w:rsidRDefault="004F4A70" w:rsidP="005D0DE2">
            <w:pPr>
              <w:pStyle w:val="TAC"/>
              <w:rPr>
                <w:ins w:id="9" w:author="Istvan Szini" w:date="2022-10-16T19:51:00Z"/>
              </w:rPr>
            </w:pPr>
            <w:ins w:id="10" w:author="Istvan Szini" w:date="2022-10-16T19:51:00Z">
              <w:r>
                <w:t>21</w:t>
              </w:r>
            </w:ins>
          </w:p>
          <w:p w14:paraId="36882A8D" w14:textId="77777777" w:rsidR="004F4A70" w:rsidRDefault="004F4A70" w:rsidP="005D0DE2">
            <w:pPr>
              <w:pStyle w:val="TAC"/>
              <w:rPr>
                <w:ins w:id="11" w:author="Istvan Szini" w:date="2022-10-16T19:51:00Z"/>
              </w:rPr>
            </w:pPr>
            <w:ins w:id="12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4F4A70">
                <w:t>Channel_CA</w:t>
              </w:r>
              <w:proofErr w:type="spellEnd"/>
              <w:r>
                <w:t xml:space="preserve"> </w:t>
              </w:r>
              <w:r w:rsidRPr="004F4A70">
                <w:t>≤</w:t>
              </w:r>
              <w:r>
                <w:t xml:space="preserve"> 400 </w:t>
              </w:r>
              <w:proofErr w:type="spellStart"/>
              <w:r>
                <w:t>MHz.</w:t>
              </w:r>
              <w:proofErr w:type="spellEnd"/>
            </w:ins>
          </w:p>
          <w:p w14:paraId="20D54070" w14:textId="77777777" w:rsidR="004F4A70" w:rsidRDefault="004F4A70" w:rsidP="005D0DE2">
            <w:pPr>
              <w:pStyle w:val="TAC"/>
              <w:rPr>
                <w:ins w:id="13" w:author="Istvan Szini" w:date="2022-10-16T19:51:00Z"/>
              </w:rPr>
            </w:pPr>
            <w:ins w:id="14" w:author="Istvan Szini" w:date="2022-10-16T19:51:00Z">
              <w:r>
                <w:t xml:space="preserve">20 </w:t>
              </w:r>
            </w:ins>
          </w:p>
          <w:p w14:paraId="3015BAAA" w14:textId="77777777" w:rsidR="004F4A70" w:rsidRPr="00C04A08" w:rsidRDefault="004F4A70" w:rsidP="005D0DE2">
            <w:pPr>
              <w:pStyle w:val="TAC"/>
              <w:rPr>
                <w:ins w:id="15" w:author="Istvan Szini" w:date="2022-10-16T19:51:00Z"/>
              </w:rPr>
            </w:pPr>
            <w:ins w:id="16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4F4A70"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5B62879F" w14:textId="31323630" w:rsidR="004F4A70" w:rsidRPr="00684106" w:rsidDel="004F4A70" w:rsidRDefault="004F4A70" w:rsidP="004F4A70">
      <w:pPr>
        <w:rPr>
          <w:del w:id="17" w:author="Istvan Szini" w:date="2022-10-16T19:51:00Z"/>
        </w:rPr>
      </w:pPr>
    </w:p>
    <w:p w14:paraId="6DF9D466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7.5A.0.1-2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4F4A70" w:rsidRPr="00684106" w14:paraId="3C188237" w14:textId="77777777" w:rsidTr="005D0DE2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2DA4" w14:textId="77777777" w:rsidR="004F4A70" w:rsidRPr="00684106" w:rsidRDefault="004F4A70" w:rsidP="005D0DE2">
            <w:pPr>
              <w:pStyle w:val="TAH"/>
            </w:pPr>
            <w:r w:rsidRPr="00684106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A54D" w14:textId="77777777" w:rsidR="004F4A70" w:rsidRPr="00684106" w:rsidRDefault="004F4A70" w:rsidP="005D0DE2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1B5" w14:textId="77777777" w:rsidR="004F4A70" w:rsidRPr="00684106" w:rsidRDefault="004F4A70" w:rsidP="005D0DE2">
            <w:pPr>
              <w:pStyle w:val="TAH"/>
            </w:pPr>
            <w:r w:rsidRPr="00684106">
              <w:t>All CA bandwidth Classes</w:t>
            </w:r>
          </w:p>
        </w:tc>
      </w:tr>
      <w:tr w:rsidR="004F4A70" w:rsidRPr="00684106" w14:paraId="6919946C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3A12" w14:textId="77777777" w:rsidR="004F4A70" w:rsidRPr="00684106" w:rsidRDefault="004F4A70" w:rsidP="005D0DE2">
            <w:pPr>
              <w:pStyle w:val="TAC"/>
            </w:pPr>
            <w:r w:rsidRPr="00684106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7FF5" w14:textId="77777777" w:rsidR="004F4A70" w:rsidRPr="00684106" w:rsidRDefault="004F4A70" w:rsidP="005D0DE2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B56A" w14:textId="77777777" w:rsidR="004F4A70" w:rsidRPr="00684106" w:rsidRDefault="004F4A70" w:rsidP="005D0DE2">
            <w:pPr>
              <w:pStyle w:val="TAC"/>
            </w:pPr>
            <w:r w:rsidRPr="00684106">
              <w:t>REFSENS + 14 dB</w:t>
            </w:r>
          </w:p>
        </w:tc>
      </w:tr>
      <w:tr w:rsidR="004F4A70" w:rsidRPr="00684106" w14:paraId="5C01E136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E940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3F2F3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1EAF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Aggregated power + 21.5</w:t>
            </w:r>
          </w:p>
        </w:tc>
      </w:tr>
      <w:tr w:rsidR="004F4A70" w:rsidRPr="00684106" w14:paraId="7E9AD80C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B2F4" w14:textId="483D63C3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18" w:author="Istvan Szini" w:date="2022-10-16T19:51:00Z">
              <w:r>
                <w:t>, n262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086B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B92E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Aggregated power + 20.5</w:t>
            </w:r>
          </w:p>
        </w:tc>
      </w:tr>
      <w:tr w:rsidR="004F4A70" w:rsidRPr="00684106" w14:paraId="26079FF2" w14:textId="77777777" w:rsidTr="005D0DE2">
        <w:trPr>
          <w:ins w:id="19" w:author="Istvan Szini" w:date="2022-10-16T19:51:00Z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0632" w14:textId="5C0FF41B" w:rsidR="004F4A70" w:rsidRPr="00684106" w:rsidRDefault="004F4A70" w:rsidP="004F4A70">
            <w:pPr>
              <w:pStyle w:val="TAC"/>
              <w:rPr>
                <w:ins w:id="20" w:author="Istvan Szini" w:date="2022-10-16T19:51:00Z"/>
              </w:rPr>
            </w:pPr>
            <w:proofErr w:type="spellStart"/>
            <w:ins w:id="21" w:author="Istvan Szini" w:date="2022-10-16T19:51:00Z">
              <w:r>
                <w:t>P</w:t>
              </w:r>
              <w:r>
                <w:rPr>
                  <w:vertAlign w:val="subscript"/>
                </w:rPr>
                <w:t>Interferer</w:t>
              </w:r>
              <w:proofErr w:type="spellEnd"/>
              <w:r>
                <w:t xml:space="preserve">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AE3D" w14:textId="554D65D5" w:rsidR="004F4A70" w:rsidRPr="00684106" w:rsidRDefault="004F4A70" w:rsidP="004F4A70">
            <w:pPr>
              <w:pStyle w:val="TAC"/>
              <w:rPr>
                <w:ins w:id="22" w:author="Istvan Szini" w:date="2022-10-16T19:51:00Z"/>
              </w:rPr>
            </w:pPr>
            <w:ins w:id="23" w:author="Istvan Szini" w:date="2022-10-16T19:51:00Z">
              <w:r>
                <w:t>dBm</w:t>
              </w:r>
            </w:ins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7D6A" w14:textId="77777777" w:rsidR="004F4A70" w:rsidRDefault="004F4A70" w:rsidP="004F4A70">
            <w:pPr>
              <w:pStyle w:val="TAC"/>
              <w:rPr>
                <w:ins w:id="24" w:author="Istvan Szini" w:date="2022-10-16T19:51:00Z"/>
                <w:rFonts w:eastAsia="MS Mincho"/>
              </w:rPr>
            </w:pPr>
            <w:ins w:id="25" w:author="Istvan Szini" w:date="2022-10-16T19:51:00Z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19</w:t>
              </w:r>
              <w:r w:rsidRPr="00C04A08">
                <w:rPr>
                  <w:rFonts w:eastAsia="MS Mincho"/>
                </w:rPr>
                <w:t>.5</w:t>
              </w:r>
              <w:r>
                <w:rPr>
                  <w:rFonts w:eastAsia="MS Mincho"/>
                </w:rPr>
                <w:t xml:space="preserve"> </w:t>
              </w:r>
            </w:ins>
          </w:p>
          <w:p w14:paraId="1900079A" w14:textId="77777777" w:rsidR="004F4A70" w:rsidRDefault="004F4A70" w:rsidP="004F4A70">
            <w:pPr>
              <w:pStyle w:val="TAC"/>
              <w:rPr>
                <w:ins w:id="26" w:author="Istvan Szini" w:date="2022-10-16T19:51:00Z"/>
              </w:rPr>
            </w:pPr>
            <w:ins w:id="27" w:author="Istvan Szini" w:date="2022-10-16T19:51:00Z">
              <w:r>
                <w:rPr>
                  <w:rFonts w:eastAsia="MS Mincho"/>
                </w:rPr>
                <w:t xml:space="preserve">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400 </w:t>
              </w:r>
              <w:proofErr w:type="spellStart"/>
              <w:r>
                <w:t>MHz.</w:t>
              </w:r>
              <w:proofErr w:type="spellEnd"/>
            </w:ins>
          </w:p>
          <w:p w14:paraId="31306C59" w14:textId="77777777" w:rsidR="004F4A70" w:rsidRPr="007F26E0" w:rsidRDefault="004F4A70" w:rsidP="004F4A70">
            <w:pPr>
              <w:pStyle w:val="TAC"/>
              <w:rPr>
                <w:ins w:id="28" w:author="Istvan Szini" w:date="2022-10-16T19:51:00Z"/>
                <w:rFonts w:eastAsia="MS Mincho"/>
              </w:rPr>
            </w:pPr>
            <w:ins w:id="29" w:author="Istvan Szini" w:date="2022-10-16T19:51:00Z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18</w:t>
              </w:r>
              <w:r w:rsidRPr="00C04A08">
                <w:rPr>
                  <w:rFonts w:eastAsia="MS Mincho"/>
                </w:rPr>
                <w:t>.5</w:t>
              </w:r>
              <w:r>
                <w:rPr>
                  <w:rFonts w:eastAsia="MS Mincho"/>
                </w:rPr>
                <w:t xml:space="preserve"> </w:t>
              </w:r>
            </w:ins>
          </w:p>
          <w:p w14:paraId="37B14097" w14:textId="29B95E29" w:rsidR="004F4A70" w:rsidRPr="00684106" w:rsidRDefault="004F4A70" w:rsidP="004F4A70">
            <w:pPr>
              <w:pStyle w:val="TAC"/>
              <w:rPr>
                <w:ins w:id="30" w:author="Istvan Szini" w:date="2022-10-16T19:51:00Z"/>
                <w:rFonts w:eastAsia="MS Mincho"/>
              </w:rPr>
            </w:pPr>
            <w:ins w:id="31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  <w:tr w:rsidR="004F4A70" w:rsidRPr="00684106" w14:paraId="32A48948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495C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11C9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D0ACE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4F4A70" w:rsidRPr="00684106" w14:paraId="76BB2AFA" w14:textId="77777777" w:rsidTr="005D0DE2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36027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9F91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70FF" w14:textId="77777777" w:rsidR="004F4A70" w:rsidRPr="00684106" w:rsidRDefault="004F4A70" w:rsidP="005D0DE2">
            <w:pPr>
              <w:pStyle w:val="TAC"/>
            </w:pPr>
          </w:p>
          <w:p w14:paraId="1B3588A8" w14:textId="77777777" w:rsidR="004F4A70" w:rsidRPr="00684106" w:rsidRDefault="004F4A70" w:rsidP="005D0DE2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6FC85A56" w14:textId="77777777" w:rsidR="004F4A70" w:rsidRPr="00684106" w:rsidRDefault="004F4A70" w:rsidP="005D0DE2">
            <w:pPr>
              <w:pStyle w:val="TAC"/>
            </w:pPr>
            <w:r w:rsidRPr="00684106">
              <w:t>/</w:t>
            </w:r>
          </w:p>
          <w:p w14:paraId="743E961E" w14:textId="77777777" w:rsidR="004F4A70" w:rsidRPr="00684106" w:rsidRDefault="004F4A70" w:rsidP="005D0DE2">
            <w:pPr>
              <w:pStyle w:val="TAC"/>
              <w:rPr>
                <w:vertAlign w:val="subscript"/>
              </w:rPr>
            </w:pPr>
            <w:r w:rsidRPr="00684106">
              <w:t>-</w:t>
            </w:r>
            <w:r w:rsidRPr="00684106">
              <w:rPr>
                <w:lang w:eastAsia="zh-CN"/>
              </w:rPr>
              <w:t xml:space="preserve">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2011E6ED" w14:textId="77777777" w:rsidR="004F4A70" w:rsidRPr="00684106" w:rsidRDefault="004F4A70" w:rsidP="005D0DE2">
            <w:pPr>
              <w:pStyle w:val="TAC"/>
            </w:pPr>
          </w:p>
          <w:p w14:paraId="69D4C678" w14:textId="77777777" w:rsidR="004F4A70" w:rsidRPr="00684106" w:rsidRDefault="004F4A70" w:rsidP="005D0DE2">
            <w:pPr>
              <w:pStyle w:val="TAC"/>
            </w:pPr>
            <w:r w:rsidRPr="00684106">
              <w:t>NOTE 3</w:t>
            </w:r>
          </w:p>
          <w:p w14:paraId="22CEE886" w14:textId="77777777" w:rsidR="004F4A70" w:rsidRPr="00684106" w:rsidRDefault="004F4A70" w:rsidP="005D0DE2">
            <w:pPr>
              <w:pStyle w:val="TAC"/>
            </w:pPr>
          </w:p>
        </w:tc>
      </w:tr>
      <w:tr w:rsidR="004F4A70" w:rsidRPr="00684106" w14:paraId="7079C574" w14:textId="77777777" w:rsidTr="005D0DE2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B1E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D923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F4F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77230933" w14:textId="77777777" w:rsidTr="005D0DE2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A8C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373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AB28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6708EFAF" w14:textId="77777777" w:rsidTr="005D0DE2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EA68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   3.3.2 with one sided dynamic OCNG Pattern as described in Annex A and set-up according to Annex C.</w:t>
            </w:r>
          </w:p>
          <w:p w14:paraId="21415B72" w14:textId="77777777" w:rsidR="004F4A70" w:rsidRPr="00684106" w:rsidRDefault="004F4A70" w:rsidP="005D0DE2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635DD8B6" w14:textId="77777777" w:rsidR="004F4A70" w:rsidRPr="00684106" w:rsidRDefault="004F4A70" w:rsidP="005D0DE2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224FB614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5CE00548" w14:textId="77777777" w:rsidR="004F4A70" w:rsidRPr="00684106" w:rsidRDefault="004F4A70" w:rsidP="004F4A70"/>
    <w:p w14:paraId="19378CE6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lastRenderedPageBreak/>
        <w:t xml:space="preserve">Table </w:t>
      </w:r>
      <w:r w:rsidRPr="00684106">
        <w:rPr>
          <w:rFonts w:ascii="Arial" w:eastAsia="MS Mincho" w:hAnsi="Arial" w:cs="Arial"/>
          <w:b/>
        </w:rPr>
        <w:t>7.5A.0.1-3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987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947"/>
      </w:tblGrid>
      <w:tr w:rsidR="004F4A70" w:rsidRPr="00684106" w14:paraId="5079E198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230F" w14:textId="77777777" w:rsidR="004F4A70" w:rsidRPr="00684106" w:rsidRDefault="004F4A70" w:rsidP="005D0DE2">
            <w:pPr>
              <w:pStyle w:val="TAH"/>
            </w:pPr>
            <w:r w:rsidRPr="00684106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F36" w14:textId="77777777" w:rsidR="004F4A70" w:rsidRPr="00684106" w:rsidRDefault="004F4A70" w:rsidP="005D0DE2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D44" w14:textId="77777777" w:rsidR="004F4A70" w:rsidRPr="00684106" w:rsidRDefault="004F4A70" w:rsidP="005D0DE2">
            <w:pPr>
              <w:pStyle w:val="TAH"/>
            </w:pPr>
            <w:r w:rsidRPr="00684106">
              <w:t>All CA bandwidth classes</w:t>
            </w:r>
          </w:p>
        </w:tc>
      </w:tr>
      <w:tr w:rsidR="004F4A70" w:rsidRPr="00684106" w14:paraId="70F10074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6087" w14:textId="77777777" w:rsidR="004F4A70" w:rsidRPr="00684106" w:rsidRDefault="004F4A70" w:rsidP="005D0DE2">
            <w:pPr>
              <w:pStyle w:val="TAC"/>
            </w:pPr>
            <w:r w:rsidRPr="00684106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412DA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201E" w14:textId="77777777" w:rsidR="004F4A70" w:rsidRPr="00684106" w:rsidRDefault="004F4A70" w:rsidP="005D0DE2">
            <w:pPr>
              <w:pStyle w:val="TAC"/>
            </w:pPr>
            <w:r w:rsidRPr="00684106">
              <w:t>- 46.5</w:t>
            </w:r>
          </w:p>
        </w:tc>
      </w:tr>
      <w:tr w:rsidR="004F4A70" w:rsidRPr="00684106" w14:paraId="10407CE6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4F02" w14:textId="186EE061" w:rsidR="004F4A70" w:rsidRPr="00684106" w:rsidRDefault="004F4A70" w:rsidP="005D0DE2">
            <w:pPr>
              <w:pStyle w:val="TAC"/>
            </w:pPr>
            <w:r w:rsidRPr="00684106">
              <w:t xml:space="preserve">Pw in Transmission Bandwidth Configuration, aggregated power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32" w:author="Istvan Szini" w:date="2022-10-16T19:52:00Z">
              <w:r>
                <w:t>, n262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FD16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3E40D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- 45.5</w:t>
            </w:r>
          </w:p>
        </w:tc>
      </w:tr>
      <w:tr w:rsidR="004F4A70" w:rsidRPr="00684106" w14:paraId="2A636A37" w14:textId="77777777" w:rsidTr="004F4A70">
        <w:trPr>
          <w:trHeight w:val="187"/>
          <w:ins w:id="33" w:author="Istvan Szini" w:date="2022-10-16T19:52:00Z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2166" w14:textId="29B0F46E" w:rsidR="004F4A70" w:rsidRPr="00684106" w:rsidRDefault="004F4A70" w:rsidP="004F4A70">
            <w:pPr>
              <w:pStyle w:val="TAC"/>
              <w:rPr>
                <w:ins w:id="34" w:author="Istvan Szini" w:date="2022-10-16T19:52:00Z"/>
              </w:rPr>
            </w:pPr>
            <w:ins w:id="35" w:author="Istvan Szini" w:date="2022-10-16T19:52:00Z">
              <w:r>
                <w:t xml:space="preserve">Pw in Transmission Bandwidth Configuration, aggregated power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376C" w14:textId="458F0C9F" w:rsidR="004F4A70" w:rsidRPr="00684106" w:rsidRDefault="004F4A70" w:rsidP="004F4A70">
            <w:pPr>
              <w:pStyle w:val="TAC"/>
              <w:rPr>
                <w:ins w:id="36" w:author="Istvan Szini" w:date="2022-10-16T19:52:00Z"/>
              </w:rPr>
            </w:pPr>
            <w:ins w:id="37" w:author="Istvan Szini" w:date="2022-10-16T19:52:00Z">
              <w:r>
                <w:t>dBm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1212" w14:textId="77777777" w:rsidR="004F4A70" w:rsidRDefault="004F4A70" w:rsidP="004F4A70">
            <w:pPr>
              <w:pStyle w:val="TAC"/>
              <w:rPr>
                <w:ins w:id="38" w:author="Istvan Szini" w:date="2022-10-16T19:52:00Z"/>
              </w:rPr>
            </w:pPr>
            <w:ins w:id="39" w:author="Istvan Szini" w:date="2022-10-16T19:52:00Z">
              <w:r>
                <w:rPr>
                  <w:rFonts w:eastAsia="MS Mincho"/>
                </w:rPr>
                <w:t xml:space="preserve">-44.5 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400 MHz</w:t>
              </w:r>
            </w:ins>
          </w:p>
          <w:p w14:paraId="38E0FD55" w14:textId="1795FC02" w:rsidR="004F4A70" w:rsidRPr="00684106" w:rsidRDefault="004F4A70" w:rsidP="004F4A70">
            <w:pPr>
              <w:pStyle w:val="TAC"/>
              <w:rPr>
                <w:ins w:id="40" w:author="Istvan Szini" w:date="2022-10-16T19:52:00Z"/>
                <w:rFonts w:eastAsia="MS Mincho"/>
              </w:rPr>
            </w:pPr>
            <w:ins w:id="41" w:author="Istvan Szini" w:date="2022-10-16T19:52:00Z">
              <w:r>
                <w:rPr>
                  <w:rFonts w:eastAsia="MS Mincho"/>
                </w:rPr>
                <w:t xml:space="preserve">-43.5 </w:t>
              </w:r>
              <w:r>
                <w:t xml:space="preserve"> 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  <w:tr w:rsidR="004F4A70" w:rsidRPr="00684106" w14:paraId="0BD95ECD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438C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157B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FA0C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- 25</w:t>
            </w:r>
          </w:p>
        </w:tc>
      </w:tr>
      <w:tr w:rsidR="004F4A70" w:rsidRPr="00684106" w14:paraId="6D1EC33E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9A0B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5AFB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37DD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4F4A70" w:rsidRPr="00684106" w14:paraId="3EAF9F1B" w14:textId="77777777" w:rsidTr="004F4A70">
        <w:trPr>
          <w:trHeight w:val="20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16EF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C0F1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987" w14:textId="77777777" w:rsidR="004F4A70" w:rsidRPr="00684106" w:rsidRDefault="004F4A70" w:rsidP="005D0DE2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013780EE" w14:textId="77777777" w:rsidR="004F4A70" w:rsidRPr="00684106" w:rsidRDefault="004F4A70" w:rsidP="005D0DE2">
            <w:pPr>
              <w:pStyle w:val="TAC"/>
            </w:pPr>
            <w:r w:rsidRPr="00684106">
              <w:t>/</w:t>
            </w:r>
          </w:p>
          <w:p w14:paraId="4959D89E" w14:textId="77777777" w:rsidR="004F4A70" w:rsidRPr="00684106" w:rsidRDefault="004F4A70" w:rsidP="005D0DE2">
            <w:pPr>
              <w:pStyle w:val="TAC"/>
            </w:pPr>
            <w:r w:rsidRPr="00684106">
              <w:t xml:space="preserve">-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16D7FB0C" w14:textId="77777777" w:rsidR="004F4A70" w:rsidRPr="00684106" w:rsidRDefault="004F4A70" w:rsidP="005D0DE2">
            <w:pPr>
              <w:pStyle w:val="TAC"/>
            </w:pPr>
          </w:p>
          <w:p w14:paraId="76C6AB89" w14:textId="77777777" w:rsidR="004F4A70" w:rsidRPr="00684106" w:rsidRDefault="004F4A70" w:rsidP="005D0DE2">
            <w:pPr>
              <w:pStyle w:val="TAC"/>
            </w:pPr>
            <w:r w:rsidRPr="00684106">
              <w:t>NOTE 3</w:t>
            </w:r>
          </w:p>
        </w:tc>
      </w:tr>
      <w:tr w:rsidR="004F4A70" w:rsidRPr="00684106" w14:paraId="7C2FD975" w14:textId="77777777" w:rsidTr="004F4A70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9DD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CC9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F51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4EF5290F" w14:textId="77777777" w:rsidTr="004F4A70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6BD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69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8E5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0D1949E8" w14:textId="77777777" w:rsidTr="004F4A70"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058F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43230203" w14:textId="77777777" w:rsidR="004F4A70" w:rsidRPr="00684106" w:rsidRDefault="004F4A70" w:rsidP="005D0DE2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3110F65F" w14:textId="77777777" w:rsidR="004F4A70" w:rsidRPr="00684106" w:rsidRDefault="004F4A70" w:rsidP="005D0DE2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</w:t>
            </w:r>
            <w:r w:rsidRPr="00684106">
              <w:t xml:space="preserve"> </w:t>
            </w:r>
            <w:r w:rsidRPr="00684106">
              <w:rPr>
                <w:rFonts w:eastAsia="MS Mincho"/>
                <w:bCs/>
              </w:rPr>
              <w:t>as that of the closest carrier.</w:t>
            </w:r>
          </w:p>
          <w:p w14:paraId="72C866B6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CE49" w14:textId="77777777" w:rsidR="007D250E" w:rsidRDefault="007D250E">
      <w:r>
        <w:separator/>
      </w:r>
    </w:p>
  </w:endnote>
  <w:endnote w:type="continuationSeparator" w:id="0">
    <w:p w14:paraId="5A0BE69A" w14:textId="77777777" w:rsidR="007D250E" w:rsidRDefault="007D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80EF" w14:textId="77777777" w:rsidR="007D250E" w:rsidRDefault="007D250E">
      <w:r>
        <w:separator/>
      </w:r>
    </w:p>
  </w:footnote>
  <w:footnote w:type="continuationSeparator" w:id="0">
    <w:p w14:paraId="53D52F1C" w14:textId="77777777" w:rsidR="007D250E" w:rsidRDefault="007D2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1900-01-01T08:00:00Z</cp:lastPrinted>
  <dcterms:created xsi:type="dcterms:W3CDTF">2022-11-10T16:11:00Z</dcterms:created>
  <dcterms:modified xsi:type="dcterms:W3CDTF">2022-11-10T16:12:00Z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