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EAFFF85" w:rsidR="000D462E" w:rsidRDefault="000810DF" w:rsidP="000D462E">
      <w:pPr>
        <w:pStyle w:val="CRCoverPage"/>
        <w:tabs>
          <w:tab w:val="right" w:pos="9639"/>
        </w:tabs>
        <w:spacing w:after="0"/>
        <w:rPr>
          <w:b/>
          <w:i/>
          <w:noProof/>
          <w:sz w:val="28"/>
        </w:rPr>
      </w:pPr>
      <w:bookmarkStart w:id="0" w:name="_Toc225185236"/>
      <w:r w:rsidRPr="000810DF">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811684">
        <w:rPr>
          <w:b/>
          <w:i/>
          <w:noProof/>
          <w:sz w:val="28"/>
        </w:rPr>
        <w:t>7305</w:t>
      </w:r>
      <w:r w:rsidR="0004145C" w:rsidRPr="0004145C">
        <w:rPr>
          <w:b/>
          <w:i/>
          <w:noProof/>
          <w:sz w:val="28"/>
          <w:highlight w:val="yellow"/>
        </w:rPr>
        <w:t>r1</w:t>
      </w:r>
    </w:p>
    <w:p w14:paraId="14D40BE0" w14:textId="181F3DA8"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0810DF">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0810DF">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0810DF">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1149FF6"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663433">
              <w:rPr>
                <w:b/>
                <w:noProof/>
                <w:sz w:val="28"/>
              </w:rPr>
              <w:t>08</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A282D9C" w:rsidR="000D462E" w:rsidRPr="00410371" w:rsidRDefault="00811684" w:rsidP="004B1355">
            <w:pPr>
              <w:pStyle w:val="CRCoverPage"/>
              <w:spacing w:after="0"/>
              <w:rPr>
                <w:noProof/>
              </w:rPr>
            </w:pPr>
            <w:r>
              <w:rPr>
                <w:b/>
                <w:noProof/>
                <w:sz w:val="28"/>
              </w:rPr>
              <w:t>2678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835FC0F"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663433">
              <w:rPr>
                <w:b/>
                <w:noProof/>
                <w:sz w:val="28"/>
              </w:rPr>
              <w:t>6</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40A07D5" w:rsidR="00780E0B" w:rsidRPr="00631882" w:rsidRDefault="004B4F91" w:rsidP="00780E0B">
            <w:pPr>
              <w:pStyle w:val="CRCoverPage"/>
              <w:spacing w:after="0"/>
              <w:rPr>
                <w:noProof/>
              </w:rPr>
            </w:pPr>
            <w:r>
              <w:rPr>
                <w:noProof/>
              </w:rPr>
              <w:t xml:space="preserve">  Addition of </w:t>
            </w:r>
            <w:r w:rsidR="00340542">
              <w:rPr>
                <w:noProof/>
              </w:rPr>
              <w:t>USIM configuration for MUSIM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4137D2C" w:rsidR="00780E0B" w:rsidRPr="00A76385" w:rsidRDefault="00B07FF9" w:rsidP="00780E0B">
            <w:pPr>
              <w:pStyle w:val="CRCoverPage"/>
              <w:spacing w:after="0"/>
              <w:ind w:left="100"/>
              <w:rPr>
                <w:noProof/>
              </w:rPr>
            </w:pPr>
            <w:r w:rsidRPr="00B07FF9">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C159D8E" w:rsidR="00780E0B" w:rsidRPr="00602E74" w:rsidRDefault="00766650" w:rsidP="00780E0B">
            <w:pPr>
              <w:pStyle w:val="CRCoverPage"/>
              <w:spacing w:after="0"/>
              <w:ind w:left="100"/>
              <w:rPr>
                <w:rFonts w:cs="Arial"/>
                <w:noProof/>
              </w:rPr>
            </w:pPr>
            <w:r>
              <w:rPr>
                <w:rFonts w:cs="Arial"/>
                <w:noProof/>
              </w:rPr>
              <w:t>Different USIM configurations are needed for test cases in MUSIM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76AC40B" w:rsidR="00D47252" w:rsidRPr="00631882" w:rsidRDefault="00766650" w:rsidP="00780E0B">
            <w:pPr>
              <w:pStyle w:val="CRCoverPage"/>
              <w:spacing w:after="0"/>
              <w:ind w:left="100"/>
              <w:rPr>
                <w:noProof/>
              </w:rPr>
            </w:pPr>
            <w:r>
              <w:rPr>
                <w:noProof/>
              </w:rPr>
              <w:t>Added two different USIM configurations.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D338FC3" w:rsidR="00780E0B" w:rsidRDefault="00B07FF9" w:rsidP="00780E0B">
            <w:pPr>
              <w:pStyle w:val="CRCoverPage"/>
              <w:spacing w:after="0"/>
              <w:ind w:left="100"/>
              <w:rPr>
                <w:noProof/>
              </w:rPr>
            </w:pPr>
            <w:r w:rsidRPr="00B07FF9">
              <w:rPr>
                <w:noProof/>
              </w:rPr>
              <w:t xml:space="preserve">LTE_NR_MUSIM_plus_CT1-UEConTest </w:t>
            </w:r>
            <w:r w:rsidR="004B4F91">
              <w:rPr>
                <w:noProof/>
              </w:rPr>
              <w:t>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FAC0A47" w:rsidR="00780E0B" w:rsidRDefault="0004145C" w:rsidP="00780E0B">
            <w:pPr>
              <w:pStyle w:val="CRCoverPage"/>
              <w:spacing w:after="0"/>
              <w:ind w:left="100"/>
              <w:rPr>
                <w:noProof/>
              </w:rPr>
            </w:pPr>
            <w:r w:rsidRPr="0004145C">
              <w:rPr>
                <w:noProof/>
                <w:highlight w:val="yellow"/>
              </w:rPr>
              <w:t>6.4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6C4325D"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89928EE" w:rsidR="00780E0B" w:rsidRDefault="00340542"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6A0B402" w:rsidR="00780E0B" w:rsidRDefault="00340542"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DE85A1B" w:rsidR="001A3804" w:rsidRDefault="00766650" w:rsidP="00C73CD2">
            <w:pPr>
              <w:pStyle w:val="CRCoverPage"/>
              <w:spacing w:after="0"/>
              <w:ind w:left="100"/>
              <w:rPr>
                <w:noProof/>
              </w:rPr>
            </w:pPr>
            <w:r w:rsidRPr="00766650">
              <w:rPr>
                <w:noProof/>
                <w:highlight w:val="yellow"/>
              </w:rPr>
              <w:t>Secretary to resolve xx and yy below</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F5494" w14:textId="77777777" w:rsidR="003C699D" w:rsidRPr="0004145C" w:rsidRDefault="0004145C" w:rsidP="007F5A64">
            <w:pPr>
              <w:pStyle w:val="CRCoverPage"/>
              <w:spacing w:after="0"/>
              <w:ind w:left="100"/>
              <w:rPr>
                <w:noProof/>
                <w:highlight w:val="yellow"/>
              </w:rPr>
            </w:pPr>
            <w:r w:rsidRPr="0004145C">
              <w:rPr>
                <w:noProof/>
                <w:highlight w:val="yellow"/>
              </w:rPr>
              <w:t>R5-227305r1</w:t>
            </w:r>
            <w:r w:rsidRPr="0004145C">
              <w:rPr>
                <w:noProof/>
                <w:highlight w:val="yellow"/>
              </w:rPr>
              <w:t>:</w:t>
            </w:r>
          </w:p>
          <w:p w14:paraId="41B61A3E" w14:textId="5A42F794" w:rsidR="0004145C" w:rsidRPr="00C410A5" w:rsidRDefault="0004145C" w:rsidP="007F5A64">
            <w:pPr>
              <w:pStyle w:val="CRCoverPage"/>
              <w:spacing w:after="0"/>
              <w:ind w:left="100"/>
              <w:rPr>
                <w:noProof/>
              </w:rPr>
            </w:pPr>
            <w:r w:rsidRPr="0004145C">
              <w:rPr>
                <w:noProof/>
                <w:highlight w:val="yellow"/>
              </w:rPr>
              <w:t>1. Updated clauses affected in cover page to resolve 3GU issue.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F50D2B3" w14:textId="19C8CB59" w:rsidR="00340542" w:rsidRDefault="0057351B" w:rsidP="00340542">
      <w:pPr>
        <w:pStyle w:val="Normal1"/>
        <w:rPr>
          <w:noProof/>
          <w:sz w:val="28"/>
          <w:szCs w:val="28"/>
        </w:rPr>
      </w:pPr>
      <w:ins w:id="2" w:author="Mohanraj Murugesan" w:date="2020-08-05T19:51:00Z">
        <w:r w:rsidRPr="00B178C5">
          <w:rPr>
            <w:noProof/>
            <w:sz w:val="28"/>
            <w:szCs w:val="28"/>
          </w:rPr>
          <w:lastRenderedPageBreak/>
          <w:t>&lt;Start of modified section&gt;</w:t>
        </w:r>
      </w:ins>
    </w:p>
    <w:p w14:paraId="108ABBD4" w14:textId="77777777" w:rsidR="00973C6D" w:rsidRPr="00EA4F49" w:rsidRDefault="00973C6D" w:rsidP="00973C6D">
      <w:pPr>
        <w:pStyle w:val="TH"/>
      </w:pPr>
      <w:r w:rsidRPr="00EA4F49">
        <w:t>Table 6.4.1-26: USIM Configuration 26</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973C6D" w:rsidRPr="00EA4F49" w14:paraId="732C4CDA" w14:textId="77777777" w:rsidTr="00623221">
        <w:trPr>
          <w:jc w:val="center"/>
        </w:trPr>
        <w:tc>
          <w:tcPr>
            <w:tcW w:w="839" w:type="pct"/>
          </w:tcPr>
          <w:p w14:paraId="35546E3C" w14:textId="77777777" w:rsidR="00973C6D" w:rsidRPr="00EA4F49" w:rsidRDefault="00973C6D" w:rsidP="00623221">
            <w:pPr>
              <w:pStyle w:val="TAH"/>
              <w:rPr>
                <w:rFonts w:eastAsia="SimSun"/>
                <w:lang w:eastAsia="zh-CN"/>
              </w:rPr>
            </w:pPr>
            <w:r w:rsidRPr="00EA4F49">
              <w:rPr>
                <w:rFonts w:eastAsia="SimSun"/>
                <w:lang w:eastAsia="zh-CN"/>
              </w:rPr>
              <w:t>USIM field</w:t>
            </w:r>
          </w:p>
        </w:tc>
        <w:tc>
          <w:tcPr>
            <w:tcW w:w="438" w:type="pct"/>
          </w:tcPr>
          <w:p w14:paraId="0315D2CF" w14:textId="77777777" w:rsidR="00973C6D" w:rsidRPr="00EA4F49" w:rsidRDefault="00973C6D" w:rsidP="00623221">
            <w:pPr>
              <w:pStyle w:val="TAH"/>
              <w:rPr>
                <w:rFonts w:eastAsia="SimSun"/>
                <w:lang w:eastAsia="zh-CN"/>
              </w:rPr>
            </w:pPr>
            <w:r w:rsidRPr="00EA4F49">
              <w:rPr>
                <w:rFonts w:eastAsia="SimSun"/>
                <w:lang w:eastAsia="zh-CN"/>
              </w:rPr>
              <w:t>Priority</w:t>
            </w:r>
          </w:p>
        </w:tc>
        <w:tc>
          <w:tcPr>
            <w:tcW w:w="2124" w:type="pct"/>
          </w:tcPr>
          <w:p w14:paraId="77450EF6" w14:textId="77777777" w:rsidR="00973C6D" w:rsidRPr="00EA4F49" w:rsidRDefault="00973C6D" w:rsidP="00623221">
            <w:pPr>
              <w:pStyle w:val="TAH"/>
              <w:rPr>
                <w:rFonts w:eastAsia="SimSun"/>
                <w:lang w:eastAsia="zh-CN"/>
              </w:rPr>
            </w:pPr>
            <w:r w:rsidRPr="00EA4F49">
              <w:rPr>
                <w:rFonts w:eastAsia="SimSun"/>
                <w:lang w:eastAsia="zh-CN"/>
              </w:rPr>
              <w:t>Value</w:t>
            </w:r>
          </w:p>
        </w:tc>
        <w:tc>
          <w:tcPr>
            <w:tcW w:w="1599" w:type="pct"/>
          </w:tcPr>
          <w:p w14:paraId="2F5BE350" w14:textId="77777777" w:rsidR="00973C6D" w:rsidRPr="00EA4F49" w:rsidRDefault="00973C6D" w:rsidP="00623221">
            <w:pPr>
              <w:pStyle w:val="TAH"/>
              <w:rPr>
                <w:rFonts w:eastAsia="SimSun"/>
                <w:lang w:eastAsia="zh-CN"/>
              </w:rPr>
            </w:pPr>
            <w:r w:rsidRPr="00EA4F49">
              <w:rPr>
                <w:rFonts w:eastAsia="SimSun"/>
                <w:lang w:eastAsia="zh-CN"/>
              </w:rPr>
              <w:t>Access Technology Identifier</w:t>
            </w:r>
          </w:p>
        </w:tc>
      </w:tr>
      <w:tr w:rsidR="00973C6D" w:rsidRPr="00EA4F49" w14:paraId="3C52D1A4"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058D2A67" w14:textId="77777777" w:rsidR="00973C6D" w:rsidRPr="00EA4F49" w:rsidRDefault="00973C6D" w:rsidP="00623221">
            <w:pPr>
              <w:keepNext/>
              <w:keepLines/>
              <w:spacing w:after="0"/>
              <w:rPr>
                <w:rFonts w:ascii="Arial" w:eastAsia="SimSun" w:hAnsi="Arial" w:cs="Arial"/>
                <w:sz w:val="18"/>
                <w:lang w:eastAsia="fr-FR"/>
              </w:rPr>
            </w:pPr>
            <w:r w:rsidRPr="00EA4F49">
              <w:rPr>
                <w:rStyle w:val="TALCha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13A077C7"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E1FD647" w14:textId="77777777" w:rsidR="00973C6D" w:rsidRPr="00EA4F49" w:rsidRDefault="00973C6D" w:rsidP="00623221">
            <w:pPr>
              <w:pStyle w:val="TAL"/>
              <w:rPr>
                <w:rFonts w:eastAsia="Calibri" w:cs="Arial"/>
                <w:szCs w:val="18"/>
                <w:lang w:eastAsia="en-US"/>
              </w:rPr>
            </w:pPr>
            <w:r w:rsidRPr="00EA4F49">
              <w:rPr>
                <w:rFonts w:eastAsia="Calibri" w:cs="Arial"/>
                <w:szCs w:val="18"/>
                <w:lang w:eastAsia="en-US"/>
              </w:rPr>
              <w:t>Service n°2 Fixed Dialling</w:t>
            </w:r>
          </w:p>
          <w:p w14:paraId="766C121E" w14:textId="77777777" w:rsidR="00973C6D" w:rsidRPr="00EA4F49" w:rsidRDefault="00973C6D" w:rsidP="00623221">
            <w:pPr>
              <w:keepNext/>
              <w:keepLines/>
              <w:spacing w:after="0"/>
              <w:rPr>
                <w:rFonts w:ascii="Arial" w:eastAsia="SimSun" w:hAnsi="Arial" w:cs="Arial"/>
                <w:sz w:val="18"/>
                <w:szCs w:val="18"/>
                <w:lang w:eastAsia="zh-CN"/>
              </w:rPr>
            </w:pPr>
            <w:r w:rsidRPr="00EA4F49">
              <w:rPr>
                <w:rFonts w:ascii="Arial" w:eastAsia="Calibri" w:hAnsi="Arial" w:cs="Arial"/>
                <w:sz w:val="18"/>
                <w:szCs w:val="18"/>
                <w:lang w:eastAsia="en-US"/>
              </w:rPr>
              <w:t>Numbers (FDN), Service n°99 URI support by UICC, Service n°89 eCall Data and Service n°112 eCall Data over IMS are available</w:t>
            </w:r>
          </w:p>
        </w:tc>
        <w:tc>
          <w:tcPr>
            <w:tcW w:w="1599" w:type="pct"/>
            <w:tcBorders>
              <w:top w:val="single" w:sz="4" w:space="0" w:color="auto"/>
              <w:left w:val="single" w:sz="4" w:space="0" w:color="auto"/>
              <w:bottom w:val="single" w:sz="4" w:space="0" w:color="auto"/>
              <w:right w:val="single" w:sz="4" w:space="0" w:color="auto"/>
            </w:tcBorders>
          </w:tcPr>
          <w:p w14:paraId="2B000F2C" w14:textId="77777777" w:rsidR="00973C6D" w:rsidRPr="00EA4F49" w:rsidRDefault="00973C6D" w:rsidP="00623221">
            <w:pPr>
              <w:keepNext/>
              <w:keepLines/>
              <w:spacing w:after="0"/>
              <w:rPr>
                <w:rFonts w:ascii="Arial" w:eastAsia="SimSun" w:hAnsi="Arial"/>
                <w:sz w:val="18"/>
                <w:lang w:eastAsia="zh-CN"/>
              </w:rPr>
            </w:pPr>
          </w:p>
        </w:tc>
      </w:tr>
      <w:tr w:rsidR="00973C6D" w:rsidRPr="00EA4F49" w14:paraId="5AB8892E"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5041656E" w14:textId="77777777" w:rsidR="00973C6D" w:rsidRPr="00EA4F49" w:rsidRDefault="00973C6D" w:rsidP="00623221">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77DD1987"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82957CF" w14:textId="77777777" w:rsidR="00973C6D" w:rsidRPr="00EA4F49" w:rsidRDefault="00973C6D" w:rsidP="00623221">
            <w:pPr>
              <w:pStyle w:val="TAL"/>
              <w:rPr>
                <w:rFonts w:eastAsia="Calibri" w:cs="Arial"/>
                <w:szCs w:val="18"/>
                <w:lang w:eastAsia="en-US"/>
              </w:rPr>
            </w:pPr>
            <w:r w:rsidRPr="00EA4F49">
              <w:rPr>
                <w:rFonts w:eastAsia="Calibri" w:cs="Arial"/>
                <w:szCs w:val="18"/>
                <w:lang w:eastAsia="en-US"/>
              </w:rPr>
              <w:t>Service n°</w:t>
            </w:r>
            <w:r w:rsidRPr="00EA4F49">
              <w:rPr>
                <w:rFonts w:eastAsia="Calibri" w:cs="Arial"/>
                <w:szCs w:val="18"/>
              </w:rPr>
              <w:t>1</w:t>
            </w:r>
            <w:r w:rsidRPr="00EA4F49">
              <w:rPr>
                <w:rFonts w:eastAsia="Calibri" w:cs="Arial"/>
                <w:szCs w:val="18"/>
                <w:lang w:eastAsia="en-US"/>
              </w:rPr>
              <w:t xml:space="preserve"> Fixed Dialling</w:t>
            </w:r>
          </w:p>
          <w:p w14:paraId="651AA57F" w14:textId="77777777" w:rsidR="00973C6D" w:rsidRPr="00EA4F49" w:rsidRDefault="00973C6D" w:rsidP="00623221">
            <w:pPr>
              <w:keepNext/>
              <w:keepLines/>
              <w:spacing w:after="0"/>
              <w:rPr>
                <w:rFonts w:ascii="Arial" w:eastAsia="SimSun" w:hAnsi="Arial" w:cs="Arial"/>
                <w:sz w:val="18"/>
                <w:szCs w:val="18"/>
                <w:lang w:eastAsia="zh-CN"/>
              </w:rPr>
            </w:pPr>
            <w:r w:rsidRPr="00EA4F49">
              <w:rPr>
                <w:rFonts w:ascii="Arial" w:eastAsia="Calibri" w:hAnsi="Arial" w:cs="Arial"/>
                <w:sz w:val="18"/>
                <w:szCs w:val="18"/>
                <w:lang w:eastAsia="en-US"/>
              </w:rPr>
              <w:t>Numbers (FDN)</w:t>
            </w:r>
            <w:r w:rsidRPr="00EA4F49">
              <w:rPr>
                <w:rFonts w:ascii="Arial" w:eastAsia="Calibri" w:hAnsi="Arial" w:cs="Arial"/>
                <w:sz w:val="18"/>
                <w:szCs w:val="18"/>
              </w:rPr>
              <w:t xml:space="preserve"> is enabled</w:t>
            </w:r>
          </w:p>
        </w:tc>
        <w:tc>
          <w:tcPr>
            <w:tcW w:w="1599" w:type="pct"/>
            <w:tcBorders>
              <w:top w:val="single" w:sz="4" w:space="0" w:color="auto"/>
              <w:left w:val="single" w:sz="4" w:space="0" w:color="auto"/>
              <w:bottom w:val="single" w:sz="4" w:space="0" w:color="auto"/>
              <w:right w:val="single" w:sz="4" w:space="0" w:color="auto"/>
            </w:tcBorders>
          </w:tcPr>
          <w:p w14:paraId="4A4BD85F" w14:textId="77777777" w:rsidR="00973C6D" w:rsidRPr="00EA4F49" w:rsidRDefault="00973C6D" w:rsidP="00623221">
            <w:pPr>
              <w:keepNext/>
              <w:keepLines/>
              <w:spacing w:after="0"/>
              <w:rPr>
                <w:rFonts w:ascii="Arial" w:eastAsia="SimSun" w:hAnsi="Arial"/>
                <w:sz w:val="18"/>
                <w:lang w:eastAsia="zh-CN"/>
              </w:rPr>
            </w:pPr>
          </w:p>
        </w:tc>
      </w:tr>
      <w:tr w:rsidR="00973C6D" w:rsidRPr="00EA4F49" w14:paraId="7A5DCDED"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74738D4A" w14:textId="77777777" w:rsidR="00973C6D" w:rsidRPr="00EA4F49" w:rsidRDefault="00973C6D" w:rsidP="00623221">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10003916"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39AB55D" w14:textId="77777777" w:rsidR="00973C6D" w:rsidRPr="00EA4F49" w:rsidRDefault="00973C6D" w:rsidP="00623221">
            <w:pPr>
              <w:pStyle w:val="TAL"/>
              <w:rPr>
                <w:rFonts w:eastAsia="SimSun" w:cs="Arial"/>
                <w:szCs w:val="18"/>
                <w:lang w:eastAsia="zh-CN"/>
              </w:rPr>
            </w:pPr>
            <w:r w:rsidRPr="00EA4F49">
              <w:rPr>
                <w:rFonts w:eastAsia="Calibri" w:cs="Arial"/>
                <w:szCs w:val="18"/>
                <w:lang w:eastAsia="en-US"/>
              </w:rPr>
              <w:t>Two entries of FDNs, eCall Test Number (123456) and eCall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112CAFB8" w14:textId="77777777" w:rsidR="00973C6D" w:rsidRPr="00EA4F49" w:rsidRDefault="00973C6D" w:rsidP="00623221">
            <w:pPr>
              <w:keepNext/>
              <w:keepLines/>
              <w:spacing w:after="0"/>
              <w:rPr>
                <w:rFonts w:ascii="Arial" w:eastAsia="SimSun" w:hAnsi="Arial"/>
                <w:sz w:val="18"/>
                <w:lang w:eastAsia="zh-CN"/>
              </w:rPr>
            </w:pPr>
          </w:p>
        </w:tc>
      </w:tr>
      <w:tr w:rsidR="00973C6D" w:rsidRPr="00EA4F49" w14:paraId="11BC8E4F"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7BB2041D" w14:textId="77777777" w:rsidR="00973C6D" w:rsidRPr="00EA4F49" w:rsidRDefault="00973C6D" w:rsidP="00623221">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7754D906"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D16AB33" w14:textId="77777777" w:rsidR="00973C6D" w:rsidRPr="00EA4F49" w:rsidRDefault="00973C6D" w:rsidP="00623221">
            <w:pPr>
              <w:pStyle w:val="TAL"/>
              <w:rPr>
                <w:rFonts w:eastAsia="SimSun" w:cs="Arial"/>
                <w:szCs w:val="18"/>
                <w:lang w:eastAsia="zh-CN"/>
              </w:rPr>
            </w:pPr>
            <w:r w:rsidRPr="00EA4F49">
              <w:rPr>
                <w:rFonts w:eastAsia="Calibri" w:cs="Arial"/>
                <w:szCs w:val="18"/>
                <w:lang w:eastAsia="en-US"/>
              </w:rPr>
              <w:t>Two entries of FDNs, eCall Test Number (tel:123456) and eCall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39B28C49" w14:textId="77777777" w:rsidR="00973C6D" w:rsidRPr="00EA4F49" w:rsidRDefault="00973C6D" w:rsidP="00623221">
            <w:pPr>
              <w:keepNext/>
              <w:keepLines/>
              <w:spacing w:after="0"/>
              <w:rPr>
                <w:rFonts w:ascii="Arial" w:eastAsia="SimSun" w:hAnsi="Arial"/>
                <w:sz w:val="18"/>
                <w:lang w:eastAsia="zh-CN"/>
              </w:rPr>
            </w:pPr>
          </w:p>
        </w:tc>
      </w:tr>
      <w:tr w:rsidR="00973C6D" w:rsidRPr="00EA4F49" w14:paraId="797BA335"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09AC329C" w14:textId="77777777" w:rsidR="00973C6D" w:rsidRPr="00EA4F49" w:rsidRDefault="00973C6D" w:rsidP="00623221">
            <w:pPr>
              <w:keepNext/>
              <w:keepLines/>
              <w:spacing w:after="0"/>
              <w:rPr>
                <w:rStyle w:val="TALChar"/>
                <w:rFonts w:eastAsia="Calibri"/>
              </w:rPr>
            </w:pPr>
            <w:r w:rsidRPr="00EA4F49">
              <w:rPr>
                <w:rFonts w:ascii="Arial" w:hAnsi="Arial" w:cs="Arial"/>
                <w:sz w:val="18"/>
                <w:szCs w:val="18"/>
                <w:lang w:eastAsia="x-none"/>
              </w:rPr>
              <w:t>EF</w:t>
            </w:r>
            <w:r w:rsidRPr="00EA4F49">
              <w:rPr>
                <w:rFonts w:ascii="Arial" w:hAnsi="Arial" w:cs="Arial"/>
                <w:sz w:val="18"/>
                <w:szCs w:val="18"/>
                <w:vertAlign w:val="subscript"/>
                <w:lang w:eastAsia="x-none"/>
              </w:rPr>
              <w:t>FPLMN</w:t>
            </w:r>
          </w:p>
        </w:tc>
        <w:tc>
          <w:tcPr>
            <w:tcW w:w="438" w:type="pct"/>
            <w:tcBorders>
              <w:top w:val="single" w:sz="4" w:space="0" w:color="auto"/>
              <w:left w:val="single" w:sz="4" w:space="0" w:color="auto"/>
              <w:bottom w:val="single" w:sz="4" w:space="0" w:color="auto"/>
              <w:right w:val="single" w:sz="4" w:space="0" w:color="auto"/>
            </w:tcBorders>
          </w:tcPr>
          <w:p w14:paraId="2E1E5035"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BF7CA4F" w14:textId="77777777" w:rsidR="00973C6D" w:rsidRPr="00EA4F49" w:rsidRDefault="00973C6D" w:rsidP="00623221">
            <w:pPr>
              <w:pStyle w:val="TAL"/>
              <w:rPr>
                <w:rFonts w:eastAsia="Calibri" w:cs="Arial"/>
                <w:szCs w:val="18"/>
                <w:lang w:eastAsia="en-US"/>
              </w:rPr>
            </w:pPr>
            <w:r w:rsidRPr="00EA4F49">
              <w:rPr>
                <w:rFonts w:eastAsia="SimSun"/>
                <w:lang w:eastAsia="zh-CN"/>
              </w:rPr>
              <w:t>The HPLMN (MCC+MNC) of the IMSI is set to PLMN4.</w:t>
            </w:r>
          </w:p>
        </w:tc>
        <w:tc>
          <w:tcPr>
            <w:tcW w:w="1599" w:type="pct"/>
            <w:tcBorders>
              <w:top w:val="single" w:sz="4" w:space="0" w:color="auto"/>
              <w:left w:val="single" w:sz="4" w:space="0" w:color="auto"/>
              <w:bottom w:val="single" w:sz="4" w:space="0" w:color="auto"/>
              <w:right w:val="single" w:sz="4" w:space="0" w:color="auto"/>
            </w:tcBorders>
          </w:tcPr>
          <w:p w14:paraId="4C19165C" w14:textId="77777777" w:rsidR="00973C6D" w:rsidRPr="00EA4F49" w:rsidRDefault="00973C6D" w:rsidP="00623221">
            <w:pPr>
              <w:keepNext/>
              <w:keepLines/>
              <w:spacing w:after="0"/>
              <w:rPr>
                <w:rFonts w:ascii="Arial" w:eastAsia="SimSun" w:hAnsi="Arial"/>
                <w:sz w:val="18"/>
                <w:lang w:eastAsia="zh-CN"/>
              </w:rPr>
            </w:pPr>
          </w:p>
        </w:tc>
      </w:tr>
    </w:tbl>
    <w:p w14:paraId="472DDE16" w14:textId="77777777" w:rsidR="00973C6D" w:rsidRDefault="00973C6D" w:rsidP="00340542">
      <w:pPr>
        <w:pStyle w:val="Normal1"/>
        <w:rPr>
          <w:noProof/>
          <w:sz w:val="28"/>
          <w:szCs w:val="28"/>
        </w:rPr>
      </w:pPr>
    </w:p>
    <w:p w14:paraId="1DCF1508" w14:textId="27D5C671" w:rsidR="00340542" w:rsidRPr="00EA4F49" w:rsidRDefault="00340542" w:rsidP="00340542">
      <w:pPr>
        <w:pStyle w:val="TH"/>
        <w:rPr>
          <w:ins w:id="3" w:author="Bharadwaj Cheruvu" w:date="2022-10-25T17:19:00Z"/>
        </w:rPr>
      </w:pPr>
      <w:ins w:id="4" w:author="Bharadwaj Cheruvu" w:date="2022-10-25T17:19:00Z">
        <w:r w:rsidRPr="00EA4F49">
          <w:t>Table 6.4.1-</w:t>
        </w:r>
        <w:r w:rsidRPr="00340542">
          <w:rPr>
            <w:highlight w:val="yellow"/>
          </w:rPr>
          <w:t>xx</w:t>
        </w:r>
        <w:r w:rsidRPr="00EA4F49">
          <w:t xml:space="preserve">: USIM configuration </w:t>
        </w:r>
        <w:r w:rsidRPr="00340542">
          <w:rPr>
            <w:highlight w:val="yellow"/>
          </w:rPr>
          <w:t>xx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40542" w:rsidRPr="00EA4F49" w14:paraId="7D39CB52" w14:textId="77777777" w:rsidTr="000260AB">
        <w:trPr>
          <w:jc w:val="center"/>
          <w:ins w:id="5" w:author="Bharadwaj Cheruvu" w:date="2022-10-25T17:19:00Z"/>
        </w:trPr>
        <w:tc>
          <w:tcPr>
            <w:tcW w:w="1818" w:type="dxa"/>
          </w:tcPr>
          <w:p w14:paraId="2C669D43" w14:textId="77777777" w:rsidR="00340542" w:rsidRPr="00EA4F49" w:rsidRDefault="00340542" w:rsidP="000260AB">
            <w:pPr>
              <w:pStyle w:val="TAH"/>
              <w:rPr>
                <w:ins w:id="6" w:author="Bharadwaj Cheruvu" w:date="2022-10-25T17:19:00Z"/>
              </w:rPr>
            </w:pPr>
            <w:ins w:id="7" w:author="Bharadwaj Cheruvu" w:date="2022-10-25T17:19:00Z">
              <w:r w:rsidRPr="00EA4F49">
                <w:t>USIM field</w:t>
              </w:r>
            </w:ins>
          </w:p>
        </w:tc>
        <w:tc>
          <w:tcPr>
            <w:tcW w:w="977" w:type="dxa"/>
          </w:tcPr>
          <w:p w14:paraId="77ABE682" w14:textId="77777777" w:rsidR="00340542" w:rsidRPr="00EA4F49" w:rsidRDefault="00340542" w:rsidP="000260AB">
            <w:pPr>
              <w:pStyle w:val="TAH"/>
              <w:rPr>
                <w:ins w:id="8" w:author="Bharadwaj Cheruvu" w:date="2022-10-25T17:19:00Z"/>
              </w:rPr>
            </w:pPr>
            <w:ins w:id="9" w:author="Bharadwaj Cheruvu" w:date="2022-10-25T17:19:00Z">
              <w:r w:rsidRPr="00EA4F49">
                <w:t>Priority</w:t>
              </w:r>
            </w:ins>
          </w:p>
        </w:tc>
        <w:tc>
          <w:tcPr>
            <w:tcW w:w="2913" w:type="dxa"/>
          </w:tcPr>
          <w:p w14:paraId="18B6FAE5" w14:textId="77777777" w:rsidR="00340542" w:rsidRPr="00EA4F49" w:rsidRDefault="00340542" w:rsidP="000260AB">
            <w:pPr>
              <w:pStyle w:val="TAH"/>
              <w:rPr>
                <w:ins w:id="10" w:author="Bharadwaj Cheruvu" w:date="2022-10-25T17:19:00Z"/>
              </w:rPr>
            </w:pPr>
            <w:ins w:id="11" w:author="Bharadwaj Cheruvu" w:date="2022-10-25T17:19:00Z">
              <w:r w:rsidRPr="00EA4F49">
                <w:t>Value</w:t>
              </w:r>
            </w:ins>
          </w:p>
        </w:tc>
        <w:tc>
          <w:tcPr>
            <w:tcW w:w="3075" w:type="dxa"/>
          </w:tcPr>
          <w:p w14:paraId="3EC3EBCC" w14:textId="77777777" w:rsidR="00340542" w:rsidRPr="00EA4F49" w:rsidRDefault="00340542" w:rsidP="000260AB">
            <w:pPr>
              <w:pStyle w:val="TAH"/>
              <w:rPr>
                <w:ins w:id="12" w:author="Bharadwaj Cheruvu" w:date="2022-10-25T17:19:00Z"/>
              </w:rPr>
            </w:pPr>
            <w:ins w:id="13" w:author="Bharadwaj Cheruvu" w:date="2022-10-25T17:19:00Z">
              <w:r w:rsidRPr="00EA4F49">
                <w:t>Access Technology Identifier</w:t>
              </w:r>
            </w:ins>
          </w:p>
        </w:tc>
      </w:tr>
      <w:tr w:rsidR="00340542" w:rsidRPr="00EA4F49" w14:paraId="16ABDC42" w14:textId="77777777" w:rsidTr="000260AB">
        <w:trPr>
          <w:cantSplit/>
          <w:jc w:val="center"/>
          <w:ins w:id="14" w:author="Bharadwaj Cheruvu" w:date="2022-10-25T17:19:00Z"/>
        </w:trPr>
        <w:tc>
          <w:tcPr>
            <w:tcW w:w="1818" w:type="dxa"/>
          </w:tcPr>
          <w:p w14:paraId="295BA489" w14:textId="77777777" w:rsidR="00340542" w:rsidRPr="00EA4F49" w:rsidRDefault="00340542" w:rsidP="000260AB">
            <w:pPr>
              <w:pStyle w:val="TAL"/>
              <w:rPr>
                <w:ins w:id="15" w:author="Bharadwaj Cheruvu" w:date="2022-10-25T17:19:00Z"/>
              </w:rPr>
            </w:pPr>
            <w:ins w:id="16" w:author="Bharadwaj Cheruvu" w:date="2022-10-25T17:19:00Z">
              <w:r w:rsidRPr="00EA4F49">
                <w:t>EF</w:t>
              </w:r>
              <w:r w:rsidRPr="00EA4F49">
                <w:rPr>
                  <w:vertAlign w:val="subscript"/>
                </w:rPr>
                <w:t>IMSI</w:t>
              </w:r>
            </w:ins>
          </w:p>
        </w:tc>
        <w:tc>
          <w:tcPr>
            <w:tcW w:w="977" w:type="dxa"/>
            <w:tcBorders>
              <w:bottom w:val="single" w:sz="4" w:space="0" w:color="auto"/>
            </w:tcBorders>
          </w:tcPr>
          <w:p w14:paraId="3BC3E593" w14:textId="77777777" w:rsidR="00340542" w:rsidRPr="00EA4F49" w:rsidRDefault="00340542" w:rsidP="000260AB">
            <w:pPr>
              <w:pStyle w:val="TAL"/>
              <w:rPr>
                <w:ins w:id="17" w:author="Bharadwaj Cheruvu" w:date="2022-10-25T17:19:00Z"/>
              </w:rPr>
            </w:pPr>
          </w:p>
        </w:tc>
        <w:tc>
          <w:tcPr>
            <w:tcW w:w="2913" w:type="dxa"/>
            <w:tcBorders>
              <w:bottom w:val="single" w:sz="4" w:space="0" w:color="auto"/>
            </w:tcBorders>
          </w:tcPr>
          <w:p w14:paraId="654B0F04" w14:textId="69CEF4D4" w:rsidR="00340542" w:rsidRPr="00EA4F49" w:rsidRDefault="00340542" w:rsidP="000260AB">
            <w:pPr>
              <w:pStyle w:val="TAL"/>
              <w:rPr>
                <w:ins w:id="18" w:author="Bharadwaj Cheruvu" w:date="2022-10-25T17:19:00Z"/>
              </w:rPr>
            </w:pPr>
            <w:ins w:id="19" w:author="Bharadwaj Cheruvu" w:date="2022-10-25T17:19:00Z">
              <w:r w:rsidRPr="00EA4F49">
                <w:t xml:space="preserve">The HPLMN (MCC+MNC) of the IMSI is set to </w:t>
              </w:r>
            </w:ins>
            <w:ins w:id="20" w:author="Bharadwaj Cheruvu" w:date="2022-10-25T17:24:00Z">
              <w:r>
                <w:t>001-01</w:t>
              </w:r>
            </w:ins>
            <w:ins w:id="21" w:author="Bharadwaj Cheruvu" w:date="2022-10-25T17:19:00Z">
              <w:r w:rsidRPr="00EA4F49">
                <w:t>.</w:t>
              </w:r>
            </w:ins>
          </w:p>
        </w:tc>
        <w:tc>
          <w:tcPr>
            <w:tcW w:w="3075" w:type="dxa"/>
            <w:tcBorders>
              <w:bottom w:val="single" w:sz="4" w:space="0" w:color="auto"/>
            </w:tcBorders>
          </w:tcPr>
          <w:p w14:paraId="0B8C0BC3" w14:textId="77777777" w:rsidR="00340542" w:rsidRPr="00EA4F49" w:rsidRDefault="00340542" w:rsidP="000260AB">
            <w:pPr>
              <w:pStyle w:val="TAL"/>
              <w:rPr>
                <w:ins w:id="22" w:author="Bharadwaj Cheruvu" w:date="2022-10-25T17:19:00Z"/>
              </w:rPr>
            </w:pPr>
          </w:p>
        </w:tc>
      </w:tr>
      <w:tr w:rsidR="00340542" w:rsidRPr="00EA4F49" w14:paraId="726F5A7D" w14:textId="77777777" w:rsidTr="000260AB">
        <w:trPr>
          <w:cantSplit/>
          <w:jc w:val="center"/>
          <w:ins w:id="23" w:author="Bharadwaj Cheruvu" w:date="2022-10-25T17:19:00Z"/>
        </w:trPr>
        <w:tc>
          <w:tcPr>
            <w:tcW w:w="1818" w:type="dxa"/>
          </w:tcPr>
          <w:p w14:paraId="20FD8412" w14:textId="4ECA383F" w:rsidR="00340542" w:rsidRPr="00EA4F49" w:rsidRDefault="00340542" w:rsidP="000260AB">
            <w:pPr>
              <w:pStyle w:val="TAL"/>
              <w:rPr>
                <w:ins w:id="24" w:author="Bharadwaj Cheruvu" w:date="2022-10-25T17:19:00Z"/>
              </w:rPr>
            </w:pPr>
            <w:ins w:id="25" w:author="Bharadwaj Cheruvu" w:date="2022-10-25T17:25:00Z">
              <w:r w:rsidRPr="00EA4F49">
                <w:rPr>
                  <w:kern w:val="2"/>
                  <w:lang w:eastAsia="zh-CN"/>
                </w:rPr>
                <w:t>EF</w:t>
              </w:r>
              <w:r w:rsidRPr="00EA4F49">
                <w:rPr>
                  <w:kern w:val="2"/>
                  <w:sz w:val="13"/>
                  <w:lang w:eastAsia="zh-CN"/>
                </w:rPr>
                <w:t>FPLMN</w:t>
              </w:r>
            </w:ins>
          </w:p>
        </w:tc>
        <w:tc>
          <w:tcPr>
            <w:tcW w:w="977" w:type="dxa"/>
          </w:tcPr>
          <w:p w14:paraId="38C06A93" w14:textId="77777777" w:rsidR="00340542" w:rsidRPr="00EA4F49" w:rsidRDefault="00340542" w:rsidP="000260AB">
            <w:pPr>
              <w:pStyle w:val="TAL"/>
              <w:rPr>
                <w:ins w:id="26" w:author="Bharadwaj Cheruvu" w:date="2022-10-25T17:19:00Z"/>
              </w:rPr>
            </w:pPr>
          </w:p>
        </w:tc>
        <w:tc>
          <w:tcPr>
            <w:tcW w:w="2913" w:type="dxa"/>
          </w:tcPr>
          <w:p w14:paraId="48C5608B" w14:textId="4EF46E7E" w:rsidR="00340542" w:rsidRPr="00EA4F49" w:rsidRDefault="00340542" w:rsidP="000260AB">
            <w:pPr>
              <w:pStyle w:val="TAL"/>
              <w:rPr>
                <w:ins w:id="27" w:author="Bharadwaj Cheruvu" w:date="2022-10-25T17:19:00Z"/>
              </w:rPr>
            </w:pPr>
            <w:ins w:id="28" w:author="Bharadwaj Cheruvu" w:date="2022-10-25T17:25:00Z">
              <w:r>
                <w:t>001-02</w:t>
              </w:r>
            </w:ins>
          </w:p>
        </w:tc>
        <w:tc>
          <w:tcPr>
            <w:tcW w:w="3075" w:type="dxa"/>
          </w:tcPr>
          <w:p w14:paraId="571597DA" w14:textId="77777777" w:rsidR="00340542" w:rsidRPr="00EA4F49" w:rsidRDefault="00340542" w:rsidP="000260AB">
            <w:pPr>
              <w:pStyle w:val="TAL"/>
              <w:rPr>
                <w:ins w:id="29" w:author="Bharadwaj Cheruvu" w:date="2022-10-25T17:19:00Z"/>
              </w:rPr>
            </w:pPr>
          </w:p>
        </w:tc>
      </w:tr>
    </w:tbl>
    <w:p w14:paraId="21858599" w14:textId="7E5EA13F" w:rsidR="00340542" w:rsidRDefault="00340542" w:rsidP="00340542">
      <w:pPr>
        <w:pStyle w:val="Normal1"/>
        <w:rPr>
          <w:ins w:id="30" w:author="Bharadwaj Cheruvu" w:date="2022-10-25T17:19:00Z"/>
          <w:noProof/>
          <w:sz w:val="28"/>
          <w:szCs w:val="28"/>
        </w:rPr>
      </w:pPr>
    </w:p>
    <w:p w14:paraId="3CD57C9E" w14:textId="4D29EE1D" w:rsidR="00340542" w:rsidRPr="00EA4F49" w:rsidRDefault="00340542" w:rsidP="00340542">
      <w:pPr>
        <w:pStyle w:val="TH"/>
        <w:rPr>
          <w:ins w:id="31" w:author="Bharadwaj Cheruvu" w:date="2022-10-25T17:19:00Z"/>
        </w:rPr>
      </w:pPr>
      <w:ins w:id="32" w:author="Bharadwaj Cheruvu" w:date="2022-10-25T17:19:00Z">
        <w:r w:rsidRPr="00EA4F49">
          <w:t>Table 6.4.1-</w:t>
        </w:r>
      </w:ins>
      <w:ins w:id="33" w:author="Bharadwaj Cheruvu" w:date="2022-10-25T17:20:00Z">
        <w:r w:rsidRPr="00340542">
          <w:rPr>
            <w:highlight w:val="yellow"/>
          </w:rPr>
          <w:t>yy</w:t>
        </w:r>
      </w:ins>
      <w:ins w:id="34" w:author="Bharadwaj Cheruvu" w:date="2022-10-25T17:19:00Z">
        <w:r w:rsidRPr="00EA4F49">
          <w:t xml:space="preserve">: USIM configuration </w:t>
        </w:r>
        <w:proofErr w:type="spellStart"/>
        <w:r w:rsidRPr="00340542">
          <w:rPr>
            <w:highlight w:val="yellow"/>
          </w:rPr>
          <w:t>yy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40542" w:rsidRPr="00EA4F49" w14:paraId="4485F515" w14:textId="77777777" w:rsidTr="000260AB">
        <w:trPr>
          <w:jc w:val="center"/>
          <w:ins w:id="35" w:author="Bharadwaj Cheruvu" w:date="2022-10-25T17:19:00Z"/>
        </w:trPr>
        <w:tc>
          <w:tcPr>
            <w:tcW w:w="1818" w:type="dxa"/>
          </w:tcPr>
          <w:p w14:paraId="651A7F74" w14:textId="77777777" w:rsidR="00340542" w:rsidRPr="00EA4F49" w:rsidRDefault="00340542" w:rsidP="000260AB">
            <w:pPr>
              <w:pStyle w:val="TAH"/>
              <w:rPr>
                <w:ins w:id="36" w:author="Bharadwaj Cheruvu" w:date="2022-10-25T17:19:00Z"/>
              </w:rPr>
            </w:pPr>
            <w:ins w:id="37" w:author="Bharadwaj Cheruvu" w:date="2022-10-25T17:19:00Z">
              <w:r w:rsidRPr="00EA4F49">
                <w:t>USIM field</w:t>
              </w:r>
            </w:ins>
          </w:p>
        </w:tc>
        <w:tc>
          <w:tcPr>
            <w:tcW w:w="977" w:type="dxa"/>
          </w:tcPr>
          <w:p w14:paraId="44987EF9" w14:textId="77777777" w:rsidR="00340542" w:rsidRPr="00EA4F49" w:rsidRDefault="00340542" w:rsidP="000260AB">
            <w:pPr>
              <w:pStyle w:val="TAH"/>
              <w:rPr>
                <w:ins w:id="38" w:author="Bharadwaj Cheruvu" w:date="2022-10-25T17:19:00Z"/>
              </w:rPr>
            </w:pPr>
            <w:ins w:id="39" w:author="Bharadwaj Cheruvu" w:date="2022-10-25T17:19:00Z">
              <w:r w:rsidRPr="00EA4F49">
                <w:t>Priority</w:t>
              </w:r>
            </w:ins>
          </w:p>
        </w:tc>
        <w:tc>
          <w:tcPr>
            <w:tcW w:w="2913" w:type="dxa"/>
          </w:tcPr>
          <w:p w14:paraId="294BFDA3" w14:textId="77777777" w:rsidR="00340542" w:rsidRPr="00EA4F49" w:rsidRDefault="00340542" w:rsidP="000260AB">
            <w:pPr>
              <w:pStyle w:val="TAH"/>
              <w:rPr>
                <w:ins w:id="40" w:author="Bharadwaj Cheruvu" w:date="2022-10-25T17:19:00Z"/>
              </w:rPr>
            </w:pPr>
            <w:ins w:id="41" w:author="Bharadwaj Cheruvu" w:date="2022-10-25T17:19:00Z">
              <w:r w:rsidRPr="00EA4F49">
                <w:t>Value</w:t>
              </w:r>
            </w:ins>
          </w:p>
        </w:tc>
        <w:tc>
          <w:tcPr>
            <w:tcW w:w="3075" w:type="dxa"/>
          </w:tcPr>
          <w:p w14:paraId="634E0E42" w14:textId="77777777" w:rsidR="00340542" w:rsidRPr="00EA4F49" w:rsidRDefault="00340542" w:rsidP="000260AB">
            <w:pPr>
              <w:pStyle w:val="TAH"/>
              <w:rPr>
                <w:ins w:id="42" w:author="Bharadwaj Cheruvu" w:date="2022-10-25T17:19:00Z"/>
              </w:rPr>
            </w:pPr>
            <w:ins w:id="43" w:author="Bharadwaj Cheruvu" w:date="2022-10-25T17:19:00Z">
              <w:r w:rsidRPr="00EA4F49">
                <w:t>Access Technology Identifier</w:t>
              </w:r>
            </w:ins>
          </w:p>
        </w:tc>
      </w:tr>
      <w:tr w:rsidR="00340542" w:rsidRPr="00EA4F49" w14:paraId="2AAA7C33" w14:textId="77777777" w:rsidTr="000260AB">
        <w:trPr>
          <w:cantSplit/>
          <w:jc w:val="center"/>
          <w:ins w:id="44" w:author="Bharadwaj Cheruvu" w:date="2022-10-25T17:19:00Z"/>
        </w:trPr>
        <w:tc>
          <w:tcPr>
            <w:tcW w:w="1818" w:type="dxa"/>
          </w:tcPr>
          <w:p w14:paraId="15E7EC6E" w14:textId="77777777" w:rsidR="00340542" w:rsidRPr="00EA4F49" w:rsidRDefault="00340542" w:rsidP="000260AB">
            <w:pPr>
              <w:pStyle w:val="TAL"/>
              <w:rPr>
                <w:ins w:id="45" w:author="Bharadwaj Cheruvu" w:date="2022-10-25T17:19:00Z"/>
              </w:rPr>
            </w:pPr>
            <w:ins w:id="46" w:author="Bharadwaj Cheruvu" w:date="2022-10-25T17:19:00Z">
              <w:r w:rsidRPr="00EA4F49">
                <w:t>EF</w:t>
              </w:r>
              <w:r w:rsidRPr="00EA4F49">
                <w:rPr>
                  <w:vertAlign w:val="subscript"/>
                </w:rPr>
                <w:t>IMSI</w:t>
              </w:r>
            </w:ins>
          </w:p>
        </w:tc>
        <w:tc>
          <w:tcPr>
            <w:tcW w:w="977" w:type="dxa"/>
            <w:tcBorders>
              <w:bottom w:val="single" w:sz="4" w:space="0" w:color="auto"/>
            </w:tcBorders>
          </w:tcPr>
          <w:p w14:paraId="7D65E271" w14:textId="77777777" w:rsidR="00340542" w:rsidRPr="00EA4F49" w:rsidRDefault="00340542" w:rsidP="000260AB">
            <w:pPr>
              <w:pStyle w:val="TAL"/>
              <w:rPr>
                <w:ins w:id="47" w:author="Bharadwaj Cheruvu" w:date="2022-10-25T17:19:00Z"/>
              </w:rPr>
            </w:pPr>
          </w:p>
        </w:tc>
        <w:tc>
          <w:tcPr>
            <w:tcW w:w="2913" w:type="dxa"/>
            <w:tcBorders>
              <w:bottom w:val="single" w:sz="4" w:space="0" w:color="auto"/>
            </w:tcBorders>
          </w:tcPr>
          <w:p w14:paraId="48AD08E1" w14:textId="3FC462EB" w:rsidR="00340542" w:rsidRPr="00EA4F49" w:rsidRDefault="00340542" w:rsidP="000260AB">
            <w:pPr>
              <w:pStyle w:val="TAL"/>
              <w:rPr>
                <w:ins w:id="48" w:author="Bharadwaj Cheruvu" w:date="2022-10-25T17:19:00Z"/>
              </w:rPr>
            </w:pPr>
            <w:ins w:id="49" w:author="Bharadwaj Cheruvu" w:date="2022-10-25T17:19:00Z">
              <w:r w:rsidRPr="00EA4F49">
                <w:t xml:space="preserve">The HPLMN (MCC+MNC) of the IMSI is set to </w:t>
              </w:r>
            </w:ins>
            <w:ins w:id="50" w:author="Bharadwaj Cheruvu" w:date="2022-10-25T17:24:00Z">
              <w:r>
                <w:t>001-02</w:t>
              </w:r>
            </w:ins>
            <w:ins w:id="51" w:author="Bharadwaj Cheruvu" w:date="2022-10-25T17:19:00Z">
              <w:r w:rsidRPr="00EA4F49">
                <w:t>.</w:t>
              </w:r>
            </w:ins>
          </w:p>
        </w:tc>
        <w:tc>
          <w:tcPr>
            <w:tcW w:w="3075" w:type="dxa"/>
            <w:tcBorders>
              <w:bottom w:val="single" w:sz="4" w:space="0" w:color="auto"/>
            </w:tcBorders>
          </w:tcPr>
          <w:p w14:paraId="313A7515" w14:textId="77777777" w:rsidR="00340542" w:rsidRPr="00EA4F49" w:rsidRDefault="00340542" w:rsidP="000260AB">
            <w:pPr>
              <w:pStyle w:val="TAL"/>
              <w:rPr>
                <w:ins w:id="52" w:author="Bharadwaj Cheruvu" w:date="2022-10-25T17:19:00Z"/>
              </w:rPr>
            </w:pPr>
          </w:p>
        </w:tc>
      </w:tr>
      <w:tr w:rsidR="00340542" w:rsidRPr="00EA4F49" w14:paraId="4295DD2E" w14:textId="77777777" w:rsidTr="000260AB">
        <w:trPr>
          <w:cantSplit/>
          <w:jc w:val="center"/>
          <w:ins w:id="53" w:author="Bharadwaj Cheruvu" w:date="2022-10-25T17:19:00Z"/>
        </w:trPr>
        <w:tc>
          <w:tcPr>
            <w:tcW w:w="1818" w:type="dxa"/>
          </w:tcPr>
          <w:p w14:paraId="1FBB719D" w14:textId="19FAED26" w:rsidR="00340542" w:rsidRPr="00EA4F49" w:rsidRDefault="00340542" w:rsidP="000260AB">
            <w:pPr>
              <w:pStyle w:val="TAL"/>
              <w:rPr>
                <w:ins w:id="54" w:author="Bharadwaj Cheruvu" w:date="2022-10-25T17:19:00Z"/>
              </w:rPr>
            </w:pPr>
            <w:ins w:id="55" w:author="Bharadwaj Cheruvu" w:date="2022-10-25T17:25:00Z">
              <w:r w:rsidRPr="00EA4F49">
                <w:rPr>
                  <w:kern w:val="2"/>
                  <w:lang w:eastAsia="zh-CN"/>
                </w:rPr>
                <w:t>EF</w:t>
              </w:r>
              <w:r w:rsidRPr="00EA4F49">
                <w:rPr>
                  <w:kern w:val="2"/>
                  <w:sz w:val="13"/>
                  <w:lang w:eastAsia="zh-CN"/>
                </w:rPr>
                <w:t>FPLMN</w:t>
              </w:r>
            </w:ins>
          </w:p>
        </w:tc>
        <w:tc>
          <w:tcPr>
            <w:tcW w:w="977" w:type="dxa"/>
          </w:tcPr>
          <w:p w14:paraId="75024EED" w14:textId="77777777" w:rsidR="00340542" w:rsidRPr="00EA4F49" w:rsidRDefault="00340542" w:rsidP="000260AB">
            <w:pPr>
              <w:pStyle w:val="TAL"/>
              <w:rPr>
                <w:ins w:id="56" w:author="Bharadwaj Cheruvu" w:date="2022-10-25T17:19:00Z"/>
              </w:rPr>
            </w:pPr>
          </w:p>
        </w:tc>
        <w:tc>
          <w:tcPr>
            <w:tcW w:w="2913" w:type="dxa"/>
          </w:tcPr>
          <w:p w14:paraId="749AD175" w14:textId="489AE809" w:rsidR="00340542" w:rsidRPr="00EA4F49" w:rsidRDefault="00340542" w:rsidP="000260AB">
            <w:pPr>
              <w:pStyle w:val="TAL"/>
              <w:rPr>
                <w:ins w:id="57" w:author="Bharadwaj Cheruvu" w:date="2022-10-25T17:19:00Z"/>
              </w:rPr>
            </w:pPr>
            <w:ins w:id="58" w:author="Bharadwaj Cheruvu" w:date="2022-10-25T17:25:00Z">
              <w:r>
                <w:t>001-0</w:t>
              </w:r>
            </w:ins>
            <w:ins w:id="59" w:author="Bharadwaj Cheruvu" w:date="2022-10-26T21:29:00Z">
              <w:r w:rsidR="009A6B91">
                <w:t>1</w:t>
              </w:r>
            </w:ins>
          </w:p>
        </w:tc>
        <w:tc>
          <w:tcPr>
            <w:tcW w:w="3075" w:type="dxa"/>
          </w:tcPr>
          <w:p w14:paraId="72625CFA" w14:textId="77777777" w:rsidR="00340542" w:rsidRPr="00EA4F49" w:rsidRDefault="00340542" w:rsidP="000260AB">
            <w:pPr>
              <w:pStyle w:val="TAL"/>
              <w:rPr>
                <w:ins w:id="60" w:author="Bharadwaj Cheruvu" w:date="2022-10-25T17:19:00Z"/>
              </w:rPr>
            </w:pPr>
          </w:p>
        </w:tc>
      </w:tr>
    </w:tbl>
    <w:p w14:paraId="0F5CDEF5" w14:textId="1E12B3FD" w:rsidR="00340542" w:rsidDel="00340542" w:rsidRDefault="00340542" w:rsidP="00340542">
      <w:pPr>
        <w:pStyle w:val="Normal1"/>
        <w:rPr>
          <w:del w:id="61" w:author="Bharadwaj Cheruvu" w:date="2022-10-25T17:25:00Z"/>
          <w:noProof/>
          <w:sz w:val="28"/>
          <w:szCs w:val="28"/>
        </w:rPr>
      </w:pPr>
    </w:p>
    <w:p w14:paraId="0BFA16F2" w14:textId="3D145014" w:rsidR="005455B1" w:rsidRPr="00B178C5" w:rsidRDefault="005B11B2" w:rsidP="00340542">
      <w:pPr>
        <w:pStyle w:val="Normal1"/>
        <w:rPr>
          <w:noProof/>
          <w:sz w:val="28"/>
        </w:rPr>
      </w:pPr>
      <w:ins w:id="62" w:author="Mohanraj Murugesan" w:date="2020-10-27T11:42:00Z">
        <w:r w:rsidRPr="00B178C5">
          <w:rPr>
            <w:noProof/>
            <w:sz w:val="28"/>
          </w:rPr>
          <w:t>&lt;End of modifed section&gt;</w:t>
        </w:r>
      </w:ins>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B7010" w14:textId="77777777" w:rsidR="00AF7726" w:rsidRDefault="00AF7726">
      <w:r>
        <w:separator/>
      </w:r>
    </w:p>
  </w:endnote>
  <w:endnote w:type="continuationSeparator" w:id="0">
    <w:p w14:paraId="37AE62FE" w14:textId="77777777" w:rsidR="00AF7726" w:rsidRDefault="00AF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游ゴシック"/>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B2020" w14:textId="77777777" w:rsidR="00AF7726" w:rsidRDefault="00AF7726">
      <w:r>
        <w:separator/>
      </w:r>
    </w:p>
  </w:footnote>
  <w:footnote w:type="continuationSeparator" w:id="0">
    <w:p w14:paraId="32369FFF" w14:textId="77777777" w:rsidR="00AF7726" w:rsidRDefault="00AF7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45C"/>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0DF"/>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A79"/>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542"/>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433"/>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650"/>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684"/>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3C6D"/>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B91"/>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726"/>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2</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2958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61</cp:revision>
  <dcterms:created xsi:type="dcterms:W3CDTF">2022-10-15T11:43:00Z</dcterms:created>
  <dcterms:modified xsi:type="dcterms:W3CDTF">2022-11-09T14:01:00Z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