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837573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AD29B5">
        <w:rPr>
          <w:b/>
          <w:i/>
          <w:noProof/>
          <w:sz w:val="28"/>
        </w:rPr>
        <w:fldChar w:fldCharType="begin"/>
      </w:r>
      <w:r w:rsidRPr="00AD29B5">
        <w:rPr>
          <w:b/>
          <w:i/>
          <w:noProof/>
          <w:sz w:val="28"/>
        </w:rPr>
        <w:instrText xml:space="preserve"> DOCPROPERTY  Tdoc#  \* MERGEFORMAT </w:instrText>
      </w:r>
      <w:r w:rsidRPr="00AD29B5">
        <w:rPr>
          <w:b/>
          <w:i/>
          <w:noProof/>
          <w:sz w:val="28"/>
        </w:rPr>
        <w:fldChar w:fldCharType="separate"/>
      </w:r>
      <w:r w:rsidRPr="00AD29B5">
        <w:rPr>
          <w:b/>
          <w:i/>
          <w:noProof/>
          <w:sz w:val="28"/>
        </w:rPr>
        <w:t>R</w:t>
      </w:r>
      <w:r w:rsidR="00E01BBE" w:rsidRPr="00AD29B5">
        <w:rPr>
          <w:b/>
          <w:i/>
          <w:noProof/>
          <w:sz w:val="28"/>
        </w:rPr>
        <w:t>5</w:t>
      </w:r>
      <w:r w:rsidRPr="00AD29B5">
        <w:rPr>
          <w:b/>
          <w:i/>
          <w:noProof/>
          <w:sz w:val="28"/>
        </w:rPr>
        <w:t>-2</w:t>
      </w:r>
      <w:r w:rsidR="00AD29B5" w:rsidRPr="00AD29B5">
        <w:rPr>
          <w:b/>
          <w:i/>
          <w:noProof/>
          <w:sz w:val="28"/>
        </w:rPr>
        <w:t>27261</w:t>
      </w:r>
      <w:r w:rsidRPr="00AD29B5">
        <w:rPr>
          <w:b/>
          <w:i/>
          <w:noProof/>
          <w:sz w:val="28"/>
        </w:rPr>
        <w:fldChar w:fldCharType="end"/>
      </w:r>
      <w:r w:rsidR="007E4F3A" w:rsidRPr="007E4F3A">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067D28">
        <w:fldChar w:fldCharType="begin"/>
      </w:r>
      <w:r w:rsidR="00067D28">
        <w:instrText xml:space="preserve"> DOCPROPERTY  EndDate  \* MERGEFORMAT </w:instrText>
      </w:r>
      <w:r w:rsidR="00067D28">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067D28">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0A1F16AF"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F25D3">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2E18CDC" w:rsidR="009974F8" w:rsidRPr="00410371" w:rsidRDefault="00067D28" w:rsidP="00223B5A">
            <w:pPr>
              <w:pStyle w:val="CRCoverPage"/>
              <w:spacing w:after="0"/>
              <w:jc w:val="center"/>
              <w:rPr>
                <w:noProof/>
              </w:rPr>
            </w:pPr>
            <w:r>
              <w:fldChar w:fldCharType="begin"/>
            </w:r>
            <w:r>
              <w:instrText xml:space="preserve"> DOCPROPERTY  Cr#  \* MERGEFORMAT </w:instrText>
            </w:r>
            <w:r>
              <w:fldChar w:fldCharType="separate"/>
            </w:r>
            <w:r w:rsidR="00223B5A" w:rsidRPr="00223B5A">
              <w:rPr>
                <w:b/>
                <w:noProof/>
                <w:sz w:val="28"/>
              </w:rPr>
              <w:t>2675</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61FB4"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DE05" w:rsidR="009974F8" w:rsidRPr="00410371" w:rsidRDefault="00361FB4"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7F25D3">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980F0" w:rsidR="001E41F3" w:rsidRDefault="00361FB4">
            <w:pPr>
              <w:pStyle w:val="CRCoverPage"/>
              <w:spacing w:after="0"/>
              <w:ind w:left="100"/>
              <w:rPr>
                <w:noProof/>
              </w:rPr>
            </w:pPr>
            <w:fldSimple w:instr=" DOCPROPERTY  CrTitle  \* MERGEFORMAT ">
              <w:r w:rsidR="00927060">
                <w:rPr>
                  <w:rFonts w:eastAsia="Calibri" w:cs="Arial"/>
                  <w:lang w:val="en-US"/>
                </w:rPr>
                <w:t>Updates to</w:t>
              </w:r>
              <w:r w:rsidR="007F25D3">
                <w:rPr>
                  <w:rFonts w:eastAsia="Calibri" w:cs="Arial"/>
                  <w:lang w:val="en-US"/>
                </w:rPr>
                <w:t xml:space="preserve"> determination of test frequencies for NR Intra-ban</w:t>
              </w:r>
              <w:r w:rsidR="00A75480">
                <w:rPr>
                  <w:rFonts w:eastAsia="Calibri" w:cs="Arial"/>
                  <w:lang w:val="en-US"/>
                </w:rPr>
                <w:t>d</w:t>
              </w:r>
              <w:r w:rsidR="007F25D3">
                <w:rPr>
                  <w:rFonts w:eastAsia="Calibri" w:cs="Arial"/>
                  <w:lang w:val="en-US"/>
                </w:rPr>
                <w:t xml:space="preserve"> Non-C</w:t>
              </w:r>
              <w:r w:rsidR="00C94CA6">
                <w:rPr>
                  <w:rFonts w:eastAsia="Calibri" w:cs="Arial"/>
                  <w:lang w:val="en-US"/>
                </w:rPr>
                <w:t>o</w:t>
              </w:r>
              <w:r w:rsidR="007F25D3">
                <w:rPr>
                  <w:rFonts w:eastAsia="Calibri" w:cs="Arial"/>
                  <w:lang w:val="en-US"/>
                </w:rPr>
                <w:t>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61FB4">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61FB4"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58AB7" w:rsidR="001E41F3" w:rsidRDefault="00721F9C">
            <w:pPr>
              <w:pStyle w:val="CRCoverPage"/>
              <w:spacing w:after="0"/>
              <w:ind w:left="100"/>
              <w:rPr>
                <w:noProof/>
              </w:rPr>
            </w:pPr>
            <w:r w:rsidRPr="00721F9C">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61FB4">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61FB4"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61FB4">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E1E25" w14:textId="6D60378B" w:rsidR="00967E32" w:rsidRDefault="00734E58" w:rsidP="00E731B3">
            <w:pPr>
              <w:pStyle w:val="CRCoverPage"/>
              <w:numPr>
                <w:ilvl w:val="0"/>
                <w:numId w:val="43"/>
              </w:numPr>
              <w:spacing w:after="0"/>
              <w:rPr>
                <w:noProof/>
              </w:rPr>
            </w:pPr>
            <w:r>
              <w:rPr>
                <w:noProof/>
              </w:rPr>
              <w:t>For some frequency bands and aggregated bandwidths, there are t</w:t>
            </w:r>
            <w:r w:rsidR="005E6586">
              <w:rPr>
                <w:noProof/>
              </w:rPr>
              <w:t>e</w:t>
            </w:r>
            <w:r>
              <w:rPr>
                <w:noProof/>
              </w:rPr>
              <w:t>stin</w:t>
            </w:r>
            <w:r w:rsidR="005E6586">
              <w:rPr>
                <w:noProof/>
              </w:rPr>
              <w:t>g</w:t>
            </w:r>
            <w:r>
              <w:rPr>
                <w:noProof/>
              </w:rPr>
              <w:t xml:space="preserve"> frequencies for intra-band non-conttiguous carrier aggregation that fall outside the band with existing procedure defined in Annex C</w:t>
            </w:r>
            <w:r w:rsidR="00E731B3">
              <w:rPr>
                <w:noProof/>
              </w:rPr>
              <w:t>.2.4.3.</w:t>
            </w:r>
          </w:p>
          <w:p w14:paraId="7B1C1EB9" w14:textId="1F3FC789" w:rsidR="00E731B3" w:rsidRDefault="00E731B3" w:rsidP="00E731B3">
            <w:pPr>
              <w:pStyle w:val="CRCoverPage"/>
              <w:numPr>
                <w:ilvl w:val="0"/>
                <w:numId w:val="43"/>
              </w:numPr>
              <w:spacing w:after="0"/>
              <w:rPr>
                <w:noProof/>
              </w:rPr>
            </w:pPr>
            <w:r>
              <w:rPr>
                <w:noProof/>
              </w:rPr>
              <w:t xml:space="preserve">There is an editor’s note </w:t>
            </w:r>
            <w:r w:rsidR="002513E2">
              <w:rPr>
                <w:noProof/>
              </w:rPr>
              <w:t>indicating some pending work in the definition of test frequencies for intra-band non</w:t>
            </w:r>
            <w:r w:rsidR="00A06574">
              <w:rPr>
                <w:noProof/>
              </w:rPr>
              <w:t xml:space="preserve">-contiguous carrier aggregation </w:t>
            </w:r>
            <w:r w:rsidR="00247B85">
              <w:rPr>
                <w:noProof/>
              </w:rPr>
              <w:t>implying that current procedure might require further changes.</w:t>
            </w:r>
          </w:p>
          <w:p w14:paraId="708AA7DE" w14:textId="59478EF7" w:rsidR="00483046" w:rsidRPr="00483046" w:rsidRDefault="00483046" w:rsidP="00E731B3">
            <w:pPr>
              <w:pStyle w:val="CRCoverPage"/>
              <w:numPr>
                <w:ilvl w:val="0"/>
                <w:numId w:val="43"/>
              </w:numPr>
              <w:spacing w:after="0"/>
              <w:rPr>
                <w:noProof/>
              </w:rPr>
            </w:pPr>
            <w:r>
              <w:t>T</w:t>
            </w:r>
            <w:r w:rsidRPr="00483046">
              <w:t xml:space="preserve">here is an ambiguity to define </w:t>
            </w:r>
            <w:proofErr w:type="spellStart"/>
            <w:r w:rsidRPr="00483046">
              <w:t>maxFsBW</w:t>
            </w:r>
            <w:proofErr w:type="spellEnd"/>
            <w:r w:rsidRPr="00483046">
              <w:t xml:space="preserve"> if carrier aggregation bandwidth is between 100 and 200 MHz</w:t>
            </w:r>
            <w:r>
              <w:t xml:space="preserve"> in FR1</w:t>
            </w:r>
            <w:r w:rsidRPr="004830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CC35B" w14:textId="1343E653" w:rsidR="00A81188" w:rsidRPr="005B6733" w:rsidRDefault="00483046" w:rsidP="00483046">
            <w:pPr>
              <w:pStyle w:val="CRCoverPage"/>
              <w:numPr>
                <w:ilvl w:val="0"/>
                <w:numId w:val="43"/>
              </w:numPr>
              <w:spacing w:after="0"/>
              <w:rPr>
                <w:noProof/>
              </w:rPr>
            </w:pPr>
            <w:r>
              <w:rPr>
                <w:rFonts w:eastAsia="SimSun" w:cs="Arial"/>
                <w:lang w:eastAsia="zh-CN"/>
              </w:rPr>
              <w:t xml:space="preserve">Correct Table C.2.4.3.1A-1 as described in </w:t>
            </w:r>
            <w:r w:rsidR="00BE5BA7" w:rsidRPr="00BE5BA7">
              <w:rPr>
                <w:rFonts w:eastAsia="SimSun" w:cs="Arial"/>
                <w:lang w:eastAsia="zh-CN"/>
              </w:rPr>
              <w:t>R5-227258</w:t>
            </w:r>
            <w:r w:rsidR="00BE5BA7">
              <w:rPr>
                <w:rFonts w:eastAsia="SimSun" w:cs="Arial"/>
                <w:lang w:eastAsia="zh-CN"/>
              </w:rPr>
              <w:t>.</w:t>
            </w:r>
          </w:p>
          <w:p w14:paraId="195DB1CC" w14:textId="77777777" w:rsidR="0065149A" w:rsidRPr="0065149A" w:rsidRDefault="0065149A" w:rsidP="00483046">
            <w:pPr>
              <w:pStyle w:val="CRCoverPage"/>
              <w:numPr>
                <w:ilvl w:val="0"/>
                <w:numId w:val="43"/>
              </w:numPr>
              <w:spacing w:after="0"/>
              <w:rPr>
                <w:noProof/>
                <w:highlight w:val="yellow"/>
              </w:rPr>
            </w:pPr>
            <w:r w:rsidRPr="0065149A">
              <w:rPr>
                <w:rFonts w:eastAsia="SimSun" w:cs="Arial"/>
                <w:highlight w:val="yellow"/>
                <w:lang w:eastAsia="zh-CN"/>
              </w:rPr>
              <w:t xml:space="preserve">Restrict existing editor’s note in annex C.2.4.3.2 in TS 38.508-1 [4] to </w:t>
            </w:r>
            <w:proofErr w:type="gramStart"/>
            <w:r w:rsidRPr="0065149A">
              <w:rPr>
                <w:rFonts w:eastAsia="SimSun" w:cs="Arial"/>
                <w:highlight w:val="yellow"/>
                <w:lang w:eastAsia="zh-CN"/>
              </w:rPr>
              <w:t>FR2, and</w:t>
            </w:r>
            <w:proofErr w:type="gramEnd"/>
            <w:r w:rsidRPr="0065149A">
              <w:rPr>
                <w:rFonts w:eastAsia="SimSun" w:cs="Arial"/>
                <w:highlight w:val="yellow"/>
                <w:lang w:eastAsia="zh-CN"/>
              </w:rPr>
              <w:t xml:space="preserve"> agree test frequencies for FR1 intra-band Non-Contiguous carrier aggregation as Low (if </w:t>
            </w:r>
            <w:proofErr w:type="spellStart"/>
            <w:r w:rsidRPr="0065149A">
              <w:rPr>
                <w:rFonts w:eastAsia="SimSun" w:cs="Arial"/>
                <w:highlight w:val="yellow"/>
                <w:lang w:eastAsia="zh-CN"/>
              </w:rPr>
              <w:t>maxFsBW</w:t>
            </w:r>
            <w:proofErr w:type="spellEnd"/>
            <w:r w:rsidRPr="0065149A">
              <w:rPr>
                <w:rFonts w:eastAsia="SimSun" w:cs="Arial"/>
                <w:highlight w:val="yellow"/>
                <w:lang w:eastAsia="zh-CN"/>
              </w:rPr>
              <w:t xml:space="preserve">=Full NR bandwidth) or Low and High range (if </w:t>
            </w:r>
            <w:proofErr w:type="spellStart"/>
            <w:r w:rsidRPr="0065149A">
              <w:rPr>
                <w:rFonts w:eastAsia="SimSun" w:cs="Arial"/>
                <w:highlight w:val="yellow"/>
                <w:lang w:eastAsia="zh-CN"/>
              </w:rPr>
              <w:t>maxFsBW</w:t>
            </w:r>
            <w:proofErr w:type="spellEnd"/>
            <w:r w:rsidRPr="0065149A">
              <w:rPr>
                <w:rFonts w:eastAsia="SimSun" w:cs="Arial"/>
                <w:highlight w:val="yellow"/>
                <w:lang w:eastAsia="zh-CN"/>
              </w:rPr>
              <w:t xml:space="preserve">&lt;Full NR bandwidth) instead of </w:t>
            </w:r>
            <w:proofErr w:type="spellStart"/>
            <w:r w:rsidRPr="0065149A">
              <w:rPr>
                <w:rFonts w:eastAsia="SimSun" w:cs="Arial"/>
                <w:highlight w:val="yellow"/>
                <w:lang w:eastAsia="zh-CN"/>
              </w:rPr>
              <w:t>Mid range</w:t>
            </w:r>
            <w:proofErr w:type="spellEnd"/>
            <w:r w:rsidRPr="0065149A">
              <w:rPr>
                <w:rFonts w:eastAsia="SimSun" w:cs="Arial"/>
                <w:highlight w:val="yellow"/>
                <w:lang w:eastAsia="zh-CN"/>
              </w:rPr>
              <w:t>.</w:t>
            </w:r>
          </w:p>
          <w:p w14:paraId="31C656EC" w14:textId="2982C8CA" w:rsidR="005B6733" w:rsidRDefault="005B6733" w:rsidP="00483046">
            <w:pPr>
              <w:pStyle w:val="CRCoverPage"/>
              <w:numPr>
                <w:ilvl w:val="0"/>
                <w:numId w:val="43"/>
              </w:numPr>
              <w:spacing w:after="0"/>
              <w:rPr>
                <w:noProof/>
              </w:rPr>
            </w:pPr>
            <w:r>
              <w:rPr>
                <w:rFonts w:eastAsia="SimSun" w:cs="Arial"/>
                <w:lang w:eastAsia="zh-CN"/>
              </w:rPr>
              <w:t xml:space="preserve">Correct typos in one paragraph I step 2 of the </w:t>
            </w:r>
            <w:r w:rsidR="00632555">
              <w:rPr>
                <w:rFonts w:eastAsia="SimSun" w:cs="Arial"/>
                <w:lang w:eastAsia="zh-CN"/>
              </w:rPr>
              <w:t>procedure to determine the frequencies</w:t>
            </w:r>
            <w:r w:rsidR="004F3404">
              <w:rPr>
                <w:rFonts w:eastAsia="SimSun" w:cs="Arial"/>
                <w:lang w:eastAsia="zh-CN"/>
              </w:rPr>
              <w:t>,</w:t>
            </w:r>
            <w:r w:rsidR="00632555">
              <w:rPr>
                <w:rFonts w:eastAsia="SimSun" w:cs="Arial"/>
                <w:lang w:eastAsia="zh-CN"/>
              </w:rPr>
              <w:t xml:space="preserve"> so readability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57723" w:rsidR="001E41F3" w:rsidRDefault="00632555">
            <w:pPr>
              <w:pStyle w:val="CRCoverPage"/>
              <w:spacing w:after="0"/>
              <w:ind w:left="100"/>
              <w:rPr>
                <w:noProof/>
              </w:rPr>
            </w:pPr>
            <w:r>
              <w:rPr>
                <w:noProof/>
              </w:rPr>
              <w:t>Test frequencies for intra-band non-contiguous carrier aggregation won’t be properly defined</w:t>
            </w:r>
            <w:r w:rsidR="00BB1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3C99E" w:rsidR="001E41F3" w:rsidRDefault="00BB1300">
            <w:pPr>
              <w:pStyle w:val="CRCoverPage"/>
              <w:spacing w:after="0"/>
              <w:ind w:left="100"/>
              <w:rPr>
                <w:noProof/>
              </w:rPr>
            </w:pPr>
            <w:r>
              <w:rPr>
                <w:noProof/>
              </w:rPr>
              <w:t>C.2.4.3.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6B4D7" w:rsidR="001E41F3" w:rsidRDefault="002B3F9F">
            <w:pPr>
              <w:pStyle w:val="CRCoverPage"/>
              <w:spacing w:after="0"/>
              <w:ind w:left="100"/>
              <w:rPr>
                <w:noProof/>
              </w:rPr>
            </w:pPr>
            <w:r>
              <w:rPr>
                <w:noProof/>
              </w:rPr>
              <w:t xml:space="preserve">This document depends on </w:t>
            </w:r>
            <w:r w:rsidR="00BE5BA7" w:rsidRPr="00BE5BA7">
              <w:rPr>
                <w:noProof/>
              </w:rPr>
              <w:t>R5-227258</w:t>
            </w:r>
            <w:r w:rsidR="00BE5BA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D89CA" w:rsidR="008863B9" w:rsidRDefault="00A64372">
            <w:pPr>
              <w:pStyle w:val="CRCoverPage"/>
              <w:spacing w:after="0"/>
              <w:ind w:left="100"/>
              <w:rPr>
                <w:noProof/>
              </w:rPr>
            </w:pPr>
            <w:r w:rsidRPr="00067D28">
              <w:rPr>
                <w:noProof/>
                <w:highlight w:val="yellow"/>
              </w:rPr>
              <w:t xml:space="preserve">Revision 1: </w:t>
            </w:r>
            <w:r w:rsidR="00492860" w:rsidRPr="00067D28">
              <w:rPr>
                <w:noProof/>
                <w:highlight w:val="yellow"/>
              </w:rPr>
              <w:t>Summary of change corrected</w:t>
            </w:r>
            <w:r w:rsidR="00DF1023" w:rsidRPr="00067D28">
              <w:rPr>
                <w:noProof/>
                <w:highlight w:val="yellow"/>
              </w:rPr>
              <w:t xml:space="preserve"> to restrict editor’s note to </w:t>
            </w:r>
            <w:r w:rsidR="007E72C6" w:rsidRPr="00067D28">
              <w:rPr>
                <w:noProof/>
                <w:highlight w:val="yellow"/>
              </w:rPr>
              <w:t>F</w:t>
            </w:r>
            <w:r w:rsidR="00067D28" w:rsidRPr="00067D28">
              <w:rPr>
                <w:noProof/>
                <w:highlight w:val="yellow"/>
              </w:rPr>
              <w:t>R2 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5B6D2AC2" w14:textId="77777777" w:rsidR="00034046" w:rsidRPr="00F17EF5" w:rsidRDefault="00034046" w:rsidP="00034046">
      <w:pPr>
        <w:pStyle w:val="Heading3"/>
      </w:pPr>
      <w:r w:rsidRPr="00F17EF5">
        <w:t>C.2.4.3</w:t>
      </w:r>
      <w:r w:rsidRPr="00F17EF5">
        <w:tab/>
        <w:t>Determination of test frequencies for NR Intra-band Non-Contiguous CA</w:t>
      </w:r>
    </w:p>
    <w:p w14:paraId="060E36A3" w14:textId="77777777" w:rsidR="00034046" w:rsidRPr="00F17EF5" w:rsidRDefault="00034046" w:rsidP="00034046">
      <w:pPr>
        <w:pStyle w:val="Heading4"/>
      </w:pPr>
      <w:bookmarkStart w:id="14" w:name="_Hlk27663450"/>
      <w:r w:rsidRPr="00F17EF5">
        <w:t>C.2.4.3.1</w:t>
      </w:r>
      <w:r w:rsidRPr="00F17EF5">
        <w:tab/>
        <w:t>General</w:t>
      </w:r>
    </w:p>
    <w:bookmarkEnd w:id="14"/>
    <w:p w14:paraId="6A52BCBD" w14:textId="77777777" w:rsidR="00034046" w:rsidRPr="00F17EF5" w:rsidRDefault="00034046" w:rsidP="00034046">
      <w:r w:rsidRPr="00F17EF5">
        <w:t xml:space="preserve">The default test frequencies in clause 4.3.1 for NR Intra-band Non-Contiguous CA are based on maximum </w:t>
      </w:r>
      <w:proofErr w:type="spellStart"/>
      <w:r w:rsidRPr="00F17EF5">
        <w:t>Wgap</w:t>
      </w:r>
      <w:proofErr w:type="spellEnd"/>
      <w:r w:rsidRPr="00F17EF5">
        <w:t xml:space="preserve"> between the carrier components of the different bands taking the UE capability of maximum supported frequency separation between </w:t>
      </w:r>
      <w:bookmarkStart w:id="15" w:name="_Hlk70500325"/>
      <w:r w:rsidRPr="00F17EF5">
        <w:t xml:space="preserve">the </w:t>
      </w:r>
      <w:r w:rsidRPr="00F17EF5">
        <w:rPr>
          <w:rFonts w:eastAsia="SimSun"/>
        </w:rPr>
        <w:t>lower edge of lowest component carrier and upper edge of highest component carrier</w:t>
      </w:r>
      <w:bookmarkEnd w:id="15"/>
      <w:r w:rsidRPr="00F17EF5">
        <w:rPr>
          <w:rFonts w:eastAsia="SimSun"/>
        </w:rPr>
        <w:t xml:space="preserve"> for UL for FR1, and UL and DL for FR2</w:t>
      </w:r>
      <w:r w:rsidRPr="00F17EF5">
        <w:t>.</w:t>
      </w:r>
    </w:p>
    <w:p w14:paraId="031FA157" w14:textId="77777777" w:rsidR="00034046" w:rsidRPr="00F17EF5" w:rsidRDefault="00034046" w:rsidP="00034046">
      <w:r w:rsidRPr="00F17EF5">
        <w:t xml:space="preserve">Test frequencies with </w:t>
      </w:r>
      <w:proofErr w:type="spellStart"/>
      <w:r w:rsidRPr="00F17EF5">
        <w:t>Wgap</w:t>
      </w:r>
      <w:proofErr w:type="spellEnd"/>
      <w:r w:rsidRPr="00F17EF5">
        <w:t xml:space="preserve"> different from maximum </w:t>
      </w:r>
      <w:proofErr w:type="spellStart"/>
      <w:r w:rsidRPr="00F17EF5">
        <w:t>Wgap</w:t>
      </w:r>
      <w:proofErr w:type="spellEnd"/>
      <w:r w:rsidRPr="00F17EF5">
        <w:t xml:space="preserve"> are specified in the specific test cases using them.</w:t>
      </w:r>
    </w:p>
    <w:p w14:paraId="6F7D31B0" w14:textId="77777777" w:rsidR="00034046" w:rsidRPr="00F17EF5" w:rsidRDefault="00034046" w:rsidP="00034046">
      <w:r w:rsidRPr="00F17EF5">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034046" w:rsidRPr="00F17EF5" w14:paraId="46610778" w14:textId="77777777" w:rsidTr="00AF5B47">
        <w:tc>
          <w:tcPr>
            <w:tcW w:w="2122" w:type="dxa"/>
            <w:tcBorders>
              <w:top w:val="single" w:sz="4" w:space="0" w:color="auto"/>
              <w:left w:val="single" w:sz="4" w:space="0" w:color="auto"/>
              <w:bottom w:val="single" w:sz="4" w:space="0" w:color="auto"/>
              <w:right w:val="single" w:sz="4" w:space="0" w:color="auto"/>
            </w:tcBorders>
            <w:shd w:val="clear" w:color="auto" w:fill="auto"/>
          </w:tcPr>
          <w:p w14:paraId="30E817CA" w14:textId="77777777" w:rsidR="00034046" w:rsidRPr="00F17EF5" w:rsidRDefault="00034046" w:rsidP="00AF5B47">
            <w:pPr>
              <w:pStyle w:val="TAH"/>
            </w:pPr>
            <w:r w:rsidRPr="00F17EF5">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2E56BAF" w14:textId="77777777" w:rsidR="00034046" w:rsidRPr="00F17EF5" w:rsidRDefault="00034046" w:rsidP="00AF5B47">
            <w:pPr>
              <w:pStyle w:val="TAH"/>
            </w:pPr>
            <w:r w:rsidRPr="00F17EF5">
              <w:t>Description</w:t>
            </w:r>
          </w:p>
        </w:tc>
      </w:tr>
      <w:tr w:rsidR="00034046" w:rsidRPr="00F17EF5" w14:paraId="5796D0A6" w14:textId="77777777" w:rsidTr="00AF5B47">
        <w:tc>
          <w:tcPr>
            <w:tcW w:w="2122" w:type="dxa"/>
            <w:shd w:val="clear" w:color="auto" w:fill="auto"/>
          </w:tcPr>
          <w:p w14:paraId="136859D8" w14:textId="77777777" w:rsidR="00034046" w:rsidRPr="00F17EF5" w:rsidRDefault="00034046" w:rsidP="00AF5B47">
            <w:pPr>
              <w:pStyle w:val="TAL"/>
            </w:pPr>
            <w:r w:rsidRPr="00F17EF5">
              <w:t>N</w:t>
            </w:r>
            <w:r w:rsidRPr="00F17EF5">
              <w:rPr>
                <w:vertAlign w:val="subscript"/>
              </w:rPr>
              <w:t>SB</w:t>
            </w:r>
          </w:p>
        </w:tc>
        <w:tc>
          <w:tcPr>
            <w:tcW w:w="6894" w:type="dxa"/>
            <w:shd w:val="clear" w:color="auto" w:fill="auto"/>
          </w:tcPr>
          <w:p w14:paraId="254B5F61" w14:textId="77777777" w:rsidR="00034046" w:rsidRPr="00F17EF5" w:rsidRDefault="00034046" w:rsidP="00AF5B47">
            <w:pPr>
              <w:pStyle w:val="TAL"/>
            </w:pPr>
            <w:r w:rsidRPr="00F17EF5">
              <w:t>Number of sub-</w:t>
            </w:r>
            <w:proofErr w:type="gramStart"/>
            <w:r w:rsidRPr="00F17EF5">
              <w:t>block</w:t>
            </w:r>
            <w:proofErr w:type="gramEnd"/>
            <w:r w:rsidRPr="00F17EF5">
              <w:t xml:space="preserve"> in the for NR Intra-band non-contiguous configuration</w:t>
            </w:r>
          </w:p>
        </w:tc>
      </w:tr>
      <w:tr w:rsidR="00034046" w:rsidRPr="00F17EF5" w14:paraId="5319C000" w14:textId="77777777" w:rsidTr="00AF5B47">
        <w:tc>
          <w:tcPr>
            <w:tcW w:w="2122" w:type="dxa"/>
            <w:shd w:val="clear" w:color="auto" w:fill="auto"/>
          </w:tcPr>
          <w:p w14:paraId="4FCF43ED" w14:textId="77777777" w:rsidR="00034046" w:rsidRPr="00F17EF5" w:rsidRDefault="00034046" w:rsidP="00AF5B47">
            <w:pPr>
              <w:pStyle w:val="TAL"/>
            </w:pPr>
            <w:r w:rsidRPr="00F17EF5">
              <w:t>SBCBW</w:t>
            </w:r>
            <w:r w:rsidRPr="00F17EF5">
              <w:rPr>
                <w:vertAlign w:val="subscript"/>
              </w:rPr>
              <w:t>DL</w:t>
            </w:r>
            <w:r w:rsidRPr="00F17EF5">
              <w:rPr>
                <w:bCs/>
              </w:rPr>
              <w:t>(</w:t>
            </w:r>
            <w:proofErr w:type="spellStart"/>
            <w:r w:rsidRPr="00F17EF5">
              <w:rPr>
                <w:bCs/>
              </w:rPr>
              <w:t>i</w:t>
            </w:r>
            <w:proofErr w:type="spellEnd"/>
            <w:r w:rsidRPr="00F17EF5">
              <w:rPr>
                <w:bCs/>
              </w:rPr>
              <w:t>)</w:t>
            </w:r>
          </w:p>
        </w:tc>
        <w:tc>
          <w:tcPr>
            <w:tcW w:w="6894" w:type="dxa"/>
            <w:shd w:val="clear" w:color="auto" w:fill="auto"/>
          </w:tcPr>
          <w:p w14:paraId="5D6DA9D9" w14:textId="77777777" w:rsidR="00034046" w:rsidRPr="00F17EF5" w:rsidRDefault="00034046" w:rsidP="00AF5B47">
            <w:pPr>
              <w:pStyle w:val="TAL"/>
            </w:pPr>
            <w:r w:rsidRPr="00F17EF5">
              <w:t>Downlink channel bandwidth (MHz) of sub-block SB(</w:t>
            </w:r>
            <w:proofErr w:type="spellStart"/>
            <w:r w:rsidRPr="00F17EF5">
              <w:t>i</w:t>
            </w:r>
            <w:proofErr w:type="spellEnd"/>
            <w:r w:rsidRPr="00F17EF5">
              <w:t xml:space="preserve">), where </w:t>
            </w:r>
            <w:proofErr w:type="spellStart"/>
            <w:r w:rsidRPr="00F17EF5">
              <w:t>i</w:t>
            </w:r>
            <w:proofErr w:type="spellEnd"/>
            <w:r w:rsidRPr="00F17EF5">
              <w:t xml:space="preserve"> = 1 to N</w:t>
            </w:r>
            <w:r w:rsidRPr="00F17EF5">
              <w:rPr>
                <w:vertAlign w:val="subscript"/>
              </w:rPr>
              <w:t>SB</w:t>
            </w:r>
          </w:p>
        </w:tc>
      </w:tr>
      <w:tr w:rsidR="00034046" w:rsidRPr="00F17EF5" w14:paraId="4BB51406" w14:textId="77777777" w:rsidTr="00AF5B47">
        <w:tc>
          <w:tcPr>
            <w:tcW w:w="2122" w:type="dxa"/>
            <w:shd w:val="clear" w:color="auto" w:fill="auto"/>
          </w:tcPr>
          <w:p w14:paraId="1DE7957F" w14:textId="77777777" w:rsidR="00034046" w:rsidRPr="00F17EF5" w:rsidRDefault="00034046" w:rsidP="00AF5B47">
            <w:pPr>
              <w:pStyle w:val="TAL"/>
            </w:pPr>
            <w:proofErr w:type="spellStart"/>
            <w:r w:rsidRPr="00F17EF5">
              <w:t>maxFsBW</w:t>
            </w:r>
            <w:proofErr w:type="spellEnd"/>
          </w:p>
        </w:tc>
        <w:tc>
          <w:tcPr>
            <w:tcW w:w="6894" w:type="dxa"/>
            <w:shd w:val="clear" w:color="auto" w:fill="auto"/>
          </w:tcPr>
          <w:p w14:paraId="585EE647" w14:textId="77777777" w:rsidR="00034046" w:rsidRPr="00F17EF5" w:rsidRDefault="00034046" w:rsidP="00AF5B47">
            <w:pPr>
              <w:pStyle w:val="TAL"/>
            </w:pPr>
            <w:r w:rsidRPr="00F17EF5">
              <w:t xml:space="preserve">Maximum frequency separation bandwidth between the </w:t>
            </w:r>
            <w:r w:rsidRPr="00F17EF5">
              <w:rPr>
                <w:rFonts w:eastAsia="SimSun"/>
              </w:rPr>
              <w:t>lower edge of lowest component carrier and upper edge of highest component carrier</w:t>
            </w:r>
            <w:r w:rsidRPr="00F17EF5">
              <w:t>.</w:t>
            </w:r>
          </w:p>
        </w:tc>
      </w:tr>
      <w:tr w:rsidR="00034046" w:rsidRPr="00F17EF5" w14:paraId="61B61C8C" w14:textId="77777777" w:rsidTr="00AF5B47">
        <w:tc>
          <w:tcPr>
            <w:tcW w:w="2122" w:type="dxa"/>
            <w:shd w:val="clear" w:color="auto" w:fill="auto"/>
          </w:tcPr>
          <w:p w14:paraId="7CCE0909" w14:textId="77777777" w:rsidR="00034046" w:rsidRPr="00F17EF5" w:rsidRDefault="00034046" w:rsidP="00AF5B47">
            <w:pPr>
              <w:pStyle w:val="TAL"/>
            </w:pPr>
            <w:proofErr w:type="spellStart"/>
            <w:r w:rsidRPr="00F17EF5">
              <w:t>maxWgap</w:t>
            </w:r>
            <w:proofErr w:type="spellEnd"/>
          </w:p>
        </w:tc>
        <w:tc>
          <w:tcPr>
            <w:tcW w:w="6894" w:type="dxa"/>
            <w:shd w:val="clear" w:color="auto" w:fill="auto"/>
          </w:tcPr>
          <w:p w14:paraId="073D9CD4" w14:textId="77777777" w:rsidR="00034046" w:rsidRPr="00F17EF5" w:rsidRDefault="00034046" w:rsidP="00AF5B47">
            <w:pPr>
              <w:pStyle w:val="TAL"/>
            </w:pPr>
            <w:proofErr w:type="spellStart"/>
            <w:r w:rsidRPr="00F17EF5">
              <w:t>maxWgap</w:t>
            </w:r>
            <w:proofErr w:type="spellEnd"/>
            <w:r w:rsidRPr="00F17EF5">
              <w:t xml:space="preserve"> is the maximum separation in MHz between each sub-block in the NR Intra-band non-contiguous configuration within </w:t>
            </w:r>
            <w:proofErr w:type="spellStart"/>
            <w:r w:rsidRPr="00F17EF5">
              <w:t>maxFsBW</w:t>
            </w:r>
            <w:proofErr w:type="spellEnd"/>
            <w:r w:rsidRPr="00F17EF5">
              <w:t xml:space="preserve"> for a given sub-block combination.</w:t>
            </w:r>
          </w:p>
        </w:tc>
      </w:tr>
    </w:tbl>
    <w:p w14:paraId="22721528" w14:textId="77777777" w:rsidR="00034046" w:rsidRPr="00F17EF5" w:rsidRDefault="00034046" w:rsidP="00034046"/>
    <w:p w14:paraId="0DA26166" w14:textId="77777777" w:rsidR="00034046" w:rsidRPr="00F17EF5" w:rsidRDefault="00034046" w:rsidP="00034046">
      <w:pPr>
        <w:pStyle w:val="Heading4"/>
      </w:pPr>
      <w:r w:rsidRPr="00F17EF5">
        <w:t>C.2.4.3.1A</w:t>
      </w:r>
      <w:r w:rsidRPr="00F17EF5">
        <w:tab/>
        <w:t>Selection of maximum frequency separation for FR1</w:t>
      </w:r>
    </w:p>
    <w:p w14:paraId="297F2C92"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C.2.4.3.1A-1:</w:t>
      </w:r>
    </w:p>
    <w:p w14:paraId="0EDD9E74" w14:textId="77777777" w:rsidR="00034046" w:rsidRPr="00F17EF5" w:rsidRDefault="00034046" w:rsidP="00034046">
      <w:pPr>
        <w:pStyle w:val="TH"/>
      </w:pPr>
      <w:r w:rsidRPr="00F17EF5">
        <w:t xml:space="preserve">Table C.2.4.3.1A-1: Selecting </w:t>
      </w:r>
      <w:proofErr w:type="spellStart"/>
      <w:r w:rsidRPr="00F17EF5">
        <w:t>maxFsBW</w:t>
      </w:r>
      <w:proofErr w:type="spellEnd"/>
      <w:r w:rsidRPr="00F17EF5">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6BB8E118" w14:textId="77777777" w:rsidTr="00AF5B47">
        <w:tc>
          <w:tcPr>
            <w:tcW w:w="2830" w:type="dxa"/>
            <w:shd w:val="clear" w:color="auto" w:fill="auto"/>
          </w:tcPr>
          <w:p w14:paraId="67149191" w14:textId="77777777" w:rsidR="00034046" w:rsidRPr="00F17EF5" w:rsidRDefault="00034046" w:rsidP="00AF5B47">
            <w:pPr>
              <w:pStyle w:val="TAH"/>
            </w:pPr>
            <w:r w:rsidRPr="00F17EF5">
              <w:t>Type of configuration</w:t>
            </w:r>
          </w:p>
        </w:tc>
        <w:tc>
          <w:tcPr>
            <w:tcW w:w="3590" w:type="dxa"/>
            <w:shd w:val="clear" w:color="auto" w:fill="auto"/>
          </w:tcPr>
          <w:p w14:paraId="1B21682E" w14:textId="77777777" w:rsidR="00034046" w:rsidRPr="00F17EF5" w:rsidRDefault="00034046" w:rsidP="00AF5B47">
            <w:pPr>
              <w:pStyle w:val="TAH"/>
            </w:pPr>
            <w:r w:rsidRPr="00F17EF5">
              <w:t>Aggregated CBW</w:t>
            </w:r>
          </w:p>
        </w:tc>
        <w:tc>
          <w:tcPr>
            <w:tcW w:w="3211" w:type="dxa"/>
            <w:shd w:val="clear" w:color="auto" w:fill="auto"/>
          </w:tcPr>
          <w:p w14:paraId="6BA673E4" w14:textId="77777777" w:rsidR="00034046" w:rsidRPr="00F17EF5" w:rsidRDefault="00034046" w:rsidP="00AF5B47">
            <w:pPr>
              <w:pStyle w:val="TAH"/>
            </w:pPr>
            <w:proofErr w:type="spellStart"/>
            <w:r w:rsidRPr="00F17EF5">
              <w:t>maxFsBW</w:t>
            </w:r>
            <w:proofErr w:type="spellEnd"/>
          </w:p>
        </w:tc>
      </w:tr>
      <w:tr w:rsidR="00034046" w:rsidRPr="00F17EF5" w14:paraId="1847B7EF" w14:textId="77777777" w:rsidTr="00AF5B47">
        <w:tc>
          <w:tcPr>
            <w:tcW w:w="2830" w:type="dxa"/>
            <w:tcBorders>
              <w:bottom w:val="single" w:sz="4" w:space="0" w:color="auto"/>
            </w:tcBorders>
            <w:shd w:val="clear" w:color="auto" w:fill="auto"/>
          </w:tcPr>
          <w:p w14:paraId="2EA04BE2" w14:textId="77777777" w:rsidR="00034046" w:rsidRPr="00F17EF5" w:rsidRDefault="00034046" w:rsidP="00AF5B47">
            <w:pPr>
              <w:pStyle w:val="TAC"/>
            </w:pPr>
            <w:r w:rsidRPr="00F17EF5">
              <w:t>Without UL CA</w:t>
            </w:r>
          </w:p>
        </w:tc>
        <w:tc>
          <w:tcPr>
            <w:tcW w:w="3590" w:type="dxa"/>
            <w:shd w:val="clear" w:color="auto" w:fill="auto"/>
          </w:tcPr>
          <w:p w14:paraId="568BE1CF" w14:textId="77777777" w:rsidR="00034046" w:rsidRPr="00F17EF5" w:rsidRDefault="00034046" w:rsidP="00AF5B47">
            <w:pPr>
              <w:pStyle w:val="TAC"/>
            </w:pPr>
            <w:r w:rsidRPr="00F17EF5">
              <w:t>All</w:t>
            </w:r>
          </w:p>
        </w:tc>
        <w:tc>
          <w:tcPr>
            <w:tcW w:w="3211" w:type="dxa"/>
            <w:shd w:val="clear" w:color="auto" w:fill="auto"/>
          </w:tcPr>
          <w:p w14:paraId="4F62B1B1" w14:textId="77777777" w:rsidR="00034046" w:rsidRPr="00F17EF5" w:rsidRDefault="00034046" w:rsidP="00AF5B47">
            <w:pPr>
              <w:pStyle w:val="TAC"/>
            </w:pPr>
            <w:r w:rsidRPr="00F17EF5">
              <w:t>Full NR bandwidth</w:t>
            </w:r>
          </w:p>
        </w:tc>
      </w:tr>
      <w:tr w:rsidR="00034046" w:rsidRPr="00F17EF5" w14:paraId="1A7B4A3A"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1267FD21" w14:textId="77777777" w:rsidR="00034046" w:rsidRPr="00F17EF5" w:rsidRDefault="00034046" w:rsidP="00AF5B47">
            <w:pPr>
              <w:pStyle w:val="TAC"/>
            </w:pPr>
            <w:r w:rsidRPr="00F17EF5">
              <w:t>With UL CA</w:t>
            </w:r>
          </w:p>
        </w:tc>
        <w:tc>
          <w:tcPr>
            <w:tcW w:w="3590" w:type="dxa"/>
            <w:tcBorders>
              <w:left w:val="single" w:sz="4" w:space="0" w:color="auto"/>
            </w:tcBorders>
            <w:shd w:val="clear" w:color="auto" w:fill="auto"/>
          </w:tcPr>
          <w:p w14:paraId="3A66A265" w14:textId="77777777" w:rsidR="00034046" w:rsidRPr="00F17EF5" w:rsidRDefault="00034046" w:rsidP="00AF5B47">
            <w:pPr>
              <w:pStyle w:val="TAC"/>
            </w:pPr>
            <w:r w:rsidRPr="00F17EF5">
              <w:t>&lt;100 MHz</w:t>
            </w:r>
          </w:p>
        </w:tc>
        <w:tc>
          <w:tcPr>
            <w:tcW w:w="3211" w:type="dxa"/>
            <w:shd w:val="clear" w:color="auto" w:fill="auto"/>
          </w:tcPr>
          <w:p w14:paraId="0E70DA81" w14:textId="0605015D" w:rsidR="00034046" w:rsidRPr="00F17EF5" w:rsidRDefault="00263288" w:rsidP="00AF5B47">
            <w:pPr>
              <w:pStyle w:val="TAC"/>
            </w:pPr>
            <w:proofErr w:type="gramStart"/>
            <w:ins w:id="16" w:author="Flores Fernandez" w:date="2022-10-14T13:11:00Z">
              <w:r>
                <w:t>Min(</w:t>
              </w:r>
              <w:proofErr w:type="gramEnd"/>
              <w:r>
                <w:t>Full NR bandwidth,</w:t>
              </w:r>
            </w:ins>
            <w:r w:rsidR="00034046" w:rsidRPr="00F17EF5">
              <w:t>100 MHz</w:t>
            </w:r>
            <w:ins w:id="17" w:author="Flores Fernandez" w:date="2022-10-14T13:11:00Z">
              <w:r w:rsidR="006C5A06">
                <w:t>)</w:t>
              </w:r>
            </w:ins>
          </w:p>
        </w:tc>
      </w:tr>
      <w:tr w:rsidR="00034046" w:rsidRPr="00F17EF5" w14:paraId="6EFA4AF3" w14:textId="77777777" w:rsidTr="00AF5B47">
        <w:tc>
          <w:tcPr>
            <w:tcW w:w="2830" w:type="dxa"/>
            <w:tcBorders>
              <w:top w:val="nil"/>
              <w:left w:val="single" w:sz="4" w:space="0" w:color="auto"/>
              <w:bottom w:val="nil"/>
              <w:right w:val="single" w:sz="4" w:space="0" w:color="auto"/>
            </w:tcBorders>
            <w:shd w:val="clear" w:color="auto" w:fill="auto"/>
          </w:tcPr>
          <w:p w14:paraId="06DB51DD" w14:textId="77777777" w:rsidR="00034046" w:rsidRPr="00F17EF5" w:rsidRDefault="00034046" w:rsidP="00AF5B47">
            <w:pPr>
              <w:pStyle w:val="TAC"/>
            </w:pPr>
          </w:p>
        </w:tc>
        <w:tc>
          <w:tcPr>
            <w:tcW w:w="3590" w:type="dxa"/>
            <w:tcBorders>
              <w:left w:val="single" w:sz="4" w:space="0" w:color="auto"/>
            </w:tcBorders>
            <w:shd w:val="clear" w:color="auto" w:fill="auto"/>
          </w:tcPr>
          <w:p w14:paraId="26E04701" w14:textId="77777777" w:rsidR="00034046" w:rsidRPr="00F17EF5" w:rsidRDefault="00034046" w:rsidP="00AF5B47">
            <w:pPr>
              <w:pStyle w:val="TAC"/>
            </w:pPr>
            <w:r w:rsidRPr="00F17EF5">
              <w:t>&gt;=100 MHz and &lt;200 MHz</w:t>
            </w:r>
          </w:p>
        </w:tc>
        <w:tc>
          <w:tcPr>
            <w:tcW w:w="3211" w:type="dxa"/>
            <w:shd w:val="clear" w:color="auto" w:fill="auto"/>
          </w:tcPr>
          <w:p w14:paraId="0510C24A" w14:textId="4027FA2A" w:rsidR="00034046" w:rsidRPr="00F17EF5" w:rsidRDefault="006C5A06" w:rsidP="00AF5B47">
            <w:pPr>
              <w:pStyle w:val="TAC"/>
            </w:pPr>
            <w:proofErr w:type="gramStart"/>
            <w:ins w:id="18" w:author="Flores Fernandez" w:date="2022-10-14T13:11:00Z">
              <w:r>
                <w:t>Min(</w:t>
              </w:r>
              <w:proofErr w:type="gramEnd"/>
              <w:r>
                <w:t>Full NR bandwidth,</w:t>
              </w:r>
            </w:ins>
            <w:r w:rsidR="00034046" w:rsidRPr="00F17EF5">
              <w:t>200 MHz</w:t>
            </w:r>
            <w:ins w:id="19" w:author="Flores Fernandez" w:date="2022-10-14T13:11:00Z">
              <w:r>
                <w:t>)</w:t>
              </w:r>
            </w:ins>
          </w:p>
        </w:tc>
      </w:tr>
      <w:tr w:rsidR="00034046" w:rsidRPr="00F17EF5" w14:paraId="697DFE35" w14:textId="77777777" w:rsidTr="00AF5B47">
        <w:tc>
          <w:tcPr>
            <w:tcW w:w="2830" w:type="dxa"/>
            <w:tcBorders>
              <w:top w:val="nil"/>
              <w:left w:val="single" w:sz="4" w:space="0" w:color="auto"/>
              <w:bottom w:val="nil"/>
              <w:right w:val="single" w:sz="4" w:space="0" w:color="auto"/>
            </w:tcBorders>
            <w:shd w:val="clear" w:color="auto" w:fill="auto"/>
          </w:tcPr>
          <w:p w14:paraId="131A43B7" w14:textId="77777777" w:rsidR="00034046" w:rsidRPr="00F17EF5" w:rsidRDefault="00034046" w:rsidP="00AF5B47">
            <w:pPr>
              <w:pStyle w:val="TAC"/>
            </w:pPr>
          </w:p>
        </w:tc>
        <w:tc>
          <w:tcPr>
            <w:tcW w:w="3590" w:type="dxa"/>
            <w:tcBorders>
              <w:left w:val="single" w:sz="4" w:space="0" w:color="auto"/>
            </w:tcBorders>
            <w:shd w:val="clear" w:color="auto" w:fill="auto"/>
          </w:tcPr>
          <w:p w14:paraId="71A48BA2" w14:textId="5C4A2DFB" w:rsidR="00034046" w:rsidRPr="00F17EF5" w:rsidRDefault="00034046" w:rsidP="00AF5B47">
            <w:pPr>
              <w:pStyle w:val="TAC"/>
            </w:pPr>
            <w:r w:rsidRPr="00F17EF5">
              <w:t>&gt;=</w:t>
            </w:r>
            <w:del w:id="20" w:author="Flores Fernandez" w:date="2022-10-14T13:11:00Z">
              <w:r w:rsidRPr="00F17EF5" w:rsidDel="006C5A06">
                <w:delText xml:space="preserve">100 </w:delText>
              </w:r>
            </w:del>
            <w:ins w:id="21" w:author="Flores Fernandez" w:date="2022-10-14T13:11:00Z">
              <w:r w:rsidR="006C5A06">
                <w:t>2</w:t>
              </w:r>
              <w:r w:rsidR="006C5A06" w:rsidRPr="00F17EF5">
                <w:t xml:space="preserve">00 </w:t>
              </w:r>
            </w:ins>
            <w:r w:rsidRPr="00F17EF5">
              <w:t>MHz and &lt;600 MHz</w:t>
            </w:r>
          </w:p>
        </w:tc>
        <w:tc>
          <w:tcPr>
            <w:tcW w:w="3211" w:type="dxa"/>
            <w:shd w:val="clear" w:color="auto" w:fill="auto"/>
          </w:tcPr>
          <w:p w14:paraId="508DC2FB" w14:textId="58B4E3EA" w:rsidR="00034046" w:rsidRPr="00F17EF5" w:rsidRDefault="006C5A06" w:rsidP="00AF5B47">
            <w:pPr>
              <w:pStyle w:val="TAC"/>
            </w:pPr>
            <w:proofErr w:type="gramStart"/>
            <w:ins w:id="22" w:author="Flores Fernandez" w:date="2022-10-14T13:11:00Z">
              <w:r>
                <w:t>Min(</w:t>
              </w:r>
              <w:proofErr w:type="gramEnd"/>
              <w:r>
                <w:t>Full NR bandwidth,</w:t>
              </w:r>
            </w:ins>
            <w:r w:rsidR="00034046" w:rsidRPr="00F17EF5">
              <w:t>600 MHz</w:t>
            </w:r>
            <w:ins w:id="23" w:author="Flores Fernandez" w:date="2022-10-14T13:11:00Z">
              <w:r>
                <w:t>=</w:t>
              </w:r>
            </w:ins>
          </w:p>
        </w:tc>
      </w:tr>
      <w:tr w:rsidR="00034046" w:rsidRPr="00F17EF5" w14:paraId="2E738F8A"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218E2E18" w14:textId="77777777" w:rsidR="00034046" w:rsidRPr="00F17EF5" w:rsidRDefault="00034046" w:rsidP="00AF5B47">
            <w:pPr>
              <w:pStyle w:val="TAC"/>
            </w:pPr>
          </w:p>
        </w:tc>
        <w:tc>
          <w:tcPr>
            <w:tcW w:w="3590" w:type="dxa"/>
            <w:tcBorders>
              <w:left w:val="single" w:sz="4" w:space="0" w:color="auto"/>
            </w:tcBorders>
            <w:shd w:val="clear" w:color="auto" w:fill="auto"/>
          </w:tcPr>
          <w:p w14:paraId="668B0557" w14:textId="2EB1B071" w:rsidR="00034046" w:rsidRPr="00F17EF5" w:rsidRDefault="00034046" w:rsidP="00AF5B47">
            <w:pPr>
              <w:pStyle w:val="TAC"/>
            </w:pPr>
            <w:del w:id="24" w:author="Flores Fernandez" w:date="2022-10-14T13:11:00Z">
              <w:r w:rsidRPr="00F17EF5" w:rsidDel="006C5A06">
                <w:delText>&gt;</w:delText>
              </w:r>
            </w:del>
            <w:ins w:id="25" w:author="Flores Fernandez" w:date="2022-10-14T13:11:00Z">
              <w:r w:rsidR="006C5A06">
                <w:t>=</w:t>
              </w:r>
            </w:ins>
            <w:r w:rsidRPr="00F17EF5">
              <w:t>600 MHz</w:t>
            </w:r>
          </w:p>
        </w:tc>
        <w:tc>
          <w:tcPr>
            <w:tcW w:w="3211" w:type="dxa"/>
            <w:shd w:val="clear" w:color="auto" w:fill="auto"/>
          </w:tcPr>
          <w:p w14:paraId="7E58C467" w14:textId="77777777" w:rsidR="00034046" w:rsidRPr="00F17EF5" w:rsidRDefault="00034046" w:rsidP="00AF5B47">
            <w:pPr>
              <w:pStyle w:val="TAC"/>
            </w:pPr>
            <w:r w:rsidRPr="00F17EF5">
              <w:t>Full NR bandwidth</w:t>
            </w:r>
          </w:p>
        </w:tc>
      </w:tr>
    </w:tbl>
    <w:p w14:paraId="22567F2C" w14:textId="77777777" w:rsidR="00034046" w:rsidRPr="00F17EF5" w:rsidRDefault="00034046" w:rsidP="00034046">
      <w:pPr>
        <w:pStyle w:val="TH"/>
      </w:pPr>
    </w:p>
    <w:p w14:paraId="6B596CE2" w14:textId="77777777" w:rsidR="00034046" w:rsidRPr="00F17EF5" w:rsidRDefault="00034046" w:rsidP="00034046">
      <w:pPr>
        <w:pStyle w:val="Heading4"/>
      </w:pPr>
      <w:r w:rsidRPr="00F17EF5">
        <w:t>C.2.4.3.1B</w:t>
      </w:r>
      <w:r w:rsidRPr="00F17EF5">
        <w:tab/>
        <w:t>Selection of maximum frequency separation for FR2</w:t>
      </w:r>
    </w:p>
    <w:p w14:paraId="60B31941"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C.2.4.3.1B-1:</w:t>
      </w:r>
    </w:p>
    <w:p w14:paraId="51DCB5E4" w14:textId="77777777" w:rsidR="00034046" w:rsidRPr="00F17EF5" w:rsidRDefault="00034046" w:rsidP="00034046">
      <w:pPr>
        <w:pStyle w:val="TH"/>
      </w:pPr>
      <w:r w:rsidRPr="00F17EF5">
        <w:lastRenderedPageBreak/>
        <w:t xml:space="preserve">Table C.2.4.3.1B-1: Selecting </w:t>
      </w:r>
      <w:proofErr w:type="spellStart"/>
      <w:r w:rsidRPr="00F17EF5">
        <w:t>maxFsBW</w:t>
      </w:r>
      <w:proofErr w:type="spellEnd"/>
      <w:r w:rsidRPr="00F17EF5">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0279BA9C" w14:textId="77777777" w:rsidTr="00AF5B47">
        <w:tc>
          <w:tcPr>
            <w:tcW w:w="2830" w:type="dxa"/>
            <w:tcBorders>
              <w:bottom w:val="single" w:sz="4" w:space="0" w:color="auto"/>
            </w:tcBorders>
            <w:shd w:val="clear" w:color="auto" w:fill="auto"/>
          </w:tcPr>
          <w:p w14:paraId="1B3ADF85" w14:textId="77777777" w:rsidR="00034046" w:rsidRPr="00F17EF5" w:rsidRDefault="00034046" w:rsidP="00AF5B47">
            <w:pPr>
              <w:pStyle w:val="TAH"/>
            </w:pPr>
            <w:r w:rsidRPr="00F17EF5">
              <w:t>Type of configuration</w:t>
            </w:r>
          </w:p>
        </w:tc>
        <w:tc>
          <w:tcPr>
            <w:tcW w:w="3590" w:type="dxa"/>
            <w:shd w:val="clear" w:color="auto" w:fill="auto"/>
          </w:tcPr>
          <w:p w14:paraId="3C9DB62D" w14:textId="77777777" w:rsidR="00034046" w:rsidRPr="00F17EF5" w:rsidRDefault="00034046" w:rsidP="00AF5B47">
            <w:pPr>
              <w:pStyle w:val="TAH"/>
            </w:pPr>
            <w:r w:rsidRPr="00F17EF5">
              <w:t>Aggregated CBW</w:t>
            </w:r>
          </w:p>
        </w:tc>
        <w:tc>
          <w:tcPr>
            <w:tcW w:w="3211" w:type="dxa"/>
            <w:shd w:val="clear" w:color="auto" w:fill="auto"/>
          </w:tcPr>
          <w:p w14:paraId="0962B36B" w14:textId="77777777" w:rsidR="00034046" w:rsidRPr="00F17EF5" w:rsidRDefault="00034046" w:rsidP="00AF5B47">
            <w:pPr>
              <w:pStyle w:val="TAH"/>
            </w:pPr>
            <w:proofErr w:type="spellStart"/>
            <w:r w:rsidRPr="00F17EF5">
              <w:t>maxFsBW</w:t>
            </w:r>
            <w:proofErr w:type="spellEnd"/>
          </w:p>
          <w:p w14:paraId="2A89C5E5" w14:textId="77777777" w:rsidR="00034046" w:rsidRPr="00F17EF5" w:rsidRDefault="00034046" w:rsidP="00AF5B47">
            <w:pPr>
              <w:pStyle w:val="TAH"/>
            </w:pPr>
            <w:r w:rsidRPr="00F17EF5">
              <w:t>(Note 1)</w:t>
            </w:r>
          </w:p>
        </w:tc>
      </w:tr>
      <w:tr w:rsidR="00034046" w:rsidRPr="00F17EF5" w14:paraId="6AE08583" w14:textId="77777777" w:rsidTr="00AF5B47">
        <w:tc>
          <w:tcPr>
            <w:tcW w:w="2830" w:type="dxa"/>
            <w:tcBorders>
              <w:bottom w:val="nil"/>
            </w:tcBorders>
            <w:shd w:val="clear" w:color="auto" w:fill="auto"/>
          </w:tcPr>
          <w:p w14:paraId="12F8B30A" w14:textId="77777777" w:rsidR="00034046" w:rsidRPr="00F17EF5" w:rsidRDefault="00034046" w:rsidP="00AF5B47">
            <w:pPr>
              <w:pStyle w:val="TAC"/>
            </w:pPr>
            <w:r w:rsidRPr="00F17EF5">
              <w:t>With non-contiguous UL CA</w:t>
            </w:r>
          </w:p>
        </w:tc>
        <w:tc>
          <w:tcPr>
            <w:tcW w:w="3590" w:type="dxa"/>
            <w:shd w:val="clear" w:color="auto" w:fill="auto"/>
          </w:tcPr>
          <w:p w14:paraId="69F93B3C" w14:textId="77777777" w:rsidR="00034046" w:rsidRPr="00F17EF5" w:rsidRDefault="00034046" w:rsidP="00AF5B47">
            <w:pPr>
              <w:pStyle w:val="TAC"/>
            </w:pPr>
            <w:r w:rsidRPr="00F17EF5">
              <w:t>&lt;400 MHz</w:t>
            </w:r>
          </w:p>
        </w:tc>
        <w:tc>
          <w:tcPr>
            <w:tcW w:w="3211" w:type="dxa"/>
            <w:shd w:val="clear" w:color="auto" w:fill="auto"/>
          </w:tcPr>
          <w:p w14:paraId="19624AE9" w14:textId="77777777" w:rsidR="00034046" w:rsidRPr="00F17EF5" w:rsidRDefault="00034046" w:rsidP="00AF5B47">
            <w:pPr>
              <w:pStyle w:val="TAC"/>
            </w:pPr>
            <w:r w:rsidRPr="00F17EF5">
              <w:t>400 MHz</w:t>
            </w:r>
          </w:p>
        </w:tc>
      </w:tr>
      <w:tr w:rsidR="00034046" w:rsidRPr="00F17EF5" w14:paraId="6A52C75A" w14:textId="77777777" w:rsidTr="00AF5B47">
        <w:tc>
          <w:tcPr>
            <w:tcW w:w="2830" w:type="dxa"/>
            <w:tcBorders>
              <w:top w:val="nil"/>
              <w:left w:val="single" w:sz="4" w:space="0" w:color="auto"/>
              <w:bottom w:val="nil"/>
              <w:right w:val="single" w:sz="4" w:space="0" w:color="auto"/>
            </w:tcBorders>
            <w:shd w:val="clear" w:color="auto" w:fill="auto"/>
          </w:tcPr>
          <w:p w14:paraId="426EED9F" w14:textId="77777777" w:rsidR="00034046" w:rsidRPr="00F17EF5" w:rsidRDefault="00034046" w:rsidP="00AF5B47">
            <w:pPr>
              <w:pStyle w:val="TAC"/>
            </w:pPr>
          </w:p>
        </w:tc>
        <w:tc>
          <w:tcPr>
            <w:tcW w:w="3590" w:type="dxa"/>
            <w:tcBorders>
              <w:left w:val="single" w:sz="4" w:space="0" w:color="auto"/>
            </w:tcBorders>
            <w:shd w:val="clear" w:color="auto" w:fill="auto"/>
          </w:tcPr>
          <w:p w14:paraId="349ED07E" w14:textId="77777777" w:rsidR="00034046" w:rsidRPr="00F17EF5" w:rsidRDefault="00034046" w:rsidP="00AF5B47">
            <w:pPr>
              <w:pStyle w:val="TAC"/>
            </w:pPr>
            <w:r w:rsidRPr="00F17EF5">
              <w:t>&gt;=400 MHz and &lt;600 MHz</w:t>
            </w:r>
          </w:p>
        </w:tc>
        <w:tc>
          <w:tcPr>
            <w:tcW w:w="3211" w:type="dxa"/>
            <w:shd w:val="clear" w:color="auto" w:fill="auto"/>
          </w:tcPr>
          <w:p w14:paraId="4BB1428C" w14:textId="77777777" w:rsidR="00034046" w:rsidRPr="00F17EF5" w:rsidRDefault="00034046" w:rsidP="00AF5B47">
            <w:pPr>
              <w:pStyle w:val="TAC"/>
            </w:pPr>
            <w:r w:rsidRPr="00F17EF5">
              <w:t>600 MHz</w:t>
            </w:r>
          </w:p>
        </w:tc>
      </w:tr>
      <w:tr w:rsidR="00034046" w:rsidRPr="00F17EF5" w14:paraId="2D66A1D3" w14:textId="77777777" w:rsidTr="00AF5B47">
        <w:tc>
          <w:tcPr>
            <w:tcW w:w="2830" w:type="dxa"/>
            <w:tcBorders>
              <w:top w:val="nil"/>
              <w:left w:val="single" w:sz="4" w:space="0" w:color="auto"/>
              <w:bottom w:val="nil"/>
              <w:right w:val="single" w:sz="4" w:space="0" w:color="auto"/>
            </w:tcBorders>
            <w:shd w:val="clear" w:color="auto" w:fill="auto"/>
          </w:tcPr>
          <w:p w14:paraId="04B6C76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30B7521"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1999693A" w14:textId="77777777" w:rsidR="00034046" w:rsidRPr="00F17EF5" w:rsidRDefault="00034046" w:rsidP="00AF5B47">
            <w:pPr>
              <w:pStyle w:val="TAC"/>
            </w:pPr>
            <w:r w:rsidRPr="00F17EF5">
              <w:t>800 MHz</w:t>
            </w:r>
          </w:p>
        </w:tc>
      </w:tr>
      <w:tr w:rsidR="00034046" w:rsidRPr="00F17EF5" w14:paraId="6D72818C" w14:textId="77777777" w:rsidTr="00AF5B47">
        <w:tc>
          <w:tcPr>
            <w:tcW w:w="2830" w:type="dxa"/>
            <w:tcBorders>
              <w:top w:val="nil"/>
              <w:left w:val="single" w:sz="4" w:space="0" w:color="auto"/>
              <w:bottom w:val="nil"/>
              <w:right w:val="single" w:sz="4" w:space="0" w:color="auto"/>
            </w:tcBorders>
            <w:shd w:val="clear" w:color="auto" w:fill="auto"/>
          </w:tcPr>
          <w:p w14:paraId="555AE7A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B74EC60"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6F9CCD07" w14:textId="77777777" w:rsidR="00034046" w:rsidRPr="00F17EF5" w:rsidRDefault="00034046" w:rsidP="00AF5B47">
            <w:pPr>
              <w:pStyle w:val="TAC"/>
            </w:pPr>
            <w:r w:rsidRPr="00F17EF5">
              <w:t>1000 MHz</w:t>
            </w:r>
          </w:p>
        </w:tc>
      </w:tr>
      <w:tr w:rsidR="00034046" w:rsidRPr="00F17EF5" w14:paraId="0C66F611" w14:textId="77777777" w:rsidTr="00AF5B47">
        <w:tc>
          <w:tcPr>
            <w:tcW w:w="2830" w:type="dxa"/>
            <w:tcBorders>
              <w:top w:val="nil"/>
              <w:left w:val="single" w:sz="4" w:space="0" w:color="auto"/>
              <w:bottom w:val="nil"/>
              <w:right w:val="single" w:sz="4" w:space="0" w:color="auto"/>
            </w:tcBorders>
            <w:shd w:val="clear" w:color="auto" w:fill="auto"/>
          </w:tcPr>
          <w:p w14:paraId="5CE0C96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69A48E8"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57EBCEBC" w14:textId="77777777" w:rsidR="00034046" w:rsidRPr="00F17EF5" w:rsidRDefault="00034046" w:rsidP="00AF5B47">
            <w:pPr>
              <w:pStyle w:val="TAC"/>
            </w:pPr>
            <w:r w:rsidRPr="00F17EF5">
              <w:t>1200 MHz</w:t>
            </w:r>
          </w:p>
        </w:tc>
      </w:tr>
      <w:tr w:rsidR="00034046" w:rsidRPr="00F17EF5" w14:paraId="76233217" w14:textId="77777777" w:rsidTr="00AF5B47">
        <w:tc>
          <w:tcPr>
            <w:tcW w:w="2830" w:type="dxa"/>
            <w:tcBorders>
              <w:top w:val="nil"/>
              <w:left w:val="single" w:sz="4" w:space="0" w:color="auto"/>
              <w:bottom w:val="nil"/>
              <w:right w:val="single" w:sz="4" w:space="0" w:color="auto"/>
            </w:tcBorders>
            <w:shd w:val="clear" w:color="auto" w:fill="auto"/>
          </w:tcPr>
          <w:p w14:paraId="64FA8FA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B655985"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7A284670" w14:textId="77777777" w:rsidR="00034046" w:rsidRPr="00F17EF5" w:rsidRDefault="00034046" w:rsidP="00AF5B47">
            <w:pPr>
              <w:pStyle w:val="TAC"/>
            </w:pPr>
            <w:r w:rsidRPr="00F17EF5">
              <w:t>1400 MHz</w:t>
            </w:r>
          </w:p>
        </w:tc>
      </w:tr>
      <w:tr w:rsidR="00034046" w:rsidRPr="00F17EF5" w14:paraId="3606BD78" w14:textId="77777777" w:rsidTr="00AF5B47">
        <w:tc>
          <w:tcPr>
            <w:tcW w:w="2830" w:type="dxa"/>
            <w:tcBorders>
              <w:top w:val="nil"/>
              <w:left w:val="single" w:sz="4" w:space="0" w:color="auto"/>
              <w:bottom w:val="nil"/>
              <w:right w:val="single" w:sz="4" w:space="0" w:color="auto"/>
            </w:tcBorders>
            <w:shd w:val="clear" w:color="auto" w:fill="auto"/>
          </w:tcPr>
          <w:p w14:paraId="3F45A2DA"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D8560D5" w14:textId="77777777" w:rsidR="00034046" w:rsidRPr="00F17EF5" w:rsidRDefault="00034046" w:rsidP="00AF5B47">
            <w:pPr>
              <w:pStyle w:val="TAC"/>
            </w:pPr>
            <w:r w:rsidRPr="00F17EF5">
              <w:t>&gt;=1400 MHz</w:t>
            </w:r>
          </w:p>
        </w:tc>
        <w:tc>
          <w:tcPr>
            <w:tcW w:w="3211" w:type="dxa"/>
            <w:tcBorders>
              <w:bottom w:val="single" w:sz="4" w:space="0" w:color="auto"/>
            </w:tcBorders>
            <w:shd w:val="clear" w:color="auto" w:fill="auto"/>
          </w:tcPr>
          <w:p w14:paraId="30E0AAD7" w14:textId="77777777" w:rsidR="00034046" w:rsidRPr="00F17EF5" w:rsidRDefault="00034046" w:rsidP="00AF5B47">
            <w:pPr>
              <w:pStyle w:val="TAC"/>
            </w:pPr>
            <w:r w:rsidRPr="00F17EF5">
              <w:t>N/A</w:t>
            </w:r>
          </w:p>
        </w:tc>
      </w:tr>
      <w:tr w:rsidR="00034046" w:rsidRPr="00F17EF5" w14:paraId="5DF15291"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3B9F6362" w14:textId="77777777" w:rsidR="00034046" w:rsidRPr="00F17EF5" w:rsidRDefault="00034046" w:rsidP="00AF5B47">
            <w:pPr>
              <w:pStyle w:val="TAC"/>
            </w:pPr>
            <w:r w:rsidRPr="00F17EF5">
              <w:t>Without non-contiguous UL CA</w:t>
            </w:r>
          </w:p>
        </w:tc>
        <w:tc>
          <w:tcPr>
            <w:tcW w:w="3590" w:type="dxa"/>
            <w:tcBorders>
              <w:left w:val="single" w:sz="4" w:space="0" w:color="auto"/>
            </w:tcBorders>
            <w:shd w:val="clear" w:color="auto" w:fill="auto"/>
          </w:tcPr>
          <w:p w14:paraId="6CB488AE" w14:textId="77777777" w:rsidR="00034046" w:rsidRPr="00F17EF5" w:rsidRDefault="00034046" w:rsidP="00AF5B47">
            <w:pPr>
              <w:pStyle w:val="TAC"/>
            </w:pPr>
            <w:r w:rsidRPr="00F17EF5">
              <w:t>&lt;400 MHz</w:t>
            </w:r>
          </w:p>
        </w:tc>
        <w:tc>
          <w:tcPr>
            <w:tcW w:w="3211" w:type="dxa"/>
            <w:shd w:val="clear" w:color="auto" w:fill="auto"/>
          </w:tcPr>
          <w:p w14:paraId="64EC727F" w14:textId="77777777" w:rsidR="00034046" w:rsidRPr="00F17EF5" w:rsidRDefault="00034046" w:rsidP="00AF5B47">
            <w:pPr>
              <w:pStyle w:val="TAC"/>
            </w:pPr>
            <w:r w:rsidRPr="00F17EF5">
              <w:t>400 MHz</w:t>
            </w:r>
          </w:p>
        </w:tc>
      </w:tr>
      <w:tr w:rsidR="00034046" w:rsidRPr="00F17EF5" w14:paraId="1B6EF446" w14:textId="77777777" w:rsidTr="00AF5B47">
        <w:tc>
          <w:tcPr>
            <w:tcW w:w="2830" w:type="dxa"/>
            <w:tcBorders>
              <w:top w:val="nil"/>
              <w:left w:val="single" w:sz="4" w:space="0" w:color="auto"/>
              <w:bottom w:val="nil"/>
              <w:right w:val="single" w:sz="4" w:space="0" w:color="auto"/>
            </w:tcBorders>
            <w:shd w:val="clear" w:color="auto" w:fill="auto"/>
          </w:tcPr>
          <w:p w14:paraId="0DF97C1D" w14:textId="77777777" w:rsidR="00034046" w:rsidRPr="00F17EF5" w:rsidRDefault="00034046" w:rsidP="00AF5B47">
            <w:pPr>
              <w:pStyle w:val="TAC"/>
            </w:pPr>
          </w:p>
        </w:tc>
        <w:tc>
          <w:tcPr>
            <w:tcW w:w="3590" w:type="dxa"/>
            <w:tcBorders>
              <w:left w:val="single" w:sz="4" w:space="0" w:color="auto"/>
            </w:tcBorders>
            <w:shd w:val="clear" w:color="auto" w:fill="auto"/>
          </w:tcPr>
          <w:p w14:paraId="371B2C8B" w14:textId="77777777" w:rsidR="00034046" w:rsidRPr="00F17EF5" w:rsidRDefault="00034046" w:rsidP="00AF5B47">
            <w:pPr>
              <w:pStyle w:val="TAC"/>
            </w:pPr>
            <w:r w:rsidRPr="00F17EF5">
              <w:t>&gt;=400 MHz and &lt;600 MHz</w:t>
            </w:r>
          </w:p>
        </w:tc>
        <w:tc>
          <w:tcPr>
            <w:tcW w:w="3211" w:type="dxa"/>
            <w:shd w:val="clear" w:color="auto" w:fill="auto"/>
          </w:tcPr>
          <w:p w14:paraId="28889954" w14:textId="77777777" w:rsidR="00034046" w:rsidRPr="00F17EF5" w:rsidRDefault="00034046" w:rsidP="00AF5B47">
            <w:pPr>
              <w:pStyle w:val="TAC"/>
            </w:pPr>
            <w:r w:rsidRPr="00F17EF5">
              <w:t>600 MHz</w:t>
            </w:r>
          </w:p>
        </w:tc>
      </w:tr>
      <w:tr w:rsidR="00034046" w:rsidRPr="00F17EF5" w14:paraId="2ABF7ADD" w14:textId="77777777" w:rsidTr="00AF5B47">
        <w:tc>
          <w:tcPr>
            <w:tcW w:w="2830" w:type="dxa"/>
            <w:tcBorders>
              <w:top w:val="nil"/>
              <w:left w:val="single" w:sz="4" w:space="0" w:color="auto"/>
              <w:bottom w:val="nil"/>
              <w:right w:val="single" w:sz="4" w:space="0" w:color="auto"/>
            </w:tcBorders>
            <w:shd w:val="clear" w:color="auto" w:fill="auto"/>
          </w:tcPr>
          <w:p w14:paraId="0A9DE33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622A140"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59910025" w14:textId="77777777" w:rsidR="00034046" w:rsidRPr="00F17EF5" w:rsidRDefault="00034046" w:rsidP="00AF5B47">
            <w:pPr>
              <w:pStyle w:val="TAC"/>
            </w:pPr>
            <w:r w:rsidRPr="00F17EF5">
              <w:t>800 MHz</w:t>
            </w:r>
          </w:p>
        </w:tc>
      </w:tr>
      <w:tr w:rsidR="00034046" w:rsidRPr="00F17EF5" w14:paraId="0A4840C1" w14:textId="77777777" w:rsidTr="00AF5B47">
        <w:tc>
          <w:tcPr>
            <w:tcW w:w="2830" w:type="dxa"/>
            <w:tcBorders>
              <w:top w:val="nil"/>
              <w:left w:val="single" w:sz="4" w:space="0" w:color="auto"/>
              <w:bottom w:val="nil"/>
              <w:right w:val="single" w:sz="4" w:space="0" w:color="auto"/>
            </w:tcBorders>
            <w:shd w:val="clear" w:color="auto" w:fill="auto"/>
          </w:tcPr>
          <w:p w14:paraId="0ED92796"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BD05AEB"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433CB067" w14:textId="77777777" w:rsidR="00034046" w:rsidRPr="00F17EF5" w:rsidRDefault="00034046" w:rsidP="00AF5B47">
            <w:pPr>
              <w:pStyle w:val="TAC"/>
            </w:pPr>
            <w:r w:rsidRPr="00F17EF5">
              <w:t>1000 MHz</w:t>
            </w:r>
          </w:p>
        </w:tc>
      </w:tr>
      <w:tr w:rsidR="00034046" w:rsidRPr="00F17EF5" w14:paraId="2468BC7B" w14:textId="77777777" w:rsidTr="00AF5B47">
        <w:tc>
          <w:tcPr>
            <w:tcW w:w="2830" w:type="dxa"/>
            <w:tcBorders>
              <w:top w:val="nil"/>
              <w:left w:val="single" w:sz="4" w:space="0" w:color="auto"/>
              <w:bottom w:val="nil"/>
              <w:right w:val="single" w:sz="4" w:space="0" w:color="auto"/>
            </w:tcBorders>
            <w:shd w:val="clear" w:color="auto" w:fill="auto"/>
          </w:tcPr>
          <w:p w14:paraId="10E8DDB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08E98C3"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09873E2B" w14:textId="77777777" w:rsidR="00034046" w:rsidRPr="00F17EF5" w:rsidRDefault="00034046" w:rsidP="00AF5B47">
            <w:pPr>
              <w:pStyle w:val="TAC"/>
            </w:pPr>
            <w:r w:rsidRPr="00F17EF5">
              <w:t>1200 MHz</w:t>
            </w:r>
          </w:p>
        </w:tc>
      </w:tr>
      <w:tr w:rsidR="00034046" w:rsidRPr="00F17EF5" w14:paraId="40023AB7" w14:textId="77777777" w:rsidTr="00AF5B47">
        <w:tc>
          <w:tcPr>
            <w:tcW w:w="2830" w:type="dxa"/>
            <w:tcBorders>
              <w:top w:val="nil"/>
              <w:left w:val="single" w:sz="4" w:space="0" w:color="auto"/>
              <w:bottom w:val="nil"/>
              <w:right w:val="single" w:sz="4" w:space="0" w:color="auto"/>
            </w:tcBorders>
            <w:shd w:val="clear" w:color="auto" w:fill="auto"/>
          </w:tcPr>
          <w:p w14:paraId="611391C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46CB4F23"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00A7CA22" w14:textId="77777777" w:rsidR="00034046" w:rsidRPr="00F17EF5" w:rsidRDefault="00034046" w:rsidP="00AF5B47">
            <w:pPr>
              <w:pStyle w:val="TAC"/>
            </w:pPr>
            <w:r w:rsidRPr="00F17EF5">
              <w:t>1400 MHz</w:t>
            </w:r>
          </w:p>
        </w:tc>
      </w:tr>
      <w:tr w:rsidR="00034046" w:rsidRPr="00F17EF5" w14:paraId="23320184" w14:textId="77777777" w:rsidTr="00AF5B47">
        <w:tc>
          <w:tcPr>
            <w:tcW w:w="2830" w:type="dxa"/>
            <w:tcBorders>
              <w:top w:val="nil"/>
              <w:left w:val="single" w:sz="4" w:space="0" w:color="auto"/>
              <w:bottom w:val="nil"/>
              <w:right w:val="single" w:sz="4" w:space="0" w:color="auto"/>
            </w:tcBorders>
            <w:shd w:val="clear" w:color="auto" w:fill="auto"/>
          </w:tcPr>
          <w:p w14:paraId="30935972"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FDB3CFD" w14:textId="77777777" w:rsidR="00034046" w:rsidRPr="00F17EF5" w:rsidRDefault="00034046" w:rsidP="00AF5B47">
            <w:pPr>
              <w:pStyle w:val="TAC"/>
            </w:pPr>
            <w:r w:rsidRPr="00F17EF5">
              <w:t>&gt;=1400 MHz and &lt;1600 MHz</w:t>
            </w:r>
          </w:p>
        </w:tc>
        <w:tc>
          <w:tcPr>
            <w:tcW w:w="3211" w:type="dxa"/>
            <w:tcBorders>
              <w:bottom w:val="single" w:sz="4" w:space="0" w:color="auto"/>
            </w:tcBorders>
            <w:shd w:val="clear" w:color="auto" w:fill="auto"/>
          </w:tcPr>
          <w:p w14:paraId="38BF6FD5" w14:textId="77777777" w:rsidR="00034046" w:rsidRPr="00F17EF5" w:rsidRDefault="00034046" w:rsidP="00AF5B47">
            <w:pPr>
              <w:pStyle w:val="TAC"/>
            </w:pPr>
            <w:r w:rsidRPr="00F17EF5">
              <w:t>1600 MHz</w:t>
            </w:r>
          </w:p>
        </w:tc>
      </w:tr>
      <w:tr w:rsidR="00034046" w:rsidRPr="00F17EF5" w14:paraId="0E99B39D" w14:textId="77777777" w:rsidTr="00AF5B47">
        <w:tc>
          <w:tcPr>
            <w:tcW w:w="2830" w:type="dxa"/>
            <w:tcBorders>
              <w:top w:val="nil"/>
              <w:left w:val="single" w:sz="4" w:space="0" w:color="auto"/>
              <w:bottom w:val="nil"/>
              <w:right w:val="single" w:sz="4" w:space="0" w:color="auto"/>
            </w:tcBorders>
            <w:shd w:val="clear" w:color="auto" w:fill="auto"/>
          </w:tcPr>
          <w:p w14:paraId="5070F5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87B93F9" w14:textId="77777777" w:rsidR="00034046" w:rsidRPr="00F17EF5" w:rsidRDefault="00034046" w:rsidP="00AF5B47">
            <w:pPr>
              <w:pStyle w:val="TAC"/>
            </w:pPr>
            <w:r w:rsidRPr="00F17EF5">
              <w:t>&gt;=1600 MHz and &lt;1800 MHz</w:t>
            </w:r>
          </w:p>
        </w:tc>
        <w:tc>
          <w:tcPr>
            <w:tcW w:w="3211" w:type="dxa"/>
            <w:tcBorders>
              <w:bottom w:val="single" w:sz="4" w:space="0" w:color="auto"/>
            </w:tcBorders>
            <w:shd w:val="clear" w:color="auto" w:fill="auto"/>
          </w:tcPr>
          <w:p w14:paraId="57E88741" w14:textId="77777777" w:rsidR="00034046" w:rsidRPr="00F17EF5" w:rsidRDefault="00034046" w:rsidP="00AF5B47">
            <w:pPr>
              <w:pStyle w:val="TAC"/>
            </w:pPr>
            <w:r w:rsidRPr="00F17EF5">
              <w:t>1800 MHz</w:t>
            </w:r>
          </w:p>
        </w:tc>
      </w:tr>
      <w:tr w:rsidR="00034046" w:rsidRPr="00F17EF5" w14:paraId="327F42E7" w14:textId="77777777" w:rsidTr="00AF5B47">
        <w:tc>
          <w:tcPr>
            <w:tcW w:w="2830" w:type="dxa"/>
            <w:tcBorders>
              <w:top w:val="nil"/>
              <w:left w:val="single" w:sz="4" w:space="0" w:color="auto"/>
              <w:bottom w:val="nil"/>
              <w:right w:val="single" w:sz="4" w:space="0" w:color="auto"/>
            </w:tcBorders>
            <w:shd w:val="clear" w:color="auto" w:fill="auto"/>
          </w:tcPr>
          <w:p w14:paraId="398C50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6ED76EA" w14:textId="77777777" w:rsidR="00034046" w:rsidRPr="00F17EF5" w:rsidRDefault="00034046" w:rsidP="00AF5B47">
            <w:pPr>
              <w:pStyle w:val="TAC"/>
            </w:pPr>
            <w:r w:rsidRPr="00F17EF5">
              <w:t>&gt;=1800 MHz and &lt;2000 MHz</w:t>
            </w:r>
          </w:p>
        </w:tc>
        <w:tc>
          <w:tcPr>
            <w:tcW w:w="3211" w:type="dxa"/>
            <w:tcBorders>
              <w:bottom w:val="single" w:sz="4" w:space="0" w:color="auto"/>
            </w:tcBorders>
            <w:shd w:val="clear" w:color="auto" w:fill="auto"/>
          </w:tcPr>
          <w:p w14:paraId="6EF7C64C" w14:textId="77777777" w:rsidR="00034046" w:rsidRPr="00F17EF5" w:rsidRDefault="00034046" w:rsidP="00AF5B47">
            <w:pPr>
              <w:pStyle w:val="TAC"/>
            </w:pPr>
            <w:r w:rsidRPr="00F17EF5">
              <w:t>2000 MHz</w:t>
            </w:r>
          </w:p>
        </w:tc>
      </w:tr>
      <w:tr w:rsidR="00034046" w:rsidRPr="00F17EF5" w14:paraId="0F295F15" w14:textId="77777777" w:rsidTr="00AF5B47">
        <w:tc>
          <w:tcPr>
            <w:tcW w:w="2830" w:type="dxa"/>
            <w:tcBorders>
              <w:top w:val="nil"/>
              <w:left w:val="single" w:sz="4" w:space="0" w:color="auto"/>
              <w:bottom w:val="nil"/>
              <w:right w:val="single" w:sz="4" w:space="0" w:color="auto"/>
            </w:tcBorders>
            <w:shd w:val="clear" w:color="auto" w:fill="auto"/>
          </w:tcPr>
          <w:p w14:paraId="573663F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CA608F1" w14:textId="77777777" w:rsidR="00034046" w:rsidRPr="00F17EF5" w:rsidRDefault="00034046" w:rsidP="00AF5B47">
            <w:pPr>
              <w:pStyle w:val="TAC"/>
            </w:pPr>
            <w:r w:rsidRPr="00F17EF5">
              <w:t>&gt;=2000 MHz and &lt;2200 MHz</w:t>
            </w:r>
          </w:p>
        </w:tc>
        <w:tc>
          <w:tcPr>
            <w:tcW w:w="3211" w:type="dxa"/>
            <w:tcBorders>
              <w:bottom w:val="single" w:sz="4" w:space="0" w:color="auto"/>
            </w:tcBorders>
            <w:shd w:val="clear" w:color="auto" w:fill="auto"/>
          </w:tcPr>
          <w:p w14:paraId="68B1FC4F" w14:textId="77777777" w:rsidR="00034046" w:rsidRPr="00F17EF5" w:rsidRDefault="00034046" w:rsidP="00AF5B47">
            <w:pPr>
              <w:pStyle w:val="TAC"/>
            </w:pPr>
            <w:r w:rsidRPr="00F17EF5">
              <w:t>2200 MHz</w:t>
            </w:r>
          </w:p>
        </w:tc>
      </w:tr>
      <w:tr w:rsidR="00034046" w:rsidRPr="00F17EF5" w14:paraId="4E3E1678"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4131703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20A9A6D3" w14:textId="77777777" w:rsidR="00034046" w:rsidRPr="00F17EF5" w:rsidRDefault="00034046" w:rsidP="00AF5B47">
            <w:pPr>
              <w:pStyle w:val="TAC"/>
            </w:pPr>
            <w:r w:rsidRPr="00F17EF5">
              <w:t>&gt;=2200 MHz and &lt;2400 MHz</w:t>
            </w:r>
          </w:p>
        </w:tc>
        <w:tc>
          <w:tcPr>
            <w:tcW w:w="3211" w:type="dxa"/>
            <w:tcBorders>
              <w:bottom w:val="single" w:sz="4" w:space="0" w:color="auto"/>
            </w:tcBorders>
            <w:shd w:val="clear" w:color="auto" w:fill="auto"/>
          </w:tcPr>
          <w:p w14:paraId="2771A7C6" w14:textId="77777777" w:rsidR="00034046" w:rsidRPr="00F17EF5" w:rsidRDefault="00034046" w:rsidP="00AF5B47">
            <w:pPr>
              <w:pStyle w:val="TAC"/>
            </w:pPr>
            <w:r w:rsidRPr="00F17EF5">
              <w:t>2400 MHz</w:t>
            </w:r>
          </w:p>
        </w:tc>
      </w:tr>
      <w:tr w:rsidR="00034046" w:rsidRPr="00F17EF5" w14:paraId="381A18ED" w14:textId="77777777" w:rsidTr="00AF5B47">
        <w:tc>
          <w:tcPr>
            <w:tcW w:w="9631" w:type="dxa"/>
            <w:gridSpan w:val="3"/>
            <w:tcBorders>
              <w:top w:val="single" w:sz="4" w:space="0" w:color="auto"/>
              <w:left w:val="single" w:sz="4" w:space="0" w:color="auto"/>
              <w:bottom w:val="single" w:sz="4" w:space="0" w:color="auto"/>
            </w:tcBorders>
            <w:shd w:val="clear" w:color="auto" w:fill="auto"/>
          </w:tcPr>
          <w:p w14:paraId="3EF0D4A2" w14:textId="77777777" w:rsidR="00034046" w:rsidRPr="00F17EF5" w:rsidRDefault="00034046" w:rsidP="00AF5B47">
            <w:pPr>
              <w:pStyle w:val="TAN"/>
            </w:pPr>
            <w:r w:rsidRPr="00F17EF5">
              <w:t>Note 1:</w:t>
            </w:r>
            <w:r w:rsidRPr="00F17EF5">
              <w:tab/>
              <w:t xml:space="preserve">For FR2 intra-band non-contiguous CA configurations with non-contiguous UL CA the selected value of </w:t>
            </w:r>
            <w:proofErr w:type="spellStart"/>
            <w:r w:rsidRPr="00F17EF5">
              <w:t>maxFsBW</w:t>
            </w:r>
            <w:proofErr w:type="spellEnd"/>
            <w:r w:rsidRPr="00F17EF5">
              <w:t xml:space="preserve"> is based on applicable frequency separation classes for UL non-contiguous operation in TS 38.101-2 [8</w:t>
            </w:r>
            <w:proofErr w:type="gramStart"/>
            <w:r w:rsidRPr="00F17EF5">
              <w:t>],Table</w:t>
            </w:r>
            <w:proofErr w:type="gramEnd"/>
            <w:r w:rsidRPr="00F17EF5">
              <w:t xml:space="preserve"> 5.3A.4-2. For FR2 intra-band non-contiguous CA configurations without non-contiguous UL CA the selected value of </w:t>
            </w:r>
            <w:proofErr w:type="spellStart"/>
            <w:r w:rsidRPr="00F17EF5">
              <w:t>maxFsBW</w:t>
            </w:r>
            <w:proofErr w:type="spellEnd"/>
            <w:r w:rsidRPr="00F17EF5">
              <w:t xml:space="preserve"> is based on applicable frequency separation classes for DL non-contiguous operation in TS 38.101-2 [8</w:t>
            </w:r>
            <w:proofErr w:type="gramStart"/>
            <w:r w:rsidRPr="00F17EF5">
              <w:t>],Table</w:t>
            </w:r>
            <w:proofErr w:type="gramEnd"/>
            <w:r w:rsidRPr="00F17EF5">
              <w:t xml:space="preserve"> 5.3A.4-2.</w:t>
            </w:r>
          </w:p>
        </w:tc>
      </w:tr>
    </w:tbl>
    <w:p w14:paraId="5C3B2046" w14:textId="77777777" w:rsidR="00034046" w:rsidRPr="00F17EF5" w:rsidRDefault="00034046" w:rsidP="00034046"/>
    <w:p w14:paraId="63521803" w14:textId="77777777" w:rsidR="00034046" w:rsidRPr="00F17EF5" w:rsidRDefault="00034046" w:rsidP="00034046">
      <w:pPr>
        <w:pStyle w:val="Heading4"/>
      </w:pPr>
      <w:r w:rsidRPr="00F17EF5">
        <w:t>C.2.4.3.2</w:t>
      </w:r>
      <w:r w:rsidRPr="00F17EF5">
        <w:tab/>
        <w:t>Determination of test frequencies for a sub-block combination</w:t>
      </w:r>
    </w:p>
    <w:p w14:paraId="5F700B39" w14:textId="5B70AD33" w:rsidR="00034046" w:rsidRPr="00F17EF5" w:rsidRDefault="00034046" w:rsidP="00034046">
      <w:pPr>
        <w:pStyle w:val="EditorsNote"/>
      </w:pPr>
      <w:bookmarkStart w:id="26" w:name="_Hlk72745743"/>
      <w:r w:rsidRPr="00F17EF5">
        <w:t>Editor's note:</w:t>
      </w:r>
      <w:bookmarkEnd w:id="26"/>
      <w:r w:rsidRPr="00F17EF5">
        <w:t xml:space="preserve"> The number of test points for </w:t>
      </w:r>
      <w:ins w:id="27" w:author="Flores Fernandez" w:date="2022-11-17T13:43:00Z">
        <w:r w:rsidR="006247D5" w:rsidRPr="00A64372">
          <w:rPr>
            <w:highlight w:val="yellow"/>
            <w:rPrChange w:id="28" w:author="Flores Fernandez" w:date="2022-11-17T13:44:00Z">
              <w:rPr/>
            </w:rPrChange>
          </w:rPr>
          <w:t>FR2</w:t>
        </w:r>
        <w:r w:rsidR="006247D5">
          <w:t xml:space="preserve"> </w:t>
        </w:r>
      </w:ins>
      <w:r w:rsidRPr="00F17EF5">
        <w:t xml:space="preserve">intra-band non-contiguous CA configurations is under investigation, </w:t>
      </w:r>
      <w:proofErr w:type="gramStart"/>
      <w:r w:rsidRPr="00F17EF5">
        <w:t>e.g.</w:t>
      </w:r>
      <w:proofErr w:type="gramEnd"/>
      <w:r w:rsidRPr="00F17EF5">
        <w:t xml:space="preserve"> “Low” and “High”, or “Mid”.</w:t>
      </w:r>
    </w:p>
    <w:p w14:paraId="686B6544" w14:textId="77777777" w:rsidR="00034046" w:rsidRPr="00F17EF5" w:rsidRDefault="00034046" w:rsidP="00034046">
      <w:pPr>
        <w:pStyle w:val="B1"/>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034046" w:rsidRPr="00F17EF5" w14:paraId="2E4AC200" w14:textId="77777777" w:rsidTr="00AF5B47">
        <w:tc>
          <w:tcPr>
            <w:tcW w:w="7768" w:type="dxa"/>
            <w:shd w:val="clear" w:color="auto" w:fill="auto"/>
            <w:vAlign w:val="center"/>
          </w:tcPr>
          <w:p w14:paraId="7B18E08E" w14:textId="77777777" w:rsidR="00034046" w:rsidRPr="00F17EF5" w:rsidRDefault="00034046" w:rsidP="00AF5B47">
            <w:pPr>
              <w:pStyle w:val="TAL"/>
            </w:pPr>
            <w:proofErr w:type="spellStart"/>
            <w:r w:rsidRPr="00F17EF5">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46B9549" w14:textId="77777777" w:rsidR="00034046" w:rsidRPr="00F17EF5" w:rsidRDefault="00034046" w:rsidP="00AF5B47">
            <w:pPr>
              <w:pStyle w:val="TAL"/>
            </w:pPr>
            <w:r w:rsidRPr="00F17EF5">
              <w:t>C.2.4.3.3-Eq1</w:t>
            </w:r>
          </w:p>
        </w:tc>
      </w:tr>
    </w:tbl>
    <w:p w14:paraId="0501417C" w14:textId="77777777" w:rsidR="00034046" w:rsidRPr="00F17EF5" w:rsidRDefault="00034046" w:rsidP="00034046"/>
    <w:p w14:paraId="1C39F077" w14:textId="77777777" w:rsidR="00034046" w:rsidRPr="00F17EF5" w:rsidRDefault="00034046" w:rsidP="00034046">
      <w:pPr>
        <w:pStyle w:val="B1"/>
      </w:pPr>
      <w:r w:rsidRPr="00F17EF5">
        <w:t>2.</w:t>
      </w:r>
      <w:r w:rsidRPr="00F17EF5">
        <w:tab/>
        <w:t>Calculate test frequencies for all sub-blocks in the sub-block combination:</w:t>
      </w:r>
    </w:p>
    <w:p w14:paraId="75CAC478" w14:textId="03C2A3DF" w:rsidR="00034046" w:rsidRPr="00F17EF5" w:rsidRDefault="00034046" w:rsidP="00034046">
      <w:pPr>
        <w:pStyle w:val="B1"/>
      </w:pPr>
      <w:r w:rsidRPr="00F17EF5">
        <w:t xml:space="preserve">If the </w:t>
      </w:r>
      <w:proofErr w:type="spellStart"/>
      <w:r w:rsidRPr="00F17EF5">
        <w:t>maxFsBW</w:t>
      </w:r>
      <w:proofErr w:type="spellEnd"/>
      <w:r w:rsidRPr="00F17EF5">
        <w:t xml:space="preserve"> is smaller than the full bandwidth of the NR </w:t>
      </w:r>
      <w:proofErr w:type="gramStart"/>
      <w:r w:rsidRPr="00F17EF5">
        <w:t>band</w:t>
      </w:r>
      <w:proofErr w:type="gramEnd"/>
      <w:r w:rsidRPr="00F17EF5">
        <w:t xml:space="preserve"> then calculate test frequencies for both Low and High range</w:t>
      </w:r>
      <w:ins w:id="29" w:author="Flores Fernandez" w:date="2022-10-14T13:12:00Z">
        <w:r w:rsidR="005E6586">
          <w:t>.</w:t>
        </w:r>
      </w:ins>
      <w:r w:rsidRPr="00F17EF5">
        <w:t xml:space="preserve"> </w:t>
      </w:r>
      <w:ins w:id="30" w:author="Flores Fernandez" w:date="2022-10-14T13:12:00Z">
        <w:r w:rsidR="005E6586">
          <w:t>E</w:t>
        </w:r>
      </w:ins>
      <w:del w:id="31" w:author="Flores Fernandez" w:date="2022-10-14T13:12:00Z">
        <w:r w:rsidRPr="00F17EF5" w:rsidDel="005E6586">
          <w:delText>e</w:delText>
        </w:r>
      </w:del>
      <w:r w:rsidRPr="00F17EF5">
        <w:t>lse</w:t>
      </w:r>
      <w:ins w:id="32" w:author="Flores Fernandez" w:date="2022-10-14T13:12:00Z">
        <w:r w:rsidR="005E6586">
          <w:t>,</w:t>
        </w:r>
      </w:ins>
      <w:r w:rsidRPr="00F17EF5">
        <w:t xml:space="preserve"> only for the Low range.</w:t>
      </w:r>
    </w:p>
    <w:p w14:paraId="7EE0151E" w14:textId="77777777" w:rsidR="00034046" w:rsidRPr="00F17EF5" w:rsidRDefault="00034046" w:rsidP="00034046">
      <w:pPr>
        <w:pStyle w:val="B1"/>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759724E5" w14:textId="77777777" w:rsidR="00034046" w:rsidRPr="00F17EF5" w:rsidRDefault="00034046" w:rsidP="00034046">
      <w:pPr>
        <w:pStyle w:val="B1"/>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426F4EEA" w14:textId="77777777" w:rsidR="00034046" w:rsidRPr="00F17EF5" w:rsidRDefault="00034046" w:rsidP="00034046">
      <w:pPr>
        <w:pStyle w:val="B1"/>
      </w:pPr>
      <w:r w:rsidRPr="00F17EF5">
        <w:t>Within each sub-block the test frequencies and parameters of the sub-block are calculated based on the location of the sub-block and the relevant principles in clause C.2, C3 and C4 for the type of component carriers in the sub-block.</w:t>
      </w:r>
    </w:p>
    <w:p w14:paraId="43334C3C" w14:textId="77777777" w:rsidR="00034046" w:rsidRPr="00F17EF5" w:rsidRDefault="00034046" w:rsidP="00034046">
      <w:pPr>
        <w:pStyle w:val="B1"/>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0082D9" w14:textId="77777777" w:rsidR="00034046" w:rsidRPr="00F17EF5" w:rsidRDefault="00034046" w:rsidP="00034046">
      <w:pPr>
        <w:pStyle w:val="Heading4"/>
      </w:pPr>
      <w:r w:rsidRPr="00F17EF5">
        <w:t>C.2.4.3.3</w:t>
      </w:r>
      <w:r w:rsidRPr="00F17EF5">
        <w:tab/>
        <w:t>Void</w:t>
      </w:r>
    </w:p>
    <w:p w14:paraId="580EA5C9" w14:textId="0EAB459B" w:rsidR="00BA0246" w:rsidRPr="00371824" w:rsidRDefault="00BA0246" w:rsidP="00BA0246">
      <w:pPr>
        <w:pStyle w:val="TF"/>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DB74" w14:textId="77777777" w:rsidR="00E20E19" w:rsidRDefault="00E20E19">
      <w:r>
        <w:separator/>
      </w:r>
    </w:p>
  </w:endnote>
  <w:endnote w:type="continuationSeparator" w:id="0">
    <w:p w14:paraId="622FC894" w14:textId="77777777" w:rsidR="00E20E19" w:rsidRDefault="00E2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imesNewRomanPSMT">
    <w:altName w:val="Klee One"/>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98FF" w14:textId="77777777" w:rsidR="00E20E19" w:rsidRDefault="00E20E19">
      <w:r>
        <w:separator/>
      </w:r>
    </w:p>
  </w:footnote>
  <w:footnote w:type="continuationSeparator" w:id="0">
    <w:p w14:paraId="59309819" w14:textId="77777777" w:rsidR="00E20E19" w:rsidRDefault="00E2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89E7D59"/>
    <w:multiLevelType w:val="hybridMultilevel"/>
    <w:tmpl w:val="018CBD6A"/>
    <w:lvl w:ilvl="0" w:tplc="C024A18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0F4896"/>
    <w:multiLevelType w:val="hybridMultilevel"/>
    <w:tmpl w:val="CD4EE524"/>
    <w:lvl w:ilvl="0" w:tplc="C024A1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1"/>
  </w:num>
  <w:num w:numId="4">
    <w:abstractNumId w:val="11"/>
  </w:num>
  <w:num w:numId="5">
    <w:abstractNumId w:val="6"/>
  </w:num>
  <w:num w:numId="6">
    <w:abstractNumId w:val="14"/>
  </w:num>
  <w:num w:numId="7">
    <w:abstractNumId w:val="15"/>
  </w:num>
  <w:num w:numId="8">
    <w:abstractNumId w:val="12"/>
  </w:num>
  <w:num w:numId="9">
    <w:abstractNumId w:val="23"/>
  </w:num>
  <w:num w:numId="10">
    <w:abstractNumId w:val="0"/>
  </w:num>
  <w:num w:numId="11">
    <w:abstractNumId w:val="1"/>
  </w:num>
  <w:num w:numId="12">
    <w:abstractNumId w:val="22"/>
  </w:num>
  <w:num w:numId="13">
    <w:abstractNumId w:val="17"/>
  </w:num>
  <w:num w:numId="14">
    <w:abstractNumId w:val="21"/>
  </w:num>
  <w:num w:numId="15">
    <w:abstractNumId w:val="26"/>
  </w:num>
  <w:num w:numId="16">
    <w:abstractNumId w:val="7"/>
  </w:num>
  <w:num w:numId="17">
    <w:abstractNumId w:val="20"/>
  </w:num>
  <w:num w:numId="18">
    <w:abstractNumId w:val="19"/>
  </w:num>
  <w:num w:numId="19">
    <w:abstractNumId w:val="27"/>
  </w:num>
  <w:num w:numId="20">
    <w:abstractNumId w:val="32"/>
  </w:num>
  <w:num w:numId="21">
    <w:abstractNumId w:val="24"/>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num>
  <w:num w:numId="34">
    <w:abstractNumId w:val="0"/>
    <w:lvlOverride w:ilvl="0">
      <w:startOverride w:val="1"/>
    </w:lvlOverride>
  </w:num>
  <w:num w:numId="3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4046"/>
    <w:rsid w:val="00035F19"/>
    <w:rsid w:val="00041509"/>
    <w:rsid w:val="00052D6F"/>
    <w:rsid w:val="00067D28"/>
    <w:rsid w:val="00073783"/>
    <w:rsid w:val="00073872"/>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816FF"/>
    <w:rsid w:val="00192C46"/>
    <w:rsid w:val="001A08B3"/>
    <w:rsid w:val="001A2CA0"/>
    <w:rsid w:val="001A4BFB"/>
    <w:rsid w:val="001A7B60"/>
    <w:rsid w:val="001B05F9"/>
    <w:rsid w:val="001B52F0"/>
    <w:rsid w:val="001B7A65"/>
    <w:rsid w:val="001C1DE2"/>
    <w:rsid w:val="001C685F"/>
    <w:rsid w:val="001E41F3"/>
    <w:rsid w:val="001F64AF"/>
    <w:rsid w:val="001F7FBE"/>
    <w:rsid w:val="00202FAC"/>
    <w:rsid w:val="00204C87"/>
    <w:rsid w:val="00215933"/>
    <w:rsid w:val="00223B5A"/>
    <w:rsid w:val="00225C87"/>
    <w:rsid w:val="00225E1B"/>
    <w:rsid w:val="00236828"/>
    <w:rsid w:val="002463C6"/>
    <w:rsid w:val="00247B85"/>
    <w:rsid w:val="002513E2"/>
    <w:rsid w:val="00251FEC"/>
    <w:rsid w:val="00257FD2"/>
    <w:rsid w:val="0026004D"/>
    <w:rsid w:val="00262A81"/>
    <w:rsid w:val="00263288"/>
    <w:rsid w:val="002640DD"/>
    <w:rsid w:val="00275D12"/>
    <w:rsid w:val="00283E73"/>
    <w:rsid w:val="00284FEB"/>
    <w:rsid w:val="002860C4"/>
    <w:rsid w:val="0028665B"/>
    <w:rsid w:val="002A5F00"/>
    <w:rsid w:val="002B2C97"/>
    <w:rsid w:val="002B3F9F"/>
    <w:rsid w:val="002B5741"/>
    <w:rsid w:val="002C3A9A"/>
    <w:rsid w:val="002C6D26"/>
    <w:rsid w:val="002E472E"/>
    <w:rsid w:val="002E47BB"/>
    <w:rsid w:val="002F0217"/>
    <w:rsid w:val="002F7883"/>
    <w:rsid w:val="003024EE"/>
    <w:rsid w:val="00305409"/>
    <w:rsid w:val="00316C9F"/>
    <w:rsid w:val="00323170"/>
    <w:rsid w:val="0032392C"/>
    <w:rsid w:val="00353952"/>
    <w:rsid w:val="003548DE"/>
    <w:rsid w:val="003609EF"/>
    <w:rsid w:val="00361FB4"/>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6046"/>
    <w:rsid w:val="0044680D"/>
    <w:rsid w:val="00465274"/>
    <w:rsid w:val="004818E5"/>
    <w:rsid w:val="00483046"/>
    <w:rsid w:val="00492860"/>
    <w:rsid w:val="004A00B9"/>
    <w:rsid w:val="004A4AD1"/>
    <w:rsid w:val="004B75B7"/>
    <w:rsid w:val="004E2954"/>
    <w:rsid w:val="004F2FE4"/>
    <w:rsid w:val="004F3404"/>
    <w:rsid w:val="004F4948"/>
    <w:rsid w:val="00502CDB"/>
    <w:rsid w:val="0051580D"/>
    <w:rsid w:val="00547111"/>
    <w:rsid w:val="00561E0C"/>
    <w:rsid w:val="0056516A"/>
    <w:rsid w:val="0058291D"/>
    <w:rsid w:val="00592D74"/>
    <w:rsid w:val="00596FA9"/>
    <w:rsid w:val="00597CF6"/>
    <w:rsid w:val="005A3C0C"/>
    <w:rsid w:val="005B6733"/>
    <w:rsid w:val="005C3E77"/>
    <w:rsid w:val="005E2C44"/>
    <w:rsid w:val="005E6586"/>
    <w:rsid w:val="00613E45"/>
    <w:rsid w:val="00621188"/>
    <w:rsid w:val="006247D5"/>
    <w:rsid w:val="006257ED"/>
    <w:rsid w:val="00631848"/>
    <w:rsid w:val="00632555"/>
    <w:rsid w:val="00634F16"/>
    <w:rsid w:val="006376C6"/>
    <w:rsid w:val="0064120B"/>
    <w:rsid w:val="00641377"/>
    <w:rsid w:val="006459D2"/>
    <w:rsid w:val="0065149A"/>
    <w:rsid w:val="00657BA6"/>
    <w:rsid w:val="00662FCB"/>
    <w:rsid w:val="00663C76"/>
    <w:rsid w:val="00665C47"/>
    <w:rsid w:val="00695808"/>
    <w:rsid w:val="00697F4C"/>
    <w:rsid w:val="006B46FB"/>
    <w:rsid w:val="006C0620"/>
    <w:rsid w:val="006C5A06"/>
    <w:rsid w:val="006D0F8E"/>
    <w:rsid w:val="006D3476"/>
    <w:rsid w:val="006E21FB"/>
    <w:rsid w:val="006F3B47"/>
    <w:rsid w:val="00714BEA"/>
    <w:rsid w:val="0071505B"/>
    <w:rsid w:val="007176FF"/>
    <w:rsid w:val="00721F9C"/>
    <w:rsid w:val="007258B2"/>
    <w:rsid w:val="0073384B"/>
    <w:rsid w:val="00734E58"/>
    <w:rsid w:val="0074403F"/>
    <w:rsid w:val="00752A96"/>
    <w:rsid w:val="0075358F"/>
    <w:rsid w:val="00792342"/>
    <w:rsid w:val="007977A8"/>
    <w:rsid w:val="007A1A23"/>
    <w:rsid w:val="007A497B"/>
    <w:rsid w:val="007A5148"/>
    <w:rsid w:val="007A6792"/>
    <w:rsid w:val="007B512A"/>
    <w:rsid w:val="007C2097"/>
    <w:rsid w:val="007C539E"/>
    <w:rsid w:val="007D6A07"/>
    <w:rsid w:val="007E07A4"/>
    <w:rsid w:val="007E2E12"/>
    <w:rsid w:val="007E32F1"/>
    <w:rsid w:val="007E4F3A"/>
    <w:rsid w:val="007E72C6"/>
    <w:rsid w:val="007F25D3"/>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56DD"/>
    <w:rsid w:val="008D547F"/>
    <w:rsid w:val="008F3789"/>
    <w:rsid w:val="008F686C"/>
    <w:rsid w:val="009048B1"/>
    <w:rsid w:val="0091182B"/>
    <w:rsid w:val="009148DE"/>
    <w:rsid w:val="00924768"/>
    <w:rsid w:val="0092483E"/>
    <w:rsid w:val="00927060"/>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06574"/>
    <w:rsid w:val="00A14B4B"/>
    <w:rsid w:val="00A246B6"/>
    <w:rsid w:val="00A26026"/>
    <w:rsid w:val="00A30CBD"/>
    <w:rsid w:val="00A47E70"/>
    <w:rsid w:val="00A50CF0"/>
    <w:rsid w:val="00A50DE9"/>
    <w:rsid w:val="00A51D25"/>
    <w:rsid w:val="00A63E4C"/>
    <w:rsid w:val="00A64372"/>
    <w:rsid w:val="00A75480"/>
    <w:rsid w:val="00A7671C"/>
    <w:rsid w:val="00A81188"/>
    <w:rsid w:val="00A92792"/>
    <w:rsid w:val="00A968A6"/>
    <w:rsid w:val="00AA2CBC"/>
    <w:rsid w:val="00AB1870"/>
    <w:rsid w:val="00AC5820"/>
    <w:rsid w:val="00AD1CD8"/>
    <w:rsid w:val="00AD1E7C"/>
    <w:rsid w:val="00AD29B5"/>
    <w:rsid w:val="00AF6AAF"/>
    <w:rsid w:val="00B07080"/>
    <w:rsid w:val="00B11256"/>
    <w:rsid w:val="00B1634B"/>
    <w:rsid w:val="00B258BB"/>
    <w:rsid w:val="00B30B7C"/>
    <w:rsid w:val="00B319E7"/>
    <w:rsid w:val="00B45B18"/>
    <w:rsid w:val="00B521CB"/>
    <w:rsid w:val="00B54CC2"/>
    <w:rsid w:val="00B62DA2"/>
    <w:rsid w:val="00B656A3"/>
    <w:rsid w:val="00B65C03"/>
    <w:rsid w:val="00B67B97"/>
    <w:rsid w:val="00B71719"/>
    <w:rsid w:val="00B80DD1"/>
    <w:rsid w:val="00B9054D"/>
    <w:rsid w:val="00B968C8"/>
    <w:rsid w:val="00BA0246"/>
    <w:rsid w:val="00BA3EC5"/>
    <w:rsid w:val="00BA51D9"/>
    <w:rsid w:val="00BB1300"/>
    <w:rsid w:val="00BB5DFC"/>
    <w:rsid w:val="00BD279D"/>
    <w:rsid w:val="00BD6BB8"/>
    <w:rsid w:val="00BE0217"/>
    <w:rsid w:val="00BE37E4"/>
    <w:rsid w:val="00BE5BA7"/>
    <w:rsid w:val="00C02FEC"/>
    <w:rsid w:val="00C0622F"/>
    <w:rsid w:val="00C27EAC"/>
    <w:rsid w:val="00C50A3A"/>
    <w:rsid w:val="00C528FD"/>
    <w:rsid w:val="00C53E9A"/>
    <w:rsid w:val="00C54D2F"/>
    <w:rsid w:val="00C573FF"/>
    <w:rsid w:val="00C66BA2"/>
    <w:rsid w:val="00C80AD6"/>
    <w:rsid w:val="00C81487"/>
    <w:rsid w:val="00C94CA6"/>
    <w:rsid w:val="00C95985"/>
    <w:rsid w:val="00CB29DC"/>
    <w:rsid w:val="00CB3676"/>
    <w:rsid w:val="00CC14EC"/>
    <w:rsid w:val="00CC5026"/>
    <w:rsid w:val="00CC68D0"/>
    <w:rsid w:val="00CE2DBA"/>
    <w:rsid w:val="00D01830"/>
    <w:rsid w:val="00D03F9A"/>
    <w:rsid w:val="00D06D51"/>
    <w:rsid w:val="00D2115E"/>
    <w:rsid w:val="00D24991"/>
    <w:rsid w:val="00D317A9"/>
    <w:rsid w:val="00D31815"/>
    <w:rsid w:val="00D377CE"/>
    <w:rsid w:val="00D435B7"/>
    <w:rsid w:val="00D447A1"/>
    <w:rsid w:val="00D50255"/>
    <w:rsid w:val="00D66520"/>
    <w:rsid w:val="00D70EF3"/>
    <w:rsid w:val="00D927DB"/>
    <w:rsid w:val="00DA6B23"/>
    <w:rsid w:val="00DA7B30"/>
    <w:rsid w:val="00DB39DE"/>
    <w:rsid w:val="00DC1B85"/>
    <w:rsid w:val="00DE34CF"/>
    <w:rsid w:val="00DE4EE9"/>
    <w:rsid w:val="00DF1023"/>
    <w:rsid w:val="00E0159C"/>
    <w:rsid w:val="00E01BBE"/>
    <w:rsid w:val="00E03AA1"/>
    <w:rsid w:val="00E13F3D"/>
    <w:rsid w:val="00E15146"/>
    <w:rsid w:val="00E20E19"/>
    <w:rsid w:val="00E27730"/>
    <w:rsid w:val="00E27831"/>
    <w:rsid w:val="00E34898"/>
    <w:rsid w:val="00E43250"/>
    <w:rsid w:val="00E56B16"/>
    <w:rsid w:val="00E63BA4"/>
    <w:rsid w:val="00E731B3"/>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5141F"/>
    <w:rsid w:val="00F57B86"/>
    <w:rsid w:val="00F70140"/>
    <w:rsid w:val="00F9059C"/>
    <w:rsid w:val="00F938B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1159</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2022-11-04T16:21:00Z</dcterms:created>
  <dcterms:modified xsi:type="dcterms:W3CDTF">2022-11-17T12:49:00Z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