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3A3353B6" w:rsidR="000D462E" w:rsidRDefault="00D04F13" w:rsidP="000D462E">
      <w:pPr>
        <w:pStyle w:val="CRCoverPage"/>
        <w:tabs>
          <w:tab w:val="right" w:pos="9639"/>
        </w:tabs>
        <w:spacing w:after="0"/>
        <w:rPr>
          <w:b/>
          <w:i/>
          <w:noProof/>
          <w:sz w:val="28"/>
        </w:rPr>
      </w:pPr>
      <w:bookmarkStart w:id="0" w:name="_Toc225185236"/>
      <w:r w:rsidRPr="00D04F13">
        <w:rPr>
          <w:rFonts w:cs="Arial"/>
          <w:b/>
          <w:sz w:val="24"/>
          <w:szCs w:val="24"/>
        </w:rPr>
        <w:t>3GPP TSG-RAN5 Meeting #97</w:t>
      </w:r>
      <w:r w:rsidR="000D462E">
        <w:rPr>
          <w:b/>
          <w:i/>
          <w:noProof/>
          <w:sz w:val="28"/>
        </w:rPr>
        <w:tab/>
      </w:r>
      <w:r w:rsidR="000D462E" w:rsidRPr="00341252">
        <w:rPr>
          <w:b/>
          <w:i/>
          <w:noProof/>
          <w:sz w:val="28"/>
        </w:rPr>
        <w:t>R5-</w:t>
      </w:r>
      <w:r w:rsidR="000D462E" w:rsidRPr="00F65947">
        <w:rPr>
          <w:b/>
          <w:i/>
          <w:noProof/>
          <w:sz w:val="28"/>
        </w:rPr>
        <w:t>2</w:t>
      </w:r>
      <w:r w:rsidR="00C73CD2">
        <w:rPr>
          <w:b/>
          <w:i/>
          <w:noProof/>
          <w:sz w:val="28"/>
        </w:rPr>
        <w:t>2</w:t>
      </w:r>
      <w:r w:rsidR="00E50C53">
        <w:rPr>
          <w:b/>
          <w:i/>
          <w:noProof/>
          <w:sz w:val="28"/>
        </w:rPr>
        <w:t>7234</w:t>
      </w:r>
      <w:r w:rsidR="00FB7F92" w:rsidRPr="00FB7F92">
        <w:rPr>
          <w:b/>
          <w:i/>
          <w:noProof/>
          <w:sz w:val="28"/>
          <w:highlight w:val="yellow"/>
        </w:rPr>
        <w:t>r1</w:t>
      </w:r>
    </w:p>
    <w:p w14:paraId="14D40BE0" w14:textId="73CD223F" w:rsidR="000D462E" w:rsidRDefault="0008198D" w:rsidP="000D462E">
      <w:pPr>
        <w:pStyle w:val="CRCoverPage"/>
        <w:outlineLvl w:val="0"/>
        <w:rPr>
          <w:b/>
          <w:noProof/>
          <w:sz w:val="24"/>
        </w:rPr>
      </w:pPr>
      <w:r>
        <w:rPr>
          <w:b/>
          <w:noProof/>
          <w:sz w:val="24"/>
        </w:rPr>
        <w:t>Toulouse</w:t>
      </w:r>
      <w:r w:rsidR="000D462E">
        <w:rPr>
          <w:b/>
          <w:noProof/>
          <w:sz w:val="24"/>
        </w:rPr>
        <w:t xml:space="preserve">, </w:t>
      </w:r>
      <w:r>
        <w:rPr>
          <w:b/>
          <w:noProof/>
          <w:sz w:val="24"/>
        </w:rPr>
        <w:t>F</w:t>
      </w:r>
      <w:r w:rsidR="00EB5AA0">
        <w:rPr>
          <w:b/>
          <w:noProof/>
          <w:sz w:val="24"/>
        </w:rPr>
        <w:t>rance</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BE2295">
          <w:rPr>
            <w:b/>
            <w:noProof/>
            <w:sz w:val="24"/>
          </w:rPr>
          <w:t>1</w:t>
        </w:r>
        <w:r>
          <w:rPr>
            <w:b/>
            <w:noProof/>
            <w:sz w:val="24"/>
          </w:rPr>
          <w:t>4</w:t>
        </w:r>
        <w:r w:rsidR="00554E29">
          <w:rPr>
            <w:b/>
            <w:noProof/>
            <w:sz w:val="24"/>
          </w:rPr>
          <w:t>th</w:t>
        </w:r>
        <w:r w:rsidR="00815426">
          <w:rPr>
            <w:b/>
            <w:noProof/>
            <w:sz w:val="24"/>
          </w:rPr>
          <w:t xml:space="preserve"> </w:t>
        </w:r>
        <w:r w:rsidR="00EB5AA0">
          <w:rPr>
            <w:b/>
            <w:noProof/>
            <w:sz w:val="24"/>
          </w:rPr>
          <w:t>Nov</w:t>
        </w:r>
        <w:r w:rsidR="000D462E" w:rsidRPr="00BA51D9">
          <w:rPr>
            <w:b/>
            <w:noProof/>
            <w:sz w:val="24"/>
          </w:rPr>
          <w:t xml:space="preserve"> 202</w:t>
        </w:r>
      </w:fldSimple>
      <w:r w:rsidR="00897328">
        <w:rPr>
          <w:b/>
          <w:noProof/>
          <w:sz w:val="24"/>
        </w:rPr>
        <w:t>2</w:t>
      </w:r>
      <w:r w:rsidR="000D462E">
        <w:rPr>
          <w:b/>
          <w:noProof/>
          <w:sz w:val="24"/>
        </w:rPr>
        <w:t xml:space="preserve"> </w:t>
      </w:r>
      <w:r w:rsidR="001717DD">
        <w:rPr>
          <w:b/>
          <w:noProof/>
          <w:sz w:val="24"/>
        </w:rPr>
        <w:t>-</w:t>
      </w:r>
      <w:r w:rsidR="000D462E">
        <w:rPr>
          <w:b/>
          <w:noProof/>
          <w:sz w:val="24"/>
        </w:rPr>
        <w:t xml:space="preserve"> </w:t>
      </w:r>
      <w:r>
        <w:rPr>
          <w:b/>
          <w:noProof/>
          <w:sz w:val="24"/>
        </w:rPr>
        <w:t>18</w:t>
      </w:r>
      <w:r w:rsidR="00554E29">
        <w:rPr>
          <w:b/>
          <w:noProof/>
          <w:sz w:val="24"/>
        </w:rPr>
        <w:t xml:space="preserve">th </w:t>
      </w:r>
      <w:r w:rsidR="00EB5AA0">
        <w:rPr>
          <w:b/>
          <w:noProof/>
          <w:sz w:val="24"/>
        </w:rPr>
        <w:t>Nov</w:t>
      </w:r>
      <w:r w:rsidR="00554E2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13D987CF" w:rsidR="000D462E" w:rsidRDefault="000D462E" w:rsidP="004B1355">
            <w:pPr>
              <w:pStyle w:val="CRCoverPage"/>
              <w:spacing w:after="0"/>
              <w:jc w:val="right"/>
              <w:rPr>
                <w:i/>
                <w:noProof/>
              </w:rPr>
            </w:pPr>
            <w:r>
              <w:rPr>
                <w:i/>
                <w:noProof/>
                <w:sz w:val="14"/>
              </w:rPr>
              <w:t>CR-Form-v12.</w:t>
            </w:r>
            <w:r w:rsidR="00FB7F92">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4B23A74D" w:rsidR="000D462E" w:rsidRPr="00410371" w:rsidRDefault="000D462E" w:rsidP="004B1355">
            <w:pPr>
              <w:pStyle w:val="CRCoverPage"/>
              <w:spacing w:after="0"/>
              <w:jc w:val="right"/>
              <w:rPr>
                <w:b/>
                <w:noProof/>
                <w:sz w:val="28"/>
              </w:rPr>
            </w:pPr>
            <w:r w:rsidRPr="00576262">
              <w:rPr>
                <w:b/>
                <w:noProof/>
                <w:sz w:val="28"/>
              </w:rPr>
              <w:t>3</w:t>
            </w:r>
            <w:r w:rsidR="0073408C">
              <w:rPr>
                <w:b/>
                <w:noProof/>
                <w:sz w:val="28"/>
              </w:rPr>
              <w:t>6</w:t>
            </w:r>
            <w:r w:rsidR="008D0FAA">
              <w:rPr>
                <w:b/>
                <w:noProof/>
                <w:sz w:val="28"/>
              </w:rPr>
              <w:t>.523</w:t>
            </w:r>
            <w:r w:rsidRPr="00576262">
              <w:rPr>
                <w:b/>
                <w:noProof/>
                <w:sz w:val="28"/>
              </w:rPr>
              <w:t>-</w:t>
            </w:r>
            <w:r w:rsidR="009944BF">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2B33B0A3" w:rsidR="000D462E" w:rsidRPr="00410371" w:rsidRDefault="00E50C53" w:rsidP="004B1355">
            <w:pPr>
              <w:pStyle w:val="CRCoverPage"/>
              <w:spacing w:after="0"/>
              <w:rPr>
                <w:noProof/>
              </w:rPr>
            </w:pPr>
            <w:r>
              <w:rPr>
                <w:b/>
                <w:noProof/>
                <w:sz w:val="28"/>
              </w:rPr>
              <w:t>1387</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510E253" w:rsidR="000D462E" w:rsidRPr="00410371" w:rsidRDefault="00BE7C11"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0CEE66DC" w:rsidR="000D462E" w:rsidRPr="00410371" w:rsidRDefault="000D462E" w:rsidP="004B1355">
            <w:pPr>
              <w:pStyle w:val="CRCoverPage"/>
              <w:spacing w:after="0"/>
              <w:jc w:val="center"/>
              <w:rPr>
                <w:noProof/>
                <w:sz w:val="28"/>
              </w:rPr>
            </w:pPr>
            <w:r w:rsidRPr="00576262">
              <w:rPr>
                <w:b/>
                <w:noProof/>
                <w:sz w:val="28"/>
              </w:rPr>
              <w:t>1</w:t>
            </w:r>
            <w:r w:rsidR="0008198D">
              <w:rPr>
                <w:b/>
                <w:noProof/>
                <w:sz w:val="28"/>
              </w:rPr>
              <w:t>7</w:t>
            </w:r>
            <w:r w:rsidRPr="00576262">
              <w:rPr>
                <w:b/>
                <w:noProof/>
                <w:sz w:val="28"/>
              </w:rPr>
              <w:t>.</w:t>
            </w:r>
            <w:r w:rsidR="0073408C">
              <w:rPr>
                <w:b/>
                <w:noProof/>
                <w:sz w:val="28"/>
              </w:rPr>
              <w:t>3</w:t>
            </w:r>
            <w:r w:rsidRPr="00576262">
              <w:rPr>
                <w:b/>
                <w:noProof/>
                <w:sz w:val="28"/>
              </w:rPr>
              <w:t>.</w:t>
            </w:r>
            <w:r w:rsidR="00BE7C1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DF016E">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DF016E">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0676A7D1" w:rsidR="00780E0B" w:rsidRPr="00631882" w:rsidRDefault="00113514" w:rsidP="00780E0B">
            <w:pPr>
              <w:pStyle w:val="CRCoverPage"/>
              <w:spacing w:after="0"/>
              <w:rPr>
                <w:noProof/>
              </w:rPr>
            </w:pPr>
            <w:r>
              <w:rPr>
                <w:noProof/>
              </w:rPr>
              <w:t>Correction to applicability of RACS test case 8.5.5.1</w:t>
            </w:r>
          </w:p>
        </w:tc>
      </w:tr>
      <w:tr w:rsidR="00780E0B" w14:paraId="4BC1C3A8" w14:textId="77777777" w:rsidTr="00DF016E">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DF016E">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DF016E">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DF016E">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DF016E">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43040DBE" w:rsidR="00780E0B" w:rsidRPr="00A76385" w:rsidRDefault="009E5E7A" w:rsidP="00780E0B">
            <w:pPr>
              <w:pStyle w:val="CRCoverPage"/>
              <w:spacing w:after="0"/>
              <w:ind w:left="100"/>
              <w:rPr>
                <w:noProof/>
              </w:rPr>
            </w:pPr>
            <w:r w:rsidRPr="009E5E7A">
              <w:rPr>
                <w:noProof/>
              </w:rPr>
              <w:t>TEI16_Test, RACS-UEConTest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D00829F" w:rsidR="00780E0B" w:rsidRDefault="00780E0B" w:rsidP="00780E0B">
            <w:pPr>
              <w:pStyle w:val="CRCoverPage"/>
              <w:spacing w:after="0"/>
              <w:ind w:left="100"/>
              <w:rPr>
                <w:noProof/>
              </w:rPr>
            </w:pPr>
            <w:r w:rsidRPr="00576262">
              <w:t>20</w:t>
            </w:r>
            <w:r>
              <w:t>2</w:t>
            </w:r>
            <w:r w:rsidR="00C73CD2">
              <w:t>2</w:t>
            </w:r>
            <w:r w:rsidRPr="00576262">
              <w:t>-</w:t>
            </w:r>
            <w:r w:rsidR="004B4F91">
              <w:t>11</w:t>
            </w:r>
            <w:r w:rsidRPr="00576262">
              <w:t>-</w:t>
            </w:r>
            <w:r w:rsidR="00BE2295">
              <w:t>0</w:t>
            </w:r>
            <w:r w:rsidR="004B4F91">
              <w:t>4</w:t>
            </w:r>
          </w:p>
        </w:tc>
      </w:tr>
      <w:tr w:rsidR="00780E0B" w14:paraId="0E7FCE0F" w14:textId="77777777" w:rsidTr="00DF016E">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DF016E">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AE74C5A" w:rsidR="00780E0B" w:rsidRDefault="00780E0B" w:rsidP="00780E0B">
            <w:pPr>
              <w:pStyle w:val="CRCoverPage"/>
              <w:spacing w:after="0"/>
              <w:ind w:left="100"/>
              <w:rPr>
                <w:noProof/>
              </w:rPr>
            </w:pPr>
            <w:r w:rsidRPr="00576262">
              <w:t>Rel-1</w:t>
            </w:r>
            <w:r w:rsidR="0008198D">
              <w:t>7</w:t>
            </w:r>
          </w:p>
        </w:tc>
      </w:tr>
      <w:tr w:rsidR="00780E0B" w14:paraId="02513D06" w14:textId="77777777" w:rsidTr="00DF016E">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DCE16D"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5EC43083" w:rsidR="00FB7F92" w:rsidRPr="007C2097" w:rsidRDefault="00FB7F92" w:rsidP="00780E0B">
            <w:pPr>
              <w:pStyle w:val="CRCoverPage"/>
              <w:tabs>
                <w:tab w:val="left" w:pos="950"/>
              </w:tabs>
              <w:spacing w:after="0"/>
              <w:ind w:left="241" w:hanging="241"/>
              <w:rPr>
                <w:i/>
                <w:noProof/>
                <w:sz w:val="18"/>
              </w:rPr>
            </w:pPr>
            <w:r>
              <w:rPr>
                <w:i/>
                <w:noProof/>
                <w:sz w:val="18"/>
              </w:rPr>
              <w:t xml:space="preserve">     </w:t>
            </w:r>
            <w:r>
              <w:rPr>
                <w:i/>
                <w:noProof/>
                <w:sz w:val="18"/>
              </w:rPr>
              <w:t>Rel-1</w:t>
            </w:r>
            <w:r>
              <w:rPr>
                <w:i/>
                <w:noProof/>
                <w:sz w:val="18"/>
              </w:rPr>
              <w:t>9</w:t>
            </w:r>
            <w:r>
              <w:rPr>
                <w:i/>
                <w:noProof/>
                <w:sz w:val="18"/>
              </w:rPr>
              <w:tab/>
              <w:t>(Release 1</w:t>
            </w:r>
            <w:r>
              <w:rPr>
                <w:i/>
                <w:noProof/>
                <w:sz w:val="18"/>
              </w:rPr>
              <w:t>9</w:t>
            </w:r>
            <w:r>
              <w:rPr>
                <w:i/>
                <w:noProof/>
                <w:sz w:val="18"/>
              </w:rPr>
              <w:t>)</w:t>
            </w:r>
          </w:p>
        </w:tc>
      </w:tr>
      <w:tr w:rsidR="00780E0B" w14:paraId="13D449F6" w14:textId="77777777" w:rsidTr="00DF016E">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DF016E">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7333BC52" w:rsidR="00780E0B" w:rsidRPr="00602E74" w:rsidRDefault="002D6AB2" w:rsidP="00780E0B">
            <w:pPr>
              <w:pStyle w:val="CRCoverPage"/>
              <w:spacing w:after="0"/>
              <w:ind w:left="100"/>
              <w:rPr>
                <w:rFonts w:cs="Arial"/>
                <w:noProof/>
              </w:rPr>
            </w:pPr>
            <w:r>
              <w:rPr>
                <w:rFonts w:cs="Arial"/>
                <w:noProof/>
              </w:rPr>
              <w:t xml:space="preserve">For RRC UL Segmentation RACS test case 8.5.5.1, </w:t>
            </w:r>
            <w:r w:rsidR="00DF016E" w:rsidRPr="00DF016E">
              <w:rPr>
                <w:rFonts w:cs="Arial"/>
                <w:noProof/>
              </w:rPr>
              <w:t>test function SET UL MESSAGE</w:t>
            </w:r>
            <w:r>
              <w:rPr>
                <w:rFonts w:cs="Arial"/>
                <w:noProof/>
              </w:rPr>
              <w:t xml:space="preserve"> support is also part of applicability. But test case can be executed on UEs not supporting test function as well </w:t>
            </w:r>
            <w:r w:rsidR="006B3BB7">
              <w:rPr>
                <w:rFonts w:cs="Arial"/>
                <w:noProof/>
              </w:rPr>
              <w:t xml:space="preserve">if </w:t>
            </w:r>
            <w:r w:rsidR="00AA1BEE">
              <w:rPr>
                <w:rFonts w:cs="Arial"/>
                <w:noProof/>
              </w:rPr>
              <w:t>size of UE capability information message</w:t>
            </w:r>
            <w:r w:rsidR="006B3BB7">
              <w:rPr>
                <w:rFonts w:cs="Arial"/>
                <w:noProof/>
              </w:rPr>
              <w:t xml:space="preserve"> is greater than maximum PDCP SDU size</w:t>
            </w:r>
            <w:r w:rsidR="00AA1BEE">
              <w:rPr>
                <w:rFonts w:cs="Arial"/>
                <w:noProof/>
              </w:rPr>
              <w:t>.</w:t>
            </w:r>
          </w:p>
        </w:tc>
      </w:tr>
      <w:tr w:rsidR="00780E0B" w14:paraId="2F1641AD" w14:textId="77777777" w:rsidTr="00DF016E">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DF016E">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40802731" w:rsidR="00D47252" w:rsidRPr="00631882" w:rsidRDefault="002D6AB2" w:rsidP="00780E0B">
            <w:pPr>
              <w:pStyle w:val="CRCoverPage"/>
              <w:spacing w:after="0"/>
              <w:ind w:left="100"/>
              <w:rPr>
                <w:noProof/>
              </w:rPr>
            </w:pPr>
            <w:r>
              <w:rPr>
                <w:noProof/>
              </w:rPr>
              <w:t>Updated the applicability of RACS RRC test case 8.5.5.1.</w:t>
            </w:r>
          </w:p>
        </w:tc>
      </w:tr>
      <w:tr w:rsidR="00780E0B" w14:paraId="1C2B7FE1" w14:textId="77777777" w:rsidTr="00DF016E">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DF016E">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78C5D5E" w:rsidR="00780E0B" w:rsidRDefault="002D6AB2" w:rsidP="00780E0B">
            <w:pPr>
              <w:pStyle w:val="CRCoverPage"/>
              <w:spacing w:after="0"/>
              <w:ind w:left="100"/>
              <w:rPr>
                <w:noProof/>
              </w:rPr>
            </w:pPr>
            <w:r>
              <w:rPr>
                <w:noProof/>
              </w:rPr>
              <w:t>A conformant UE may not be able to execute the RRC UL segmentation test case, there by losing coverage.</w:t>
            </w:r>
          </w:p>
        </w:tc>
      </w:tr>
      <w:tr w:rsidR="00780E0B" w14:paraId="76167C2F" w14:textId="77777777" w:rsidTr="00DF016E">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DF016E">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472D465C" w:rsidR="00780E0B" w:rsidRDefault="000D47B7" w:rsidP="00780E0B">
            <w:pPr>
              <w:pStyle w:val="CRCoverPage"/>
              <w:spacing w:after="0"/>
              <w:ind w:left="100"/>
              <w:rPr>
                <w:noProof/>
              </w:rPr>
            </w:pPr>
            <w:r>
              <w:rPr>
                <w:noProof/>
              </w:rPr>
              <w:t>4</w:t>
            </w:r>
            <w:r w:rsidR="00C6514D">
              <w:rPr>
                <w:noProof/>
              </w:rPr>
              <w:t xml:space="preserve">, </w:t>
            </w:r>
            <w:r w:rsidR="00C6514D" w:rsidRPr="00C6514D">
              <w:rPr>
                <w:noProof/>
                <w:highlight w:val="yellow"/>
              </w:rPr>
              <w:t>A.4.4</w:t>
            </w:r>
          </w:p>
        </w:tc>
      </w:tr>
      <w:tr w:rsidR="00780E0B" w14:paraId="52A1BE18" w14:textId="77777777" w:rsidTr="00DF016E">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DF016E">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DF016E">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DF016E">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1490080E"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491AF77" w:rsidR="00780E0B" w:rsidRDefault="00113514" w:rsidP="00780E0B">
            <w:pPr>
              <w:pStyle w:val="CRCoverPage"/>
              <w:spacing w:after="0"/>
              <w:jc w:val="center"/>
              <w:rPr>
                <w:b/>
                <w:caps/>
                <w:noProof/>
              </w:rPr>
            </w:pPr>
            <w:r>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5E782E36" w:rsidR="00780E0B" w:rsidRDefault="00113514" w:rsidP="00780E0B">
            <w:pPr>
              <w:pStyle w:val="CRCoverPage"/>
              <w:spacing w:after="0"/>
              <w:ind w:left="99"/>
              <w:rPr>
                <w:noProof/>
              </w:rPr>
            </w:pPr>
            <w:r>
              <w:rPr>
                <w:noProof/>
              </w:rPr>
              <w:t>TS/TR ... CR ...</w:t>
            </w:r>
          </w:p>
        </w:tc>
      </w:tr>
      <w:tr w:rsidR="00780E0B" w14:paraId="4D12FD96" w14:textId="77777777" w:rsidTr="00DF016E">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DF016E">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DF016E">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2F94933C" w:rsidR="00B95C1E" w:rsidRDefault="00780E0B" w:rsidP="004A1331">
            <w:pPr>
              <w:pStyle w:val="CRCoverPage"/>
              <w:spacing w:after="0"/>
              <w:ind w:left="100"/>
              <w:rPr>
                <w:noProof/>
              </w:rPr>
            </w:pPr>
            <w:r w:rsidRPr="003644B4">
              <w:rPr>
                <w:noProof/>
              </w:rPr>
              <w:t>TTCN Impact</w:t>
            </w:r>
          </w:p>
        </w:tc>
      </w:tr>
      <w:tr w:rsidR="00780E0B" w:rsidRPr="008863B9" w14:paraId="48F9CE59" w14:textId="77777777" w:rsidTr="00DF016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DF016E">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801F0C" w14:textId="77777777" w:rsidR="003C699D" w:rsidRPr="007C78BB" w:rsidRDefault="007C78BB" w:rsidP="007F5A64">
            <w:pPr>
              <w:pStyle w:val="CRCoverPage"/>
              <w:spacing w:after="0"/>
              <w:ind w:left="100"/>
              <w:rPr>
                <w:noProof/>
                <w:highlight w:val="yellow"/>
              </w:rPr>
            </w:pPr>
            <w:r w:rsidRPr="007C78BB">
              <w:rPr>
                <w:noProof/>
                <w:highlight w:val="yellow"/>
              </w:rPr>
              <w:t>R5-227234r1</w:t>
            </w:r>
            <w:r w:rsidRPr="007C78BB">
              <w:rPr>
                <w:noProof/>
                <w:highlight w:val="yellow"/>
              </w:rPr>
              <w:t>:</w:t>
            </w:r>
          </w:p>
          <w:p w14:paraId="41B61A3E" w14:textId="1DC761DE" w:rsidR="007C78BB" w:rsidRPr="00C410A5" w:rsidRDefault="007C78BB" w:rsidP="007F5A64">
            <w:pPr>
              <w:pStyle w:val="CRCoverPage"/>
              <w:spacing w:after="0"/>
              <w:ind w:left="100"/>
              <w:rPr>
                <w:noProof/>
              </w:rPr>
            </w:pPr>
            <w:r w:rsidRPr="007C78BB">
              <w:rPr>
                <w:noProof/>
                <w:highlight w:val="yellow"/>
              </w:rPr>
              <w:t>1. Added comment against SET UL Message test function PICS parameter.</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6ECF12E4" w14:textId="1914B795" w:rsidR="004A1331" w:rsidRDefault="0057351B" w:rsidP="00113514">
      <w:pPr>
        <w:pStyle w:val="Normal1"/>
        <w:rPr>
          <w:noProof/>
          <w:sz w:val="28"/>
          <w:szCs w:val="28"/>
        </w:rPr>
      </w:pPr>
      <w:r w:rsidRPr="004C731C">
        <w:rPr>
          <w:noProof/>
          <w:sz w:val="28"/>
          <w:szCs w:val="28"/>
        </w:rPr>
        <w:t>&lt;Start of modified section&gt;</w:t>
      </w:r>
      <w:bookmarkStart w:id="2" w:name="historyclause"/>
      <w:bookmarkStart w:id="3" w:name="_Toc225185496"/>
      <w:bookmarkEnd w:id="0"/>
    </w:p>
    <w:tbl>
      <w:tblPr>
        <w:tblW w:w="15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68"/>
        <w:gridCol w:w="3678"/>
        <w:gridCol w:w="715"/>
        <w:gridCol w:w="1136"/>
        <w:gridCol w:w="3531"/>
        <w:gridCol w:w="10"/>
        <w:gridCol w:w="1266"/>
        <w:gridCol w:w="23"/>
        <w:gridCol w:w="1250"/>
        <w:gridCol w:w="28"/>
        <w:gridCol w:w="1530"/>
        <w:gridCol w:w="32"/>
        <w:gridCol w:w="1595"/>
        <w:gridCol w:w="37"/>
      </w:tblGrid>
      <w:tr w:rsidR="004A1331" w:rsidRPr="0036258B" w14:paraId="4DF2DF90" w14:textId="77777777" w:rsidTr="004A1331">
        <w:trPr>
          <w:jc w:val="center"/>
        </w:trPr>
        <w:tc>
          <w:tcPr>
            <w:tcW w:w="1068" w:type="dxa"/>
            <w:tcBorders>
              <w:bottom w:val="single" w:sz="4" w:space="0" w:color="auto"/>
            </w:tcBorders>
            <w:shd w:val="clear" w:color="auto" w:fill="E6E6E6"/>
          </w:tcPr>
          <w:p w14:paraId="2F12884F" w14:textId="77777777" w:rsidR="004A1331" w:rsidRPr="0036258B" w:rsidRDefault="004A1331" w:rsidP="00CA2181">
            <w:pPr>
              <w:pStyle w:val="TAL"/>
              <w:rPr>
                <w:b/>
                <w:bCs/>
                <w:sz w:val="16"/>
                <w:szCs w:val="16"/>
                <w:lang w:eastAsia="en-US"/>
              </w:rPr>
            </w:pPr>
            <w:r w:rsidRPr="0036258B">
              <w:rPr>
                <w:b/>
                <w:bCs/>
                <w:sz w:val="16"/>
                <w:szCs w:val="16"/>
                <w:lang w:eastAsia="en-US"/>
              </w:rPr>
              <w:t>8</w:t>
            </w:r>
          </w:p>
        </w:tc>
        <w:tc>
          <w:tcPr>
            <w:tcW w:w="3678" w:type="dxa"/>
            <w:tcBorders>
              <w:bottom w:val="single" w:sz="4" w:space="0" w:color="auto"/>
            </w:tcBorders>
            <w:shd w:val="clear" w:color="auto" w:fill="E6E6E6"/>
          </w:tcPr>
          <w:p w14:paraId="7504158A" w14:textId="77777777" w:rsidR="004A1331" w:rsidRPr="0036258B" w:rsidRDefault="004A1331" w:rsidP="00CA2181">
            <w:pPr>
              <w:pStyle w:val="TAL"/>
              <w:rPr>
                <w:b/>
                <w:bCs/>
                <w:sz w:val="16"/>
                <w:szCs w:val="16"/>
                <w:lang w:eastAsia="en-US"/>
              </w:rPr>
            </w:pPr>
            <w:r w:rsidRPr="005A2397">
              <w:rPr>
                <w:rFonts w:cs="Arial"/>
                <w:b/>
                <w:sz w:val="16"/>
                <w:szCs w:val="16"/>
              </w:rPr>
              <w:t>RRC</w:t>
            </w:r>
          </w:p>
        </w:tc>
        <w:tc>
          <w:tcPr>
            <w:tcW w:w="715" w:type="dxa"/>
            <w:tcBorders>
              <w:bottom w:val="single" w:sz="4" w:space="0" w:color="auto"/>
            </w:tcBorders>
            <w:shd w:val="clear" w:color="auto" w:fill="E6E6E6"/>
          </w:tcPr>
          <w:p w14:paraId="38BB3CFA" w14:textId="77777777" w:rsidR="004A1331" w:rsidRPr="0036258B" w:rsidRDefault="004A1331" w:rsidP="00CA2181">
            <w:pPr>
              <w:pStyle w:val="TAC"/>
              <w:rPr>
                <w:sz w:val="16"/>
                <w:szCs w:val="16"/>
                <w:lang w:eastAsia="en-US"/>
              </w:rPr>
            </w:pPr>
          </w:p>
        </w:tc>
        <w:tc>
          <w:tcPr>
            <w:tcW w:w="1136" w:type="dxa"/>
            <w:tcBorders>
              <w:bottom w:val="single" w:sz="4" w:space="0" w:color="auto"/>
            </w:tcBorders>
            <w:shd w:val="clear" w:color="auto" w:fill="E6E6E6"/>
          </w:tcPr>
          <w:p w14:paraId="021F27C1" w14:textId="77777777" w:rsidR="004A1331" w:rsidRPr="0036258B" w:rsidRDefault="004A1331" w:rsidP="00CA2181">
            <w:pPr>
              <w:pStyle w:val="TAC"/>
              <w:rPr>
                <w:sz w:val="16"/>
                <w:szCs w:val="16"/>
                <w:lang w:eastAsia="en-US"/>
              </w:rPr>
            </w:pPr>
          </w:p>
        </w:tc>
        <w:tc>
          <w:tcPr>
            <w:tcW w:w="3541" w:type="dxa"/>
            <w:gridSpan w:val="2"/>
            <w:tcBorders>
              <w:bottom w:val="single" w:sz="4" w:space="0" w:color="auto"/>
            </w:tcBorders>
            <w:shd w:val="clear" w:color="auto" w:fill="E6E6E6"/>
          </w:tcPr>
          <w:p w14:paraId="0044BDEE" w14:textId="77777777" w:rsidR="004A1331" w:rsidRPr="0036258B" w:rsidRDefault="004A1331" w:rsidP="00CA2181">
            <w:pPr>
              <w:pStyle w:val="TAL"/>
              <w:rPr>
                <w:sz w:val="16"/>
                <w:szCs w:val="16"/>
                <w:lang w:eastAsia="en-US"/>
              </w:rPr>
            </w:pPr>
          </w:p>
        </w:tc>
        <w:tc>
          <w:tcPr>
            <w:tcW w:w="1289" w:type="dxa"/>
            <w:gridSpan w:val="2"/>
            <w:shd w:val="clear" w:color="auto" w:fill="E6E6E6"/>
          </w:tcPr>
          <w:p w14:paraId="68370A62" w14:textId="77777777" w:rsidR="004A1331" w:rsidRPr="0036258B" w:rsidRDefault="004A1331" w:rsidP="00CA2181">
            <w:pPr>
              <w:pStyle w:val="TAL"/>
              <w:rPr>
                <w:sz w:val="16"/>
                <w:szCs w:val="16"/>
                <w:lang w:eastAsia="en-US"/>
              </w:rPr>
            </w:pPr>
          </w:p>
        </w:tc>
        <w:tc>
          <w:tcPr>
            <w:tcW w:w="1278" w:type="dxa"/>
            <w:gridSpan w:val="2"/>
            <w:shd w:val="clear" w:color="auto" w:fill="E6E6E6"/>
          </w:tcPr>
          <w:p w14:paraId="229647E9" w14:textId="77777777" w:rsidR="004A1331" w:rsidRPr="0036258B" w:rsidRDefault="004A1331" w:rsidP="00CA2181">
            <w:pPr>
              <w:pStyle w:val="TAL"/>
              <w:rPr>
                <w:sz w:val="16"/>
                <w:szCs w:val="16"/>
                <w:lang w:eastAsia="en-US"/>
              </w:rPr>
            </w:pPr>
          </w:p>
        </w:tc>
        <w:tc>
          <w:tcPr>
            <w:tcW w:w="1562" w:type="dxa"/>
            <w:gridSpan w:val="2"/>
            <w:shd w:val="clear" w:color="auto" w:fill="E6E6E6"/>
          </w:tcPr>
          <w:p w14:paraId="7A5177F4" w14:textId="77777777" w:rsidR="004A1331" w:rsidRPr="0036258B" w:rsidRDefault="004A1331" w:rsidP="00CA2181">
            <w:pPr>
              <w:pStyle w:val="TAL"/>
              <w:rPr>
                <w:sz w:val="16"/>
                <w:szCs w:val="16"/>
                <w:lang w:eastAsia="en-US"/>
              </w:rPr>
            </w:pPr>
          </w:p>
        </w:tc>
        <w:tc>
          <w:tcPr>
            <w:tcW w:w="1632" w:type="dxa"/>
            <w:gridSpan w:val="2"/>
            <w:shd w:val="clear" w:color="auto" w:fill="E6E6E6"/>
          </w:tcPr>
          <w:p w14:paraId="2273C254" w14:textId="77777777" w:rsidR="004A1331" w:rsidRPr="0036258B" w:rsidRDefault="004A1331" w:rsidP="00CA2181">
            <w:pPr>
              <w:pStyle w:val="TAL"/>
              <w:keepNext w:val="0"/>
              <w:keepLines w:val="0"/>
              <w:rPr>
                <w:sz w:val="16"/>
                <w:szCs w:val="16"/>
                <w:lang w:eastAsia="zh-CN"/>
              </w:rPr>
            </w:pPr>
          </w:p>
        </w:tc>
      </w:tr>
      <w:tr w:rsidR="004A1331" w:rsidRPr="0036258B" w14:paraId="5604275B" w14:textId="77777777" w:rsidTr="004A1331">
        <w:trPr>
          <w:jc w:val="center"/>
        </w:trPr>
        <w:tc>
          <w:tcPr>
            <w:tcW w:w="1068" w:type="dxa"/>
            <w:tcBorders>
              <w:bottom w:val="nil"/>
            </w:tcBorders>
            <w:shd w:val="clear" w:color="auto" w:fill="auto"/>
          </w:tcPr>
          <w:p w14:paraId="7977895A" w14:textId="77777777" w:rsidR="004A1331" w:rsidRPr="0036258B" w:rsidRDefault="004A1331" w:rsidP="00CA2181">
            <w:pPr>
              <w:pStyle w:val="TAL"/>
              <w:rPr>
                <w:sz w:val="16"/>
                <w:szCs w:val="16"/>
                <w:lang w:eastAsia="en-US"/>
              </w:rPr>
            </w:pPr>
            <w:r w:rsidRPr="0036258B">
              <w:rPr>
                <w:sz w:val="16"/>
                <w:szCs w:val="16"/>
                <w:lang w:eastAsia="en-US"/>
              </w:rPr>
              <w:t>8.1.1.1</w:t>
            </w:r>
          </w:p>
        </w:tc>
        <w:tc>
          <w:tcPr>
            <w:tcW w:w="3678" w:type="dxa"/>
            <w:tcBorders>
              <w:bottom w:val="nil"/>
            </w:tcBorders>
            <w:shd w:val="clear" w:color="auto" w:fill="auto"/>
          </w:tcPr>
          <w:p w14:paraId="79DD2D10" w14:textId="77777777" w:rsidR="004A1331" w:rsidRPr="0036258B" w:rsidRDefault="004A1331" w:rsidP="00CA2181">
            <w:pPr>
              <w:pStyle w:val="TAL"/>
              <w:rPr>
                <w:sz w:val="16"/>
                <w:szCs w:val="16"/>
                <w:lang w:eastAsia="en-US"/>
              </w:rPr>
            </w:pPr>
            <w:r w:rsidRPr="0036258B">
              <w:rPr>
                <w:sz w:val="16"/>
                <w:szCs w:val="16"/>
                <w:lang w:eastAsia="en-US"/>
              </w:rPr>
              <w:t>Void</w:t>
            </w:r>
          </w:p>
        </w:tc>
        <w:tc>
          <w:tcPr>
            <w:tcW w:w="715" w:type="dxa"/>
            <w:tcBorders>
              <w:bottom w:val="nil"/>
            </w:tcBorders>
            <w:shd w:val="clear" w:color="auto" w:fill="auto"/>
          </w:tcPr>
          <w:p w14:paraId="3516CA41" w14:textId="77777777" w:rsidR="004A1331" w:rsidRPr="0036258B" w:rsidRDefault="004A1331" w:rsidP="00CA2181">
            <w:pPr>
              <w:pStyle w:val="TAC"/>
              <w:rPr>
                <w:sz w:val="16"/>
                <w:szCs w:val="16"/>
                <w:lang w:eastAsia="en-US"/>
              </w:rPr>
            </w:pPr>
          </w:p>
        </w:tc>
        <w:tc>
          <w:tcPr>
            <w:tcW w:w="1136" w:type="dxa"/>
            <w:tcBorders>
              <w:bottom w:val="nil"/>
            </w:tcBorders>
            <w:shd w:val="clear" w:color="auto" w:fill="auto"/>
          </w:tcPr>
          <w:p w14:paraId="4659FACD" w14:textId="77777777" w:rsidR="004A1331" w:rsidRPr="0036258B" w:rsidRDefault="004A1331" w:rsidP="00CA2181">
            <w:pPr>
              <w:pStyle w:val="TAC"/>
              <w:rPr>
                <w:sz w:val="16"/>
                <w:szCs w:val="16"/>
                <w:lang w:eastAsia="en-US"/>
              </w:rPr>
            </w:pPr>
          </w:p>
        </w:tc>
        <w:tc>
          <w:tcPr>
            <w:tcW w:w="3541" w:type="dxa"/>
            <w:gridSpan w:val="2"/>
            <w:tcBorders>
              <w:bottom w:val="nil"/>
            </w:tcBorders>
            <w:shd w:val="clear" w:color="auto" w:fill="auto"/>
          </w:tcPr>
          <w:p w14:paraId="04F7667D" w14:textId="77777777" w:rsidR="004A1331" w:rsidRPr="0036258B" w:rsidRDefault="004A1331" w:rsidP="00CA2181">
            <w:pPr>
              <w:pStyle w:val="TAL"/>
              <w:rPr>
                <w:sz w:val="16"/>
                <w:szCs w:val="16"/>
                <w:lang w:eastAsia="en-US"/>
              </w:rPr>
            </w:pPr>
          </w:p>
        </w:tc>
        <w:tc>
          <w:tcPr>
            <w:tcW w:w="1289" w:type="dxa"/>
            <w:gridSpan w:val="2"/>
          </w:tcPr>
          <w:p w14:paraId="22237EFC" w14:textId="77777777" w:rsidR="004A1331" w:rsidRPr="0036258B" w:rsidRDefault="004A1331" w:rsidP="00CA2181">
            <w:pPr>
              <w:pStyle w:val="TAL"/>
              <w:rPr>
                <w:sz w:val="16"/>
                <w:szCs w:val="16"/>
                <w:lang w:eastAsia="en-US"/>
              </w:rPr>
            </w:pPr>
          </w:p>
        </w:tc>
        <w:tc>
          <w:tcPr>
            <w:tcW w:w="1278" w:type="dxa"/>
            <w:gridSpan w:val="2"/>
          </w:tcPr>
          <w:p w14:paraId="46CB5E84" w14:textId="77777777" w:rsidR="004A1331" w:rsidRPr="0036258B" w:rsidRDefault="004A1331" w:rsidP="00CA2181">
            <w:pPr>
              <w:pStyle w:val="TAL"/>
              <w:rPr>
                <w:sz w:val="16"/>
                <w:szCs w:val="16"/>
                <w:lang w:eastAsia="en-US"/>
              </w:rPr>
            </w:pPr>
          </w:p>
        </w:tc>
        <w:tc>
          <w:tcPr>
            <w:tcW w:w="1562" w:type="dxa"/>
            <w:gridSpan w:val="2"/>
          </w:tcPr>
          <w:p w14:paraId="02F5C70C" w14:textId="77777777" w:rsidR="004A1331" w:rsidRPr="0036258B" w:rsidRDefault="004A1331" w:rsidP="00CA2181">
            <w:pPr>
              <w:pStyle w:val="TAL"/>
              <w:rPr>
                <w:sz w:val="16"/>
                <w:szCs w:val="16"/>
                <w:lang w:eastAsia="en-US"/>
              </w:rPr>
            </w:pPr>
          </w:p>
        </w:tc>
        <w:tc>
          <w:tcPr>
            <w:tcW w:w="1632" w:type="dxa"/>
            <w:gridSpan w:val="2"/>
          </w:tcPr>
          <w:p w14:paraId="29E1C9B6" w14:textId="77777777" w:rsidR="004A1331" w:rsidRPr="0036258B" w:rsidRDefault="004A1331" w:rsidP="00CA2181">
            <w:pPr>
              <w:pStyle w:val="TAL"/>
              <w:keepNext w:val="0"/>
              <w:keepLines w:val="0"/>
              <w:rPr>
                <w:sz w:val="16"/>
                <w:szCs w:val="16"/>
                <w:lang w:eastAsia="zh-CN"/>
              </w:rPr>
            </w:pPr>
          </w:p>
        </w:tc>
      </w:tr>
      <w:tr w:rsidR="004A1331" w:rsidRPr="0036258B" w14:paraId="0EE4587A" w14:textId="77777777" w:rsidTr="004A1331">
        <w:trPr>
          <w:jc w:val="center"/>
        </w:trPr>
        <w:tc>
          <w:tcPr>
            <w:tcW w:w="1068" w:type="dxa"/>
            <w:tcBorders>
              <w:bottom w:val="nil"/>
            </w:tcBorders>
            <w:shd w:val="clear" w:color="auto" w:fill="auto"/>
          </w:tcPr>
          <w:p w14:paraId="7866AF8A" w14:textId="77777777" w:rsidR="004A1331" w:rsidRPr="0036258B" w:rsidRDefault="004A1331" w:rsidP="00CA2181">
            <w:pPr>
              <w:pStyle w:val="TAL"/>
              <w:keepNext w:val="0"/>
              <w:keepLines w:val="0"/>
              <w:rPr>
                <w:sz w:val="16"/>
                <w:szCs w:val="16"/>
                <w:lang w:eastAsia="en-US"/>
              </w:rPr>
            </w:pPr>
            <w:r w:rsidRPr="0036258B">
              <w:rPr>
                <w:sz w:val="16"/>
                <w:szCs w:val="16"/>
                <w:lang w:eastAsia="en-US"/>
              </w:rPr>
              <w:t>8.1.1.1a</w:t>
            </w:r>
          </w:p>
        </w:tc>
        <w:tc>
          <w:tcPr>
            <w:tcW w:w="3678" w:type="dxa"/>
            <w:tcBorders>
              <w:bottom w:val="nil"/>
            </w:tcBorders>
            <w:shd w:val="clear" w:color="auto" w:fill="auto"/>
          </w:tcPr>
          <w:p w14:paraId="1669270A" w14:textId="77777777" w:rsidR="004A1331" w:rsidRPr="0036258B" w:rsidRDefault="004A1331" w:rsidP="00CA2181">
            <w:pPr>
              <w:pStyle w:val="TAL"/>
              <w:keepNext w:val="0"/>
              <w:keepLines w:val="0"/>
              <w:rPr>
                <w:sz w:val="16"/>
                <w:szCs w:val="16"/>
                <w:lang w:eastAsia="en-US"/>
              </w:rPr>
            </w:pPr>
            <w:r w:rsidRPr="0036258B">
              <w:rPr>
                <w:sz w:val="16"/>
                <w:szCs w:val="16"/>
                <w:lang w:eastAsia="en-US"/>
              </w:rPr>
              <w:t>RRC / Direct Indication Information / Notification of BCCH modification in idle mode</w:t>
            </w:r>
          </w:p>
        </w:tc>
        <w:tc>
          <w:tcPr>
            <w:tcW w:w="715" w:type="dxa"/>
            <w:tcBorders>
              <w:bottom w:val="nil"/>
            </w:tcBorders>
            <w:shd w:val="clear" w:color="auto" w:fill="auto"/>
          </w:tcPr>
          <w:p w14:paraId="5B0B5F4E" w14:textId="77777777" w:rsidR="004A1331" w:rsidRPr="0036258B" w:rsidRDefault="004A1331" w:rsidP="00CA2181">
            <w:pPr>
              <w:pStyle w:val="TAC"/>
              <w:keepNext w:val="0"/>
              <w:keepLines w:val="0"/>
              <w:rPr>
                <w:sz w:val="16"/>
                <w:szCs w:val="16"/>
                <w:lang w:eastAsia="en-US"/>
              </w:rPr>
            </w:pPr>
            <w:r w:rsidRPr="0036258B">
              <w:rPr>
                <w:sz w:val="16"/>
                <w:szCs w:val="16"/>
                <w:lang w:eastAsia="en-US"/>
              </w:rPr>
              <w:t>Rel-13</w:t>
            </w:r>
          </w:p>
        </w:tc>
        <w:tc>
          <w:tcPr>
            <w:tcW w:w="1136" w:type="dxa"/>
            <w:tcBorders>
              <w:bottom w:val="nil"/>
            </w:tcBorders>
            <w:shd w:val="clear" w:color="auto" w:fill="auto"/>
          </w:tcPr>
          <w:p w14:paraId="5E5427C6" w14:textId="77777777" w:rsidR="004A1331" w:rsidRPr="0036258B" w:rsidRDefault="004A1331" w:rsidP="00CA2181">
            <w:pPr>
              <w:pStyle w:val="TAC"/>
              <w:keepNext w:val="0"/>
              <w:keepLines w:val="0"/>
              <w:rPr>
                <w:sz w:val="16"/>
                <w:szCs w:val="16"/>
                <w:lang w:eastAsia="en-US"/>
              </w:rPr>
            </w:pPr>
            <w:r w:rsidRPr="0036258B">
              <w:rPr>
                <w:sz w:val="16"/>
                <w:szCs w:val="16"/>
                <w:lang w:eastAsia="en-US"/>
              </w:rPr>
              <w:t>C254</w:t>
            </w:r>
          </w:p>
        </w:tc>
        <w:tc>
          <w:tcPr>
            <w:tcW w:w="3541" w:type="dxa"/>
            <w:gridSpan w:val="2"/>
            <w:tcBorders>
              <w:bottom w:val="nil"/>
            </w:tcBorders>
            <w:shd w:val="clear" w:color="auto" w:fill="auto"/>
          </w:tcPr>
          <w:p w14:paraId="5D86BB1B" w14:textId="77777777" w:rsidR="004A1331" w:rsidRPr="0036258B" w:rsidRDefault="004A1331" w:rsidP="00CA2181">
            <w:pPr>
              <w:pStyle w:val="TAL"/>
              <w:keepNext w:val="0"/>
              <w:keepLines w:val="0"/>
              <w:rPr>
                <w:sz w:val="16"/>
                <w:szCs w:val="16"/>
                <w:lang w:eastAsia="en-US"/>
              </w:rPr>
            </w:pPr>
            <w:r w:rsidRPr="0036258B">
              <w:rPr>
                <w:sz w:val="16"/>
                <w:szCs w:val="16"/>
                <w:lang w:eastAsia="en-US"/>
              </w:rPr>
              <w:t>UEs supporting E-UTRA and (CE Mode A or CE Mode B)</w:t>
            </w:r>
          </w:p>
        </w:tc>
        <w:tc>
          <w:tcPr>
            <w:tcW w:w="1289" w:type="dxa"/>
            <w:gridSpan w:val="2"/>
          </w:tcPr>
          <w:p w14:paraId="14C4F565" w14:textId="77777777" w:rsidR="004A1331" w:rsidRPr="0036258B" w:rsidRDefault="004A1331" w:rsidP="00CA2181">
            <w:pPr>
              <w:pStyle w:val="TAL"/>
              <w:keepNext w:val="0"/>
              <w:keepLines w:val="0"/>
              <w:rPr>
                <w:sz w:val="16"/>
                <w:szCs w:val="16"/>
                <w:lang w:eastAsia="en-US"/>
              </w:rPr>
            </w:pPr>
            <w:r w:rsidRPr="0036258B">
              <w:rPr>
                <w:sz w:val="16"/>
                <w:szCs w:val="16"/>
                <w:lang w:eastAsia="en-US"/>
              </w:rPr>
              <w:t>pc_eFDD</w:t>
            </w:r>
          </w:p>
        </w:tc>
        <w:tc>
          <w:tcPr>
            <w:tcW w:w="1278" w:type="dxa"/>
            <w:gridSpan w:val="2"/>
          </w:tcPr>
          <w:p w14:paraId="6306DD76" w14:textId="77777777" w:rsidR="004A1331" w:rsidRPr="0036258B" w:rsidRDefault="004A1331" w:rsidP="00CA2181">
            <w:pPr>
              <w:pStyle w:val="TAL"/>
              <w:keepNext w:val="0"/>
              <w:keepLines w:val="0"/>
              <w:rPr>
                <w:sz w:val="16"/>
                <w:szCs w:val="16"/>
                <w:lang w:eastAsia="en-US"/>
              </w:rPr>
            </w:pPr>
          </w:p>
        </w:tc>
        <w:tc>
          <w:tcPr>
            <w:tcW w:w="1562" w:type="dxa"/>
            <w:gridSpan w:val="2"/>
          </w:tcPr>
          <w:p w14:paraId="196AD36F" w14:textId="77777777" w:rsidR="004A1331" w:rsidRPr="0036258B" w:rsidRDefault="004A1331" w:rsidP="00CA2181">
            <w:pPr>
              <w:pStyle w:val="TAL"/>
              <w:keepNext w:val="0"/>
              <w:keepLines w:val="0"/>
              <w:rPr>
                <w:sz w:val="16"/>
                <w:szCs w:val="16"/>
                <w:lang w:eastAsia="en-US"/>
              </w:rPr>
            </w:pPr>
          </w:p>
        </w:tc>
        <w:tc>
          <w:tcPr>
            <w:tcW w:w="1632" w:type="dxa"/>
            <w:gridSpan w:val="2"/>
          </w:tcPr>
          <w:p w14:paraId="323DFB74" w14:textId="77777777" w:rsidR="004A1331" w:rsidRPr="0036258B" w:rsidRDefault="004A1331" w:rsidP="00CA2181">
            <w:pPr>
              <w:pStyle w:val="TAL"/>
              <w:keepNext w:val="0"/>
              <w:keepLines w:val="0"/>
              <w:rPr>
                <w:sz w:val="16"/>
                <w:szCs w:val="16"/>
                <w:lang w:eastAsia="zh-CN"/>
              </w:rPr>
            </w:pPr>
          </w:p>
        </w:tc>
      </w:tr>
      <w:tr w:rsidR="004A1331" w:rsidRPr="0036258B" w14:paraId="56040684" w14:textId="77777777" w:rsidTr="004A1331">
        <w:trPr>
          <w:jc w:val="center"/>
        </w:trPr>
        <w:tc>
          <w:tcPr>
            <w:tcW w:w="1068" w:type="dxa"/>
            <w:tcBorders>
              <w:top w:val="nil"/>
              <w:bottom w:val="single" w:sz="4" w:space="0" w:color="auto"/>
            </w:tcBorders>
            <w:shd w:val="clear" w:color="auto" w:fill="auto"/>
          </w:tcPr>
          <w:p w14:paraId="6922F0CC" w14:textId="77777777" w:rsidR="004A1331" w:rsidRPr="0036258B" w:rsidRDefault="004A1331" w:rsidP="00CA2181">
            <w:pPr>
              <w:pStyle w:val="TAL"/>
              <w:keepNext w:val="0"/>
              <w:keepLines w:val="0"/>
              <w:rPr>
                <w:sz w:val="16"/>
                <w:szCs w:val="16"/>
                <w:lang w:eastAsia="en-US"/>
              </w:rPr>
            </w:pPr>
          </w:p>
        </w:tc>
        <w:tc>
          <w:tcPr>
            <w:tcW w:w="3678" w:type="dxa"/>
            <w:tcBorders>
              <w:top w:val="nil"/>
              <w:bottom w:val="single" w:sz="4" w:space="0" w:color="auto"/>
            </w:tcBorders>
            <w:shd w:val="clear" w:color="auto" w:fill="auto"/>
          </w:tcPr>
          <w:p w14:paraId="7C7CAFF3" w14:textId="77777777" w:rsidR="004A1331" w:rsidRPr="0036258B" w:rsidRDefault="004A1331" w:rsidP="00CA2181">
            <w:pPr>
              <w:pStyle w:val="TAL"/>
              <w:keepNext w:val="0"/>
              <w:keepLines w:val="0"/>
              <w:rPr>
                <w:sz w:val="16"/>
                <w:szCs w:val="16"/>
                <w:lang w:eastAsia="en-US"/>
              </w:rPr>
            </w:pPr>
          </w:p>
        </w:tc>
        <w:tc>
          <w:tcPr>
            <w:tcW w:w="715" w:type="dxa"/>
            <w:tcBorders>
              <w:top w:val="nil"/>
              <w:bottom w:val="single" w:sz="4" w:space="0" w:color="auto"/>
            </w:tcBorders>
            <w:shd w:val="clear" w:color="auto" w:fill="auto"/>
          </w:tcPr>
          <w:p w14:paraId="5677086B" w14:textId="77777777" w:rsidR="004A1331" w:rsidRPr="0036258B" w:rsidRDefault="004A1331" w:rsidP="00CA2181">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F8AD68D" w14:textId="77777777" w:rsidR="004A1331" w:rsidRPr="0036258B" w:rsidDel="00746051" w:rsidRDefault="004A1331" w:rsidP="00CA2181">
            <w:pPr>
              <w:pStyle w:val="TAC"/>
              <w:keepNext w:val="0"/>
              <w:keepLines w:val="0"/>
              <w:rPr>
                <w:sz w:val="16"/>
                <w:szCs w:val="16"/>
                <w:lang w:eastAsia="en-US"/>
              </w:rPr>
            </w:pPr>
          </w:p>
        </w:tc>
        <w:tc>
          <w:tcPr>
            <w:tcW w:w="3541" w:type="dxa"/>
            <w:gridSpan w:val="2"/>
            <w:tcBorders>
              <w:top w:val="nil"/>
              <w:bottom w:val="single" w:sz="4" w:space="0" w:color="auto"/>
            </w:tcBorders>
            <w:shd w:val="clear" w:color="auto" w:fill="auto"/>
          </w:tcPr>
          <w:p w14:paraId="7C55A55A" w14:textId="77777777" w:rsidR="004A1331" w:rsidRPr="0036258B" w:rsidRDefault="004A1331" w:rsidP="00CA2181">
            <w:pPr>
              <w:pStyle w:val="TAL"/>
              <w:keepNext w:val="0"/>
              <w:keepLines w:val="0"/>
              <w:rPr>
                <w:sz w:val="16"/>
                <w:szCs w:val="16"/>
                <w:lang w:eastAsia="en-US"/>
              </w:rPr>
            </w:pPr>
          </w:p>
        </w:tc>
        <w:tc>
          <w:tcPr>
            <w:tcW w:w="1289" w:type="dxa"/>
            <w:gridSpan w:val="2"/>
          </w:tcPr>
          <w:p w14:paraId="7CB56E7E" w14:textId="77777777" w:rsidR="004A1331" w:rsidRPr="0036258B" w:rsidRDefault="004A1331" w:rsidP="00CA2181">
            <w:pPr>
              <w:pStyle w:val="TAL"/>
              <w:keepNext w:val="0"/>
              <w:keepLines w:val="0"/>
              <w:rPr>
                <w:sz w:val="16"/>
                <w:szCs w:val="16"/>
                <w:lang w:eastAsia="en-US"/>
              </w:rPr>
            </w:pPr>
            <w:r w:rsidRPr="0036258B">
              <w:rPr>
                <w:sz w:val="16"/>
                <w:szCs w:val="16"/>
                <w:lang w:eastAsia="en-US"/>
              </w:rPr>
              <w:t>pc_eTDD</w:t>
            </w:r>
          </w:p>
        </w:tc>
        <w:tc>
          <w:tcPr>
            <w:tcW w:w="1278" w:type="dxa"/>
            <w:gridSpan w:val="2"/>
          </w:tcPr>
          <w:p w14:paraId="575CE144" w14:textId="77777777" w:rsidR="004A1331" w:rsidRPr="0036258B" w:rsidRDefault="004A1331" w:rsidP="00CA2181">
            <w:pPr>
              <w:pStyle w:val="TAL"/>
              <w:keepNext w:val="0"/>
              <w:keepLines w:val="0"/>
              <w:rPr>
                <w:sz w:val="16"/>
                <w:szCs w:val="16"/>
                <w:lang w:eastAsia="en-US"/>
              </w:rPr>
            </w:pPr>
          </w:p>
        </w:tc>
        <w:tc>
          <w:tcPr>
            <w:tcW w:w="1562" w:type="dxa"/>
            <w:gridSpan w:val="2"/>
          </w:tcPr>
          <w:p w14:paraId="213AD388" w14:textId="77777777" w:rsidR="004A1331" w:rsidRPr="0036258B" w:rsidRDefault="004A1331" w:rsidP="00CA2181">
            <w:pPr>
              <w:pStyle w:val="TAL"/>
              <w:keepNext w:val="0"/>
              <w:keepLines w:val="0"/>
              <w:rPr>
                <w:sz w:val="16"/>
                <w:szCs w:val="16"/>
                <w:lang w:eastAsia="en-US"/>
              </w:rPr>
            </w:pPr>
          </w:p>
        </w:tc>
        <w:tc>
          <w:tcPr>
            <w:tcW w:w="1632" w:type="dxa"/>
            <w:gridSpan w:val="2"/>
          </w:tcPr>
          <w:p w14:paraId="68D1DC79" w14:textId="77777777" w:rsidR="004A1331" w:rsidRPr="0036258B" w:rsidRDefault="004A1331" w:rsidP="00CA2181">
            <w:pPr>
              <w:pStyle w:val="TAL"/>
              <w:keepNext w:val="0"/>
              <w:keepLines w:val="0"/>
              <w:rPr>
                <w:sz w:val="16"/>
                <w:szCs w:val="16"/>
                <w:lang w:eastAsia="zh-CN"/>
              </w:rPr>
            </w:pPr>
          </w:p>
        </w:tc>
      </w:tr>
      <w:tr w:rsidR="004A1331" w:rsidRPr="0036258B" w14:paraId="27845389" w14:textId="77777777" w:rsidTr="004A1331">
        <w:trPr>
          <w:jc w:val="center"/>
        </w:trPr>
        <w:tc>
          <w:tcPr>
            <w:tcW w:w="1068" w:type="dxa"/>
            <w:tcBorders>
              <w:top w:val="nil"/>
              <w:bottom w:val="single" w:sz="4" w:space="0" w:color="auto"/>
            </w:tcBorders>
            <w:shd w:val="clear" w:color="auto" w:fill="auto"/>
          </w:tcPr>
          <w:p w14:paraId="392EE106" w14:textId="73D0B77E" w:rsidR="004A1331" w:rsidRPr="004A1331" w:rsidRDefault="004A1331" w:rsidP="00CA2181">
            <w:pPr>
              <w:pStyle w:val="TAL"/>
              <w:keepNext w:val="0"/>
              <w:keepLines w:val="0"/>
              <w:rPr>
                <w:b/>
                <w:bCs/>
                <w:color w:val="00B0F0"/>
                <w:sz w:val="16"/>
                <w:szCs w:val="16"/>
                <w:lang w:eastAsia="en-US"/>
              </w:rPr>
            </w:pPr>
            <w:r w:rsidRPr="004A1331">
              <w:rPr>
                <w:b/>
                <w:bCs/>
                <w:color w:val="00B0F0"/>
                <w:sz w:val="16"/>
                <w:szCs w:val="16"/>
                <w:lang w:eastAsia="en-US"/>
              </w:rPr>
              <w:t>…</w:t>
            </w:r>
          </w:p>
        </w:tc>
        <w:tc>
          <w:tcPr>
            <w:tcW w:w="3678" w:type="dxa"/>
            <w:tcBorders>
              <w:top w:val="nil"/>
              <w:bottom w:val="single" w:sz="4" w:space="0" w:color="auto"/>
            </w:tcBorders>
            <w:shd w:val="clear" w:color="auto" w:fill="auto"/>
          </w:tcPr>
          <w:p w14:paraId="567B6723" w14:textId="77777777" w:rsidR="004A1331" w:rsidRPr="0036258B" w:rsidRDefault="004A1331" w:rsidP="00CA2181">
            <w:pPr>
              <w:pStyle w:val="TAL"/>
              <w:keepNext w:val="0"/>
              <w:keepLines w:val="0"/>
              <w:rPr>
                <w:sz w:val="16"/>
                <w:szCs w:val="16"/>
                <w:lang w:eastAsia="en-US"/>
              </w:rPr>
            </w:pPr>
          </w:p>
        </w:tc>
        <w:tc>
          <w:tcPr>
            <w:tcW w:w="715" w:type="dxa"/>
            <w:tcBorders>
              <w:top w:val="nil"/>
              <w:bottom w:val="single" w:sz="4" w:space="0" w:color="auto"/>
            </w:tcBorders>
            <w:shd w:val="clear" w:color="auto" w:fill="auto"/>
          </w:tcPr>
          <w:p w14:paraId="5730A040" w14:textId="77777777" w:rsidR="004A1331" w:rsidRPr="0036258B" w:rsidRDefault="004A1331" w:rsidP="00CA2181">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F809EB9" w14:textId="77777777" w:rsidR="004A1331" w:rsidRPr="0036258B" w:rsidDel="00746051" w:rsidRDefault="004A1331" w:rsidP="00CA2181">
            <w:pPr>
              <w:pStyle w:val="TAC"/>
              <w:keepNext w:val="0"/>
              <w:keepLines w:val="0"/>
              <w:rPr>
                <w:sz w:val="16"/>
                <w:szCs w:val="16"/>
                <w:lang w:eastAsia="en-US"/>
              </w:rPr>
            </w:pPr>
          </w:p>
        </w:tc>
        <w:tc>
          <w:tcPr>
            <w:tcW w:w="3541" w:type="dxa"/>
            <w:gridSpan w:val="2"/>
            <w:tcBorders>
              <w:top w:val="nil"/>
              <w:bottom w:val="single" w:sz="4" w:space="0" w:color="auto"/>
            </w:tcBorders>
            <w:shd w:val="clear" w:color="auto" w:fill="auto"/>
          </w:tcPr>
          <w:p w14:paraId="0456197E" w14:textId="77777777" w:rsidR="004A1331" w:rsidRPr="0036258B" w:rsidRDefault="004A1331" w:rsidP="00CA2181">
            <w:pPr>
              <w:pStyle w:val="TAL"/>
              <w:keepNext w:val="0"/>
              <w:keepLines w:val="0"/>
              <w:rPr>
                <w:sz w:val="16"/>
                <w:szCs w:val="16"/>
                <w:lang w:eastAsia="en-US"/>
              </w:rPr>
            </w:pPr>
          </w:p>
        </w:tc>
        <w:tc>
          <w:tcPr>
            <w:tcW w:w="1289" w:type="dxa"/>
            <w:gridSpan w:val="2"/>
          </w:tcPr>
          <w:p w14:paraId="761CBB08" w14:textId="77777777" w:rsidR="004A1331" w:rsidRPr="0036258B" w:rsidRDefault="004A1331" w:rsidP="00CA2181">
            <w:pPr>
              <w:pStyle w:val="TAL"/>
              <w:keepNext w:val="0"/>
              <w:keepLines w:val="0"/>
              <w:rPr>
                <w:sz w:val="16"/>
                <w:szCs w:val="16"/>
                <w:lang w:eastAsia="en-US"/>
              </w:rPr>
            </w:pPr>
            <w:r w:rsidRPr="0036258B">
              <w:rPr>
                <w:sz w:val="16"/>
                <w:szCs w:val="16"/>
                <w:lang w:eastAsia="en-US"/>
              </w:rPr>
              <w:t>pc_eTDD</w:t>
            </w:r>
          </w:p>
        </w:tc>
        <w:tc>
          <w:tcPr>
            <w:tcW w:w="1278" w:type="dxa"/>
            <w:gridSpan w:val="2"/>
          </w:tcPr>
          <w:p w14:paraId="47400DF4" w14:textId="77777777" w:rsidR="004A1331" w:rsidRPr="0036258B" w:rsidRDefault="004A1331" w:rsidP="00CA2181">
            <w:pPr>
              <w:pStyle w:val="TAL"/>
              <w:keepNext w:val="0"/>
              <w:keepLines w:val="0"/>
              <w:rPr>
                <w:sz w:val="16"/>
                <w:szCs w:val="16"/>
                <w:lang w:eastAsia="en-US"/>
              </w:rPr>
            </w:pPr>
          </w:p>
        </w:tc>
        <w:tc>
          <w:tcPr>
            <w:tcW w:w="1562" w:type="dxa"/>
            <w:gridSpan w:val="2"/>
          </w:tcPr>
          <w:p w14:paraId="7F6420C7" w14:textId="77777777" w:rsidR="004A1331" w:rsidRPr="0036258B" w:rsidRDefault="004A1331" w:rsidP="00CA2181">
            <w:pPr>
              <w:pStyle w:val="TAL"/>
              <w:keepNext w:val="0"/>
              <w:keepLines w:val="0"/>
              <w:rPr>
                <w:sz w:val="16"/>
                <w:szCs w:val="16"/>
                <w:lang w:eastAsia="en-US"/>
              </w:rPr>
            </w:pPr>
          </w:p>
        </w:tc>
        <w:tc>
          <w:tcPr>
            <w:tcW w:w="1632" w:type="dxa"/>
            <w:gridSpan w:val="2"/>
          </w:tcPr>
          <w:p w14:paraId="3F4A7C03" w14:textId="77777777" w:rsidR="004A1331" w:rsidRPr="0036258B" w:rsidRDefault="004A1331" w:rsidP="00CA2181">
            <w:pPr>
              <w:pStyle w:val="TAL"/>
              <w:keepNext w:val="0"/>
              <w:keepLines w:val="0"/>
              <w:rPr>
                <w:sz w:val="16"/>
                <w:szCs w:val="16"/>
                <w:lang w:eastAsia="zh-CN"/>
              </w:rPr>
            </w:pPr>
          </w:p>
        </w:tc>
      </w:tr>
      <w:tr w:rsidR="004A1331" w:rsidRPr="0036258B" w14:paraId="23060F55" w14:textId="77777777" w:rsidTr="004A1331">
        <w:trPr>
          <w:gridAfter w:val="1"/>
          <w:wAfter w:w="37" w:type="dxa"/>
          <w:jc w:val="center"/>
        </w:trPr>
        <w:tc>
          <w:tcPr>
            <w:tcW w:w="1068" w:type="dxa"/>
            <w:tcBorders>
              <w:bottom w:val="nil"/>
            </w:tcBorders>
            <w:shd w:val="clear" w:color="auto" w:fill="auto"/>
          </w:tcPr>
          <w:p w14:paraId="03FBBA90" w14:textId="77777777" w:rsidR="004A1331" w:rsidRPr="0036258B" w:rsidRDefault="004A1331" w:rsidP="00CA2181">
            <w:pPr>
              <w:pStyle w:val="TAL"/>
              <w:keepNext w:val="0"/>
              <w:keepLines w:val="0"/>
              <w:rPr>
                <w:sz w:val="16"/>
                <w:szCs w:val="16"/>
                <w:lang w:eastAsia="en-US"/>
              </w:rPr>
            </w:pPr>
            <w:r w:rsidRPr="0036258B">
              <w:rPr>
                <w:sz w:val="16"/>
                <w:szCs w:val="16"/>
                <w:lang w:eastAsia="en-US"/>
              </w:rPr>
              <w:t>8.6.1.1</w:t>
            </w:r>
          </w:p>
        </w:tc>
        <w:tc>
          <w:tcPr>
            <w:tcW w:w="3678" w:type="dxa"/>
            <w:tcBorders>
              <w:bottom w:val="nil"/>
            </w:tcBorders>
            <w:shd w:val="clear" w:color="auto" w:fill="auto"/>
          </w:tcPr>
          <w:p w14:paraId="6B30CFE5" w14:textId="77777777" w:rsidR="004A1331" w:rsidRPr="0036258B" w:rsidRDefault="004A1331" w:rsidP="00CA2181">
            <w:pPr>
              <w:pStyle w:val="TAL"/>
              <w:keepNext w:val="0"/>
              <w:keepLines w:val="0"/>
              <w:rPr>
                <w:sz w:val="16"/>
                <w:szCs w:val="16"/>
                <w:lang w:eastAsia="en-US"/>
              </w:rPr>
            </w:pPr>
            <w:r w:rsidRPr="0036258B">
              <w:rPr>
                <w:sz w:val="16"/>
                <w:szCs w:val="16"/>
                <w:lang w:eastAsia="en-US"/>
              </w:rPr>
              <w:t>Immediate MDT / Reporting / Location information</w:t>
            </w:r>
          </w:p>
        </w:tc>
        <w:tc>
          <w:tcPr>
            <w:tcW w:w="715" w:type="dxa"/>
            <w:tcBorders>
              <w:bottom w:val="nil"/>
            </w:tcBorders>
            <w:shd w:val="clear" w:color="auto" w:fill="auto"/>
          </w:tcPr>
          <w:p w14:paraId="4AA47D20" w14:textId="77777777" w:rsidR="004A1331" w:rsidRPr="0036258B" w:rsidRDefault="004A1331" w:rsidP="00CA2181">
            <w:pPr>
              <w:pStyle w:val="TAC"/>
              <w:keepNext w:val="0"/>
              <w:keepLines w:val="0"/>
              <w:rPr>
                <w:sz w:val="16"/>
                <w:szCs w:val="16"/>
                <w:lang w:eastAsia="en-US"/>
              </w:rPr>
            </w:pPr>
            <w:r w:rsidRPr="0036258B">
              <w:rPr>
                <w:sz w:val="16"/>
                <w:szCs w:val="16"/>
                <w:lang w:eastAsia="zh-CN"/>
              </w:rPr>
              <w:t>Rel-10</w:t>
            </w:r>
          </w:p>
        </w:tc>
        <w:tc>
          <w:tcPr>
            <w:tcW w:w="1136" w:type="dxa"/>
            <w:tcBorders>
              <w:bottom w:val="nil"/>
            </w:tcBorders>
            <w:shd w:val="clear" w:color="auto" w:fill="auto"/>
          </w:tcPr>
          <w:p w14:paraId="2361150F" w14:textId="77777777" w:rsidR="004A1331" w:rsidRPr="0036258B" w:rsidRDefault="004A1331" w:rsidP="00CA2181">
            <w:pPr>
              <w:pStyle w:val="TAC"/>
              <w:keepNext w:val="0"/>
              <w:keepLines w:val="0"/>
              <w:rPr>
                <w:sz w:val="16"/>
                <w:szCs w:val="16"/>
                <w:lang w:eastAsia="en-US"/>
              </w:rPr>
            </w:pPr>
            <w:r w:rsidRPr="0036258B">
              <w:rPr>
                <w:sz w:val="16"/>
                <w:szCs w:val="16"/>
                <w:lang w:eastAsia="zh-CN"/>
              </w:rPr>
              <w:t>C147</w:t>
            </w:r>
          </w:p>
        </w:tc>
        <w:tc>
          <w:tcPr>
            <w:tcW w:w="3531" w:type="dxa"/>
            <w:tcBorders>
              <w:bottom w:val="nil"/>
            </w:tcBorders>
            <w:shd w:val="clear" w:color="auto" w:fill="auto"/>
          </w:tcPr>
          <w:p w14:paraId="5E71B185" w14:textId="77777777" w:rsidR="004A1331" w:rsidRPr="0036258B" w:rsidRDefault="004A1331" w:rsidP="00CA2181">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standalone GNSS receiver to provide detailed location information and NOT Category M1</w:t>
            </w:r>
          </w:p>
        </w:tc>
        <w:tc>
          <w:tcPr>
            <w:tcW w:w="1276" w:type="dxa"/>
            <w:gridSpan w:val="2"/>
            <w:tcBorders>
              <w:bottom w:val="single" w:sz="4" w:space="0" w:color="auto"/>
            </w:tcBorders>
          </w:tcPr>
          <w:p w14:paraId="4AB429AF" w14:textId="77777777" w:rsidR="004A1331" w:rsidRPr="0036258B" w:rsidRDefault="004A1331" w:rsidP="00CA2181">
            <w:pPr>
              <w:pStyle w:val="TAL"/>
              <w:keepNext w:val="0"/>
              <w:keepLines w:val="0"/>
              <w:rPr>
                <w:sz w:val="16"/>
                <w:szCs w:val="16"/>
                <w:lang w:eastAsia="en-US"/>
              </w:rPr>
            </w:pPr>
            <w:r w:rsidRPr="0036258B">
              <w:rPr>
                <w:sz w:val="16"/>
                <w:szCs w:val="16"/>
                <w:lang w:eastAsia="en-US"/>
              </w:rPr>
              <w:t>pc_eFDD</w:t>
            </w:r>
          </w:p>
        </w:tc>
        <w:tc>
          <w:tcPr>
            <w:tcW w:w="1273" w:type="dxa"/>
            <w:gridSpan w:val="2"/>
            <w:tcBorders>
              <w:bottom w:val="single" w:sz="4" w:space="0" w:color="auto"/>
            </w:tcBorders>
          </w:tcPr>
          <w:p w14:paraId="7CB00DC4" w14:textId="77777777" w:rsidR="004A1331" w:rsidRPr="0036258B" w:rsidRDefault="004A1331" w:rsidP="00CA2181">
            <w:pPr>
              <w:pStyle w:val="TAL"/>
              <w:keepNext w:val="0"/>
              <w:keepLines w:val="0"/>
              <w:rPr>
                <w:sz w:val="16"/>
                <w:szCs w:val="16"/>
                <w:lang w:eastAsia="en-US"/>
              </w:rPr>
            </w:pPr>
          </w:p>
        </w:tc>
        <w:tc>
          <w:tcPr>
            <w:tcW w:w="1558" w:type="dxa"/>
            <w:gridSpan w:val="2"/>
            <w:tcBorders>
              <w:bottom w:val="single" w:sz="4" w:space="0" w:color="auto"/>
            </w:tcBorders>
          </w:tcPr>
          <w:p w14:paraId="090D0753" w14:textId="77777777" w:rsidR="004A1331" w:rsidRPr="0036258B" w:rsidRDefault="004A1331" w:rsidP="00CA2181">
            <w:pPr>
              <w:pStyle w:val="TAL"/>
              <w:keepNext w:val="0"/>
              <w:keepLines w:val="0"/>
              <w:rPr>
                <w:sz w:val="16"/>
                <w:szCs w:val="16"/>
                <w:lang w:eastAsia="en-US"/>
              </w:rPr>
            </w:pPr>
          </w:p>
        </w:tc>
        <w:tc>
          <w:tcPr>
            <w:tcW w:w="1627" w:type="dxa"/>
            <w:gridSpan w:val="2"/>
            <w:tcBorders>
              <w:bottom w:val="single" w:sz="4" w:space="0" w:color="auto"/>
            </w:tcBorders>
          </w:tcPr>
          <w:p w14:paraId="53DEBD03" w14:textId="77777777" w:rsidR="004A1331" w:rsidRPr="0036258B" w:rsidRDefault="004A1331" w:rsidP="00CA2181">
            <w:pPr>
              <w:pStyle w:val="TAL"/>
              <w:keepNext w:val="0"/>
              <w:keepLines w:val="0"/>
              <w:rPr>
                <w:sz w:val="16"/>
                <w:szCs w:val="16"/>
                <w:lang w:eastAsia="zh-CN"/>
              </w:rPr>
            </w:pPr>
          </w:p>
        </w:tc>
      </w:tr>
      <w:tr w:rsidR="004A1331" w:rsidRPr="0036258B" w14:paraId="72D4F088" w14:textId="77777777" w:rsidTr="004A1331">
        <w:trPr>
          <w:gridAfter w:val="1"/>
          <w:wAfter w:w="37" w:type="dxa"/>
          <w:jc w:val="center"/>
        </w:trPr>
        <w:tc>
          <w:tcPr>
            <w:tcW w:w="1068" w:type="dxa"/>
            <w:tcBorders>
              <w:top w:val="nil"/>
              <w:bottom w:val="single" w:sz="4" w:space="0" w:color="auto"/>
            </w:tcBorders>
            <w:shd w:val="clear" w:color="auto" w:fill="auto"/>
          </w:tcPr>
          <w:p w14:paraId="3A86F14B" w14:textId="77777777" w:rsidR="004A1331" w:rsidRPr="0036258B" w:rsidRDefault="004A1331" w:rsidP="00CA2181">
            <w:pPr>
              <w:pStyle w:val="TAL"/>
              <w:keepNext w:val="0"/>
              <w:keepLines w:val="0"/>
              <w:rPr>
                <w:sz w:val="16"/>
                <w:szCs w:val="16"/>
                <w:lang w:eastAsia="en-US"/>
              </w:rPr>
            </w:pPr>
          </w:p>
        </w:tc>
        <w:tc>
          <w:tcPr>
            <w:tcW w:w="3678" w:type="dxa"/>
            <w:tcBorders>
              <w:top w:val="nil"/>
              <w:bottom w:val="single" w:sz="4" w:space="0" w:color="auto"/>
            </w:tcBorders>
            <w:shd w:val="clear" w:color="auto" w:fill="auto"/>
          </w:tcPr>
          <w:p w14:paraId="65E393AD" w14:textId="77777777" w:rsidR="004A1331" w:rsidRPr="0036258B" w:rsidRDefault="004A1331" w:rsidP="00CA2181">
            <w:pPr>
              <w:pStyle w:val="TAL"/>
              <w:keepNext w:val="0"/>
              <w:keepLines w:val="0"/>
              <w:rPr>
                <w:sz w:val="16"/>
                <w:szCs w:val="16"/>
                <w:lang w:eastAsia="en-US"/>
              </w:rPr>
            </w:pPr>
          </w:p>
        </w:tc>
        <w:tc>
          <w:tcPr>
            <w:tcW w:w="715" w:type="dxa"/>
            <w:tcBorders>
              <w:top w:val="nil"/>
              <w:bottom w:val="single" w:sz="4" w:space="0" w:color="auto"/>
            </w:tcBorders>
            <w:shd w:val="clear" w:color="auto" w:fill="auto"/>
          </w:tcPr>
          <w:p w14:paraId="66A52DFC" w14:textId="77777777" w:rsidR="004A1331" w:rsidRPr="0036258B" w:rsidRDefault="004A1331" w:rsidP="00CA2181">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9E20A17" w14:textId="77777777" w:rsidR="004A1331" w:rsidRPr="0036258B" w:rsidRDefault="004A1331" w:rsidP="00CA2181">
            <w:pPr>
              <w:pStyle w:val="TAC"/>
              <w:keepNext w:val="0"/>
              <w:keepLines w:val="0"/>
              <w:rPr>
                <w:sz w:val="16"/>
                <w:szCs w:val="16"/>
                <w:lang w:eastAsia="en-US"/>
              </w:rPr>
            </w:pPr>
          </w:p>
        </w:tc>
        <w:tc>
          <w:tcPr>
            <w:tcW w:w="3531" w:type="dxa"/>
            <w:tcBorders>
              <w:top w:val="nil"/>
              <w:bottom w:val="single" w:sz="4" w:space="0" w:color="auto"/>
            </w:tcBorders>
            <w:shd w:val="clear" w:color="auto" w:fill="auto"/>
          </w:tcPr>
          <w:p w14:paraId="1FAA03A0" w14:textId="77777777" w:rsidR="004A1331" w:rsidRPr="0036258B" w:rsidRDefault="004A1331" w:rsidP="00CA2181">
            <w:pPr>
              <w:pStyle w:val="TAL"/>
              <w:keepNext w:val="0"/>
              <w:keepLines w:val="0"/>
              <w:rPr>
                <w:sz w:val="16"/>
                <w:szCs w:val="16"/>
                <w:lang w:eastAsia="en-US"/>
              </w:rPr>
            </w:pPr>
          </w:p>
        </w:tc>
        <w:tc>
          <w:tcPr>
            <w:tcW w:w="1276" w:type="dxa"/>
            <w:gridSpan w:val="2"/>
            <w:tcBorders>
              <w:bottom w:val="single" w:sz="4" w:space="0" w:color="auto"/>
            </w:tcBorders>
          </w:tcPr>
          <w:p w14:paraId="5859E0D9" w14:textId="77777777" w:rsidR="004A1331" w:rsidRPr="0036258B" w:rsidRDefault="004A1331" w:rsidP="00CA2181">
            <w:pPr>
              <w:pStyle w:val="TAL"/>
              <w:keepNext w:val="0"/>
              <w:keepLines w:val="0"/>
              <w:rPr>
                <w:sz w:val="16"/>
                <w:szCs w:val="16"/>
                <w:lang w:eastAsia="en-US"/>
              </w:rPr>
            </w:pPr>
            <w:r w:rsidRPr="0036258B">
              <w:rPr>
                <w:sz w:val="16"/>
                <w:szCs w:val="16"/>
                <w:lang w:eastAsia="en-US"/>
              </w:rPr>
              <w:t>pc_eTDD</w:t>
            </w:r>
          </w:p>
        </w:tc>
        <w:tc>
          <w:tcPr>
            <w:tcW w:w="1273" w:type="dxa"/>
            <w:gridSpan w:val="2"/>
            <w:tcBorders>
              <w:bottom w:val="single" w:sz="4" w:space="0" w:color="auto"/>
            </w:tcBorders>
          </w:tcPr>
          <w:p w14:paraId="0B13C8DD" w14:textId="77777777" w:rsidR="004A1331" w:rsidRPr="0036258B" w:rsidRDefault="004A1331" w:rsidP="00CA2181">
            <w:pPr>
              <w:pStyle w:val="TAL"/>
              <w:keepNext w:val="0"/>
              <w:keepLines w:val="0"/>
              <w:rPr>
                <w:sz w:val="16"/>
                <w:szCs w:val="16"/>
                <w:lang w:eastAsia="en-US"/>
              </w:rPr>
            </w:pPr>
          </w:p>
        </w:tc>
        <w:tc>
          <w:tcPr>
            <w:tcW w:w="1558" w:type="dxa"/>
            <w:gridSpan w:val="2"/>
            <w:tcBorders>
              <w:bottom w:val="single" w:sz="4" w:space="0" w:color="auto"/>
            </w:tcBorders>
          </w:tcPr>
          <w:p w14:paraId="110D8C92" w14:textId="77777777" w:rsidR="004A1331" w:rsidRPr="0036258B" w:rsidRDefault="004A1331" w:rsidP="00CA2181">
            <w:pPr>
              <w:pStyle w:val="TAL"/>
              <w:keepNext w:val="0"/>
              <w:keepLines w:val="0"/>
              <w:rPr>
                <w:sz w:val="16"/>
                <w:szCs w:val="16"/>
                <w:lang w:eastAsia="en-US"/>
              </w:rPr>
            </w:pPr>
          </w:p>
        </w:tc>
        <w:tc>
          <w:tcPr>
            <w:tcW w:w="1627" w:type="dxa"/>
            <w:gridSpan w:val="2"/>
            <w:tcBorders>
              <w:bottom w:val="single" w:sz="4" w:space="0" w:color="auto"/>
            </w:tcBorders>
          </w:tcPr>
          <w:p w14:paraId="4FD67F0D" w14:textId="77777777" w:rsidR="004A1331" w:rsidRPr="0036258B" w:rsidRDefault="004A1331" w:rsidP="00CA2181">
            <w:pPr>
              <w:pStyle w:val="TAL"/>
              <w:keepNext w:val="0"/>
              <w:keepLines w:val="0"/>
              <w:rPr>
                <w:sz w:val="16"/>
                <w:szCs w:val="16"/>
                <w:lang w:eastAsia="zh-CN"/>
              </w:rPr>
            </w:pPr>
          </w:p>
        </w:tc>
      </w:tr>
      <w:tr w:rsidR="004A1331" w:rsidRPr="0036258B" w14:paraId="23ED1471" w14:textId="77777777" w:rsidTr="004A1331">
        <w:trPr>
          <w:gridAfter w:val="1"/>
          <w:wAfter w:w="37" w:type="dxa"/>
          <w:jc w:val="center"/>
        </w:trPr>
        <w:tc>
          <w:tcPr>
            <w:tcW w:w="1068" w:type="dxa"/>
            <w:tcBorders>
              <w:top w:val="single" w:sz="4" w:space="0" w:color="auto"/>
              <w:left w:val="single" w:sz="4" w:space="0" w:color="auto"/>
              <w:bottom w:val="nil"/>
            </w:tcBorders>
            <w:shd w:val="clear" w:color="auto" w:fill="auto"/>
          </w:tcPr>
          <w:p w14:paraId="6E1C974D" w14:textId="77777777" w:rsidR="004A1331" w:rsidRPr="004A1331" w:rsidRDefault="004A1331" w:rsidP="00CA2181">
            <w:pPr>
              <w:pStyle w:val="TAL"/>
              <w:keepNext w:val="0"/>
              <w:keepLines w:val="0"/>
              <w:rPr>
                <w:sz w:val="16"/>
                <w:szCs w:val="16"/>
                <w:lang w:eastAsia="en-US"/>
              </w:rPr>
            </w:pPr>
            <w:r w:rsidRPr="004A1331">
              <w:rPr>
                <w:bCs/>
                <w:sz w:val="16"/>
                <w:szCs w:val="16"/>
                <w:rPrChange w:id="4" w:author="Bharadwaj Cheruvu" w:date="2022-11-03T18:01:00Z">
                  <w:rPr>
                    <w:bCs/>
                    <w:color w:val="00B0F0"/>
                    <w:sz w:val="16"/>
                    <w:szCs w:val="16"/>
                  </w:rPr>
                </w:rPrChange>
              </w:rPr>
              <w:t>8.5.5.1</w:t>
            </w:r>
          </w:p>
        </w:tc>
        <w:tc>
          <w:tcPr>
            <w:tcW w:w="3678" w:type="dxa"/>
            <w:tcBorders>
              <w:top w:val="single" w:sz="4" w:space="0" w:color="auto"/>
              <w:bottom w:val="nil"/>
            </w:tcBorders>
            <w:shd w:val="clear" w:color="auto" w:fill="auto"/>
          </w:tcPr>
          <w:p w14:paraId="59E55597" w14:textId="77777777" w:rsidR="004A1331" w:rsidRPr="0036258B" w:rsidRDefault="004A1331" w:rsidP="00CA2181">
            <w:pPr>
              <w:pStyle w:val="TAL"/>
              <w:keepNext w:val="0"/>
              <w:keepLines w:val="0"/>
              <w:rPr>
                <w:rFonts w:eastAsia="MS Gothic"/>
                <w:sz w:val="16"/>
                <w:szCs w:val="16"/>
                <w:lang w:eastAsia="en-US"/>
              </w:rPr>
            </w:pPr>
            <w:r w:rsidRPr="006B562A">
              <w:rPr>
                <w:sz w:val="16"/>
                <w:szCs w:val="16"/>
                <w:lang w:eastAsia="en-US"/>
              </w:rPr>
              <w:t>RACS / UL Message Segment transfer / UECapabilityInformation / Success</w:t>
            </w:r>
          </w:p>
        </w:tc>
        <w:tc>
          <w:tcPr>
            <w:tcW w:w="715" w:type="dxa"/>
            <w:tcBorders>
              <w:top w:val="single" w:sz="4" w:space="0" w:color="auto"/>
              <w:bottom w:val="nil"/>
            </w:tcBorders>
            <w:shd w:val="clear" w:color="auto" w:fill="auto"/>
          </w:tcPr>
          <w:p w14:paraId="4E115BFE" w14:textId="77777777" w:rsidR="004A1331" w:rsidRPr="0036258B" w:rsidRDefault="004A1331" w:rsidP="00CA2181">
            <w:pPr>
              <w:pStyle w:val="TAC"/>
              <w:keepNext w:val="0"/>
              <w:keepLines w:val="0"/>
              <w:rPr>
                <w:sz w:val="16"/>
                <w:szCs w:val="16"/>
                <w:lang w:eastAsia="en-US"/>
              </w:rPr>
            </w:pPr>
            <w:r>
              <w:rPr>
                <w:sz w:val="16"/>
                <w:szCs w:val="16"/>
                <w:lang w:eastAsia="en-US"/>
              </w:rPr>
              <w:t>Rel-16</w:t>
            </w:r>
          </w:p>
        </w:tc>
        <w:tc>
          <w:tcPr>
            <w:tcW w:w="1136" w:type="dxa"/>
            <w:tcBorders>
              <w:top w:val="single" w:sz="4" w:space="0" w:color="auto"/>
              <w:bottom w:val="nil"/>
            </w:tcBorders>
            <w:shd w:val="clear" w:color="auto" w:fill="auto"/>
          </w:tcPr>
          <w:p w14:paraId="0B030CD2" w14:textId="77777777" w:rsidR="004A1331" w:rsidRPr="0036258B" w:rsidRDefault="004A1331" w:rsidP="00CA2181">
            <w:pPr>
              <w:pStyle w:val="TAC"/>
              <w:keepNext w:val="0"/>
              <w:keepLines w:val="0"/>
              <w:rPr>
                <w:sz w:val="16"/>
                <w:szCs w:val="16"/>
                <w:lang w:eastAsia="en-US"/>
              </w:rPr>
            </w:pPr>
            <w:r>
              <w:rPr>
                <w:sz w:val="16"/>
                <w:szCs w:val="16"/>
                <w:lang w:eastAsia="en-US"/>
              </w:rPr>
              <w:t>C405</w:t>
            </w:r>
          </w:p>
        </w:tc>
        <w:tc>
          <w:tcPr>
            <w:tcW w:w="3531" w:type="dxa"/>
            <w:tcBorders>
              <w:top w:val="single" w:sz="4" w:space="0" w:color="auto"/>
              <w:bottom w:val="nil"/>
            </w:tcBorders>
            <w:shd w:val="clear" w:color="auto" w:fill="auto"/>
          </w:tcPr>
          <w:p w14:paraId="0F0F9D33" w14:textId="498E0E09" w:rsidR="004A1331" w:rsidRPr="0036258B" w:rsidRDefault="004A1331" w:rsidP="00CA2181">
            <w:pPr>
              <w:pStyle w:val="TAL"/>
              <w:keepNext w:val="0"/>
              <w:keepLines w:val="0"/>
              <w:rPr>
                <w:sz w:val="16"/>
                <w:szCs w:val="16"/>
                <w:lang w:eastAsia="en-US"/>
              </w:rPr>
            </w:pPr>
            <w:r w:rsidRPr="0036258B">
              <w:rPr>
                <w:sz w:val="16"/>
                <w:szCs w:val="16"/>
                <w:lang w:eastAsia="en-US"/>
              </w:rPr>
              <w:t>UEs supporting E-UTRA</w:t>
            </w:r>
            <w:r>
              <w:t xml:space="preserve"> </w:t>
            </w:r>
            <w:r w:rsidRPr="000326FF">
              <w:rPr>
                <w:sz w:val="16"/>
                <w:szCs w:val="16"/>
                <w:lang w:eastAsia="en-US"/>
              </w:rPr>
              <w:t>and RRC message Segmentation in the UL</w:t>
            </w:r>
            <w:del w:id="5" w:author="Bharadwaj Cheruvu" w:date="2022-11-03T18:04:00Z">
              <w:r w:rsidRPr="000326FF" w:rsidDel="0089040A">
                <w:rPr>
                  <w:sz w:val="16"/>
                  <w:szCs w:val="16"/>
                  <w:lang w:eastAsia="en-US"/>
                </w:rPr>
                <w:delText xml:space="preserve"> and Support of test function for using a preconfigured UE capability container over </w:delText>
              </w:r>
              <w:r w:rsidDel="0089040A">
                <w:rPr>
                  <w:sz w:val="16"/>
                  <w:szCs w:val="16"/>
                  <w:lang w:eastAsia="en-US"/>
                </w:rPr>
                <w:delText>LTE</w:delText>
              </w:r>
            </w:del>
          </w:p>
        </w:tc>
        <w:tc>
          <w:tcPr>
            <w:tcW w:w="1276" w:type="dxa"/>
            <w:gridSpan w:val="2"/>
            <w:tcBorders>
              <w:bottom w:val="single" w:sz="4" w:space="0" w:color="auto"/>
            </w:tcBorders>
          </w:tcPr>
          <w:p w14:paraId="650E56E3" w14:textId="77777777" w:rsidR="004A1331" w:rsidRPr="0036258B" w:rsidRDefault="004A1331" w:rsidP="00CA2181">
            <w:pPr>
              <w:pStyle w:val="TAL"/>
              <w:keepNext w:val="0"/>
              <w:keepLines w:val="0"/>
              <w:rPr>
                <w:sz w:val="16"/>
                <w:szCs w:val="16"/>
                <w:lang w:eastAsia="en-US"/>
              </w:rPr>
            </w:pPr>
            <w:r w:rsidRPr="0036258B">
              <w:rPr>
                <w:sz w:val="16"/>
                <w:szCs w:val="16"/>
                <w:lang w:eastAsia="en-US"/>
              </w:rPr>
              <w:t>pc_eFDD</w:t>
            </w:r>
          </w:p>
        </w:tc>
        <w:tc>
          <w:tcPr>
            <w:tcW w:w="1273" w:type="dxa"/>
            <w:gridSpan w:val="2"/>
            <w:tcBorders>
              <w:bottom w:val="single" w:sz="4" w:space="0" w:color="auto"/>
            </w:tcBorders>
          </w:tcPr>
          <w:p w14:paraId="7228267E" w14:textId="77777777" w:rsidR="004A1331" w:rsidRPr="0036258B" w:rsidRDefault="004A1331" w:rsidP="00CA2181">
            <w:pPr>
              <w:pStyle w:val="TAL"/>
              <w:keepNext w:val="0"/>
              <w:keepLines w:val="0"/>
              <w:rPr>
                <w:sz w:val="16"/>
                <w:szCs w:val="16"/>
                <w:lang w:eastAsia="en-US"/>
              </w:rPr>
            </w:pPr>
          </w:p>
        </w:tc>
        <w:tc>
          <w:tcPr>
            <w:tcW w:w="1558" w:type="dxa"/>
            <w:gridSpan w:val="2"/>
            <w:tcBorders>
              <w:bottom w:val="single" w:sz="4" w:space="0" w:color="auto"/>
            </w:tcBorders>
          </w:tcPr>
          <w:p w14:paraId="09599C6C" w14:textId="77777777" w:rsidR="004A1331" w:rsidRPr="0036258B" w:rsidRDefault="004A1331" w:rsidP="00CA2181">
            <w:pPr>
              <w:pStyle w:val="TAL"/>
              <w:keepNext w:val="0"/>
              <w:keepLines w:val="0"/>
              <w:rPr>
                <w:sz w:val="16"/>
                <w:szCs w:val="16"/>
                <w:lang w:eastAsia="en-US"/>
              </w:rPr>
            </w:pPr>
          </w:p>
        </w:tc>
        <w:tc>
          <w:tcPr>
            <w:tcW w:w="1627" w:type="dxa"/>
            <w:gridSpan w:val="2"/>
            <w:tcBorders>
              <w:bottom w:val="single" w:sz="4" w:space="0" w:color="auto"/>
            </w:tcBorders>
          </w:tcPr>
          <w:p w14:paraId="4DD29D65" w14:textId="77777777" w:rsidR="004A1331" w:rsidRPr="0036258B" w:rsidRDefault="004A1331" w:rsidP="00CA2181">
            <w:pPr>
              <w:pStyle w:val="TAL"/>
              <w:keepNext w:val="0"/>
              <w:keepLines w:val="0"/>
              <w:rPr>
                <w:sz w:val="16"/>
                <w:szCs w:val="16"/>
                <w:lang w:eastAsia="en-US"/>
              </w:rPr>
            </w:pPr>
          </w:p>
        </w:tc>
      </w:tr>
      <w:tr w:rsidR="004A1331" w:rsidRPr="0036258B" w14:paraId="0EC4D7D8" w14:textId="77777777" w:rsidTr="004A1331">
        <w:trPr>
          <w:gridAfter w:val="1"/>
          <w:wAfter w:w="37" w:type="dxa"/>
          <w:jc w:val="center"/>
        </w:trPr>
        <w:tc>
          <w:tcPr>
            <w:tcW w:w="1068" w:type="dxa"/>
            <w:tcBorders>
              <w:top w:val="nil"/>
              <w:bottom w:val="single" w:sz="4" w:space="0" w:color="auto"/>
            </w:tcBorders>
            <w:shd w:val="clear" w:color="auto" w:fill="auto"/>
          </w:tcPr>
          <w:p w14:paraId="59360A57" w14:textId="77777777" w:rsidR="004A1331" w:rsidRPr="0036258B" w:rsidRDefault="004A1331" w:rsidP="00CA2181">
            <w:pPr>
              <w:pStyle w:val="TAL"/>
              <w:keepNext w:val="0"/>
              <w:keepLines w:val="0"/>
              <w:rPr>
                <w:sz w:val="16"/>
                <w:szCs w:val="16"/>
                <w:lang w:eastAsia="en-US"/>
              </w:rPr>
            </w:pPr>
          </w:p>
        </w:tc>
        <w:tc>
          <w:tcPr>
            <w:tcW w:w="3678" w:type="dxa"/>
            <w:tcBorders>
              <w:top w:val="nil"/>
              <w:bottom w:val="single" w:sz="4" w:space="0" w:color="auto"/>
            </w:tcBorders>
            <w:shd w:val="clear" w:color="auto" w:fill="auto"/>
          </w:tcPr>
          <w:p w14:paraId="09379CE7" w14:textId="77777777" w:rsidR="004A1331" w:rsidRPr="0036258B" w:rsidRDefault="004A1331" w:rsidP="00CA2181">
            <w:pPr>
              <w:pStyle w:val="TAL"/>
              <w:keepNext w:val="0"/>
              <w:keepLines w:val="0"/>
              <w:rPr>
                <w:rFonts w:eastAsia="MS Gothic"/>
                <w:sz w:val="16"/>
                <w:szCs w:val="16"/>
                <w:lang w:eastAsia="en-US"/>
              </w:rPr>
            </w:pPr>
          </w:p>
        </w:tc>
        <w:tc>
          <w:tcPr>
            <w:tcW w:w="715" w:type="dxa"/>
            <w:tcBorders>
              <w:top w:val="nil"/>
              <w:bottom w:val="single" w:sz="4" w:space="0" w:color="auto"/>
            </w:tcBorders>
            <w:shd w:val="clear" w:color="auto" w:fill="auto"/>
          </w:tcPr>
          <w:p w14:paraId="358AEF9C" w14:textId="77777777" w:rsidR="004A1331" w:rsidRPr="0036258B" w:rsidRDefault="004A1331" w:rsidP="00CA2181">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E16F529" w14:textId="77777777" w:rsidR="004A1331" w:rsidRPr="0036258B" w:rsidRDefault="004A1331" w:rsidP="00CA2181">
            <w:pPr>
              <w:pStyle w:val="TAC"/>
              <w:keepNext w:val="0"/>
              <w:keepLines w:val="0"/>
              <w:rPr>
                <w:sz w:val="16"/>
                <w:szCs w:val="16"/>
                <w:lang w:eastAsia="en-US"/>
              </w:rPr>
            </w:pPr>
          </w:p>
        </w:tc>
        <w:tc>
          <w:tcPr>
            <w:tcW w:w="3531" w:type="dxa"/>
            <w:tcBorders>
              <w:top w:val="nil"/>
              <w:bottom w:val="single" w:sz="4" w:space="0" w:color="auto"/>
            </w:tcBorders>
            <w:shd w:val="clear" w:color="auto" w:fill="auto"/>
          </w:tcPr>
          <w:p w14:paraId="41C7F64B" w14:textId="77777777" w:rsidR="004A1331" w:rsidRPr="0036258B" w:rsidRDefault="004A1331" w:rsidP="00CA2181">
            <w:pPr>
              <w:pStyle w:val="TAL"/>
              <w:keepNext w:val="0"/>
              <w:keepLines w:val="0"/>
              <w:rPr>
                <w:sz w:val="16"/>
                <w:szCs w:val="16"/>
                <w:lang w:eastAsia="en-US"/>
              </w:rPr>
            </w:pPr>
          </w:p>
        </w:tc>
        <w:tc>
          <w:tcPr>
            <w:tcW w:w="1276" w:type="dxa"/>
            <w:gridSpan w:val="2"/>
            <w:tcBorders>
              <w:bottom w:val="single" w:sz="4" w:space="0" w:color="auto"/>
            </w:tcBorders>
          </w:tcPr>
          <w:p w14:paraId="2F407144" w14:textId="77777777" w:rsidR="004A1331" w:rsidRPr="0036258B" w:rsidRDefault="004A1331" w:rsidP="00CA2181">
            <w:pPr>
              <w:pStyle w:val="TAL"/>
              <w:keepNext w:val="0"/>
              <w:keepLines w:val="0"/>
              <w:rPr>
                <w:sz w:val="16"/>
                <w:szCs w:val="16"/>
                <w:lang w:eastAsia="en-US"/>
              </w:rPr>
            </w:pPr>
            <w:r w:rsidRPr="0036258B">
              <w:rPr>
                <w:sz w:val="16"/>
                <w:szCs w:val="16"/>
                <w:lang w:eastAsia="en-US"/>
              </w:rPr>
              <w:t>pc_eTDD</w:t>
            </w:r>
          </w:p>
        </w:tc>
        <w:tc>
          <w:tcPr>
            <w:tcW w:w="1273" w:type="dxa"/>
            <w:gridSpan w:val="2"/>
            <w:tcBorders>
              <w:bottom w:val="single" w:sz="4" w:space="0" w:color="auto"/>
            </w:tcBorders>
          </w:tcPr>
          <w:p w14:paraId="56460542" w14:textId="77777777" w:rsidR="004A1331" w:rsidRPr="0036258B" w:rsidRDefault="004A1331" w:rsidP="00CA2181">
            <w:pPr>
              <w:pStyle w:val="TAL"/>
              <w:keepNext w:val="0"/>
              <w:keepLines w:val="0"/>
              <w:rPr>
                <w:sz w:val="16"/>
                <w:szCs w:val="16"/>
                <w:lang w:eastAsia="en-US"/>
              </w:rPr>
            </w:pPr>
          </w:p>
        </w:tc>
        <w:tc>
          <w:tcPr>
            <w:tcW w:w="1558" w:type="dxa"/>
            <w:gridSpan w:val="2"/>
            <w:tcBorders>
              <w:bottom w:val="single" w:sz="4" w:space="0" w:color="auto"/>
            </w:tcBorders>
          </w:tcPr>
          <w:p w14:paraId="5744A0B9" w14:textId="77777777" w:rsidR="004A1331" w:rsidRPr="0036258B" w:rsidRDefault="004A1331" w:rsidP="00CA2181">
            <w:pPr>
              <w:pStyle w:val="TAL"/>
              <w:keepNext w:val="0"/>
              <w:keepLines w:val="0"/>
              <w:rPr>
                <w:sz w:val="16"/>
                <w:szCs w:val="16"/>
                <w:lang w:eastAsia="en-US"/>
              </w:rPr>
            </w:pPr>
          </w:p>
        </w:tc>
        <w:tc>
          <w:tcPr>
            <w:tcW w:w="1627" w:type="dxa"/>
            <w:gridSpan w:val="2"/>
            <w:tcBorders>
              <w:bottom w:val="single" w:sz="4" w:space="0" w:color="auto"/>
            </w:tcBorders>
          </w:tcPr>
          <w:p w14:paraId="7ED6BAAF" w14:textId="77777777" w:rsidR="004A1331" w:rsidRPr="0036258B" w:rsidRDefault="004A1331" w:rsidP="00CA2181">
            <w:pPr>
              <w:pStyle w:val="TAL"/>
              <w:keepNext w:val="0"/>
              <w:keepLines w:val="0"/>
              <w:rPr>
                <w:sz w:val="16"/>
                <w:szCs w:val="16"/>
                <w:lang w:eastAsia="en-US"/>
              </w:rPr>
            </w:pPr>
          </w:p>
        </w:tc>
      </w:tr>
    </w:tbl>
    <w:p w14:paraId="1AF6C0E4" w14:textId="4BE2B8B9" w:rsidR="004E3159" w:rsidRDefault="004E3159" w:rsidP="00113514">
      <w:pPr>
        <w:pStyle w:val="Normal1"/>
        <w:rPr>
          <w:noProof/>
          <w:sz w:val="28"/>
          <w:szCs w:val="28"/>
        </w:rPr>
      </w:pPr>
      <w:r w:rsidRPr="004C731C">
        <w:rPr>
          <w:noProof/>
          <w:sz w:val="28"/>
          <w:szCs w:val="28"/>
        </w:rPr>
        <w:lastRenderedPageBreak/>
        <w:t>&lt;</w:t>
      </w:r>
      <w:r>
        <w:rPr>
          <w:noProof/>
          <w:sz w:val="28"/>
          <w:szCs w:val="28"/>
        </w:rPr>
        <w:t>End</w:t>
      </w:r>
      <w:r w:rsidRPr="004C731C">
        <w:rPr>
          <w:noProof/>
          <w:sz w:val="28"/>
          <w:szCs w:val="28"/>
        </w:rPr>
        <w:t xml:space="preserve"> of modified section&gt;</w:t>
      </w:r>
    </w:p>
    <w:p w14:paraId="734CA9EE" w14:textId="6CF2B1E0" w:rsidR="004A1331" w:rsidRDefault="004A1331" w:rsidP="004A1331">
      <w:pPr>
        <w:pStyle w:val="Normal1"/>
        <w:rPr>
          <w:noProof/>
          <w:sz w:val="28"/>
          <w:szCs w:val="28"/>
        </w:rPr>
      </w:pPr>
      <w:r w:rsidRPr="004C731C">
        <w:rPr>
          <w:noProof/>
          <w:sz w:val="28"/>
          <w:szCs w:val="28"/>
        </w:rPr>
        <w:t>&lt;Start of modified section&gt;</w:t>
      </w:r>
    </w:p>
    <w:p w14:paraId="428F7EA8" w14:textId="77777777" w:rsidR="0089040A" w:rsidRPr="0036258B" w:rsidRDefault="0089040A" w:rsidP="0089040A">
      <w:pPr>
        <w:pStyle w:val="TH"/>
      </w:pPr>
      <w:r w:rsidRPr="0036258B">
        <w:t>Table 4-1a: Applicability of tests Conditions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9856"/>
        <w:gridCol w:w="33"/>
      </w:tblGrid>
      <w:tr w:rsidR="0089040A" w:rsidRPr="0036258B" w14:paraId="502DE8B8" w14:textId="77777777" w:rsidTr="0089040A">
        <w:trPr>
          <w:gridAfter w:val="1"/>
          <w:wAfter w:w="33" w:type="dxa"/>
          <w:cantSplit/>
          <w:jc w:val="center"/>
        </w:trPr>
        <w:tc>
          <w:tcPr>
            <w:tcW w:w="9889" w:type="dxa"/>
            <w:gridSpan w:val="2"/>
          </w:tcPr>
          <w:p w14:paraId="15FAC395" w14:textId="77777777" w:rsidR="0089040A" w:rsidRPr="0036258B" w:rsidRDefault="0089040A" w:rsidP="00CA2181">
            <w:pPr>
              <w:pStyle w:val="TAN"/>
              <w:ind w:left="812" w:hanging="709"/>
              <w:rPr>
                <w:lang w:eastAsia="en-US"/>
              </w:rPr>
            </w:pPr>
            <w:r w:rsidRPr="0036258B">
              <w:rPr>
                <w:lang w:eastAsia="en-US"/>
              </w:rPr>
              <w:t>C01</w:t>
            </w:r>
            <w:r w:rsidRPr="0036258B">
              <w:rPr>
                <w:lang w:eastAsia="en-US"/>
              </w:rPr>
              <w:tab/>
              <w:t xml:space="preserve">IF (A.4.1-1/1 OR A.4.1-1/2) AND </w:t>
            </w:r>
            <w:r w:rsidRPr="0036258B">
              <w:rPr>
                <w:lang w:eastAsia="zh-CN"/>
              </w:rPr>
              <w:t xml:space="preserve">A.4.1-1/6 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89040A" w:rsidRPr="0036258B" w14:paraId="6AF79ACF" w14:textId="77777777" w:rsidTr="0089040A">
        <w:trPr>
          <w:gridAfter w:val="1"/>
          <w:wAfter w:w="33" w:type="dxa"/>
          <w:cantSplit/>
          <w:jc w:val="center"/>
        </w:trPr>
        <w:tc>
          <w:tcPr>
            <w:tcW w:w="9889" w:type="dxa"/>
            <w:gridSpan w:val="2"/>
          </w:tcPr>
          <w:p w14:paraId="0C45C086" w14:textId="77777777" w:rsidR="0089040A" w:rsidRPr="0036258B" w:rsidRDefault="0089040A" w:rsidP="00CA2181">
            <w:pPr>
              <w:pStyle w:val="TAN"/>
              <w:ind w:left="812" w:hanging="709"/>
              <w:rPr>
                <w:lang w:eastAsia="en-US"/>
              </w:rPr>
            </w:pPr>
            <w:r w:rsidRPr="0036258B">
              <w:rPr>
                <w:lang w:eastAsia="en-US"/>
              </w:rPr>
              <w:t>C01a</w:t>
            </w:r>
            <w:r w:rsidRPr="0036258B">
              <w:rPr>
                <w:lang w:eastAsia="en-US"/>
              </w:rPr>
              <w:tab/>
              <w:t>IF (A.4.1-1/1 OR A.4.1-1/2) AND [</w:t>
            </w:r>
            <w:proofErr w:type="gramStart"/>
            <w:r w:rsidRPr="0036258B">
              <w:rPr>
                <w:lang w:eastAsia="en-US"/>
              </w:rPr>
              <w:t>8]A.</w:t>
            </w:r>
            <w:proofErr w:type="gramEnd"/>
            <w:r w:rsidRPr="0036258B">
              <w:rPr>
                <w:lang w:eastAsia="en-US"/>
              </w:rPr>
              <w:t>1/1 AND (</w:t>
            </w:r>
            <w:r w:rsidRPr="0036258B">
              <w:t>A.</w:t>
            </w:r>
            <w:r w:rsidRPr="0036258B">
              <w:rPr>
                <w:lang w:eastAsia="en-US"/>
              </w:rPr>
              <w:t xml:space="preserve">4.5-2/3 OR A.4.5-2/4) </w:t>
            </w:r>
            <w:r w:rsidRPr="0036258B">
              <w:t>AN</w:t>
            </w:r>
            <w:r w:rsidRPr="0036258B">
              <w:rPr>
                <w:lang w:eastAsia="en-US"/>
              </w:rPr>
              <w:t>D NOT (A.4.3.2-2A/1) THEN R ELSE N/A</w:t>
            </w:r>
          </w:p>
        </w:tc>
      </w:tr>
      <w:tr w:rsidR="0089040A" w:rsidRPr="0036258B" w14:paraId="3208FB22" w14:textId="77777777" w:rsidTr="0089040A">
        <w:trPr>
          <w:gridAfter w:val="1"/>
          <w:wAfter w:w="33" w:type="dxa"/>
          <w:cantSplit/>
          <w:jc w:val="center"/>
        </w:trPr>
        <w:tc>
          <w:tcPr>
            <w:tcW w:w="9889" w:type="dxa"/>
            <w:gridSpan w:val="2"/>
          </w:tcPr>
          <w:p w14:paraId="37FAF800" w14:textId="77777777" w:rsidR="0089040A" w:rsidRPr="0036258B" w:rsidRDefault="0089040A" w:rsidP="00CA2181">
            <w:pPr>
              <w:pStyle w:val="TAN"/>
              <w:ind w:left="812" w:hanging="709"/>
              <w:rPr>
                <w:lang w:eastAsia="en-US"/>
              </w:rPr>
            </w:pPr>
            <w:r w:rsidRPr="0036258B">
              <w:rPr>
                <w:lang w:eastAsia="en-US"/>
              </w:rPr>
              <w:t>C01b</w:t>
            </w:r>
            <w:r w:rsidRPr="0036258B">
              <w:rPr>
                <w:lang w:eastAsia="en-US"/>
              </w:rPr>
              <w:tab/>
              <w:t>IF (A.4.1-1/1 OR A.4.1-1/2) AND [</w:t>
            </w:r>
            <w:proofErr w:type="gramStart"/>
            <w:r w:rsidRPr="0036258B">
              <w:rPr>
                <w:lang w:eastAsia="en-US"/>
              </w:rPr>
              <w:t>8]A.</w:t>
            </w:r>
            <w:proofErr w:type="gramEnd"/>
            <w:r w:rsidRPr="0036258B">
              <w:rPr>
                <w:lang w:eastAsia="en-US"/>
              </w:rPr>
              <w:t>1/1 AND A.4.5-2/4 AND NOT (A.4.3.2-2A/1) THEN R ELSE N/A</w:t>
            </w:r>
          </w:p>
        </w:tc>
      </w:tr>
      <w:tr w:rsidR="0089040A" w:rsidRPr="0036258B" w14:paraId="45EA7420" w14:textId="77777777" w:rsidTr="0089040A">
        <w:trPr>
          <w:gridAfter w:val="1"/>
          <w:wAfter w:w="33" w:type="dxa"/>
          <w:cantSplit/>
          <w:jc w:val="center"/>
        </w:trPr>
        <w:tc>
          <w:tcPr>
            <w:tcW w:w="9889" w:type="dxa"/>
            <w:gridSpan w:val="2"/>
          </w:tcPr>
          <w:p w14:paraId="1D9706BE" w14:textId="5A9ADBED" w:rsidR="0089040A" w:rsidRPr="0089040A" w:rsidRDefault="0089040A" w:rsidP="00CA2181">
            <w:pPr>
              <w:pStyle w:val="TAN"/>
              <w:ind w:left="812" w:hanging="709"/>
              <w:rPr>
                <w:b/>
                <w:bCs/>
                <w:color w:val="00B0F0"/>
                <w:lang w:eastAsia="en-US"/>
              </w:rPr>
            </w:pPr>
            <w:r w:rsidRPr="0089040A">
              <w:rPr>
                <w:b/>
                <w:bCs/>
                <w:color w:val="00B0F0"/>
                <w:lang w:eastAsia="en-US"/>
              </w:rPr>
              <w:t>…</w:t>
            </w:r>
          </w:p>
        </w:tc>
      </w:tr>
      <w:tr w:rsidR="0089040A" w:rsidRPr="008B0733" w14:paraId="156E7F5D" w14:textId="77777777" w:rsidTr="0089040A">
        <w:trPr>
          <w:gridAfter w:val="1"/>
          <w:wAfter w:w="33" w:type="dxa"/>
          <w:cantSplit/>
          <w:jc w:val="center"/>
        </w:trPr>
        <w:tc>
          <w:tcPr>
            <w:tcW w:w="9889" w:type="dxa"/>
            <w:gridSpan w:val="2"/>
          </w:tcPr>
          <w:p w14:paraId="5A053927" w14:textId="77777777" w:rsidR="0089040A" w:rsidRDefault="0089040A" w:rsidP="00CA2181">
            <w:pPr>
              <w:pStyle w:val="TAN"/>
              <w:ind w:left="812" w:hanging="771"/>
              <w:rPr>
                <w:rFonts w:eastAsia="DengXian"/>
                <w:lang w:eastAsia="zh-CN"/>
              </w:rPr>
            </w:pPr>
            <w:r>
              <w:rPr>
                <w:rFonts w:eastAsia="DengXian"/>
                <w:lang w:eastAsia="zh-CN"/>
              </w:rPr>
              <w:t>C404</w:t>
            </w:r>
            <w:r w:rsidRPr="00FF4CAB">
              <w:rPr>
                <w:rFonts w:eastAsia="DengXian"/>
                <w:lang w:eastAsia="zh-CN"/>
              </w:rPr>
              <w:tab/>
              <w:t xml:space="preserve">IF (A.4.1-1/1 OR A.4.1-1/2) AND A.4.4-1/220 THEN R </w:t>
            </w:r>
            <w:smartTag w:uri="urn:schemas-microsoft-com:office:smarttags" w:element="stockticker">
              <w:r w:rsidRPr="00FF4CAB">
                <w:rPr>
                  <w:rFonts w:eastAsia="DengXian"/>
                  <w:lang w:eastAsia="zh-CN"/>
                </w:rPr>
                <w:t>ELSE</w:t>
              </w:r>
            </w:smartTag>
            <w:r w:rsidRPr="00FF4CAB">
              <w:rPr>
                <w:rFonts w:eastAsia="DengXian"/>
                <w:lang w:eastAsia="zh-CN"/>
              </w:rPr>
              <w:t xml:space="preserve"> N/A</w:t>
            </w:r>
          </w:p>
        </w:tc>
      </w:tr>
      <w:tr w:rsidR="0089040A" w:rsidRPr="00A937DA" w14:paraId="119A3D15" w14:textId="77777777" w:rsidTr="0089040A">
        <w:trPr>
          <w:gridAfter w:val="1"/>
          <w:wAfter w:w="33" w:type="dxa"/>
          <w:cantSplit/>
          <w:jc w:val="center"/>
        </w:trPr>
        <w:tc>
          <w:tcPr>
            <w:tcW w:w="9889" w:type="dxa"/>
            <w:gridSpan w:val="2"/>
          </w:tcPr>
          <w:p w14:paraId="4B18CDC1" w14:textId="77777777" w:rsidR="0089040A" w:rsidRDefault="0089040A" w:rsidP="00CA2181">
            <w:pPr>
              <w:pStyle w:val="TAN"/>
              <w:ind w:left="812" w:hanging="771"/>
              <w:rPr>
                <w:rFonts w:eastAsia="DengXian"/>
                <w:lang w:eastAsia="zh-CN"/>
              </w:rPr>
            </w:pPr>
            <w:r>
              <w:rPr>
                <w:rFonts w:eastAsia="DengXian"/>
                <w:lang w:eastAsia="zh-CN"/>
              </w:rPr>
              <w:t>C405</w:t>
            </w:r>
            <w:r>
              <w:rPr>
                <w:rFonts w:eastAsia="DengXian"/>
                <w:lang w:eastAsia="zh-CN"/>
              </w:rPr>
              <w:tab/>
            </w:r>
            <w:r w:rsidRPr="000326FF">
              <w:rPr>
                <w:rFonts w:eastAsia="DengXian"/>
                <w:lang w:eastAsia="zh-CN"/>
              </w:rPr>
              <w:t>IF (A.4.1-1/1 OR A.4.1-1/2)</w:t>
            </w:r>
            <w:r>
              <w:rPr>
                <w:rFonts w:eastAsia="DengXian"/>
                <w:lang w:eastAsia="zh-CN"/>
              </w:rPr>
              <w:t xml:space="preserve"> AND A.4.4-1/216</w:t>
            </w:r>
            <w:del w:id="6" w:author="Bharadwaj Cheruvu" w:date="2022-11-03T18:05:00Z">
              <w:r w:rsidDel="0084734B">
                <w:rPr>
                  <w:rFonts w:eastAsia="DengXian"/>
                  <w:lang w:eastAsia="zh-CN"/>
                </w:rPr>
                <w:delText xml:space="preserve"> AND A.4.4-1/221</w:delText>
              </w:r>
            </w:del>
          </w:p>
        </w:tc>
      </w:tr>
      <w:tr w:rsidR="0089040A" w14:paraId="7F95C72F" w14:textId="77777777" w:rsidTr="0089040A">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5260B8B" w14:textId="77777777" w:rsidR="0089040A" w:rsidRPr="006378A6" w:rsidRDefault="0089040A" w:rsidP="00CA2181">
            <w:pPr>
              <w:pStyle w:val="TAN"/>
              <w:ind w:left="812" w:hanging="771"/>
              <w:rPr>
                <w:rFonts w:eastAsia="DengXian"/>
                <w:lang w:eastAsia="zh-CN"/>
              </w:rPr>
            </w:pPr>
            <w:r>
              <w:rPr>
                <w:rFonts w:eastAsia="DengXian"/>
                <w:lang w:eastAsia="zh-CN"/>
              </w:rPr>
              <w:t>C406</w:t>
            </w:r>
            <w:r w:rsidRPr="006378A6">
              <w:rPr>
                <w:rFonts w:eastAsia="DengXian"/>
                <w:lang w:eastAsia="zh-CN"/>
              </w:rPr>
              <w:tab/>
              <w:t>IF (A.4.1-1/1 OR A.4.1-1/2) AND A.4.4-1/122 AND A.4.4-1/</w:t>
            </w:r>
            <w:r>
              <w:rPr>
                <w:rFonts w:eastAsia="DengXian"/>
                <w:lang w:eastAsia="zh-CN"/>
              </w:rPr>
              <w:t>222</w:t>
            </w:r>
            <w:r w:rsidRPr="006378A6">
              <w:rPr>
                <w:rFonts w:eastAsia="DengXian"/>
                <w:lang w:eastAsia="zh-CN"/>
              </w:rPr>
              <w:t xml:space="preserve"> THEN R </w:t>
            </w:r>
            <w:smartTag w:uri="urn:schemas-microsoft-com:office:smarttags" w:element="stockticker">
              <w:r w:rsidRPr="006378A6">
                <w:rPr>
                  <w:rFonts w:eastAsia="DengXian"/>
                  <w:lang w:eastAsia="zh-CN"/>
                </w:rPr>
                <w:t>ELSE</w:t>
              </w:r>
            </w:smartTag>
            <w:r w:rsidRPr="006378A6">
              <w:rPr>
                <w:rFonts w:eastAsia="DengXian"/>
                <w:lang w:eastAsia="zh-CN"/>
              </w:rPr>
              <w:t xml:space="preserve"> N/A</w:t>
            </w:r>
          </w:p>
        </w:tc>
      </w:tr>
      <w:tr w:rsidR="0089040A" w14:paraId="2160D7C1" w14:textId="77777777" w:rsidTr="0089040A">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007414C" w14:textId="77777777" w:rsidR="0089040A" w:rsidRPr="006378A6" w:rsidRDefault="0089040A" w:rsidP="00CA2181">
            <w:pPr>
              <w:pStyle w:val="TAN"/>
              <w:ind w:left="812" w:hanging="771"/>
              <w:rPr>
                <w:rFonts w:eastAsia="DengXian"/>
                <w:lang w:eastAsia="zh-CN"/>
              </w:rPr>
            </w:pPr>
            <w:r>
              <w:rPr>
                <w:rFonts w:eastAsia="DengXian"/>
                <w:lang w:eastAsia="zh-CN"/>
              </w:rPr>
              <w:t>C407</w:t>
            </w:r>
            <w:r w:rsidRPr="006378A6">
              <w:rPr>
                <w:rFonts w:eastAsia="DengXian"/>
                <w:lang w:eastAsia="zh-CN"/>
              </w:rPr>
              <w:tab/>
              <w:t>IF (A.4.1-1/1 OR A.4.1-1/2) AND A.4.4-1/122 AND A.4.4-1/</w:t>
            </w:r>
            <w:r>
              <w:rPr>
                <w:rFonts w:eastAsia="DengXian"/>
                <w:lang w:eastAsia="zh-CN"/>
              </w:rPr>
              <w:t>223</w:t>
            </w:r>
            <w:r w:rsidRPr="006378A6">
              <w:rPr>
                <w:rFonts w:eastAsia="DengXian"/>
                <w:lang w:eastAsia="zh-CN"/>
              </w:rPr>
              <w:t xml:space="preserve"> THEN R </w:t>
            </w:r>
            <w:smartTag w:uri="urn:schemas-microsoft-com:office:smarttags" w:element="stockticker">
              <w:r w:rsidRPr="006378A6">
                <w:rPr>
                  <w:rFonts w:eastAsia="DengXian"/>
                  <w:lang w:eastAsia="zh-CN"/>
                </w:rPr>
                <w:t>ELSE</w:t>
              </w:r>
            </w:smartTag>
            <w:r w:rsidRPr="006378A6">
              <w:rPr>
                <w:rFonts w:eastAsia="DengXian"/>
                <w:lang w:eastAsia="zh-CN"/>
              </w:rPr>
              <w:t xml:space="preserve"> N/A</w:t>
            </w:r>
          </w:p>
        </w:tc>
      </w:tr>
      <w:tr w:rsidR="0089040A" w14:paraId="450D141A" w14:textId="77777777" w:rsidTr="0089040A">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B41C41C" w14:textId="77777777" w:rsidR="0089040A" w:rsidRDefault="0089040A" w:rsidP="00CA2181">
            <w:pPr>
              <w:pStyle w:val="TAN"/>
              <w:ind w:left="812" w:hanging="771"/>
              <w:rPr>
                <w:rFonts w:eastAsia="DengXian"/>
                <w:lang w:eastAsia="zh-CN"/>
              </w:rPr>
            </w:pPr>
            <w:r>
              <w:rPr>
                <w:rFonts w:eastAsia="DengXian"/>
                <w:lang w:eastAsia="zh-CN"/>
              </w:rPr>
              <w:t>C408</w:t>
            </w:r>
            <w:r w:rsidRPr="006378A6">
              <w:rPr>
                <w:rFonts w:eastAsia="DengXian"/>
                <w:lang w:eastAsia="zh-CN"/>
              </w:rPr>
              <w:tab/>
              <w:t>IF (A.4.1-1/1 OR A.4.1-1/2) AND A</w:t>
            </w:r>
            <w:r w:rsidRPr="00757C96">
              <w:rPr>
                <w:rFonts w:eastAsia="DengXian"/>
                <w:lang w:eastAsia="zh-CN"/>
              </w:rPr>
              <w:t>.4.3.4-1/215</w:t>
            </w:r>
            <w:r w:rsidRPr="006378A6">
              <w:rPr>
                <w:rFonts w:eastAsia="DengXian"/>
                <w:lang w:eastAsia="zh-CN"/>
              </w:rPr>
              <w:t xml:space="preserve"> THEN R </w:t>
            </w:r>
            <w:smartTag w:uri="urn:schemas-microsoft-com:office:smarttags" w:element="stockticker">
              <w:r w:rsidRPr="006378A6">
                <w:rPr>
                  <w:rFonts w:eastAsia="DengXian"/>
                  <w:lang w:eastAsia="zh-CN"/>
                </w:rPr>
                <w:t>ELSE</w:t>
              </w:r>
            </w:smartTag>
            <w:r w:rsidRPr="006378A6">
              <w:rPr>
                <w:rFonts w:eastAsia="DengXian"/>
                <w:lang w:eastAsia="zh-CN"/>
              </w:rPr>
              <w:t xml:space="preserve"> N/A</w:t>
            </w:r>
          </w:p>
        </w:tc>
      </w:tr>
      <w:tr w:rsidR="0089040A" w14:paraId="398CA24D" w14:textId="77777777" w:rsidTr="0089040A">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1C9108C" w14:textId="77777777" w:rsidR="0089040A" w:rsidRPr="00FB78C6" w:rsidRDefault="0089040A" w:rsidP="00CA2181">
            <w:pPr>
              <w:pStyle w:val="TAN"/>
              <w:ind w:left="812" w:hanging="771"/>
              <w:rPr>
                <w:rFonts w:eastAsia="DengXian"/>
                <w:lang w:eastAsia="zh-CN"/>
              </w:rPr>
            </w:pPr>
            <w:r>
              <w:rPr>
                <w:rFonts w:eastAsia="DengXian"/>
                <w:lang w:eastAsia="zh-CN"/>
              </w:rPr>
              <w:t>C409</w:t>
            </w:r>
            <w:r w:rsidRPr="00FB78C6">
              <w:rPr>
                <w:rFonts w:eastAsia="DengXian"/>
                <w:lang w:eastAsia="zh-CN"/>
              </w:rPr>
              <w:tab/>
              <w:t>IF (A.4.1-1/1 OR A.4.1-1/2) AND [56] A.4.1-1/3 THEN R ELSE N/A</w:t>
            </w:r>
          </w:p>
        </w:tc>
      </w:tr>
      <w:tr w:rsidR="0089040A" w14:paraId="7299C7EA" w14:textId="77777777" w:rsidTr="0089040A">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33B3CD6" w14:textId="77777777" w:rsidR="0089040A" w:rsidRPr="00FB78C6" w:rsidRDefault="0089040A" w:rsidP="00CA2181">
            <w:pPr>
              <w:pStyle w:val="TAN"/>
              <w:ind w:left="812" w:hanging="771"/>
              <w:rPr>
                <w:rFonts w:eastAsia="DengXian"/>
                <w:lang w:eastAsia="zh-CN"/>
              </w:rPr>
            </w:pPr>
            <w:r>
              <w:rPr>
                <w:rFonts w:eastAsia="DengXian"/>
                <w:lang w:eastAsia="zh-CN"/>
              </w:rPr>
              <w:t>C410</w:t>
            </w:r>
            <w:r w:rsidRPr="00FB78C6">
              <w:rPr>
                <w:rFonts w:eastAsia="DengXian"/>
                <w:lang w:eastAsia="zh-CN"/>
              </w:rPr>
              <w:tab/>
              <w:t>IF (A.4.1-1/1 OR A.4.1-1/2) AND [56] A.4.1-1/4 THEN R ELSE N/A</w:t>
            </w:r>
          </w:p>
        </w:tc>
      </w:tr>
      <w:tr w:rsidR="0089040A" w14:paraId="162FDE08" w14:textId="77777777" w:rsidTr="0089040A">
        <w:tblPrEx>
          <w:tblLook w:val="04A0" w:firstRow="1" w:lastRow="0" w:firstColumn="1" w:lastColumn="0" w:noHBand="0" w:noVBand="1"/>
        </w:tblPrEx>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097449C" w14:textId="77777777" w:rsidR="0089040A" w:rsidRDefault="0089040A" w:rsidP="00CA2181">
            <w:pPr>
              <w:pStyle w:val="TAN"/>
              <w:ind w:left="812" w:hanging="771"/>
              <w:rPr>
                <w:rFonts w:eastAsia="DengXian"/>
                <w:lang w:val="en-US" w:eastAsia="zh-CN"/>
              </w:rPr>
            </w:pPr>
            <w:r>
              <w:rPr>
                <w:rFonts w:eastAsia="DengXian"/>
                <w:lang w:val="en-US" w:eastAsia="zh-CN"/>
              </w:rPr>
              <w:t>C411</w:t>
            </w:r>
            <w:r>
              <w:rPr>
                <w:rFonts w:eastAsia="DengXian"/>
                <w:lang w:val="en-US" w:eastAsia="zh-CN"/>
              </w:rPr>
              <w:tab/>
            </w:r>
            <w:r>
              <w:t xml:space="preserve">IF (A.4.1-1/1 OR A.4.1-1/2) AND A.4.4-2/1 </w:t>
            </w:r>
            <w:r>
              <w:rPr>
                <w:rFonts w:eastAsia="SimSun" w:hint="eastAsia"/>
                <w:lang w:val="en-US" w:eastAsia="zh-CN"/>
              </w:rPr>
              <w:t xml:space="preserve">AND </w:t>
            </w:r>
            <w:r>
              <w:t>A.4.4-1</w:t>
            </w:r>
            <w:r>
              <w:rPr>
                <w:rFonts w:eastAsia="SimSun" w:hint="eastAsia"/>
                <w:lang w:val="en-US" w:eastAsia="zh-CN"/>
              </w:rPr>
              <w:t>/</w:t>
            </w:r>
            <w:r>
              <w:rPr>
                <w:rFonts w:eastAsia="SimSun"/>
                <w:lang w:val="en-US" w:eastAsia="zh-CN"/>
              </w:rPr>
              <w:t>224</w:t>
            </w:r>
            <w:r>
              <w:rPr>
                <w:rFonts w:eastAsia="SimSun" w:hint="eastAsia"/>
                <w:lang w:val="en-US" w:eastAsia="zh-CN"/>
              </w:rPr>
              <w:t xml:space="preserve"> </w:t>
            </w:r>
            <w:r>
              <w:t>THEN R ELSE N/A</w:t>
            </w:r>
          </w:p>
        </w:tc>
      </w:tr>
      <w:tr w:rsidR="0089040A" w14:paraId="62C788C8" w14:textId="77777777" w:rsidTr="0089040A">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56585B7" w14:textId="77777777" w:rsidR="0089040A" w:rsidRDefault="0089040A" w:rsidP="00CA2181">
            <w:pPr>
              <w:pStyle w:val="TAN"/>
              <w:ind w:left="812" w:hanging="771"/>
              <w:rPr>
                <w:rFonts w:eastAsia="DengXian"/>
                <w:lang w:eastAsia="zh-CN"/>
              </w:rPr>
            </w:pPr>
            <w:r>
              <w:rPr>
                <w:rFonts w:eastAsia="DengXian"/>
                <w:lang w:eastAsia="zh-CN"/>
              </w:rPr>
              <w:t>C412</w:t>
            </w:r>
            <w:r w:rsidRPr="00FB78C6">
              <w:rPr>
                <w:rFonts w:eastAsia="DengXian"/>
                <w:lang w:eastAsia="zh-CN"/>
              </w:rPr>
              <w:tab/>
              <w:t>IF (</w:t>
            </w:r>
            <w:r w:rsidRPr="0036258B">
              <w:rPr>
                <w:lang w:eastAsia="zh-CN"/>
              </w:rPr>
              <w:t xml:space="preserve">A.4.1-1/8 </w:t>
            </w:r>
            <w:r w:rsidRPr="008B0733">
              <w:rPr>
                <w:lang w:eastAsia="zh-CN"/>
              </w:rPr>
              <w:t>OR A.4.1-1/9</w:t>
            </w:r>
            <w:r w:rsidRPr="00FB78C6">
              <w:rPr>
                <w:rFonts w:eastAsia="DengXian"/>
                <w:lang w:eastAsia="zh-CN"/>
              </w:rPr>
              <w:t xml:space="preserve">) AND </w:t>
            </w:r>
            <w:r w:rsidRPr="00793E8D">
              <w:rPr>
                <w:rFonts w:eastAsia="DengXian"/>
                <w:lang w:eastAsia="zh-CN"/>
              </w:rPr>
              <w:t>A.4.4-1/</w:t>
            </w:r>
            <w:r>
              <w:rPr>
                <w:rFonts w:eastAsia="DengXian"/>
                <w:lang w:eastAsia="zh-CN"/>
              </w:rPr>
              <w:t>230</w:t>
            </w:r>
            <w:r w:rsidRPr="00793E8D">
              <w:rPr>
                <w:rFonts w:eastAsia="DengXian"/>
                <w:lang w:eastAsia="zh-CN"/>
              </w:rPr>
              <w:t xml:space="preserve"> AND A.4.4-1/</w:t>
            </w:r>
            <w:r>
              <w:rPr>
                <w:rFonts w:eastAsia="DengXian"/>
                <w:lang w:eastAsia="zh-CN"/>
              </w:rPr>
              <w:t>234</w:t>
            </w:r>
            <w:r w:rsidRPr="00FB78C6">
              <w:rPr>
                <w:rFonts w:eastAsia="DengXian"/>
                <w:lang w:eastAsia="zh-CN"/>
              </w:rPr>
              <w:t xml:space="preserve"> THEN R ELSE N/A</w:t>
            </w:r>
          </w:p>
        </w:tc>
      </w:tr>
      <w:tr w:rsidR="0089040A" w14:paraId="2E13A778" w14:textId="77777777" w:rsidTr="0089040A">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BD74F8D" w14:textId="77777777" w:rsidR="0089040A" w:rsidRDefault="0089040A" w:rsidP="00CA2181">
            <w:pPr>
              <w:pStyle w:val="TAN"/>
              <w:ind w:left="812" w:hanging="771"/>
              <w:rPr>
                <w:rFonts w:eastAsia="DengXian"/>
                <w:lang w:eastAsia="zh-CN"/>
              </w:rPr>
            </w:pPr>
            <w:r>
              <w:rPr>
                <w:rFonts w:eastAsia="DengXian"/>
                <w:lang w:eastAsia="zh-CN"/>
              </w:rPr>
              <w:t>C413</w:t>
            </w:r>
            <w:r w:rsidRPr="00FB78C6">
              <w:rPr>
                <w:rFonts w:eastAsia="DengXian"/>
                <w:lang w:eastAsia="zh-CN"/>
              </w:rPr>
              <w:tab/>
              <w:t>IF (</w:t>
            </w:r>
            <w:r w:rsidRPr="0036258B">
              <w:rPr>
                <w:lang w:eastAsia="zh-CN"/>
              </w:rPr>
              <w:t xml:space="preserve">A.4.1-1/8 </w:t>
            </w:r>
            <w:r w:rsidRPr="008B0733">
              <w:rPr>
                <w:lang w:eastAsia="zh-CN"/>
              </w:rPr>
              <w:t>OR A.4.1-1/9</w:t>
            </w:r>
            <w:r w:rsidRPr="00FB78C6">
              <w:rPr>
                <w:rFonts w:eastAsia="DengXian"/>
                <w:lang w:eastAsia="zh-CN"/>
              </w:rPr>
              <w:t xml:space="preserve">) AND </w:t>
            </w:r>
            <w:r w:rsidRPr="00793E8D">
              <w:rPr>
                <w:rFonts w:eastAsia="DengXian"/>
                <w:lang w:eastAsia="zh-CN"/>
              </w:rPr>
              <w:t>A.4.4-1/</w:t>
            </w:r>
            <w:r>
              <w:rPr>
                <w:rFonts w:eastAsia="DengXian"/>
                <w:lang w:eastAsia="zh-CN"/>
              </w:rPr>
              <w:t>230</w:t>
            </w:r>
            <w:r w:rsidRPr="00793E8D">
              <w:rPr>
                <w:rFonts w:eastAsia="DengXian"/>
                <w:lang w:eastAsia="zh-CN"/>
              </w:rPr>
              <w:t xml:space="preserve"> AND A.4.4-1/</w:t>
            </w:r>
            <w:r>
              <w:rPr>
                <w:rFonts w:eastAsia="DengXian"/>
                <w:lang w:eastAsia="zh-CN"/>
              </w:rPr>
              <w:t>234</w:t>
            </w:r>
            <w:r w:rsidRPr="00793E8D">
              <w:rPr>
                <w:rFonts w:eastAsia="DengXian"/>
                <w:lang w:eastAsia="zh-CN"/>
              </w:rPr>
              <w:t xml:space="preserve"> AND A.4.4-1/</w:t>
            </w:r>
            <w:r>
              <w:rPr>
                <w:rFonts w:eastAsia="DengXian"/>
                <w:lang w:eastAsia="zh-CN"/>
              </w:rPr>
              <w:t>231</w:t>
            </w:r>
            <w:r w:rsidRPr="00793E8D">
              <w:rPr>
                <w:rFonts w:eastAsia="DengXian"/>
                <w:lang w:eastAsia="zh-CN"/>
              </w:rPr>
              <w:t xml:space="preserve"> AND A.4.4-1/</w:t>
            </w:r>
            <w:r>
              <w:rPr>
                <w:rFonts w:eastAsia="DengXian"/>
                <w:lang w:eastAsia="zh-CN"/>
              </w:rPr>
              <w:t>233</w:t>
            </w:r>
            <w:r w:rsidRPr="00FB78C6">
              <w:rPr>
                <w:rFonts w:eastAsia="DengXian"/>
                <w:lang w:eastAsia="zh-CN"/>
              </w:rPr>
              <w:t xml:space="preserve"> THEN R ELSE N/A</w:t>
            </w:r>
          </w:p>
        </w:tc>
      </w:tr>
    </w:tbl>
    <w:p w14:paraId="282C217B" w14:textId="11711A29" w:rsidR="004A1331" w:rsidRDefault="004A1331" w:rsidP="004A1331">
      <w:pPr>
        <w:pStyle w:val="Normal1"/>
        <w:rPr>
          <w:noProof/>
          <w:sz w:val="28"/>
          <w:szCs w:val="28"/>
        </w:rPr>
      </w:pPr>
      <w:r w:rsidRPr="004C731C">
        <w:rPr>
          <w:noProof/>
          <w:sz w:val="28"/>
          <w:szCs w:val="28"/>
        </w:rPr>
        <w:t>&lt;</w:t>
      </w:r>
      <w:r>
        <w:rPr>
          <w:noProof/>
          <w:sz w:val="28"/>
          <w:szCs w:val="28"/>
        </w:rPr>
        <w:t>End</w:t>
      </w:r>
      <w:r w:rsidRPr="004C731C">
        <w:rPr>
          <w:noProof/>
          <w:sz w:val="28"/>
          <w:szCs w:val="28"/>
        </w:rPr>
        <w:t xml:space="preserve"> of modified section&gt;</w:t>
      </w:r>
    </w:p>
    <w:p w14:paraId="47CD4577" w14:textId="77777777" w:rsidR="00D716E0" w:rsidRDefault="00D716E0" w:rsidP="00D716E0">
      <w:pPr>
        <w:pStyle w:val="Normal1"/>
        <w:rPr>
          <w:noProof/>
          <w:sz w:val="28"/>
          <w:szCs w:val="28"/>
        </w:rPr>
      </w:pPr>
      <w:r w:rsidRPr="004C731C">
        <w:rPr>
          <w:noProof/>
          <w:sz w:val="28"/>
          <w:szCs w:val="28"/>
        </w:rPr>
        <w:t>&lt;Start of modified section&gt;</w:t>
      </w:r>
    </w:p>
    <w:p w14:paraId="521F8B14" w14:textId="77777777" w:rsidR="00C6514D" w:rsidRPr="0036258B" w:rsidRDefault="00C6514D" w:rsidP="00C6514D">
      <w:pPr>
        <w:pStyle w:val="Heading2"/>
      </w:pPr>
      <w:bookmarkStart w:id="7" w:name="_Toc21007395"/>
      <w:bookmarkStart w:id="8" w:name="_Toc29487548"/>
      <w:bookmarkStart w:id="9" w:name="_Toc51919465"/>
      <w:bookmarkStart w:id="10" w:name="_Toc68110774"/>
      <w:bookmarkStart w:id="11" w:name="_Toc69063176"/>
      <w:bookmarkStart w:id="12" w:name="_Toc75437466"/>
      <w:bookmarkStart w:id="13" w:name="_Toc90566522"/>
      <w:r w:rsidRPr="0036258B">
        <w:t>A.4.4</w:t>
      </w:r>
      <w:r w:rsidRPr="0036258B">
        <w:tab/>
        <w:t>Additional information</w:t>
      </w:r>
      <w:bookmarkEnd w:id="7"/>
      <w:bookmarkEnd w:id="8"/>
      <w:bookmarkEnd w:id="9"/>
      <w:bookmarkEnd w:id="10"/>
      <w:bookmarkEnd w:id="11"/>
      <w:bookmarkEnd w:id="12"/>
      <w:bookmarkEnd w:id="13"/>
    </w:p>
    <w:p w14:paraId="1F2754CF" w14:textId="77777777" w:rsidR="00C6514D" w:rsidRPr="0036258B" w:rsidRDefault="00C6514D" w:rsidP="00C6514D">
      <w:pPr>
        <w:pStyle w:val="TH"/>
      </w:pPr>
      <w:bookmarkStart w:id="14" w:name="OLE_LINK7"/>
      <w:bookmarkStart w:id="15" w:name="OLE_LINK8"/>
      <w:r w:rsidRPr="0036258B">
        <w:t xml:space="preserve">Table A.4.4-1: Additional </w:t>
      </w:r>
      <w:smartTag w:uri="urn:schemas-microsoft-com:office:smarttags" w:element="PersonName">
        <w:r w:rsidRPr="0036258B">
          <w:t>info</w:t>
        </w:r>
      </w:smartTag>
      <w:r w:rsidRPr="0036258B">
        <w:t>rmation</w:t>
      </w:r>
    </w:p>
    <w:tbl>
      <w:tblPr>
        <w:tblW w:w="9690" w:type="dxa"/>
        <w:jc w:val="center"/>
        <w:tblLayout w:type="fixed"/>
        <w:tblCellMar>
          <w:left w:w="28" w:type="dxa"/>
          <w:right w:w="56" w:type="dxa"/>
        </w:tblCellMar>
        <w:tblLook w:val="0000" w:firstRow="0" w:lastRow="0" w:firstColumn="0" w:lastColumn="0" w:noHBand="0" w:noVBand="0"/>
      </w:tblPr>
      <w:tblGrid>
        <w:gridCol w:w="482"/>
        <w:gridCol w:w="3058"/>
        <w:gridCol w:w="1276"/>
        <w:gridCol w:w="851"/>
        <w:gridCol w:w="1671"/>
        <w:gridCol w:w="2352"/>
      </w:tblGrid>
      <w:tr w:rsidR="00C6514D" w:rsidRPr="0036258B" w14:paraId="746F6DE4" w14:textId="77777777" w:rsidTr="00AF081E">
        <w:trPr>
          <w:cantSplit/>
          <w:tblHeader/>
          <w:jc w:val="center"/>
        </w:trPr>
        <w:tc>
          <w:tcPr>
            <w:tcW w:w="482" w:type="dxa"/>
            <w:tcBorders>
              <w:top w:val="single" w:sz="6" w:space="0" w:color="auto"/>
              <w:left w:val="single" w:sz="6" w:space="0" w:color="auto"/>
              <w:bottom w:val="single" w:sz="6" w:space="0" w:color="auto"/>
              <w:right w:val="single" w:sz="6" w:space="0" w:color="auto"/>
            </w:tcBorders>
          </w:tcPr>
          <w:bookmarkEnd w:id="14"/>
          <w:bookmarkEnd w:id="15"/>
          <w:p w14:paraId="42ED5B2C" w14:textId="77777777" w:rsidR="00C6514D" w:rsidRPr="0036258B" w:rsidRDefault="00C6514D" w:rsidP="00AF081E">
            <w:pPr>
              <w:pStyle w:val="TAH"/>
              <w:rPr>
                <w:lang w:eastAsia="en-US"/>
              </w:rPr>
            </w:pPr>
            <w:r w:rsidRPr="0036258B">
              <w:rPr>
                <w:lang w:eastAsia="en-US"/>
              </w:rPr>
              <w:t>Item</w:t>
            </w:r>
          </w:p>
        </w:tc>
        <w:tc>
          <w:tcPr>
            <w:tcW w:w="3058" w:type="dxa"/>
            <w:tcBorders>
              <w:top w:val="single" w:sz="6" w:space="0" w:color="auto"/>
              <w:left w:val="single" w:sz="6" w:space="0" w:color="auto"/>
              <w:bottom w:val="single" w:sz="6" w:space="0" w:color="auto"/>
              <w:right w:val="single" w:sz="6" w:space="0" w:color="auto"/>
            </w:tcBorders>
          </w:tcPr>
          <w:p w14:paraId="26CF75E3" w14:textId="77777777" w:rsidR="00C6514D" w:rsidRPr="0036258B" w:rsidRDefault="00C6514D" w:rsidP="00AF081E">
            <w:pPr>
              <w:pStyle w:val="TAH"/>
              <w:rPr>
                <w:lang w:eastAsia="en-US"/>
              </w:rPr>
            </w:pPr>
            <w:r w:rsidRPr="0036258B">
              <w:rPr>
                <w:lang w:eastAsia="en-US"/>
              </w:rPr>
              <w:t xml:space="preserve">Additional </w:t>
            </w:r>
            <w:smartTag w:uri="urn:schemas-microsoft-com:office:smarttags" w:element="PersonName">
              <w:r w:rsidRPr="0036258B">
                <w:rPr>
                  <w:lang w:eastAsia="en-US"/>
                </w:rPr>
                <w:t>info</w:t>
              </w:r>
            </w:smartTag>
            <w:r w:rsidRPr="0036258B">
              <w:rPr>
                <w:lang w:eastAsia="en-US"/>
              </w:rPr>
              <w:t>rmation</w:t>
            </w:r>
          </w:p>
        </w:tc>
        <w:tc>
          <w:tcPr>
            <w:tcW w:w="1276" w:type="dxa"/>
            <w:tcBorders>
              <w:top w:val="single" w:sz="6" w:space="0" w:color="auto"/>
              <w:left w:val="single" w:sz="6" w:space="0" w:color="auto"/>
              <w:bottom w:val="single" w:sz="6" w:space="0" w:color="auto"/>
              <w:right w:val="single" w:sz="4" w:space="0" w:color="auto"/>
            </w:tcBorders>
          </w:tcPr>
          <w:p w14:paraId="7FEA4334" w14:textId="77777777" w:rsidR="00C6514D" w:rsidRPr="0036258B" w:rsidRDefault="00C6514D" w:rsidP="00AF081E">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59211581" w14:textId="77777777" w:rsidR="00C6514D" w:rsidRPr="0036258B" w:rsidRDefault="00C6514D" w:rsidP="00AF081E">
            <w:pPr>
              <w:pStyle w:val="TAH"/>
              <w:rPr>
                <w:lang w:eastAsia="en-US"/>
              </w:rPr>
            </w:pPr>
            <w:r w:rsidRPr="0036258B">
              <w:rPr>
                <w:lang w:eastAsia="en-US"/>
              </w:rPr>
              <w:t>Release</w:t>
            </w:r>
          </w:p>
        </w:tc>
        <w:tc>
          <w:tcPr>
            <w:tcW w:w="1671" w:type="dxa"/>
            <w:tcBorders>
              <w:top w:val="single" w:sz="4" w:space="0" w:color="auto"/>
              <w:left w:val="single" w:sz="4" w:space="0" w:color="auto"/>
              <w:bottom w:val="single" w:sz="4" w:space="0" w:color="auto"/>
              <w:right w:val="single" w:sz="4" w:space="0" w:color="auto"/>
            </w:tcBorders>
          </w:tcPr>
          <w:p w14:paraId="6542DA31" w14:textId="77777777" w:rsidR="00C6514D" w:rsidRPr="0036258B" w:rsidRDefault="00C6514D" w:rsidP="00AF081E">
            <w:pPr>
              <w:pStyle w:val="TAH"/>
              <w:rPr>
                <w:lang w:eastAsia="en-US"/>
              </w:rPr>
            </w:pPr>
            <w:r w:rsidRPr="0036258B">
              <w:rPr>
                <w:lang w:eastAsia="en-US"/>
              </w:rPr>
              <w:t>Mnemonic</w:t>
            </w:r>
          </w:p>
        </w:tc>
        <w:tc>
          <w:tcPr>
            <w:tcW w:w="2352" w:type="dxa"/>
            <w:tcBorders>
              <w:top w:val="single" w:sz="4" w:space="0" w:color="auto"/>
              <w:left w:val="single" w:sz="4" w:space="0" w:color="auto"/>
              <w:bottom w:val="single" w:sz="4" w:space="0" w:color="auto"/>
              <w:right w:val="single" w:sz="4" w:space="0" w:color="auto"/>
            </w:tcBorders>
          </w:tcPr>
          <w:p w14:paraId="50B96BF5" w14:textId="77777777" w:rsidR="00C6514D" w:rsidRPr="0036258B" w:rsidRDefault="00C6514D" w:rsidP="00AF081E">
            <w:pPr>
              <w:pStyle w:val="TAH"/>
              <w:rPr>
                <w:lang w:eastAsia="en-US"/>
              </w:rPr>
            </w:pPr>
            <w:r w:rsidRPr="0036258B">
              <w:rPr>
                <w:lang w:eastAsia="en-US"/>
              </w:rPr>
              <w:t>Comments</w:t>
            </w:r>
          </w:p>
        </w:tc>
      </w:tr>
      <w:tr w:rsidR="00C6514D" w:rsidRPr="0036258B" w14:paraId="38F35983"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71D7C680" w14:textId="77777777" w:rsidR="00C6514D" w:rsidRPr="0036258B" w:rsidRDefault="00C6514D" w:rsidP="00AF081E">
            <w:pPr>
              <w:pStyle w:val="TAC"/>
              <w:rPr>
                <w:lang w:eastAsia="en-US"/>
              </w:rPr>
            </w:pPr>
            <w:r w:rsidRPr="0036258B">
              <w:rPr>
                <w:lang w:eastAsia="en-US"/>
              </w:rPr>
              <w:t>1</w:t>
            </w:r>
          </w:p>
        </w:tc>
        <w:tc>
          <w:tcPr>
            <w:tcW w:w="3058" w:type="dxa"/>
            <w:tcBorders>
              <w:top w:val="single" w:sz="6" w:space="0" w:color="auto"/>
              <w:left w:val="single" w:sz="6" w:space="0" w:color="auto"/>
              <w:bottom w:val="single" w:sz="6" w:space="0" w:color="auto"/>
              <w:right w:val="single" w:sz="6" w:space="0" w:color="auto"/>
            </w:tcBorders>
          </w:tcPr>
          <w:p w14:paraId="7DE7144F" w14:textId="77777777" w:rsidR="00C6514D" w:rsidRPr="0036258B" w:rsidRDefault="00C6514D" w:rsidP="00AF081E">
            <w:pPr>
              <w:pStyle w:val="TAL"/>
              <w:rPr>
                <w:lang w:eastAsia="en-US"/>
              </w:rPr>
            </w:pPr>
            <w:r w:rsidRPr="0036258B">
              <w:rPr>
                <w:lang w:eastAsia="en-US"/>
              </w:rPr>
              <w:t>Support of USIM removal without power down</w:t>
            </w:r>
          </w:p>
        </w:tc>
        <w:tc>
          <w:tcPr>
            <w:tcW w:w="1276" w:type="dxa"/>
            <w:tcBorders>
              <w:top w:val="single" w:sz="6" w:space="0" w:color="auto"/>
              <w:left w:val="single" w:sz="6" w:space="0" w:color="auto"/>
              <w:bottom w:val="single" w:sz="6" w:space="0" w:color="auto"/>
              <w:right w:val="single" w:sz="4" w:space="0" w:color="auto"/>
            </w:tcBorders>
          </w:tcPr>
          <w:p w14:paraId="250305A0" w14:textId="77777777" w:rsidR="00C6514D" w:rsidRPr="0036258B" w:rsidRDefault="00C6514D" w:rsidP="00AF081E">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FFB8664" w14:textId="77777777" w:rsidR="00C6514D" w:rsidRPr="0036258B" w:rsidRDefault="00C6514D" w:rsidP="00AF081E">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F5F9E2A" w14:textId="77777777" w:rsidR="00C6514D" w:rsidRPr="0036258B" w:rsidRDefault="00C6514D" w:rsidP="00AF081E">
            <w:pPr>
              <w:pStyle w:val="TAL"/>
              <w:rPr>
                <w:lang w:eastAsia="en-US"/>
              </w:rPr>
            </w:pPr>
            <w:r w:rsidRPr="0036258B">
              <w:rPr>
                <w:lang w:eastAsia="en-US"/>
              </w:rPr>
              <w:t>pc_USIM_Removal</w:t>
            </w:r>
          </w:p>
        </w:tc>
        <w:tc>
          <w:tcPr>
            <w:tcW w:w="2352" w:type="dxa"/>
            <w:tcBorders>
              <w:top w:val="single" w:sz="4" w:space="0" w:color="auto"/>
              <w:left w:val="single" w:sz="4" w:space="0" w:color="auto"/>
              <w:bottom w:val="single" w:sz="4" w:space="0" w:color="auto"/>
              <w:right w:val="single" w:sz="4" w:space="0" w:color="auto"/>
            </w:tcBorders>
          </w:tcPr>
          <w:p w14:paraId="4243AA91" w14:textId="77777777" w:rsidR="00C6514D" w:rsidRPr="0036258B" w:rsidRDefault="00C6514D" w:rsidP="00AF081E">
            <w:pPr>
              <w:pStyle w:val="TAL"/>
              <w:rPr>
                <w:lang w:eastAsia="en-US"/>
              </w:rPr>
            </w:pPr>
          </w:p>
        </w:tc>
      </w:tr>
      <w:tr w:rsidR="00C6514D" w:rsidRPr="0036258B" w14:paraId="71EDEDA6"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6ABDD273" w14:textId="77777777" w:rsidR="00C6514D" w:rsidRPr="0036258B" w:rsidRDefault="00C6514D" w:rsidP="00AF081E">
            <w:pPr>
              <w:pStyle w:val="TAC"/>
              <w:rPr>
                <w:lang w:eastAsia="en-US"/>
              </w:rPr>
            </w:pPr>
            <w:r w:rsidRPr="0036258B">
              <w:rPr>
                <w:lang w:eastAsia="en-US"/>
              </w:rPr>
              <w:t>2</w:t>
            </w:r>
          </w:p>
        </w:tc>
        <w:tc>
          <w:tcPr>
            <w:tcW w:w="3058" w:type="dxa"/>
            <w:tcBorders>
              <w:top w:val="single" w:sz="6" w:space="0" w:color="auto"/>
              <w:left w:val="single" w:sz="6" w:space="0" w:color="auto"/>
              <w:bottom w:val="single" w:sz="6" w:space="0" w:color="auto"/>
              <w:right w:val="single" w:sz="6" w:space="0" w:color="auto"/>
            </w:tcBorders>
          </w:tcPr>
          <w:p w14:paraId="0F3F7A25" w14:textId="77777777" w:rsidR="00C6514D" w:rsidRPr="0036258B" w:rsidRDefault="00C6514D" w:rsidP="00AF081E">
            <w:pPr>
              <w:pStyle w:val="TAL"/>
              <w:rPr>
                <w:lang w:eastAsia="en-US"/>
              </w:rPr>
            </w:pPr>
            <w:r w:rsidRPr="0036258B">
              <w:rPr>
                <w:lang w:eastAsia="en-US"/>
              </w:rPr>
              <w:t>Support of Allowed CSG list</w:t>
            </w:r>
          </w:p>
        </w:tc>
        <w:tc>
          <w:tcPr>
            <w:tcW w:w="1276" w:type="dxa"/>
            <w:tcBorders>
              <w:top w:val="single" w:sz="6" w:space="0" w:color="auto"/>
              <w:left w:val="single" w:sz="6" w:space="0" w:color="auto"/>
              <w:bottom w:val="single" w:sz="6" w:space="0" w:color="auto"/>
              <w:right w:val="single" w:sz="4" w:space="0" w:color="auto"/>
            </w:tcBorders>
          </w:tcPr>
          <w:p w14:paraId="113D944B" w14:textId="77777777" w:rsidR="00C6514D" w:rsidRPr="0036258B" w:rsidRDefault="00C6514D" w:rsidP="00AF081E">
            <w:pPr>
              <w:pStyle w:val="TAL"/>
              <w:rPr>
                <w:lang w:eastAsia="en-US"/>
              </w:rPr>
            </w:pPr>
            <w:r w:rsidRPr="0036258B">
              <w:rPr>
                <w:lang w:eastAsia="en-US"/>
              </w:rPr>
              <w:t>36.331 Annex B.2</w:t>
            </w:r>
          </w:p>
        </w:tc>
        <w:tc>
          <w:tcPr>
            <w:tcW w:w="851" w:type="dxa"/>
            <w:tcBorders>
              <w:top w:val="single" w:sz="4" w:space="0" w:color="auto"/>
              <w:left w:val="single" w:sz="4" w:space="0" w:color="auto"/>
              <w:bottom w:val="single" w:sz="4" w:space="0" w:color="auto"/>
              <w:right w:val="single" w:sz="4" w:space="0" w:color="auto"/>
            </w:tcBorders>
          </w:tcPr>
          <w:p w14:paraId="026EB33A" w14:textId="77777777" w:rsidR="00C6514D" w:rsidRPr="0036258B" w:rsidRDefault="00C6514D" w:rsidP="00AF081E">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BDE7177" w14:textId="77777777" w:rsidR="00C6514D" w:rsidRPr="0036258B" w:rsidRDefault="00C6514D" w:rsidP="00AF081E">
            <w:pPr>
              <w:pStyle w:val="TAL"/>
              <w:rPr>
                <w:lang w:eastAsia="en-US"/>
              </w:rPr>
            </w:pPr>
            <w:r w:rsidRPr="0036258B">
              <w:rPr>
                <w:lang w:eastAsia="en-US"/>
              </w:rPr>
              <w:t>pc_Allowed_CSG_list</w:t>
            </w:r>
          </w:p>
        </w:tc>
        <w:tc>
          <w:tcPr>
            <w:tcW w:w="2352" w:type="dxa"/>
            <w:tcBorders>
              <w:top w:val="single" w:sz="4" w:space="0" w:color="auto"/>
              <w:left w:val="single" w:sz="4" w:space="0" w:color="auto"/>
              <w:bottom w:val="single" w:sz="4" w:space="0" w:color="auto"/>
              <w:right w:val="single" w:sz="4" w:space="0" w:color="auto"/>
            </w:tcBorders>
          </w:tcPr>
          <w:p w14:paraId="4FB3C151" w14:textId="77777777" w:rsidR="00C6514D" w:rsidRPr="0036258B" w:rsidRDefault="00C6514D" w:rsidP="00AF081E">
            <w:pPr>
              <w:pStyle w:val="TAL"/>
              <w:rPr>
                <w:lang w:eastAsia="en-US"/>
              </w:rPr>
            </w:pPr>
            <w:r w:rsidRPr="0036258B">
              <w:rPr>
                <w:lang w:eastAsia="en-US"/>
              </w:rPr>
              <w:t>For Rel-8: CSG autonomous search is optional.</w:t>
            </w:r>
          </w:p>
          <w:p w14:paraId="3E0C1E29" w14:textId="77777777" w:rsidR="00C6514D" w:rsidRPr="0036258B" w:rsidRDefault="00C6514D" w:rsidP="00AF081E">
            <w:pPr>
              <w:pStyle w:val="TAL"/>
              <w:rPr>
                <w:lang w:eastAsia="en-US"/>
              </w:rPr>
            </w:pPr>
            <w:r w:rsidRPr="0036258B">
              <w:rPr>
                <w:lang w:eastAsia="en-US"/>
              </w:rPr>
              <w:t>For Rel-9 or later releases: CSG autonomous search is mandatory for UEs supporting CSG full functionality.</w:t>
            </w:r>
          </w:p>
        </w:tc>
      </w:tr>
      <w:tr w:rsidR="00C6514D" w:rsidRPr="0036258B" w14:paraId="012D75E4"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4FC2E294" w14:textId="77777777" w:rsidR="00C6514D" w:rsidRPr="0036258B" w:rsidRDefault="00C6514D" w:rsidP="00AF081E">
            <w:pPr>
              <w:pStyle w:val="TAC"/>
              <w:rPr>
                <w:lang w:eastAsia="en-US"/>
              </w:rPr>
            </w:pPr>
            <w:r w:rsidRPr="0036258B">
              <w:rPr>
                <w:lang w:eastAsia="en-US"/>
              </w:rPr>
              <w:t>3</w:t>
            </w:r>
          </w:p>
        </w:tc>
        <w:tc>
          <w:tcPr>
            <w:tcW w:w="3058" w:type="dxa"/>
            <w:tcBorders>
              <w:top w:val="single" w:sz="6" w:space="0" w:color="auto"/>
              <w:left w:val="single" w:sz="6" w:space="0" w:color="auto"/>
              <w:bottom w:val="single" w:sz="6" w:space="0" w:color="auto"/>
              <w:right w:val="single" w:sz="6" w:space="0" w:color="auto"/>
            </w:tcBorders>
          </w:tcPr>
          <w:p w14:paraId="027B298D" w14:textId="77777777" w:rsidR="00C6514D" w:rsidRPr="0036258B" w:rsidRDefault="00C6514D" w:rsidP="00AF081E">
            <w:pPr>
              <w:pStyle w:val="TAL"/>
              <w:rPr>
                <w:lang w:eastAsia="en-US"/>
              </w:rPr>
            </w:pPr>
            <w:r w:rsidRPr="0036258B">
              <w:rPr>
                <w:lang w:eastAsia="en-US"/>
              </w:rPr>
              <w:t>Support of Short Message Service (SMS) MT over SGs</w:t>
            </w:r>
          </w:p>
        </w:tc>
        <w:tc>
          <w:tcPr>
            <w:tcW w:w="1276" w:type="dxa"/>
            <w:tcBorders>
              <w:top w:val="single" w:sz="6" w:space="0" w:color="auto"/>
              <w:left w:val="single" w:sz="6" w:space="0" w:color="auto"/>
              <w:bottom w:val="single" w:sz="6" w:space="0" w:color="auto"/>
              <w:right w:val="single" w:sz="4" w:space="0" w:color="auto"/>
            </w:tcBorders>
          </w:tcPr>
          <w:p w14:paraId="49F5BB46" w14:textId="77777777" w:rsidR="00C6514D" w:rsidRPr="0036258B" w:rsidRDefault="00C6514D" w:rsidP="00AF081E">
            <w:pPr>
              <w:pStyle w:val="TAL"/>
              <w:rPr>
                <w:lang w:eastAsia="en-US"/>
              </w:rPr>
            </w:pPr>
            <w:r w:rsidRPr="0036258B">
              <w:rPr>
                <w:lang w:eastAsia="en-US"/>
              </w:rPr>
              <w:t>23.272, 8.2.4, 8.2.5</w:t>
            </w:r>
          </w:p>
        </w:tc>
        <w:tc>
          <w:tcPr>
            <w:tcW w:w="851" w:type="dxa"/>
            <w:tcBorders>
              <w:top w:val="single" w:sz="4" w:space="0" w:color="auto"/>
              <w:left w:val="single" w:sz="4" w:space="0" w:color="auto"/>
              <w:bottom w:val="single" w:sz="4" w:space="0" w:color="auto"/>
              <w:right w:val="single" w:sz="4" w:space="0" w:color="auto"/>
            </w:tcBorders>
          </w:tcPr>
          <w:p w14:paraId="731E36FC" w14:textId="77777777" w:rsidR="00C6514D" w:rsidRPr="0036258B" w:rsidRDefault="00C6514D" w:rsidP="00AF081E">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930481F" w14:textId="77777777" w:rsidR="00C6514D" w:rsidRPr="0036258B" w:rsidRDefault="00C6514D" w:rsidP="00AF081E">
            <w:pPr>
              <w:pStyle w:val="TAL"/>
              <w:rPr>
                <w:lang w:eastAsia="en-US"/>
              </w:rPr>
            </w:pPr>
            <w:r w:rsidRPr="0036258B">
              <w:rPr>
                <w:lang w:eastAsia="en-US"/>
              </w:rPr>
              <w:t>pc_SMS_SGs_MT</w:t>
            </w:r>
          </w:p>
        </w:tc>
        <w:tc>
          <w:tcPr>
            <w:tcW w:w="2352" w:type="dxa"/>
            <w:tcBorders>
              <w:top w:val="single" w:sz="4" w:space="0" w:color="auto"/>
              <w:left w:val="single" w:sz="4" w:space="0" w:color="auto"/>
              <w:bottom w:val="single" w:sz="4" w:space="0" w:color="auto"/>
              <w:right w:val="single" w:sz="4" w:space="0" w:color="auto"/>
            </w:tcBorders>
          </w:tcPr>
          <w:p w14:paraId="7C4BC0B9" w14:textId="77777777" w:rsidR="00C6514D" w:rsidRPr="0036258B" w:rsidRDefault="00C6514D" w:rsidP="00AF081E">
            <w:pPr>
              <w:pStyle w:val="TAL"/>
              <w:rPr>
                <w:lang w:eastAsia="en-US"/>
              </w:rPr>
            </w:pPr>
          </w:p>
        </w:tc>
      </w:tr>
      <w:tr w:rsidR="00C6514D" w:rsidRPr="0036258B" w14:paraId="2EE28217"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481068E5" w14:textId="77777777" w:rsidR="00C6514D" w:rsidRPr="0036258B" w:rsidRDefault="00C6514D" w:rsidP="00AF081E">
            <w:pPr>
              <w:pStyle w:val="TAC"/>
              <w:rPr>
                <w:lang w:eastAsia="en-US"/>
              </w:rPr>
            </w:pPr>
            <w:r w:rsidRPr="0036258B">
              <w:rPr>
                <w:lang w:eastAsia="en-US"/>
              </w:rPr>
              <w:t>4</w:t>
            </w:r>
          </w:p>
        </w:tc>
        <w:tc>
          <w:tcPr>
            <w:tcW w:w="3058" w:type="dxa"/>
            <w:tcBorders>
              <w:top w:val="single" w:sz="6" w:space="0" w:color="auto"/>
              <w:left w:val="single" w:sz="6" w:space="0" w:color="auto"/>
              <w:bottom w:val="single" w:sz="6" w:space="0" w:color="auto"/>
              <w:right w:val="single" w:sz="6" w:space="0" w:color="auto"/>
            </w:tcBorders>
          </w:tcPr>
          <w:p w14:paraId="3894F475" w14:textId="77777777" w:rsidR="00C6514D" w:rsidRPr="0036258B" w:rsidRDefault="00C6514D" w:rsidP="00AF081E">
            <w:pPr>
              <w:pStyle w:val="TAL"/>
              <w:rPr>
                <w:lang w:eastAsia="en-US"/>
              </w:rPr>
            </w:pPr>
            <w:r w:rsidRPr="0036258B">
              <w:rPr>
                <w:lang w:eastAsia="en-US"/>
              </w:rPr>
              <w:t>Support of Short Message Service (SMS) MO over SGs</w:t>
            </w:r>
          </w:p>
        </w:tc>
        <w:tc>
          <w:tcPr>
            <w:tcW w:w="1276" w:type="dxa"/>
            <w:tcBorders>
              <w:top w:val="single" w:sz="6" w:space="0" w:color="auto"/>
              <w:left w:val="single" w:sz="6" w:space="0" w:color="auto"/>
              <w:bottom w:val="single" w:sz="6" w:space="0" w:color="auto"/>
              <w:right w:val="single" w:sz="4" w:space="0" w:color="auto"/>
            </w:tcBorders>
          </w:tcPr>
          <w:p w14:paraId="4572F496" w14:textId="77777777" w:rsidR="00C6514D" w:rsidRPr="0036258B" w:rsidRDefault="00C6514D" w:rsidP="00AF081E">
            <w:pPr>
              <w:pStyle w:val="TAL"/>
              <w:rPr>
                <w:lang w:eastAsia="en-US"/>
              </w:rPr>
            </w:pPr>
            <w:r w:rsidRPr="0036258B">
              <w:rPr>
                <w:lang w:eastAsia="en-US"/>
              </w:rPr>
              <w:t>23.272, 8.2.2, 8.2.3</w:t>
            </w:r>
          </w:p>
        </w:tc>
        <w:tc>
          <w:tcPr>
            <w:tcW w:w="851" w:type="dxa"/>
            <w:tcBorders>
              <w:top w:val="single" w:sz="4" w:space="0" w:color="auto"/>
              <w:left w:val="single" w:sz="4" w:space="0" w:color="auto"/>
              <w:bottom w:val="single" w:sz="4" w:space="0" w:color="auto"/>
              <w:right w:val="single" w:sz="4" w:space="0" w:color="auto"/>
            </w:tcBorders>
          </w:tcPr>
          <w:p w14:paraId="661DEE4A" w14:textId="77777777" w:rsidR="00C6514D" w:rsidRPr="0036258B" w:rsidRDefault="00C6514D" w:rsidP="00AF081E">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54B77E2" w14:textId="77777777" w:rsidR="00C6514D" w:rsidRPr="0036258B" w:rsidRDefault="00C6514D" w:rsidP="00AF081E">
            <w:pPr>
              <w:pStyle w:val="TAL"/>
              <w:rPr>
                <w:lang w:eastAsia="en-US"/>
              </w:rPr>
            </w:pPr>
            <w:r w:rsidRPr="0036258B">
              <w:rPr>
                <w:lang w:eastAsia="en-US"/>
              </w:rPr>
              <w:t>pc_SMS_SGs_MO</w:t>
            </w:r>
          </w:p>
        </w:tc>
        <w:tc>
          <w:tcPr>
            <w:tcW w:w="2352" w:type="dxa"/>
            <w:tcBorders>
              <w:top w:val="single" w:sz="4" w:space="0" w:color="auto"/>
              <w:left w:val="single" w:sz="4" w:space="0" w:color="auto"/>
              <w:bottom w:val="single" w:sz="4" w:space="0" w:color="auto"/>
              <w:right w:val="single" w:sz="4" w:space="0" w:color="auto"/>
            </w:tcBorders>
          </w:tcPr>
          <w:p w14:paraId="5B42DB43" w14:textId="77777777" w:rsidR="00C6514D" w:rsidRPr="0036258B" w:rsidRDefault="00C6514D" w:rsidP="00AF081E">
            <w:pPr>
              <w:pStyle w:val="TAL"/>
              <w:rPr>
                <w:lang w:eastAsia="en-US"/>
              </w:rPr>
            </w:pPr>
          </w:p>
        </w:tc>
      </w:tr>
      <w:tr w:rsidR="00C6514D" w:rsidRPr="0036258B" w14:paraId="62411DBF"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42A583A6" w14:textId="77777777" w:rsidR="00C6514D" w:rsidRPr="0036258B" w:rsidRDefault="00C6514D" w:rsidP="00AF081E">
            <w:pPr>
              <w:pStyle w:val="TAC"/>
              <w:rPr>
                <w:lang w:eastAsia="en-US"/>
              </w:rPr>
            </w:pPr>
            <w:r w:rsidRPr="0036258B">
              <w:rPr>
                <w:lang w:eastAsia="en-US"/>
              </w:rPr>
              <w:t>5</w:t>
            </w:r>
          </w:p>
        </w:tc>
        <w:tc>
          <w:tcPr>
            <w:tcW w:w="3058" w:type="dxa"/>
            <w:tcBorders>
              <w:top w:val="single" w:sz="6" w:space="0" w:color="auto"/>
              <w:left w:val="single" w:sz="6" w:space="0" w:color="auto"/>
              <w:bottom w:val="single" w:sz="6" w:space="0" w:color="auto"/>
              <w:right w:val="single" w:sz="6" w:space="0" w:color="auto"/>
            </w:tcBorders>
          </w:tcPr>
          <w:p w14:paraId="62B8423B" w14:textId="77777777" w:rsidR="00C6514D" w:rsidRPr="0036258B" w:rsidRDefault="00C6514D" w:rsidP="00AF081E">
            <w:pPr>
              <w:pStyle w:val="TAL"/>
              <w:rPr>
                <w:lang w:eastAsia="en-US"/>
              </w:rPr>
            </w:pPr>
            <w:r w:rsidRPr="0036258B">
              <w:rPr>
                <w:lang w:eastAsia="en-US"/>
              </w:rPr>
              <w:t>Support of ISR</w:t>
            </w:r>
          </w:p>
        </w:tc>
        <w:tc>
          <w:tcPr>
            <w:tcW w:w="1276" w:type="dxa"/>
            <w:tcBorders>
              <w:top w:val="single" w:sz="6" w:space="0" w:color="auto"/>
              <w:left w:val="single" w:sz="6" w:space="0" w:color="auto"/>
              <w:bottom w:val="single" w:sz="6" w:space="0" w:color="auto"/>
              <w:right w:val="single" w:sz="4" w:space="0" w:color="auto"/>
            </w:tcBorders>
          </w:tcPr>
          <w:p w14:paraId="51D1C3D9" w14:textId="77777777" w:rsidR="00C6514D" w:rsidRPr="0036258B" w:rsidRDefault="00C6514D" w:rsidP="00AF081E">
            <w:pPr>
              <w:pStyle w:val="TAL"/>
              <w:rPr>
                <w:lang w:eastAsia="en-US"/>
              </w:rPr>
            </w:pPr>
            <w:r w:rsidRPr="0036258B">
              <w:rPr>
                <w:lang w:eastAsia="en-US"/>
              </w:rPr>
              <w:t>23.401, 4.3.5.6</w:t>
            </w:r>
          </w:p>
        </w:tc>
        <w:tc>
          <w:tcPr>
            <w:tcW w:w="851" w:type="dxa"/>
            <w:tcBorders>
              <w:top w:val="single" w:sz="4" w:space="0" w:color="auto"/>
              <w:left w:val="single" w:sz="4" w:space="0" w:color="auto"/>
              <w:bottom w:val="single" w:sz="4" w:space="0" w:color="auto"/>
              <w:right w:val="single" w:sz="4" w:space="0" w:color="auto"/>
            </w:tcBorders>
          </w:tcPr>
          <w:p w14:paraId="775343AE" w14:textId="77777777" w:rsidR="00C6514D" w:rsidRPr="0036258B" w:rsidRDefault="00C6514D" w:rsidP="00AF081E">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505860F9" w14:textId="77777777" w:rsidR="00C6514D" w:rsidRPr="0036258B" w:rsidRDefault="00C6514D" w:rsidP="00AF081E">
            <w:pPr>
              <w:pStyle w:val="TAL"/>
              <w:rPr>
                <w:lang w:eastAsia="en-US"/>
              </w:rPr>
            </w:pPr>
            <w:r w:rsidRPr="0036258B">
              <w:rPr>
                <w:lang w:eastAsia="en-US"/>
              </w:rPr>
              <w:t>pc_ISR</w:t>
            </w:r>
          </w:p>
        </w:tc>
        <w:tc>
          <w:tcPr>
            <w:tcW w:w="2352" w:type="dxa"/>
            <w:tcBorders>
              <w:top w:val="single" w:sz="4" w:space="0" w:color="auto"/>
              <w:left w:val="single" w:sz="4" w:space="0" w:color="auto"/>
              <w:bottom w:val="single" w:sz="4" w:space="0" w:color="auto"/>
              <w:right w:val="single" w:sz="4" w:space="0" w:color="auto"/>
            </w:tcBorders>
          </w:tcPr>
          <w:p w14:paraId="698D068C" w14:textId="77777777" w:rsidR="00C6514D" w:rsidRPr="0036258B" w:rsidRDefault="00C6514D" w:rsidP="00AF081E">
            <w:pPr>
              <w:pStyle w:val="TAL"/>
              <w:rPr>
                <w:lang w:eastAsia="en-US"/>
              </w:rPr>
            </w:pPr>
          </w:p>
        </w:tc>
      </w:tr>
      <w:tr w:rsidR="00C6514D" w:rsidRPr="0036258B" w14:paraId="67437B45"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771F1002" w14:textId="77777777" w:rsidR="00C6514D" w:rsidRPr="0036258B" w:rsidRDefault="00C6514D" w:rsidP="00AF081E">
            <w:pPr>
              <w:pStyle w:val="TAC"/>
              <w:rPr>
                <w:lang w:eastAsia="en-US"/>
              </w:rPr>
            </w:pPr>
            <w:r w:rsidRPr="0036258B">
              <w:rPr>
                <w:lang w:eastAsia="en-US"/>
              </w:rPr>
              <w:t>6</w:t>
            </w:r>
          </w:p>
        </w:tc>
        <w:tc>
          <w:tcPr>
            <w:tcW w:w="3058" w:type="dxa"/>
            <w:tcBorders>
              <w:top w:val="single" w:sz="6" w:space="0" w:color="auto"/>
              <w:left w:val="single" w:sz="6" w:space="0" w:color="auto"/>
              <w:bottom w:val="single" w:sz="6" w:space="0" w:color="auto"/>
              <w:right w:val="single" w:sz="6" w:space="0" w:color="auto"/>
            </w:tcBorders>
          </w:tcPr>
          <w:p w14:paraId="7DB624F1" w14:textId="77777777" w:rsidR="00C6514D" w:rsidRPr="0036258B" w:rsidRDefault="00C6514D" w:rsidP="00AF081E">
            <w:pPr>
              <w:pStyle w:val="TAL"/>
              <w:rPr>
                <w:lang w:eastAsia="en-US"/>
              </w:rPr>
            </w:pPr>
            <w:r w:rsidRPr="0036258B">
              <w:rPr>
                <w:lang w:eastAsia="en-US"/>
              </w:rPr>
              <w:t>Support of Mobility management based on Dual-Stack Mobile IPv6</w:t>
            </w:r>
          </w:p>
        </w:tc>
        <w:tc>
          <w:tcPr>
            <w:tcW w:w="1276" w:type="dxa"/>
            <w:tcBorders>
              <w:top w:val="single" w:sz="6" w:space="0" w:color="auto"/>
              <w:left w:val="single" w:sz="6" w:space="0" w:color="auto"/>
              <w:bottom w:val="single" w:sz="6" w:space="0" w:color="auto"/>
              <w:right w:val="single" w:sz="4" w:space="0" w:color="auto"/>
            </w:tcBorders>
          </w:tcPr>
          <w:p w14:paraId="4FB43A72" w14:textId="77777777" w:rsidR="00C6514D" w:rsidRPr="0036258B" w:rsidRDefault="00C6514D" w:rsidP="00AF081E">
            <w:pPr>
              <w:pStyle w:val="TAL"/>
              <w:rPr>
                <w:lang w:eastAsia="en-US"/>
              </w:rPr>
            </w:pPr>
            <w:r w:rsidRPr="0036258B">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5032FBDC" w14:textId="77777777" w:rsidR="00C6514D" w:rsidRPr="0036258B" w:rsidRDefault="00C6514D" w:rsidP="00AF081E">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EF4F599" w14:textId="77777777" w:rsidR="00C6514D" w:rsidRPr="0036258B" w:rsidRDefault="00C6514D" w:rsidP="00AF081E">
            <w:pPr>
              <w:pStyle w:val="TAL"/>
              <w:rPr>
                <w:lang w:eastAsia="en-US"/>
              </w:rPr>
            </w:pPr>
            <w:r w:rsidRPr="0036258B">
              <w:rPr>
                <w:lang w:eastAsia="en-US"/>
              </w:rPr>
              <w:t>pc_DSMIPv6</w:t>
            </w:r>
          </w:p>
        </w:tc>
        <w:tc>
          <w:tcPr>
            <w:tcW w:w="2352" w:type="dxa"/>
            <w:tcBorders>
              <w:top w:val="single" w:sz="4" w:space="0" w:color="auto"/>
              <w:left w:val="single" w:sz="4" w:space="0" w:color="auto"/>
              <w:bottom w:val="single" w:sz="4" w:space="0" w:color="auto"/>
              <w:right w:val="single" w:sz="4" w:space="0" w:color="auto"/>
            </w:tcBorders>
          </w:tcPr>
          <w:p w14:paraId="267EBDC8" w14:textId="77777777" w:rsidR="00C6514D" w:rsidRPr="0036258B" w:rsidRDefault="00C6514D" w:rsidP="00AF081E">
            <w:pPr>
              <w:pStyle w:val="TAL"/>
              <w:rPr>
                <w:lang w:eastAsia="en-US"/>
              </w:rPr>
            </w:pPr>
          </w:p>
        </w:tc>
      </w:tr>
      <w:tr w:rsidR="00C6514D" w:rsidRPr="0036258B" w14:paraId="5AE6790E"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22DCE933" w14:textId="77777777" w:rsidR="00C6514D" w:rsidRPr="0036258B" w:rsidRDefault="00C6514D" w:rsidP="00AF081E">
            <w:pPr>
              <w:pStyle w:val="TAC"/>
              <w:rPr>
                <w:lang w:eastAsia="en-US"/>
              </w:rPr>
            </w:pPr>
            <w:r w:rsidRPr="0036258B">
              <w:rPr>
                <w:lang w:eastAsia="en-US"/>
              </w:rPr>
              <w:t>7</w:t>
            </w:r>
          </w:p>
        </w:tc>
        <w:tc>
          <w:tcPr>
            <w:tcW w:w="3058" w:type="dxa"/>
            <w:tcBorders>
              <w:top w:val="single" w:sz="6" w:space="0" w:color="auto"/>
              <w:left w:val="single" w:sz="6" w:space="0" w:color="auto"/>
              <w:bottom w:val="single" w:sz="6" w:space="0" w:color="auto"/>
              <w:right w:val="single" w:sz="6" w:space="0" w:color="auto"/>
            </w:tcBorders>
          </w:tcPr>
          <w:p w14:paraId="0FEB08EC" w14:textId="77777777" w:rsidR="00C6514D" w:rsidRPr="0036258B" w:rsidRDefault="00C6514D" w:rsidP="00AF081E">
            <w:pPr>
              <w:pStyle w:val="TAL"/>
              <w:rPr>
                <w:lang w:eastAsia="en-US"/>
              </w:rPr>
            </w:pPr>
            <w:r w:rsidRPr="0036258B">
              <w:rPr>
                <w:lang w:eastAsia="en-US"/>
              </w:rPr>
              <w:t xml:space="preserve">Support for being configured to discover the </w:t>
            </w:r>
            <w:proofErr w:type="gramStart"/>
            <w:r w:rsidRPr="0036258B">
              <w:rPr>
                <w:lang w:eastAsia="en-US"/>
              </w:rPr>
              <w:t>Home</w:t>
            </w:r>
            <w:proofErr w:type="gramEnd"/>
            <w:r w:rsidRPr="0036258B">
              <w:rPr>
                <w:lang w:eastAsia="en-US"/>
              </w:rPr>
              <w:t xml:space="preserve"> Agent address via DNS</w:t>
            </w:r>
          </w:p>
        </w:tc>
        <w:tc>
          <w:tcPr>
            <w:tcW w:w="1276" w:type="dxa"/>
            <w:tcBorders>
              <w:top w:val="single" w:sz="6" w:space="0" w:color="auto"/>
              <w:left w:val="single" w:sz="6" w:space="0" w:color="auto"/>
              <w:bottom w:val="single" w:sz="6" w:space="0" w:color="auto"/>
              <w:right w:val="single" w:sz="4" w:space="0" w:color="auto"/>
            </w:tcBorders>
          </w:tcPr>
          <w:p w14:paraId="46C1EC79" w14:textId="77777777" w:rsidR="00C6514D" w:rsidRPr="0036258B" w:rsidRDefault="00C6514D" w:rsidP="00AF081E">
            <w:pPr>
              <w:pStyle w:val="TAL"/>
              <w:rPr>
                <w:lang w:eastAsia="en-US"/>
              </w:rPr>
            </w:pPr>
            <w:r w:rsidRPr="0036258B">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1899B447" w14:textId="77777777" w:rsidR="00C6514D" w:rsidRPr="0036258B" w:rsidRDefault="00C6514D" w:rsidP="00AF081E">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5BA5C4DC" w14:textId="77777777" w:rsidR="00C6514D" w:rsidRPr="0036258B" w:rsidRDefault="00C6514D" w:rsidP="00AF081E">
            <w:pPr>
              <w:pStyle w:val="TAL"/>
              <w:rPr>
                <w:lang w:eastAsia="en-US"/>
              </w:rPr>
            </w:pPr>
            <w:r w:rsidRPr="0036258B">
              <w:rPr>
                <w:lang w:eastAsia="en-US"/>
              </w:rPr>
              <w:t>pc_HAAddress_via_DNS</w:t>
            </w:r>
          </w:p>
        </w:tc>
        <w:tc>
          <w:tcPr>
            <w:tcW w:w="2352" w:type="dxa"/>
            <w:tcBorders>
              <w:top w:val="single" w:sz="4" w:space="0" w:color="auto"/>
              <w:left w:val="single" w:sz="4" w:space="0" w:color="auto"/>
              <w:bottom w:val="single" w:sz="4" w:space="0" w:color="auto"/>
              <w:right w:val="single" w:sz="4" w:space="0" w:color="auto"/>
            </w:tcBorders>
          </w:tcPr>
          <w:p w14:paraId="017E0730" w14:textId="77777777" w:rsidR="00C6514D" w:rsidRPr="0036258B" w:rsidRDefault="00C6514D" w:rsidP="00AF081E">
            <w:pPr>
              <w:pStyle w:val="TAL"/>
              <w:rPr>
                <w:lang w:eastAsia="en-US"/>
              </w:rPr>
            </w:pPr>
          </w:p>
        </w:tc>
      </w:tr>
      <w:tr w:rsidR="00C6514D" w:rsidRPr="0036258B" w14:paraId="5689BC80"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56BEE5E7" w14:textId="77777777" w:rsidR="00C6514D" w:rsidRPr="0036258B" w:rsidRDefault="00C6514D" w:rsidP="00AF081E">
            <w:pPr>
              <w:pStyle w:val="TAC"/>
              <w:rPr>
                <w:lang w:eastAsia="en-US"/>
              </w:rPr>
            </w:pPr>
            <w:r w:rsidRPr="0036258B">
              <w:rPr>
                <w:lang w:eastAsia="en-US"/>
              </w:rPr>
              <w:t>8</w:t>
            </w:r>
          </w:p>
        </w:tc>
        <w:tc>
          <w:tcPr>
            <w:tcW w:w="3058" w:type="dxa"/>
            <w:tcBorders>
              <w:top w:val="single" w:sz="6" w:space="0" w:color="auto"/>
              <w:left w:val="single" w:sz="6" w:space="0" w:color="auto"/>
              <w:bottom w:val="single" w:sz="6" w:space="0" w:color="auto"/>
              <w:right w:val="single" w:sz="6" w:space="0" w:color="auto"/>
            </w:tcBorders>
          </w:tcPr>
          <w:p w14:paraId="7486AFB9" w14:textId="77777777" w:rsidR="00C6514D" w:rsidRPr="0036258B" w:rsidRDefault="00C6514D" w:rsidP="00AF081E">
            <w:pPr>
              <w:pStyle w:val="TAL"/>
              <w:rPr>
                <w:lang w:eastAsia="en-US"/>
              </w:rPr>
            </w:pPr>
            <w:r w:rsidRPr="0036258B">
              <w:rPr>
                <w:lang w:eastAsia="en-US"/>
              </w:rPr>
              <w:t>Support of inter-RAT PS handover to E-UTRA (FDD) from UTRA</w:t>
            </w:r>
          </w:p>
        </w:tc>
        <w:tc>
          <w:tcPr>
            <w:tcW w:w="1276" w:type="dxa"/>
            <w:tcBorders>
              <w:top w:val="single" w:sz="6" w:space="0" w:color="auto"/>
              <w:left w:val="single" w:sz="6" w:space="0" w:color="auto"/>
              <w:bottom w:val="single" w:sz="6" w:space="0" w:color="auto"/>
              <w:right w:val="single" w:sz="4" w:space="0" w:color="auto"/>
            </w:tcBorders>
          </w:tcPr>
          <w:p w14:paraId="6E10401E" w14:textId="77777777" w:rsidR="00C6514D" w:rsidRPr="0036258B" w:rsidRDefault="00C6514D" w:rsidP="00AF081E">
            <w:pPr>
              <w:pStyle w:val="TAL"/>
              <w:rPr>
                <w:lang w:eastAsia="en-US"/>
              </w:rPr>
            </w:pPr>
            <w:r w:rsidRPr="0036258B">
              <w:rPr>
                <w:lang w:eastAsia="en-US"/>
              </w:rPr>
              <w:t>25.306, 4.7</w:t>
            </w:r>
          </w:p>
        </w:tc>
        <w:tc>
          <w:tcPr>
            <w:tcW w:w="851" w:type="dxa"/>
            <w:tcBorders>
              <w:top w:val="single" w:sz="4" w:space="0" w:color="auto"/>
              <w:left w:val="single" w:sz="4" w:space="0" w:color="auto"/>
              <w:bottom w:val="single" w:sz="4" w:space="0" w:color="auto"/>
              <w:right w:val="single" w:sz="4" w:space="0" w:color="auto"/>
            </w:tcBorders>
          </w:tcPr>
          <w:p w14:paraId="0078BF1B" w14:textId="77777777" w:rsidR="00C6514D" w:rsidRPr="0036258B" w:rsidRDefault="00C6514D" w:rsidP="00AF081E">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3481A31" w14:textId="77777777" w:rsidR="00C6514D" w:rsidRPr="0036258B" w:rsidRDefault="00C6514D" w:rsidP="00AF081E">
            <w:pPr>
              <w:pStyle w:val="TAL"/>
              <w:rPr>
                <w:lang w:eastAsia="en-US"/>
              </w:rPr>
            </w:pPr>
            <w:r w:rsidRPr="0036258B">
              <w:rPr>
                <w:lang w:eastAsia="en-US"/>
              </w:rPr>
              <w:t>pc_HO_from_UTRA_to_eFDD</w:t>
            </w:r>
          </w:p>
        </w:tc>
        <w:tc>
          <w:tcPr>
            <w:tcW w:w="2352" w:type="dxa"/>
            <w:tcBorders>
              <w:top w:val="single" w:sz="4" w:space="0" w:color="auto"/>
              <w:left w:val="single" w:sz="4" w:space="0" w:color="auto"/>
              <w:bottom w:val="single" w:sz="4" w:space="0" w:color="auto"/>
              <w:right w:val="single" w:sz="4" w:space="0" w:color="auto"/>
            </w:tcBorders>
          </w:tcPr>
          <w:p w14:paraId="7021AA28" w14:textId="77777777" w:rsidR="00C6514D" w:rsidRPr="0036258B" w:rsidRDefault="00C6514D" w:rsidP="00AF081E">
            <w:pPr>
              <w:pStyle w:val="TAL"/>
              <w:rPr>
                <w:lang w:eastAsia="en-US"/>
              </w:rPr>
            </w:pPr>
          </w:p>
        </w:tc>
      </w:tr>
      <w:tr w:rsidR="00C6514D" w:rsidRPr="0036258B" w14:paraId="33ED4AD6"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7D115562" w14:textId="77777777" w:rsidR="00C6514D" w:rsidRPr="0036258B" w:rsidRDefault="00C6514D" w:rsidP="00AF081E">
            <w:pPr>
              <w:pStyle w:val="TAC"/>
              <w:rPr>
                <w:lang w:eastAsia="en-US"/>
              </w:rPr>
            </w:pPr>
            <w:r w:rsidRPr="0036258B">
              <w:rPr>
                <w:lang w:eastAsia="en-US"/>
              </w:rPr>
              <w:t>9</w:t>
            </w:r>
          </w:p>
        </w:tc>
        <w:tc>
          <w:tcPr>
            <w:tcW w:w="3058" w:type="dxa"/>
            <w:tcBorders>
              <w:top w:val="single" w:sz="6" w:space="0" w:color="auto"/>
              <w:left w:val="single" w:sz="6" w:space="0" w:color="auto"/>
              <w:bottom w:val="single" w:sz="6" w:space="0" w:color="auto"/>
              <w:right w:val="single" w:sz="6" w:space="0" w:color="auto"/>
            </w:tcBorders>
          </w:tcPr>
          <w:p w14:paraId="1D059D78" w14:textId="77777777" w:rsidR="00C6514D" w:rsidRPr="0036258B" w:rsidRDefault="00C6514D" w:rsidP="00AF081E">
            <w:pPr>
              <w:pStyle w:val="TAL"/>
              <w:rPr>
                <w:lang w:eastAsia="en-US"/>
              </w:rPr>
            </w:pPr>
            <w:r w:rsidRPr="0036258B">
              <w:rPr>
                <w:lang w:eastAsia="en-US"/>
              </w:rPr>
              <w:t>Support of EMM information message</w:t>
            </w:r>
          </w:p>
        </w:tc>
        <w:tc>
          <w:tcPr>
            <w:tcW w:w="1276" w:type="dxa"/>
            <w:tcBorders>
              <w:top w:val="single" w:sz="6" w:space="0" w:color="auto"/>
              <w:left w:val="single" w:sz="6" w:space="0" w:color="auto"/>
              <w:bottom w:val="single" w:sz="6" w:space="0" w:color="auto"/>
              <w:right w:val="single" w:sz="4" w:space="0" w:color="auto"/>
            </w:tcBorders>
          </w:tcPr>
          <w:p w14:paraId="7B76CAA6" w14:textId="77777777" w:rsidR="00C6514D" w:rsidRPr="0036258B" w:rsidRDefault="00C6514D" w:rsidP="00AF081E">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 xml:space="preserve">01, </w:t>
            </w:r>
            <w:r w:rsidRPr="0036258B">
              <w:rPr>
                <w:lang w:eastAsia="zh-CN"/>
              </w:rPr>
              <w:t>5</w:t>
            </w:r>
            <w:r w:rsidRPr="0036258B">
              <w:rPr>
                <w:lang w:eastAsia="en-US"/>
              </w:rPr>
              <w:t>.</w:t>
            </w:r>
            <w:r w:rsidRPr="0036258B">
              <w:rPr>
                <w:lang w:eastAsia="zh-CN"/>
              </w:rPr>
              <w:t>4</w:t>
            </w:r>
            <w:r w:rsidRPr="0036258B">
              <w:rPr>
                <w:lang w:eastAsia="en-US"/>
              </w:rPr>
              <w:t>.5.</w:t>
            </w:r>
            <w:r w:rsidRPr="0036258B">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17493C24" w14:textId="77777777" w:rsidR="00C6514D" w:rsidRPr="0036258B" w:rsidRDefault="00C6514D" w:rsidP="00AF081E">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F94F20A" w14:textId="77777777" w:rsidR="00C6514D" w:rsidRPr="0036258B" w:rsidRDefault="00C6514D" w:rsidP="00AF081E">
            <w:pPr>
              <w:pStyle w:val="TAL"/>
              <w:rPr>
                <w:lang w:eastAsia="en-US"/>
              </w:rPr>
            </w:pPr>
            <w:r w:rsidRPr="0036258B">
              <w:rPr>
                <w:lang w:eastAsia="en-US"/>
              </w:rPr>
              <w:t>pc_</w:t>
            </w:r>
            <w:r w:rsidRPr="0036258B">
              <w:rPr>
                <w:lang w:eastAsia="zh-CN"/>
              </w:rPr>
              <w:t>EMM_Information</w:t>
            </w:r>
          </w:p>
        </w:tc>
        <w:tc>
          <w:tcPr>
            <w:tcW w:w="2352" w:type="dxa"/>
            <w:tcBorders>
              <w:top w:val="single" w:sz="4" w:space="0" w:color="auto"/>
              <w:left w:val="single" w:sz="4" w:space="0" w:color="auto"/>
              <w:bottom w:val="single" w:sz="4" w:space="0" w:color="auto"/>
              <w:right w:val="single" w:sz="4" w:space="0" w:color="auto"/>
            </w:tcBorders>
          </w:tcPr>
          <w:p w14:paraId="401655FB" w14:textId="77777777" w:rsidR="00C6514D" w:rsidRPr="0036258B" w:rsidRDefault="00C6514D" w:rsidP="00AF081E">
            <w:pPr>
              <w:pStyle w:val="TAL"/>
              <w:rPr>
                <w:lang w:eastAsia="en-US"/>
              </w:rPr>
            </w:pPr>
          </w:p>
        </w:tc>
      </w:tr>
      <w:tr w:rsidR="00C6514D" w:rsidRPr="0036258B" w14:paraId="38CB5D6F"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315CC69D" w14:textId="77777777" w:rsidR="00C6514D" w:rsidRPr="0036258B" w:rsidRDefault="00C6514D" w:rsidP="00AF081E">
            <w:pPr>
              <w:pStyle w:val="TAC"/>
              <w:rPr>
                <w:lang w:eastAsia="en-US"/>
              </w:rPr>
            </w:pPr>
            <w:r w:rsidRPr="0036258B">
              <w:rPr>
                <w:lang w:eastAsia="en-US"/>
              </w:rPr>
              <w:t>10</w:t>
            </w:r>
          </w:p>
        </w:tc>
        <w:tc>
          <w:tcPr>
            <w:tcW w:w="3058" w:type="dxa"/>
            <w:tcBorders>
              <w:top w:val="single" w:sz="6" w:space="0" w:color="auto"/>
              <w:left w:val="single" w:sz="6" w:space="0" w:color="auto"/>
              <w:bottom w:val="single" w:sz="6" w:space="0" w:color="auto"/>
              <w:right w:val="single" w:sz="6" w:space="0" w:color="auto"/>
            </w:tcBorders>
          </w:tcPr>
          <w:p w14:paraId="4F3C4AD4" w14:textId="77777777" w:rsidR="00C6514D" w:rsidRPr="0036258B" w:rsidRDefault="00C6514D" w:rsidP="00AF081E">
            <w:pPr>
              <w:pStyle w:val="TAL"/>
              <w:rPr>
                <w:lang w:eastAsia="en-US"/>
              </w:rPr>
            </w:pPr>
            <w:r w:rsidRPr="0036258B">
              <w:rPr>
                <w:lang w:eastAsia="en-US"/>
              </w:rPr>
              <w:t xml:space="preserve">Support for being configured to discover the </w:t>
            </w:r>
            <w:proofErr w:type="gramStart"/>
            <w:r w:rsidRPr="0036258B">
              <w:rPr>
                <w:lang w:eastAsia="en-US"/>
              </w:rPr>
              <w:t>Home</w:t>
            </w:r>
            <w:proofErr w:type="gramEnd"/>
            <w:r w:rsidRPr="0036258B">
              <w:rPr>
                <w:lang w:eastAsia="en-US"/>
              </w:rPr>
              <w:t xml:space="preserve"> Agent address via DHCPv6</w:t>
            </w:r>
          </w:p>
        </w:tc>
        <w:tc>
          <w:tcPr>
            <w:tcW w:w="1276" w:type="dxa"/>
            <w:tcBorders>
              <w:top w:val="single" w:sz="6" w:space="0" w:color="auto"/>
              <w:left w:val="single" w:sz="6" w:space="0" w:color="auto"/>
              <w:bottom w:val="single" w:sz="6" w:space="0" w:color="auto"/>
              <w:right w:val="single" w:sz="4" w:space="0" w:color="auto"/>
            </w:tcBorders>
          </w:tcPr>
          <w:p w14:paraId="570F8008" w14:textId="77777777" w:rsidR="00C6514D" w:rsidRPr="0036258B" w:rsidRDefault="00C6514D" w:rsidP="00AF081E">
            <w:pPr>
              <w:pStyle w:val="TAL"/>
              <w:rPr>
                <w:lang w:eastAsia="en-US"/>
              </w:rPr>
            </w:pPr>
            <w:r w:rsidRPr="0036258B">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08AF84A8" w14:textId="77777777" w:rsidR="00C6514D" w:rsidRPr="0036258B" w:rsidRDefault="00C6514D" w:rsidP="00AF081E">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5080DB06" w14:textId="77777777" w:rsidR="00C6514D" w:rsidRPr="0036258B" w:rsidRDefault="00C6514D" w:rsidP="00AF081E">
            <w:pPr>
              <w:pStyle w:val="TAL"/>
              <w:rPr>
                <w:lang w:eastAsia="en-US"/>
              </w:rPr>
            </w:pPr>
            <w:r w:rsidRPr="0036258B">
              <w:rPr>
                <w:lang w:eastAsia="en-US"/>
              </w:rPr>
              <w:t>pc_HAAddress_via_DHCPv6</w:t>
            </w:r>
          </w:p>
        </w:tc>
        <w:tc>
          <w:tcPr>
            <w:tcW w:w="2352" w:type="dxa"/>
            <w:tcBorders>
              <w:top w:val="single" w:sz="4" w:space="0" w:color="auto"/>
              <w:left w:val="single" w:sz="4" w:space="0" w:color="auto"/>
              <w:bottom w:val="single" w:sz="4" w:space="0" w:color="auto"/>
              <w:right w:val="single" w:sz="4" w:space="0" w:color="auto"/>
            </w:tcBorders>
          </w:tcPr>
          <w:p w14:paraId="7A5F65A5" w14:textId="77777777" w:rsidR="00C6514D" w:rsidRPr="0036258B" w:rsidRDefault="00C6514D" w:rsidP="00AF081E">
            <w:pPr>
              <w:pStyle w:val="TAL"/>
              <w:rPr>
                <w:lang w:eastAsia="en-US"/>
              </w:rPr>
            </w:pPr>
          </w:p>
        </w:tc>
      </w:tr>
      <w:tr w:rsidR="00C6514D" w:rsidRPr="0036258B" w14:paraId="3089C475"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6CCC33C7" w14:textId="77777777" w:rsidR="00C6514D" w:rsidRPr="0036258B" w:rsidRDefault="00C6514D" w:rsidP="00AF081E">
            <w:pPr>
              <w:pStyle w:val="TAC"/>
              <w:rPr>
                <w:lang w:eastAsia="en-US"/>
              </w:rPr>
            </w:pPr>
            <w:r w:rsidRPr="0036258B">
              <w:rPr>
                <w:lang w:eastAsia="en-US"/>
              </w:rPr>
              <w:t>11</w:t>
            </w:r>
          </w:p>
        </w:tc>
        <w:tc>
          <w:tcPr>
            <w:tcW w:w="3058" w:type="dxa"/>
            <w:tcBorders>
              <w:top w:val="single" w:sz="6" w:space="0" w:color="auto"/>
              <w:left w:val="single" w:sz="6" w:space="0" w:color="auto"/>
              <w:bottom w:val="single" w:sz="6" w:space="0" w:color="auto"/>
              <w:right w:val="single" w:sz="6" w:space="0" w:color="auto"/>
            </w:tcBorders>
          </w:tcPr>
          <w:p w14:paraId="70EB4BEE" w14:textId="77777777" w:rsidR="00C6514D" w:rsidRPr="0036258B" w:rsidRDefault="00C6514D" w:rsidP="00AF081E">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0DCCE65F" w14:textId="77777777" w:rsidR="00C6514D" w:rsidRPr="0036258B" w:rsidRDefault="00C6514D" w:rsidP="00AF081E">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8AE7633" w14:textId="77777777" w:rsidR="00C6514D" w:rsidRPr="0036258B" w:rsidRDefault="00C6514D" w:rsidP="00AF081E">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27F93209" w14:textId="77777777" w:rsidR="00C6514D" w:rsidRPr="0036258B" w:rsidRDefault="00C6514D" w:rsidP="00AF081E">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1E013CE4" w14:textId="77777777" w:rsidR="00C6514D" w:rsidRPr="0036258B" w:rsidRDefault="00C6514D" w:rsidP="00AF081E">
            <w:pPr>
              <w:pStyle w:val="TAL"/>
              <w:rPr>
                <w:lang w:eastAsia="en-US"/>
              </w:rPr>
            </w:pPr>
          </w:p>
        </w:tc>
      </w:tr>
      <w:tr w:rsidR="00C6514D" w:rsidRPr="0036258B" w14:paraId="323D3F3D"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304276E0" w14:textId="77777777" w:rsidR="00C6514D" w:rsidRPr="0036258B" w:rsidRDefault="00C6514D" w:rsidP="00AF081E">
            <w:pPr>
              <w:pStyle w:val="TAC"/>
              <w:rPr>
                <w:lang w:eastAsia="en-US"/>
              </w:rPr>
            </w:pPr>
            <w:r w:rsidRPr="0036258B">
              <w:rPr>
                <w:lang w:eastAsia="en-US"/>
              </w:rPr>
              <w:t>12</w:t>
            </w:r>
          </w:p>
        </w:tc>
        <w:tc>
          <w:tcPr>
            <w:tcW w:w="3058" w:type="dxa"/>
            <w:tcBorders>
              <w:top w:val="single" w:sz="6" w:space="0" w:color="auto"/>
              <w:left w:val="single" w:sz="6" w:space="0" w:color="auto"/>
              <w:bottom w:val="single" w:sz="6" w:space="0" w:color="auto"/>
              <w:right w:val="single" w:sz="6" w:space="0" w:color="auto"/>
            </w:tcBorders>
          </w:tcPr>
          <w:p w14:paraId="00D735F6" w14:textId="77777777" w:rsidR="00C6514D" w:rsidRPr="0036258B" w:rsidRDefault="00C6514D" w:rsidP="00AF081E">
            <w:pPr>
              <w:pStyle w:val="TAL"/>
              <w:rPr>
                <w:lang w:eastAsia="en-US"/>
              </w:rPr>
            </w:pPr>
            <w:r w:rsidRPr="0036258B">
              <w:rPr>
                <w:lang w:eastAsia="en-US"/>
              </w:rPr>
              <w:t>Upon reception of ‘Full name for network’ information the UE stores/updates the network full name</w:t>
            </w:r>
          </w:p>
        </w:tc>
        <w:tc>
          <w:tcPr>
            <w:tcW w:w="1276" w:type="dxa"/>
            <w:tcBorders>
              <w:top w:val="single" w:sz="6" w:space="0" w:color="auto"/>
              <w:left w:val="single" w:sz="6" w:space="0" w:color="auto"/>
              <w:bottom w:val="single" w:sz="6" w:space="0" w:color="auto"/>
              <w:right w:val="single" w:sz="4" w:space="0" w:color="auto"/>
            </w:tcBorders>
          </w:tcPr>
          <w:p w14:paraId="5B3DD5E3" w14:textId="77777777" w:rsidR="00C6514D" w:rsidRPr="0036258B" w:rsidRDefault="00C6514D" w:rsidP="00AF081E">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6E435628" w14:textId="77777777" w:rsidR="00C6514D" w:rsidRPr="0036258B" w:rsidRDefault="00C6514D" w:rsidP="00AF081E">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84D2907" w14:textId="77777777" w:rsidR="00C6514D" w:rsidRPr="0036258B" w:rsidRDefault="00C6514D" w:rsidP="00AF081E">
            <w:pPr>
              <w:pStyle w:val="TAL"/>
              <w:rPr>
                <w:lang w:eastAsia="en-US"/>
              </w:rPr>
            </w:pPr>
            <w:r w:rsidRPr="0036258B">
              <w:rPr>
                <w:lang w:eastAsia="en-US"/>
              </w:rPr>
              <w:t>pc_FullNameNetwork</w:t>
            </w:r>
          </w:p>
        </w:tc>
        <w:tc>
          <w:tcPr>
            <w:tcW w:w="2352" w:type="dxa"/>
            <w:tcBorders>
              <w:top w:val="single" w:sz="4" w:space="0" w:color="auto"/>
              <w:left w:val="single" w:sz="4" w:space="0" w:color="auto"/>
              <w:bottom w:val="single" w:sz="4" w:space="0" w:color="auto"/>
              <w:right w:val="single" w:sz="4" w:space="0" w:color="auto"/>
            </w:tcBorders>
          </w:tcPr>
          <w:p w14:paraId="332BCBFC" w14:textId="77777777" w:rsidR="00C6514D" w:rsidRPr="0036258B" w:rsidRDefault="00C6514D" w:rsidP="00AF081E">
            <w:pPr>
              <w:pStyle w:val="TAL"/>
              <w:rPr>
                <w:lang w:eastAsia="en-US"/>
              </w:rPr>
            </w:pPr>
          </w:p>
        </w:tc>
      </w:tr>
      <w:tr w:rsidR="00C6514D" w:rsidRPr="0036258B" w14:paraId="66298B70"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72AFE5F1" w14:textId="77777777" w:rsidR="00C6514D" w:rsidRPr="0036258B" w:rsidRDefault="00C6514D" w:rsidP="00AF081E">
            <w:pPr>
              <w:pStyle w:val="TAC"/>
              <w:rPr>
                <w:lang w:eastAsia="en-US"/>
              </w:rPr>
            </w:pPr>
            <w:r w:rsidRPr="0036258B">
              <w:rPr>
                <w:lang w:eastAsia="en-US"/>
              </w:rPr>
              <w:lastRenderedPageBreak/>
              <w:t>13</w:t>
            </w:r>
          </w:p>
        </w:tc>
        <w:tc>
          <w:tcPr>
            <w:tcW w:w="3058" w:type="dxa"/>
            <w:tcBorders>
              <w:top w:val="single" w:sz="6" w:space="0" w:color="auto"/>
              <w:left w:val="single" w:sz="6" w:space="0" w:color="auto"/>
              <w:bottom w:val="single" w:sz="6" w:space="0" w:color="auto"/>
              <w:right w:val="single" w:sz="6" w:space="0" w:color="auto"/>
            </w:tcBorders>
          </w:tcPr>
          <w:p w14:paraId="61154622" w14:textId="77777777" w:rsidR="00C6514D" w:rsidRPr="0036258B" w:rsidRDefault="00C6514D" w:rsidP="00AF081E">
            <w:pPr>
              <w:pStyle w:val="TAL"/>
              <w:rPr>
                <w:lang w:eastAsia="en-US"/>
              </w:rPr>
            </w:pPr>
            <w:r w:rsidRPr="0036258B">
              <w:rPr>
                <w:lang w:eastAsia="en-US"/>
              </w:rPr>
              <w:t>Upon reception of ‘Short name for network’ information the UE stores/updates the network short name</w:t>
            </w:r>
          </w:p>
        </w:tc>
        <w:tc>
          <w:tcPr>
            <w:tcW w:w="1276" w:type="dxa"/>
            <w:tcBorders>
              <w:top w:val="single" w:sz="6" w:space="0" w:color="auto"/>
              <w:left w:val="single" w:sz="6" w:space="0" w:color="auto"/>
              <w:bottom w:val="single" w:sz="6" w:space="0" w:color="auto"/>
              <w:right w:val="single" w:sz="4" w:space="0" w:color="auto"/>
            </w:tcBorders>
          </w:tcPr>
          <w:p w14:paraId="083082A9" w14:textId="77777777" w:rsidR="00C6514D" w:rsidRPr="0036258B" w:rsidRDefault="00C6514D" w:rsidP="00AF081E">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48114DFC" w14:textId="77777777" w:rsidR="00C6514D" w:rsidRPr="0036258B" w:rsidRDefault="00C6514D" w:rsidP="00AF081E">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5AE9860D" w14:textId="77777777" w:rsidR="00C6514D" w:rsidRPr="0036258B" w:rsidRDefault="00C6514D" w:rsidP="00AF081E">
            <w:pPr>
              <w:pStyle w:val="TAL"/>
              <w:rPr>
                <w:lang w:eastAsia="en-US"/>
              </w:rPr>
            </w:pPr>
            <w:r w:rsidRPr="0036258B">
              <w:rPr>
                <w:lang w:eastAsia="en-US"/>
              </w:rPr>
              <w:t>pc_ShortNameNetwork</w:t>
            </w:r>
          </w:p>
        </w:tc>
        <w:tc>
          <w:tcPr>
            <w:tcW w:w="2352" w:type="dxa"/>
            <w:tcBorders>
              <w:top w:val="single" w:sz="4" w:space="0" w:color="auto"/>
              <w:left w:val="single" w:sz="4" w:space="0" w:color="auto"/>
              <w:bottom w:val="single" w:sz="4" w:space="0" w:color="auto"/>
              <w:right w:val="single" w:sz="4" w:space="0" w:color="auto"/>
            </w:tcBorders>
          </w:tcPr>
          <w:p w14:paraId="4BC881D4" w14:textId="77777777" w:rsidR="00C6514D" w:rsidRPr="0036258B" w:rsidRDefault="00C6514D" w:rsidP="00AF081E">
            <w:pPr>
              <w:pStyle w:val="TAL"/>
              <w:rPr>
                <w:lang w:eastAsia="en-US"/>
              </w:rPr>
            </w:pPr>
          </w:p>
        </w:tc>
      </w:tr>
      <w:tr w:rsidR="00C6514D" w:rsidRPr="0036258B" w14:paraId="05CC6B61"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62D73754" w14:textId="77777777" w:rsidR="00C6514D" w:rsidRPr="0036258B" w:rsidRDefault="00C6514D" w:rsidP="00AF081E">
            <w:pPr>
              <w:pStyle w:val="TAC"/>
              <w:rPr>
                <w:lang w:eastAsia="en-US"/>
              </w:rPr>
            </w:pPr>
            <w:r w:rsidRPr="0036258B">
              <w:rPr>
                <w:lang w:eastAsia="en-US"/>
              </w:rPr>
              <w:t>14</w:t>
            </w:r>
          </w:p>
        </w:tc>
        <w:tc>
          <w:tcPr>
            <w:tcW w:w="3058" w:type="dxa"/>
            <w:tcBorders>
              <w:top w:val="single" w:sz="6" w:space="0" w:color="auto"/>
              <w:left w:val="single" w:sz="6" w:space="0" w:color="auto"/>
              <w:bottom w:val="single" w:sz="6" w:space="0" w:color="auto"/>
              <w:right w:val="single" w:sz="6" w:space="0" w:color="auto"/>
            </w:tcBorders>
          </w:tcPr>
          <w:p w14:paraId="75728414" w14:textId="77777777" w:rsidR="00C6514D" w:rsidRPr="0036258B" w:rsidRDefault="00C6514D" w:rsidP="00AF081E">
            <w:pPr>
              <w:pStyle w:val="TAL"/>
              <w:rPr>
                <w:lang w:eastAsia="en-US"/>
              </w:rPr>
            </w:pPr>
            <w:r w:rsidRPr="0036258B">
              <w:rPr>
                <w:lang w:eastAsia="en-US"/>
              </w:rPr>
              <w:t>Upon reception of ‘Local time zone’ information the UE stores/updates the local time zone</w:t>
            </w:r>
          </w:p>
        </w:tc>
        <w:tc>
          <w:tcPr>
            <w:tcW w:w="1276" w:type="dxa"/>
            <w:tcBorders>
              <w:top w:val="single" w:sz="6" w:space="0" w:color="auto"/>
              <w:left w:val="single" w:sz="6" w:space="0" w:color="auto"/>
              <w:bottom w:val="single" w:sz="6" w:space="0" w:color="auto"/>
              <w:right w:val="single" w:sz="4" w:space="0" w:color="auto"/>
            </w:tcBorders>
          </w:tcPr>
          <w:p w14:paraId="4541E90E" w14:textId="77777777" w:rsidR="00C6514D" w:rsidRPr="0036258B" w:rsidRDefault="00C6514D" w:rsidP="00AF081E">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0C96863F" w14:textId="77777777" w:rsidR="00C6514D" w:rsidRPr="0036258B" w:rsidRDefault="00C6514D" w:rsidP="00AF081E">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5A8CF4B" w14:textId="77777777" w:rsidR="00C6514D" w:rsidRPr="0036258B" w:rsidRDefault="00C6514D" w:rsidP="00AF081E">
            <w:pPr>
              <w:pStyle w:val="TAL"/>
              <w:rPr>
                <w:lang w:eastAsia="en-US"/>
              </w:rPr>
            </w:pPr>
            <w:r w:rsidRPr="0036258B">
              <w:rPr>
                <w:lang w:eastAsia="en-US"/>
              </w:rPr>
              <w:t>pc_LocalTimeZone</w:t>
            </w:r>
          </w:p>
        </w:tc>
        <w:tc>
          <w:tcPr>
            <w:tcW w:w="2352" w:type="dxa"/>
            <w:tcBorders>
              <w:top w:val="single" w:sz="4" w:space="0" w:color="auto"/>
              <w:left w:val="single" w:sz="4" w:space="0" w:color="auto"/>
              <w:bottom w:val="single" w:sz="4" w:space="0" w:color="auto"/>
              <w:right w:val="single" w:sz="4" w:space="0" w:color="auto"/>
            </w:tcBorders>
          </w:tcPr>
          <w:p w14:paraId="382530C3" w14:textId="77777777" w:rsidR="00C6514D" w:rsidRPr="0036258B" w:rsidRDefault="00C6514D" w:rsidP="00AF081E">
            <w:pPr>
              <w:pStyle w:val="TAL"/>
              <w:rPr>
                <w:lang w:eastAsia="en-US"/>
              </w:rPr>
            </w:pPr>
          </w:p>
        </w:tc>
      </w:tr>
      <w:tr w:rsidR="00C6514D" w:rsidRPr="0036258B" w14:paraId="74FF84BE"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0E40271B" w14:textId="77777777" w:rsidR="00C6514D" w:rsidRPr="0036258B" w:rsidRDefault="00C6514D" w:rsidP="00AF081E">
            <w:pPr>
              <w:pStyle w:val="TAC"/>
              <w:rPr>
                <w:lang w:eastAsia="en-US"/>
              </w:rPr>
            </w:pPr>
            <w:r w:rsidRPr="0036258B">
              <w:rPr>
                <w:lang w:eastAsia="en-US"/>
              </w:rPr>
              <w:t>15</w:t>
            </w:r>
          </w:p>
        </w:tc>
        <w:tc>
          <w:tcPr>
            <w:tcW w:w="3058" w:type="dxa"/>
            <w:tcBorders>
              <w:top w:val="single" w:sz="6" w:space="0" w:color="auto"/>
              <w:left w:val="single" w:sz="6" w:space="0" w:color="auto"/>
              <w:bottom w:val="single" w:sz="6" w:space="0" w:color="auto"/>
              <w:right w:val="single" w:sz="6" w:space="0" w:color="auto"/>
            </w:tcBorders>
          </w:tcPr>
          <w:p w14:paraId="4E28F97F" w14:textId="77777777" w:rsidR="00C6514D" w:rsidRPr="0036258B" w:rsidRDefault="00C6514D" w:rsidP="00AF081E">
            <w:pPr>
              <w:pStyle w:val="TAL"/>
              <w:rPr>
                <w:lang w:eastAsia="en-US"/>
              </w:rPr>
            </w:pPr>
            <w:r w:rsidRPr="0036258B">
              <w:rPr>
                <w:lang w:eastAsia="en-US"/>
              </w:rPr>
              <w:t>Upon reception of ‘Universal time and local time zone’ information the UE stores/updates the universal time and local time zone</w:t>
            </w:r>
          </w:p>
        </w:tc>
        <w:tc>
          <w:tcPr>
            <w:tcW w:w="1276" w:type="dxa"/>
            <w:tcBorders>
              <w:top w:val="single" w:sz="6" w:space="0" w:color="auto"/>
              <w:left w:val="single" w:sz="6" w:space="0" w:color="auto"/>
              <w:bottom w:val="single" w:sz="6" w:space="0" w:color="auto"/>
              <w:right w:val="single" w:sz="4" w:space="0" w:color="auto"/>
            </w:tcBorders>
          </w:tcPr>
          <w:p w14:paraId="14F849F1" w14:textId="77777777" w:rsidR="00C6514D" w:rsidRPr="0036258B" w:rsidRDefault="00C6514D" w:rsidP="00AF081E">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14395CFF" w14:textId="77777777" w:rsidR="00C6514D" w:rsidRPr="0036258B" w:rsidRDefault="00C6514D" w:rsidP="00AF081E">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7B1702F" w14:textId="77777777" w:rsidR="00C6514D" w:rsidRPr="0036258B" w:rsidRDefault="00C6514D" w:rsidP="00AF081E">
            <w:pPr>
              <w:pStyle w:val="TAL"/>
              <w:rPr>
                <w:lang w:eastAsia="en-US"/>
              </w:rPr>
            </w:pPr>
            <w:r w:rsidRPr="0036258B">
              <w:rPr>
                <w:lang w:eastAsia="en-US"/>
              </w:rPr>
              <w:t>pc_UniversalAndLocalTimeZone</w:t>
            </w:r>
          </w:p>
        </w:tc>
        <w:tc>
          <w:tcPr>
            <w:tcW w:w="2352" w:type="dxa"/>
            <w:tcBorders>
              <w:top w:val="single" w:sz="4" w:space="0" w:color="auto"/>
              <w:left w:val="single" w:sz="4" w:space="0" w:color="auto"/>
              <w:bottom w:val="single" w:sz="4" w:space="0" w:color="auto"/>
              <w:right w:val="single" w:sz="4" w:space="0" w:color="auto"/>
            </w:tcBorders>
          </w:tcPr>
          <w:p w14:paraId="6D29BB33" w14:textId="77777777" w:rsidR="00C6514D" w:rsidRPr="0036258B" w:rsidRDefault="00C6514D" w:rsidP="00AF081E">
            <w:pPr>
              <w:pStyle w:val="TAL"/>
              <w:rPr>
                <w:lang w:eastAsia="en-US"/>
              </w:rPr>
            </w:pPr>
          </w:p>
        </w:tc>
      </w:tr>
      <w:tr w:rsidR="00C6514D" w:rsidRPr="0036258B" w14:paraId="4139EB30"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0994588D" w14:textId="77777777" w:rsidR="00C6514D" w:rsidRPr="0036258B" w:rsidRDefault="00C6514D" w:rsidP="00AF081E">
            <w:pPr>
              <w:pStyle w:val="TAC"/>
              <w:rPr>
                <w:lang w:eastAsia="en-US"/>
              </w:rPr>
            </w:pPr>
            <w:r w:rsidRPr="0036258B">
              <w:rPr>
                <w:lang w:eastAsia="en-US"/>
              </w:rPr>
              <w:t>16</w:t>
            </w:r>
          </w:p>
        </w:tc>
        <w:tc>
          <w:tcPr>
            <w:tcW w:w="3058" w:type="dxa"/>
            <w:tcBorders>
              <w:top w:val="single" w:sz="6" w:space="0" w:color="auto"/>
              <w:left w:val="single" w:sz="6" w:space="0" w:color="auto"/>
              <w:bottom w:val="single" w:sz="6" w:space="0" w:color="auto"/>
              <w:right w:val="single" w:sz="6" w:space="0" w:color="auto"/>
            </w:tcBorders>
          </w:tcPr>
          <w:p w14:paraId="1B15BF83" w14:textId="77777777" w:rsidR="00C6514D" w:rsidRPr="0036258B" w:rsidRDefault="00C6514D" w:rsidP="00AF081E">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2C60D776" w14:textId="77777777" w:rsidR="00C6514D" w:rsidRPr="0036258B" w:rsidRDefault="00C6514D" w:rsidP="00AF081E">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A369FAA" w14:textId="77777777" w:rsidR="00C6514D" w:rsidRPr="0036258B" w:rsidRDefault="00C6514D" w:rsidP="00AF081E">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3C97EF69" w14:textId="77777777" w:rsidR="00C6514D" w:rsidRPr="0036258B" w:rsidRDefault="00C6514D" w:rsidP="00AF081E">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2BC860E5" w14:textId="77777777" w:rsidR="00C6514D" w:rsidRPr="0036258B" w:rsidRDefault="00C6514D" w:rsidP="00AF081E">
            <w:pPr>
              <w:pStyle w:val="TAL"/>
              <w:rPr>
                <w:lang w:eastAsia="en-US"/>
              </w:rPr>
            </w:pPr>
          </w:p>
        </w:tc>
      </w:tr>
      <w:tr w:rsidR="00C6514D" w:rsidRPr="0036258B" w14:paraId="28A14C87"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66005A8A" w14:textId="77777777" w:rsidR="00C6514D" w:rsidRPr="0036258B" w:rsidRDefault="00C6514D" w:rsidP="00AF081E">
            <w:pPr>
              <w:pStyle w:val="TAC"/>
              <w:rPr>
                <w:lang w:eastAsia="en-US"/>
              </w:rPr>
            </w:pPr>
            <w:r w:rsidRPr="0036258B">
              <w:rPr>
                <w:lang w:eastAsia="en-US"/>
              </w:rPr>
              <w:t>17</w:t>
            </w:r>
          </w:p>
        </w:tc>
        <w:tc>
          <w:tcPr>
            <w:tcW w:w="3058" w:type="dxa"/>
            <w:tcBorders>
              <w:top w:val="single" w:sz="6" w:space="0" w:color="auto"/>
              <w:left w:val="single" w:sz="6" w:space="0" w:color="auto"/>
              <w:bottom w:val="single" w:sz="6" w:space="0" w:color="auto"/>
              <w:right w:val="single" w:sz="6" w:space="0" w:color="auto"/>
            </w:tcBorders>
          </w:tcPr>
          <w:p w14:paraId="369E52A0" w14:textId="77777777" w:rsidR="00C6514D" w:rsidRPr="0036258B" w:rsidRDefault="00C6514D" w:rsidP="00AF081E">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72D48C94" w14:textId="77777777" w:rsidR="00C6514D" w:rsidRPr="0036258B" w:rsidRDefault="00C6514D" w:rsidP="00AF081E">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5F21FC68" w14:textId="77777777" w:rsidR="00C6514D" w:rsidRPr="0036258B" w:rsidRDefault="00C6514D" w:rsidP="00AF081E">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35DCF853" w14:textId="77777777" w:rsidR="00C6514D" w:rsidRPr="0036258B" w:rsidRDefault="00C6514D" w:rsidP="00AF081E">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792F5A1F" w14:textId="77777777" w:rsidR="00C6514D" w:rsidRPr="0036258B" w:rsidRDefault="00C6514D" w:rsidP="00AF081E">
            <w:pPr>
              <w:pStyle w:val="TAL"/>
              <w:rPr>
                <w:lang w:eastAsia="en-US"/>
              </w:rPr>
            </w:pPr>
          </w:p>
        </w:tc>
      </w:tr>
      <w:tr w:rsidR="00C6514D" w:rsidRPr="0036258B" w14:paraId="6FCE348C"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4F0194DC" w14:textId="77777777" w:rsidR="00C6514D" w:rsidRPr="0036258B" w:rsidRDefault="00C6514D" w:rsidP="00AF081E">
            <w:pPr>
              <w:pStyle w:val="TAC"/>
              <w:rPr>
                <w:lang w:eastAsia="en-US"/>
              </w:rPr>
            </w:pPr>
            <w:r w:rsidRPr="0036258B">
              <w:rPr>
                <w:lang w:eastAsia="en-US"/>
              </w:rPr>
              <w:t>18</w:t>
            </w:r>
          </w:p>
        </w:tc>
        <w:tc>
          <w:tcPr>
            <w:tcW w:w="3058" w:type="dxa"/>
            <w:tcBorders>
              <w:top w:val="single" w:sz="6" w:space="0" w:color="auto"/>
              <w:left w:val="single" w:sz="6" w:space="0" w:color="auto"/>
              <w:bottom w:val="single" w:sz="6" w:space="0" w:color="auto"/>
              <w:right w:val="single" w:sz="6" w:space="0" w:color="auto"/>
            </w:tcBorders>
          </w:tcPr>
          <w:p w14:paraId="0AB89025" w14:textId="77777777" w:rsidR="00C6514D" w:rsidRPr="0036258B" w:rsidRDefault="00C6514D" w:rsidP="00AF081E">
            <w:pPr>
              <w:pStyle w:val="TAL"/>
              <w:rPr>
                <w:lang w:eastAsia="en-US"/>
              </w:rPr>
            </w:pPr>
            <w:r w:rsidRPr="0036258B">
              <w:rPr>
                <w:lang w:eastAsia="en-US"/>
              </w:rPr>
              <w:t>Support of ESM UE requested bearer resource allocation procedure</w:t>
            </w:r>
          </w:p>
        </w:tc>
        <w:tc>
          <w:tcPr>
            <w:tcW w:w="1276" w:type="dxa"/>
            <w:tcBorders>
              <w:top w:val="single" w:sz="6" w:space="0" w:color="auto"/>
              <w:left w:val="single" w:sz="6" w:space="0" w:color="auto"/>
              <w:bottom w:val="single" w:sz="6" w:space="0" w:color="auto"/>
              <w:right w:val="single" w:sz="4" w:space="0" w:color="auto"/>
            </w:tcBorders>
          </w:tcPr>
          <w:p w14:paraId="657E9536" w14:textId="77777777" w:rsidR="00C6514D" w:rsidRPr="0036258B" w:rsidRDefault="00C6514D" w:rsidP="00AF081E">
            <w:pPr>
              <w:pStyle w:val="TAL"/>
              <w:rPr>
                <w:lang w:eastAsia="en-US"/>
              </w:rPr>
            </w:pPr>
            <w:r w:rsidRPr="0036258B">
              <w:rPr>
                <w:lang w:eastAsia="en-US"/>
              </w:rPr>
              <w:t>24.301, 6.5.3</w:t>
            </w:r>
          </w:p>
        </w:tc>
        <w:tc>
          <w:tcPr>
            <w:tcW w:w="851" w:type="dxa"/>
            <w:tcBorders>
              <w:top w:val="single" w:sz="4" w:space="0" w:color="auto"/>
              <w:left w:val="single" w:sz="4" w:space="0" w:color="auto"/>
              <w:bottom w:val="single" w:sz="4" w:space="0" w:color="auto"/>
              <w:right w:val="single" w:sz="4" w:space="0" w:color="auto"/>
            </w:tcBorders>
          </w:tcPr>
          <w:p w14:paraId="442F142E" w14:textId="77777777" w:rsidR="00C6514D" w:rsidRPr="0036258B" w:rsidRDefault="00C6514D" w:rsidP="00AF081E">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5D260133" w14:textId="77777777" w:rsidR="00C6514D" w:rsidRPr="0036258B" w:rsidRDefault="00C6514D" w:rsidP="00AF081E">
            <w:pPr>
              <w:pStyle w:val="TAL"/>
              <w:rPr>
                <w:lang w:eastAsia="en-US"/>
              </w:rPr>
            </w:pPr>
            <w:r w:rsidRPr="0036258B">
              <w:rPr>
                <w:lang w:eastAsia="en-US"/>
              </w:rPr>
              <w:t>pc_ESM_MO_Bearer_Allocation</w:t>
            </w:r>
          </w:p>
        </w:tc>
        <w:tc>
          <w:tcPr>
            <w:tcW w:w="2352" w:type="dxa"/>
            <w:tcBorders>
              <w:top w:val="single" w:sz="4" w:space="0" w:color="auto"/>
              <w:left w:val="single" w:sz="4" w:space="0" w:color="auto"/>
              <w:bottom w:val="single" w:sz="4" w:space="0" w:color="auto"/>
              <w:right w:val="single" w:sz="4" w:space="0" w:color="auto"/>
            </w:tcBorders>
          </w:tcPr>
          <w:p w14:paraId="1608EF3A" w14:textId="77777777" w:rsidR="00C6514D" w:rsidRPr="0036258B" w:rsidRDefault="00C6514D" w:rsidP="00AF081E">
            <w:pPr>
              <w:pStyle w:val="TAL"/>
              <w:rPr>
                <w:lang w:eastAsia="en-US"/>
              </w:rPr>
            </w:pPr>
          </w:p>
        </w:tc>
      </w:tr>
      <w:tr w:rsidR="00C6514D" w:rsidRPr="0036258B" w14:paraId="1F9EDAAC"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54C2CCB4" w14:textId="77777777" w:rsidR="00C6514D" w:rsidRPr="0036258B" w:rsidRDefault="00C6514D" w:rsidP="00AF081E">
            <w:pPr>
              <w:pStyle w:val="TAC"/>
              <w:rPr>
                <w:lang w:eastAsia="en-US"/>
              </w:rPr>
            </w:pPr>
            <w:r w:rsidRPr="0036258B">
              <w:rPr>
                <w:lang w:eastAsia="en-US"/>
              </w:rPr>
              <w:t>19</w:t>
            </w:r>
          </w:p>
        </w:tc>
        <w:tc>
          <w:tcPr>
            <w:tcW w:w="3058" w:type="dxa"/>
            <w:tcBorders>
              <w:top w:val="single" w:sz="6" w:space="0" w:color="auto"/>
              <w:left w:val="single" w:sz="6" w:space="0" w:color="auto"/>
              <w:bottom w:val="single" w:sz="6" w:space="0" w:color="auto"/>
              <w:right w:val="single" w:sz="6" w:space="0" w:color="auto"/>
            </w:tcBorders>
          </w:tcPr>
          <w:p w14:paraId="5033FA52" w14:textId="77777777" w:rsidR="00C6514D" w:rsidRPr="0036258B" w:rsidRDefault="00C6514D" w:rsidP="00AF081E">
            <w:pPr>
              <w:pStyle w:val="TAL"/>
              <w:rPr>
                <w:lang w:eastAsia="en-US"/>
              </w:rPr>
            </w:pPr>
            <w:r w:rsidRPr="0036258B">
              <w:rPr>
                <w:lang w:eastAsia="en-US"/>
              </w:rPr>
              <w:t>Support of ESM UE requested bearer resource modification procedure</w:t>
            </w:r>
          </w:p>
        </w:tc>
        <w:tc>
          <w:tcPr>
            <w:tcW w:w="1276" w:type="dxa"/>
            <w:tcBorders>
              <w:top w:val="single" w:sz="6" w:space="0" w:color="auto"/>
              <w:left w:val="single" w:sz="6" w:space="0" w:color="auto"/>
              <w:bottom w:val="single" w:sz="6" w:space="0" w:color="auto"/>
              <w:right w:val="single" w:sz="4" w:space="0" w:color="auto"/>
            </w:tcBorders>
          </w:tcPr>
          <w:p w14:paraId="7516E8F6" w14:textId="77777777" w:rsidR="00C6514D" w:rsidRPr="0036258B" w:rsidRDefault="00C6514D" w:rsidP="00AF081E">
            <w:pPr>
              <w:pStyle w:val="TAL"/>
              <w:rPr>
                <w:lang w:eastAsia="en-US"/>
              </w:rPr>
            </w:pPr>
            <w:r w:rsidRPr="0036258B">
              <w:rPr>
                <w:lang w:eastAsia="en-US"/>
              </w:rPr>
              <w:t>24.301, 6.5.4</w:t>
            </w:r>
          </w:p>
        </w:tc>
        <w:tc>
          <w:tcPr>
            <w:tcW w:w="851" w:type="dxa"/>
            <w:tcBorders>
              <w:top w:val="single" w:sz="4" w:space="0" w:color="auto"/>
              <w:left w:val="single" w:sz="4" w:space="0" w:color="auto"/>
              <w:bottom w:val="single" w:sz="4" w:space="0" w:color="auto"/>
              <w:right w:val="single" w:sz="4" w:space="0" w:color="auto"/>
            </w:tcBorders>
          </w:tcPr>
          <w:p w14:paraId="0AF42905" w14:textId="77777777" w:rsidR="00C6514D" w:rsidRPr="0036258B" w:rsidRDefault="00C6514D" w:rsidP="00AF081E">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53D65DD6" w14:textId="77777777" w:rsidR="00C6514D" w:rsidRPr="0036258B" w:rsidRDefault="00C6514D" w:rsidP="00AF081E">
            <w:pPr>
              <w:pStyle w:val="TAL"/>
              <w:rPr>
                <w:lang w:eastAsia="en-US"/>
              </w:rPr>
            </w:pPr>
            <w:r w:rsidRPr="0036258B">
              <w:rPr>
                <w:lang w:eastAsia="en-US"/>
              </w:rPr>
              <w:t>pc_ESM_MO_Bearer_Modification</w:t>
            </w:r>
          </w:p>
        </w:tc>
        <w:tc>
          <w:tcPr>
            <w:tcW w:w="2352" w:type="dxa"/>
            <w:tcBorders>
              <w:top w:val="single" w:sz="4" w:space="0" w:color="auto"/>
              <w:left w:val="single" w:sz="4" w:space="0" w:color="auto"/>
              <w:bottom w:val="single" w:sz="4" w:space="0" w:color="auto"/>
              <w:right w:val="single" w:sz="4" w:space="0" w:color="auto"/>
            </w:tcBorders>
          </w:tcPr>
          <w:p w14:paraId="61DABD59" w14:textId="77777777" w:rsidR="00C6514D" w:rsidRPr="0036258B" w:rsidRDefault="00C6514D" w:rsidP="00AF081E">
            <w:pPr>
              <w:pStyle w:val="TAL"/>
              <w:rPr>
                <w:lang w:eastAsia="en-US"/>
              </w:rPr>
            </w:pPr>
          </w:p>
        </w:tc>
      </w:tr>
      <w:tr w:rsidR="00C6514D" w:rsidRPr="0036258B" w14:paraId="76361479"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2C37BC12" w14:textId="77777777" w:rsidR="00C6514D" w:rsidRPr="0036258B" w:rsidRDefault="00C6514D" w:rsidP="00AF081E">
            <w:pPr>
              <w:pStyle w:val="TAC"/>
              <w:rPr>
                <w:lang w:eastAsia="en-US"/>
              </w:rPr>
            </w:pPr>
            <w:r w:rsidRPr="0036258B">
              <w:rPr>
                <w:lang w:eastAsia="en-US"/>
              </w:rPr>
              <w:t>20</w:t>
            </w:r>
          </w:p>
        </w:tc>
        <w:tc>
          <w:tcPr>
            <w:tcW w:w="3058" w:type="dxa"/>
            <w:tcBorders>
              <w:top w:val="single" w:sz="6" w:space="0" w:color="auto"/>
              <w:left w:val="single" w:sz="6" w:space="0" w:color="auto"/>
              <w:bottom w:val="single" w:sz="6" w:space="0" w:color="auto"/>
              <w:right w:val="single" w:sz="6" w:space="0" w:color="auto"/>
            </w:tcBorders>
          </w:tcPr>
          <w:p w14:paraId="7136D23B" w14:textId="77777777" w:rsidR="00C6514D" w:rsidRPr="0036258B" w:rsidRDefault="00C6514D" w:rsidP="00AF081E">
            <w:pPr>
              <w:pStyle w:val="TAL"/>
              <w:rPr>
                <w:lang w:eastAsia="en-US"/>
              </w:rPr>
            </w:pPr>
            <w:r w:rsidRPr="0036258B">
              <w:rPr>
                <w:lang w:eastAsia="en-US"/>
              </w:rPr>
              <w:t>Support of ETWS message</w:t>
            </w:r>
          </w:p>
        </w:tc>
        <w:tc>
          <w:tcPr>
            <w:tcW w:w="1276" w:type="dxa"/>
            <w:tcBorders>
              <w:top w:val="single" w:sz="6" w:space="0" w:color="auto"/>
              <w:left w:val="single" w:sz="6" w:space="0" w:color="auto"/>
              <w:bottom w:val="single" w:sz="6" w:space="0" w:color="auto"/>
              <w:right w:val="single" w:sz="4" w:space="0" w:color="auto"/>
            </w:tcBorders>
          </w:tcPr>
          <w:p w14:paraId="5F2C1D83" w14:textId="77777777" w:rsidR="00C6514D" w:rsidRPr="0036258B" w:rsidRDefault="00C6514D" w:rsidP="00AF081E">
            <w:pPr>
              <w:pStyle w:val="TAL"/>
              <w:rPr>
                <w:lang w:eastAsia="en-US"/>
              </w:rPr>
            </w:pPr>
            <w:r w:rsidRPr="0036258B">
              <w:rPr>
                <w:lang w:eastAsia="en-US"/>
              </w:rPr>
              <w:t>23.401, 5.12.2</w:t>
            </w:r>
          </w:p>
        </w:tc>
        <w:tc>
          <w:tcPr>
            <w:tcW w:w="851" w:type="dxa"/>
            <w:tcBorders>
              <w:top w:val="single" w:sz="4" w:space="0" w:color="auto"/>
              <w:left w:val="single" w:sz="4" w:space="0" w:color="auto"/>
              <w:bottom w:val="single" w:sz="4" w:space="0" w:color="auto"/>
              <w:right w:val="single" w:sz="4" w:space="0" w:color="auto"/>
            </w:tcBorders>
          </w:tcPr>
          <w:p w14:paraId="3A752300" w14:textId="77777777" w:rsidR="00C6514D" w:rsidRPr="0036258B" w:rsidRDefault="00C6514D" w:rsidP="00AF081E">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ACC8CDE" w14:textId="77777777" w:rsidR="00C6514D" w:rsidRPr="0036258B" w:rsidRDefault="00C6514D" w:rsidP="00AF081E">
            <w:pPr>
              <w:pStyle w:val="TAL"/>
              <w:rPr>
                <w:lang w:eastAsia="en-US"/>
              </w:rPr>
            </w:pPr>
            <w:r w:rsidRPr="0036258B">
              <w:rPr>
                <w:lang w:eastAsia="en-US"/>
              </w:rPr>
              <w:t>pc_ETWS_message</w:t>
            </w:r>
          </w:p>
        </w:tc>
        <w:tc>
          <w:tcPr>
            <w:tcW w:w="2352" w:type="dxa"/>
            <w:tcBorders>
              <w:top w:val="single" w:sz="4" w:space="0" w:color="auto"/>
              <w:left w:val="single" w:sz="4" w:space="0" w:color="auto"/>
              <w:bottom w:val="single" w:sz="4" w:space="0" w:color="auto"/>
              <w:right w:val="single" w:sz="4" w:space="0" w:color="auto"/>
            </w:tcBorders>
          </w:tcPr>
          <w:p w14:paraId="544500A1" w14:textId="77777777" w:rsidR="00C6514D" w:rsidRPr="0036258B" w:rsidRDefault="00C6514D" w:rsidP="00AF081E">
            <w:pPr>
              <w:pStyle w:val="TAL"/>
              <w:rPr>
                <w:lang w:eastAsia="en-US"/>
              </w:rPr>
            </w:pPr>
          </w:p>
        </w:tc>
      </w:tr>
      <w:tr w:rsidR="00C6514D" w:rsidRPr="0036258B" w14:paraId="6F62A35D"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13BC6D0E" w14:textId="77777777" w:rsidR="00C6514D" w:rsidRPr="0036258B" w:rsidRDefault="00C6514D" w:rsidP="00AF081E">
            <w:pPr>
              <w:pStyle w:val="TAC"/>
              <w:rPr>
                <w:lang w:eastAsia="en-US"/>
              </w:rPr>
            </w:pPr>
            <w:r w:rsidRPr="0036258B">
              <w:rPr>
                <w:lang w:eastAsia="en-US"/>
              </w:rPr>
              <w:t>21</w:t>
            </w:r>
          </w:p>
        </w:tc>
        <w:tc>
          <w:tcPr>
            <w:tcW w:w="3058" w:type="dxa"/>
            <w:tcBorders>
              <w:top w:val="single" w:sz="6" w:space="0" w:color="auto"/>
              <w:left w:val="single" w:sz="6" w:space="0" w:color="auto"/>
              <w:bottom w:val="single" w:sz="6" w:space="0" w:color="auto"/>
              <w:right w:val="single" w:sz="6" w:space="0" w:color="auto"/>
            </w:tcBorders>
          </w:tcPr>
          <w:p w14:paraId="3EB078BE" w14:textId="77777777" w:rsidR="00C6514D" w:rsidRPr="0036258B" w:rsidRDefault="00C6514D" w:rsidP="00AF081E">
            <w:pPr>
              <w:pStyle w:val="TAL"/>
              <w:rPr>
                <w:lang w:eastAsia="en-US"/>
              </w:rPr>
            </w:pPr>
            <w:r w:rsidRPr="0036258B">
              <w:rPr>
                <w:lang w:eastAsia="en-US"/>
              </w:rPr>
              <w:t>Supports E-UTRAN Neighbour Cell measurements and MS autonomous cell reselection to E-UTRAN</w:t>
            </w:r>
          </w:p>
        </w:tc>
        <w:tc>
          <w:tcPr>
            <w:tcW w:w="1276" w:type="dxa"/>
            <w:tcBorders>
              <w:top w:val="single" w:sz="6" w:space="0" w:color="auto"/>
              <w:left w:val="single" w:sz="6" w:space="0" w:color="auto"/>
              <w:bottom w:val="single" w:sz="6" w:space="0" w:color="auto"/>
              <w:right w:val="single" w:sz="4" w:space="0" w:color="auto"/>
            </w:tcBorders>
          </w:tcPr>
          <w:p w14:paraId="1314F5E1" w14:textId="77777777" w:rsidR="00C6514D" w:rsidRPr="0036258B" w:rsidRDefault="00C6514D" w:rsidP="00AF081E">
            <w:pPr>
              <w:pStyle w:val="TAL"/>
              <w:rPr>
                <w:lang w:eastAsia="en-US"/>
              </w:rPr>
            </w:pPr>
            <w:r w:rsidRPr="0036258B">
              <w:rPr>
                <w:lang w:eastAsia="en-US"/>
              </w:rPr>
              <w:t>24.008, 10.5.5.12a</w:t>
            </w:r>
          </w:p>
        </w:tc>
        <w:tc>
          <w:tcPr>
            <w:tcW w:w="851" w:type="dxa"/>
            <w:tcBorders>
              <w:top w:val="single" w:sz="4" w:space="0" w:color="auto"/>
              <w:left w:val="single" w:sz="4" w:space="0" w:color="auto"/>
              <w:bottom w:val="single" w:sz="4" w:space="0" w:color="auto"/>
              <w:right w:val="single" w:sz="4" w:space="0" w:color="auto"/>
            </w:tcBorders>
          </w:tcPr>
          <w:p w14:paraId="26297EF3" w14:textId="77777777" w:rsidR="00C6514D" w:rsidRPr="0036258B" w:rsidRDefault="00C6514D" w:rsidP="00AF081E">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0F7EB53" w14:textId="77777777" w:rsidR="00C6514D" w:rsidRPr="0036258B" w:rsidRDefault="00C6514D" w:rsidP="00AF081E">
            <w:pPr>
              <w:pStyle w:val="TAL"/>
              <w:rPr>
                <w:lang w:eastAsia="en-US"/>
              </w:rPr>
            </w:pPr>
            <w:r w:rsidRPr="0036258B">
              <w:rPr>
                <w:lang w:eastAsia="en-US"/>
              </w:rPr>
              <w:t>pc_GERAN_2_E_UTRAN_meas</w:t>
            </w:r>
          </w:p>
        </w:tc>
        <w:tc>
          <w:tcPr>
            <w:tcW w:w="2352" w:type="dxa"/>
            <w:tcBorders>
              <w:top w:val="single" w:sz="4" w:space="0" w:color="auto"/>
              <w:left w:val="single" w:sz="4" w:space="0" w:color="auto"/>
              <w:bottom w:val="single" w:sz="4" w:space="0" w:color="auto"/>
              <w:right w:val="single" w:sz="4" w:space="0" w:color="auto"/>
            </w:tcBorders>
          </w:tcPr>
          <w:p w14:paraId="620B87B9" w14:textId="77777777" w:rsidR="00C6514D" w:rsidRPr="0036258B" w:rsidRDefault="00C6514D" w:rsidP="00AF081E">
            <w:pPr>
              <w:pStyle w:val="TAL"/>
              <w:rPr>
                <w:lang w:eastAsia="en-US"/>
              </w:rPr>
            </w:pPr>
          </w:p>
        </w:tc>
      </w:tr>
      <w:tr w:rsidR="00C6514D" w:rsidRPr="0036258B" w14:paraId="778C10E9"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36221ADA" w14:textId="77777777" w:rsidR="00C6514D" w:rsidRPr="0036258B" w:rsidRDefault="00C6514D" w:rsidP="00AF081E">
            <w:pPr>
              <w:pStyle w:val="TAC"/>
              <w:rPr>
                <w:lang w:eastAsia="en-US"/>
              </w:rPr>
            </w:pPr>
            <w:r w:rsidRPr="0036258B">
              <w:rPr>
                <w:lang w:eastAsia="en-US"/>
              </w:rPr>
              <w:t>22</w:t>
            </w:r>
          </w:p>
        </w:tc>
        <w:tc>
          <w:tcPr>
            <w:tcW w:w="3058" w:type="dxa"/>
            <w:tcBorders>
              <w:top w:val="single" w:sz="6" w:space="0" w:color="auto"/>
              <w:left w:val="single" w:sz="6" w:space="0" w:color="auto"/>
              <w:bottom w:val="single" w:sz="6" w:space="0" w:color="auto"/>
              <w:right w:val="single" w:sz="6" w:space="0" w:color="auto"/>
            </w:tcBorders>
          </w:tcPr>
          <w:p w14:paraId="556CDE9B" w14:textId="77777777" w:rsidR="00C6514D" w:rsidRPr="0036258B" w:rsidRDefault="00C6514D" w:rsidP="00AF081E">
            <w:pPr>
              <w:pStyle w:val="TAL"/>
              <w:rPr>
                <w:lang w:eastAsia="en-US"/>
              </w:rPr>
            </w:pPr>
            <w:r w:rsidRPr="0036258B">
              <w:rPr>
                <w:lang w:eastAsia="en-US"/>
              </w:rPr>
              <w:t>Support for being configured to request the IPv6 address of the Home Agent during Attach procedure</w:t>
            </w:r>
          </w:p>
        </w:tc>
        <w:tc>
          <w:tcPr>
            <w:tcW w:w="1276" w:type="dxa"/>
            <w:tcBorders>
              <w:top w:val="single" w:sz="6" w:space="0" w:color="auto"/>
              <w:left w:val="single" w:sz="6" w:space="0" w:color="auto"/>
              <w:bottom w:val="single" w:sz="6" w:space="0" w:color="auto"/>
              <w:right w:val="single" w:sz="4" w:space="0" w:color="auto"/>
            </w:tcBorders>
          </w:tcPr>
          <w:p w14:paraId="4CA4D01A" w14:textId="77777777" w:rsidR="00C6514D" w:rsidRPr="0036258B" w:rsidRDefault="00C6514D" w:rsidP="00AF081E">
            <w:pPr>
              <w:pStyle w:val="TAL"/>
              <w:rPr>
                <w:lang w:eastAsia="en-US"/>
              </w:rPr>
            </w:pPr>
            <w:r w:rsidRPr="0036258B">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69D04F95" w14:textId="77777777" w:rsidR="00C6514D" w:rsidRPr="0036258B" w:rsidRDefault="00C6514D" w:rsidP="00AF081E">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789F4AC" w14:textId="77777777" w:rsidR="00C6514D" w:rsidRPr="0036258B" w:rsidRDefault="00C6514D" w:rsidP="00AF081E">
            <w:pPr>
              <w:pStyle w:val="TAL"/>
              <w:rPr>
                <w:lang w:eastAsia="en-US"/>
              </w:rPr>
            </w:pPr>
            <w:r w:rsidRPr="0036258B">
              <w:rPr>
                <w:lang w:eastAsia="en-US"/>
              </w:rPr>
              <w:t>pc_RequestIPv6HAAddress_DuringAttach</w:t>
            </w:r>
          </w:p>
        </w:tc>
        <w:tc>
          <w:tcPr>
            <w:tcW w:w="2352" w:type="dxa"/>
            <w:tcBorders>
              <w:top w:val="single" w:sz="4" w:space="0" w:color="auto"/>
              <w:left w:val="single" w:sz="4" w:space="0" w:color="auto"/>
              <w:bottom w:val="single" w:sz="4" w:space="0" w:color="auto"/>
              <w:right w:val="single" w:sz="4" w:space="0" w:color="auto"/>
            </w:tcBorders>
          </w:tcPr>
          <w:p w14:paraId="027C59C2" w14:textId="77777777" w:rsidR="00C6514D" w:rsidRPr="0036258B" w:rsidRDefault="00C6514D" w:rsidP="00AF081E">
            <w:pPr>
              <w:pStyle w:val="TAL"/>
              <w:rPr>
                <w:lang w:eastAsia="en-US"/>
              </w:rPr>
            </w:pPr>
          </w:p>
        </w:tc>
      </w:tr>
      <w:tr w:rsidR="00C6514D" w:rsidRPr="0036258B" w14:paraId="4393AAE9"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5371A5A5" w14:textId="77777777" w:rsidR="00C6514D" w:rsidRPr="0036258B" w:rsidRDefault="00C6514D" w:rsidP="00AF081E">
            <w:pPr>
              <w:pStyle w:val="TAC"/>
              <w:rPr>
                <w:lang w:eastAsia="en-US"/>
              </w:rPr>
            </w:pPr>
            <w:r w:rsidRPr="0036258B">
              <w:rPr>
                <w:lang w:eastAsia="en-US"/>
              </w:rPr>
              <w:t>23</w:t>
            </w:r>
          </w:p>
        </w:tc>
        <w:tc>
          <w:tcPr>
            <w:tcW w:w="3058" w:type="dxa"/>
            <w:tcBorders>
              <w:top w:val="single" w:sz="6" w:space="0" w:color="auto"/>
              <w:left w:val="single" w:sz="6" w:space="0" w:color="auto"/>
              <w:bottom w:val="single" w:sz="6" w:space="0" w:color="auto"/>
              <w:right w:val="single" w:sz="6" w:space="0" w:color="auto"/>
            </w:tcBorders>
          </w:tcPr>
          <w:p w14:paraId="49EC842E" w14:textId="77777777" w:rsidR="00C6514D" w:rsidRPr="0036258B" w:rsidRDefault="00C6514D" w:rsidP="00AF081E">
            <w:pPr>
              <w:pStyle w:val="TAL"/>
              <w:rPr>
                <w:lang w:eastAsia="en-US"/>
              </w:rPr>
            </w:pPr>
            <w:r w:rsidRPr="0036258B">
              <w:rPr>
                <w:lang w:eastAsia="en-US"/>
              </w:rPr>
              <w:t>Support for being configured to request the IPv4 address of the Home Agent during Attach procedure</w:t>
            </w:r>
          </w:p>
        </w:tc>
        <w:tc>
          <w:tcPr>
            <w:tcW w:w="1276" w:type="dxa"/>
            <w:tcBorders>
              <w:top w:val="single" w:sz="6" w:space="0" w:color="auto"/>
              <w:left w:val="single" w:sz="6" w:space="0" w:color="auto"/>
              <w:bottom w:val="single" w:sz="6" w:space="0" w:color="auto"/>
              <w:right w:val="single" w:sz="4" w:space="0" w:color="auto"/>
            </w:tcBorders>
          </w:tcPr>
          <w:p w14:paraId="1197BF5E" w14:textId="77777777" w:rsidR="00C6514D" w:rsidRPr="0036258B" w:rsidRDefault="00C6514D" w:rsidP="00AF081E">
            <w:pPr>
              <w:pStyle w:val="TAL"/>
              <w:rPr>
                <w:lang w:eastAsia="en-US"/>
              </w:rPr>
            </w:pPr>
            <w:r w:rsidRPr="0036258B">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059526C9" w14:textId="77777777" w:rsidR="00C6514D" w:rsidRPr="0036258B" w:rsidRDefault="00C6514D" w:rsidP="00AF081E">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5FD91E2" w14:textId="77777777" w:rsidR="00C6514D" w:rsidRPr="0036258B" w:rsidRDefault="00C6514D" w:rsidP="00AF081E">
            <w:pPr>
              <w:pStyle w:val="TAL"/>
              <w:rPr>
                <w:lang w:eastAsia="en-US"/>
              </w:rPr>
            </w:pPr>
            <w:r w:rsidRPr="0036258B">
              <w:rPr>
                <w:lang w:eastAsia="en-US"/>
              </w:rPr>
              <w:t>pc_RequestIPv4HAAddress_DuringAttach</w:t>
            </w:r>
          </w:p>
        </w:tc>
        <w:tc>
          <w:tcPr>
            <w:tcW w:w="2352" w:type="dxa"/>
            <w:tcBorders>
              <w:top w:val="single" w:sz="4" w:space="0" w:color="auto"/>
              <w:left w:val="single" w:sz="4" w:space="0" w:color="auto"/>
              <w:bottom w:val="single" w:sz="4" w:space="0" w:color="auto"/>
              <w:right w:val="single" w:sz="4" w:space="0" w:color="auto"/>
            </w:tcBorders>
          </w:tcPr>
          <w:p w14:paraId="2BD27307" w14:textId="77777777" w:rsidR="00C6514D" w:rsidRPr="0036258B" w:rsidRDefault="00C6514D" w:rsidP="00AF081E">
            <w:pPr>
              <w:pStyle w:val="TAL"/>
              <w:rPr>
                <w:lang w:eastAsia="en-US"/>
              </w:rPr>
            </w:pPr>
          </w:p>
        </w:tc>
      </w:tr>
      <w:tr w:rsidR="00C6514D" w:rsidRPr="0036258B" w14:paraId="30D5AA30"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13107E8B" w14:textId="77777777" w:rsidR="00C6514D" w:rsidRPr="0036258B" w:rsidRDefault="00C6514D" w:rsidP="00AF081E">
            <w:pPr>
              <w:pStyle w:val="TAC"/>
              <w:rPr>
                <w:lang w:eastAsia="en-US"/>
              </w:rPr>
            </w:pPr>
            <w:r w:rsidRPr="0036258B">
              <w:rPr>
                <w:lang w:eastAsia="en-US"/>
              </w:rPr>
              <w:t>24</w:t>
            </w:r>
          </w:p>
        </w:tc>
        <w:tc>
          <w:tcPr>
            <w:tcW w:w="3058" w:type="dxa"/>
            <w:tcBorders>
              <w:top w:val="single" w:sz="6" w:space="0" w:color="auto"/>
              <w:left w:val="single" w:sz="6" w:space="0" w:color="auto"/>
              <w:bottom w:val="single" w:sz="6" w:space="0" w:color="auto"/>
              <w:right w:val="single" w:sz="6" w:space="0" w:color="auto"/>
            </w:tcBorders>
          </w:tcPr>
          <w:p w14:paraId="7AD3626D" w14:textId="77777777" w:rsidR="00C6514D" w:rsidRPr="0036258B" w:rsidRDefault="00C6514D" w:rsidP="00AF081E">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1A73D7D3" w14:textId="77777777" w:rsidR="00C6514D" w:rsidRPr="0036258B" w:rsidRDefault="00C6514D" w:rsidP="00AF081E">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692B869A" w14:textId="77777777" w:rsidR="00C6514D" w:rsidRPr="0036258B" w:rsidRDefault="00C6514D" w:rsidP="00AF081E">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45D7B0B0" w14:textId="77777777" w:rsidR="00C6514D" w:rsidRPr="0036258B" w:rsidRDefault="00C6514D" w:rsidP="00AF081E">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7EA23B9B" w14:textId="77777777" w:rsidR="00C6514D" w:rsidRPr="0036258B" w:rsidRDefault="00C6514D" w:rsidP="00AF081E">
            <w:pPr>
              <w:pStyle w:val="TAL"/>
              <w:rPr>
                <w:lang w:eastAsia="en-US"/>
              </w:rPr>
            </w:pPr>
          </w:p>
        </w:tc>
      </w:tr>
      <w:tr w:rsidR="00C6514D" w:rsidRPr="0036258B" w14:paraId="2AD67655"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0FEEB71A" w14:textId="77777777" w:rsidR="00C6514D" w:rsidRPr="0036258B" w:rsidRDefault="00C6514D" w:rsidP="00AF081E">
            <w:pPr>
              <w:pStyle w:val="TAC"/>
              <w:rPr>
                <w:lang w:eastAsia="en-US"/>
              </w:rPr>
            </w:pPr>
            <w:r w:rsidRPr="0036258B">
              <w:rPr>
                <w:lang w:eastAsia="en-US"/>
              </w:rPr>
              <w:t>25</w:t>
            </w:r>
          </w:p>
        </w:tc>
        <w:tc>
          <w:tcPr>
            <w:tcW w:w="3058" w:type="dxa"/>
            <w:tcBorders>
              <w:top w:val="single" w:sz="6" w:space="0" w:color="auto"/>
              <w:left w:val="single" w:sz="6" w:space="0" w:color="auto"/>
              <w:bottom w:val="single" w:sz="6" w:space="0" w:color="auto"/>
              <w:right w:val="single" w:sz="6" w:space="0" w:color="auto"/>
            </w:tcBorders>
          </w:tcPr>
          <w:p w14:paraId="53F314BF" w14:textId="77777777" w:rsidR="00C6514D" w:rsidRPr="0036258B" w:rsidRDefault="00C6514D" w:rsidP="00AF081E">
            <w:pPr>
              <w:pStyle w:val="TAL"/>
              <w:rPr>
                <w:lang w:eastAsia="en-US"/>
              </w:rPr>
            </w:pPr>
            <w:r w:rsidRPr="0036258B">
              <w:rPr>
                <w:lang w:eastAsia="en-US"/>
              </w:rPr>
              <w:t>Support of IMS</w:t>
            </w:r>
          </w:p>
        </w:tc>
        <w:tc>
          <w:tcPr>
            <w:tcW w:w="1276" w:type="dxa"/>
            <w:tcBorders>
              <w:top w:val="single" w:sz="6" w:space="0" w:color="auto"/>
              <w:left w:val="single" w:sz="6" w:space="0" w:color="auto"/>
              <w:bottom w:val="single" w:sz="6" w:space="0" w:color="auto"/>
              <w:right w:val="single" w:sz="4" w:space="0" w:color="auto"/>
            </w:tcBorders>
          </w:tcPr>
          <w:p w14:paraId="2F6FB4FC" w14:textId="77777777" w:rsidR="00C6514D" w:rsidRPr="0036258B" w:rsidRDefault="00C6514D" w:rsidP="00AF081E">
            <w:pPr>
              <w:pStyle w:val="TAL"/>
              <w:rPr>
                <w:lang w:eastAsia="en-US"/>
              </w:rPr>
            </w:pPr>
            <w:r w:rsidRPr="0036258B">
              <w:rPr>
                <w:lang w:eastAsia="en-US"/>
              </w:rPr>
              <w:t>24.229</w:t>
            </w:r>
          </w:p>
        </w:tc>
        <w:tc>
          <w:tcPr>
            <w:tcW w:w="851" w:type="dxa"/>
            <w:tcBorders>
              <w:top w:val="single" w:sz="4" w:space="0" w:color="auto"/>
              <w:left w:val="single" w:sz="4" w:space="0" w:color="auto"/>
              <w:bottom w:val="single" w:sz="4" w:space="0" w:color="auto"/>
              <w:right w:val="single" w:sz="4" w:space="0" w:color="auto"/>
            </w:tcBorders>
          </w:tcPr>
          <w:p w14:paraId="6B7EF9F7" w14:textId="77777777" w:rsidR="00C6514D" w:rsidRPr="0036258B" w:rsidRDefault="00C6514D" w:rsidP="00AF081E">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1487172" w14:textId="77777777" w:rsidR="00C6514D" w:rsidRPr="0036258B" w:rsidRDefault="00C6514D" w:rsidP="00AF081E">
            <w:pPr>
              <w:pStyle w:val="TAL"/>
              <w:rPr>
                <w:lang w:eastAsia="en-US"/>
              </w:rPr>
            </w:pPr>
            <w:r w:rsidRPr="0036258B">
              <w:rPr>
                <w:lang w:eastAsia="en-US"/>
              </w:rPr>
              <w:t>pc_IMS</w:t>
            </w:r>
          </w:p>
        </w:tc>
        <w:tc>
          <w:tcPr>
            <w:tcW w:w="2352" w:type="dxa"/>
            <w:tcBorders>
              <w:top w:val="single" w:sz="4" w:space="0" w:color="auto"/>
              <w:left w:val="single" w:sz="4" w:space="0" w:color="auto"/>
              <w:bottom w:val="single" w:sz="4" w:space="0" w:color="auto"/>
              <w:right w:val="single" w:sz="4" w:space="0" w:color="auto"/>
            </w:tcBorders>
          </w:tcPr>
          <w:p w14:paraId="5334C781" w14:textId="77777777" w:rsidR="00C6514D" w:rsidRPr="0036258B" w:rsidRDefault="00C6514D" w:rsidP="00AF081E">
            <w:pPr>
              <w:pStyle w:val="TAL"/>
              <w:rPr>
                <w:lang w:eastAsia="en-US"/>
              </w:rPr>
            </w:pPr>
          </w:p>
        </w:tc>
      </w:tr>
      <w:tr w:rsidR="00C6514D" w:rsidRPr="0036258B" w14:paraId="1158164A"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0086715A" w14:textId="77777777" w:rsidR="00C6514D" w:rsidRPr="0036258B" w:rsidRDefault="00C6514D" w:rsidP="00AF081E">
            <w:pPr>
              <w:pStyle w:val="TAC"/>
              <w:rPr>
                <w:lang w:eastAsia="zh-CN"/>
              </w:rPr>
            </w:pPr>
            <w:r w:rsidRPr="0036258B">
              <w:rPr>
                <w:lang w:eastAsia="zh-CN"/>
              </w:rPr>
              <w:t>26</w:t>
            </w:r>
          </w:p>
        </w:tc>
        <w:tc>
          <w:tcPr>
            <w:tcW w:w="3058" w:type="dxa"/>
            <w:tcBorders>
              <w:top w:val="single" w:sz="6" w:space="0" w:color="auto"/>
              <w:left w:val="single" w:sz="6" w:space="0" w:color="auto"/>
              <w:bottom w:val="single" w:sz="6" w:space="0" w:color="auto"/>
              <w:right w:val="single" w:sz="6" w:space="0" w:color="auto"/>
            </w:tcBorders>
          </w:tcPr>
          <w:p w14:paraId="40B72E56" w14:textId="77777777" w:rsidR="00C6514D" w:rsidRPr="0036258B" w:rsidRDefault="00C6514D" w:rsidP="00AF081E">
            <w:pPr>
              <w:pStyle w:val="TAL"/>
              <w:rPr>
                <w:lang w:eastAsia="zh-CN"/>
              </w:rPr>
            </w:pPr>
            <w:r w:rsidRPr="0036258B">
              <w:rPr>
                <w:lang w:eastAsia="zh-CN"/>
              </w:rPr>
              <w:t>Supports of disabling the EPS services</w:t>
            </w:r>
          </w:p>
        </w:tc>
        <w:tc>
          <w:tcPr>
            <w:tcW w:w="1276" w:type="dxa"/>
            <w:tcBorders>
              <w:top w:val="single" w:sz="6" w:space="0" w:color="auto"/>
              <w:left w:val="single" w:sz="6" w:space="0" w:color="auto"/>
              <w:bottom w:val="single" w:sz="6" w:space="0" w:color="auto"/>
              <w:right w:val="single" w:sz="4" w:space="0" w:color="auto"/>
            </w:tcBorders>
          </w:tcPr>
          <w:p w14:paraId="4E796C43" w14:textId="77777777" w:rsidR="00C6514D" w:rsidRPr="0036258B" w:rsidRDefault="00C6514D" w:rsidP="00AF081E">
            <w:pPr>
              <w:pStyle w:val="TAL"/>
              <w:rPr>
                <w:lang w:eastAsia="en-US"/>
              </w:rPr>
            </w:pPr>
            <w:r w:rsidRPr="0036258B">
              <w:rPr>
                <w:lang w:eastAsia="en-US"/>
              </w:rPr>
              <w:t>24.301, 3.1, 5.5.2.1</w:t>
            </w:r>
          </w:p>
        </w:tc>
        <w:tc>
          <w:tcPr>
            <w:tcW w:w="851" w:type="dxa"/>
            <w:tcBorders>
              <w:top w:val="single" w:sz="4" w:space="0" w:color="auto"/>
              <w:left w:val="single" w:sz="4" w:space="0" w:color="auto"/>
              <w:bottom w:val="single" w:sz="4" w:space="0" w:color="auto"/>
              <w:right w:val="single" w:sz="4" w:space="0" w:color="auto"/>
            </w:tcBorders>
          </w:tcPr>
          <w:p w14:paraId="233B3589" w14:textId="77777777" w:rsidR="00C6514D" w:rsidRPr="0036258B" w:rsidRDefault="00C6514D" w:rsidP="00AF081E">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31819187" w14:textId="77777777" w:rsidR="00C6514D" w:rsidRPr="0036258B" w:rsidRDefault="00C6514D" w:rsidP="00AF081E">
            <w:pPr>
              <w:pStyle w:val="TAL"/>
              <w:rPr>
                <w:lang w:eastAsia="zh-CN"/>
              </w:rPr>
            </w:pPr>
            <w:r w:rsidRPr="0036258B">
              <w:rPr>
                <w:lang w:eastAsia="zh-CN"/>
              </w:rPr>
              <w:t>pc_EPS_Services_Disable</w:t>
            </w:r>
          </w:p>
        </w:tc>
        <w:tc>
          <w:tcPr>
            <w:tcW w:w="2352" w:type="dxa"/>
            <w:tcBorders>
              <w:top w:val="single" w:sz="4" w:space="0" w:color="auto"/>
              <w:left w:val="single" w:sz="4" w:space="0" w:color="auto"/>
              <w:bottom w:val="single" w:sz="4" w:space="0" w:color="auto"/>
              <w:right w:val="single" w:sz="4" w:space="0" w:color="auto"/>
            </w:tcBorders>
          </w:tcPr>
          <w:p w14:paraId="52B8A9D4" w14:textId="77777777" w:rsidR="00C6514D" w:rsidRPr="0036258B" w:rsidRDefault="00C6514D" w:rsidP="00AF081E">
            <w:pPr>
              <w:pStyle w:val="TAL"/>
              <w:rPr>
                <w:lang w:eastAsia="en-US"/>
              </w:rPr>
            </w:pPr>
          </w:p>
        </w:tc>
      </w:tr>
      <w:tr w:rsidR="00C6514D" w:rsidRPr="0036258B" w14:paraId="178A2CD4"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7B5BDA6A" w14:textId="77777777" w:rsidR="00C6514D" w:rsidRPr="0036258B" w:rsidRDefault="00C6514D" w:rsidP="00AF081E">
            <w:pPr>
              <w:pStyle w:val="TAC"/>
              <w:rPr>
                <w:lang w:eastAsia="zh-CN"/>
              </w:rPr>
            </w:pPr>
            <w:r w:rsidRPr="0036258B">
              <w:rPr>
                <w:lang w:eastAsia="zh-CN"/>
              </w:rPr>
              <w:t>27</w:t>
            </w:r>
          </w:p>
        </w:tc>
        <w:tc>
          <w:tcPr>
            <w:tcW w:w="3058" w:type="dxa"/>
            <w:tcBorders>
              <w:top w:val="single" w:sz="6" w:space="0" w:color="auto"/>
              <w:left w:val="single" w:sz="6" w:space="0" w:color="auto"/>
              <w:bottom w:val="single" w:sz="6" w:space="0" w:color="auto"/>
              <w:right w:val="single" w:sz="6" w:space="0" w:color="auto"/>
            </w:tcBorders>
          </w:tcPr>
          <w:p w14:paraId="0DD703EE" w14:textId="77777777" w:rsidR="00C6514D" w:rsidRPr="0036258B" w:rsidRDefault="00C6514D" w:rsidP="00AF081E">
            <w:pPr>
              <w:pStyle w:val="TAL"/>
              <w:rPr>
                <w:lang w:eastAsia="zh-CN"/>
              </w:rPr>
            </w:pPr>
            <w:r w:rsidRPr="0036258B">
              <w:rPr>
                <w:lang w:eastAsia="zh-CN"/>
              </w:rPr>
              <w:t>Support of automatic re-activation of the EPS bearer(s) during Network Initiated Detach with detach type set to "re-attach required"</w:t>
            </w:r>
          </w:p>
        </w:tc>
        <w:tc>
          <w:tcPr>
            <w:tcW w:w="1276" w:type="dxa"/>
            <w:tcBorders>
              <w:top w:val="single" w:sz="6" w:space="0" w:color="auto"/>
              <w:left w:val="single" w:sz="6" w:space="0" w:color="auto"/>
              <w:bottom w:val="single" w:sz="6" w:space="0" w:color="auto"/>
              <w:right w:val="single" w:sz="4" w:space="0" w:color="auto"/>
            </w:tcBorders>
          </w:tcPr>
          <w:p w14:paraId="0CBE78D6" w14:textId="77777777" w:rsidR="00C6514D" w:rsidRPr="0036258B" w:rsidRDefault="00C6514D" w:rsidP="00AF081E">
            <w:pPr>
              <w:pStyle w:val="TAL"/>
              <w:rPr>
                <w:lang w:eastAsia="en-US"/>
              </w:rPr>
            </w:pPr>
            <w:r w:rsidRPr="0036258B">
              <w:rPr>
                <w:lang w:eastAsia="en-US"/>
              </w:rPr>
              <w:t>24.301, 5.5.2.3.2</w:t>
            </w:r>
          </w:p>
        </w:tc>
        <w:tc>
          <w:tcPr>
            <w:tcW w:w="851" w:type="dxa"/>
            <w:tcBorders>
              <w:top w:val="single" w:sz="4" w:space="0" w:color="auto"/>
              <w:left w:val="single" w:sz="4" w:space="0" w:color="auto"/>
              <w:bottom w:val="single" w:sz="4" w:space="0" w:color="auto"/>
              <w:right w:val="single" w:sz="4" w:space="0" w:color="auto"/>
            </w:tcBorders>
          </w:tcPr>
          <w:p w14:paraId="022E6623" w14:textId="77777777" w:rsidR="00C6514D" w:rsidRPr="0036258B" w:rsidRDefault="00C6514D" w:rsidP="00AF081E">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49110FA0" w14:textId="77777777" w:rsidR="00C6514D" w:rsidRPr="0036258B" w:rsidRDefault="00C6514D" w:rsidP="00AF081E">
            <w:pPr>
              <w:pStyle w:val="TAL"/>
              <w:rPr>
                <w:lang w:eastAsia="zh-CN"/>
              </w:rPr>
            </w:pPr>
            <w:r w:rsidRPr="0036258B">
              <w:rPr>
                <w:lang w:eastAsia="en-US"/>
              </w:rPr>
              <w:t>pc_Automatic_Re_Attach</w:t>
            </w:r>
          </w:p>
        </w:tc>
        <w:tc>
          <w:tcPr>
            <w:tcW w:w="2352" w:type="dxa"/>
            <w:tcBorders>
              <w:top w:val="single" w:sz="4" w:space="0" w:color="auto"/>
              <w:left w:val="single" w:sz="4" w:space="0" w:color="auto"/>
              <w:bottom w:val="single" w:sz="4" w:space="0" w:color="auto"/>
              <w:right w:val="single" w:sz="4" w:space="0" w:color="auto"/>
            </w:tcBorders>
          </w:tcPr>
          <w:p w14:paraId="2E914ED6" w14:textId="77777777" w:rsidR="00C6514D" w:rsidRPr="0036258B" w:rsidRDefault="00C6514D" w:rsidP="00AF081E">
            <w:pPr>
              <w:pStyle w:val="TAL"/>
              <w:rPr>
                <w:lang w:eastAsia="en-US"/>
              </w:rPr>
            </w:pPr>
          </w:p>
        </w:tc>
      </w:tr>
      <w:tr w:rsidR="00C6514D" w:rsidRPr="0036258B" w14:paraId="620E6DED"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2AE686A0" w14:textId="77777777" w:rsidR="00C6514D" w:rsidRPr="0036258B" w:rsidRDefault="00C6514D" w:rsidP="00AF081E">
            <w:pPr>
              <w:pStyle w:val="TAC"/>
              <w:rPr>
                <w:lang w:eastAsia="zh-CN"/>
              </w:rPr>
            </w:pPr>
            <w:r w:rsidRPr="0036258B">
              <w:rPr>
                <w:lang w:eastAsia="zh-CN"/>
              </w:rPr>
              <w:t>28</w:t>
            </w:r>
          </w:p>
        </w:tc>
        <w:tc>
          <w:tcPr>
            <w:tcW w:w="3058" w:type="dxa"/>
            <w:tcBorders>
              <w:top w:val="single" w:sz="6" w:space="0" w:color="auto"/>
              <w:left w:val="single" w:sz="6" w:space="0" w:color="auto"/>
              <w:bottom w:val="single" w:sz="6" w:space="0" w:color="auto"/>
              <w:right w:val="single" w:sz="6" w:space="0" w:color="auto"/>
            </w:tcBorders>
          </w:tcPr>
          <w:p w14:paraId="68C77825" w14:textId="77777777" w:rsidR="00C6514D" w:rsidRPr="0036258B" w:rsidRDefault="00C6514D" w:rsidP="00AF081E">
            <w:pPr>
              <w:pStyle w:val="TAL"/>
              <w:rPr>
                <w:lang w:eastAsia="zh-CN"/>
              </w:rPr>
            </w:pPr>
            <w:r w:rsidRPr="0036258B">
              <w:rPr>
                <w:lang w:eastAsia="zh-CN"/>
              </w:rPr>
              <w:t>Support of Compressed mode</w:t>
            </w:r>
          </w:p>
        </w:tc>
        <w:tc>
          <w:tcPr>
            <w:tcW w:w="1276" w:type="dxa"/>
            <w:tcBorders>
              <w:top w:val="single" w:sz="6" w:space="0" w:color="auto"/>
              <w:left w:val="single" w:sz="6" w:space="0" w:color="auto"/>
              <w:bottom w:val="single" w:sz="6" w:space="0" w:color="auto"/>
              <w:right w:val="single" w:sz="4" w:space="0" w:color="auto"/>
            </w:tcBorders>
          </w:tcPr>
          <w:p w14:paraId="47592358" w14:textId="77777777" w:rsidR="00C6514D" w:rsidRPr="0036258B" w:rsidRDefault="00C6514D" w:rsidP="00AF081E">
            <w:pPr>
              <w:pStyle w:val="TAL"/>
              <w:rPr>
                <w:lang w:eastAsia="en-US"/>
              </w:rPr>
            </w:pPr>
            <w:r w:rsidRPr="0036258B">
              <w:rPr>
                <w:lang w:eastAsia="en-US"/>
              </w:rPr>
              <w:t>25.306</w:t>
            </w:r>
          </w:p>
        </w:tc>
        <w:tc>
          <w:tcPr>
            <w:tcW w:w="851" w:type="dxa"/>
            <w:tcBorders>
              <w:top w:val="single" w:sz="4" w:space="0" w:color="auto"/>
              <w:left w:val="single" w:sz="4" w:space="0" w:color="auto"/>
              <w:bottom w:val="single" w:sz="4" w:space="0" w:color="auto"/>
              <w:right w:val="single" w:sz="4" w:space="0" w:color="auto"/>
            </w:tcBorders>
          </w:tcPr>
          <w:p w14:paraId="41ADC321" w14:textId="77777777" w:rsidR="00C6514D" w:rsidRPr="0036258B" w:rsidRDefault="00C6514D" w:rsidP="00AF081E">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4223B2DD" w14:textId="77777777" w:rsidR="00C6514D" w:rsidRPr="0036258B" w:rsidRDefault="00C6514D" w:rsidP="00AF081E">
            <w:pPr>
              <w:pStyle w:val="TAL"/>
              <w:rPr>
                <w:lang w:eastAsia="zh-CN"/>
              </w:rPr>
            </w:pPr>
            <w:r w:rsidRPr="0036258B">
              <w:rPr>
                <w:lang w:eastAsia="zh-CN"/>
              </w:rPr>
              <w:t>pc_UTRA_CompressedModeRequired</w:t>
            </w:r>
          </w:p>
        </w:tc>
        <w:tc>
          <w:tcPr>
            <w:tcW w:w="2352" w:type="dxa"/>
            <w:tcBorders>
              <w:top w:val="single" w:sz="4" w:space="0" w:color="auto"/>
              <w:left w:val="single" w:sz="4" w:space="0" w:color="auto"/>
              <w:bottom w:val="single" w:sz="4" w:space="0" w:color="auto"/>
              <w:right w:val="single" w:sz="4" w:space="0" w:color="auto"/>
            </w:tcBorders>
          </w:tcPr>
          <w:p w14:paraId="6E919502" w14:textId="77777777" w:rsidR="00C6514D" w:rsidRPr="0036258B" w:rsidRDefault="00C6514D" w:rsidP="00AF081E">
            <w:pPr>
              <w:pStyle w:val="TAL"/>
              <w:rPr>
                <w:lang w:eastAsia="en-US"/>
              </w:rPr>
            </w:pPr>
          </w:p>
        </w:tc>
      </w:tr>
      <w:tr w:rsidR="00C6514D" w:rsidRPr="0036258B" w14:paraId="69206415"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5E9C1535" w14:textId="77777777" w:rsidR="00C6514D" w:rsidRPr="0036258B" w:rsidRDefault="00C6514D" w:rsidP="00AF081E">
            <w:pPr>
              <w:pStyle w:val="TAC"/>
              <w:rPr>
                <w:lang w:eastAsia="zh-CN"/>
              </w:rPr>
            </w:pPr>
            <w:r w:rsidRPr="0036258B">
              <w:rPr>
                <w:lang w:eastAsia="zh-CN"/>
              </w:rPr>
              <w:t>29</w:t>
            </w:r>
          </w:p>
        </w:tc>
        <w:tc>
          <w:tcPr>
            <w:tcW w:w="3058" w:type="dxa"/>
            <w:tcBorders>
              <w:top w:val="single" w:sz="6" w:space="0" w:color="auto"/>
              <w:left w:val="single" w:sz="6" w:space="0" w:color="auto"/>
              <w:bottom w:val="single" w:sz="6" w:space="0" w:color="auto"/>
              <w:right w:val="single" w:sz="6" w:space="0" w:color="auto"/>
            </w:tcBorders>
          </w:tcPr>
          <w:p w14:paraId="24E6729D" w14:textId="77777777" w:rsidR="00C6514D" w:rsidRPr="0036258B" w:rsidRDefault="00C6514D" w:rsidP="00AF081E">
            <w:pPr>
              <w:pStyle w:val="TAL"/>
              <w:rPr>
                <w:lang w:eastAsia="zh-CN"/>
              </w:rPr>
            </w:pPr>
            <w:r w:rsidRPr="0036258B">
              <w:rPr>
                <w:lang w:eastAsia="zh-CN"/>
              </w:rPr>
              <w:t>Support of GERAN to E-UTRAN PS Handover</w:t>
            </w:r>
          </w:p>
        </w:tc>
        <w:tc>
          <w:tcPr>
            <w:tcW w:w="1276" w:type="dxa"/>
            <w:tcBorders>
              <w:top w:val="single" w:sz="6" w:space="0" w:color="auto"/>
              <w:left w:val="single" w:sz="6" w:space="0" w:color="auto"/>
              <w:bottom w:val="single" w:sz="6" w:space="0" w:color="auto"/>
              <w:right w:val="single" w:sz="4" w:space="0" w:color="auto"/>
            </w:tcBorders>
          </w:tcPr>
          <w:p w14:paraId="37C7BB24" w14:textId="77777777" w:rsidR="00C6514D" w:rsidRPr="0036258B" w:rsidRDefault="00C6514D" w:rsidP="00AF081E">
            <w:pPr>
              <w:pStyle w:val="TAL"/>
              <w:rPr>
                <w:lang w:eastAsia="en-US"/>
              </w:rPr>
            </w:pPr>
            <w:r w:rsidRPr="0036258B">
              <w:rPr>
                <w:lang w:eastAsia="en-US"/>
              </w:rPr>
              <w:t>24.008, 10.5.5.12a</w:t>
            </w:r>
          </w:p>
        </w:tc>
        <w:tc>
          <w:tcPr>
            <w:tcW w:w="851" w:type="dxa"/>
            <w:tcBorders>
              <w:top w:val="single" w:sz="4" w:space="0" w:color="auto"/>
              <w:left w:val="single" w:sz="4" w:space="0" w:color="auto"/>
              <w:bottom w:val="single" w:sz="4" w:space="0" w:color="auto"/>
              <w:right w:val="single" w:sz="4" w:space="0" w:color="auto"/>
            </w:tcBorders>
          </w:tcPr>
          <w:p w14:paraId="04632036" w14:textId="77777777" w:rsidR="00C6514D" w:rsidRPr="0036258B" w:rsidRDefault="00C6514D" w:rsidP="00AF081E">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69D759B5" w14:textId="77777777" w:rsidR="00C6514D" w:rsidRPr="0036258B" w:rsidRDefault="00C6514D" w:rsidP="00AF081E">
            <w:pPr>
              <w:pStyle w:val="TAL"/>
              <w:rPr>
                <w:lang w:eastAsia="zh-CN"/>
              </w:rPr>
            </w:pPr>
            <w:r w:rsidRPr="0036258B">
              <w:rPr>
                <w:lang w:eastAsia="zh-CN"/>
              </w:rPr>
              <w:t>pc_GERAN_2_E_UTRAN_PSHO</w:t>
            </w:r>
          </w:p>
        </w:tc>
        <w:tc>
          <w:tcPr>
            <w:tcW w:w="2352" w:type="dxa"/>
            <w:tcBorders>
              <w:top w:val="single" w:sz="4" w:space="0" w:color="auto"/>
              <w:left w:val="single" w:sz="4" w:space="0" w:color="auto"/>
              <w:bottom w:val="single" w:sz="4" w:space="0" w:color="auto"/>
              <w:right w:val="single" w:sz="4" w:space="0" w:color="auto"/>
            </w:tcBorders>
          </w:tcPr>
          <w:p w14:paraId="05996766" w14:textId="77777777" w:rsidR="00C6514D" w:rsidRPr="0036258B" w:rsidRDefault="00C6514D" w:rsidP="00AF081E">
            <w:pPr>
              <w:pStyle w:val="TAL"/>
              <w:rPr>
                <w:lang w:eastAsia="en-US"/>
              </w:rPr>
            </w:pPr>
          </w:p>
        </w:tc>
      </w:tr>
      <w:tr w:rsidR="00C6514D" w:rsidRPr="0036258B" w14:paraId="08BA911A"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1AAC6408" w14:textId="77777777" w:rsidR="00C6514D" w:rsidRPr="0036258B" w:rsidRDefault="00C6514D" w:rsidP="00AF081E">
            <w:pPr>
              <w:pStyle w:val="TAC"/>
              <w:rPr>
                <w:lang w:eastAsia="zh-CN"/>
              </w:rPr>
            </w:pPr>
            <w:r w:rsidRPr="0036258B">
              <w:rPr>
                <w:lang w:eastAsia="zh-CN"/>
              </w:rPr>
              <w:t>30</w:t>
            </w:r>
          </w:p>
        </w:tc>
        <w:tc>
          <w:tcPr>
            <w:tcW w:w="3058" w:type="dxa"/>
            <w:tcBorders>
              <w:top w:val="single" w:sz="6" w:space="0" w:color="auto"/>
              <w:left w:val="single" w:sz="6" w:space="0" w:color="auto"/>
              <w:bottom w:val="single" w:sz="6" w:space="0" w:color="auto"/>
              <w:right w:val="single" w:sz="6" w:space="0" w:color="auto"/>
            </w:tcBorders>
          </w:tcPr>
          <w:p w14:paraId="628637AF" w14:textId="77777777" w:rsidR="00C6514D" w:rsidRPr="0036258B" w:rsidRDefault="00C6514D" w:rsidP="00AF081E">
            <w:pPr>
              <w:pStyle w:val="TAL"/>
              <w:rPr>
                <w:lang w:eastAsia="zh-CN"/>
              </w:rPr>
            </w:pPr>
            <w:r w:rsidRPr="0036258B">
              <w:rPr>
                <w:lang w:eastAsia="en-US"/>
              </w:rPr>
              <w:t>Support for multiple PDN connections</w:t>
            </w:r>
          </w:p>
        </w:tc>
        <w:tc>
          <w:tcPr>
            <w:tcW w:w="1276" w:type="dxa"/>
            <w:tcBorders>
              <w:top w:val="single" w:sz="6" w:space="0" w:color="auto"/>
              <w:left w:val="single" w:sz="6" w:space="0" w:color="auto"/>
              <w:bottom w:val="single" w:sz="6" w:space="0" w:color="auto"/>
              <w:right w:val="single" w:sz="4" w:space="0" w:color="auto"/>
            </w:tcBorders>
          </w:tcPr>
          <w:p w14:paraId="521317EE" w14:textId="77777777" w:rsidR="00C6514D" w:rsidRPr="0036258B" w:rsidRDefault="00C6514D" w:rsidP="00AF081E">
            <w:pPr>
              <w:pStyle w:val="TAL"/>
              <w:rPr>
                <w:lang w:eastAsia="en-US"/>
              </w:rPr>
            </w:pPr>
            <w:r w:rsidRPr="0036258B">
              <w:rPr>
                <w:lang w:eastAsia="en-US"/>
              </w:rPr>
              <w:t>23.401, 5.10</w:t>
            </w:r>
          </w:p>
        </w:tc>
        <w:tc>
          <w:tcPr>
            <w:tcW w:w="851" w:type="dxa"/>
            <w:tcBorders>
              <w:top w:val="single" w:sz="4" w:space="0" w:color="auto"/>
              <w:left w:val="single" w:sz="4" w:space="0" w:color="auto"/>
              <w:bottom w:val="single" w:sz="4" w:space="0" w:color="auto"/>
              <w:right w:val="single" w:sz="4" w:space="0" w:color="auto"/>
            </w:tcBorders>
          </w:tcPr>
          <w:p w14:paraId="4189D9C1" w14:textId="77777777" w:rsidR="00C6514D" w:rsidRPr="0036258B" w:rsidRDefault="00C6514D" w:rsidP="00AF081E">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6073A837" w14:textId="77777777" w:rsidR="00C6514D" w:rsidRPr="0036258B" w:rsidRDefault="00C6514D" w:rsidP="00AF081E">
            <w:pPr>
              <w:pStyle w:val="TAL"/>
              <w:rPr>
                <w:lang w:eastAsia="zh-CN"/>
              </w:rPr>
            </w:pPr>
            <w:r w:rsidRPr="0036258B">
              <w:rPr>
                <w:lang w:eastAsia="en-US"/>
              </w:rPr>
              <w:t>pc_Multiple_PDN</w:t>
            </w:r>
          </w:p>
        </w:tc>
        <w:tc>
          <w:tcPr>
            <w:tcW w:w="2352" w:type="dxa"/>
            <w:tcBorders>
              <w:top w:val="single" w:sz="4" w:space="0" w:color="auto"/>
              <w:left w:val="single" w:sz="4" w:space="0" w:color="auto"/>
              <w:bottom w:val="single" w:sz="4" w:space="0" w:color="auto"/>
              <w:right w:val="single" w:sz="4" w:space="0" w:color="auto"/>
            </w:tcBorders>
          </w:tcPr>
          <w:p w14:paraId="50091D6C" w14:textId="77777777" w:rsidR="00C6514D" w:rsidRPr="0036258B" w:rsidRDefault="00C6514D" w:rsidP="00AF081E">
            <w:pPr>
              <w:pStyle w:val="TAL"/>
              <w:rPr>
                <w:lang w:eastAsia="en-US"/>
              </w:rPr>
            </w:pPr>
          </w:p>
        </w:tc>
      </w:tr>
      <w:tr w:rsidR="00C6514D" w:rsidRPr="0036258B" w14:paraId="69063DF6"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785D5641" w14:textId="77777777" w:rsidR="00C6514D" w:rsidRPr="0036258B" w:rsidRDefault="00C6514D" w:rsidP="00AF081E">
            <w:pPr>
              <w:pStyle w:val="TAC"/>
              <w:rPr>
                <w:lang w:eastAsia="en-US"/>
              </w:rPr>
            </w:pPr>
            <w:r w:rsidRPr="0036258B">
              <w:rPr>
                <w:lang w:eastAsia="en-US"/>
              </w:rPr>
              <w:t>31</w:t>
            </w:r>
          </w:p>
        </w:tc>
        <w:tc>
          <w:tcPr>
            <w:tcW w:w="3058" w:type="dxa"/>
            <w:tcBorders>
              <w:top w:val="single" w:sz="6" w:space="0" w:color="auto"/>
              <w:left w:val="single" w:sz="6" w:space="0" w:color="auto"/>
              <w:bottom w:val="single" w:sz="6" w:space="0" w:color="auto"/>
              <w:right w:val="single" w:sz="6" w:space="0" w:color="auto"/>
            </w:tcBorders>
          </w:tcPr>
          <w:p w14:paraId="2FC2E437" w14:textId="77777777" w:rsidR="00C6514D" w:rsidRPr="0036258B" w:rsidRDefault="00C6514D" w:rsidP="00AF081E">
            <w:pPr>
              <w:pStyle w:val="TAL"/>
              <w:rPr>
                <w:lang w:eastAsia="en-US"/>
              </w:rPr>
            </w:pPr>
            <w:r w:rsidRPr="0036258B">
              <w:rPr>
                <w:lang w:eastAsia="en-US"/>
              </w:rPr>
              <w:t xml:space="preserve">Support of use of the UTRA system information provided by </w:t>
            </w:r>
            <w:r w:rsidRPr="0036258B">
              <w:rPr>
                <w:i/>
                <w:lang w:eastAsia="en-US"/>
              </w:rPr>
              <w:t>RRCConnectionRelease</w:t>
            </w:r>
            <w:r w:rsidRPr="0036258B">
              <w:rPr>
                <w:lang w:eastAsia="en-US"/>
              </w:rPr>
              <w:t xml:space="preserve"> upon redirection</w:t>
            </w:r>
          </w:p>
        </w:tc>
        <w:tc>
          <w:tcPr>
            <w:tcW w:w="1276" w:type="dxa"/>
            <w:tcBorders>
              <w:top w:val="single" w:sz="6" w:space="0" w:color="auto"/>
              <w:left w:val="single" w:sz="6" w:space="0" w:color="auto"/>
              <w:bottom w:val="single" w:sz="6" w:space="0" w:color="auto"/>
              <w:right w:val="single" w:sz="4" w:space="0" w:color="auto"/>
            </w:tcBorders>
          </w:tcPr>
          <w:p w14:paraId="62B9DB55" w14:textId="77777777" w:rsidR="00C6514D" w:rsidRPr="0036258B" w:rsidRDefault="00C6514D" w:rsidP="00AF081E">
            <w:pPr>
              <w:pStyle w:val="TAL"/>
              <w:rPr>
                <w:lang w:eastAsia="en-US"/>
              </w:rPr>
            </w:pPr>
            <w:r w:rsidRPr="0036258B">
              <w:rPr>
                <w:lang w:eastAsia="en-US"/>
              </w:rPr>
              <w:t>36.306</w:t>
            </w:r>
          </w:p>
        </w:tc>
        <w:tc>
          <w:tcPr>
            <w:tcW w:w="851" w:type="dxa"/>
            <w:tcBorders>
              <w:top w:val="single" w:sz="4" w:space="0" w:color="auto"/>
              <w:left w:val="single" w:sz="4" w:space="0" w:color="auto"/>
              <w:bottom w:val="single" w:sz="4" w:space="0" w:color="auto"/>
              <w:right w:val="single" w:sz="4" w:space="0" w:color="auto"/>
            </w:tcBorders>
          </w:tcPr>
          <w:p w14:paraId="0F20456A" w14:textId="77777777" w:rsidR="00C6514D" w:rsidRPr="0036258B" w:rsidRDefault="00C6514D" w:rsidP="00AF081E">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6413BECF" w14:textId="77777777" w:rsidR="00C6514D" w:rsidRPr="0036258B" w:rsidRDefault="00C6514D" w:rsidP="00AF081E">
            <w:pPr>
              <w:pStyle w:val="TAL"/>
              <w:rPr>
                <w:lang w:eastAsia="en-US"/>
              </w:rPr>
            </w:pPr>
            <w:r w:rsidRPr="0036258B">
              <w:rPr>
                <w:lang w:eastAsia="en-US"/>
              </w:rPr>
              <w:t>pc_eRedirectionUTRA</w:t>
            </w:r>
          </w:p>
        </w:tc>
        <w:tc>
          <w:tcPr>
            <w:tcW w:w="2352" w:type="dxa"/>
            <w:tcBorders>
              <w:top w:val="single" w:sz="4" w:space="0" w:color="auto"/>
              <w:left w:val="single" w:sz="4" w:space="0" w:color="auto"/>
              <w:bottom w:val="single" w:sz="4" w:space="0" w:color="auto"/>
              <w:right w:val="single" w:sz="4" w:space="0" w:color="auto"/>
            </w:tcBorders>
          </w:tcPr>
          <w:p w14:paraId="648BFA17" w14:textId="77777777" w:rsidR="00C6514D" w:rsidRPr="0036258B" w:rsidRDefault="00C6514D" w:rsidP="00AF081E">
            <w:pPr>
              <w:pStyle w:val="TAL"/>
              <w:rPr>
                <w:lang w:eastAsia="en-US"/>
              </w:rPr>
            </w:pPr>
          </w:p>
        </w:tc>
      </w:tr>
      <w:tr w:rsidR="00C6514D" w:rsidRPr="0036258B" w14:paraId="47B87CE7"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2F83FF01" w14:textId="77777777" w:rsidR="00C6514D" w:rsidRPr="0036258B" w:rsidRDefault="00C6514D" w:rsidP="00AF081E">
            <w:pPr>
              <w:pStyle w:val="TAC"/>
              <w:rPr>
                <w:lang w:eastAsia="zh-CN"/>
              </w:rPr>
            </w:pPr>
            <w:r w:rsidRPr="0036258B">
              <w:rPr>
                <w:lang w:eastAsia="zh-CN"/>
              </w:rPr>
              <w:t>32</w:t>
            </w:r>
          </w:p>
        </w:tc>
        <w:tc>
          <w:tcPr>
            <w:tcW w:w="3058" w:type="dxa"/>
            <w:tcBorders>
              <w:top w:val="single" w:sz="6" w:space="0" w:color="auto"/>
              <w:left w:val="single" w:sz="6" w:space="0" w:color="auto"/>
              <w:bottom w:val="single" w:sz="6" w:space="0" w:color="auto"/>
              <w:right w:val="single" w:sz="6" w:space="0" w:color="auto"/>
            </w:tcBorders>
          </w:tcPr>
          <w:p w14:paraId="75DA8DC5" w14:textId="77777777" w:rsidR="00C6514D" w:rsidRPr="0036258B" w:rsidRDefault="00C6514D" w:rsidP="00AF081E">
            <w:pPr>
              <w:pStyle w:val="TAL"/>
              <w:rPr>
                <w:lang w:eastAsia="en-US"/>
              </w:rPr>
            </w:pPr>
            <w:r w:rsidRPr="0036258B">
              <w:rPr>
                <w:lang w:eastAsia="en-US"/>
              </w:rPr>
              <w:t>Support for SRVCC from E-UTRAN to GERAN/UTRAN</w:t>
            </w:r>
          </w:p>
        </w:tc>
        <w:tc>
          <w:tcPr>
            <w:tcW w:w="1276" w:type="dxa"/>
            <w:tcBorders>
              <w:top w:val="single" w:sz="6" w:space="0" w:color="auto"/>
              <w:left w:val="single" w:sz="6" w:space="0" w:color="auto"/>
              <w:bottom w:val="single" w:sz="6" w:space="0" w:color="auto"/>
              <w:right w:val="single" w:sz="4" w:space="0" w:color="auto"/>
            </w:tcBorders>
          </w:tcPr>
          <w:p w14:paraId="5C7DB88C" w14:textId="77777777" w:rsidR="00C6514D" w:rsidRPr="0036258B" w:rsidRDefault="00C6514D" w:rsidP="00AF081E">
            <w:pPr>
              <w:pStyle w:val="TAL"/>
              <w:rPr>
                <w:lang w:eastAsia="en-US"/>
              </w:rPr>
            </w:pPr>
            <w:r w:rsidRPr="0036258B">
              <w:rPr>
                <w:lang w:eastAsia="en-US"/>
              </w:rPr>
              <w:t>24.301, 8.2.4</w:t>
            </w:r>
          </w:p>
        </w:tc>
        <w:tc>
          <w:tcPr>
            <w:tcW w:w="851" w:type="dxa"/>
            <w:tcBorders>
              <w:top w:val="single" w:sz="4" w:space="0" w:color="auto"/>
              <w:left w:val="single" w:sz="4" w:space="0" w:color="auto"/>
              <w:bottom w:val="single" w:sz="4" w:space="0" w:color="auto"/>
              <w:right w:val="single" w:sz="4" w:space="0" w:color="auto"/>
            </w:tcBorders>
          </w:tcPr>
          <w:p w14:paraId="5E1DC7F9" w14:textId="77777777" w:rsidR="00C6514D" w:rsidRPr="0036258B" w:rsidRDefault="00C6514D" w:rsidP="00AF081E">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378D71A0" w14:textId="77777777" w:rsidR="00C6514D" w:rsidRPr="0036258B" w:rsidRDefault="00C6514D" w:rsidP="00AF081E">
            <w:pPr>
              <w:pStyle w:val="TAL"/>
              <w:rPr>
                <w:lang w:eastAsia="en-US"/>
              </w:rPr>
            </w:pPr>
            <w:r w:rsidRPr="0036258B">
              <w:rPr>
                <w:lang w:eastAsia="en-US"/>
              </w:rPr>
              <w:t>pc_SRVCC_GERAN_UTRAN</w:t>
            </w:r>
          </w:p>
        </w:tc>
        <w:tc>
          <w:tcPr>
            <w:tcW w:w="2352" w:type="dxa"/>
            <w:tcBorders>
              <w:top w:val="single" w:sz="4" w:space="0" w:color="auto"/>
              <w:left w:val="single" w:sz="4" w:space="0" w:color="auto"/>
              <w:bottom w:val="single" w:sz="4" w:space="0" w:color="auto"/>
              <w:right w:val="single" w:sz="4" w:space="0" w:color="auto"/>
            </w:tcBorders>
          </w:tcPr>
          <w:p w14:paraId="484CDC9E" w14:textId="77777777" w:rsidR="00C6514D" w:rsidRPr="0036258B" w:rsidRDefault="00C6514D" w:rsidP="00AF081E">
            <w:pPr>
              <w:pStyle w:val="TAL"/>
              <w:rPr>
                <w:lang w:eastAsia="en-US"/>
              </w:rPr>
            </w:pPr>
          </w:p>
        </w:tc>
      </w:tr>
      <w:tr w:rsidR="00C6514D" w:rsidRPr="0036258B" w14:paraId="5291EB99"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0B9C8C27" w14:textId="77777777" w:rsidR="00C6514D" w:rsidRPr="0036258B" w:rsidRDefault="00C6514D" w:rsidP="00AF081E">
            <w:pPr>
              <w:pStyle w:val="TAC"/>
              <w:rPr>
                <w:lang w:eastAsia="zh-CN"/>
              </w:rPr>
            </w:pPr>
            <w:r w:rsidRPr="0036258B">
              <w:rPr>
                <w:lang w:eastAsia="zh-CN"/>
              </w:rPr>
              <w:t>33</w:t>
            </w:r>
          </w:p>
        </w:tc>
        <w:tc>
          <w:tcPr>
            <w:tcW w:w="3058" w:type="dxa"/>
            <w:tcBorders>
              <w:top w:val="single" w:sz="6" w:space="0" w:color="auto"/>
              <w:left w:val="single" w:sz="6" w:space="0" w:color="auto"/>
              <w:bottom w:val="single" w:sz="6" w:space="0" w:color="auto"/>
              <w:right w:val="single" w:sz="6" w:space="0" w:color="auto"/>
            </w:tcBorders>
          </w:tcPr>
          <w:p w14:paraId="0FB96CAB" w14:textId="77777777" w:rsidR="00C6514D" w:rsidRPr="0036258B" w:rsidRDefault="00C6514D" w:rsidP="00AF081E">
            <w:pPr>
              <w:pStyle w:val="TAL"/>
              <w:rPr>
                <w:lang w:eastAsia="en-US"/>
              </w:rPr>
            </w:pPr>
            <w:r w:rsidRPr="0036258B">
              <w:rPr>
                <w:lang w:eastAsia="en-US"/>
              </w:rPr>
              <w:t>Support for VoLTE in GSMA PRD IR.92: "IMS Profile for Voice and SMS"</w:t>
            </w:r>
          </w:p>
        </w:tc>
        <w:tc>
          <w:tcPr>
            <w:tcW w:w="1276" w:type="dxa"/>
            <w:tcBorders>
              <w:top w:val="single" w:sz="6" w:space="0" w:color="auto"/>
              <w:left w:val="single" w:sz="6" w:space="0" w:color="auto"/>
              <w:bottom w:val="single" w:sz="6" w:space="0" w:color="auto"/>
              <w:right w:val="single" w:sz="4" w:space="0" w:color="auto"/>
            </w:tcBorders>
          </w:tcPr>
          <w:p w14:paraId="578A8DF3" w14:textId="77777777" w:rsidR="00C6514D" w:rsidRPr="0036258B" w:rsidRDefault="00C6514D" w:rsidP="00AF081E">
            <w:pPr>
              <w:pStyle w:val="TAL"/>
              <w:rPr>
                <w:lang w:eastAsia="en-US"/>
              </w:rPr>
            </w:pPr>
            <w:r w:rsidRPr="0036258B">
              <w:rPr>
                <w:lang w:eastAsia="en-US"/>
              </w:rPr>
              <w:t>24.173, 24.229, 26.114, 5.2.1, GSMA PRD IR.92</w:t>
            </w:r>
          </w:p>
        </w:tc>
        <w:tc>
          <w:tcPr>
            <w:tcW w:w="851" w:type="dxa"/>
            <w:tcBorders>
              <w:top w:val="single" w:sz="4" w:space="0" w:color="auto"/>
              <w:left w:val="single" w:sz="4" w:space="0" w:color="auto"/>
              <w:bottom w:val="single" w:sz="4" w:space="0" w:color="auto"/>
              <w:right w:val="single" w:sz="4" w:space="0" w:color="auto"/>
            </w:tcBorders>
          </w:tcPr>
          <w:p w14:paraId="79747519" w14:textId="77777777" w:rsidR="00C6514D" w:rsidRPr="0036258B" w:rsidRDefault="00C6514D" w:rsidP="00AF081E">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03BD276A" w14:textId="77777777" w:rsidR="00C6514D" w:rsidRPr="0036258B" w:rsidRDefault="00C6514D" w:rsidP="00AF081E">
            <w:pPr>
              <w:pStyle w:val="TAL"/>
              <w:rPr>
                <w:lang w:eastAsia="en-US"/>
              </w:rPr>
            </w:pPr>
            <w:r w:rsidRPr="0036258B">
              <w:rPr>
                <w:lang w:eastAsia="en-US"/>
              </w:rPr>
              <w:t>pc_VoLTE</w:t>
            </w:r>
          </w:p>
        </w:tc>
        <w:tc>
          <w:tcPr>
            <w:tcW w:w="2352" w:type="dxa"/>
            <w:tcBorders>
              <w:top w:val="single" w:sz="4" w:space="0" w:color="auto"/>
              <w:left w:val="single" w:sz="4" w:space="0" w:color="auto"/>
              <w:bottom w:val="single" w:sz="4" w:space="0" w:color="auto"/>
              <w:right w:val="single" w:sz="4" w:space="0" w:color="auto"/>
            </w:tcBorders>
          </w:tcPr>
          <w:p w14:paraId="0A9DAD35" w14:textId="77777777" w:rsidR="00C6514D" w:rsidRPr="0036258B" w:rsidRDefault="00C6514D" w:rsidP="00AF081E">
            <w:pPr>
              <w:pStyle w:val="TAL"/>
              <w:rPr>
                <w:lang w:eastAsia="en-US"/>
              </w:rPr>
            </w:pPr>
            <w:r w:rsidRPr="0036258B">
              <w:rPr>
                <w:lang w:eastAsia="en-US"/>
              </w:rPr>
              <w:t>Multimedia telephony service participant initiating a speech session.</w:t>
            </w:r>
          </w:p>
          <w:p w14:paraId="5E0A775C" w14:textId="77777777" w:rsidR="00C6514D" w:rsidRPr="0036258B" w:rsidRDefault="00C6514D" w:rsidP="00AF081E">
            <w:pPr>
              <w:pStyle w:val="TAL"/>
              <w:rPr>
                <w:lang w:eastAsia="en-US"/>
              </w:rPr>
            </w:pPr>
            <w:r w:rsidRPr="0036258B">
              <w:rPr>
                <w:lang w:eastAsia="en-US"/>
              </w:rPr>
              <w:t>UE supports sending DTMF events over RTP.</w:t>
            </w:r>
          </w:p>
        </w:tc>
      </w:tr>
      <w:tr w:rsidR="00C6514D" w:rsidRPr="0036258B" w14:paraId="30E45237"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43082AFE" w14:textId="77777777" w:rsidR="00C6514D" w:rsidRPr="0036258B" w:rsidRDefault="00C6514D" w:rsidP="00AF081E">
            <w:pPr>
              <w:pStyle w:val="TAC"/>
              <w:rPr>
                <w:lang w:eastAsia="zh-CN"/>
              </w:rPr>
            </w:pPr>
            <w:r w:rsidRPr="0036258B">
              <w:rPr>
                <w:lang w:eastAsia="zh-CN"/>
              </w:rPr>
              <w:t>34</w:t>
            </w:r>
          </w:p>
        </w:tc>
        <w:tc>
          <w:tcPr>
            <w:tcW w:w="3058" w:type="dxa"/>
            <w:tcBorders>
              <w:top w:val="single" w:sz="6" w:space="0" w:color="auto"/>
              <w:left w:val="single" w:sz="6" w:space="0" w:color="auto"/>
              <w:bottom w:val="single" w:sz="6" w:space="0" w:color="auto"/>
              <w:right w:val="single" w:sz="6" w:space="0" w:color="auto"/>
            </w:tcBorders>
          </w:tcPr>
          <w:p w14:paraId="2B662705" w14:textId="77777777" w:rsidR="00C6514D" w:rsidRPr="0036258B" w:rsidRDefault="00C6514D" w:rsidP="00AF081E">
            <w:pPr>
              <w:pStyle w:val="TAL"/>
              <w:rPr>
                <w:lang w:eastAsia="en-US"/>
              </w:rPr>
            </w:pPr>
            <w:r w:rsidRPr="0036258B">
              <w:rPr>
                <w:lang w:eastAsia="en-US"/>
              </w:rPr>
              <w:t>Support of detach for non-EPS services</w:t>
            </w:r>
          </w:p>
        </w:tc>
        <w:tc>
          <w:tcPr>
            <w:tcW w:w="1276" w:type="dxa"/>
            <w:tcBorders>
              <w:top w:val="single" w:sz="6" w:space="0" w:color="auto"/>
              <w:left w:val="single" w:sz="6" w:space="0" w:color="auto"/>
              <w:bottom w:val="single" w:sz="6" w:space="0" w:color="auto"/>
              <w:right w:val="single" w:sz="4" w:space="0" w:color="auto"/>
            </w:tcBorders>
          </w:tcPr>
          <w:p w14:paraId="08F3AF01" w14:textId="77777777" w:rsidR="00C6514D" w:rsidRPr="0036258B" w:rsidRDefault="00C6514D" w:rsidP="00AF081E">
            <w:pPr>
              <w:pStyle w:val="TAL"/>
              <w:rPr>
                <w:lang w:eastAsia="en-US"/>
              </w:rPr>
            </w:pPr>
            <w:r w:rsidRPr="0036258B">
              <w:rPr>
                <w:lang w:eastAsia="en-US"/>
              </w:rPr>
              <w:t>24.301, 5.5.2.1</w:t>
            </w:r>
          </w:p>
        </w:tc>
        <w:tc>
          <w:tcPr>
            <w:tcW w:w="851" w:type="dxa"/>
            <w:tcBorders>
              <w:top w:val="single" w:sz="4" w:space="0" w:color="auto"/>
              <w:left w:val="single" w:sz="4" w:space="0" w:color="auto"/>
              <w:bottom w:val="single" w:sz="4" w:space="0" w:color="auto"/>
              <w:right w:val="single" w:sz="4" w:space="0" w:color="auto"/>
            </w:tcBorders>
          </w:tcPr>
          <w:p w14:paraId="078D7815" w14:textId="77777777" w:rsidR="00C6514D" w:rsidRPr="0036258B" w:rsidRDefault="00C6514D" w:rsidP="00AF081E">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59447261" w14:textId="77777777" w:rsidR="00C6514D" w:rsidRPr="0036258B" w:rsidRDefault="00C6514D" w:rsidP="00AF081E">
            <w:pPr>
              <w:pStyle w:val="TAL"/>
              <w:rPr>
                <w:lang w:eastAsia="en-US"/>
              </w:rPr>
            </w:pPr>
            <w:r w:rsidRPr="0036258B">
              <w:rPr>
                <w:lang w:eastAsia="en-US"/>
              </w:rPr>
              <w:t>pc_IMSI_Detach</w:t>
            </w:r>
          </w:p>
        </w:tc>
        <w:tc>
          <w:tcPr>
            <w:tcW w:w="2352" w:type="dxa"/>
            <w:tcBorders>
              <w:top w:val="single" w:sz="4" w:space="0" w:color="auto"/>
              <w:left w:val="single" w:sz="4" w:space="0" w:color="auto"/>
              <w:bottom w:val="single" w:sz="4" w:space="0" w:color="auto"/>
              <w:right w:val="single" w:sz="4" w:space="0" w:color="auto"/>
            </w:tcBorders>
          </w:tcPr>
          <w:p w14:paraId="31E4C848" w14:textId="77777777" w:rsidR="00C6514D" w:rsidRPr="0036258B" w:rsidRDefault="00C6514D" w:rsidP="00AF081E">
            <w:pPr>
              <w:pStyle w:val="TAL"/>
              <w:rPr>
                <w:lang w:eastAsia="en-US"/>
              </w:rPr>
            </w:pPr>
          </w:p>
        </w:tc>
      </w:tr>
      <w:tr w:rsidR="00C6514D" w:rsidRPr="0036258B" w14:paraId="7CB60ACF"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4232DC93" w14:textId="77777777" w:rsidR="00C6514D" w:rsidRPr="0036258B" w:rsidRDefault="00C6514D" w:rsidP="00AF081E">
            <w:pPr>
              <w:pStyle w:val="TAC"/>
              <w:rPr>
                <w:lang w:eastAsia="zh-CN"/>
              </w:rPr>
            </w:pPr>
            <w:r w:rsidRPr="0036258B">
              <w:rPr>
                <w:lang w:eastAsia="zh-CN"/>
              </w:rPr>
              <w:t>35</w:t>
            </w:r>
          </w:p>
        </w:tc>
        <w:tc>
          <w:tcPr>
            <w:tcW w:w="3058" w:type="dxa"/>
            <w:tcBorders>
              <w:top w:val="single" w:sz="6" w:space="0" w:color="auto"/>
              <w:left w:val="single" w:sz="6" w:space="0" w:color="auto"/>
              <w:bottom w:val="single" w:sz="6" w:space="0" w:color="auto"/>
              <w:right w:val="single" w:sz="6" w:space="0" w:color="auto"/>
            </w:tcBorders>
          </w:tcPr>
          <w:p w14:paraId="3444D004" w14:textId="77777777" w:rsidR="00C6514D" w:rsidRPr="0036258B" w:rsidRDefault="00C6514D" w:rsidP="00AF081E">
            <w:pPr>
              <w:pStyle w:val="TAL"/>
              <w:rPr>
                <w:lang w:eastAsia="en-US"/>
              </w:rPr>
            </w:pPr>
            <w:r w:rsidRPr="0036258B">
              <w:rPr>
                <w:lang w:eastAsia="en-US"/>
              </w:rPr>
              <w:t>Support for establishing the emergency call using the CS domain in UTRA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4EECF069" w14:textId="77777777" w:rsidR="00C6514D" w:rsidRPr="0036258B" w:rsidRDefault="00C6514D" w:rsidP="00AF081E">
            <w:pPr>
              <w:pStyle w:val="TAL"/>
              <w:rPr>
                <w:lang w:eastAsia="en-US"/>
              </w:rPr>
            </w:pPr>
            <w:r w:rsidRPr="0036258B">
              <w:rPr>
                <w:lang w:eastAsia="en-US"/>
              </w:rPr>
              <w:t>24.301, 5.5.1.2.5A</w:t>
            </w:r>
          </w:p>
        </w:tc>
        <w:tc>
          <w:tcPr>
            <w:tcW w:w="851" w:type="dxa"/>
            <w:tcBorders>
              <w:top w:val="single" w:sz="4" w:space="0" w:color="auto"/>
              <w:left w:val="single" w:sz="4" w:space="0" w:color="auto"/>
              <w:bottom w:val="single" w:sz="4" w:space="0" w:color="auto"/>
              <w:right w:val="single" w:sz="4" w:space="0" w:color="auto"/>
            </w:tcBorders>
          </w:tcPr>
          <w:p w14:paraId="72CFC681" w14:textId="77777777" w:rsidR="00C6514D" w:rsidRPr="0036258B" w:rsidRDefault="00C6514D" w:rsidP="00AF081E">
            <w:pPr>
              <w:pStyle w:val="TAL"/>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27FF4551" w14:textId="77777777" w:rsidR="00C6514D" w:rsidRPr="0036258B" w:rsidRDefault="00C6514D" w:rsidP="00AF081E">
            <w:pPr>
              <w:pStyle w:val="TAL"/>
              <w:rPr>
                <w:lang w:eastAsia="en-US"/>
              </w:rPr>
            </w:pPr>
            <w:r w:rsidRPr="0036258B">
              <w:rPr>
                <w:lang w:eastAsia="en-US"/>
              </w:rPr>
              <w:t>pc_CS_Em_Call_in_UTRA</w:t>
            </w:r>
          </w:p>
        </w:tc>
        <w:tc>
          <w:tcPr>
            <w:tcW w:w="2352" w:type="dxa"/>
            <w:tcBorders>
              <w:top w:val="single" w:sz="4" w:space="0" w:color="auto"/>
              <w:left w:val="single" w:sz="4" w:space="0" w:color="auto"/>
              <w:bottom w:val="single" w:sz="4" w:space="0" w:color="auto"/>
              <w:right w:val="single" w:sz="4" w:space="0" w:color="auto"/>
            </w:tcBorders>
          </w:tcPr>
          <w:p w14:paraId="0712F10C" w14:textId="77777777" w:rsidR="00C6514D" w:rsidRPr="0036258B" w:rsidRDefault="00C6514D" w:rsidP="00AF081E">
            <w:pPr>
              <w:pStyle w:val="TAL"/>
              <w:rPr>
                <w:lang w:eastAsia="en-US"/>
              </w:rPr>
            </w:pPr>
          </w:p>
        </w:tc>
      </w:tr>
      <w:tr w:rsidR="00C6514D" w:rsidRPr="0036258B" w14:paraId="58352DC6"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6EC9A2E7" w14:textId="77777777" w:rsidR="00C6514D" w:rsidRPr="0036258B" w:rsidRDefault="00C6514D" w:rsidP="00AF081E">
            <w:pPr>
              <w:pStyle w:val="TAC"/>
              <w:rPr>
                <w:lang w:eastAsia="zh-CN"/>
              </w:rPr>
            </w:pPr>
            <w:r w:rsidRPr="0036258B">
              <w:rPr>
                <w:lang w:eastAsia="zh-CN"/>
              </w:rPr>
              <w:t>36</w:t>
            </w:r>
          </w:p>
        </w:tc>
        <w:tc>
          <w:tcPr>
            <w:tcW w:w="3058" w:type="dxa"/>
            <w:tcBorders>
              <w:top w:val="single" w:sz="6" w:space="0" w:color="auto"/>
              <w:left w:val="single" w:sz="6" w:space="0" w:color="auto"/>
              <w:bottom w:val="single" w:sz="6" w:space="0" w:color="auto"/>
              <w:right w:val="single" w:sz="6" w:space="0" w:color="auto"/>
            </w:tcBorders>
          </w:tcPr>
          <w:p w14:paraId="487B73ED" w14:textId="77777777" w:rsidR="00C6514D" w:rsidRPr="0036258B" w:rsidRDefault="00C6514D" w:rsidP="00AF081E">
            <w:pPr>
              <w:pStyle w:val="TAL"/>
              <w:rPr>
                <w:lang w:eastAsia="en-US"/>
              </w:rPr>
            </w:pPr>
            <w:r w:rsidRPr="0036258B">
              <w:rPr>
                <w:lang w:eastAsia="en-US"/>
              </w:rPr>
              <w:t>Support for establishing the emergency call using the CS domain in GERAN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431B1640" w14:textId="77777777" w:rsidR="00C6514D" w:rsidRPr="0036258B" w:rsidRDefault="00C6514D" w:rsidP="00AF081E">
            <w:pPr>
              <w:pStyle w:val="TAL"/>
              <w:rPr>
                <w:lang w:eastAsia="en-US"/>
              </w:rPr>
            </w:pPr>
            <w:r w:rsidRPr="0036258B">
              <w:rPr>
                <w:lang w:eastAsia="en-US"/>
              </w:rPr>
              <w:t>24.301, 5.5.1.2.5A</w:t>
            </w:r>
          </w:p>
        </w:tc>
        <w:tc>
          <w:tcPr>
            <w:tcW w:w="851" w:type="dxa"/>
            <w:tcBorders>
              <w:top w:val="single" w:sz="4" w:space="0" w:color="auto"/>
              <w:left w:val="single" w:sz="4" w:space="0" w:color="auto"/>
              <w:bottom w:val="single" w:sz="4" w:space="0" w:color="auto"/>
              <w:right w:val="single" w:sz="4" w:space="0" w:color="auto"/>
            </w:tcBorders>
          </w:tcPr>
          <w:p w14:paraId="01317636" w14:textId="77777777" w:rsidR="00C6514D" w:rsidRPr="0036258B" w:rsidRDefault="00C6514D" w:rsidP="00AF081E">
            <w:pPr>
              <w:pStyle w:val="TAL"/>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6190AABD" w14:textId="77777777" w:rsidR="00C6514D" w:rsidRPr="0036258B" w:rsidRDefault="00C6514D" w:rsidP="00AF081E">
            <w:pPr>
              <w:pStyle w:val="TAL"/>
              <w:rPr>
                <w:lang w:eastAsia="en-US"/>
              </w:rPr>
            </w:pPr>
            <w:r w:rsidRPr="0036258B">
              <w:rPr>
                <w:lang w:eastAsia="en-US"/>
              </w:rPr>
              <w:t>pc_CS_Em_Call_in_GERAN</w:t>
            </w:r>
          </w:p>
        </w:tc>
        <w:tc>
          <w:tcPr>
            <w:tcW w:w="2352" w:type="dxa"/>
            <w:tcBorders>
              <w:top w:val="single" w:sz="4" w:space="0" w:color="auto"/>
              <w:left w:val="single" w:sz="4" w:space="0" w:color="auto"/>
              <w:bottom w:val="single" w:sz="4" w:space="0" w:color="auto"/>
              <w:right w:val="single" w:sz="4" w:space="0" w:color="auto"/>
            </w:tcBorders>
          </w:tcPr>
          <w:p w14:paraId="05F30C8D" w14:textId="77777777" w:rsidR="00C6514D" w:rsidRPr="0036258B" w:rsidRDefault="00C6514D" w:rsidP="00AF081E">
            <w:pPr>
              <w:pStyle w:val="TAL"/>
              <w:rPr>
                <w:lang w:eastAsia="en-US"/>
              </w:rPr>
            </w:pPr>
          </w:p>
        </w:tc>
      </w:tr>
      <w:tr w:rsidR="00C6514D" w:rsidRPr="0036258B" w14:paraId="15711117"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0B29F9BF" w14:textId="77777777" w:rsidR="00C6514D" w:rsidRPr="0036258B" w:rsidRDefault="00C6514D" w:rsidP="00AF081E">
            <w:pPr>
              <w:pStyle w:val="TAC"/>
              <w:rPr>
                <w:lang w:eastAsia="zh-CN"/>
              </w:rPr>
            </w:pPr>
            <w:r w:rsidRPr="0036258B">
              <w:rPr>
                <w:lang w:eastAsia="zh-CN"/>
              </w:rPr>
              <w:lastRenderedPageBreak/>
              <w:t>37</w:t>
            </w:r>
          </w:p>
        </w:tc>
        <w:tc>
          <w:tcPr>
            <w:tcW w:w="3058" w:type="dxa"/>
            <w:tcBorders>
              <w:top w:val="single" w:sz="6" w:space="0" w:color="auto"/>
              <w:left w:val="single" w:sz="6" w:space="0" w:color="auto"/>
              <w:bottom w:val="single" w:sz="6" w:space="0" w:color="auto"/>
              <w:right w:val="single" w:sz="6" w:space="0" w:color="auto"/>
            </w:tcBorders>
          </w:tcPr>
          <w:p w14:paraId="645ECEAE" w14:textId="77777777" w:rsidR="00C6514D" w:rsidRPr="0036258B" w:rsidRDefault="00C6514D" w:rsidP="00AF081E">
            <w:pPr>
              <w:pStyle w:val="TAL"/>
              <w:rPr>
                <w:lang w:eastAsia="en-US"/>
              </w:rPr>
            </w:pPr>
            <w:r w:rsidRPr="0036258B">
              <w:rPr>
                <w:lang w:eastAsia="en-US"/>
              </w:rPr>
              <w:t>Support for establishing the emergency call using the CS domain in 1xRTT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242BCF31" w14:textId="77777777" w:rsidR="00C6514D" w:rsidRPr="0036258B" w:rsidRDefault="00C6514D" w:rsidP="00AF081E">
            <w:pPr>
              <w:pStyle w:val="TAL"/>
              <w:rPr>
                <w:lang w:eastAsia="en-US"/>
              </w:rPr>
            </w:pPr>
            <w:r w:rsidRPr="0036258B">
              <w:rPr>
                <w:lang w:eastAsia="en-US"/>
              </w:rPr>
              <w:t>24.301, 5.5.1.2.5A</w:t>
            </w:r>
          </w:p>
        </w:tc>
        <w:tc>
          <w:tcPr>
            <w:tcW w:w="851" w:type="dxa"/>
            <w:tcBorders>
              <w:top w:val="single" w:sz="4" w:space="0" w:color="auto"/>
              <w:left w:val="single" w:sz="4" w:space="0" w:color="auto"/>
              <w:bottom w:val="single" w:sz="4" w:space="0" w:color="auto"/>
              <w:right w:val="single" w:sz="4" w:space="0" w:color="auto"/>
            </w:tcBorders>
          </w:tcPr>
          <w:p w14:paraId="3FB84672" w14:textId="77777777" w:rsidR="00C6514D" w:rsidRPr="0036258B" w:rsidRDefault="00C6514D" w:rsidP="00AF081E">
            <w:pPr>
              <w:pStyle w:val="TAL"/>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1B734D5F" w14:textId="77777777" w:rsidR="00C6514D" w:rsidRPr="0036258B" w:rsidRDefault="00C6514D" w:rsidP="00AF081E">
            <w:pPr>
              <w:pStyle w:val="TAL"/>
              <w:rPr>
                <w:lang w:eastAsia="en-US"/>
              </w:rPr>
            </w:pPr>
            <w:r w:rsidRPr="0036258B">
              <w:rPr>
                <w:lang w:eastAsia="en-US"/>
              </w:rPr>
              <w:t>pc_CS_Em_Call_in_1xRTT</w:t>
            </w:r>
          </w:p>
        </w:tc>
        <w:tc>
          <w:tcPr>
            <w:tcW w:w="2352" w:type="dxa"/>
            <w:tcBorders>
              <w:top w:val="single" w:sz="4" w:space="0" w:color="auto"/>
              <w:left w:val="single" w:sz="4" w:space="0" w:color="auto"/>
              <w:bottom w:val="single" w:sz="4" w:space="0" w:color="auto"/>
              <w:right w:val="single" w:sz="4" w:space="0" w:color="auto"/>
            </w:tcBorders>
          </w:tcPr>
          <w:p w14:paraId="316BF3B4" w14:textId="77777777" w:rsidR="00C6514D" w:rsidRPr="0036258B" w:rsidRDefault="00C6514D" w:rsidP="00AF081E">
            <w:pPr>
              <w:pStyle w:val="TAL"/>
              <w:rPr>
                <w:lang w:eastAsia="en-US"/>
              </w:rPr>
            </w:pPr>
          </w:p>
        </w:tc>
      </w:tr>
      <w:tr w:rsidR="00C6514D" w:rsidRPr="0036258B" w14:paraId="3C9D8A85"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2DA96AE2" w14:textId="77777777" w:rsidR="00C6514D" w:rsidRPr="0036258B" w:rsidRDefault="00C6514D" w:rsidP="00AF081E">
            <w:pPr>
              <w:pStyle w:val="TAC"/>
              <w:rPr>
                <w:lang w:eastAsia="zh-CN"/>
              </w:rPr>
            </w:pPr>
            <w:r w:rsidRPr="0036258B">
              <w:rPr>
                <w:lang w:eastAsia="zh-CN"/>
              </w:rPr>
              <w:t>38</w:t>
            </w:r>
          </w:p>
        </w:tc>
        <w:tc>
          <w:tcPr>
            <w:tcW w:w="3058" w:type="dxa"/>
            <w:tcBorders>
              <w:top w:val="single" w:sz="6" w:space="0" w:color="auto"/>
              <w:left w:val="single" w:sz="6" w:space="0" w:color="auto"/>
              <w:bottom w:val="single" w:sz="6" w:space="0" w:color="auto"/>
              <w:right w:val="single" w:sz="6" w:space="0" w:color="auto"/>
            </w:tcBorders>
          </w:tcPr>
          <w:p w14:paraId="57763D89" w14:textId="77777777" w:rsidR="00C6514D" w:rsidRPr="0036258B" w:rsidRDefault="00C6514D" w:rsidP="00AF081E">
            <w:pPr>
              <w:pStyle w:val="TAL"/>
              <w:rPr>
                <w:lang w:eastAsia="en-US"/>
              </w:rPr>
            </w:pPr>
            <w:r w:rsidRPr="0036258B">
              <w:rPr>
                <w:lang w:eastAsia="en-US"/>
              </w:rPr>
              <w:t>Support for EDTM</w:t>
            </w:r>
          </w:p>
        </w:tc>
        <w:tc>
          <w:tcPr>
            <w:tcW w:w="1276" w:type="dxa"/>
            <w:tcBorders>
              <w:top w:val="single" w:sz="6" w:space="0" w:color="auto"/>
              <w:left w:val="single" w:sz="6" w:space="0" w:color="auto"/>
              <w:bottom w:val="single" w:sz="6" w:space="0" w:color="auto"/>
              <w:right w:val="single" w:sz="4" w:space="0" w:color="auto"/>
            </w:tcBorders>
          </w:tcPr>
          <w:p w14:paraId="6E239E03" w14:textId="77777777" w:rsidR="00C6514D" w:rsidRPr="0036258B" w:rsidRDefault="00C6514D" w:rsidP="00AF081E">
            <w:pPr>
              <w:pStyle w:val="TAL"/>
              <w:rPr>
                <w:lang w:eastAsia="en-US"/>
              </w:rPr>
            </w:pPr>
            <w:r w:rsidRPr="0036258B">
              <w:rPr>
                <w:lang w:eastAsia="en-US"/>
              </w:rPr>
              <w:t>44.060 8.9.1.2</w:t>
            </w:r>
          </w:p>
        </w:tc>
        <w:tc>
          <w:tcPr>
            <w:tcW w:w="851" w:type="dxa"/>
            <w:tcBorders>
              <w:top w:val="single" w:sz="4" w:space="0" w:color="auto"/>
              <w:left w:val="single" w:sz="4" w:space="0" w:color="auto"/>
              <w:bottom w:val="single" w:sz="4" w:space="0" w:color="auto"/>
              <w:right w:val="single" w:sz="4" w:space="0" w:color="auto"/>
            </w:tcBorders>
          </w:tcPr>
          <w:p w14:paraId="6771D2D9" w14:textId="77777777" w:rsidR="00C6514D" w:rsidRPr="0036258B" w:rsidRDefault="00C6514D" w:rsidP="00AF081E">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14B2AF1E" w14:textId="77777777" w:rsidR="00C6514D" w:rsidRPr="0036258B" w:rsidRDefault="00C6514D" w:rsidP="00AF081E">
            <w:pPr>
              <w:pStyle w:val="TAL"/>
              <w:rPr>
                <w:lang w:eastAsia="en-US"/>
              </w:rPr>
            </w:pPr>
            <w:r w:rsidRPr="0036258B">
              <w:rPr>
                <w:lang w:eastAsia="en-US"/>
              </w:rPr>
              <w:t>pc_EDTM</w:t>
            </w:r>
          </w:p>
        </w:tc>
        <w:tc>
          <w:tcPr>
            <w:tcW w:w="2352" w:type="dxa"/>
            <w:tcBorders>
              <w:top w:val="single" w:sz="4" w:space="0" w:color="auto"/>
              <w:left w:val="single" w:sz="4" w:space="0" w:color="auto"/>
              <w:bottom w:val="single" w:sz="4" w:space="0" w:color="auto"/>
              <w:right w:val="single" w:sz="4" w:space="0" w:color="auto"/>
            </w:tcBorders>
          </w:tcPr>
          <w:p w14:paraId="25F4D509" w14:textId="77777777" w:rsidR="00C6514D" w:rsidRPr="0036258B" w:rsidRDefault="00C6514D" w:rsidP="00AF081E">
            <w:pPr>
              <w:pStyle w:val="TAL"/>
              <w:rPr>
                <w:lang w:eastAsia="en-US"/>
              </w:rPr>
            </w:pPr>
          </w:p>
        </w:tc>
      </w:tr>
      <w:tr w:rsidR="00C6514D" w:rsidRPr="0036258B" w14:paraId="6A3FAFCB"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02D7D867" w14:textId="77777777" w:rsidR="00C6514D" w:rsidRPr="0036258B" w:rsidRDefault="00C6514D" w:rsidP="00AF081E">
            <w:pPr>
              <w:pStyle w:val="TAC"/>
              <w:rPr>
                <w:lang w:eastAsia="zh-CN"/>
              </w:rPr>
            </w:pPr>
            <w:r w:rsidRPr="0036258B">
              <w:rPr>
                <w:lang w:eastAsia="zh-CN"/>
              </w:rPr>
              <w:t>39</w:t>
            </w:r>
          </w:p>
        </w:tc>
        <w:tc>
          <w:tcPr>
            <w:tcW w:w="3058" w:type="dxa"/>
            <w:tcBorders>
              <w:top w:val="single" w:sz="6" w:space="0" w:color="auto"/>
              <w:left w:val="single" w:sz="6" w:space="0" w:color="auto"/>
              <w:bottom w:val="single" w:sz="6" w:space="0" w:color="auto"/>
              <w:right w:val="single" w:sz="6" w:space="0" w:color="auto"/>
            </w:tcBorders>
          </w:tcPr>
          <w:p w14:paraId="2D9590DB" w14:textId="77777777" w:rsidR="00C6514D" w:rsidRPr="0036258B" w:rsidRDefault="00C6514D" w:rsidP="00AF081E">
            <w:pPr>
              <w:pStyle w:val="TAL"/>
              <w:rPr>
                <w:lang w:eastAsia="en-US"/>
              </w:rPr>
            </w:pPr>
            <w:r w:rsidRPr="0036258B">
              <w:rPr>
                <w:lang w:eastAsia="zh-CN"/>
              </w:rPr>
              <w:t>Supports CCN towards E-UTRAN, E-UTRAN Neighbour Cell measurement reporting and Network controlled cell reselection to E-UTRAN</w:t>
            </w:r>
          </w:p>
        </w:tc>
        <w:tc>
          <w:tcPr>
            <w:tcW w:w="1276" w:type="dxa"/>
            <w:tcBorders>
              <w:top w:val="single" w:sz="6" w:space="0" w:color="auto"/>
              <w:left w:val="single" w:sz="6" w:space="0" w:color="auto"/>
              <w:bottom w:val="single" w:sz="6" w:space="0" w:color="auto"/>
              <w:right w:val="single" w:sz="4" w:space="0" w:color="auto"/>
            </w:tcBorders>
          </w:tcPr>
          <w:p w14:paraId="5DE2E632" w14:textId="77777777" w:rsidR="00C6514D" w:rsidRPr="0036258B" w:rsidRDefault="00C6514D" w:rsidP="00AF081E">
            <w:pPr>
              <w:pStyle w:val="TAL"/>
              <w:rPr>
                <w:lang w:eastAsia="en-US"/>
              </w:rPr>
            </w:pPr>
            <w:r w:rsidRPr="0036258B">
              <w:rPr>
                <w:lang w:eastAsia="en-US"/>
              </w:rPr>
              <w:t>24.008, 10.5.5.12a</w:t>
            </w:r>
          </w:p>
        </w:tc>
        <w:tc>
          <w:tcPr>
            <w:tcW w:w="851" w:type="dxa"/>
            <w:tcBorders>
              <w:top w:val="single" w:sz="4" w:space="0" w:color="auto"/>
              <w:left w:val="single" w:sz="4" w:space="0" w:color="auto"/>
              <w:bottom w:val="single" w:sz="4" w:space="0" w:color="auto"/>
              <w:right w:val="single" w:sz="4" w:space="0" w:color="auto"/>
            </w:tcBorders>
          </w:tcPr>
          <w:p w14:paraId="64A5E554" w14:textId="77777777" w:rsidR="00C6514D" w:rsidRPr="0036258B" w:rsidRDefault="00C6514D" w:rsidP="00AF081E">
            <w:pPr>
              <w:pStyle w:val="TAL"/>
              <w:rPr>
                <w:lang w:eastAsia="zh-CN"/>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B5BA733" w14:textId="77777777" w:rsidR="00C6514D" w:rsidRPr="0036258B" w:rsidRDefault="00C6514D" w:rsidP="00AF081E">
            <w:pPr>
              <w:pStyle w:val="TAL"/>
              <w:rPr>
                <w:lang w:eastAsia="en-US"/>
              </w:rPr>
            </w:pPr>
            <w:r w:rsidRPr="0036258B">
              <w:rPr>
                <w:lang w:eastAsia="en-US"/>
              </w:rPr>
              <w:t>pc_GERAN_2_E_UTRAN_measreporting_CCN</w:t>
            </w:r>
          </w:p>
        </w:tc>
        <w:tc>
          <w:tcPr>
            <w:tcW w:w="2352" w:type="dxa"/>
            <w:tcBorders>
              <w:top w:val="single" w:sz="4" w:space="0" w:color="auto"/>
              <w:left w:val="single" w:sz="4" w:space="0" w:color="auto"/>
              <w:bottom w:val="single" w:sz="4" w:space="0" w:color="auto"/>
              <w:right w:val="single" w:sz="4" w:space="0" w:color="auto"/>
            </w:tcBorders>
          </w:tcPr>
          <w:p w14:paraId="162A27A5" w14:textId="77777777" w:rsidR="00C6514D" w:rsidRPr="0036258B" w:rsidRDefault="00C6514D" w:rsidP="00AF081E">
            <w:pPr>
              <w:pStyle w:val="TAL"/>
              <w:rPr>
                <w:lang w:eastAsia="en-US"/>
              </w:rPr>
            </w:pPr>
          </w:p>
        </w:tc>
      </w:tr>
      <w:tr w:rsidR="00C6514D" w:rsidRPr="0036258B" w14:paraId="04CB7345"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2847EA32" w14:textId="77777777" w:rsidR="00C6514D" w:rsidRPr="0036258B" w:rsidRDefault="00C6514D" w:rsidP="00AF081E">
            <w:pPr>
              <w:pStyle w:val="TAC"/>
              <w:rPr>
                <w:lang w:eastAsia="en-US"/>
              </w:rPr>
            </w:pPr>
            <w:r w:rsidRPr="0036258B">
              <w:rPr>
                <w:lang w:eastAsia="en-US"/>
              </w:rPr>
              <w:t>40</w:t>
            </w:r>
          </w:p>
        </w:tc>
        <w:tc>
          <w:tcPr>
            <w:tcW w:w="3058" w:type="dxa"/>
            <w:tcBorders>
              <w:top w:val="single" w:sz="6" w:space="0" w:color="auto"/>
              <w:left w:val="single" w:sz="6" w:space="0" w:color="auto"/>
              <w:bottom w:val="single" w:sz="6" w:space="0" w:color="auto"/>
              <w:right w:val="single" w:sz="6" w:space="0" w:color="auto"/>
            </w:tcBorders>
          </w:tcPr>
          <w:p w14:paraId="69F045C5" w14:textId="77777777" w:rsidR="00C6514D" w:rsidRPr="0036258B" w:rsidRDefault="00C6514D" w:rsidP="00AF081E">
            <w:pPr>
              <w:pStyle w:val="TAL"/>
              <w:rPr>
                <w:lang w:eastAsia="zh-CN"/>
              </w:rPr>
            </w:pPr>
            <w:r w:rsidRPr="0036258B">
              <w:rPr>
                <w:lang w:eastAsia="zh-CN"/>
              </w:rPr>
              <w:t>Support for ROHC</w:t>
            </w:r>
            <w:r w:rsidRPr="0036258B">
              <w:rPr>
                <w:lang w:eastAsia="en-US"/>
              </w:rPr>
              <w:t xml:space="preserve"> </w:t>
            </w:r>
            <w:r w:rsidRPr="0036258B">
              <w:rPr>
                <w:lang w:eastAsia="zh-CN"/>
              </w:rPr>
              <w:t>profile0x0001</w:t>
            </w:r>
          </w:p>
        </w:tc>
        <w:tc>
          <w:tcPr>
            <w:tcW w:w="1276" w:type="dxa"/>
            <w:tcBorders>
              <w:top w:val="single" w:sz="6" w:space="0" w:color="auto"/>
              <w:left w:val="single" w:sz="6" w:space="0" w:color="auto"/>
              <w:bottom w:val="single" w:sz="6" w:space="0" w:color="auto"/>
              <w:right w:val="single" w:sz="4" w:space="0" w:color="auto"/>
            </w:tcBorders>
          </w:tcPr>
          <w:p w14:paraId="41B18CF4" w14:textId="77777777" w:rsidR="00C6514D" w:rsidRPr="0036258B" w:rsidRDefault="00C6514D" w:rsidP="00AF081E">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5379462E" w14:textId="77777777" w:rsidR="00C6514D" w:rsidRPr="0036258B" w:rsidRDefault="00C6514D" w:rsidP="00AF081E">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E862EDF" w14:textId="77777777" w:rsidR="00C6514D" w:rsidRPr="0036258B" w:rsidRDefault="00C6514D" w:rsidP="00AF081E">
            <w:pPr>
              <w:pStyle w:val="TAL"/>
              <w:rPr>
                <w:lang w:eastAsia="en-US"/>
              </w:rPr>
            </w:pPr>
            <w:r w:rsidRPr="0036258B">
              <w:rPr>
                <w:lang w:eastAsia="en-US"/>
              </w:rPr>
              <w:t>pc_ROHC_profile0x0001</w:t>
            </w:r>
          </w:p>
        </w:tc>
        <w:tc>
          <w:tcPr>
            <w:tcW w:w="2352" w:type="dxa"/>
            <w:tcBorders>
              <w:top w:val="single" w:sz="4" w:space="0" w:color="auto"/>
              <w:left w:val="single" w:sz="4" w:space="0" w:color="auto"/>
              <w:bottom w:val="single" w:sz="4" w:space="0" w:color="auto"/>
              <w:right w:val="single" w:sz="4" w:space="0" w:color="auto"/>
            </w:tcBorders>
          </w:tcPr>
          <w:p w14:paraId="2CC10AE3" w14:textId="77777777" w:rsidR="00C6514D" w:rsidRPr="0036258B" w:rsidRDefault="00C6514D" w:rsidP="00AF081E">
            <w:pPr>
              <w:pStyle w:val="TAL"/>
              <w:rPr>
                <w:lang w:eastAsia="en-US"/>
              </w:rPr>
            </w:pPr>
            <w:r w:rsidRPr="0036258B">
              <w:rPr>
                <w:lang w:eastAsia="en-US"/>
              </w:rPr>
              <w:t>'IMS capable UEs supporting voice' shall set this PICS to true.</w:t>
            </w:r>
          </w:p>
        </w:tc>
      </w:tr>
      <w:tr w:rsidR="00C6514D" w:rsidRPr="0036258B" w14:paraId="2B923D30"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0C11D884" w14:textId="77777777" w:rsidR="00C6514D" w:rsidRPr="0036258B" w:rsidRDefault="00C6514D" w:rsidP="00AF081E">
            <w:pPr>
              <w:pStyle w:val="TAC"/>
              <w:rPr>
                <w:lang w:eastAsia="en-US"/>
              </w:rPr>
            </w:pPr>
            <w:r w:rsidRPr="0036258B">
              <w:rPr>
                <w:lang w:eastAsia="en-US"/>
              </w:rPr>
              <w:t>41</w:t>
            </w:r>
          </w:p>
        </w:tc>
        <w:tc>
          <w:tcPr>
            <w:tcW w:w="3058" w:type="dxa"/>
            <w:tcBorders>
              <w:top w:val="single" w:sz="6" w:space="0" w:color="auto"/>
              <w:left w:val="single" w:sz="6" w:space="0" w:color="auto"/>
              <w:bottom w:val="single" w:sz="6" w:space="0" w:color="auto"/>
              <w:right w:val="single" w:sz="6" w:space="0" w:color="auto"/>
            </w:tcBorders>
          </w:tcPr>
          <w:p w14:paraId="23ABE725" w14:textId="77777777" w:rsidR="00C6514D" w:rsidRPr="0036258B" w:rsidRDefault="00C6514D" w:rsidP="00AF081E">
            <w:pPr>
              <w:pStyle w:val="TAL"/>
              <w:rPr>
                <w:lang w:eastAsia="en-US"/>
              </w:rPr>
            </w:pPr>
            <w:r w:rsidRPr="0036258B">
              <w:rPr>
                <w:lang w:eastAsia="zh-CN"/>
              </w:rPr>
              <w:t>Support for ROHC</w:t>
            </w:r>
            <w:r w:rsidRPr="0036258B">
              <w:rPr>
                <w:lang w:eastAsia="en-US"/>
              </w:rPr>
              <w:t xml:space="preserve"> </w:t>
            </w:r>
            <w:r w:rsidRPr="0036258B">
              <w:rPr>
                <w:lang w:eastAsia="zh-CN"/>
              </w:rPr>
              <w:t>profile0x000</w:t>
            </w:r>
            <w:r w:rsidRPr="0036258B">
              <w:rPr>
                <w:lang w:eastAsia="en-US"/>
              </w:rPr>
              <w:t>2</w:t>
            </w:r>
          </w:p>
        </w:tc>
        <w:tc>
          <w:tcPr>
            <w:tcW w:w="1276" w:type="dxa"/>
            <w:tcBorders>
              <w:top w:val="single" w:sz="6" w:space="0" w:color="auto"/>
              <w:left w:val="single" w:sz="6" w:space="0" w:color="auto"/>
              <w:bottom w:val="single" w:sz="6" w:space="0" w:color="auto"/>
              <w:right w:val="single" w:sz="4" w:space="0" w:color="auto"/>
            </w:tcBorders>
          </w:tcPr>
          <w:p w14:paraId="14CF29D8" w14:textId="77777777" w:rsidR="00C6514D" w:rsidRPr="0036258B" w:rsidRDefault="00C6514D" w:rsidP="00AF081E">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6A850E2C" w14:textId="77777777" w:rsidR="00C6514D" w:rsidRPr="0036258B" w:rsidRDefault="00C6514D" w:rsidP="00AF081E">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D7D8B80" w14:textId="77777777" w:rsidR="00C6514D" w:rsidRPr="0036258B" w:rsidRDefault="00C6514D" w:rsidP="00AF081E">
            <w:pPr>
              <w:pStyle w:val="TAL"/>
              <w:rPr>
                <w:lang w:eastAsia="en-US"/>
              </w:rPr>
            </w:pPr>
            <w:r w:rsidRPr="0036258B">
              <w:rPr>
                <w:lang w:eastAsia="en-US"/>
              </w:rPr>
              <w:t>pc_ROHC_profile0x0002</w:t>
            </w:r>
          </w:p>
        </w:tc>
        <w:tc>
          <w:tcPr>
            <w:tcW w:w="2352" w:type="dxa"/>
            <w:tcBorders>
              <w:top w:val="single" w:sz="4" w:space="0" w:color="auto"/>
              <w:left w:val="single" w:sz="4" w:space="0" w:color="auto"/>
              <w:bottom w:val="single" w:sz="4" w:space="0" w:color="auto"/>
              <w:right w:val="single" w:sz="4" w:space="0" w:color="auto"/>
            </w:tcBorders>
          </w:tcPr>
          <w:p w14:paraId="245D54FD" w14:textId="77777777" w:rsidR="00C6514D" w:rsidRPr="0036258B" w:rsidRDefault="00C6514D" w:rsidP="00AF081E">
            <w:pPr>
              <w:pStyle w:val="TAL"/>
              <w:rPr>
                <w:lang w:eastAsia="en-US"/>
              </w:rPr>
            </w:pPr>
            <w:r w:rsidRPr="0036258B">
              <w:rPr>
                <w:lang w:eastAsia="en-US"/>
              </w:rPr>
              <w:t>'IMS capable UEs supporting voice' shall set this PICS to true.</w:t>
            </w:r>
          </w:p>
        </w:tc>
      </w:tr>
      <w:tr w:rsidR="00C6514D" w:rsidRPr="0036258B" w14:paraId="597211FF"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244214A9" w14:textId="77777777" w:rsidR="00C6514D" w:rsidRPr="0036258B" w:rsidRDefault="00C6514D" w:rsidP="00AF081E">
            <w:pPr>
              <w:pStyle w:val="TAC"/>
              <w:rPr>
                <w:lang w:eastAsia="en-US"/>
              </w:rPr>
            </w:pPr>
            <w:r w:rsidRPr="0036258B">
              <w:rPr>
                <w:lang w:eastAsia="en-US"/>
              </w:rPr>
              <w:t>42</w:t>
            </w:r>
          </w:p>
        </w:tc>
        <w:tc>
          <w:tcPr>
            <w:tcW w:w="3058" w:type="dxa"/>
            <w:tcBorders>
              <w:top w:val="single" w:sz="6" w:space="0" w:color="auto"/>
              <w:left w:val="single" w:sz="6" w:space="0" w:color="auto"/>
              <w:bottom w:val="single" w:sz="6" w:space="0" w:color="auto"/>
              <w:right w:val="single" w:sz="6" w:space="0" w:color="auto"/>
            </w:tcBorders>
          </w:tcPr>
          <w:p w14:paraId="161F500B" w14:textId="77777777" w:rsidR="00C6514D" w:rsidRPr="0036258B" w:rsidRDefault="00C6514D" w:rsidP="00AF081E">
            <w:pPr>
              <w:pStyle w:val="TAL"/>
              <w:rPr>
                <w:lang w:eastAsia="en-US"/>
              </w:rPr>
            </w:pPr>
            <w:r w:rsidRPr="0036258B">
              <w:rPr>
                <w:lang w:eastAsia="zh-CN"/>
              </w:rPr>
              <w:t>Support for ROHC</w:t>
            </w:r>
            <w:r w:rsidRPr="0036258B">
              <w:rPr>
                <w:lang w:eastAsia="en-US"/>
              </w:rPr>
              <w:t xml:space="preserve"> </w:t>
            </w:r>
            <w:r w:rsidRPr="0036258B">
              <w:rPr>
                <w:lang w:eastAsia="zh-CN"/>
              </w:rPr>
              <w:t>profile0x000</w:t>
            </w:r>
            <w:r w:rsidRPr="0036258B">
              <w:rPr>
                <w:lang w:eastAsia="en-US"/>
              </w:rPr>
              <w:t>3</w:t>
            </w:r>
          </w:p>
        </w:tc>
        <w:tc>
          <w:tcPr>
            <w:tcW w:w="1276" w:type="dxa"/>
            <w:tcBorders>
              <w:top w:val="single" w:sz="6" w:space="0" w:color="auto"/>
              <w:left w:val="single" w:sz="6" w:space="0" w:color="auto"/>
              <w:bottom w:val="single" w:sz="6" w:space="0" w:color="auto"/>
              <w:right w:val="single" w:sz="4" w:space="0" w:color="auto"/>
            </w:tcBorders>
          </w:tcPr>
          <w:p w14:paraId="4A4E75C3" w14:textId="77777777" w:rsidR="00C6514D" w:rsidRPr="0036258B" w:rsidRDefault="00C6514D" w:rsidP="00AF081E">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3F08836B" w14:textId="77777777" w:rsidR="00C6514D" w:rsidRPr="0036258B" w:rsidRDefault="00C6514D" w:rsidP="00AF081E">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4A687F2" w14:textId="77777777" w:rsidR="00C6514D" w:rsidRPr="0036258B" w:rsidRDefault="00C6514D" w:rsidP="00AF081E">
            <w:pPr>
              <w:pStyle w:val="TAL"/>
              <w:rPr>
                <w:lang w:eastAsia="en-US"/>
              </w:rPr>
            </w:pPr>
            <w:r w:rsidRPr="0036258B">
              <w:rPr>
                <w:lang w:eastAsia="en-US"/>
              </w:rPr>
              <w:t>pc_ROHC_profile0x0003</w:t>
            </w:r>
          </w:p>
        </w:tc>
        <w:tc>
          <w:tcPr>
            <w:tcW w:w="2352" w:type="dxa"/>
            <w:tcBorders>
              <w:top w:val="single" w:sz="4" w:space="0" w:color="auto"/>
              <w:left w:val="single" w:sz="4" w:space="0" w:color="auto"/>
              <w:bottom w:val="single" w:sz="4" w:space="0" w:color="auto"/>
              <w:right w:val="single" w:sz="4" w:space="0" w:color="auto"/>
            </w:tcBorders>
          </w:tcPr>
          <w:p w14:paraId="43BA3438" w14:textId="77777777" w:rsidR="00C6514D" w:rsidRPr="0036258B" w:rsidRDefault="00C6514D" w:rsidP="00AF081E">
            <w:pPr>
              <w:pStyle w:val="TAL"/>
              <w:rPr>
                <w:lang w:eastAsia="en-US"/>
              </w:rPr>
            </w:pPr>
          </w:p>
        </w:tc>
      </w:tr>
      <w:tr w:rsidR="00C6514D" w:rsidRPr="0036258B" w14:paraId="321F94DF"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082952AF" w14:textId="77777777" w:rsidR="00C6514D" w:rsidRPr="0036258B" w:rsidRDefault="00C6514D" w:rsidP="00AF081E">
            <w:pPr>
              <w:pStyle w:val="TAC"/>
              <w:rPr>
                <w:lang w:eastAsia="en-US"/>
              </w:rPr>
            </w:pPr>
            <w:r w:rsidRPr="0036258B">
              <w:rPr>
                <w:lang w:eastAsia="en-US"/>
              </w:rPr>
              <w:t>43</w:t>
            </w:r>
          </w:p>
        </w:tc>
        <w:tc>
          <w:tcPr>
            <w:tcW w:w="3058" w:type="dxa"/>
            <w:tcBorders>
              <w:top w:val="single" w:sz="6" w:space="0" w:color="auto"/>
              <w:left w:val="single" w:sz="6" w:space="0" w:color="auto"/>
              <w:bottom w:val="single" w:sz="6" w:space="0" w:color="auto"/>
              <w:right w:val="single" w:sz="6" w:space="0" w:color="auto"/>
            </w:tcBorders>
          </w:tcPr>
          <w:p w14:paraId="3455BE65" w14:textId="77777777" w:rsidR="00C6514D" w:rsidRPr="0036258B" w:rsidRDefault="00C6514D" w:rsidP="00AF081E">
            <w:pPr>
              <w:pStyle w:val="TAL"/>
              <w:rPr>
                <w:lang w:eastAsia="en-US"/>
              </w:rPr>
            </w:pPr>
            <w:r w:rsidRPr="0036258B">
              <w:rPr>
                <w:lang w:eastAsia="zh-CN"/>
              </w:rPr>
              <w:t>Support for ROHC</w:t>
            </w:r>
            <w:r w:rsidRPr="0036258B">
              <w:rPr>
                <w:lang w:eastAsia="en-US"/>
              </w:rPr>
              <w:t xml:space="preserve"> </w:t>
            </w:r>
            <w:r w:rsidRPr="0036258B">
              <w:rPr>
                <w:lang w:eastAsia="zh-CN"/>
              </w:rPr>
              <w:t>profile0x000</w:t>
            </w:r>
            <w:r w:rsidRPr="0036258B">
              <w:rPr>
                <w:lang w:eastAsia="en-US"/>
              </w:rPr>
              <w:t>4</w:t>
            </w:r>
          </w:p>
        </w:tc>
        <w:tc>
          <w:tcPr>
            <w:tcW w:w="1276" w:type="dxa"/>
            <w:tcBorders>
              <w:top w:val="single" w:sz="6" w:space="0" w:color="auto"/>
              <w:left w:val="single" w:sz="6" w:space="0" w:color="auto"/>
              <w:bottom w:val="single" w:sz="6" w:space="0" w:color="auto"/>
              <w:right w:val="single" w:sz="4" w:space="0" w:color="auto"/>
            </w:tcBorders>
          </w:tcPr>
          <w:p w14:paraId="5875F2B8" w14:textId="77777777" w:rsidR="00C6514D" w:rsidRPr="0036258B" w:rsidRDefault="00C6514D" w:rsidP="00AF081E">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3FED685E" w14:textId="77777777" w:rsidR="00C6514D" w:rsidRPr="0036258B" w:rsidRDefault="00C6514D" w:rsidP="00AF081E">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1C9AABA" w14:textId="77777777" w:rsidR="00C6514D" w:rsidRPr="0036258B" w:rsidRDefault="00C6514D" w:rsidP="00AF081E">
            <w:pPr>
              <w:pStyle w:val="TAL"/>
              <w:rPr>
                <w:lang w:eastAsia="en-US"/>
              </w:rPr>
            </w:pPr>
            <w:r w:rsidRPr="0036258B">
              <w:rPr>
                <w:lang w:eastAsia="en-US"/>
              </w:rPr>
              <w:t>pc_ROHC_profile0x0004</w:t>
            </w:r>
          </w:p>
        </w:tc>
        <w:tc>
          <w:tcPr>
            <w:tcW w:w="2352" w:type="dxa"/>
            <w:tcBorders>
              <w:top w:val="single" w:sz="4" w:space="0" w:color="auto"/>
              <w:left w:val="single" w:sz="4" w:space="0" w:color="auto"/>
              <w:bottom w:val="single" w:sz="4" w:space="0" w:color="auto"/>
              <w:right w:val="single" w:sz="4" w:space="0" w:color="auto"/>
            </w:tcBorders>
          </w:tcPr>
          <w:p w14:paraId="00A76D7A" w14:textId="77777777" w:rsidR="00C6514D" w:rsidRPr="0036258B" w:rsidRDefault="00C6514D" w:rsidP="00AF081E">
            <w:pPr>
              <w:pStyle w:val="TAL"/>
              <w:rPr>
                <w:lang w:eastAsia="en-US"/>
              </w:rPr>
            </w:pPr>
          </w:p>
        </w:tc>
      </w:tr>
      <w:tr w:rsidR="00C6514D" w:rsidRPr="0036258B" w14:paraId="36153854"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009F07A8" w14:textId="77777777" w:rsidR="00C6514D" w:rsidRPr="0036258B" w:rsidRDefault="00C6514D" w:rsidP="00AF081E">
            <w:pPr>
              <w:pStyle w:val="TAC"/>
              <w:rPr>
                <w:lang w:eastAsia="en-US"/>
              </w:rPr>
            </w:pPr>
            <w:r w:rsidRPr="0036258B">
              <w:rPr>
                <w:lang w:eastAsia="en-US"/>
              </w:rPr>
              <w:t>44</w:t>
            </w:r>
          </w:p>
        </w:tc>
        <w:tc>
          <w:tcPr>
            <w:tcW w:w="3058" w:type="dxa"/>
            <w:tcBorders>
              <w:top w:val="single" w:sz="6" w:space="0" w:color="auto"/>
              <w:left w:val="single" w:sz="6" w:space="0" w:color="auto"/>
              <w:bottom w:val="single" w:sz="6" w:space="0" w:color="auto"/>
              <w:right w:val="single" w:sz="6" w:space="0" w:color="auto"/>
            </w:tcBorders>
          </w:tcPr>
          <w:p w14:paraId="6FF5726F" w14:textId="77777777" w:rsidR="00C6514D" w:rsidRPr="0036258B" w:rsidRDefault="00C6514D" w:rsidP="00AF081E">
            <w:pPr>
              <w:pStyle w:val="TAL"/>
              <w:rPr>
                <w:lang w:eastAsia="en-US"/>
              </w:rPr>
            </w:pPr>
            <w:r w:rsidRPr="0036258B">
              <w:rPr>
                <w:lang w:eastAsia="zh-CN"/>
              </w:rPr>
              <w:t>Support for ROHC</w:t>
            </w:r>
            <w:r w:rsidRPr="0036258B">
              <w:rPr>
                <w:lang w:eastAsia="en-US"/>
              </w:rPr>
              <w:t xml:space="preserve"> </w:t>
            </w:r>
            <w:r w:rsidRPr="0036258B">
              <w:rPr>
                <w:lang w:eastAsia="zh-CN"/>
              </w:rPr>
              <w:t>profile0x000</w:t>
            </w:r>
            <w:r w:rsidRPr="0036258B">
              <w:rPr>
                <w:lang w:eastAsia="en-US"/>
              </w:rPr>
              <w:t>6</w:t>
            </w:r>
          </w:p>
        </w:tc>
        <w:tc>
          <w:tcPr>
            <w:tcW w:w="1276" w:type="dxa"/>
            <w:tcBorders>
              <w:top w:val="single" w:sz="6" w:space="0" w:color="auto"/>
              <w:left w:val="single" w:sz="6" w:space="0" w:color="auto"/>
              <w:bottom w:val="single" w:sz="6" w:space="0" w:color="auto"/>
              <w:right w:val="single" w:sz="4" w:space="0" w:color="auto"/>
            </w:tcBorders>
          </w:tcPr>
          <w:p w14:paraId="36340FF0" w14:textId="77777777" w:rsidR="00C6514D" w:rsidRPr="0036258B" w:rsidRDefault="00C6514D" w:rsidP="00AF081E">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06543E56" w14:textId="77777777" w:rsidR="00C6514D" w:rsidRPr="0036258B" w:rsidRDefault="00C6514D" w:rsidP="00AF081E">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8E81C0B" w14:textId="77777777" w:rsidR="00C6514D" w:rsidRPr="0036258B" w:rsidRDefault="00C6514D" w:rsidP="00AF081E">
            <w:pPr>
              <w:pStyle w:val="TAL"/>
              <w:rPr>
                <w:lang w:eastAsia="en-US"/>
              </w:rPr>
            </w:pPr>
            <w:r w:rsidRPr="0036258B">
              <w:rPr>
                <w:lang w:eastAsia="en-US"/>
              </w:rPr>
              <w:t>pc_ROHC_profile0x0006</w:t>
            </w:r>
          </w:p>
        </w:tc>
        <w:tc>
          <w:tcPr>
            <w:tcW w:w="2352" w:type="dxa"/>
            <w:tcBorders>
              <w:top w:val="single" w:sz="4" w:space="0" w:color="auto"/>
              <w:left w:val="single" w:sz="4" w:space="0" w:color="auto"/>
              <w:bottom w:val="single" w:sz="4" w:space="0" w:color="auto"/>
              <w:right w:val="single" w:sz="4" w:space="0" w:color="auto"/>
            </w:tcBorders>
          </w:tcPr>
          <w:p w14:paraId="2B88B1AE" w14:textId="77777777" w:rsidR="00C6514D" w:rsidRPr="0036258B" w:rsidRDefault="00C6514D" w:rsidP="00AF081E">
            <w:pPr>
              <w:pStyle w:val="TAL"/>
              <w:rPr>
                <w:lang w:eastAsia="en-US"/>
              </w:rPr>
            </w:pPr>
          </w:p>
        </w:tc>
      </w:tr>
      <w:tr w:rsidR="00C6514D" w:rsidRPr="0036258B" w14:paraId="33AF6A3E"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671EB95E" w14:textId="77777777" w:rsidR="00C6514D" w:rsidRPr="0036258B" w:rsidRDefault="00C6514D" w:rsidP="00AF081E">
            <w:pPr>
              <w:pStyle w:val="TAC"/>
              <w:rPr>
                <w:lang w:eastAsia="en-US"/>
              </w:rPr>
            </w:pPr>
            <w:r w:rsidRPr="0036258B">
              <w:rPr>
                <w:lang w:eastAsia="en-US"/>
              </w:rPr>
              <w:t>45</w:t>
            </w:r>
          </w:p>
        </w:tc>
        <w:tc>
          <w:tcPr>
            <w:tcW w:w="3058" w:type="dxa"/>
            <w:tcBorders>
              <w:top w:val="single" w:sz="6" w:space="0" w:color="auto"/>
              <w:left w:val="single" w:sz="6" w:space="0" w:color="auto"/>
              <w:bottom w:val="single" w:sz="6" w:space="0" w:color="auto"/>
              <w:right w:val="single" w:sz="6" w:space="0" w:color="auto"/>
            </w:tcBorders>
          </w:tcPr>
          <w:p w14:paraId="20BA3699" w14:textId="77777777" w:rsidR="00C6514D" w:rsidRPr="0036258B" w:rsidRDefault="00C6514D" w:rsidP="00AF081E">
            <w:pPr>
              <w:pStyle w:val="TAL"/>
              <w:rPr>
                <w:lang w:eastAsia="en-US"/>
              </w:rPr>
            </w:pPr>
            <w:r w:rsidRPr="0036258B">
              <w:rPr>
                <w:lang w:eastAsia="zh-CN"/>
              </w:rPr>
              <w:t>Support for ROHC</w:t>
            </w:r>
            <w:r w:rsidRPr="0036258B">
              <w:rPr>
                <w:lang w:eastAsia="en-US"/>
              </w:rPr>
              <w:t xml:space="preserve"> </w:t>
            </w:r>
            <w:r w:rsidRPr="0036258B">
              <w:rPr>
                <w:lang w:eastAsia="zh-CN"/>
              </w:rPr>
              <w:t>profile0x0</w:t>
            </w:r>
            <w:r w:rsidRPr="0036258B">
              <w:rPr>
                <w:lang w:eastAsia="en-US"/>
              </w:rPr>
              <w:t>101</w:t>
            </w:r>
          </w:p>
        </w:tc>
        <w:tc>
          <w:tcPr>
            <w:tcW w:w="1276" w:type="dxa"/>
            <w:tcBorders>
              <w:top w:val="single" w:sz="6" w:space="0" w:color="auto"/>
              <w:left w:val="single" w:sz="6" w:space="0" w:color="auto"/>
              <w:bottom w:val="single" w:sz="6" w:space="0" w:color="auto"/>
              <w:right w:val="single" w:sz="4" w:space="0" w:color="auto"/>
            </w:tcBorders>
          </w:tcPr>
          <w:p w14:paraId="22CD5131" w14:textId="77777777" w:rsidR="00C6514D" w:rsidRPr="0036258B" w:rsidRDefault="00C6514D" w:rsidP="00AF081E">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39B094D3" w14:textId="77777777" w:rsidR="00C6514D" w:rsidRPr="0036258B" w:rsidRDefault="00C6514D" w:rsidP="00AF081E">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64A3C31" w14:textId="77777777" w:rsidR="00C6514D" w:rsidRPr="0036258B" w:rsidRDefault="00C6514D" w:rsidP="00AF081E">
            <w:pPr>
              <w:pStyle w:val="TAL"/>
              <w:rPr>
                <w:lang w:eastAsia="en-US"/>
              </w:rPr>
            </w:pPr>
            <w:r w:rsidRPr="0036258B">
              <w:rPr>
                <w:lang w:eastAsia="en-US"/>
              </w:rPr>
              <w:t>pc_ROHC_profile0x0101</w:t>
            </w:r>
          </w:p>
        </w:tc>
        <w:tc>
          <w:tcPr>
            <w:tcW w:w="2352" w:type="dxa"/>
            <w:tcBorders>
              <w:top w:val="single" w:sz="4" w:space="0" w:color="auto"/>
              <w:left w:val="single" w:sz="4" w:space="0" w:color="auto"/>
              <w:bottom w:val="single" w:sz="4" w:space="0" w:color="auto"/>
              <w:right w:val="single" w:sz="4" w:space="0" w:color="auto"/>
            </w:tcBorders>
          </w:tcPr>
          <w:p w14:paraId="28F3FFF7" w14:textId="77777777" w:rsidR="00C6514D" w:rsidRPr="0036258B" w:rsidRDefault="00C6514D" w:rsidP="00AF081E">
            <w:pPr>
              <w:pStyle w:val="TAL"/>
              <w:rPr>
                <w:lang w:eastAsia="en-US"/>
              </w:rPr>
            </w:pPr>
          </w:p>
        </w:tc>
      </w:tr>
      <w:tr w:rsidR="00C6514D" w:rsidRPr="0036258B" w14:paraId="6DF12772"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6B8B993F" w14:textId="77777777" w:rsidR="00C6514D" w:rsidRPr="0036258B" w:rsidRDefault="00C6514D" w:rsidP="00AF081E">
            <w:pPr>
              <w:pStyle w:val="TAC"/>
              <w:rPr>
                <w:lang w:eastAsia="en-US"/>
              </w:rPr>
            </w:pPr>
            <w:r w:rsidRPr="0036258B">
              <w:rPr>
                <w:lang w:eastAsia="en-US"/>
              </w:rPr>
              <w:t>46</w:t>
            </w:r>
          </w:p>
        </w:tc>
        <w:tc>
          <w:tcPr>
            <w:tcW w:w="3058" w:type="dxa"/>
            <w:tcBorders>
              <w:top w:val="single" w:sz="6" w:space="0" w:color="auto"/>
              <w:left w:val="single" w:sz="6" w:space="0" w:color="auto"/>
              <w:bottom w:val="single" w:sz="6" w:space="0" w:color="auto"/>
              <w:right w:val="single" w:sz="6" w:space="0" w:color="auto"/>
            </w:tcBorders>
          </w:tcPr>
          <w:p w14:paraId="65830616" w14:textId="77777777" w:rsidR="00C6514D" w:rsidRPr="0036258B" w:rsidRDefault="00C6514D" w:rsidP="00AF081E">
            <w:pPr>
              <w:pStyle w:val="TAL"/>
              <w:rPr>
                <w:lang w:eastAsia="zh-CN"/>
              </w:rPr>
            </w:pPr>
            <w:r w:rsidRPr="0036258B">
              <w:rPr>
                <w:lang w:eastAsia="zh-CN"/>
              </w:rPr>
              <w:t>Support for ROHC</w:t>
            </w:r>
            <w:r w:rsidRPr="0036258B">
              <w:rPr>
                <w:lang w:eastAsia="en-US"/>
              </w:rPr>
              <w:t xml:space="preserve"> </w:t>
            </w:r>
            <w:r w:rsidRPr="0036258B">
              <w:rPr>
                <w:lang w:eastAsia="zh-CN"/>
              </w:rPr>
              <w:t>profile0x0</w:t>
            </w:r>
            <w:r w:rsidRPr="0036258B">
              <w:rPr>
                <w:lang w:eastAsia="en-US"/>
              </w:rPr>
              <w:t>102</w:t>
            </w:r>
          </w:p>
        </w:tc>
        <w:tc>
          <w:tcPr>
            <w:tcW w:w="1276" w:type="dxa"/>
            <w:tcBorders>
              <w:top w:val="single" w:sz="6" w:space="0" w:color="auto"/>
              <w:left w:val="single" w:sz="6" w:space="0" w:color="auto"/>
              <w:bottom w:val="single" w:sz="6" w:space="0" w:color="auto"/>
              <w:right w:val="single" w:sz="4" w:space="0" w:color="auto"/>
            </w:tcBorders>
          </w:tcPr>
          <w:p w14:paraId="6E8D721A" w14:textId="77777777" w:rsidR="00C6514D" w:rsidRPr="0036258B" w:rsidRDefault="00C6514D" w:rsidP="00AF081E">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435F2FCE" w14:textId="77777777" w:rsidR="00C6514D" w:rsidRPr="0036258B" w:rsidRDefault="00C6514D" w:rsidP="00AF081E">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5B9BC17" w14:textId="77777777" w:rsidR="00C6514D" w:rsidRPr="0036258B" w:rsidRDefault="00C6514D" w:rsidP="00AF081E">
            <w:pPr>
              <w:pStyle w:val="TAL"/>
              <w:rPr>
                <w:lang w:eastAsia="en-US"/>
              </w:rPr>
            </w:pPr>
            <w:r w:rsidRPr="0036258B">
              <w:rPr>
                <w:lang w:eastAsia="en-US"/>
              </w:rPr>
              <w:t>pc_ROHC_profile0x0102</w:t>
            </w:r>
          </w:p>
        </w:tc>
        <w:tc>
          <w:tcPr>
            <w:tcW w:w="2352" w:type="dxa"/>
            <w:tcBorders>
              <w:top w:val="single" w:sz="4" w:space="0" w:color="auto"/>
              <w:left w:val="single" w:sz="4" w:space="0" w:color="auto"/>
              <w:bottom w:val="single" w:sz="4" w:space="0" w:color="auto"/>
              <w:right w:val="single" w:sz="4" w:space="0" w:color="auto"/>
            </w:tcBorders>
          </w:tcPr>
          <w:p w14:paraId="3171986C" w14:textId="77777777" w:rsidR="00C6514D" w:rsidRPr="0036258B" w:rsidRDefault="00C6514D" w:rsidP="00AF081E">
            <w:pPr>
              <w:pStyle w:val="TAL"/>
              <w:rPr>
                <w:lang w:eastAsia="en-US"/>
              </w:rPr>
            </w:pPr>
          </w:p>
        </w:tc>
      </w:tr>
      <w:tr w:rsidR="00C6514D" w:rsidRPr="0036258B" w14:paraId="1F5E5D44"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578333CD" w14:textId="77777777" w:rsidR="00C6514D" w:rsidRPr="0036258B" w:rsidRDefault="00C6514D" w:rsidP="00AF081E">
            <w:pPr>
              <w:pStyle w:val="TAC"/>
              <w:rPr>
                <w:lang w:eastAsia="en-US"/>
              </w:rPr>
            </w:pPr>
            <w:r w:rsidRPr="0036258B">
              <w:rPr>
                <w:lang w:eastAsia="en-US"/>
              </w:rPr>
              <w:t>47</w:t>
            </w:r>
          </w:p>
        </w:tc>
        <w:tc>
          <w:tcPr>
            <w:tcW w:w="3058" w:type="dxa"/>
            <w:tcBorders>
              <w:top w:val="single" w:sz="6" w:space="0" w:color="auto"/>
              <w:left w:val="single" w:sz="6" w:space="0" w:color="auto"/>
              <w:bottom w:val="single" w:sz="6" w:space="0" w:color="auto"/>
              <w:right w:val="single" w:sz="6" w:space="0" w:color="auto"/>
            </w:tcBorders>
          </w:tcPr>
          <w:p w14:paraId="5F67352F" w14:textId="77777777" w:rsidR="00C6514D" w:rsidRPr="0036258B" w:rsidRDefault="00C6514D" w:rsidP="00AF081E">
            <w:pPr>
              <w:pStyle w:val="TAL"/>
              <w:rPr>
                <w:lang w:eastAsia="zh-CN"/>
              </w:rPr>
            </w:pPr>
            <w:r w:rsidRPr="0036258B">
              <w:rPr>
                <w:lang w:eastAsia="zh-CN"/>
              </w:rPr>
              <w:t>Support for ROHC</w:t>
            </w:r>
            <w:r w:rsidRPr="0036258B">
              <w:rPr>
                <w:lang w:eastAsia="en-US"/>
              </w:rPr>
              <w:t xml:space="preserve"> </w:t>
            </w:r>
            <w:r w:rsidRPr="0036258B">
              <w:rPr>
                <w:lang w:eastAsia="zh-CN"/>
              </w:rPr>
              <w:t>profile0x0</w:t>
            </w:r>
            <w:r w:rsidRPr="0036258B">
              <w:rPr>
                <w:lang w:eastAsia="en-US"/>
              </w:rPr>
              <w:t>103</w:t>
            </w:r>
          </w:p>
        </w:tc>
        <w:tc>
          <w:tcPr>
            <w:tcW w:w="1276" w:type="dxa"/>
            <w:tcBorders>
              <w:top w:val="single" w:sz="6" w:space="0" w:color="auto"/>
              <w:left w:val="single" w:sz="6" w:space="0" w:color="auto"/>
              <w:bottom w:val="single" w:sz="6" w:space="0" w:color="auto"/>
              <w:right w:val="single" w:sz="4" w:space="0" w:color="auto"/>
            </w:tcBorders>
          </w:tcPr>
          <w:p w14:paraId="157033A1" w14:textId="77777777" w:rsidR="00C6514D" w:rsidRPr="0036258B" w:rsidRDefault="00C6514D" w:rsidP="00AF081E">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0C795C04" w14:textId="77777777" w:rsidR="00C6514D" w:rsidRPr="0036258B" w:rsidRDefault="00C6514D" w:rsidP="00AF081E">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6CBC598" w14:textId="77777777" w:rsidR="00C6514D" w:rsidRPr="0036258B" w:rsidRDefault="00C6514D" w:rsidP="00AF081E">
            <w:pPr>
              <w:pStyle w:val="TAL"/>
              <w:rPr>
                <w:lang w:eastAsia="en-US"/>
              </w:rPr>
            </w:pPr>
            <w:r w:rsidRPr="0036258B">
              <w:rPr>
                <w:lang w:eastAsia="en-US"/>
              </w:rPr>
              <w:t>pc_ROHC_profile0x0103</w:t>
            </w:r>
          </w:p>
        </w:tc>
        <w:tc>
          <w:tcPr>
            <w:tcW w:w="2352" w:type="dxa"/>
            <w:tcBorders>
              <w:top w:val="single" w:sz="4" w:space="0" w:color="auto"/>
              <w:left w:val="single" w:sz="4" w:space="0" w:color="auto"/>
              <w:bottom w:val="single" w:sz="4" w:space="0" w:color="auto"/>
              <w:right w:val="single" w:sz="4" w:space="0" w:color="auto"/>
            </w:tcBorders>
          </w:tcPr>
          <w:p w14:paraId="72681E46" w14:textId="77777777" w:rsidR="00C6514D" w:rsidRPr="0036258B" w:rsidRDefault="00C6514D" w:rsidP="00AF081E">
            <w:pPr>
              <w:pStyle w:val="TAL"/>
              <w:rPr>
                <w:lang w:eastAsia="en-US"/>
              </w:rPr>
            </w:pPr>
          </w:p>
        </w:tc>
      </w:tr>
      <w:tr w:rsidR="00C6514D" w:rsidRPr="0036258B" w14:paraId="0C4A2ECF"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022CBAAC" w14:textId="77777777" w:rsidR="00C6514D" w:rsidRPr="0036258B" w:rsidRDefault="00C6514D" w:rsidP="00AF081E">
            <w:pPr>
              <w:pStyle w:val="TAC"/>
              <w:rPr>
                <w:lang w:eastAsia="en-US"/>
              </w:rPr>
            </w:pPr>
            <w:r w:rsidRPr="0036258B">
              <w:rPr>
                <w:lang w:eastAsia="en-US"/>
              </w:rPr>
              <w:t>48</w:t>
            </w:r>
          </w:p>
        </w:tc>
        <w:tc>
          <w:tcPr>
            <w:tcW w:w="3058" w:type="dxa"/>
            <w:tcBorders>
              <w:top w:val="single" w:sz="6" w:space="0" w:color="auto"/>
              <w:left w:val="single" w:sz="6" w:space="0" w:color="auto"/>
              <w:bottom w:val="single" w:sz="6" w:space="0" w:color="auto"/>
              <w:right w:val="single" w:sz="6" w:space="0" w:color="auto"/>
            </w:tcBorders>
          </w:tcPr>
          <w:p w14:paraId="0901F81C" w14:textId="77777777" w:rsidR="00C6514D" w:rsidRPr="0036258B" w:rsidRDefault="00C6514D" w:rsidP="00AF081E">
            <w:pPr>
              <w:pStyle w:val="TAL"/>
              <w:rPr>
                <w:lang w:eastAsia="zh-CN"/>
              </w:rPr>
            </w:pPr>
            <w:r w:rsidRPr="0036258B">
              <w:rPr>
                <w:lang w:eastAsia="zh-CN"/>
              </w:rPr>
              <w:t>Support for ROHC</w:t>
            </w:r>
            <w:r w:rsidRPr="0036258B">
              <w:rPr>
                <w:lang w:eastAsia="en-US"/>
              </w:rPr>
              <w:t xml:space="preserve"> </w:t>
            </w:r>
            <w:r w:rsidRPr="0036258B">
              <w:rPr>
                <w:lang w:eastAsia="zh-CN"/>
              </w:rPr>
              <w:t>profile0x0</w:t>
            </w:r>
            <w:r w:rsidRPr="0036258B">
              <w:rPr>
                <w:lang w:eastAsia="en-US"/>
              </w:rPr>
              <w:t>104</w:t>
            </w:r>
          </w:p>
        </w:tc>
        <w:tc>
          <w:tcPr>
            <w:tcW w:w="1276" w:type="dxa"/>
            <w:tcBorders>
              <w:top w:val="single" w:sz="6" w:space="0" w:color="auto"/>
              <w:left w:val="single" w:sz="6" w:space="0" w:color="auto"/>
              <w:bottom w:val="single" w:sz="6" w:space="0" w:color="auto"/>
              <w:right w:val="single" w:sz="4" w:space="0" w:color="auto"/>
            </w:tcBorders>
          </w:tcPr>
          <w:p w14:paraId="2B97F050" w14:textId="77777777" w:rsidR="00C6514D" w:rsidRPr="0036258B" w:rsidRDefault="00C6514D" w:rsidP="00AF081E">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7EEB08FD" w14:textId="77777777" w:rsidR="00C6514D" w:rsidRPr="0036258B" w:rsidRDefault="00C6514D" w:rsidP="00AF081E">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9C4BDFF" w14:textId="77777777" w:rsidR="00C6514D" w:rsidRPr="0036258B" w:rsidRDefault="00C6514D" w:rsidP="00AF081E">
            <w:pPr>
              <w:pStyle w:val="TAL"/>
              <w:rPr>
                <w:lang w:eastAsia="en-US"/>
              </w:rPr>
            </w:pPr>
            <w:r w:rsidRPr="0036258B">
              <w:rPr>
                <w:lang w:eastAsia="en-US"/>
              </w:rPr>
              <w:t>pc_ROHC_profile0x0104</w:t>
            </w:r>
          </w:p>
        </w:tc>
        <w:tc>
          <w:tcPr>
            <w:tcW w:w="2352" w:type="dxa"/>
            <w:tcBorders>
              <w:top w:val="single" w:sz="4" w:space="0" w:color="auto"/>
              <w:left w:val="single" w:sz="4" w:space="0" w:color="auto"/>
              <w:bottom w:val="single" w:sz="4" w:space="0" w:color="auto"/>
              <w:right w:val="single" w:sz="4" w:space="0" w:color="auto"/>
            </w:tcBorders>
          </w:tcPr>
          <w:p w14:paraId="2BB9A70C" w14:textId="77777777" w:rsidR="00C6514D" w:rsidRPr="0036258B" w:rsidRDefault="00C6514D" w:rsidP="00AF081E">
            <w:pPr>
              <w:pStyle w:val="TAL"/>
              <w:rPr>
                <w:lang w:eastAsia="en-US"/>
              </w:rPr>
            </w:pPr>
          </w:p>
        </w:tc>
      </w:tr>
      <w:tr w:rsidR="00C6514D" w:rsidRPr="0036258B" w14:paraId="1675D84C"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14F27E90" w14:textId="77777777" w:rsidR="00C6514D" w:rsidRPr="0036258B" w:rsidRDefault="00C6514D" w:rsidP="00AF081E">
            <w:pPr>
              <w:pStyle w:val="TAC"/>
              <w:rPr>
                <w:lang w:eastAsia="en-US"/>
              </w:rPr>
            </w:pPr>
            <w:r w:rsidRPr="0036258B">
              <w:rPr>
                <w:lang w:eastAsia="en-US"/>
              </w:rPr>
              <w:t>49</w:t>
            </w:r>
          </w:p>
        </w:tc>
        <w:tc>
          <w:tcPr>
            <w:tcW w:w="3058" w:type="dxa"/>
            <w:tcBorders>
              <w:top w:val="single" w:sz="6" w:space="0" w:color="auto"/>
              <w:left w:val="single" w:sz="6" w:space="0" w:color="auto"/>
              <w:bottom w:val="single" w:sz="6" w:space="0" w:color="auto"/>
              <w:right w:val="single" w:sz="6" w:space="0" w:color="auto"/>
            </w:tcBorders>
          </w:tcPr>
          <w:p w14:paraId="35EE191A" w14:textId="77777777" w:rsidR="00C6514D" w:rsidRPr="0036258B" w:rsidRDefault="00C6514D" w:rsidP="00AF081E">
            <w:pPr>
              <w:pStyle w:val="TAL"/>
              <w:rPr>
                <w:lang w:eastAsia="en-US"/>
              </w:rPr>
            </w:pPr>
            <w:r w:rsidRPr="0036258B">
              <w:rPr>
                <w:lang w:eastAsia="en-US"/>
              </w:rPr>
              <w:t>Support of manual CSG selection</w:t>
            </w:r>
          </w:p>
        </w:tc>
        <w:tc>
          <w:tcPr>
            <w:tcW w:w="1276" w:type="dxa"/>
            <w:tcBorders>
              <w:top w:val="single" w:sz="6" w:space="0" w:color="auto"/>
              <w:left w:val="single" w:sz="6" w:space="0" w:color="auto"/>
              <w:bottom w:val="single" w:sz="6" w:space="0" w:color="auto"/>
              <w:right w:val="single" w:sz="4" w:space="0" w:color="auto"/>
            </w:tcBorders>
          </w:tcPr>
          <w:p w14:paraId="0A45DC88" w14:textId="77777777" w:rsidR="00C6514D" w:rsidRPr="0036258B" w:rsidRDefault="00C6514D" w:rsidP="00AF081E">
            <w:pPr>
              <w:pStyle w:val="TAL"/>
              <w:rPr>
                <w:lang w:eastAsia="en-US"/>
              </w:rPr>
            </w:pPr>
            <w:r w:rsidRPr="0036258B">
              <w:rPr>
                <w:lang w:eastAsia="en-US"/>
              </w:rPr>
              <w:t>36.331, Annex B2</w:t>
            </w:r>
          </w:p>
        </w:tc>
        <w:tc>
          <w:tcPr>
            <w:tcW w:w="851" w:type="dxa"/>
            <w:tcBorders>
              <w:top w:val="single" w:sz="4" w:space="0" w:color="auto"/>
              <w:left w:val="single" w:sz="4" w:space="0" w:color="auto"/>
              <w:bottom w:val="single" w:sz="4" w:space="0" w:color="auto"/>
              <w:right w:val="single" w:sz="4" w:space="0" w:color="auto"/>
            </w:tcBorders>
          </w:tcPr>
          <w:p w14:paraId="3529F7F7" w14:textId="77777777" w:rsidR="00C6514D" w:rsidRPr="0036258B" w:rsidRDefault="00C6514D" w:rsidP="00AF081E">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61A9F2A" w14:textId="77777777" w:rsidR="00C6514D" w:rsidRPr="0036258B" w:rsidRDefault="00C6514D" w:rsidP="00AF081E">
            <w:pPr>
              <w:pStyle w:val="TAL"/>
              <w:rPr>
                <w:lang w:eastAsia="en-US"/>
              </w:rPr>
            </w:pPr>
            <w:r w:rsidRPr="0036258B">
              <w:rPr>
                <w:lang w:eastAsia="en-US"/>
              </w:rPr>
              <w:t>pc_Manual_CSG_Selection</w:t>
            </w:r>
          </w:p>
        </w:tc>
        <w:tc>
          <w:tcPr>
            <w:tcW w:w="2352" w:type="dxa"/>
            <w:tcBorders>
              <w:top w:val="single" w:sz="4" w:space="0" w:color="auto"/>
              <w:left w:val="single" w:sz="4" w:space="0" w:color="auto"/>
              <w:bottom w:val="single" w:sz="4" w:space="0" w:color="auto"/>
              <w:right w:val="single" w:sz="4" w:space="0" w:color="auto"/>
            </w:tcBorders>
          </w:tcPr>
          <w:p w14:paraId="6658DF54" w14:textId="77777777" w:rsidR="00C6514D" w:rsidRPr="0036258B" w:rsidRDefault="00C6514D" w:rsidP="00AF081E">
            <w:pPr>
              <w:pStyle w:val="TAL"/>
              <w:rPr>
                <w:lang w:eastAsia="en-US"/>
              </w:rPr>
            </w:pPr>
            <w:r w:rsidRPr="0036258B">
              <w:rPr>
                <w:lang w:eastAsia="en-US"/>
              </w:rPr>
              <w:t>For Rel-8: manual CSG selection is optional.</w:t>
            </w:r>
          </w:p>
          <w:p w14:paraId="7A7C87E2" w14:textId="77777777" w:rsidR="00C6514D" w:rsidRPr="0036258B" w:rsidRDefault="00C6514D" w:rsidP="00AF081E">
            <w:pPr>
              <w:pStyle w:val="TAL"/>
              <w:rPr>
                <w:lang w:eastAsia="en-US"/>
              </w:rPr>
            </w:pPr>
            <w:r w:rsidRPr="0036258B">
              <w:rPr>
                <w:lang w:eastAsia="en-US"/>
              </w:rPr>
              <w:t>For Rel-9 or later releases: manual CSG selection is mandatory for UEs supporting CSG full functionality.</w:t>
            </w:r>
          </w:p>
        </w:tc>
      </w:tr>
      <w:tr w:rsidR="00C6514D" w:rsidRPr="0036258B" w14:paraId="7ED04A1C"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41F7A45D" w14:textId="77777777" w:rsidR="00C6514D" w:rsidRPr="0036258B" w:rsidRDefault="00C6514D" w:rsidP="00AF081E">
            <w:pPr>
              <w:pStyle w:val="TAC"/>
              <w:rPr>
                <w:lang w:eastAsia="en-US"/>
              </w:rPr>
            </w:pPr>
            <w:r w:rsidRPr="0036258B">
              <w:rPr>
                <w:lang w:eastAsia="en-US"/>
              </w:rPr>
              <w:t>50</w:t>
            </w:r>
          </w:p>
        </w:tc>
        <w:tc>
          <w:tcPr>
            <w:tcW w:w="3058" w:type="dxa"/>
            <w:tcBorders>
              <w:top w:val="single" w:sz="6" w:space="0" w:color="auto"/>
              <w:left w:val="single" w:sz="6" w:space="0" w:color="auto"/>
              <w:bottom w:val="single" w:sz="6" w:space="0" w:color="auto"/>
              <w:right w:val="single" w:sz="6" w:space="0" w:color="auto"/>
            </w:tcBorders>
          </w:tcPr>
          <w:p w14:paraId="54696BEF" w14:textId="77777777" w:rsidR="00C6514D" w:rsidRPr="0036258B" w:rsidRDefault="00C6514D" w:rsidP="00AF081E">
            <w:pPr>
              <w:pStyle w:val="TAL"/>
              <w:rPr>
                <w:lang w:eastAsia="en-US"/>
              </w:rPr>
            </w:pPr>
            <w:r w:rsidRPr="0036258B">
              <w:rPr>
                <w:lang w:eastAsia="en-US"/>
              </w:rPr>
              <w:t xml:space="preserve">Support of </w:t>
            </w:r>
            <w:r w:rsidRPr="0036258B">
              <w:rPr>
                <w:sz w:val="20"/>
                <w:lang w:eastAsia="en-US"/>
              </w:rPr>
              <w:t>semi-persistence scheduling</w:t>
            </w:r>
          </w:p>
        </w:tc>
        <w:tc>
          <w:tcPr>
            <w:tcW w:w="1276" w:type="dxa"/>
            <w:tcBorders>
              <w:top w:val="single" w:sz="6" w:space="0" w:color="auto"/>
              <w:left w:val="single" w:sz="6" w:space="0" w:color="auto"/>
              <w:bottom w:val="single" w:sz="6" w:space="0" w:color="auto"/>
              <w:right w:val="single" w:sz="4" w:space="0" w:color="auto"/>
            </w:tcBorders>
          </w:tcPr>
          <w:p w14:paraId="6B5E9C18" w14:textId="77777777" w:rsidR="00C6514D" w:rsidRPr="0036258B" w:rsidRDefault="00C6514D" w:rsidP="00AF081E">
            <w:pPr>
              <w:pStyle w:val="TAL"/>
              <w:rPr>
                <w:lang w:eastAsia="en-US"/>
              </w:rPr>
            </w:pPr>
            <w:r w:rsidRPr="0036258B">
              <w:rPr>
                <w:lang w:eastAsia="en-US"/>
              </w:rPr>
              <w:t>36.331, Annex B1</w:t>
            </w:r>
          </w:p>
        </w:tc>
        <w:tc>
          <w:tcPr>
            <w:tcW w:w="851" w:type="dxa"/>
            <w:tcBorders>
              <w:top w:val="single" w:sz="4" w:space="0" w:color="auto"/>
              <w:left w:val="single" w:sz="4" w:space="0" w:color="auto"/>
              <w:bottom w:val="single" w:sz="4" w:space="0" w:color="auto"/>
              <w:right w:val="single" w:sz="4" w:space="0" w:color="auto"/>
            </w:tcBorders>
          </w:tcPr>
          <w:p w14:paraId="2797309E" w14:textId="77777777" w:rsidR="00C6514D" w:rsidRPr="0036258B" w:rsidRDefault="00C6514D" w:rsidP="00AF081E">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E30E673" w14:textId="77777777" w:rsidR="00C6514D" w:rsidRPr="0036258B" w:rsidRDefault="00C6514D" w:rsidP="00AF081E">
            <w:pPr>
              <w:pStyle w:val="TAL"/>
              <w:rPr>
                <w:lang w:eastAsia="en-US"/>
              </w:rPr>
            </w:pPr>
            <w:r w:rsidRPr="0036258B">
              <w:rPr>
                <w:sz w:val="20"/>
                <w:lang w:eastAsia="en-US"/>
              </w:rPr>
              <w:t>pc_</w:t>
            </w:r>
            <w:r w:rsidRPr="0036258B">
              <w:rPr>
                <w:lang w:eastAsia="en-US"/>
              </w:rPr>
              <w:t>S</w:t>
            </w:r>
            <w:r w:rsidRPr="0036258B">
              <w:rPr>
                <w:sz w:val="20"/>
                <w:lang w:eastAsia="en-US"/>
              </w:rPr>
              <w:t>emi_</w:t>
            </w:r>
            <w:r w:rsidRPr="0036258B">
              <w:rPr>
                <w:lang w:eastAsia="en-US"/>
              </w:rPr>
              <w:t>P</w:t>
            </w:r>
            <w:r w:rsidRPr="0036258B">
              <w:rPr>
                <w:sz w:val="20"/>
                <w:lang w:eastAsia="en-US"/>
              </w:rPr>
              <w:t>ersistence_</w:t>
            </w:r>
            <w:r w:rsidRPr="0036258B">
              <w:rPr>
                <w:lang w:eastAsia="en-US"/>
              </w:rPr>
              <w:t>S</w:t>
            </w:r>
            <w:r w:rsidRPr="0036258B">
              <w:rPr>
                <w:sz w:val="20"/>
                <w:lang w:eastAsia="en-US"/>
              </w:rPr>
              <w:t>cheduling</w:t>
            </w:r>
          </w:p>
        </w:tc>
        <w:tc>
          <w:tcPr>
            <w:tcW w:w="2352" w:type="dxa"/>
            <w:tcBorders>
              <w:top w:val="single" w:sz="4" w:space="0" w:color="auto"/>
              <w:left w:val="single" w:sz="4" w:space="0" w:color="auto"/>
              <w:bottom w:val="single" w:sz="4" w:space="0" w:color="auto"/>
              <w:right w:val="single" w:sz="4" w:space="0" w:color="auto"/>
            </w:tcBorders>
          </w:tcPr>
          <w:p w14:paraId="6505CDCD" w14:textId="77777777" w:rsidR="00C6514D" w:rsidRPr="0036258B" w:rsidRDefault="00C6514D" w:rsidP="00AF081E">
            <w:pPr>
              <w:pStyle w:val="TAL"/>
              <w:rPr>
                <w:lang w:eastAsia="en-US"/>
              </w:rPr>
            </w:pPr>
            <w:r w:rsidRPr="0036258B">
              <w:rPr>
                <w:lang w:eastAsia="en-US"/>
              </w:rPr>
              <w:t xml:space="preserve">For Rel-8: </w:t>
            </w:r>
            <w:r w:rsidRPr="0036258B">
              <w:rPr>
                <w:sz w:val="20"/>
                <w:lang w:eastAsia="en-US"/>
              </w:rPr>
              <w:t xml:space="preserve">semi-persistence scheduling is mandatory if </w:t>
            </w:r>
            <w:r w:rsidRPr="0036258B">
              <w:rPr>
                <w:lang w:eastAsia="en-US"/>
              </w:rPr>
              <w:t>pc_FeatrGrp_3 is set to true.</w:t>
            </w:r>
          </w:p>
          <w:p w14:paraId="2AB50D69" w14:textId="77777777" w:rsidR="00C6514D" w:rsidRPr="0036258B" w:rsidRDefault="00C6514D" w:rsidP="00AF081E">
            <w:pPr>
              <w:pStyle w:val="TAL"/>
              <w:rPr>
                <w:lang w:eastAsia="en-US"/>
              </w:rPr>
            </w:pPr>
            <w:r w:rsidRPr="0036258B">
              <w:rPr>
                <w:lang w:eastAsia="en-US"/>
              </w:rPr>
              <w:t xml:space="preserve">For Rel-9 or later releases: </w:t>
            </w:r>
            <w:r w:rsidRPr="0036258B">
              <w:rPr>
                <w:sz w:val="20"/>
                <w:lang w:eastAsia="en-US"/>
              </w:rPr>
              <w:t xml:space="preserve">semi-persistence scheduling is mandatory if </w:t>
            </w:r>
            <w:r w:rsidRPr="0036258B">
              <w:rPr>
                <w:lang w:eastAsia="en-US"/>
              </w:rPr>
              <w:t>pc_FeatrGrp_29 is set to true.</w:t>
            </w:r>
          </w:p>
        </w:tc>
      </w:tr>
      <w:tr w:rsidR="00C6514D" w:rsidRPr="0036258B" w14:paraId="36CF47BF"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17B813A1" w14:textId="77777777" w:rsidR="00C6514D" w:rsidRPr="0036258B" w:rsidRDefault="00C6514D" w:rsidP="00AF081E">
            <w:pPr>
              <w:pStyle w:val="TAC"/>
              <w:rPr>
                <w:lang w:eastAsia="en-US"/>
              </w:rPr>
            </w:pPr>
            <w:r w:rsidRPr="0036258B">
              <w:rPr>
                <w:lang w:eastAsia="en-US"/>
              </w:rPr>
              <w:t>51</w:t>
            </w:r>
          </w:p>
        </w:tc>
        <w:tc>
          <w:tcPr>
            <w:tcW w:w="3058" w:type="dxa"/>
            <w:tcBorders>
              <w:top w:val="single" w:sz="6" w:space="0" w:color="auto"/>
              <w:left w:val="single" w:sz="6" w:space="0" w:color="auto"/>
              <w:bottom w:val="single" w:sz="6" w:space="0" w:color="auto"/>
              <w:right w:val="single" w:sz="6" w:space="0" w:color="auto"/>
            </w:tcBorders>
          </w:tcPr>
          <w:p w14:paraId="0BD5B9EB" w14:textId="77777777" w:rsidR="00C6514D" w:rsidRPr="0036258B" w:rsidRDefault="00C6514D" w:rsidP="00AF081E">
            <w:pPr>
              <w:pStyle w:val="TAL"/>
              <w:rPr>
                <w:lang w:eastAsia="en-US"/>
              </w:rPr>
            </w:pPr>
            <w:r w:rsidRPr="0036258B">
              <w:rPr>
                <w:lang w:eastAsia="en-US"/>
              </w:rPr>
              <w:t>Support of</w:t>
            </w:r>
            <w:r w:rsidRPr="0036258B">
              <w:rPr>
                <w:sz w:val="20"/>
                <w:lang w:eastAsia="en-US"/>
              </w:rPr>
              <w:t xml:space="preserve"> TTI bundling</w:t>
            </w:r>
          </w:p>
        </w:tc>
        <w:tc>
          <w:tcPr>
            <w:tcW w:w="1276" w:type="dxa"/>
            <w:tcBorders>
              <w:top w:val="single" w:sz="6" w:space="0" w:color="auto"/>
              <w:left w:val="single" w:sz="6" w:space="0" w:color="auto"/>
              <w:bottom w:val="single" w:sz="6" w:space="0" w:color="auto"/>
              <w:right w:val="single" w:sz="4" w:space="0" w:color="auto"/>
            </w:tcBorders>
          </w:tcPr>
          <w:p w14:paraId="214A2937" w14:textId="77777777" w:rsidR="00C6514D" w:rsidRPr="0036258B" w:rsidRDefault="00C6514D" w:rsidP="00AF081E">
            <w:pPr>
              <w:pStyle w:val="TAL"/>
              <w:rPr>
                <w:lang w:eastAsia="en-US"/>
              </w:rPr>
            </w:pPr>
            <w:r w:rsidRPr="0036258B">
              <w:rPr>
                <w:lang w:eastAsia="en-US"/>
              </w:rPr>
              <w:t>36.331, Annex B1</w:t>
            </w:r>
          </w:p>
        </w:tc>
        <w:tc>
          <w:tcPr>
            <w:tcW w:w="851" w:type="dxa"/>
            <w:tcBorders>
              <w:top w:val="single" w:sz="4" w:space="0" w:color="auto"/>
              <w:left w:val="single" w:sz="4" w:space="0" w:color="auto"/>
              <w:bottom w:val="single" w:sz="4" w:space="0" w:color="auto"/>
              <w:right w:val="single" w:sz="4" w:space="0" w:color="auto"/>
            </w:tcBorders>
          </w:tcPr>
          <w:p w14:paraId="351BE957" w14:textId="77777777" w:rsidR="00C6514D" w:rsidRPr="0036258B" w:rsidRDefault="00C6514D" w:rsidP="00AF081E">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AD37797" w14:textId="77777777" w:rsidR="00C6514D" w:rsidRPr="0036258B" w:rsidRDefault="00C6514D" w:rsidP="00AF081E">
            <w:pPr>
              <w:pStyle w:val="TAL"/>
              <w:rPr>
                <w:lang w:eastAsia="en-US"/>
              </w:rPr>
            </w:pPr>
            <w:r w:rsidRPr="0036258B">
              <w:rPr>
                <w:sz w:val="20"/>
                <w:lang w:eastAsia="en-US"/>
              </w:rPr>
              <w:t>pc_TTI_</w:t>
            </w:r>
            <w:r w:rsidRPr="0036258B">
              <w:rPr>
                <w:lang w:eastAsia="en-US"/>
              </w:rPr>
              <w:t>B</w:t>
            </w:r>
            <w:r w:rsidRPr="0036258B">
              <w:rPr>
                <w:sz w:val="20"/>
                <w:lang w:eastAsia="en-US"/>
              </w:rPr>
              <w:t>undling</w:t>
            </w:r>
          </w:p>
        </w:tc>
        <w:tc>
          <w:tcPr>
            <w:tcW w:w="2352" w:type="dxa"/>
            <w:tcBorders>
              <w:top w:val="single" w:sz="4" w:space="0" w:color="auto"/>
              <w:left w:val="single" w:sz="4" w:space="0" w:color="auto"/>
              <w:bottom w:val="single" w:sz="4" w:space="0" w:color="auto"/>
              <w:right w:val="single" w:sz="4" w:space="0" w:color="auto"/>
            </w:tcBorders>
          </w:tcPr>
          <w:p w14:paraId="6D9F8C2F" w14:textId="77777777" w:rsidR="00C6514D" w:rsidRPr="0036258B" w:rsidRDefault="00C6514D" w:rsidP="00AF081E">
            <w:pPr>
              <w:pStyle w:val="TAL"/>
              <w:rPr>
                <w:lang w:eastAsia="en-US"/>
              </w:rPr>
            </w:pPr>
            <w:r w:rsidRPr="0036258B">
              <w:rPr>
                <w:lang w:eastAsia="en-US"/>
              </w:rPr>
              <w:t xml:space="preserve">For Rel-8: </w:t>
            </w:r>
            <w:r w:rsidRPr="0036258B">
              <w:rPr>
                <w:sz w:val="20"/>
                <w:lang w:eastAsia="en-US"/>
              </w:rPr>
              <w:t xml:space="preserve">TTI bundling is mandatory if </w:t>
            </w:r>
            <w:r w:rsidRPr="0036258B">
              <w:rPr>
                <w:lang w:eastAsia="en-US"/>
              </w:rPr>
              <w:t>pc_FeatrGrp_3 is set to true.</w:t>
            </w:r>
          </w:p>
          <w:p w14:paraId="1CD1C6FC" w14:textId="77777777" w:rsidR="00C6514D" w:rsidRPr="0036258B" w:rsidRDefault="00C6514D" w:rsidP="00AF081E">
            <w:pPr>
              <w:pStyle w:val="TAL"/>
              <w:rPr>
                <w:lang w:eastAsia="en-US"/>
              </w:rPr>
            </w:pPr>
            <w:r w:rsidRPr="0036258B">
              <w:rPr>
                <w:lang w:eastAsia="en-US"/>
              </w:rPr>
              <w:t xml:space="preserve">For Rel-9 or later releases TDD: </w:t>
            </w:r>
            <w:r w:rsidRPr="0036258B">
              <w:rPr>
                <w:sz w:val="20"/>
                <w:lang w:eastAsia="en-US"/>
              </w:rPr>
              <w:t xml:space="preserve">TTI bundling is mandatory if </w:t>
            </w:r>
            <w:r w:rsidRPr="0036258B">
              <w:rPr>
                <w:lang w:eastAsia="en-US"/>
              </w:rPr>
              <w:t>pc_FeatrGrp_28 is set to true.</w:t>
            </w:r>
          </w:p>
          <w:p w14:paraId="36CB7835" w14:textId="77777777" w:rsidR="00C6514D" w:rsidRPr="0036258B" w:rsidRDefault="00C6514D" w:rsidP="00AF081E">
            <w:pPr>
              <w:pStyle w:val="TAL"/>
              <w:rPr>
                <w:lang w:eastAsia="en-US"/>
              </w:rPr>
            </w:pPr>
            <w:r w:rsidRPr="0036258B">
              <w:rPr>
                <w:lang w:eastAsia="en-US"/>
              </w:rPr>
              <w:t>For Rel-9 or later releases FDD: TTI bundling is mandatory.</w:t>
            </w:r>
          </w:p>
        </w:tc>
      </w:tr>
      <w:tr w:rsidR="00C6514D" w:rsidRPr="0036258B" w14:paraId="372E2971"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49003098" w14:textId="77777777" w:rsidR="00C6514D" w:rsidRPr="0036258B" w:rsidRDefault="00C6514D" w:rsidP="00AF081E">
            <w:pPr>
              <w:pStyle w:val="TAC"/>
              <w:rPr>
                <w:lang w:eastAsia="en-US"/>
              </w:rPr>
            </w:pPr>
            <w:r w:rsidRPr="0036258B">
              <w:rPr>
                <w:lang w:eastAsia="en-US"/>
              </w:rPr>
              <w:t>52</w:t>
            </w:r>
          </w:p>
        </w:tc>
        <w:tc>
          <w:tcPr>
            <w:tcW w:w="3058" w:type="dxa"/>
            <w:tcBorders>
              <w:top w:val="single" w:sz="6" w:space="0" w:color="auto"/>
              <w:left w:val="single" w:sz="6" w:space="0" w:color="auto"/>
              <w:bottom w:val="single" w:sz="6" w:space="0" w:color="auto"/>
              <w:right w:val="single" w:sz="6" w:space="0" w:color="auto"/>
            </w:tcBorders>
          </w:tcPr>
          <w:p w14:paraId="275518A1" w14:textId="77777777" w:rsidR="00C6514D" w:rsidRPr="0036258B" w:rsidRDefault="00C6514D" w:rsidP="00AF081E">
            <w:pPr>
              <w:pStyle w:val="TAL"/>
              <w:rPr>
                <w:lang w:eastAsia="zh-CN"/>
              </w:rPr>
            </w:pPr>
            <w:r w:rsidRPr="0036258B">
              <w:rPr>
                <w:lang w:eastAsia="zh-CN"/>
              </w:rPr>
              <w:t>Support for inter-RAT PS handover from E-UTRAN to GERAN.</w:t>
            </w:r>
          </w:p>
        </w:tc>
        <w:tc>
          <w:tcPr>
            <w:tcW w:w="1276" w:type="dxa"/>
            <w:tcBorders>
              <w:top w:val="single" w:sz="6" w:space="0" w:color="auto"/>
              <w:left w:val="single" w:sz="6" w:space="0" w:color="auto"/>
              <w:bottom w:val="single" w:sz="6" w:space="0" w:color="auto"/>
              <w:right w:val="single" w:sz="4" w:space="0" w:color="auto"/>
            </w:tcBorders>
          </w:tcPr>
          <w:p w14:paraId="069E9110" w14:textId="77777777" w:rsidR="00C6514D" w:rsidRPr="0036258B" w:rsidRDefault="00C6514D" w:rsidP="00AF081E">
            <w:pPr>
              <w:pStyle w:val="TAL"/>
              <w:rPr>
                <w:lang w:eastAsia="en-US"/>
              </w:rPr>
            </w:pPr>
            <w:r w:rsidRPr="0036258B">
              <w:rPr>
                <w:lang w:eastAsia="en-US"/>
              </w:rPr>
              <w:t>36.306, 4.3.7.11</w:t>
            </w:r>
          </w:p>
        </w:tc>
        <w:tc>
          <w:tcPr>
            <w:tcW w:w="851" w:type="dxa"/>
            <w:tcBorders>
              <w:top w:val="single" w:sz="4" w:space="0" w:color="auto"/>
              <w:left w:val="single" w:sz="4" w:space="0" w:color="auto"/>
              <w:bottom w:val="single" w:sz="4" w:space="0" w:color="auto"/>
              <w:right w:val="single" w:sz="4" w:space="0" w:color="auto"/>
            </w:tcBorders>
          </w:tcPr>
          <w:p w14:paraId="0C2FCB9D" w14:textId="77777777" w:rsidR="00C6514D" w:rsidRPr="0036258B" w:rsidRDefault="00C6514D" w:rsidP="00AF081E">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0A2ED60" w14:textId="77777777" w:rsidR="00C6514D" w:rsidRPr="0036258B" w:rsidRDefault="00C6514D" w:rsidP="00AF081E">
            <w:pPr>
              <w:pStyle w:val="TAL"/>
              <w:rPr>
                <w:lang w:eastAsia="en-US"/>
              </w:rPr>
            </w:pPr>
            <w:r w:rsidRPr="0036258B">
              <w:rPr>
                <w:lang w:eastAsia="en-US"/>
              </w:rPr>
              <w:t>pc_E_UTRAN_2_GERAN_PSHO</w:t>
            </w:r>
          </w:p>
        </w:tc>
        <w:tc>
          <w:tcPr>
            <w:tcW w:w="2352" w:type="dxa"/>
            <w:tcBorders>
              <w:top w:val="single" w:sz="4" w:space="0" w:color="auto"/>
              <w:left w:val="single" w:sz="4" w:space="0" w:color="auto"/>
              <w:bottom w:val="single" w:sz="4" w:space="0" w:color="auto"/>
              <w:right w:val="single" w:sz="4" w:space="0" w:color="auto"/>
            </w:tcBorders>
          </w:tcPr>
          <w:p w14:paraId="25793D37" w14:textId="77777777" w:rsidR="00C6514D" w:rsidRPr="0036258B" w:rsidRDefault="00C6514D" w:rsidP="00AF081E">
            <w:pPr>
              <w:pStyle w:val="TAL"/>
              <w:rPr>
                <w:lang w:eastAsia="en-US"/>
              </w:rPr>
            </w:pPr>
          </w:p>
        </w:tc>
      </w:tr>
      <w:tr w:rsidR="00C6514D" w:rsidRPr="0036258B" w14:paraId="2F3D7BA6"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00F8B251" w14:textId="77777777" w:rsidR="00C6514D" w:rsidRPr="0036258B" w:rsidRDefault="00C6514D" w:rsidP="00AF081E">
            <w:pPr>
              <w:pStyle w:val="TAC"/>
              <w:rPr>
                <w:lang w:eastAsia="en-US"/>
              </w:rPr>
            </w:pPr>
            <w:r w:rsidRPr="0036258B">
              <w:rPr>
                <w:lang w:eastAsia="en-US"/>
              </w:rPr>
              <w:t>53</w:t>
            </w:r>
          </w:p>
        </w:tc>
        <w:tc>
          <w:tcPr>
            <w:tcW w:w="3058" w:type="dxa"/>
            <w:tcBorders>
              <w:top w:val="single" w:sz="6" w:space="0" w:color="auto"/>
              <w:left w:val="single" w:sz="6" w:space="0" w:color="auto"/>
              <w:bottom w:val="single" w:sz="6" w:space="0" w:color="auto"/>
              <w:right w:val="single" w:sz="6" w:space="0" w:color="auto"/>
            </w:tcBorders>
          </w:tcPr>
          <w:p w14:paraId="5FDD6DDE" w14:textId="77777777" w:rsidR="00C6514D" w:rsidRPr="0036258B" w:rsidRDefault="00C6514D" w:rsidP="00AF081E">
            <w:pPr>
              <w:pStyle w:val="TAL"/>
              <w:rPr>
                <w:lang w:eastAsia="zh-CN"/>
              </w:rPr>
            </w:pPr>
            <w:r w:rsidRPr="0036258B">
              <w:rPr>
                <w:lang w:eastAsia="zh-CN"/>
              </w:rPr>
              <w:t>Support of inter-RAT PS handover to E-UTRA (TDD) from UTRA</w:t>
            </w:r>
          </w:p>
        </w:tc>
        <w:tc>
          <w:tcPr>
            <w:tcW w:w="1276" w:type="dxa"/>
            <w:tcBorders>
              <w:top w:val="single" w:sz="6" w:space="0" w:color="auto"/>
              <w:left w:val="single" w:sz="6" w:space="0" w:color="auto"/>
              <w:bottom w:val="single" w:sz="6" w:space="0" w:color="auto"/>
              <w:right w:val="single" w:sz="4" w:space="0" w:color="auto"/>
            </w:tcBorders>
          </w:tcPr>
          <w:p w14:paraId="4CCCD070" w14:textId="77777777" w:rsidR="00C6514D" w:rsidRPr="0036258B" w:rsidRDefault="00C6514D" w:rsidP="00AF081E">
            <w:pPr>
              <w:pStyle w:val="TAL"/>
              <w:rPr>
                <w:lang w:eastAsia="en-US"/>
              </w:rPr>
            </w:pPr>
            <w:r w:rsidRPr="0036258B">
              <w:rPr>
                <w:lang w:eastAsia="en-US"/>
              </w:rPr>
              <w:t>25.306, 4.7</w:t>
            </w:r>
          </w:p>
        </w:tc>
        <w:tc>
          <w:tcPr>
            <w:tcW w:w="851" w:type="dxa"/>
            <w:tcBorders>
              <w:top w:val="single" w:sz="4" w:space="0" w:color="auto"/>
              <w:left w:val="single" w:sz="4" w:space="0" w:color="auto"/>
              <w:bottom w:val="single" w:sz="4" w:space="0" w:color="auto"/>
              <w:right w:val="single" w:sz="4" w:space="0" w:color="auto"/>
            </w:tcBorders>
          </w:tcPr>
          <w:p w14:paraId="6865487A" w14:textId="77777777" w:rsidR="00C6514D" w:rsidRPr="0036258B" w:rsidRDefault="00C6514D" w:rsidP="00AF081E">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09A70D3" w14:textId="77777777" w:rsidR="00C6514D" w:rsidRPr="0036258B" w:rsidRDefault="00C6514D" w:rsidP="00AF081E">
            <w:pPr>
              <w:pStyle w:val="TAL"/>
              <w:rPr>
                <w:lang w:eastAsia="en-US"/>
              </w:rPr>
            </w:pPr>
            <w:r w:rsidRPr="0036258B">
              <w:rPr>
                <w:lang w:eastAsia="en-US"/>
              </w:rPr>
              <w:t>pc_HO_from_UTRA_to_eTDD</w:t>
            </w:r>
          </w:p>
        </w:tc>
        <w:tc>
          <w:tcPr>
            <w:tcW w:w="2352" w:type="dxa"/>
            <w:tcBorders>
              <w:top w:val="single" w:sz="4" w:space="0" w:color="auto"/>
              <w:left w:val="single" w:sz="4" w:space="0" w:color="auto"/>
              <w:bottom w:val="single" w:sz="4" w:space="0" w:color="auto"/>
              <w:right w:val="single" w:sz="4" w:space="0" w:color="auto"/>
            </w:tcBorders>
          </w:tcPr>
          <w:p w14:paraId="0FE715D6" w14:textId="77777777" w:rsidR="00C6514D" w:rsidRPr="0036258B" w:rsidRDefault="00C6514D" w:rsidP="00AF081E">
            <w:pPr>
              <w:pStyle w:val="TAL"/>
              <w:rPr>
                <w:lang w:eastAsia="en-US"/>
              </w:rPr>
            </w:pPr>
          </w:p>
        </w:tc>
      </w:tr>
      <w:tr w:rsidR="00C6514D" w:rsidRPr="0036258B" w14:paraId="1C080802"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64BD5F07" w14:textId="77777777" w:rsidR="00C6514D" w:rsidRPr="0036258B" w:rsidRDefault="00C6514D" w:rsidP="00AF081E">
            <w:pPr>
              <w:pStyle w:val="TAC"/>
              <w:rPr>
                <w:lang w:eastAsia="en-US"/>
              </w:rPr>
            </w:pPr>
            <w:r w:rsidRPr="0036258B">
              <w:rPr>
                <w:lang w:eastAsia="en-US"/>
              </w:rPr>
              <w:lastRenderedPageBreak/>
              <w:t>54</w:t>
            </w:r>
          </w:p>
        </w:tc>
        <w:tc>
          <w:tcPr>
            <w:tcW w:w="3058" w:type="dxa"/>
            <w:tcBorders>
              <w:top w:val="single" w:sz="6" w:space="0" w:color="auto"/>
              <w:left w:val="single" w:sz="6" w:space="0" w:color="auto"/>
              <w:bottom w:val="single" w:sz="6" w:space="0" w:color="auto"/>
              <w:right w:val="single" w:sz="6" w:space="0" w:color="auto"/>
            </w:tcBorders>
          </w:tcPr>
          <w:p w14:paraId="4FF37392" w14:textId="77777777" w:rsidR="00C6514D" w:rsidRPr="0036258B" w:rsidRDefault="00C6514D" w:rsidP="00AF081E">
            <w:pPr>
              <w:pStyle w:val="TAL"/>
              <w:rPr>
                <w:lang w:eastAsia="zh-CN"/>
              </w:rPr>
            </w:pPr>
            <w:r w:rsidRPr="0036258B">
              <w:rPr>
                <w:lang w:eastAsia="zh-CN"/>
              </w:rPr>
              <w:t>Support for UE requested modification of network allocated TFTs</w:t>
            </w:r>
          </w:p>
        </w:tc>
        <w:tc>
          <w:tcPr>
            <w:tcW w:w="1276" w:type="dxa"/>
            <w:tcBorders>
              <w:top w:val="single" w:sz="6" w:space="0" w:color="auto"/>
              <w:left w:val="single" w:sz="6" w:space="0" w:color="auto"/>
              <w:bottom w:val="single" w:sz="6" w:space="0" w:color="auto"/>
              <w:right w:val="single" w:sz="4" w:space="0" w:color="auto"/>
            </w:tcBorders>
          </w:tcPr>
          <w:p w14:paraId="49A594AF" w14:textId="77777777" w:rsidR="00C6514D" w:rsidRPr="0036258B" w:rsidRDefault="00C6514D" w:rsidP="00AF081E">
            <w:pPr>
              <w:pStyle w:val="TAL"/>
              <w:rPr>
                <w:lang w:eastAsia="en-US"/>
              </w:rPr>
            </w:pPr>
            <w:r w:rsidRPr="0036258B">
              <w:rPr>
                <w:lang w:eastAsia="en-US"/>
              </w:rPr>
              <w:t>24.301, 6.5.4</w:t>
            </w:r>
          </w:p>
        </w:tc>
        <w:tc>
          <w:tcPr>
            <w:tcW w:w="851" w:type="dxa"/>
            <w:tcBorders>
              <w:top w:val="single" w:sz="4" w:space="0" w:color="auto"/>
              <w:left w:val="single" w:sz="4" w:space="0" w:color="auto"/>
              <w:bottom w:val="single" w:sz="4" w:space="0" w:color="auto"/>
              <w:right w:val="single" w:sz="4" w:space="0" w:color="auto"/>
            </w:tcBorders>
          </w:tcPr>
          <w:p w14:paraId="7045E5F2" w14:textId="77777777" w:rsidR="00C6514D" w:rsidRPr="0036258B" w:rsidRDefault="00C6514D" w:rsidP="00AF081E">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4937617" w14:textId="77777777" w:rsidR="00C6514D" w:rsidRPr="0036258B" w:rsidRDefault="00C6514D" w:rsidP="00AF081E">
            <w:pPr>
              <w:pStyle w:val="TAL"/>
              <w:rPr>
                <w:lang w:eastAsia="en-US"/>
              </w:rPr>
            </w:pPr>
            <w:r w:rsidRPr="0036258B">
              <w:rPr>
                <w:lang w:eastAsia="en-US"/>
              </w:rPr>
              <w:t>pc_ESM_UE_Modification_NW_TFT</w:t>
            </w:r>
          </w:p>
        </w:tc>
        <w:tc>
          <w:tcPr>
            <w:tcW w:w="2352" w:type="dxa"/>
            <w:tcBorders>
              <w:top w:val="single" w:sz="4" w:space="0" w:color="auto"/>
              <w:left w:val="single" w:sz="4" w:space="0" w:color="auto"/>
              <w:bottom w:val="single" w:sz="4" w:space="0" w:color="auto"/>
              <w:right w:val="single" w:sz="4" w:space="0" w:color="auto"/>
            </w:tcBorders>
          </w:tcPr>
          <w:p w14:paraId="68262FE3" w14:textId="77777777" w:rsidR="00C6514D" w:rsidRPr="0036258B" w:rsidRDefault="00C6514D" w:rsidP="00AF081E">
            <w:pPr>
              <w:pStyle w:val="TAL"/>
              <w:rPr>
                <w:lang w:eastAsia="en-US"/>
              </w:rPr>
            </w:pPr>
          </w:p>
        </w:tc>
      </w:tr>
      <w:tr w:rsidR="00C6514D" w:rsidRPr="0036258B" w14:paraId="169BB682"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7B2807D2" w14:textId="77777777" w:rsidR="00C6514D" w:rsidRPr="0036258B" w:rsidRDefault="00C6514D" w:rsidP="00AF081E">
            <w:pPr>
              <w:pStyle w:val="TAC"/>
              <w:rPr>
                <w:lang w:eastAsia="en-US"/>
              </w:rPr>
            </w:pPr>
            <w:r w:rsidRPr="0036258B">
              <w:rPr>
                <w:lang w:eastAsia="en-US"/>
              </w:rPr>
              <w:t>55</w:t>
            </w:r>
          </w:p>
        </w:tc>
        <w:tc>
          <w:tcPr>
            <w:tcW w:w="3058" w:type="dxa"/>
            <w:tcBorders>
              <w:top w:val="single" w:sz="6" w:space="0" w:color="auto"/>
              <w:left w:val="single" w:sz="6" w:space="0" w:color="auto"/>
              <w:bottom w:val="single" w:sz="6" w:space="0" w:color="auto"/>
              <w:right w:val="single" w:sz="6" w:space="0" w:color="auto"/>
            </w:tcBorders>
          </w:tcPr>
          <w:p w14:paraId="49C0EDFD" w14:textId="77777777" w:rsidR="00C6514D" w:rsidRPr="0036258B" w:rsidRDefault="00C6514D" w:rsidP="00AF081E">
            <w:pPr>
              <w:pStyle w:val="TAL"/>
              <w:rPr>
                <w:lang w:eastAsia="zh-CN"/>
              </w:rPr>
            </w:pPr>
            <w:r w:rsidRPr="0036258B">
              <w:rPr>
                <w:lang w:eastAsia="zh-CN"/>
              </w:rPr>
              <w:t>Support of automatic re-activation of the EPS bearer(s) during Network Initiated Detach even though UE has initiated a detach procedure with detach type set to "EPS detach" or "combined EPS/IMSI detach"</w:t>
            </w:r>
          </w:p>
        </w:tc>
        <w:tc>
          <w:tcPr>
            <w:tcW w:w="1276" w:type="dxa"/>
            <w:tcBorders>
              <w:top w:val="single" w:sz="6" w:space="0" w:color="auto"/>
              <w:left w:val="single" w:sz="6" w:space="0" w:color="auto"/>
              <w:bottom w:val="single" w:sz="6" w:space="0" w:color="auto"/>
              <w:right w:val="single" w:sz="4" w:space="0" w:color="auto"/>
            </w:tcBorders>
          </w:tcPr>
          <w:p w14:paraId="0976CF91" w14:textId="77777777" w:rsidR="00C6514D" w:rsidRPr="0036258B" w:rsidRDefault="00C6514D" w:rsidP="00AF081E">
            <w:pPr>
              <w:pStyle w:val="TAL"/>
              <w:rPr>
                <w:lang w:eastAsia="en-US"/>
              </w:rPr>
            </w:pPr>
            <w:r w:rsidRPr="0036258B">
              <w:rPr>
                <w:lang w:eastAsia="en-US"/>
              </w:rPr>
              <w:t>24.301, 5.5.2.2.4</w:t>
            </w:r>
          </w:p>
        </w:tc>
        <w:tc>
          <w:tcPr>
            <w:tcW w:w="851" w:type="dxa"/>
            <w:tcBorders>
              <w:top w:val="single" w:sz="4" w:space="0" w:color="auto"/>
              <w:left w:val="single" w:sz="4" w:space="0" w:color="auto"/>
              <w:bottom w:val="single" w:sz="4" w:space="0" w:color="auto"/>
              <w:right w:val="single" w:sz="4" w:space="0" w:color="auto"/>
            </w:tcBorders>
          </w:tcPr>
          <w:p w14:paraId="2E059A2F" w14:textId="77777777" w:rsidR="00C6514D" w:rsidRPr="0036258B" w:rsidRDefault="00C6514D" w:rsidP="00AF081E">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27F8D2DE" w14:textId="77777777" w:rsidR="00C6514D" w:rsidRPr="0036258B" w:rsidRDefault="00C6514D" w:rsidP="00AF081E">
            <w:pPr>
              <w:pStyle w:val="TAC"/>
              <w:rPr>
                <w:lang w:eastAsia="en-US"/>
              </w:rPr>
            </w:pPr>
            <w:r w:rsidRPr="0036258B">
              <w:rPr>
                <w:lang w:eastAsia="en-US"/>
              </w:rPr>
              <w:t>pc_Re_Attach_AfterDetachColl</w:t>
            </w:r>
          </w:p>
        </w:tc>
        <w:tc>
          <w:tcPr>
            <w:tcW w:w="2352" w:type="dxa"/>
            <w:tcBorders>
              <w:top w:val="single" w:sz="4" w:space="0" w:color="auto"/>
              <w:left w:val="single" w:sz="4" w:space="0" w:color="auto"/>
              <w:bottom w:val="single" w:sz="4" w:space="0" w:color="auto"/>
              <w:right w:val="single" w:sz="4" w:space="0" w:color="auto"/>
            </w:tcBorders>
          </w:tcPr>
          <w:p w14:paraId="0FBE67AB" w14:textId="77777777" w:rsidR="00C6514D" w:rsidRPr="0036258B" w:rsidRDefault="00C6514D" w:rsidP="00AF081E">
            <w:pPr>
              <w:keepNext/>
              <w:keepLines/>
              <w:spacing w:after="0"/>
            </w:pPr>
          </w:p>
        </w:tc>
      </w:tr>
      <w:tr w:rsidR="00C6514D" w:rsidRPr="0036258B" w14:paraId="6E0ECA93"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EB55338" w14:textId="77777777" w:rsidR="00C6514D" w:rsidRPr="0036258B" w:rsidRDefault="00C6514D" w:rsidP="00AF081E">
            <w:pPr>
              <w:pStyle w:val="TAC"/>
              <w:rPr>
                <w:lang w:eastAsia="en-US"/>
              </w:rPr>
            </w:pPr>
            <w:r w:rsidRPr="0036258B">
              <w:rPr>
                <w:lang w:eastAsia="en-US"/>
              </w:rPr>
              <w:t>56</w:t>
            </w:r>
          </w:p>
        </w:tc>
        <w:tc>
          <w:tcPr>
            <w:tcW w:w="3058" w:type="dxa"/>
            <w:tcBorders>
              <w:top w:val="single" w:sz="6" w:space="0" w:color="auto"/>
              <w:left w:val="single" w:sz="6" w:space="0" w:color="auto"/>
              <w:bottom w:val="single" w:sz="6" w:space="0" w:color="auto"/>
              <w:right w:val="single" w:sz="6" w:space="0" w:color="auto"/>
            </w:tcBorders>
          </w:tcPr>
          <w:p w14:paraId="3D467BD0" w14:textId="77777777" w:rsidR="00C6514D" w:rsidRPr="0036258B" w:rsidRDefault="00C6514D" w:rsidP="00AF081E">
            <w:pPr>
              <w:pStyle w:val="TAL"/>
              <w:rPr>
                <w:lang w:eastAsia="en-US"/>
              </w:rPr>
            </w:pPr>
            <w:r w:rsidRPr="0036258B">
              <w:rPr>
                <w:lang w:eastAsia="zh-CN"/>
              </w:rPr>
              <w:t xml:space="preserve">Support of </w:t>
            </w:r>
            <w:r w:rsidRPr="0036258B">
              <w:rPr>
                <w:lang w:eastAsia="en-US"/>
              </w:rPr>
              <w:t>Squal based cell reselection to UTRAN from E-UTRAN</w:t>
            </w:r>
          </w:p>
        </w:tc>
        <w:tc>
          <w:tcPr>
            <w:tcW w:w="1276" w:type="dxa"/>
            <w:tcBorders>
              <w:top w:val="single" w:sz="6" w:space="0" w:color="auto"/>
              <w:left w:val="single" w:sz="6" w:space="0" w:color="auto"/>
              <w:bottom w:val="single" w:sz="6" w:space="0" w:color="auto"/>
              <w:right w:val="single" w:sz="4" w:space="0" w:color="auto"/>
            </w:tcBorders>
          </w:tcPr>
          <w:p w14:paraId="5408A6C4" w14:textId="77777777" w:rsidR="00C6514D" w:rsidRPr="0036258B" w:rsidRDefault="00C6514D" w:rsidP="00AF081E">
            <w:pPr>
              <w:pStyle w:val="TAL"/>
              <w:rPr>
                <w:lang w:eastAsia="en-US"/>
              </w:rPr>
            </w:pPr>
            <w:r w:rsidRPr="0036258B">
              <w:rPr>
                <w:lang w:eastAsia="en-US"/>
              </w:rPr>
              <w:t>25.304, 5.2.6.1.4a</w:t>
            </w:r>
          </w:p>
        </w:tc>
        <w:tc>
          <w:tcPr>
            <w:tcW w:w="851" w:type="dxa"/>
            <w:tcBorders>
              <w:top w:val="single" w:sz="4" w:space="0" w:color="auto"/>
              <w:left w:val="single" w:sz="4" w:space="0" w:color="auto"/>
              <w:bottom w:val="single" w:sz="4" w:space="0" w:color="auto"/>
              <w:right w:val="single" w:sz="4" w:space="0" w:color="auto"/>
            </w:tcBorders>
          </w:tcPr>
          <w:p w14:paraId="6AF27CA0" w14:textId="77777777" w:rsidR="00C6514D" w:rsidRPr="0036258B" w:rsidRDefault="00C6514D" w:rsidP="00AF081E">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73A3F4A4" w14:textId="77777777" w:rsidR="00C6514D" w:rsidRPr="0036258B" w:rsidRDefault="00C6514D" w:rsidP="00AF081E">
            <w:pPr>
              <w:pStyle w:val="TAL"/>
              <w:rPr>
                <w:lang w:eastAsia="en-US"/>
              </w:rPr>
            </w:pPr>
            <w:r w:rsidRPr="0036258B">
              <w:rPr>
                <w:lang w:eastAsia="en-US"/>
              </w:rPr>
              <w:t>pc_Squal_based_CellReselection_to_UTRAN_from_E_UTRAN</w:t>
            </w:r>
          </w:p>
        </w:tc>
        <w:tc>
          <w:tcPr>
            <w:tcW w:w="2352" w:type="dxa"/>
            <w:tcBorders>
              <w:top w:val="single" w:sz="4" w:space="0" w:color="auto"/>
              <w:left w:val="single" w:sz="4" w:space="0" w:color="auto"/>
              <w:bottom w:val="single" w:sz="4" w:space="0" w:color="auto"/>
              <w:right w:val="single" w:sz="4" w:space="0" w:color="auto"/>
            </w:tcBorders>
          </w:tcPr>
          <w:p w14:paraId="73ED34C8" w14:textId="77777777" w:rsidR="00C6514D" w:rsidRPr="0036258B" w:rsidRDefault="00C6514D" w:rsidP="00AF081E">
            <w:pPr>
              <w:pStyle w:val="TAL"/>
              <w:rPr>
                <w:lang w:eastAsia="en-US"/>
              </w:rPr>
            </w:pPr>
          </w:p>
        </w:tc>
      </w:tr>
      <w:tr w:rsidR="00C6514D" w:rsidRPr="0036258B" w14:paraId="59DA6146"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87E5539" w14:textId="77777777" w:rsidR="00C6514D" w:rsidRPr="0036258B" w:rsidRDefault="00C6514D" w:rsidP="00AF081E">
            <w:pPr>
              <w:pStyle w:val="TAC"/>
              <w:rPr>
                <w:lang w:eastAsia="en-US"/>
              </w:rPr>
            </w:pPr>
            <w:r w:rsidRPr="0036258B">
              <w:rPr>
                <w:lang w:eastAsia="en-US"/>
              </w:rPr>
              <w:t>57</w:t>
            </w:r>
          </w:p>
        </w:tc>
        <w:tc>
          <w:tcPr>
            <w:tcW w:w="3058" w:type="dxa"/>
            <w:tcBorders>
              <w:top w:val="single" w:sz="6" w:space="0" w:color="auto"/>
              <w:left w:val="single" w:sz="6" w:space="0" w:color="auto"/>
              <w:bottom w:val="single" w:sz="6" w:space="0" w:color="auto"/>
              <w:right w:val="single" w:sz="6" w:space="0" w:color="auto"/>
            </w:tcBorders>
          </w:tcPr>
          <w:p w14:paraId="3198543C" w14:textId="77777777" w:rsidR="00C6514D" w:rsidRPr="0036258B" w:rsidRDefault="00C6514D" w:rsidP="00AF081E">
            <w:pPr>
              <w:pStyle w:val="TAL"/>
              <w:rPr>
                <w:lang w:eastAsia="zh-CN"/>
              </w:rPr>
            </w:pPr>
            <w:r w:rsidRPr="0036258B">
              <w:rPr>
                <w:lang w:eastAsia="zh-CN"/>
              </w:rPr>
              <w:t xml:space="preserve">Support of </w:t>
            </w:r>
            <w:r w:rsidRPr="0036258B">
              <w:rPr>
                <w:lang w:eastAsia="en-US"/>
              </w:rPr>
              <w:t>Squal based cell reselection to E-UTRAN from UTRAN</w:t>
            </w:r>
          </w:p>
        </w:tc>
        <w:tc>
          <w:tcPr>
            <w:tcW w:w="1276" w:type="dxa"/>
            <w:tcBorders>
              <w:top w:val="single" w:sz="6" w:space="0" w:color="auto"/>
              <w:left w:val="single" w:sz="6" w:space="0" w:color="auto"/>
              <w:bottom w:val="single" w:sz="6" w:space="0" w:color="auto"/>
              <w:right w:val="single" w:sz="4" w:space="0" w:color="auto"/>
            </w:tcBorders>
          </w:tcPr>
          <w:p w14:paraId="3BE4442F" w14:textId="77777777" w:rsidR="00C6514D" w:rsidRPr="0036258B" w:rsidRDefault="00C6514D" w:rsidP="00AF081E">
            <w:pPr>
              <w:pStyle w:val="TAL"/>
              <w:rPr>
                <w:lang w:eastAsia="en-US"/>
              </w:rPr>
            </w:pPr>
            <w:r w:rsidRPr="0036258B">
              <w:rPr>
                <w:lang w:eastAsia="en-US"/>
              </w:rPr>
              <w:t>36.304, 5.2.4.5</w:t>
            </w:r>
          </w:p>
        </w:tc>
        <w:tc>
          <w:tcPr>
            <w:tcW w:w="851" w:type="dxa"/>
            <w:tcBorders>
              <w:top w:val="single" w:sz="4" w:space="0" w:color="auto"/>
              <w:left w:val="single" w:sz="4" w:space="0" w:color="auto"/>
              <w:bottom w:val="single" w:sz="4" w:space="0" w:color="auto"/>
              <w:right w:val="single" w:sz="4" w:space="0" w:color="auto"/>
            </w:tcBorders>
          </w:tcPr>
          <w:p w14:paraId="3F18965E" w14:textId="77777777" w:rsidR="00C6514D" w:rsidRPr="0036258B" w:rsidRDefault="00C6514D" w:rsidP="00AF081E">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2D4D5F14" w14:textId="77777777" w:rsidR="00C6514D" w:rsidRPr="0036258B" w:rsidRDefault="00C6514D" w:rsidP="00AF081E">
            <w:pPr>
              <w:pStyle w:val="TAL"/>
              <w:rPr>
                <w:lang w:eastAsia="en-US"/>
              </w:rPr>
            </w:pPr>
            <w:r w:rsidRPr="0036258B">
              <w:rPr>
                <w:lang w:eastAsia="en-US"/>
              </w:rPr>
              <w:t>pc_Squal_based_CellReselection_to_E_UTRAN_from_UTRAN</w:t>
            </w:r>
          </w:p>
        </w:tc>
        <w:tc>
          <w:tcPr>
            <w:tcW w:w="2352" w:type="dxa"/>
            <w:tcBorders>
              <w:top w:val="single" w:sz="4" w:space="0" w:color="auto"/>
              <w:left w:val="single" w:sz="4" w:space="0" w:color="auto"/>
              <w:bottom w:val="single" w:sz="4" w:space="0" w:color="auto"/>
              <w:right w:val="single" w:sz="4" w:space="0" w:color="auto"/>
            </w:tcBorders>
          </w:tcPr>
          <w:p w14:paraId="0C454E52" w14:textId="77777777" w:rsidR="00C6514D" w:rsidRPr="0036258B" w:rsidRDefault="00C6514D" w:rsidP="00AF081E">
            <w:pPr>
              <w:pStyle w:val="TAL"/>
              <w:rPr>
                <w:lang w:eastAsia="en-US"/>
              </w:rPr>
            </w:pPr>
          </w:p>
        </w:tc>
      </w:tr>
      <w:tr w:rsidR="00C6514D" w:rsidRPr="0036258B" w14:paraId="72FE4E9A"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9D2B131" w14:textId="77777777" w:rsidR="00C6514D" w:rsidRPr="0036258B" w:rsidRDefault="00C6514D" w:rsidP="00AF081E">
            <w:pPr>
              <w:pStyle w:val="TAC"/>
              <w:rPr>
                <w:lang w:eastAsia="en-US"/>
              </w:rPr>
            </w:pPr>
            <w:r w:rsidRPr="0036258B">
              <w:rPr>
                <w:lang w:eastAsia="en-US"/>
              </w:rPr>
              <w:t>58</w:t>
            </w:r>
          </w:p>
        </w:tc>
        <w:tc>
          <w:tcPr>
            <w:tcW w:w="3058" w:type="dxa"/>
            <w:tcBorders>
              <w:top w:val="single" w:sz="6" w:space="0" w:color="auto"/>
              <w:left w:val="single" w:sz="6" w:space="0" w:color="auto"/>
              <w:bottom w:val="single" w:sz="6" w:space="0" w:color="auto"/>
              <w:right w:val="single" w:sz="6" w:space="0" w:color="auto"/>
            </w:tcBorders>
          </w:tcPr>
          <w:p w14:paraId="12E47AD2" w14:textId="77777777" w:rsidR="00C6514D" w:rsidRPr="0036258B" w:rsidRDefault="00C6514D" w:rsidP="00AF081E">
            <w:pPr>
              <w:pStyle w:val="TAL"/>
              <w:rPr>
                <w:lang w:eastAsia="zh-CN"/>
              </w:rPr>
            </w:pPr>
            <w:r w:rsidRPr="0036258B">
              <w:rPr>
                <w:lang w:eastAsia="zh-CN"/>
              </w:rPr>
              <w:t>Support of CMAS message</w:t>
            </w:r>
          </w:p>
        </w:tc>
        <w:tc>
          <w:tcPr>
            <w:tcW w:w="1276" w:type="dxa"/>
            <w:tcBorders>
              <w:top w:val="single" w:sz="6" w:space="0" w:color="auto"/>
              <w:left w:val="single" w:sz="6" w:space="0" w:color="auto"/>
              <w:bottom w:val="single" w:sz="6" w:space="0" w:color="auto"/>
              <w:right w:val="single" w:sz="4" w:space="0" w:color="auto"/>
            </w:tcBorders>
          </w:tcPr>
          <w:p w14:paraId="624891D8" w14:textId="77777777" w:rsidR="00C6514D" w:rsidRPr="0036258B" w:rsidRDefault="00C6514D" w:rsidP="00AF081E">
            <w:pPr>
              <w:pStyle w:val="TAL"/>
              <w:rPr>
                <w:lang w:eastAsia="en-US"/>
              </w:rPr>
            </w:pPr>
            <w:r w:rsidRPr="0036258B">
              <w:rPr>
                <w:lang w:eastAsia="en-US"/>
              </w:rPr>
              <w:t>36.331, 5.2.1.5</w:t>
            </w:r>
          </w:p>
        </w:tc>
        <w:tc>
          <w:tcPr>
            <w:tcW w:w="851" w:type="dxa"/>
            <w:tcBorders>
              <w:top w:val="single" w:sz="4" w:space="0" w:color="auto"/>
              <w:left w:val="single" w:sz="4" w:space="0" w:color="auto"/>
              <w:bottom w:val="single" w:sz="4" w:space="0" w:color="auto"/>
              <w:right w:val="single" w:sz="4" w:space="0" w:color="auto"/>
            </w:tcBorders>
          </w:tcPr>
          <w:p w14:paraId="150FF738" w14:textId="77777777" w:rsidR="00C6514D" w:rsidRPr="0036258B" w:rsidRDefault="00C6514D" w:rsidP="00AF081E">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208BDA77" w14:textId="77777777" w:rsidR="00C6514D" w:rsidRPr="0036258B" w:rsidRDefault="00C6514D" w:rsidP="00AF081E">
            <w:pPr>
              <w:pStyle w:val="TAL"/>
              <w:rPr>
                <w:lang w:eastAsia="en-US"/>
              </w:rPr>
            </w:pPr>
            <w:r w:rsidRPr="0036258B">
              <w:rPr>
                <w:lang w:eastAsia="en-US"/>
              </w:rPr>
              <w:t>pc_CMAS_Message</w:t>
            </w:r>
          </w:p>
        </w:tc>
        <w:tc>
          <w:tcPr>
            <w:tcW w:w="2352" w:type="dxa"/>
            <w:tcBorders>
              <w:top w:val="single" w:sz="4" w:space="0" w:color="auto"/>
              <w:left w:val="single" w:sz="4" w:space="0" w:color="auto"/>
              <w:bottom w:val="single" w:sz="4" w:space="0" w:color="auto"/>
              <w:right w:val="single" w:sz="4" w:space="0" w:color="auto"/>
            </w:tcBorders>
          </w:tcPr>
          <w:p w14:paraId="3048C6C5" w14:textId="77777777" w:rsidR="00C6514D" w:rsidRPr="0036258B" w:rsidRDefault="00C6514D" w:rsidP="00AF081E">
            <w:pPr>
              <w:pStyle w:val="TAL"/>
              <w:rPr>
                <w:lang w:eastAsia="en-US"/>
              </w:rPr>
            </w:pPr>
          </w:p>
        </w:tc>
      </w:tr>
      <w:tr w:rsidR="00C6514D" w:rsidRPr="0036258B" w14:paraId="6076F385"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11A5E63" w14:textId="77777777" w:rsidR="00C6514D" w:rsidRPr="0036258B" w:rsidRDefault="00C6514D" w:rsidP="00AF081E">
            <w:pPr>
              <w:pStyle w:val="TAC"/>
              <w:rPr>
                <w:lang w:eastAsia="en-US"/>
              </w:rPr>
            </w:pPr>
            <w:r w:rsidRPr="0036258B">
              <w:rPr>
                <w:lang w:eastAsia="en-US"/>
              </w:rPr>
              <w:t>59</w:t>
            </w:r>
          </w:p>
        </w:tc>
        <w:tc>
          <w:tcPr>
            <w:tcW w:w="3058" w:type="dxa"/>
            <w:tcBorders>
              <w:top w:val="single" w:sz="6" w:space="0" w:color="auto"/>
              <w:left w:val="single" w:sz="6" w:space="0" w:color="auto"/>
              <w:bottom w:val="single" w:sz="6" w:space="0" w:color="auto"/>
              <w:right w:val="single" w:sz="6" w:space="0" w:color="auto"/>
            </w:tcBorders>
          </w:tcPr>
          <w:p w14:paraId="0BA3B9EF" w14:textId="77777777" w:rsidR="00C6514D" w:rsidRPr="0036258B" w:rsidRDefault="00C6514D" w:rsidP="00AF081E">
            <w:pPr>
              <w:pStyle w:val="TAL"/>
              <w:rPr>
                <w:lang w:eastAsia="zh-CN"/>
              </w:rPr>
            </w:pPr>
            <w:r w:rsidRPr="0036258B">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2320C19E" w14:textId="77777777" w:rsidR="00C6514D" w:rsidRPr="0036258B" w:rsidRDefault="00C6514D" w:rsidP="00AF081E">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AB0A24A" w14:textId="77777777" w:rsidR="00C6514D" w:rsidRPr="0036258B" w:rsidRDefault="00C6514D" w:rsidP="00AF081E">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254ECD32" w14:textId="77777777" w:rsidR="00C6514D" w:rsidRPr="0036258B" w:rsidRDefault="00C6514D" w:rsidP="00AF081E">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5B22C89C" w14:textId="77777777" w:rsidR="00C6514D" w:rsidRPr="0036258B" w:rsidRDefault="00C6514D" w:rsidP="00AF081E">
            <w:pPr>
              <w:pStyle w:val="TAL"/>
              <w:rPr>
                <w:lang w:eastAsia="en-US"/>
              </w:rPr>
            </w:pPr>
          </w:p>
        </w:tc>
      </w:tr>
      <w:tr w:rsidR="00C6514D" w:rsidRPr="0036258B" w14:paraId="3F006491"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E690FE7" w14:textId="77777777" w:rsidR="00C6514D" w:rsidRPr="0036258B" w:rsidRDefault="00C6514D" w:rsidP="00AF081E">
            <w:pPr>
              <w:pStyle w:val="TAC"/>
              <w:rPr>
                <w:lang w:eastAsia="en-US"/>
              </w:rPr>
            </w:pPr>
            <w:r w:rsidRPr="0036258B">
              <w:rPr>
                <w:lang w:eastAsia="en-US"/>
              </w:rPr>
              <w:t>60</w:t>
            </w:r>
          </w:p>
        </w:tc>
        <w:tc>
          <w:tcPr>
            <w:tcW w:w="3058" w:type="dxa"/>
            <w:tcBorders>
              <w:top w:val="single" w:sz="6" w:space="0" w:color="auto"/>
              <w:left w:val="single" w:sz="6" w:space="0" w:color="auto"/>
              <w:bottom w:val="single" w:sz="6" w:space="0" w:color="auto"/>
              <w:right w:val="single" w:sz="6" w:space="0" w:color="auto"/>
            </w:tcBorders>
          </w:tcPr>
          <w:p w14:paraId="2F9401E9" w14:textId="77777777" w:rsidR="00C6514D" w:rsidRPr="0036258B" w:rsidRDefault="00C6514D" w:rsidP="00AF081E">
            <w:pPr>
              <w:pStyle w:val="TAL"/>
              <w:rPr>
                <w:lang w:eastAsia="zh-CN"/>
              </w:rPr>
            </w:pPr>
            <w:r w:rsidRPr="0036258B">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5C1A1E2F" w14:textId="77777777" w:rsidR="00C6514D" w:rsidRPr="0036258B" w:rsidRDefault="00C6514D" w:rsidP="00AF081E">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104E968" w14:textId="77777777" w:rsidR="00C6514D" w:rsidRPr="0036258B" w:rsidRDefault="00C6514D" w:rsidP="00AF081E">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647B300B" w14:textId="77777777" w:rsidR="00C6514D" w:rsidRPr="0036258B" w:rsidRDefault="00C6514D" w:rsidP="00AF081E">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64EEFA2C" w14:textId="77777777" w:rsidR="00C6514D" w:rsidRPr="0036258B" w:rsidRDefault="00C6514D" w:rsidP="00AF081E">
            <w:pPr>
              <w:pStyle w:val="TAL"/>
              <w:rPr>
                <w:lang w:eastAsia="en-US"/>
              </w:rPr>
            </w:pPr>
          </w:p>
        </w:tc>
      </w:tr>
      <w:tr w:rsidR="00C6514D" w:rsidRPr="0036258B" w14:paraId="73725A50"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D1EEED0" w14:textId="77777777" w:rsidR="00C6514D" w:rsidRPr="0036258B" w:rsidRDefault="00C6514D" w:rsidP="00AF081E">
            <w:pPr>
              <w:pStyle w:val="TAL"/>
              <w:jc w:val="center"/>
              <w:rPr>
                <w:lang w:eastAsia="en-US"/>
              </w:rPr>
            </w:pPr>
            <w:r w:rsidRPr="0036258B">
              <w:rPr>
                <w:lang w:eastAsia="en-US"/>
              </w:rPr>
              <w:t>61</w:t>
            </w:r>
          </w:p>
        </w:tc>
        <w:tc>
          <w:tcPr>
            <w:tcW w:w="3058" w:type="dxa"/>
            <w:tcBorders>
              <w:top w:val="single" w:sz="6" w:space="0" w:color="auto"/>
              <w:left w:val="single" w:sz="6" w:space="0" w:color="auto"/>
              <w:bottom w:val="single" w:sz="6" w:space="0" w:color="auto"/>
              <w:right w:val="single" w:sz="6" w:space="0" w:color="auto"/>
            </w:tcBorders>
          </w:tcPr>
          <w:p w14:paraId="76BC56C2" w14:textId="77777777" w:rsidR="00C6514D" w:rsidRPr="0036258B" w:rsidRDefault="00C6514D" w:rsidP="00AF081E">
            <w:pPr>
              <w:pStyle w:val="TAL"/>
              <w:rPr>
                <w:lang w:eastAsia="zh-CN"/>
              </w:rPr>
            </w:pPr>
            <w:r w:rsidRPr="0036258B">
              <w:rPr>
                <w:lang w:eastAsia="en-US"/>
              </w:rPr>
              <w:t>V</w:t>
            </w:r>
            <w:r w:rsidRPr="0036258B">
              <w:rPr>
                <w:lang w:eastAsia="zh-CN"/>
              </w:rPr>
              <w:t>oid</w:t>
            </w:r>
          </w:p>
        </w:tc>
        <w:tc>
          <w:tcPr>
            <w:tcW w:w="1276" w:type="dxa"/>
            <w:tcBorders>
              <w:top w:val="single" w:sz="6" w:space="0" w:color="auto"/>
              <w:left w:val="single" w:sz="6" w:space="0" w:color="auto"/>
              <w:bottom w:val="single" w:sz="6" w:space="0" w:color="auto"/>
              <w:right w:val="single" w:sz="4" w:space="0" w:color="auto"/>
            </w:tcBorders>
          </w:tcPr>
          <w:p w14:paraId="32594F55" w14:textId="77777777" w:rsidR="00C6514D" w:rsidRPr="0036258B" w:rsidRDefault="00C6514D" w:rsidP="00AF081E">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745374A" w14:textId="77777777" w:rsidR="00C6514D" w:rsidRPr="0036258B" w:rsidRDefault="00C6514D" w:rsidP="00AF081E">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2566C955" w14:textId="77777777" w:rsidR="00C6514D" w:rsidRPr="0036258B" w:rsidRDefault="00C6514D" w:rsidP="00AF081E">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7346853D" w14:textId="77777777" w:rsidR="00C6514D" w:rsidRPr="0036258B" w:rsidRDefault="00C6514D" w:rsidP="00AF081E">
            <w:pPr>
              <w:pStyle w:val="TAL"/>
              <w:rPr>
                <w:lang w:eastAsia="en-US"/>
              </w:rPr>
            </w:pPr>
          </w:p>
        </w:tc>
      </w:tr>
      <w:tr w:rsidR="00C6514D" w:rsidRPr="0036258B" w14:paraId="1D806B03"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4FF914C" w14:textId="77777777" w:rsidR="00C6514D" w:rsidRPr="0036258B" w:rsidRDefault="00C6514D" w:rsidP="00AF081E">
            <w:pPr>
              <w:pStyle w:val="TAL"/>
              <w:jc w:val="center"/>
              <w:rPr>
                <w:lang w:eastAsia="en-US"/>
              </w:rPr>
            </w:pPr>
            <w:r w:rsidRPr="0036258B">
              <w:rPr>
                <w:lang w:eastAsia="en-US"/>
              </w:rPr>
              <w:t>62</w:t>
            </w:r>
          </w:p>
        </w:tc>
        <w:tc>
          <w:tcPr>
            <w:tcW w:w="3058" w:type="dxa"/>
            <w:tcBorders>
              <w:top w:val="single" w:sz="6" w:space="0" w:color="auto"/>
              <w:left w:val="single" w:sz="6" w:space="0" w:color="auto"/>
              <w:bottom w:val="single" w:sz="6" w:space="0" w:color="auto"/>
              <w:right w:val="single" w:sz="6" w:space="0" w:color="auto"/>
            </w:tcBorders>
          </w:tcPr>
          <w:p w14:paraId="5B75C92E" w14:textId="77777777" w:rsidR="00C6514D" w:rsidRPr="0036258B" w:rsidRDefault="00C6514D" w:rsidP="00AF081E">
            <w:pPr>
              <w:pStyle w:val="TAL"/>
              <w:rPr>
                <w:lang w:eastAsia="zh-CN"/>
              </w:rPr>
            </w:pPr>
            <w:r w:rsidRPr="0036258B">
              <w:rPr>
                <w:lang w:eastAsia="zh-CN"/>
              </w:rPr>
              <w:t>Support of logged measurements in RRC_IDLE</w:t>
            </w:r>
          </w:p>
        </w:tc>
        <w:tc>
          <w:tcPr>
            <w:tcW w:w="1276" w:type="dxa"/>
            <w:tcBorders>
              <w:top w:val="single" w:sz="6" w:space="0" w:color="auto"/>
              <w:left w:val="single" w:sz="6" w:space="0" w:color="auto"/>
              <w:bottom w:val="single" w:sz="6" w:space="0" w:color="auto"/>
              <w:right w:val="single" w:sz="4" w:space="0" w:color="auto"/>
            </w:tcBorders>
          </w:tcPr>
          <w:p w14:paraId="50B3C8DF" w14:textId="77777777" w:rsidR="00C6514D" w:rsidRPr="0036258B" w:rsidRDefault="00C6514D" w:rsidP="00AF081E">
            <w:pPr>
              <w:pStyle w:val="TAL"/>
              <w:rPr>
                <w:lang w:eastAsia="en-US"/>
              </w:rPr>
            </w:pPr>
            <w:r w:rsidRPr="0036258B">
              <w:rPr>
                <w:lang w:eastAsia="en-US"/>
              </w:rPr>
              <w:t>36.306, 4.3.13.1</w:t>
            </w:r>
          </w:p>
        </w:tc>
        <w:tc>
          <w:tcPr>
            <w:tcW w:w="851" w:type="dxa"/>
            <w:tcBorders>
              <w:top w:val="single" w:sz="4" w:space="0" w:color="auto"/>
              <w:left w:val="single" w:sz="4" w:space="0" w:color="auto"/>
              <w:bottom w:val="single" w:sz="4" w:space="0" w:color="auto"/>
              <w:right w:val="single" w:sz="4" w:space="0" w:color="auto"/>
            </w:tcBorders>
          </w:tcPr>
          <w:p w14:paraId="1C2DE0B7" w14:textId="77777777" w:rsidR="00C6514D" w:rsidRPr="0036258B" w:rsidRDefault="00C6514D" w:rsidP="00AF081E">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27128DD2" w14:textId="77777777" w:rsidR="00C6514D" w:rsidRPr="0036258B" w:rsidRDefault="00C6514D" w:rsidP="00AF081E">
            <w:pPr>
              <w:pStyle w:val="TAL"/>
              <w:rPr>
                <w:lang w:eastAsia="en-US"/>
              </w:rPr>
            </w:pPr>
            <w:r w:rsidRPr="0036258B">
              <w:rPr>
                <w:lang w:eastAsia="en-US"/>
              </w:rPr>
              <w:t>pc_LoggedMeasurementsIdle</w:t>
            </w:r>
          </w:p>
        </w:tc>
        <w:tc>
          <w:tcPr>
            <w:tcW w:w="2352" w:type="dxa"/>
            <w:tcBorders>
              <w:top w:val="single" w:sz="4" w:space="0" w:color="auto"/>
              <w:left w:val="single" w:sz="4" w:space="0" w:color="auto"/>
              <w:bottom w:val="single" w:sz="4" w:space="0" w:color="auto"/>
              <w:right w:val="single" w:sz="4" w:space="0" w:color="auto"/>
            </w:tcBorders>
          </w:tcPr>
          <w:p w14:paraId="0DD773C1" w14:textId="77777777" w:rsidR="00C6514D" w:rsidRPr="0036258B" w:rsidRDefault="00C6514D" w:rsidP="00AF081E">
            <w:pPr>
              <w:pStyle w:val="TAL"/>
              <w:rPr>
                <w:lang w:eastAsia="en-US"/>
              </w:rPr>
            </w:pPr>
          </w:p>
        </w:tc>
      </w:tr>
      <w:tr w:rsidR="00C6514D" w:rsidRPr="0036258B" w14:paraId="2C3E0B42"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29618E5" w14:textId="77777777" w:rsidR="00C6514D" w:rsidRPr="0036258B" w:rsidRDefault="00C6514D" w:rsidP="00AF081E">
            <w:pPr>
              <w:pStyle w:val="TAL"/>
              <w:jc w:val="center"/>
              <w:rPr>
                <w:lang w:eastAsia="en-US"/>
              </w:rPr>
            </w:pPr>
            <w:r w:rsidRPr="0036258B">
              <w:rPr>
                <w:lang w:eastAsia="en-US"/>
              </w:rPr>
              <w:t>63</w:t>
            </w:r>
          </w:p>
        </w:tc>
        <w:tc>
          <w:tcPr>
            <w:tcW w:w="3058" w:type="dxa"/>
            <w:tcBorders>
              <w:top w:val="single" w:sz="6" w:space="0" w:color="auto"/>
              <w:left w:val="single" w:sz="6" w:space="0" w:color="auto"/>
              <w:bottom w:val="single" w:sz="6" w:space="0" w:color="auto"/>
              <w:right w:val="single" w:sz="6" w:space="0" w:color="auto"/>
            </w:tcBorders>
          </w:tcPr>
          <w:p w14:paraId="3345FBFC" w14:textId="77777777" w:rsidR="00C6514D" w:rsidRPr="0036258B" w:rsidRDefault="00C6514D" w:rsidP="00AF081E">
            <w:pPr>
              <w:pStyle w:val="TAL"/>
              <w:rPr>
                <w:lang w:eastAsia="zh-CN"/>
              </w:rPr>
            </w:pPr>
            <w:r w:rsidRPr="0036258B">
              <w:rPr>
                <w:lang w:eastAsia="zh-CN"/>
              </w:rPr>
              <w:t>Support of standalone GNSS receiver to provide detailed location information in RRC measurement report and logged measurements in RRC_IDLE</w:t>
            </w:r>
          </w:p>
        </w:tc>
        <w:tc>
          <w:tcPr>
            <w:tcW w:w="1276" w:type="dxa"/>
            <w:tcBorders>
              <w:top w:val="single" w:sz="6" w:space="0" w:color="auto"/>
              <w:left w:val="single" w:sz="6" w:space="0" w:color="auto"/>
              <w:bottom w:val="single" w:sz="6" w:space="0" w:color="auto"/>
              <w:right w:val="single" w:sz="4" w:space="0" w:color="auto"/>
            </w:tcBorders>
          </w:tcPr>
          <w:p w14:paraId="1EE0B084" w14:textId="77777777" w:rsidR="00C6514D" w:rsidRPr="0036258B" w:rsidRDefault="00C6514D" w:rsidP="00AF081E">
            <w:pPr>
              <w:pStyle w:val="TAL"/>
              <w:rPr>
                <w:lang w:eastAsia="en-US"/>
              </w:rPr>
            </w:pPr>
            <w:r w:rsidRPr="0036258B">
              <w:rPr>
                <w:lang w:eastAsia="en-US"/>
              </w:rPr>
              <w:t>36.306, 4.3.13.2</w:t>
            </w:r>
          </w:p>
        </w:tc>
        <w:tc>
          <w:tcPr>
            <w:tcW w:w="851" w:type="dxa"/>
            <w:tcBorders>
              <w:top w:val="single" w:sz="4" w:space="0" w:color="auto"/>
              <w:left w:val="single" w:sz="4" w:space="0" w:color="auto"/>
              <w:bottom w:val="single" w:sz="4" w:space="0" w:color="auto"/>
              <w:right w:val="single" w:sz="4" w:space="0" w:color="auto"/>
            </w:tcBorders>
          </w:tcPr>
          <w:p w14:paraId="2CE073BF" w14:textId="77777777" w:rsidR="00C6514D" w:rsidRPr="0036258B" w:rsidRDefault="00C6514D" w:rsidP="00AF081E">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39C53E47" w14:textId="77777777" w:rsidR="00C6514D" w:rsidRPr="0036258B" w:rsidRDefault="00C6514D" w:rsidP="00AF081E">
            <w:pPr>
              <w:pStyle w:val="TAL"/>
              <w:rPr>
                <w:lang w:eastAsia="en-US"/>
              </w:rPr>
            </w:pPr>
            <w:r w:rsidRPr="0036258B">
              <w:rPr>
                <w:lang w:eastAsia="en-US"/>
              </w:rPr>
              <w:t>pc_standaloneGNSS_Location</w:t>
            </w:r>
          </w:p>
        </w:tc>
        <w:tc>
          <w:tcPr>
            <w:tcW w:w="2352" w:type="dxa"/>
            <w:tcBorders>
              <w:top w:val="single" w:sz="4" w:space="0" w:color="auto"/>
              <w:left w:val="single" w:sz="4" w:space="0" w:color="auto"/>
              <w:bottom w:val="single" w:sz="4" w:space="0" w:color="auto"/>
              <w:right w:val="single" w:sz="4" w:space="0" w:color="auto"/>
            </w:tcBorders>
          </w:tcPr>
          <w:p w14:paraId="5EF3061A" w14:textId="77777777" w:rsidR="00C6514D" w:rsidRPr="0036258B" w:rsidRDefault="00C6514D" w:rsidP="00AF081E">
            <w:pPr>
              <w:pStyle w:val="TAL"/>
              <w:rPr>
                <w:lang w:eastAsia="en-US"/>
              </w:rPr>
            </w:pPr>
          </w:p>
        </w:tc>
      </w:tr>
      <w:tr w:rsidR="00C6514D" w:rsidRPr="0036258B" w14:paraId="353C5CA3"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342A776" w14:textId="77777777" w:rsidR="00C6514D" w:rsidRPr="0036258B" w:rsidRDefault="00C6514D" w:rsidP="00AF081E">
            <w:pPr>
              <w:pStyle w:val="TAL"/>
              <w:jc w:val="center"/>
              <w:rPr>
                <w:lang w:eastAsia="en-US"/>
              </w:rPr>
            </w:pPr>
            <w:r w:rsidRPr="0036258B">
              <w:rPr>
                <w:lang w:eastAsia="en-US"/>
              </w:rPr>
              <w:t>64</w:t>
            </w:r>
          </w:p>
        </w:tc>
        <w:tc>
          <w:tcPr>
            <w:tcW w:w="3058" w:type="dxa"/>
            <w:tcBorders>
              <w:top w:val="single" w:sz="6" w:space="0" w:color="auto"/>
              <w:left w:val="single" w:sz="6" w:space="0" w:color="auto"/>
              <w:bottom w:val="single" w:sz="6" w:space="0" w:color="auto"/>
              <w:right w:val="single" w:sz="6" w:space="0" w:color="auto"/>
            </w:tcBorders>
          </w:tcPr>
          <w:p w14:paraId="0F1F3475" w14:textId="77777777" w:rsidR="00C6514D" w:rsidRPr="0036258B" w:rsidRDefault="00C6514D" w:rsidP="00AF081E">
            <w:pPr>
              <w:pStyle w:val="TAL"/>
              <w:rPr>
                <w:lang w:eastAsia="zh-CN"/>
              </w:rPr>
            </w:pPr>
            <w:r w:rsidRPr="0036258B">
              <w:rPr>
                <w:lang w:eastAsia="zh-CN"/>
              </w:rPr>
              <w:t>Support of automatic re-activation of the EPS bearer(s)</w:t>
            </w:r>
          </w:p>
        </w:tc>
        <w:tc>
          <w:tcPr>
            <w:tcW w:w="1276" w:type="dxa"/>
            <w:tcBorders>
              <w:top w:val="single" w:sz="6" w:space="0" w:color="auto"/>
              <w:left w:val="single" w:sz="6" w:space="0" w:color="auto"/>
              <w:bottom w:val="single" w:sz="6" w:space="0" w:color="auto"/>
              <w:right w:val="single" w:sz="4" w:space="0" w:color="auto"/>
            </w:tcBorders>
          </w:tcPr>
          <w:p w14:paraId="3B2C3722" w14:textId="77777777" w:rsidR="00C6514D" w:rsidRPr="0036258B" w:rsidRDefault="00C6514D" w:rsidP="00AF081E">
            <w:pPr>
              <w:pStyle w:val="TAL"/>
              <w:rPr>
                <w:lang w:eastAsia="en-US"/>
              </w:rPr>
            </w:pPr>
            <w:r w:rsidRPr="0036258B">
              <w:rPr>
                <w:lang w:eastAsia="zh-CN"/>
              </w:rPr>
              <w:t>24.301</w:t>
            </w:r>
          </w:p>
        </w:tc>
        <w:tc>
          <w:tcPr>
            <w:tcW w:w="851" w:type="dxa"/>
            <w:tcBorders>
              <w:top w:val="single" w:sz="4" w:space="0" w:color="auto"/>
              <w:left w:val="single" w:sz="4" w:space="0" w:color="auto"/>
              <w:bottom w:val="single" w:sz="4" w:space="0" w:color="auto"/>
              <w:right w:val="single" w:sz="4" w:space="0" w:color="auto"/>
            </w:tcBorders>
          </w:tcPr>
          <w:p w14:paraId="2A4BE9E5" w14:textId="77777777" w:rsidR="00C6514D" w:rsidRPr="0036258B" w:rsidRDefault="00C6514D" w:rsidP="00AF081E">
            <w:pPr>
              <w:pStyle w:val="TAL"/>
              <w:rPr>
                <w:lang w:eastAsia="en-US"/>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3D58C82A" w14:textId="77777777" w:rsidR="00C6514D" w:rsidRPr="0036258B" w:rsidRDefault="00C6514D" w:rsidP="00AF081E">
            <w:pPr>
              <w:pStyle w:val="TAL"/>
              <w:rPr>
                <w:lang w:eastAsia="en-US"/>
              </w:rPr>
            </w:pPr>
            <w:r w:rsidRPr="0036258B">
              <w:rPr>
                <w:lang w:eastAsia="en-US"/>
              </w:rPr>
              <w:t>pc_Automatic_EPS_Re_Attach</w:t>
            </w:r>
          </w:p>
        </w:tc>
        <w:tc>
          <w:tcPr>
            <w:tcW w:w="2352" w:type="dxa"/>
            <w:tcBorders>
              <w:top w:val="single" w:sz="4" w:space="0" w:color="auto"/>
              <w:left w:val="single" w:sz="4" w:space="0" w:color="auto"/>
              <w:bottom w:val="single" w:sz="4" w:space="0" w:color="auto"/>
              <w:right w:val="single" w:sz="4" w:space="0" w:color="auto"/>
            </w:tcBorders>
          </w:tcPr>
          <w:p w14:paraId="1203C229" w14:textId="77777777" w:rsidR="00C6514D" w:rsidRPr="0036258B" w:rsidRDefault="00C6514D" w:rsidP="00AF081E">
            <w:pPr>
              <w:pStyle w:val="TAL"/>
              <w:rPr>
                <w:lang w:eastAsia="en-US"/>
              </w:rPr>
            </w:pPr>
          </w:p>
        </w:tc>
      </w:tr>
      <w:tr w:rsidR="00C6514D" w:rsidRPr="0036258B" w14:paraId="6A7E1ADD"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7BAA677" w14:textId="77777777" w:rsidR="00C6514D" w:rsidRPr="0036258B" w:rsidRDefault="00C6514D" w:rsidP="00AF081E">
            <w:pPr>
              <w:pStyle w:val="TAC"/>
              <w:rPr>
                <w:lang w:eastAsia="en-US"/>
              </w:rPr>
            </w:pPr>
            <w:r w:rsidRPr="0036258B">
              <w:rPr>
                <w:lang w:eastAsia="en-US"/>
              </w:rPr>
              <w:t>65</w:t>
            </w:r>
          </w:p>
        </w:tc>
        <w:tc>
          <w:tcPr>
            <w:tcW w:w="3058" w:type="dxa"/>
            <w:tcBorders>
              <w:top w:val="single" w:sz="6" w:space="0" w:color="auto"/>
              <w:left w:val="single" w:sz="6" w:space="0" w:color="auto"/>
              <w:bottom w:val="single" w:sz="6" w:space="0" w:color="auto"/>
              <w:right w:val="single" w:sz="6" w:space="0" w:color="auto"/>
            </w:tcBorders>
          </w:tcPr>
          <w:p w14:paraId="7E91077B" w14:textId="77777777" w:rsidR="00C6514D" w:rsidRPr="0036258B" w:rsidRDefault="00C6514D" w:rsidP="00AF081E">
            <w:pPr>
              <w:pStyle w:val="TAL"/>
              <w:rPr>
                <w:lang w:eastAsia="zh-CN"/>
              </w:rPr>
            </w:pPr>
            <w:r w:rsidRPr="0036258B">
              <w:rPr>
                <w:lang w:eastAsia="zh-CN"/>
              </w:rPr>
              <w:t>Support of UTRAN ANR</w:t>
            </w:r>
          </w:p>
        </w:tc>
        <w:tc>
          <w:tcPr>
            <w:tcW w:w="1276" w:type="dxa"/>
            <w:tcBorders>
              <w:top w:val="single" w:sz="6" w:space="0" w:color="auto"/>
              <w:left w:val="single" w:sz="6" w:space="0" w:color="auto"/>
              <w:bottom w:val="single" w:sz="6" w:space="0" w:color="auto"/>
              <w:right w:val="single" w:sz="4" w:space="0" w:color="auto"/>
            </w:tcBorders>
          </w:tcPr>
          <w:p w14:paraId="1CD8FB3D" w14:textId="77777777" w:rsidR="00C6514D" w:rsidRPr="0036258B" w:rsidRDefault="00C6514D" w:rsidP="00AF081E">
            <w:pPr>
              <w:pStyle w:val="TAL"/>
              <w:rPr>
                <w:lang w:eastAsia="zh-CN"/>
              </w:rPr>
            </w:pPr>
            <w:r w:rsidRPr="0036258B">
              <w:rPr>
                <w:lang w:eastAsia="zh-CN"/>
              </w:rPr>
              <w:t>25.306, 4.15</w:t>
            </w:r>
          </w:p>
        </w:tc>
        <w:tc>
          <w:tcPr>
            <w:tcW w:w="851" w:type="dxa"/>
            <w:tcBorders>
              <w:top w:val="single" w:sz="4" w:space="0" w:color="auto"/>
              <w:left w:val="single" w:sz="4" w:space="0" w:color="auto"/>
              <w:bottom w:val="single" w:sz="4" w:space="0" w:color="auto"/>
              <w:right w:val="single" w:sz="4" w:space="0" w:color="auto"/>
            </w:tcBorders>
          </w:tcPr>
          <w:p w14:paraId="4B2B08E2" w14:textId="77777777" w:rsidR="00C6514D" w:rsidRPr="0036258B" w:rsidRDefault="00C6514D" w:rsidP="00AF081E">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4D00A902" w14:textId="77777777" w:rsidR="00C6514D" w:rsidRPr="0036258B" w:rsidRDefault="00C6514D" w:rsidP="00AF081E">
            <w:pPr>
              <w:pStyle w:val="TAL"/>
              <w:rPr>
                <w:lang w:eastAsia="en-US"/>
              </w:rPr>
            </w:pPr>
            <w:r w:rsidRPr="0036258B">
              <w:rPr>
                <w:lang w:eastAsia="en-US"/>
              </w:rPr>
              <w:t>pc_UTRAN_ANR</w:t>
            </w:r>
          </w:p>
        </w:tc>
        <w:tc>
          <w:tcPr>
            <w:tcW w:w="2352" w:type="dxa"/>
            <w:tcBorders>
              <w:top w:val="single" w:sz="4" w:space="0" w:color="auto"/>
              <w:left w:val="single" w:sz="4" w:space="0" w:color="auto"/>
              <w:bottom w:val="single" w:sz="4" w:space="0" w:color="auto"/>
              <w:right w:val="single" w:sz="4" w:space="0" w:color="auto"/>
            </w:tcBorders>
          </w:tcPr>
          <w:p w14:paraId="2D608293" w14:textId="77777777" w:rsidR="00C6514D" w:rsidRPr="0036258B" w:rsidRDefault="00C6514D" w:rsidP="00AF081E">
            <w:pPr>
              <w:pStyle w:val="TAL"/>
              <w:rPr>
                <w:lang w:eastAsia="en-US"/>
              </w:rPr>
            </w:pPr>
          </w:p>
        </w:tc>
      </w:tr>
      <w:tr w:rsidR="00C6514D" w:rsidRPr="0036258B" w14:paraId="0AE65934"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2D98BD9" w14:textId="77777777" w:rsidR="00C6514D" w:rsidRPr="0036258B" w:rsidRDefault="00C6514D" w:rsidP="00AF081E">
            <w:pPr>
              <w:pStyle w:val="TAC"/>
              <w:rPr>
                <w:lang w:eastAsia="en-US"/>
              </w:rPr>
            </w:pPr>
            <w:r w:rsidRPr="0036258B">
              <w:rPr>
                <w:lang w:eastAsia="en-US"/>
              </w:rPr>
              <w:t>66</w:t>
            </w:r>
          </w:p>
        </w:tc>
        <w:tc>
          <w:tcPr>
            <w:tcW w:w="3058" w:type="dxa"/>
            <w:tcBorders>
              <w:top w:val="single" w:sz="6" w:space="0" w:color="auto"/>
              <w:left w:val="single" w:sz="6" w:space="0" w:color="auto"/>
              <w:bottom w:val="single" w:sz="6" w:space="0" w:color="auto"/>
              <w:right w:val="single" w:sz="6" w:space="0" w:color="auto"/>
            </w:tcBorders>
          </w:tcPr>
          <w:p w14:paraId="6ED6A519" w14:textId="77777777" w:rsidR="00C6514D" w:rsidRPr="0036258B" w:rsidRDefault="00C6514D" w:rsidP="00AF081E">
            <w:pPr>
              <w:pStyle w:val="TAL"/>
              <w:rPr>
                <w:lang w:eastAsia="zh-CN"/>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3B88A2CD" w14:textId="77777777" w:rsidR="00C6514D" w:rsidRPr="0036258B" w:rsidRDefault="00C6514D" w:rsidP="00AF081E">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03DA607A" w14:textId="77777777" w:rsidR="00C6514D" w:rsidRPr="0036258B" w:rsidRDefault="00C6514D" w:rsidP="00AF081E">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6BB3DF2A" w14:textId="77777777" w:rsidR="00C6514D" w:rsidRPr="0036258B" w:rsidRDefault="00C6514D" w:rsidP="00AF081E">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6E854CF6" w14:textId="77777777" w:rsidR="00C6514D" w:rsidRPr="0036258B" w:rsidRDefault="00C6514D" w:rsidP="00AF081E">
            <w:pPr>
              <w:pStyle w:val="TAL"/>
              <w:rPr>
                <w:lang w:eastAsia="en-US"/>
              </w:rPr>
            </w:pPr>
          </w:p>
        </w:tc>
      </w:tr>
      <w:tr w:rsidR="00C6514D" w:rsidRPr="0036258B" w14:paraId="59FD25C1"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1F8DFA8" w14:textId="77777777" w:rsidR="00C6514D" w:rsidRPr="0036258B" w:rsidRDefault="00C6514D" w:rsidP="00AF081E">
            <w:pPr>
              <w:pStyle w:val="TAC"/>
              <w:rPr>
                <w:lang w:eastAsia="en-US"/>
              </w:rPr>
            </w:pPr>
            <w:r w:rsidRPr="0036258B">
              <w:rPr>
                <w:lang w:eastAsia="en-US"/>
              </w:rPr>
              <w:t>67</w:t>
            </w:r>
          </w:p>
        </w:tc>
        <w:tc>
          <w:tcPr>
            <w:tcW w:w="3058" w:type="dxa"/>
            <w:tcBorders>
              <w:top w:val="single" w:sz="6" w:space="0" w:color="auto"/>
              <w:left w:val="single" w:sz="6" w:space="0" w:color="auto"/>
              <w:bottom w:val="single" w:sz="6" w:space="0" w:color="auto"/>
              <w:right w:val="single" w:sz="6" w:space="0" w:color="auto"/>
            </w:tcBorders>
          </w:tcPr>
          <w:p w14:paraId="03A8F99D" w14:textId="77777777" w:rsidR="00C6514D" w:rsidRPr="0036258B" w:rsidRDefault="00C6514D" w:rsidP="00AF081E">
            <w:pPr>
              <w:pStyle w:val="TAL"/>
              <w:rPr>
                <w:lang w:eastAsia="zh-CN"/>
              </w:rPr>
            </w:pPr>
            <w:r w:rsidRPr="0036258B">
              <w:rPr>
                <w:lang w:eastAsia="zh-CN"/>
              </w:rPr>
              <w:t>Support of PWS upper layer</w:t>
            </w:r>
          </w:p>
        </w:tc>
        <w:tc>
          <w:tcPr>
            <w:tcW w:w="1276" w:type="dxa"/>
            <w:tcBorders>
              <w:top w:val="single" w:sz="6" w:space="0" w:color="auto"/>
              <w:left w:val="single" w:sz="6" w:space="0" w:color="auto"/>
              <w:bottom w:val="single" w:sz="6" w:space="0" w:color="auto"/>
              <w:right w:val="single" w:sz="4" w:space="0" w:color="auto"/>
            </w:tcBorders>
          </w:tcPr>
          <w:p w14:paraId="047CBDC0" w14:textId="77777777" w:rsidR="00C6514D" w:rsidRPr="0036258B" w:rsidRDefault="00C6514D" w:rsidP="00AF081E">
            <w:pPr>
              <w:pStyle w:val="TAL"/>
              <w:rPr>
                <w:lang w:eastAsia="en-US"/>
              </w:rPr>
            </w:pPr>
            <w:r w:rsidRPr="0036258B">
              <w:rPr>
                <w:lang w:eastAsia="en-US"/>
              </w:rPr>
              <w:t>23.041 clause 9.1.3.4.2</w:t>
            </w:r>
          </w:p>
        </w:tc>
        <w:tc>
          <w:tcPr>
            <w:tcW w:w="851" w:type="dxa"/>
            <w:tcBorders>
              <w:top w:val="single" w:sz="4" w:space="0" w:color="auto"/>
              <w:left w:val="single" w:sz="4" w:space="0" w:color="auto"/>
              <w:bottom w:val="single" w:sz="4" w:space="0" w:color="auto"/>
              <w:right w:val="single" w:sz="4" w:space="0" w:color="auto"/>
            </w:tcBorders>
          </w:tcPr>
          <w:p w14:paraId="40882DB1" w14:textId="77777777" w:rsidR="00C6514D" w:rsidRPr="0036258B" w:rsidRDefault="00C6514D" w:rsidP="00AF081E">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434DA8F5" w14:textId="77777777" w:rsidR="00C6514D" w:rsidRPr="0036258B" w:rsidRDefault="00C6514D" w:rsidP="00AF081E">
            <w:pPr>
              <w:pStyle w:val="TAL"/>
              <w:rPr>
                <w:lang w:eastAsia="en-US"/>
              </w:rPr>
            </w:pPr>
            <w:r w:rsidRPr="0036258B">
              <w:rPr>
                <w:lang w:eastAsia="en-US"/>
              </w:rPr>
              <w:t>pc_PWS_UpperLayer</w:t>
            </w:r>
          </w:p>
        </w:tc>
        <w:tc>
          <w:tcPr>
            <w:tcW w:w="2352" w:type="dxa"/>
            <w:tcBorders>
              <w:top w:val="single" w:sz="4" w:space="0" w:color="auto"/>
              <w:left w:val="single" w:sz="4" w:space="0" w:color="auto"/>
              <w:bottom w:val="single" w:sz="4" w:space="0" w:color="auto"/>
              <w:right w:val="single" w:sz="4" w:space="0" w:color="auto"/>
            </w:tcBorders>
          </w:tcPr>
          <w:p w14:paraId="155787B0" w14:textId="77777777" w:rsidR="00C6514D" w:rsidRPr="0036258B" w:rsidRDefault="00C6514D" w:rsidP="00AF081E">
            <w:pPr>
              <w:pStyle w:val="TAL"/>
              <w:rPr>
                <w:lang w:eastAsia="en-US"/>
              </w:rPr>
            </w:pPr>
          </w:p>
        </w:tc>
      </w:tr>
      <w:tr w:rsidR="00C6514D" w:rsidRPr="0036258B" w14:paraId="43169491"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F9E4D81" w14:textId="77777777" w:rsidR="00C6514D" w:rsidRPr="0036258B" w:rsidRDefault="00C6514D" w:rsidP="00AF081E">
            <w:pPr>
              <w:pStyle w:val="TAC"/>
              <w:rPr>
                <w:lang w:eastAsia="en-US"/>
              </w:rPr>
            </w:pPr>
            <w:r w:rsidRPr="0036258B">
              <w:rPr>
                <w:lang w:eastAsia="en-US"/>
              </w:rPr>
              <w:t>68</w:t>
            </w:r>
          </w:p>
        </w:tc>
        <w:tc>
          <w:tcPr>
            <w:tcW w:w="3058" w:type="dxa"/>
            <w:tcBorders>
              <w:top w:val="single" w:sz="6" w:space="0" w:color="auto"/>
              <w:left w:val="single" w:sz="6" w:space="0" w:color="auto"/>
              <w:bottom w:val="single" w:sz="6" w:space="0" w:color="auto"/>
              <w:right w:val="single" w:sz="6" w:space="0" w:color="auto"/>
            </w:tcBorders>
          </w:tcPr>
          <w:p w14:paraId="57103962" w14:textId="77777777" w:rsidR="00C6514D" w:rsidRPr="0036258B" w:rsidRDefault="00C6514D" w:rsidP="00AF081E">
            <w:pPr>
              <w:pStyle w:val="TAL"/>
              <w:rPr>
                <w:lang w:eastAsia="en-US"/>
              </w:rPr>
            </w:pPr>
            <w:r w:rsidRPr="0036258B">
              <w:rPr>
                <w:lang w:eastAsia="en-US"/>
              </w:rPr>
              <w:t>Support of automatic PDN connectivity in EUTRAN (</w:t>
            </w:r>
            <w:proofErr w:type="gramStart"/>
            <w:r w:rsidRPr="0036258B">
              <w:rPr>
                <w:lang w:eastAsia="en-US"/>
              </w:rPr>
              <w:t>i.e.</w:t>
            </w:r>
            <w:proofErr w:type="gramEnd"/>
            <w:r w:rsidRPr="0036258B">
              <w:rPr>
                <w:lang w:eastAsia="en-US"/>
              </w:rPr>
              <w:t xml:space="preserve"> UE upper layer provides PDN connectivity parameters)</w:t>
            </w:r>
          </w:p>
        </w:tc>
        <w:tc>
          <w:tcPr>
            <w:tcW w:w="1276" w:type="dxa"/>
            <w:tcBorders>
              <w:top w:val="single" w:sz="6" w:space="0" w:color="auto"/>
              <w:left w:val="single" w:sz="6" w:space="0" w:color="auto"/>
              <w:bottom w:val="single" w:sz="6" w:space="0" w:color="auto"/>
              <w:right w:val="single" w:sz="4" w:space="0" w:color="auto"/>
            </w:tcBorders>
          </w:tcPr>
          <w:p w14:paraId="2476578B" w14:textId="77777777" w:rsidR="00C6514D" w:rsidRPr="0036258B" w:rsidRDefault="00C6514D" w:rsidP="00AF081E">
            <w:pPr>
              <w:pStyle w:val="TAL"/>
              <w:rPr>
                <w:lang w:eastAsia="en-US"/>
              </w:rPr>
            </w:pPr>
            <w:r w:rsidRPr="0036258B">
              <w:rPr>
                <w:lang w:eastAsia="en-US"/>
              </w:rPr>
              <w:t>24.301, 6.5.1.1</w:t>
            </w:r>
          </w:p>
        </w:tc>
        <w:tc>
          <w:tcPr>
            <w:tcW w:w="851" w:type="dxa"/>
            <w:tcBorders>
              <w:top w:val="single" w:sz="4" w:space="0" w:color="auto"/>
              <w:left w:val="single" w:sz="4" w:space="0" w:color="auto"/>
              <w:bottom w:val="single" w:sz="4" w:space="0" w:color="auto"/>
              <w:right w:val="single" w:sz="4" w:space="0" w:color="auto"/>
            </w:tcBorders>
          </w:tcPr>
          <w:p w14:paraId="6B093B65" w14:textId="77777777" w:rsidR="00C6514D" w:rsidRPr="0036258B" w:rsidRDefault="00C6514D" w:rsidP="00AF081E">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5C3891F8" w14:textId="77777777" w:rsidR="00C6514D" w:rsidRPr="0036258B" w:rsidRDefault="00C6514D" w:rsidP="00AF081E">
            <w:pPr>
              <w:pStyle w:val="TAL"/>
              <w:rPr>
                <w:lang w:eastAsia="en-US"/>
              </w:rPr>
            </w:pPr>
            <w:r w:rsidRPr="0036258B">
              <w:rPr>
                <w:lang w:eastAsia="en-US"/>
              </w:rPr>
              <w:t>pc_Auto_PDN_Connectivity</w:t>
            </w:r>
          </w:p>
        </w:tc>
        <w:tc>
          <w:tcPr>
            <w:tcW w:w="2352" w:type="dxa"/>
            <w:tcBorders>
              <w:top w:val="single" w:sz="4" w:space="0" w:color="auto"/>
              <w:left w:val="single" w:sz="4" w:space="0" w:color="auto"/>
              <w:bottom w:val="single" w:sz="4" w:space="0" w:color="auto"/>
              <w:right w:val="single" w:sz="4" w:space="0" w:color="auto"/>
            </w:tcBorders>
          </w:tcPr>
          <w:p w14:paraId="0144AFBD" w14:textId="77777777" w:rsidR="00C6514D" w:rsidRPr="0036258B" w:rsidRDefault="00C6514D" w:rsidP="00AF081E">
            <w:pPr>
              <w:pStyle w:val="TAL"/>
              <w:rPr>
                <w:lang w:eastAsia="en-US"/>
              </w:rPr>
            </w:pPr>
          </w:p>
        </w:tc>
      </w:tr>
      <w:tr w:rsidR="00C6514D" w:rsidRPr="0036258B" w14:paraId="62EE52A7"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44E4D47" w14:textId="77777777" w:rsidR="00C6514D" w:rsidRPr="0036258B" w:rsidRDefault="00C6514D" w:rsidP="00AF081E">
            <w:pPr>
              <w:pStyle w:val="TAC"/>
              <w:rPr>
                <w:lang w:eastAsia="en-US"/>
              </w:rPr>
            </w:pPr>
            <w:r w:rsidRPr="0036258B">
              <w:rPr>
                <w:lang w:eastAsia="en-US"/>
              </w:rPr>
              <w:t>69</w:t>
            </w:r>
          </w:p>
        </w:tc>
        <w:tc>
          <w:tcPr>
            <w:tcW w:w="3058" w:type="dxa"/>
            <w:tcBorders>
              <w:top w:val="single" w:sz="6" w:space="0" w:color="auto"/>
              <w:left w:val="single" w:sz="6" w:space="0" w:color="auto"/>
              <w:bottom w:val="single" w:sz="6" w:space="0" w:color="auto"/>
              <w:right w:val="single" w:sz="6" w:space="0" w:color="auto"/>
            </w:tcBorders>
          </w:tcPr>
          <w:p w14:paraId="5AF7707D" w14:textId="77777777" w:rsidR="00C6514D" w:rsidRPr="0036258B" w:rsidRDefault="00C6514D" w:rsidP="00AF081E">
            <w:pPr>
              <w:pStyle w:val="TAL"/>
              <w:rPr>
                <w:lang w:eastAsia="en-US"/>
              </w:rPr>
            </w:pPr>
            <w:r w:rsidRPr="0036258B">
              <w:rPr>
                <w:lang w:eastAsia="en-US"/>
              </w:rPr>
              <w:t>Support user initiated PLMN reselection in automatic mode</w:t>
            </w:r>
          </w:p>
        </w:tc>
        <w:tc>
          <w:tcPr>
            <w:tcW w:w="1276" w:type="dxa"/>
            <w:tcBorders>
              <w:top w:val="single" w:sz="6" w:space="0" w:color="auto"/>
              <w:left w:val="single" w:sz="6" w:space="0" w:color="auto"/>
              <w:bottom w:val="single" w:sz="6" w:space="0" w:color="auto"/>
              <w:right w:val="single" w:sz="4" w:space="0" w:color="auto"/>
            </w:tcBorders>
          </w:tcPr>
          <w:p w14:paraId="61A34120" w14:textId="77777777" w:rsidR="00C6514D" w:rsidRPr="0036258B" w:rsidRDefault="00C6514D" w:rsidP="00AF081E">
            <w:pPr>
              <w:pStyle w:val="TAL"/>
              <w:rPr>
                <w:lang w:eastAsia="en-US"/>
              </w:rPr>
            </w:pPr>
            <w:r w:rsidRPr="0036258B">
              <w:rPr>
                <w:lang w:eastAsia="en-US"/>
              </w:rPr>
              <w:t>23.122</w:t>
            </w:r>
          </w:p>
        </w:tc>
        <w:tc>
          <w:tcPr>
            <w:tcW w:w="851" w:type="dxa"/>
            <w:tcBorders>
              <w:top w:val="single" w:sz="4" w:space="0" w:color="auto"/>
              <w:left w:val="single" w:sz="4" w:space="0" w:color="auto"/>
              <w:bottom w:val="single" w:sz="4" w:space="0" w:color="auto"/>
              <w:right w:val="single" w:sz="4" w:space="0" w:color="auto"/>
            </w:tcBorders>
          </w:tcPr>
          <w:p w14:paraId="4F066109" w14:textId="77777777" w:rsidR="00C6514D" w:rsidRPr="0036258B" w:rsidRDefault="00C6514D" w:rsidP="00AF081E">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2C56C23" w14:textId="77777777" w:rsidR="00C6514D" w:rsidRPr="0036258B" w:rsidRDefault="00C6514D" w:rsidP="00AF081E">
            <w:pPr>
              <w:pStyle w:val="TAL"/>
              <w:rPr>
                <w:lang w:eastAsia="en-US"/>
              </w:rPr>
            </w:pPr>
            <w:r w:rsidRPr="0036258B">
              <w:rPr>
                <w:lang w:eastAsia="en-US"/>
              </w:rPr>
              <w:t>pc_UserInitiatedPLMN_Reselection</w:t>
            </w:r>
          </w:p>
        </w:tc>
        <w:tc>
          <w:tcPr>
            <w:tcW w:w="2352" w:type="dxa"/>
            <w:tcBorders>
              <w:top w:val="single" w:sz="4" w:space="0" w:color="auto"/>
              <w:left w:val="single" w:sz="4" w:space="0" w:color="auto"/>
              <w:bottom w:val="single" w:sz="4" w:space="0" w:color="auto"/>
              <w:right w:val="single" w:sz="4" w:space="0" w:color="auto"/>
            </w:tcBorders>
          </w:tcPr>
          <w:p w14:paraId="2AD25AB3" w14:textId="77777777" w:rsidR="00C6514D" w:rsidRPr="0036258B" w:rsidRDefault="00C6514D" w:rsidP="00AF081E">
            <w:pPr>
              <w:pStyle w:val="TAL"/>
              <w:rPr>
                <w:lang w:eastAsia="en-US"/>
              </w:rPr>
            </w:pPr>
          </w:p>
        </w:tc>
      </w:tr>
      <w:tr w:rsidR="00C6514D" w:rsidRPr="0036258B" w14:paraId="2297DFAC"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BE5B166" w14:textId="77777777" w:rsidR="00C6514D" w:rsidRPr="0036258B" w:rsidRDefault="00C6514D" w:rsidP="00AF081E">
            <w:pPr>
              <w:pStyle w:val="TAC"/>
              <w:rPr>
                <w:lang w:eastAsia="en-US"/>
              </w:rPr>
            </w:pPr>
            <w:r w:rsidRPr="0036258B">
              <w:rPr>
                <w:lang w:eastAsia="en-US"/>
              </w:rPr>
              <w:t>70</w:t>
            </w:r>
          </w:p>
        </w:tc>
        <w:tc>
          <w:tcPr>
            <w:tcW w:w="3058" w:type="dxa"/>
            <w:tcBorders>
              <w:top w:val="single" w:sz="6" w:space="0" w:color="auto"/>
              <w:left w:val="single" w:sz="6" w:space="0" w:color="auto"/>
              <w:bottom w:val="single" w:sz="6" w:space="0" w:color="auto"/>
              <w:right w:val="single" w:sz="6" w:space="0" w:color="auto"/>
            </w:tcBorders>
          </w:tcPr>
          <w:p w14:paraId="65D38300" w14:textId="77777777" w:rsidR="00C6514D" w:rsidRPr="0036258B" w:rsidRDefault="00C6514D" w:rsidP="00AF081E">
            <w:pPr>
              <w:pStyle w:val="TAL"/>
              <w:rPr>
                <w:lang w:eastAsia="en-US"/>
              </w:rPr>
            </w:pPr>
            <w:r w:rsidRPr="0036258B">
              <w:rPr>
                <w:lang w:eastAsia="en-US"/>
              </w:rPr>
              <w:t>Support of UL MIMO</w:t>
            </w:r>
          </w:p>
        </w:tc>
        <w:tc>
          <w:tcPr>
            <w:tcW w:w="1276" w:type="dxa"/>
            <w:tcBorders>
              <w:top w:val="single" w:sz="6" w:space="0" w:color="auto"/>
              <w:left w:val="single" w:sz="6" w:space="0" w:color="auto"/>
              <w:bottom w:val="single" w:sz="6" w:space="0" w:color="auto"/>
              <w:right w:val="single" w:sz="4" w:space="0" w:color="auto"/>
            </w:tcBorders>
          </w:tcPr>
          <w:p w14:paraId="7E557508" w14:textId="77777777" w:rsidR="00C6514D" w:rsidRPr="0036258B" w:rsidRDefault="00C6514D" w:rsidP="00AF081E">
            <w:pPr>
              <w:pStyle w:val="TAL"/>
              <w:rPr>
                <w:lang w:eastAsia="en-US"/>
              </w:rPr>
            </w:pPr>
            <w:r w:rsidRPr="0036258B">
              <w:rPr>
                <w:lang w:eastAsia="en-US"/>
              </w:rPr>
              <w:t>36.306, clause 4.3.4.6</w:t>
            </w:r>
          </w:p>
        </w:tc>
        <w:tc>
          <w:tcPr>
            <w:tcW w:w="851" w:type="dxa"/>
            <w:tcBorders>
              <w:top w:val="single" w:sz="4" w:space="0" w:color="auto"/>
              <w:left w:val="single" w:sz="4" w:space="0" w:color="auto"/>
              <w:bottom w:val="single" w:sz="4" w:space="0" w:color="auto"/>
              <w:right w:val="single" w:sz="4" w:space="0" w:color="auto"/>
            </w:tcBorders>
          </w:tcPr>
          <w:p w14:paraId="2F77B289" w14:textId="77777777" w:rsidR="00C6514D" w:rsidRPr="0036258B" w:rsidRDefault="00C6514D" w:rsidP="00AF081E">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1E090AB6" w14:textId="77777777" w:rsidR="00C6514D" w:rsidRPr="0036258B" w:rsidRDefault="00C6514D" w:rsidP="00AF081E">
            <w:pPr>
              <w:pStyle w:val="TAL"/>
              <w:rPr>
                <w:lang w:eastAsia="en-US"/>
              </w:rPr>
            </w:pPr>
            <w:r w:rsidRPr="0036258B">
              <w:rPr>
                <w:lang w:eastAsia="en-US"/>
              </w:rPr>
              <w:t>pc_UL_MIMO</w:t>
            </w:r>
          </w:p>
        </w:tc>
        <w:tc>
          <w:tcPr>
            <w:tcW w:w="2352" w:type="dxa"/>
            <w:tcBorders>
              <w:top w:val="single" w:sz="4" w:space="0" w:color="auto"/>
              <w:left w:val="single" w:sz="4" w:space="0" w:color="auto"/>
              <w:bottom w:val="single" w:sz="4" w:space="0" w:color="auto"/>
              <w:right w:val="single" w:sz="4" w:space="0" w:color="auto"/>
            </w:tcBorders>
          </w:tcPr>
          <w:p w14:paraId="5BECB2E5" w14:textId="77777777" w:rsidR="00C6514D" w:rsidRPr="0036258B" w:rsidRDefault="00C6514D" w:rsidP="00AF081E">
            <w:pPr>
              <w:pStyle w:val="TAL"/>
              <w:rPr>
                <w:lang w:eastAsia="en-US"/>
              </w:rPr>
            </w:pPr>
          </w:p>
        </w:tc>
      </w:tr>
      <w:tr w:rsidR="00C6514D" w:rsidRPr="0036258B" w14:paraId="681A7408"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76C9337" w14:textId="77777777" w:rsidR="00C6514D" w:rsidRPr="0036258B" w:rsidRDefault="00C6514D" w:rsidP="00AF081E">
            <w:pPr>
              <w:pStyle w:val="TAC"/>
              <w:rPr>
                <w:lang w:eastAsia="en-US"/>
              </w:rPr>
            </w:pPr>
            <w:r w:rsidRPr="0036258B">
              <w:rPr>
                <w:lang w:eastAsia="en-US"/>
              </w:rPr>
              <w:t>71</w:t>
            </w:r>
          </w:p>
        </w:tc>
        <w:tc>
          <w:tcPr>
            <w:tcW w:w="3058" w:type="dxa"/>
            <w:tcBorders>
              <w:top w:val="single" w:sz="6" w:space="0" w:color="auto"/>
              <w:left w:val="single" w:sz="6" w:space="0" w:color="auto"/>
              <w:bottom w:val="single" w:sz="6" w:space="0" w:color="auto"/>
              <w:right w:val="single" w:sz="6" w:space="0" w:color="auto"/>
            </w:tcBorders>
          </w:tcPr>
          <w:p w14:paraId="5B5874A1" w14:textId="77777777" w:rsidR="00C6514D" w:rsidRPr="0036258B" w:rsidRDefault="00C6514D" w:rsidP="00AF081E">
            <w:pPr>
              <w:pStyle w:val="TAL"/>
              <w:rPr>
                <w:lang w:eastAsia="en-US"/>
              </w:rPr>
            </w:pPr>
            <w:r w:rsidRPr="0036258B">
              <w:rPr>
                <w:lang w:eastAsia="en-US"/>
              </w:rPr>
              <w:t>Support of ESM Notification procedure</w:t>
            </w:r>
          </w:p>
        </w:tc>
        <w:tc>
          <w:tcPr>
            <w:tcW w:w="1276" w:type="dxa"/>
            <w:tcBorders>
              <w:top w:val="single" w:sz="6" w:space="0" w:color="auto"/>
              <w:left w:val="single" w:sz="6" w:space="0" w:color="auto"/>
              <w:bottom w:val="single" w:sz="6" w:space="0" w:color="auto"/>
              <w:right w:val="single" w:sz="4" w:space="0" w:color="auto"/>
            </w:tcBorders>
          </w:tcPr>
          <w:p w14:paraId="6B7F218C" w14:textId="77777777" w:rsidR="00C6514D" w:rsidRPr="0036258B" w:rsidRDefault="00C6514D" w:rsidP="00AF081E">
            <w:pPr>
              <w:pStyle w:val="TAL"/>
              <w:rPr>
                <w:lang w:eastAsia="en-US"/>
              </w:rPr>
            </w:pPr>
            <w:r w:rsidRPr="0036258B">
              <w:rPr>
                <w:lang w:eastAsia="en-US"/>
              </w:rPr>
              <w:t>24.301, 6.6.2</w:t>
            </w:r>
          </w:p>
        </w:tc>
        <w:tc>
          <w:tcPr>
            <w:tcW w:w="851" w:type="dxa"/>
            <w:tcBorders>
              <w:top w:val="single" w:sz="4" w:space="0" w:color="auto"/>
              <w:left w:val="single" w:sz="4" w:space="0" w:color="auto"/>
              <w:bottom w:val="single" w:sz="4" w:space="0" w:color="auto"/>
              <w:right w:val="single" w:sz="4" w:space="0" w:color="auto"/>
            </w:tcBorders>
          </w:tcPr>
          <w:p w14:paraId="0736E8A1" w14:textId="77777777" w:rsidR="00C6514D" w:rsidRPr="0036258B" w:rsidRDefault="00C6514D" w:rsidP="00AF081E">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60872A33" w14:textId="77777777" w:rsidR="00C6514D" w:rsidRPr="0036258B" w:rsidRDefault="00C6514D" w:rsidP="00AF081E">
            <w:pPr>
              <w:pStyle w:val="TAL"/>
              <w:rPr>
                <w:lang w:eastAsia="en-US"/>
              </w:rPr>
            </w:pPr>
            <w:r w:rsidRPr="0036258B">
              <w:rPr>
                <w:lang w:eastAsia="en-US"/>
              </w:rPr>
              <w:t>pc_ESM_Notification</w:t>
            </w:r>
          </w:p>
        </w:tc>
        <w:tc>
          <w:tcPr>
            <w:tcW w:w="2352" w:type="dxa"/>
            <w:tcBorders>
              <w:top w:val="single" w:sz="4" w:space="0" w:color="auto"/>
              <w:left w:val="single" w:sz="4" w:space="0" w:color="auto"/>
              <w:bottom w:val="single" w:sz="4" w:space="0" w:color="auto"/>
              <w:right w:val="single" w:sz="4" w:space="0" w:color="auto"/>
            </w:tcBorders>
          </w:tcPr>
          <w:p w14:paraId="3C6ACBD5" w14:textId="77777777" w:rsidR="00C6514D" w:rsidRPr="0036258B" w:rsidRDefault="00C6514D" w:rsidP="00AF081E">
            <w:pPr>
              <w:pStyle w:val="TAL"/>
              <w:rPr>
                <w:lang w:eastAsia="en-US"/>
              </w:rPr>
            </w:pPr>
          </w:p>
        </w:tc>
      </w:tr>
      <w:tr w:rsidR="00C6514D" w:rsidRPr="0036258B" w14:paraId="51B0669C"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9E245F3" w14:textId="77777777" w:rsidR="00C6514D" w:rsidRPr="0036258B" w:rsidRDefault="00C6514D" w:rsidP="00AF081E">
            <w:pPr>
              <w:pStyle w:val="TAC"/>
              <w:rPr>
                <w:lang w:eastAsia="en-US"/>
              </w:rPr>
            </w:pPr>
            <w:r w:rsidRPr="0036258B">
              <w:rPr>
                <w:lang w:eastAsia="en-US"/>
              </w:rPr>
              <w:t>72</w:t>
            </w:r>
          </w:p>
        </w:tc>
        <w:tc>
          <w:tcPr>
            <w:tcW w:w="3058" w:type="dxa"/>
            <w:tcBorders>
              <w:top w:val="single" w:sz="6" w:space="0" w:color="auto"/>
              <w:left w:val="single" w:sz="6" w:space="0" w:color="auto"/>
              <w:bottom w:val="single" w:sz="6" w:space="0" w:color="auto"/>
              <w:right w:val="single" w:sz="6" w:space="0" w:color="auto"/>
            </w:tcBorders>
          </w:tcPr>
          <w:p w14:paraId="58A25C75" w14:textId="77777777" w:rsidR="00C6514D" w:rsidRPr="0036258B" w:rsidRDefault="00C6514D" w:rsidP="00AF081E">
            <w:pPr>
              <w:pStyle w:val="TAL"/>
              <w:rPr>
                <w:lang w:eastAsia="en-US"/>
              </w:rPr>
            </w:pPr>
            <w:r w:rsidRPr="0036258B">
              <w:rPr>
                <w:lang w:eastAsia="en-US"/>
              </w:rPr>
              <w:t>Support of sending concatenated multiple Short Message over SGs</w:t>
            </w:r>
          </w:p>
        </w:tc>
        <w:tc>
          <w:tcPr>
            <w:tcW w:w="1276" w:type="dxa"/>
            <w:tcBorders>
              <w:top w:val="single" w:sz="6" w:space="0" w:color="auto"/>
              <w:left w:val="single" w:sz="6" w:space="0" w:color="auto"/>
              <w:bottom w:val="single" w:sz="6" w:space="0" w:color="auto"/>
              <w:right w:val="single" w:sz="4" w:space="0" w:color="auto"/>
            </w:tcBorders>
          </w:tcPr>
          <w:p w14:paraId="67C1E4E5" w14:textId="77777777" w:rsidR="00C6514D" w:rsidRPr="0036258B" w:rsidRDefault="00C6514D" w:rsidP="00AF081E">
            <w:pPr>
              <w:pStyle w:val="TAL"/>
              <w:rPr>
                <w:lang w:eastAsia="en-US"/>
              </w:rPr>
            </w:pPr>
            <w:r w:rsidRPr="0036258B">
              <w:rPr>
                <w:lang w:eastAsia="en-US"/>
              </w:rPr>
              <w:t>23.272, 8.2.3a</w:t>
            </w:r>
          </w:p>
        </w:tc>
        <w:tc>
          <w:tcPr>
            <w:tcW w:w="851" w:type="dxa"/>
            <w:tcBorders>
              <w:top w:val="single" w:sz="4" w:space="0" w:color="auto"/>
              <w:left w:val="single" w:sz="4" w:space="0" w:color="auto"/>
              <w:bottom w:val="single" w:sz="4" w:space="0" w:color="auto"/>
              <w:right w:val="single" w:sz="4" w:space="0" w:color="auto"/>
            </w:tcBorders>
          </w:tcPr>
          <w:p w14:paraId="147710B7" w14:textId="77777777" w:rsidR="00C6514D" w:rsidRPr="0036258B" w:rsidRDefault="00C6514D" w:rsidP="00AF081E">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36C9090F" w14:textId="77777777" w:rsidR="00C6514D" w:rsidRPr="0036258B" w:rsidRDefault="00C6514D" w:rsidP="00AF081E">
            <w:pPr>
              <w:pStyle w:val="TAL"/>
              <w:rPr>
                <w:lang w:eastAsia="en-US"/>
              </w:rPr>
            </w:pPr>
            <w:r w:rsidRPr="0036258B">
              <w:rPr>
                <w:lang w:eastAsia="en-US"/>
              </w:rPr>
              <w:t>pc_SMS_SGs_Multi_MO</w:t>
            </w:r>
          </w:p>
        </w:tc>
        <w:tc>
          <w:tcPr>
            <w:tcW w:w="2352" w:type="dxa"/>
            <w:tcBorders>
              <w:top w:val="single" w:sz="4" w:space="0" w:color="auto"/>
              <w:left w:val="single" w:sz="4" w:space="0" w:color="auto"/>
              <w:bottom w:val="single" w:sz="4" w:space="0" w:color="auto"/>
              <w:right w:val="single" w:sz="4" w:space="0" w:color="auto"/>
            </w:tcBorders>
          </w:tcPr>
          <w:p w14:paraId="596D505A" w14:textId="77777777" w:rsidR="00C6514D" w:rsidRPr="0036258B" w:rsidRDefault="00C6514D" w:rsidP="00AF081E">
            <w:pPr>
              <w:pStyle w:val="TAL"/>
              <w:rPr>
                <w:lang w:eastAsia="en-US"/>
              </w:rPr>
            </w:pPr>
          </w:p>
        </w:tc>
      </w:tr>
      <w:tr w:rsidR="00C6514D" w:rsidRPr="0036258B" w14:paraId="0ADE394F"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75D474F" w14:textId="77777777" w:rsidR="00C6514D" w:rsidRPr="0036258B" w:rsidRDefault="00C6514D" w:rsidP="00AF081E">
            <w:pPr>
              <w:pStyle w:val="TAC"/>
              <w:rPr>
                <w:lang w:eastAsia="en-US"/>
              </w:rPr>
            </w:pPr>
            <w:r w:rsidRPr="0036258B">
              <w:rPr>
                <w:lang w:eastAsia="en-US"/>
              </w:rPr>
              <w:t>73</w:t>
            </w:r>
          </w:p>
        </w:tc>
        <w:tc>
          <w:tcPr>
            <w:tcW w:w="3058" w:type="dxa"/>
            <w:tcBorders>
              <w:top w:val="single" w:sz="6" w:space="0" w:color="auto"/>
              <w:left w:val="single" w:sz="6" w:space="0" w:color="auto"/>
              <w:bottom w:val="single" w:sz="6" w:space="0" w:color="auto"/>
              <w:right w:val="single" w:sz="6" w:space="0" w:color="auto"/>
            </w:tcBorders>
          </w:tcPr>
          <w:p w14:paraId="50859D55" w14:textId="77777777" w:rsidR="00C6514D" w:rsidRPr="0036258B" w:rsidRDefault="00C6514D" w:rsidP="00AF081E">
            <w:pPr>
              <w:pStyle w:val="TAL"/>
              <w:rPr>
                <w:lang w:eastAsia="en-US"/>
              </w:rPr>
            </w:pPr>
            <w:r w:rsidRPr="0036258B">
              <w:rPr>
                <w:lang w:eastAsia="en-US"/>
              </w:rPr>
              <w:t>Support TAU in connected mode</w:t>
            </w:r>
          </w:p>
        </w:tc>
        <w:tc>
          <w:tcPr>
            <w:tcW w:w="1276" w:type="dxa"/>
            <w:tcBorders>
              <w:top w:val="single" w:sz="6" w:space="0" w:color="auto"/>
              <w:left w:val="single" w:sz="6" w:space="0" w:color="auto"/>
              <w:bottom w:val="single" w:sz="6" w:space="0" w:color="auto"/>
              <w:right w:val="single" w:sz="4" w:space="0" w:color="auto"/>
            </w:tcBorders>
          </w:tcPr>
          <w:p w14:paraId="30F194A1" w14:textId="77777777" w:rsidR="00C6514D" w:rsidRPr="0036258B" w:rsidRDefault="00C6514D" w:rsidP="00AF081E">
            <w:pPr>
              <w:pStyle w:val="TAL"/>
              <w:rPr>
                <w:lang w:eastAsia="en-US"/>
              </w:rPr>
            </w:pPr>
            <w:r w:rsidRPr="0036258B">
              <w:rPr>
                <w:lang w:eastAsia="en-US"/>
              </w:rPr>
              <w:t>23.221, 7.2a</w:t>
            </w:r>
          </w:p>
        </w:tc>
        <w:tc>
          <w:tcPr>
            <w:tcW w:w="851" w:type="dxa"/>
            <w:tcBorders>
              <w:top w:val="single" w:sz="4" w:space="0" w:color="auto"/>
              <w:left w:val="single" w:sz="4" w:space="0" w:color="auto"/>
              <w:bottom w:val="single" w:sz="4" w:space="0" w:color="auto"/>
              <w:right w:val="single" w:sz="4" w:space="0" w:color="auto"/>
            </w:tcBorders>
          </w:tcPr>
          <w:p w14:paraId="3EDFBAA8" w14:textId="77777777" w:rsidR="00C6514D" w:rsidRPr="0036258B" w:rsidRDefault="00C6514D" w:rsidP="00AF081E">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8089487" w14:textId="77777777" w:rsidR="00C6514D" w:rsidRPr="0036258B" w:rsidRDefault="00C6514D" w:rsidP="00AF081E">
            <w:pPr>
              <w:pStyle w:val="TAL"/>
              <w:rPr>
                <w:lang w:eastAsia="en-US"/>
              </w:rPr>
            </w:pPr>
            <w:r w:rsidRPr="0036258B">
              <w:rPr>
                <w:lang w:eastAsia="en-US"/>
              </w:rPr>
              <w:t>pc_TAU_connected_in_IMS</w:t>
            </w:r>
          </w:p>
        </w:tc>
        <w:tc>
          <w:tcPr>
            <w:tcW w:w="2352" w:type="dxa"/>
            <w:vMerge w:val="restart"/>
            <w:tcBorders>
              <w:top w:val="single" w:sz="4" w:space="0" w:color="auto"/>
              <w:left w:val="single" w:sz="4" w:space="0" w:color="auto"/>
              <w:bottom w:val="single" w:sz="4" w:space="0" w:color="auto"/>
              <w:right w:val="single" w:sz="4" w:space="0" w:color="auto"/>
            </w:tcBorders>
          </w:tcPr>
          <w:p w14:paraId="6C36BC2F" w14:textId="77777777" w:rsidR="00C6514D" w:rsidRPr="0036258B" w:rsidRDefault="00C6514D" w:rsidP="00AF081E">
            <w:pPr>
              <w:pStyle w:val="TAL"/>
              <w:rPr>
                <w:lang w:eastAsia="en-US"/>
              </w:rPr>
            </w:pPr>
            <w:r w:rsidRPr="0036258B">
              <w:rPr>
                <w:lang w:eastAsia="en-US"/>
              </w:rPr>
              <w:t>Applicable when configured to pc_voice_PS_1_CS_2 and pc_Attach</w:t>
            </w:r>
          </w:p>
        </w:tc>
      </w:tr>
      <w:tr w:rsidR="00C6514D" w:rsidRPr="0036258B" w14:paraId="1032CE4C"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A494446" w14:textId="77777777" w:rsidR="00C6514D" w:rsidRPr="0036258B" w:rsidRDefault="00C6514D" w:rsidP="00AF081E">
            <w:pPr>
              <w:pStyle w:val="TAC"/>
              <w:rPr>
                <w:lang w:eastAsia="en-US"/>
              </w:rPr>
            </w:pPr>
            <w:r w:rsidRPr="0036258B">
              <w:rPr>
                <w:lang w:eastAsia="en-US"/>
              </w:rPr>
              <w:t>74</w:t>
            </w:r>
          </w:p>
        </w:tc>
        <w:tc>
          <w:tcPr>
            <w:tcW w:w="3058" w:type="dxa"/>
            <w:tcBorders>
              <w:top w:val="single" w:sz="6" w:space="0" w:color="auto"/>
              <w:left w:val="single" w:sz="6" w:space="0" w:color="auto"/>
              <w:bottom w:val="single" w:sz="6" w:space="0" w:color="auto"/>
              <w:right w:val="single" w:sz="6" w:space="0" w:color="auto"/>
            </w:tcBorders>
          </w:tcPr>
          <w:p w14:paraId="37CCEA3A" w14:textId="77777777" w:rsidR="00C6514D" w:rsidRPr="0036258B" w:rsidRDefault="00C6514D" w:rsidP="00AF081E">
            <w:pPr>
              <w:pStyle w:val="TAL"/>
              <w:rPr>
                <w:lang w:eastAsia="en-US"/>
              </w:rPr>
            </w:pPr>
            <w:r w:rsidRPr="0036258B">
              <w:rPr>
                <w:lang w:eastAsia="en-US"/>
              </w:rPr>
              <w:t>Support TAU in idle mode</w:t>
            </w:r>
          </w:p>
        </w:tc>
        <w:tc>
          <w:tcPr>
            <w:tcW w:w="1276" w:type="dxa"/>
            <w:tcBorders>
              <w:top w:val="single" w:sz="6" w:space="0" w:color="auto"/>
              <w:left w:val="single" w:sz="6" w:space="0" w:color="auto"/>
              <w:bottom w:val="single" w:sz="6" w:space="0" w:color="auto"/>
              <w:right w:val="single" w:sz="4" w:space="0" w:color="auto"/>
            </w:tcBorders>
          </w:tcPr>
          <w:p w14:paraId="4B4280C5" w14:textId="77777777" w:rsidR="00C6514D" w:rsidRPr="0036258B" w:rsidRDefault="00C6514D" w:rsidP="00AF081E">
            <w:pPr>
              <w:pStyle w:val="TAL"/>
              <w:rPr>
                <w:lang w:eastAsia="en-US"/>
              </w:rPr>
            </w:pPr>
            <w:r w:rsidRPr="0036258B">
              <w:rPr>
                <w:lang w:eastAsia="en-US"/>
              </w:rPr>
              <w:t>23.221, 7.2a</w:t>
            </w:r>
          </w:p>
        </w:tc>
        <w:tc>
          <w:tcPr>
            <w:tcW w:w="851" w:type="dxa"/>
            <w:tcBorders>
              <w:top w:val="single" w:sz="4" w:space="0" w:color="auto"/>
              <w:left w:val="single" w:sz="4" w:space="0" w:color="auto"/>
              <w:bottom w:val="single" w:sz="4" w:space="0" w:color="auto"/>
              <w:right w:val="single" w:sz="4" w:space="0" w:color="auto"/>
            </w:tcBorders>
          </w:tcPr>
          <w:p w14:paraId="5152ED44" w14:textId="77777777" w:rsidR="00C6514D" w:rsidRPr="0036258B" w:rsidRDefault="00C6514D" w:rsidP="00AF081E">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5653286" w14:textId="77777777" w:rsidR="00C6514D" w:rsidRPr="0036258B" w:rsidRDefault="00C6514D" w:rsidP="00AF081E">
            <w:pPr>
              <w:pStyle w:val="TAL"/>
              <w:rPr>
                <w:lang w:eastAsia="en-US"/>
              </w:rPr>
            </w:pPr>
            <w:r w:rsidRPr="0036258B">
              <w:rPr>
                <w:lang w:eastAsia="en-US"/>
              </w:rPr>
              <w:t>pc_TAU_idle_in_IMS</w:t>
            </w:r>
          </w:p>
        </w:tc>
        <w:tc>
          <w:tcPr>
            <w:tcW w:w="2352" w:type="dxa"/>
            <w:vMerge/>
            <w:tcBorders>
              <w:left w:val="single" w:sz="4" w:space="0" w:color="auto"/>
              <w:bottom w:val="single" w:sz="4" w:space="0" w:color="auto"/>
              <w:right w:val="single" w:sz="4" w:space="0" w:color="auto"/>
            </w:tcBorders>
          </w:tcPr>
          <w:p w14:paraId="4650434D" w14:textId="77777777" w:rsidR="00C6514D" w:rsidRPr="0036258B" w:rsidRDefault="00C6514D" w:rsidP="00AF081E">
            <w:pPr>
              <w:pStyle w:val="TAL"/>
              <w:rPr>
                <w:lang w:eastAsia="en-US"/>
              </w:rPr>
            </w:pPr>
          </w:p>
        </w:tc>
      </w:tr>
      <w:tr w:rsidR="00C6514D" w:rsidRPr="0036258B" w14:paraId="49AB508D"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820ED9D" w14:textId="77777777" w:rsidR="00C6514D" w:rsidRPr="0036258B" w:rsidRDefault="00C6514D" w:rsidP="00AF081E">
            <w:pPr>
              <w:pStyle w:val="TAC"/>
              <w:rPr>
                <w:lang w:eastAsia="en-US"/>
              </w:rPr>
            </w:pPr>
            <w:r w:rsidRPr="0036258B">
              <w:rPr>
                <w:lang w:eastAsia="en-US"/>
              </w:rPr>
              <w:t>75</w:t>
            </w:r>
          </w:p>
        </w:tc>
        <w:tc>
          <w:tcPr>
            <w:tcW w:w="3058" w:type="dxa"/>
            <w:tcBorders>
              <w:top w:val="single" w:sz="6" w:space="0" w:color="auto"/>
              <w:left w:val="single" w:sz="6" w:space="0" w:color="auto"/>
              <w:bottom w:val="single" w:sz="6" w:space="0" w:color="auto"/>
              <w:right w:val="single" w:sz="6" w:space="0" w:color="auto"/>
            </w:tcBorders>
          </w:tcPr>
          <w:p w14:paraId="724855C2" w14:textId="77777777" w:rsidR="00C6514D" w:rsidRPr="0036258B" w:rsidRDefault="00C6514D" w:rsidP="00AF081E">
            <w:pPr>
              <w:pStyle w:val="TAL"/>
              <w:rPr>
                <w:lang w:eastAsia="en-US"/>
              </w:rPr>
            </w:pPr>
            <w:r w:rsidRPr="0036258B">
              <w:rPr>
                <w:lang w:eastAsia="en-US"/>
              </w:rPr>
              <w:t>Support of Intra Frequency Proximity Indication</w:t>
            </w:r>
          </w:p>
        </w:tc>
        <w:tc>
          <w:tcPr>
            <w:tcW w:w="1276" w:type="dxa"/>
            <w:tcBorders>
              <w:top w:val="single" w:sz="6" w:space="0" w:color="auto"/>
              <w:left w:val="single" w:sz="6" w:space="0" w:color="auto"/>
              <w:bottom w:val="single" w:sz="6" w:space="0" w:color="auto"/>
              <w:right w:val="single" w:sz="4" w:space="0" w:color="auto"/>
            </w:tcBorders>
          </w:tcPr>
          <w:p w14:paraId="5C0ED661" w14:textId="77777777" w:rsidR="00C6514D" w:rsidRPr="0036258B" w:rsidRDefault="00C6514D" w:rsidP="00AF081E">
            <w:pPr>
              <w:pStyle w:val="TAL"/>
              <w:rPr>
                <w:lang w:eastAsia="en-US"/>
              </w:rPr>
            </w:pPr>
            <w:r w:rsidRPr="0036258B">
              <w:rPr>
                <w:lang w:eastAsia="en-US"/>
              </w:rPr>
              <w:t>36.306, clause 4.3.10.1</w:t>
            </w:r>
          </w:p>
        </w:tc>
        <w:tc>
          <w:tcPr>
            <w:tcW w:w="851" w:type="dxa"/>
            <w:tcBorders>
              <w:top w:val="single" w:sz="4" w:space="0" w:color="auto"/>
              <w:left w:val="single" w:sz="4" w:space="0" w:color="auto"/>
              <w:bottom w:val="single" w:sz="4" w:space="0" w:color="auto"/>
              <w:right w:val="single" w:sz="4" w:space="0" w:color="auto"/>
            </w:tcBorders>
          </w:tcPr>
          <w:p w14:paraId="40433E73" w14:textId="77777777" w:rsidR="00C6514D" w:rsidRPr="0036258B" w:rsidRDefault="00C6514D" w:rsidP="00AF081E">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6EBF9B3D" w14:textId="77777777" w:rsidR="00C6514D" w:rsidRPr="0036258B" w:rsidRDefault="00C6514D" w:rsidP="00AF081E">
            <w:pPr>
              <w:pStyle w:val="TAL"/>
              <w:rPr>
                <w:lang w:eastAsia="en-US"/>
              </w:rPr>
            </w:pPr>
            <w:r w:rsidRPr="0036258B">
              <w:rPr>
                <w:lang w:eastAsia="en-US"/>
              </w:rPr>
              <w:t>pc_IntraFreq_ProximityIndication</w:t>
            </w:r>
          </w:p>
        </w:tc>
        <w:tc>
          <w:tcPr>
            <w:tcW w:w="2352" w:type="dxa"/>
            <w:tcBorders>
              <w:top w:val="single" w:sz="4" w:space="0" w:color="auto"/>
              <w:left w:val="single" w:sz="4" w:space="0" w:color="auto"/>
              <w:bottom w:val="single" w:sz="4" w:space="0" w:color="auto"/>
              <w:right w:val="single" w:sz="4" w:space="0" w:color="auto"/>
            </w:tcBorders>
          </w:tcPr>
          <w:p w14:paraId="47B36EB7" w14:textId="77777777" w:rsidR="00C6514D" w:rsidRPr="0036258B" w:rsidRDefault="00C6514D" w:rsidP="00AF081E">
            <w:pPr>
              <w:pStyle w:val="TAL"/>
              <w:rPr>
                <w:lang w:eastAsia="en-US"/>
              </w:rPr>
            </w:pPr>
          </w:p>
        </w:tc>
      </w:tr>
      <w:tr w:rsidR="00C6514D" w:rsidRPr="0036258B" w14:paraId="7092CBF3"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C3E048B" w14:textId="77777777" w:rsidR="00C6514D" w:rsidRPr="0036258B" w:rsidRDefault="00C6514D" w:rsidP="00AF081E">
            <w:pPr>
              <w:pStyle w:val="TAC"/>
              <w:rPr>
                <w:lang w:eastAsia="en-US"/>
              </w:rPr>
            </w:pPr>
            <w:r w:rsidRPr="0036258B">
              <w:rPr>
                <w:lang w:eastAsia="en-US"/>
              </w:rPr>
              <w:t>76</w:t>
            </w:r>
          </w:p>
        </w:tc>
        <w:tc>
          <w:tcPr>
            <w:tcW w:w="3058" w:type="dxa"/>
            <w:tcBorders>
              <w:top w:val="single" w:sz="6" w:space="0" w:color="auto"/>
              <w:left w:val="single" w:sz="6" w:space="0" w:color="auto"/>
              <w:bottom w:val="single" w:sz="6" w:space="0" w:color="auto"/>
              <w:right w:val="single" w:sz="6" w:space="0" w:color="auto"/>
            </w:tcBorders>
          </w:tcPr>
          <w:p w14:paraId="024121BD" w14:textId="77777777" w:rsidR="00C6514D" w:rsidRPr="0036258B" w:rsidRDefault="00C6514D" w:rsidP="00AF081E">
            <w:pPr>
              <w:pStyle w:val="TAL"/>
              <w:rPr>
                <w:lang w:eastAsia="en-US"/>
              </w:rPr>
            </w:pPr>
            <w:r w:rsidRPr="0036258B">
              <w:rPr>
                <w:lang w:eastAsia="en-US"/>
              </w:rPr>
              <w:t>Support of Inter Frequency Proximity Indication</w:t>
            </w:r>
          </w:p>
        </w:tc>
        <w:tc>
          <w:tcPr>
            <w:tcW w:w="1276" w:type="dxa"/>
            <w:tcBorders>
              <w:top w:val="single" w:sz="6" w:space="0" w:color="auto"/>
              <w:left w:val="single" w:sz="6" w:space="0" w:color="auto"/>
              <w:bottom w:val="single" w:sz="6" w:space="0" w:color="auto"/>
              <w:right w:val="single" w:sz="4" w:space="0" w:color="auto"/>
            </w:tcBorders>
          </w:tcPr>
          <w:p w14:paraId="17B80FF4" w14:textId="77777777" w:rsidR="00C6514D" w:rsidRPr="0036258B" w:rsidRDefault="00C6514D" w:rsidP="00AF081E">
            <w:pPr>
              <w:pStyle w:val="TAL"/>
              <w:rPr>
                <w:lang w:eastAsia="en-US"/>
              </w:rPr>
            </w:pPr>
            <w:r w:rsidRPr="0036258B">
              <w:rPr>
                <w:lang w:eastAsia="en-US"/>
              </w:rPr>
              <w:t>36.306, clause 4.3.10.2</w:t>
            </w:r>
          </w:p>
        </w:tc>
        <w:tc>
          <w:tcPr>
            <w:tcW w:w="851" w:type="dxa"/>
            <w:tcBorders>
              <w:top w:val="single" w:sz="4" w:space="0" w:color="auto"/>
              <w:left w:val="single" w:sz="4" w:space="0" w:color="auto"/>
              <w:bottom w:val="single" w:sz="4" w:space="0" w:color="auto"/>
              <w:right w:val="single" w:sz="4" w:space="0" w:color="auto"/>
            </w:tcBorders>
          </w:tcPr>
          <w:p w14:paraId="0B48B147" w14:textId="77777777" w:rsidR="00C6514D" w:rsidRPr="0036258B" w:rsidRDefault="00C6514D" w:rsidP="00AF081E">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7EC5ACA8" w14:textId="77777777" w:rsidR="00C6514D" w:rsidRPr="0036258B" w:rsidRDefault="00C6514D" w:rsidP="00AF081E">
            <w:pPr>
              <w:pStyle w:val="TAL"/>
              <w:rPr>
                <w:lang w:eastAsia="en-US"/>
              </w:rPr>
            </w:pPr>
            <w:r w:rsidRPr="0036258B">
              <w:rPr>
                <w:lang w:eastAsia="en-US"/>
              </w:rPr>
              <w:t>pc_InterFreq_ProximityIndication</w:t>
            </w:r>
          </w:p>
        </w:tc>
        <w:tc>
          <w:tcPr>
            <w:tcW w:w="2352" w:type="dxa"/>
            <w:tcBorders>
              <w:top w:val="single" w:sz="4" w:space="0" w:color="auto"/>
              <w:left w:val="single" w:sz="4" w:space="0" w:color="auto"/>
              <w:bottom w:val="single" w:sz="4" w:space="0" w:color="auto"/>
              <w:right w:val="single" w:sz="4" w:space="0" w:color="auto"/>
            </w:tcBorders>
          </w:tcPr>
          <w:p w14:paraId="007DAE42" w14:textId="77777777" w:rsidR="00C6514D" w:rsidRPr="0036258B" w:rsidRDefault="00C6514D" w:rsidP="00AF081E">
            <w:pPr>
              <w:pStyle w:val="TAL"/>
              <w:rPr>
                <w:lang w:eastAsia="en-US"/>
              </w:rPr>
            </w:pPr>
          </w:p>
        </w:tc>
      </w:tr>
      <w:tr w:rsidR="00C6514D" w:rsidRPr="0036258B" w14:paraId="61AC910D"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AA72F66" w14:textId="77777777" w:rsidR="00C6514D" w:rsidRPr="0036258B" w:rsidRDefault="00C6514D" w:rsidP="00AF081E">
            <w:pPr>
              <w:pStyle w:val="TAC"/>
              <w:rPr>
                <w:lang w:eastAsia="en-US"/>
              </w:rPr>
            </w:pPr>
            <w:r w:rsidRPr="0036258B">
              <w:rPr>
                <w:lang w:eastAsia="en-US"/>
              </w:rPr>
              <w:t>77</w:t>
            </w:r>
          </w:p>
        </w:tc>
        <w:tc>
          <w:tcPr>
            <w:tcW w:w="3058" w:type="dxa"/>
            <w:tcBorders>
              <w:top w:val="single" w:sz="6" w:space="0" w:color="auto"/>
              <w:left w:val="single" w:sz="6" w:space="0" w:color="auto"/>
              <w:bottom w:val="single" w:sz="6" w:space="0" w:color="auto"/>
              <w:right w:val="single" w:sz="6" w:space="0" w:color="auto"/>
            </w:tcBorders>
          </w:tcPr>
          <w:p w14:paraId="0AD246AE" w14:textId="77777777" w:rsidR="00C6514D" w:rsidRPr="0036258B" w:rsidRDefault="00C6514D" w:rsidP="00AF081E">
            <w:pPr>
              <w:pStyle w:val="TAL"/>
              <w:rPr>
                <w:lang w:eastAsia="en-US"/>
              </w:rPr>
            </w:pPr>
            <w:r w:rsidRPr="0036258B">
              <w:rPr>
                <w:lang w:eastAsia="en-US"/>
              </w:rPr>
              <w:t>Support of UTRAN Proximity Indication</w:t>
            </w:r>
          </w:p>
        </w:tc>
        <w:tc>
          <w:tcPr>
            <w:tcW w:w="1276" w:type="dxa"/>
            <w:tcBorders>
              <w:top w:val="single" w:sz="6" w:space="0" w:color="auto"/>
              <w:left w:val="single" w:sz="6" w:space="0" w:color="auto"/>
              <w:bottom w:val="single" w:sz="6" w:space="0" w:color="auto"/>
              <w:right w:val="single" w:sz="4" w:space="0" w:color="auto"/>
            </w:tcBorders>
          </w:tcPr>
          <w:p w14:paraId="3FEE46E5" w14:textId="77777777" w:rsidR="00C6514D" w:rsidRPr="0036258B" w:rsidRDefault="00C6514D" w:rsidP="00AF081E">
            <w:pPr>
              <w:pStyle w:val="TAL"/>
              <w:rPr>
                <w:lang w:eastAsia="en-US"/>
              </w:rPr>
            </w:pPr>
            <w:r w:rsidRPr="0036258B">
              <w:rPr>
                <w:lang w:eastAsia="en-US"/>
              </w:rPr>
              <w:t>36.306, clause 4.3.10.3</w:t>
            </w:r>
          </w:p>
        </w:tc>
        <w:tc>
          <w:tcPr>
            <w:tcW w:w="851" w:type="dxa"/>
            <w:tcBorders>
              <w:top w:val="single" w:sz="4" w:space="0" w:color="auto"/>
              <w:left w:val="single" w:sz="4" w:space="0" w:color="auto"/>
              <w:bottom w:val="single" w:sz="4" w:space="0" w:color="auto"/>
              <w:right w:val="single" w:sz="4" w:space="0" w:color="auto"/>
            </w:tcBorders>
          </w:tcPr>
          <w:p w14:paraId="3322962F" w14:textId="77777777" w:rsidR="00C6514D" w:rsidRPr="0036258B" w:rsidRDefault="00C6514D" w:rsidP="00AF081E">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50E85E7E" w14:textId="77777777" w:rsidR="00C6514D" w:rsidRPr="0036258B" w:rsidRDefault="00C6514D" w:rsidP="00AF081E">
            <w:pPr>
              <w:pStyle w:val="TAL"/>
              <w:rPr>
                <w:lang w:eastAsia="en-US"/>
              </w:rPr>
            </w:pPr>
            <w:r w:rsidRPr="0036258B">
              <w:rPr>
                <w:lang w:eastAsia="en-US"/>
              </w:rPr>
              <w:t>pc_UTRAN_ProximityIndication</w:t>
            </w:r>
          </w:p>
        </w:tc>
        <w:tc>
          <w:tcPr>
            <w:tcW w:w="2352" w:type="dxa"/>
            <w:tcBorders>
              <w:top w:val="single" w:sz="4" w:space="0" w:color="auto"/>
              <w:left w:val="single" w:sz="4" w:space="0" w:color="auto"/>
              <w:bottom w:val="single" w:sz="4" w:space="0" w:color="auto"/>
              <w:right w:val="single" w:sz="4" w:space="0" w:color="auto"/>
            </w:tcBorders>
          </w:tcPr>
          <w:p w14:paraId="7D7DE44E" w14:textId="77777777" w:rsidR="00C6514D" w:rsidRPr="0036258B" w:rsidRDefault="00C6514D" w:rsidP="00AF081E">
            <w:pPr>
              <w:pStyle w:val="TAL"/>
              <w:rPr>
                <w:lang w:eastAsia="en-US"/>
              </w:rPr>
            </w:pPr>
          </w:p>
        </w:tc>
      </w:tr>
      <w:tr w:rsidR="00C6514D" w:rsidRPr="0036258B" w14:paraId="6660F131"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4457E5C" w14:textId="77777777" w:rsidR="00C6514D" w:rsidRPr="0036258B" w:rsidRDefault="00C6514D" w:rsidP="00AF081E">
            <w:pPr>
              <w:pStyle w:val="TAC"/>
              <w:rPr>
                <w:lang w:eastAsia="en-US"/>
              </w:rPr>
            </w:pPr>
            <w:r w:rsidRPr="0036258B">
              <w:rPr>
                <w:lang w:eastAsia="en-US"/>
              </w:rPr>
              <w:t>78</w:t>
            </w:r>
          </w:p>
        </w:tc>
        <w:tc>
          <w:tcPr>
            <w:tcW w:w="3058" w:type="dxa"/>
            <w:tcBorders>
              <w:top w:val="single" w:sz="6" w:space="0" w:color="auto"/>
              <w:left w:val="single" w:sz="6" w:space="0" w:color="auto"/>
              <w:bottom w:val="single" w:sz="6" w:space="0" w:color="auto"/>
              <w:right w:val="single" w:sz="6" w:space="0" w:color="auto"/>
            </w:tcBorders>
          </w:tcPr>
          <w:p w14:paraId="690D52B5" w14:textId="77777777" w:rsidR="00C6514D" w:rsidRPr="0036258B" w:rsidRDefault="00C6514D" w:rsidP="00AF081E">
            <w:pPr>
              <w:pStyle w:val="TAL"/>
              <w:rPr>
                <w:lang w:eastAsia="en-US"/>
              </w:rPr>
            </w:pPr>
            <w:r w:rsidRPr="0036258B">
              <w:rPr>
                <w:lang w:eastAsia="en-US"/>
              </w:rPr>
              <w:t>Support of Access Technology Indication in available PLMNs list</w:t>
            </w:r>
          </w:p>
        </w:tc>
        <w:tc>
          <w:tcPr>
            <w:tcW w:w="1276" w:type="dxa"/>
            <w:tcBorders>
              <w:top w:val="single" w:sz="6" w:space="0" w:color="auto"/>
              <w:left w:val="single" w:sz="6" w:space="0" w:color="auto"/>
              <w:bottom w:val="single" w:sz="6" w:space="0" w:color="auto"/>
              <w:right w:val="single" w:sz="4" w:space="0" w:color="auto"/>
            </w:tcBorders>
          </w:tcPr>
          <w:p w14:paraId="3F2AC7F0" w14:textId="77777777" w:rsidR="00C6514D" w:rsidRPr="0036258B" w:rsidRDefault="00C6514D" w:rsidP="00AF081E">
            <w:pPr>
              <w:pStyle w:val="TAL"/>
              <w:rPr>
                <w:lang w:eastAsia="en-US"/>
              </w:rPr>
            </w:pPr>
            <w:r w:rsidRPr="0036258B">
              <w:rPr>
                <w:lang w:eastAsia="en-US"/>
              </w:rPr>
              <w:t>23.122, clause 4.4.3.1.2</w:t>
            </w:r>
          </w:p>
        </w:tc>
        <w:tc>
          <w:tcPr>
            <w:tcW w:w="851" w:type="dxa"/>
            <w:tcBorders>
              <w:top w:val="single" w:sz="4" w:space="0" w:color="auto"/>
              <w:left w:val="single" w:sz="4" w:space="0" w:color="auto"/>
              <w:bottom w:val="single" w:sz="4" w:space="0" w:color="auto"/>
              <w:right w:val="single" w:sz="4" w:space="0" w:color="auto"/>
            </w:tcBorders>
          </w:tcPr>
          <w:p w14:paraId="67452863" w14:textId="77777777" w:rsidR="00C6514D" w:rsidRPr="0036258B" w:rsidRDefault="00C6514D" w:rsidP="00AF081E">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32B54E0" w14:textId="77777777" w:rsidR="00C6514D" w:rsidRPr="0036258B" w:rsidRDefault="00C6514D" w:rsidP="00AF081E">
            <w:pPr>
              <w:pStyle w:val="TAL"/>
              <w:rPr>
                <w:lang w:eastAsia="en-US"/>
              </w:rPr>
            </w:pPr>
            <w:r w:rsidRPr="0036258B">
              <w:rPr>
                <w:lang w:eastAsia="en-US"/>
              </w:rPr>
              <w:t>pc_Available_PLMNs_AcT_Ind</w:t>
            </w:r>
          </w:p>
        </w:tc>
        <w:tc>
          <w:tcPr>
            <w:tcW w:w="2352" w:type="dxa"/>
            <w:tcBorders>
              <w:top w:val="single" w:sz="4" w:space="0" w:color="auto"/>
              <w:left w:val="single" w:sz="4" w:space="0" w:color="auto"/>
              <w:bottom w:val="single" w:sz="4" w:space="0" w:color="auto"/>
              <w:right w:val="single" w:sz="4" w:space="0" w:color="auto"/>
            </w:tcBorders>
          </w:tcPr>
          <w:p w14:paraId="1063F955" w14:textId="77777777" w:rsidR="00C6514D" w:rsidRPr="0036258B" w:rsidRDefault="00C6514D" w:rsidP="00AF081E">
            <w:pPr>
              <w:pStyle w:val="TAL"/>
              <w:rPr>
                <w:lang w:eastAsia="en-US"/>
              </w:rPr>
            </w:pPr>
          </w:p>
        </w:tc>
      </w:tr>
      <w:tr w:rsidR="00C6514D" w:rsidRPr="0036258B" w14:paraId="3AD6CCCC"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011D14C" w14:textId="77777777" w:rsidR="00C6514D" w:rsidRPr="0036258B" w:rsidRDefault="00C6514D" w:rsidP="00AF081E">
            <w:pPr>
              <w:pStyle w:val="TAC"/>
              <w:rPr>
                <w:lang w:eastAsia="en-US"/>
              </w:rPr>
            </w:pPr>
            <w:r w:rsidRPr="0036258B">
              <w:rPr>
                <w:lang w:eastAsia="en-US"/>
              </w:rPr>
              <w:t>79</w:t>
            </w:r>
          </w:p>
        </w:tc>
        <w:tc>
          <w:tcPr>
            <w:tcW w:w="3058" w:type="dxa"/>
            <w:tcBorders>
              <w:top w:val="single" w:sz="6" w:space="0" w:color="auto"/>
              <w:left w:val="single" w:sz="6" w:space="0" w:color="auto"/>
              <w:bottom w:val="single" w:sz="6" w:space="0" w:color="auto"/>
              <w:right w:val="single" w:sz="6" w:space="0" w:color="auto"/>
            </w:tcBorders>
          </w:tcPr>
          <w:p w14:paraId="36972B0C" w14:textId="77777777" w:rsidR="00C6514D" w:rsidRPr="0036258B" w:rsidRDefault="00C6514D" w:rsidP="00AF081E">
            <w:pPr>
              <w:pStyle w:val="TAL"/>
              <w:rPr>
                <w:lang w:eastAsia="en-US"/>
              </w:rPr>
            </w:pPr>
            <w:r w:rsidRPr="0036258B">
              <w:rPr>
                <w:lang w:eastAsia="en-US"/>
              </w:rPr>
              <w:t>Support of Squal based cell reselection between E-UTRAN and GERAN</w:t>
            </w:r>
          </w:p>
        </w:tc>
        <w:tc>
          <w:tcPr>
            <w:tcW w:w="1276" w:type="dxa"/>
            <w:tcBorders>
              <w:top w:val="single" w:sz="6" w:space="0" w:color="auto"/>
              <w:left w:val="single" w:sz="6" w:space="0" w:color="auto"/>
              <w:bottom w:val="single" w:sz="6" w:space="0" w:color="auto"/>
              <w:right w:val="single" w:sz="4" w:space="0" w:color="auto"/>
            </w:tcBorders>
          </w:tcPr>
          <w:p w14:paraId="605B4E6A" w14:textId="77777777" w:rsidR="00C6514D" w:rsidRPr="0036258B" w:rsidRDefault="00C6514D" w:rsidP="00AF081E">
            <w:pPr>
              <w:pStyle w:val="TAL"/>
              <w:rPr>
                <w:lang w:eastAsia="en-US"/>
              </w:rPr>
            </w:pPr>
            <w:r w:rsidRPr="0036258B">
              <w:rPr>
                <w:lang w:eastAsia="en-US"/>
              </w:rPr>
              <w:t>36.304, clause 5.2.4.5, 45.008, clause 6.6.6</w:t>
            </w:r>
          </w:p>
        </w:tc>
        <w:tc>
          <w:tcPr>
            <w:tcW w:w="851" w:type="dxa"/>
            <w:tcBorders>
              <w:top w:val="single" w:sz="4" w:space="0" w:color="auto"/>
              <w:left w:val="single" w:sz="4" w:space="0" w:color="auto"/>
              <w:bottom w:val="single" w:sz="4" w:space="0" w:color="auto"/>
              <w:right w:val="single" w:sz="4" w:space="0" w:color="auto"/>
            </w:tcBorders>
          </w:tcPr>
          <w:p w14:paraId="29DC174B" w14:textId="77777777" w:rsidR="00C6514D" w:rsidRPr="0036258B" w:rsidRDefault="00C6514D" w:rsidP="00AF081E">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7B766977" w14:textId="77777777" w:rsidR="00C6514D" w:rsidRPr="0036258B" w:rsidRDefault="00C6514D" w:rsidP="00AF081E">
            <w:pPr>
              <w:pStyle w:val="TAL"/>
              <w:rPr>
                <w:lang w:eastAsia="en-US"/>
              </w:rPr>
            </w:pPr>
            <w:r w:rsidRPr="0036258B">
              <w:rPr>
                <w:lang w:eastAsia="en-US"/>
              </w:rPr>
              <w:t>pc_Squal_based_CellReselection_between_E_UTRAN_and_GERAN</w:t>
            </w:r>
          </w:p>
        </w:tc>
        <w:tc>
          <w:tcPr>
            <w:tcW w:w="2352" w:type="dxa"/>
            <w:tcBorders>
              <w:top w:val="single" w:sz="4" w:space="0" w:color="auto"/>
              <w:left w:val="single" w:sz="4" w:space="0" w:color="auto"/>
              <w:bottom w:val="single" w:sz="4" w:space="0" w:color="auto"/>
              <w:right w:val="single" w:sz="4" w:space="0" w:color="auto"/>
            </w:tcBorders>
          </w:tcPr>
          <w:p w14:paraId="08B8F68A" w14:textId="77777777" w:rsidR="00C6514D" w:rsidRPr="0036258B" w:rsidRDefault="00C6514D" w:rsidP="00AF081E">
            <w:pPr>
              <w:pStyle w:val="TAL"/>
              <w:rPr>
                <w:lang w:eastAsia="en-US"/>
              </w:rPr>
            </w:pPr>
          </w:p>
        </w:tc>
      </w:tr>
      <w:tr w:rsidR="00C6514D" w:rsidRPr="0036258B" w14:paraId="5775F72B"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D7B7E95" w14:textId="77777777" w:rsidR="00C6514D" w:rsidRPr="0036258B" w:rsidRDefault="00C6514D" w:rsidP="00AF081E">
            <w:pPr>
              <w:pStyle w:val="TAC"/>
              <w:rPr>
                <w:lang w:eastAsia="en-US"/>
              </w:rPr>
            </w:pPr>
            <w:r w:rsidRPr="0036258B">
              <w:rPr>
                <w:lang w:eastAsia="en-US"/>
              </w:rPr>
              <w:t>80</w:t>
            </w:r>
          </w:p>
        </w:tc>
        <w:tc>
          <w:tcPr>
            <w:tcW w:w="3058" w:type="dxa"/>
            <w:tcBorders>
              <w:top w:val="single" w:sz="6" w:space="0" w:color="auto"/>
              <w:left w:val="single" w:sz="6" w:space="0" w:color="auto"/>
              <w:bottom w:val="single" w:sz="6" w:space="0" w:color="auto"/>
              <w:right w:val="single" w:sz="6" w:space="0" w:color="auto"/>
            </w:tcBorders>
          </w:tcPr>
          <w:p w14:paraId="65B3F71D" w14:textId="77777777" w:rsidR="00C6514D" w:rsidRPr="0036258B" w:rsidRDefault="00C6514D" w:rsidP="00AF081E">
            <w:pPr>
              <w:pStyle w:val="TAL"/>
              <w:rPr>
                <w:lang w:eastAsia="en-US"/>
              </w:rPr>
            </w:pPr>
            <w:r w:rsidRPr="0036258B">
              <w:rPr>
                <w:lang w:eastAsia="en-US"/>
              </w:rPr>
              <w:t>Support of AttachWithIMSI</w:t>
            </w:r>
          </w:p>
        </w:tc>
        <w:tc>
          <w:tcPr>
            <w:tcW w:w="1276" w:type="dxa"/>
            <w:tcBorders>
              <w:top w:val="single" w:sz="6" w:space="0" w:color="auto"/>
              <w:left w:val="single" w:sz="6" w:space="0" w:color="auto"/>
              <w:bottom w:val="single" w:sz="6" w:space="0" w:color="auto"/>
              <w:right w:val="single" w:sz="4" w:space="0" w:color="auto"/>
            </w:tcBorders>
          </w:tcPr>
          <w:p w14:paraId="441BFD55" w14:textId="77777777" w:rsidR="00C6514D" w:rsidRPr="0036258B" w:rsidRDefault="00C6514D" w:rsidP="00AF081E">
            <w:pPr>
              <w:pStyle w:val="TAL"/>
              <w:rPr>
                <w:lang w:eastAsia="en-US"/>
              </w:rPr>
            </w:pPr>
            <w:r w:rsidRPr="0036258B">
              <w:rPr>
                <w:lang w:eastAsia="en-US"/>
              </w:rPr>
              <w:t>24.368, 5.4</w:t>
            </w:r>
          </w:p>
        </w:tc>
        <w:tc>
          <w:tcPr>
            <w:tcW w:w="851" w:type="dxa"/>
            <w:tcBorders>
              <w:top w:val="single" w:sz="4" w:space="0" w:color="auto"/>
              <w:left w:val="single" w:sz="4" w:space="0" w:color="auto"/>
              <w:bottom w:val="single" w:sz="4" w:space="0" w:color="auto"/>
              <w:right w:val="single" w:sz="4" w:space="0" w:color="auto"/>
            </w:tcBorders>
          </w:tcPr>
          <w:p w14:paraId="00D29201" w14:textId="77777777" w:rsidR="00C6514D" w:rsidRPr="0036258B" w:rsidRDefault="00C6514D" w:rsidP="00AF081E">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2937E7F6" w14:textId="77777777" w:rsidR="00C6514D" w:rsidRPr="0036258B" w:rsidRDefault="00C6514D" w:rsidP="00AF081E">
            <w:pPr>
              <w:pStyle w:val="TAL"/>
              <w:rPr>
                <w:lang w:eastAsia="en-US"/>
              </w:rPr>
            </w:pPr>
            <w:r w:rsidRPr="0036258B">
              <w:rPr>
                <w:lang w:eastAsia="en-US"/>
              </w:rPr>
              <w:t>pc_eAttachWithIMSI</w:t>
            </w:r>
          </w:p>
        </w:tc>
        <w:tc>
          <w:tcPr>
            <w:tcW w:w="2352" w:type="dxa"/>
            <w:tcBorders>
              <w:top w:val="single" w:sz="4" w:space="0" w:color="auto"/>
              <w:left w:val="single" w:sz="4" w:space="0" w:color="auto"/>
              <w:bottom w:val="single" w:sz="4" w:space="0" w:color="auto"/>
              <w:right w:val="single" w:sz="4" w:space="0" w:color="auto"/>
            </w:tcBorders>
          </w:tcPr>
          <w:p w14:paraId="60CA99AA" w14:textId="77777777" w:rsidR="00C6514D" w:rsidRPr="0036258B" w:rsidRDefault="00C6514D" w:rsidP="00AF081E">
            <w:pPr>
              <w:pStyle w:val="TAL"/>
              <w:rPr>
                <w:lang w:eastAsia="en-US"/>
              </w:rPr>
            </w:pPr>
          </w:p>
        </w:tc>
      </w:tr>
      <w:tr w:rsidR="00C6514D" w:rsidRPr="0036258B" w14:paraId="40C7BA2A"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3981E10" w14:textId="77777777" w:rsidR="00C6514D" w:rsidRPr="0036258B" w:rsidRDefault="00C6514D" w:rsidP="00AF081E">
            <w:pPr>
              <w:pStyle w:val="TAC"/>
              <w:rPr>
                <w:lang w:eastAsia="en-US"/>
              </w:rPr>
            </w:pPr>
            <w:r w:rsidRPr="0036258B">
              <w:rPr>
                <w:lang w:eastAsia="en-US"/>
              </w:rPr>
              <w:lastRenderedPageBreak/>
              <w:t>81</w:t>
            </w:r>
          </w:p>
        </w:tc>
        <w:tc>
          <w:tcPr>
            <w:tcW w:w="3058" w:type="dxa"/>
            <w:tcBorders>
              <w:top w:val="single" w:sz="6" w:space="0" w:color="auto"/>
              <w:left w:val="single" w:sz="6" w:space="0" w:color="auto"/>
              <w:bottom w:val="single" w:sz="6" w:space="0" w:color="auto"/>
              <w:right w:val="single" w:sz="6" w:space="0" w:color="auto"/>
            </w:tcBorders>
          </w:tcPr>
          <w:p w14:paraId="5DC625CD" w14:textId="77777777" w:rsidR="00C6514D" w:rsidRPr="0036258B" w:rsidRDefault="00C6514D" w:rsidP="00AF081E">
            <w:pPr>
              <w:pStyle w:val="TAL"/>
              <w:rPr>
                <w:lang w:eastAsia="en-US"/>
              </w:rPr>
            </w:pPr>
            <w:r w:rsidRPr="0036258B">
              <w:rPr>
                <w:lang w:eastAsia="en-US"/>
              </w:rPr>
              <w:t>Support of T3412 extended value IE</w:t>
            </w:r>
          </w:p>
        </w:tc>
        <w:tc>
          <w:tcPr>
            <w:tcW w:w="1276" w:type="dxa"/>
            <w:tcBorders>
              <w:top w:val="single" w:sz="6" w:space="0" w:color="auto"/>
              <w:left w:val="single" w:sz="6" w:space="0" w:color="auto"/>
              <w:bottom w:val="single" w:sz="6" w:space="0" w:color="auto"/>
              <w:right w:val="single" w:sz="4" w:space="0" w:color="auto"/>
            </w:tcBorders>
          </w:tcPr>
          <w:p w14:paraId="15A50916" w14:textId="77777777" w:rsidR="00C6514D" w:rsidRPr="0036258B" w:rsidRDefault="00C6514D" w:rsidP="00AF081E">
            <w:pPr>
              <w:pStyle w:val="TAL"/>
              <w:rPr>
                <w:lang w:eastAsia="en-US"/>
              </w:rPr>
            </w:pPr>
            <w:r w:rsidRPr="0036258B">
              <w:rPr>
                <w:lang w:eastAsia="en-US"/>
              </w:rPr>
              <w:t>24.301, 8.2.1.12, 8.2.26.15</w:t>
            </w:r>
          </w:p>
        </w:tc>
        <w:tc>
          <w:tcPr>
            <w:tcW w:w="851" w:type="dxa"/>
            <w:tcBorders>
              <w:top w:val="single" w:sz="4" w:space="0" w:color="auto"/>
              <w:left w:val="single" w:sz="4" w:space="0" w:color="auto"/>
              <w:bottom w:val="single" w:sz="4" w:space="0" w:color="auto"/>
              <w:right w:val="single" w:sz="4" w:space="0" w:color="auto"/>
            </w:tcBorders>
          </w:tcPr>
          <w:p w14:paraId="775A3BC6" w14:textId="77777777" w:rsidR="00C6514D" w:rsidRPr="0036258B" w:rsidRDefault="00C6514D" w:rsidP="00AF081E">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5BB41044" w14:textId="77777777" w:rsidR="00C6514D" w:rsidRPr="0036258B" w:rsidRDefault="00C6514D" w:rsidP="00AF081E">
            <w:pPr>
              <w:pStyle w:val="TAL"/>
              <w:rPr>
                <w:lang w:eastAsia="en-US"/>
              </w:rPr>
            </w:pPr>
            <w:r w:rsidRPr="0036258B">
              <w:rPr>
                <w:lang w:eastAsia="en-US"/>
              </w:rPr>
              <w:t>pc_T3412Extended</w:t>
            </w:r>
          </w:p>
        </w:tc>
        <w:tc>
          <w:tcPr>
            <w:tcW w:w="2352" w:type="dxa"/>
            <w:tcBorders>
              <w:top w:val="single" w:sz="4" w:space="0" w:color="auto"/>
              <w:left w:val="single" w:sz="4" w:space="0" w:color="auto"/>
              <w:bottom w:val="single" w:sz="4" w:space="0" w:color="auto"/>
              <w:right w:val="single" w:sz="4" w:space="0" w:color="auto"/>
            </w:tcBorders>
          </w:tcPr>
          <w:p w14:paraId="25E0EBED" w14:textId="77777777" w:rsidR="00C6514D" w:rsidRPr="0036258B" w:rsidRDefault="00C6514D" w:rsidP="00AF081E">
            <w:pPr>
              <w:pStyle w:val="TAL"/>
              <w:rPr>
                <w:lang w:eastAsia="en-US"/>
              </w:rPr>
            </w:pPr>
          </w:p>
        </w:tc>
      </w:tr>
      <w:tr w:rsidR="00C6514D" w:rsidRPr="0036258B" w14:paraId="5C5CCA67"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93DB9A5" w14:textId="77777777" w:rsidR="00C6514D" w:rsidRPr="0036258B" w:rsidRDefault="00C6514D" w:rsidP="00AF081E">
            <w:pPr>
              <w:pStyle w:val="TAC"/>
              <w:rPr>
                <w:lang w:eastAsia="en-US"/>
              </w:rPr>
            </w:pPr>
            <w:r w:rsidRPr="0036258B">
              <w:rPr>
                <w:lang w:eastAsia="en-US"/>
              </w:rPr>
              <w:t>82</w:t>
            </w:r>
          </w:p>
        </w:tc>
        <w:tc>
          <w:tcPr>
            <w:tcW w:w="3058" w:type="dxa"/>
            <w:tcBorders>
              <w:top w:val="single" w:sz="6" w:space="0" w:color="auto"/>
              <w:left w:val="single" w:sz="6" w:space="0" w:color="auto"/>
              <w:bottom w:val="single" w:sz="6" w:space="0" w:color="auto"/>
              <w:right w:val="single" w:sz="6" w:space="0" w:color="auto"/>
            </w:tcBorders>
          </w:tcPr>
          <w:p w14:paraId="6007C75B" w14:textId="77777777" w:rsidR="00C6514D" w:rsidRPr="0036258B" w:rsidRDefault="00C6514D" w:rsidP="00AF081E">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2577D4CA" w14:textId="77777777" w:rsidR="00C6514D" w:rsidRPr="0036258B" w:rsidRDefault="00C6514D" w:rsidP="00AF081E">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12AFDFD" w14:textId="77777777" w:rsidR="00C6514D" w:rsidRPr="0036258B" w:rsidRDefault="00C6514D" w:rsidP="00AF081E">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695E73A7" w14:textId="77777777" w:rsidR="00C6514D" w:rsidRPr="0036258B" w:rsidRDefault="00C6514D" w:rsidP="00AF081E">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6787B5F8" w14:textId="77777777" w:rsidR="00C6514D" w:rsidRPr="0036258B" w:rsidRDefault="00C6514D" w:rsidP="00AF081E">
            <w:pPr>
              <w:pStyle w:val="TAL"/>
              <w:rPr>
                <w:lang w:eastAsia="en-US"/>
              </w:rPr>
            </w:pPr>
          </w:p>
        </w:tc>
      </w:tr>
      <w:tr w:rsidR="00C6514D" w:rsidRPr="0036258B" w14:paraId="418C1423" w14:textId="77777777" w:rsidTr="00AF081E">
        <w:tblPrEx>
          <w:tblLook w:val="04A0" w:firstRow="1" w:lastRow="0" w:firstColumn="1" w:lastColumn="0" w:noHBand="0" w:noVBand="1"/>
        </w:tblPrEx>
        <w:trPr>
          <w:cantSplit/>
          <w:jc w:val="center"/>
        </w:trPr>
        <w:tc>
          <w:tcPr>
            <w:tcW w:w="482" w:type="dxa"/>
            <w:tcBorders>
              <w:top w:val="single" w:sz="4" w:space="0" w:color="auto"/>
              <w:left w:val="single" w:sz="6" w:space="0" w:color="auto"/>
              <w:bottom w:val="single" w:sz="4" w:space="0" w:color="auto"/>
              <w:right w:val="single" w:sz="4" w:space="0" w:color="auto"/>
            </w:tcBorders>
          </w:tcPr>
          <w:p w14:paraId="6ECDAD0E" w14:textId="77777777" w:rsidR="00C6514D" w:rsidRPr="0036258B" w:rsidRDefault="00C6514D" w:rsidP="00AF081E">
            <w:pPr>
              <w:pStyle w:val="TAC"/>
              <w:rPr>
                <w:lang w:eastAsia="en-US"/>
              </w:rPr>
            </w:pPr>
            <w:r w:rsidRPr="0036258B">
              <w:rPr>
                <w:lang w:eastAsia="en-US"/>
              </w:rPr>
              <w:t>83</w:t>
            </w:r>
          </w:p>
        </w:tc>
        <w:tc>
          <w:tcPr>
            <w:tcW w:w="3058" w:type="dxa"/>
            <w:tcBorders>
              <w:top w:val="single" w:sz="4" w:space="0" w:color="auto"/>
              <w:left w:val="single" w:sz="4" w:space="0" w:color="auto"/>
              <w:bottom w:val="single" w:sz="4" w:space="0" w:color="auto"/>
              <w:right w:val="single" w:sz="4" w:space="0" w:color="auto"/>
            </w:tcBorders>
          </w:tcPr>
          <w:p w14:paraId="6374D18B" w14:textId="77777777" w:rsidR="00C6514D" w:rsidRPr="0036258B" w:rsidRDefault="00C6514D" w:rsidP="00AF081E">
            <w:pPr>
              <w:pStyle w:val="TAL"/>
              <w:rPr>
                <w:lang w:eastAsia="en-US"/>
              </w:rPr>
            </w:pPr>
            <w:r w:rsidRPr="0036258B">
              <w:rPr>
                <w:lang w:eastAsia="en-US"/>
              </w:rPr>
              <w:t>Void</w:t>
            </w:r>
          </w:p>
        </w:tc>
        <w:tc>
          <w:tcPr>
            <w:tcW w:w="1276" w:type="dxa"/>
            <w:tcBorders>
              <w:top w:val="single" w:sz="4" w:space="0" w:color="auto"/>
              <w:left w:val="single" w:sz="4" w:space="0" w:color="auto"/>
              <w:bottom w:val="single" w:sz="4" w:space="0" w:color="auto"/>
              <w:right w:val="single" w:sz="4" w:space="0" w:color="auto"/>
            </w:tcBorders>
          </w:tcPr>
          <w:p w14:paraId="1397AB39" w14:textId="77777777" w:rsidR="00C6514D" w:rsidRPr="0036258B" w:rsidRDefault="00C6514D" w:rsidP="00AF081E">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C90687F" w14:textId="77777777" w:rsidR="00C6514D" w:rsidRPr="0036258B" w:rsidRDefault="00C6514D" w:rsidP="00AF081E">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0B05B239" w14:textId="77777777" w:rsidR="00C6514D" w:rsidRPr="0036258B" w:rsidRDefault="00C6514D" w:rsidP="00AF081E">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7492DF43" w14:textId="77777777" w:rsidR="00C6514D" w:rsidRPr="0036258B" w:rsidRDefault="00C6514D" w:rsidP="00AF081E">
            <w:pPr>
              <w:pStyle w:val="TAL"/>
              <w:rPr>
                <w:lang w:eastAsia="en-US"/>
              </w:rPr>
            </w:pPr>
          </w:p>
        </w:tc>
      </w:tr>
      <w:tr w:rsidR="00C6514D" w:rsidRPr="0036258B" w14:paraId="46DFB066" w14:textId="77777777" w:rsidTr="00AF081E">
        <w:tblPrEx>
          <w:tblLook w:val="04A0" w:firstRow="1" w:lastRow="0" w:firstColumn="1" w:lastColumn="0" w:noHBand="0" w:noVBand="1"/>
        </w:tblPrEx>
        <w:trPr>
          <w:cantSplit/>
          <w:jc w:val="center"/>
        </w:trPr>
        <w:tc>
          <w:tcPr>
            <w:tcW w:w="482" w:type="dxa"/>
            <w:tcBorders>
              <w:top w:val="single" w:sz="4" w:space="0" w:color="auto"/>
              <w:left w:val="single" w:sz="6" w:space="0" w:color="auto"/>
              <w:bottom w:val="single" w:sz="4" w:space="0" w:color="auto"/>
              <w:right w:val="single" w:sz="4" w:space="0" w:color="auto"/>
            </w:tcBorders>
          </w:tcPr>
          <w:p w14:paraId="35ED53DD" w14:textId="77777777" w:rsidR="00C6514D" w:rsidRPr="0036258B" w:rsidRDefault="00C6514D" w:rsidP="00AF081E">
            <w:pPr>
              <w:pStyle w:val="TAC"/>
              <w:rPr>
                <w:lang w:eastAsia="en-US"/>
              </w:rPr>
            </w:pPr>
            <w:r w:rsidRPr="0036258B">
              <w:rPr>
                <w:lang w:eastAsia="en-US"/>
              </w:rPr>
              <w:t>84</w:t>
            </w:r>
          </w:p>
        </w:tc>
        <w:tc>
          <w:tcPr>
            <w:tcW w:w="3058" w:type="dxa"/>
            <w:tcBorders>
              <w:top w:val="single" w:sz="4" w:space="0" w:color="auto"/>
              <w:left w:val="single" w:sz="4" w:space="0" w:color="auto"/>
              <w:bottom w:val="single" w:sz="4" w:space="0" w:color="auto"/>
              <w:right w:val="single" w:sz="4" w:space="0" w:color="auto"/>
            </w:tcBorders>
          </w:tcPr>
          <w:p w14:paraId="6CB71442" w14:textId="77777777" w:rsidR="00C6514D" w:rsidRPr="0036258B" w:rsidRDefault="00C6514D" w:rsidP="00AF081E">
            <w:pPr>
              <w:pStyle w:val="TAL"/>
              <w:rPr>
                <w:lang w:eastAsia="en-US"/>
              </w:rPr>
            </w:pPr>
            <w:r w:rsidRPr="0036258B">
              <w:rPr>
                <w:lang w:eastAsia="en-US"/>
              </w:rPr>
              <w:t>Support of MinimumPeriodicSearchTimer</w:t>
            </w:r>
          </w:p>
        </w:tc>
        <w:tc>
          <w:tcPr>
            <w:tcW w:w="1276" w:type="dxa"/>
            <w:tcBorders>
              <w:top w:val="single" w:sz="4" w:space="0" w:color="auto"/>
              <w:left w:val="single" w:sz="4" w:space="0" w:color="auto"/>
              <w:bottom w:val="single" w:sz="4" w:space="0" w:color="auto"/>
              <w:right w:val="single" w:sz="4" w:space="0" w:color="auto"/>
            </w:tcBorders>
          </w:tcPr>
          <w:p w14:paraId="4691130D" w14:textId="77777777" w:rsidR="00C6514D" w:rsidRPr="0036258B" w:rsidRDefault="00C6514D" w:rsidP="00AF081E">
            <w:pPr>
              <w:pStyle w:val="TAL"/>
              <w:rPr>
                <w:lang w:eastAsia="en-US"/>
              </w:rPr>
            </w:pPr>
            <w:r w:rsidRPr="0036258B">
              <w:rPr>
                <w:lang w:eastAsia="en-US"/>
              </w:rPr>
              <w:t>23.122, 4.4.3.3</w:t>
            </w:r>
          </w:p>
        </w:tc>
        <w:tc>
          <w:tcPr>
            <w:tcW w:w="851" w:type="dxa"/>
            <w:tcBorders>
              <w:top w:val="single" w:sz="4" w:space="0" w:color="auto"/>
              <w:left w:val="single" w:sz="4" w:space="0" w:color="auto"/>
              <w:bottom w:val="single" w:sz="4" w:space="0" w:color="auto"/>
              <w:right w:val="single" w:sz="4" w:space="0" w:color="auto"/>
            </w:tcBorders>
          </w:tcPr>
          <w:p w14:paraId="4694A2ED" w14:textId="77777777" w:rsidR="00C6514D" w:rsidRPr="0036258B" w:rsidRDefault="00C6514D" w:rsidP="00AF081E">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4F3B49B2" w14:textId="77777777" w:rsidR="00C6514D" w:rsidRPr="0036258B" w:rsidRDefault="00C6514D" w:rsidP="00AF081E">
            <w:pPr>
              <w:pStyle w:val="TAL"/>
              <w:rPr>
                <w:lang w:eastAsia="en-US"/>
              </w:rPr>
            </w:pPr>
            <w:r w:rsidRPr="0036258B">
              <w:rPr>
                <w:lang w:eastAsia="en-US"/>
              </w:rPr>
              <w:t>pc_eMinimumPeriodicSearchTimer</w:t>
            </w:r>
          </w:p>
        </w:tc>
        <w:tc>
          <w:tcPr>
            <w:tcW w:w="2352" w:type="dxa"/>
            <w:tcBorders>
              <w:top w:val="single" w:sz="4" w:space="0" w:color="auto"/>
              <w:left w:val="single" w:sz="4" w:space="0" w:color="auto"/>
              <w:bottom w:val="single" w:sz="4" w:space="0" w:color="auto"/>
              <w:right w:val="single" w:sz="4" w:space="0" w:color="auto"/>
            </w:tcBorders>
          </w:tcPr>
          <w:p w14:paraId="30870536" w14:textId="77777777" w:rsidR="00C6514D" w:rsidRPr="0036258B" w:rsidRDefault="00C6514D" w:rsidP="00AF081E">
            <w:pPr>
              <w:pStyle w:val="TAL"/>
              <w:rPr>
                <w:lang w:eastAsia="en-US"/>
              </w:rPr>
            </w:pPr>
          </w:p>
        </w:tc>
      </w:tr>
      <w:tr w:rsidR="00C6514D" w:rsidRPr="0036258B" w14:paraId="050B718A"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E7F1359" w14:textId="77777777" w:rsidR="00C6514D" w:rsidRPr="0036258B" w:rsidRDefault="00C6514D" w:rsidP="00AF081E">
            <w:pPr>
              <w:pStyle w:val="TAC"/>
              <w:rPr>
                <w:lang w:eastAsia="en-US"/>
              </w:rPr>
            </w:pPr>
            <w:r w:rsidRPr="0036258B">
              <w:rPr>
                <w:lang w:eastAsia="en-US"/>
              </w:rPr>
              <w:t>85</w:t>
            </w:r>
          </w:p>
        </w:tc>
        <w:tc>
          <w:tcPr>
            <w:tcW w:w="3058" w:type="dxa"/>
            <w:tcBorders>
              <w:top w:val="single" w:sz="6" w:space="0" w:color="auto"/>
              <w:left w:val="single" w:sz="6" w:space="0" w:color="auto"/>
              <w:bottom w:val="single" w:sz="6" w:space="0" w:color="auto"/>
              <w:right w:val="single" w:sz="6" w:space="0" w:color="auto"/>
            </w:tcBorders>
          </w:tcPr>
          <w:p w14:paraId="3C15EC16" w14:textId="77777777" w:rsidR="00C6514D" w:rsidRPr="0036258B" w:rsidRDefault="00C6514D" w:rsidP="00AF081E">
            <w:pPr>
              <w:pStyle w:val="TAL"/>
              <w:rPr>
                <w:lang w:eastAsia="en-US"/>
              </w:rPr>
            </w:pPr>
            <w:r w:rsidRPr="0036258B">
              <w:rPr>
                <w:lang w:eastAsia="en-US"/>
              </w:rPr>
              <w:t>Support of delivery of rachReport upon request from the network</w:t>
            </w:r>
          </w:p>
        </w:tc>
        <w:tc>
          <w:tcPr>
            <w:tcW w:w="1276" w:type="dxa"/>
            <w:tcBorders>
              <w:top w:val="single" w:sz="6" w:space="0" w:color="auto"/>
              <w:left w:val="single" w:sz="6" w:space="0" w:color="auto"/>
              <w:bottom w:val="single" w:sz="6" w:space="0" w:color="auto"/>
              <w:right w:val="single" w:sz="4" w:space="0" w:color="auto"/>
            </w:tcBorders>
          </w:tcPr>
          <w:p w14:paraId="300EEF05" w14:textId="77777777" w:rsidR="00C6514D" w:rsidRPr="0036258B" w:rsidRDefault="00C6514D" w:rsidP="00AF081E">
            <w:pPr>
              <w:pStyle w:val="TAL"/>
              <w:rPr>
                <w:lang w:eastAsia="en-US"/>
              </w:rPr>
            </w:pPr>
            <w:r w:rsidRPr="0036258B">
              <w:rPr>
                <w:lang w:eastAsia="en-US"/>
              </w:rPr>
              <w:t>36.306, 4.3.12.1</w:t>
            </w:r>
          </w:p>
        </w:tc>
        <w:tc>
          <w:tcPr>
            <w:tcW w:w="851" w:type="dxa"/>
            <w:tcBorders>
              <w:top w:val="single" w:sz="4" w:space="0" w:color="auto"/>
              <w:left w:val="single" w:sz="4" w:space="0" w:color="auto"/>
              <w:bottom w:val="single" w:sz="4" w:space="0" w:color="auto"/>
              <w:right w:val="single" w:sz="4" w:space="0" w:color="auto"/>
            </w:tcBorders>
          </w:tcPr>
          <w:p w14:paraId="47F4634A" w14:textId="77777777" w:rsidR="00C6514D" w:rsidRPr="0036258B" w:rsidRDefault="00C6514D" w:rsidP="00AF081E">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0591EADF" w14:textId="77777777" w:rsidR="00C6514D" w:rsidRPr="0036258B" w:rsidRDefault="00C6514D" w:rsidP="00AF081E">
            <w:pPr>
              <w:pStyle w:val="TAL"/>
              <w:rPr>
                <w:lang w:eastAsia="en-US"/>
              </w:rPr>
            </w:pPr>
            <w:r w:rsidRPr="0036258B">
              <w:rPr>
                <w:lang w:eastAsia="en-US"/>
              </w:rPr>
              <w:t>pc_Rach_Report</w:t>
            </w:r>
          </w:p>
        </w:tc>
        <w:tc>
          <w:tcPr>
            <w:tcW w:w="2352" w:type="dxa"/>
            <w:tcBorders>
              <w:top w:val="single" w:sz="4" w:space="0" w:color="auto"/>
              <w:left w:val="single" w:sz="4" w:space="0" w:color="auto"/>
              <w:bottom w:val="single" w:sz="4" w:space="0" w:color="auto"/>
              <w:right w:val="single" w:sz="4" w:space="0" w:color="auto"/>
            </w:tcBorders>
          </w:tcPr>
          <w:p w14:paraId="49EC3072" w14:textId="77777777" w:rsidR="00C6514D" w:rsidRPr="0036258B" w:rsidRDefault="00C6514D" w:rsidP="00AF081E">
            <w:pPr>
              <w:pStyle w:val="TAL"/>
              <w:rPr>
                <w:lang w:eastAsia="en-US"/>
              </w:rPr>
            </w:pPr>
          </w:p>
        </w:tc>
      </w:tr>
      <w:tr w:rsidR="00C6514D" w:rsidRPr="0036258B" w14:paraId="5AB4DDF9"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30F72BB" w14:textId="77777777" w:rsidR="00C6514D" w:rsidRPr="0036258B" w:rsidRDefault="00C6514D" w:rsidP="00AF081E">
            <w:pPr>
              <w:pStyle w:val="TAC"/>
              <w:rPr>
                <w:lang w:eastAsia="en-US"/>
              </w:rPr>
            </w:pPr>
            <w:r w:rsidRPr="0036258B">
              <w:rPr>
                <w:lang w:eastAsia="en-US"/>
              </w:rPr>
              <w:t>86</w:t>
            </w:r>
          </w:p>
        </w:tc>
        <w:tc>
          <w:tcPr>
            <w:tcW w:w="3058" w:type="dxa"/>
            <w:tcBorders>
              <w:top w:val="single" w:sz="6" w:space="0" w:color="auto"/>
              <w:left w:val="single" w:sz="6" w:space="0" w:color="auto"/>
              <w:bottom w:val="single" w:sz="6" w:space="0" w:color="auto"/>
              <w:right w:val="single" w:sz="6" w:space="0" w:color="auto"/>
            </w:tcBorders>
          </w:tcPr>
          <w:p w14:paraId="22B1413C" w14:textId="77777777" w:rsidR="00C6514D" w:rsidRPr="0036258B" w:rsidRDefault="00C6514D" w:rsidP="00AF081E">
            <w:pPr>
              <w:pStyle w:val="TAL"/>
              <w:rPr>
                <w:lang w:eastAsia="en-US"/>
              </w:rPr>
            </w:pPr>
            <w:r w:rsidRPr="0036258B">
              <w:rPr>
                <w:lang w:eastAsia="en-US"/>
              </w:rPr>
              <w:t>Support of Power Preference Indication</w:t>
            </w:r>
          </w:p>
        </w:tc>
        <w:tc>
          <w:tcPr>
            <w:tcW w:w="1276" w:type="dxa"/>
            <w:tcBorders>
              <w:top w:val="single" w:sz="6" w:space="0" w:color="auto"/>
              <w:left w:val="single" w:sz="6" w:space="0" w:color="auto"/>
              <w:bottom w:val="single" w:sz="6" w:space="0" w:color="auto"/>
              <w:right w:val="single" w:sz="4" w:space="0" w:color="auto"/>
            </w:tcBorders>
          </w:tcPr>
          <w:p w14:paraId="05205159" w14:textId="77777777" w:rsidR="00C6514D" w:rsidRPr="0036258B" w:rsidRDefault="00C6514D" w:rsidP="00AF081E">
            <w:pPr>
              <w:pStyle w:val="TAL"/>
              <w:rPr>
                <w:lang w:eastAsia="en-US"/>
              </w:rPr>
            </w:pPr>
            <w:r w:rsidRPr="0036258B">
              <w:rPr>
                <w:lang w:eastAsia="en-US"/>
              </w:rPr>
              <w:t>36.306 4.3.15.3, 36.331, 5.6.10</w:t>
            </w:r>
          </w:p>
        </w:tc>
        <w:tc>
          <w:tcPr>
            <w:tcW w:w="851" w:type="dxa"/>
            <w:tcBorders>
              <w:top w:val="single" w:sz="4" w:space="0" w:color="auto"/>
              <w:left w:val="single" w:sz="4" w:space="0" w:color="auto"/>
              <w:bottom w:val="single" w:sz="4" w:space="0" w:color="auto"/>
              <w:right w:val="single" w:sz="4" w:space="0" w:color="auto"/>
            </w:tcBorders>
          </w:tcPr>
          <w:p w14:paraId="43DD7FCD" w14:textId="77777777" w:rsidR="00C6514D" w:rsidRPr="0036258B" w:rsidRDefault="00C6514D" w:rsidP="00AF081E">
            <w:pPr>
              <w:pStyle w:val="TAL"/>
              <w:rPr>
                <w:lang w:eastAsia="en-US"/>
              </w:rPr>
            </w:pPr>
            <w:r w:rsidRPr="0036258B">
              <w:rPr>
                <w:lang w:eastAsia="en-US"/>
              </w:rPr>
              <w:t>Rel-11</w:t>
            </w:r>
          </w:p>
        </w:tc>
        <w:tc>
          <w:tcPr>
            <w:tcW w:w="1671" w:type="dxa"/>
            <w:tcBorders>
              <w:top w:val="single" w:sz="4" w:space="0" w:color="auto"/>
              <w:left w:val="single" w:sz="4" w:space="0" w:color="auto"/>
              <w:bottom w:val="single" w:sz="4" w:space="0" w:color="auto"/>
              <w:right w:val="single" w:sz="4" w:space="0" w:color="auto"/>
            </w:tcBorders>
          </w:tcPr>
          <w:p w14:paraId="237CA55B" w14:textId="77777777" w:rsidR="00C6514D" w:rsidRPr="0036258B" w:rsidRDefault="00C6514D" w:rsidP="00AF081E">
            <w:pPr>
              <w:pStyle w:val="TAL"/>
              <w:rPr>
                <w:lang w:eastAsia="en-US"/>
              </w:rPr>
            </w:pPr>
            <w:r w:rsidRPr="0036258B">
              <w:rPr>
                <w:lang w:eastAsia="en-US"/>
              </w:rPr>
              <w:t>pc_PPI_Support</w:t>
            </w:r>
          </w:p>
        </w:tc>
        <w:tc>
          <w:tcPr>
            <w:tcW w:w="2352" w:type="dxa"/>
            <w:tcBorders>
              <w:top w:val="single" w:sz="4" w:space="0" w:color="auto"/>
              <w:left w:val="single" w:sz="4" w:space="0" w:color="auto"/>
              <w:bottom w:val="single" w:sz="4" w:space="0" w:color="auto"/>
              <w:right w:val="single" w:sz="4" w:space="0" w:color="auto"/>
            </w:tcBorders>
          </w:tcPr>
          <w:p w14:paraId="7FE04B47" w14:textId="77777777" w:rsidR="00C6514D" w:rsidRPr="0036258B" w:rsidRDefault="00C6514D" w:rsidP="00AF081E">
            <w:pPr>
              <w:pStyle w:val="TAL"/>
              <w:rPr>
                <w:lang w:eastAsia="en-US"/>
              </w:rPr>
            </w:pPr>
          </w:p>
        </w:tc>
      </w:tr>
      <w:tr w:rsidR="00C6514D" w:rsidRPr="0036258B" w14:paraId="4E3946F0"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7B48AF9" w14:textId="77777777" w:rsidR="00C6514D" w:rsidRPr="0036258B" w:rsidRDefault="00C6514D" w:rsidP="00AF081E">
            <w:pPr>
              <w:pStyle w:val="TAC"/>
              <w:rPr>
                <w:lang w:eastAsia="en-US"/>
              </w:rPr>
            </w:pPr>
            <w:r w:rsidRPr="0036258B">
              <w:rPr>
                <w:lang w:eastAsia="zh-CN"/>
              </w:rPr>
              <w:t>87</w:t>
            </w:r>
          </w:p>
        </w:tc>
        <w:tc>
          <w:tcPr>
            <w:tcW w:w="3058" w:type="dxa"/>
            <w:tcBorders>
              <w:top w:val="single" w:sz="6" w:space="0" w:color="auto"/>
              <w:left w:val="single" w:sz="6" w:space="0" w:color="auto"/>
              <w:bottom w:val="single" w:sz="6" w:space="0" w:color="auto"/>
              <w:right w:val="single" w:sz="6" w:space="0" w:color="auto"/>
            </w:tcBorders>
          </w:tcPr>
          <w:p w14:paraId="1444536B" w14:textId="77777777" w:rsidR="00C6514D" w:rsidRPr="0036258B" w:rsidRDefault="00C6514D" w:rsidP="00AF081E">
            <w:pPr>
              <w:pStyle w:val="TAL"/>
              <w:rPr>
                <w:lang w:eastAsia="en-US"/>
              </w:rPr>
            </w:pPr>
            <w:r w:rsidRPr="0036258B">
              <w:rPr>
                <w:lang w:eastAsia="zh-CN"/>
              </w:rPr>
              <w:t>Support of ePDCCH</w:t>
            </w:r>
          </w:p>
        </w:tc>
        <w:tc>
          <w:tcPr>
            <w:tcW w:w="1276" w:type="dxa"/>
            <w:tcBorders>
              <w:top w:val="single" w:sz="6" w:space="0" w:color="auto"/>
              <w:left w:val="single" w:sz="6" w:space="0" w:color="auto"/>
              <w:bottom w:val="single" w:sz="6" w:space="0" w:color="auto"/>
              <w:right w:val="single" w:sz="4" w:space="0" w:color="auto"/>
            </w:tcBorders>
          </w:tcPr>
          <w:p w14:paraId="1C40E4FF" w14:textId="77777777" w:rsidR="00C6514D" w:rsidRPr="0036258B" w:rsidRDefault="00C6514D" w:rsidP="00AF081E">
            <w:pPr>
              <w:pStyle w:val="TAL"/>
              <w:rPr>
                <w:lang w:eastAsia="en-US"/>
              </w:rPr>
            </w:pPr>
            <w:r w:rsidRPr="0036258B">
              <w:rPr>
                <w:lang w:eastAsia="zh-CN"/>
              </w:rPr>
              <w:t xml:space="preserve">36.306, </w:t>
            </w:r>
            <w:r w:rsidRPr="0036258B">
              <w:rPr>
                <w:lang w:eastAsia="en-US"/>
              </w:rPr>
              <w:t xml:space="preserve">4.3.4.18 </w:t>
            </w:r>
            <w:r w:rsidRPr="0036258B">
              <w:rPr>
                <w:lang w:eastAsia="zh-CN"/>
              </w:rPr>
              <w:t>36.331, 6.3.6</w:t>
            </w:r>
          </w:p>
        </w:tc>
        <w:tc>
          <w:tcPr>
            <w:tcW w:w="851" w:type="dxa"/>
            <w:tcBorders>
              <w:top w:val="single" w:sz="4" w:space="0" w:color="auto"/>
              <w:left w:val="single" w:sz="4" w:space="0" w:color="auto"/>
              <w:bottom w:val="single" w:sz="4" w:space="0" w:color="auto"/>
              <w:right w:val="single" w:sz="4" w:space="0" w:color="auto"/>
            </w:tcBorders>
          </w:tcPr>
          <w:p w14:paraId="009DDC2A" w14:textId="77777777" w:rsidR="00C6514D" w:rsidRPr="0036258B" w:rsidRDefault="00C6514D" w:rsidP="00AF081E">
            <w:pPr>
              <w:pStyle w:val="TAL"/>
              <w:rPr>
                <w:lang w:eastAsia="en-US"/>
              </w:rPr>
            </w:pPr>
            <w:r w:rsidRPr="0036258B">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4313DC59" w14:textId="77777777" w:rsidR="00C6514D" w:rsidRPr="0036258B" w:rsidRDefault="00C6514D" w:rsidP="00AF081E">
            <w:pPr>
              <w:pStyle w:val="TAL"/>
              <w:rPr>
                <w:lang w:eastAsia="en-US"/>
              </w:rPr>
            </w:pPr>
            <w:r w:rsidRPr="0036258B">
              <w:rPr>
                <w:lang w:eastAsia="zh-CN"/>
              </w:rPr>
              <w:t>pc_ePDCCH</w:t>
            </w:r>
          </w:p>
        </w:tc>
        <w:tc>
          <w:tcPr>
            <w:tcW w:w="2352" w:type="dxa"/>
            <w:tcBorders>
              <w:top w:val="single" w:sz="4" w:space="0" w:color="auto"/>
              <w:left w:val="single" w:sz="4" w:space="0" w:color="auto"/>
              <w:bottom w:val="single" w:sz="4" w:space="0" w:color="auto"/>
              <w:right w:val="single" w:sz="4" w:space="0" w:color="auto"/>
            </w:tcBorders>
          </w:tcPr>
          <w:p w14:paraId="6BF918CC" w14:textId="77777777" w:rsidR="00C6514D" w:rsidRPr="0036258B" w:rsidRDefault="00C6514D" w:rsidP="00AF081E">
            <w:pPr>
              <w:pStyle w:val="TAL"/>
              <w:rPr>
                <w:lang w:eastAsia="en-US"/>
              </w:rPr>
            </w:pPr>
          </w:p>
        </w:tc>
      </w:tr>
      <w:tr w:rsidR="00C6514D" w:rsidRPr="0036258B" w14:paraId="2EFA10BD"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66356B5" w14:textId="77777777" w:rsidR="00C6514D" w:rsidRPr="0036258B" w:rsidRDefault="00C6514D" w:rsidP="00AF081E">
            <w:pPr>
              <w:pStyle w:val="TAC"/>
              <w:rPr>
                <w:lang w:eastAsia="zh-CN"/>
              </w:rPr>
            </w:pPr>
            <w:r w:rsidRPr="0036258B">
              <w:rPr>
                <w:lang w:eastAsia="zh-CN"/>
              </w:rPr>
              <w:t>88</w:t>
            </w:r>
          </w:p>
        </w:tc>
        <w:tc>
          <w:tcPr>
            <w:tcW w:w="3058" w:type="dxa"/>
            <w:tcBorders>
              <w:top w:val="single" w:sz="6" w:space="0" w:color="auto"/>
              <w:left w:val="single" w:sz="6" w:space="0" w:color="auto"/>
              <w:bottom w:val="single" w:sz="6" w:space="0" w:color="auto"/>
              <w:right w:val="single" w:sz="6" w:space="0" w:color="auto"/>
            </w:tcBorders>
          </w:tcPr>
          <w:p w14:paraId="2C021859" w14:textId="77777777" w:rsidR="00C6514D" w:rsidRPr="0036258B" w:rsidRDefault="00C6514D" w:rsidP="00AF081E">
            <w:pPr>
              <w:pStyle w:val="TAL"/>
              <w:rPr>
                <w:lang w:eastAsia="zh-CN"/>
              </w:rPr>
            </w:pPr>
            <w:r w:rsidRPr="0036258B">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676CE9D1" w14:textId="77777777" w:rsidR="00C6514D" w:rsidRPr="0036258B" w:rsidRDefault="00C6514D" w:rsidP="00AF081E">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5852EECF" w14:textId="77777777" w:rsidR="00C6514D" w:rsidRPr="0036258B" w:rsidRDefault="00C6514D" w:rsidP="00AF081E">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00A06D05" w14:textId="77777777" w:rsidR="00C6514D" w:rsidRPr="0036258B" w:rsidRDefault="00C6514D" w:rsidP="00AF081E">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258308EC" w14:textId="77777777" w:rsidR="00C6514D" w:rsidRPr="0036258B" w:rsidRDefault="00C6514D" w:rsidP="00AF081E">
            <w:pPr>
              <w:pStyle w:val="TAL"/>
              <w:rPr>
                <w:lang w:eastAsia="en-US"/>
              </w:rPr>
            </w:pPr>
          </w:p>
        </w:tc>
      </w:tr>
      <w:tr w:rsidR="00C6514D" w:rsidRPr="0036258B" w14:paraId="7AD50615"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A61012F" w14:textId="77777777" w:rsidR="00C6514D" w:rsidRPr="0036258B" w:rsidRDefault="00C6514D" w:rsidP="00AF081E">
            <w:pPr>
              <w:pStyle w:val="TAC"/>
              <w:rPr>
                <w:lang w:eastAsia="zh-CN"/>
              </w:rPr>
            </w:pPr>
            <w:r w:rsidRPr="0036258B">
              <w:rPr>
                <w:lang w:eastAsia="zh-CN"/>
              </w:rPr>
              <w:t>89</w:t>
            </w:r>
          </w:p>
        </w:tc>
        <w:tc>
          <w:tcPr>
            <w:tcW w:w="3058" w:type="dxa"/>
            <w:tcBorders>
              <w:top w:val="single" w:sz="6" w:space="0" w:color="auto"/>
              <w:left w:val="single" w:sz="6" w:space="0" w:color="auto"/>
              <w:bottom w:val="single" w:sz="6" w:space="0" w:color="auto"/>
              <w:right w:val="single" w:sz="6" w:space="0" w:color="auto"/>
            </w:tcBorders>
          </w:tcPr>
          <w:p w14:paraId="06773418" w14:textId="77777777" w:rsidR="00C6514D" w:rsidRPr="0036258B" w:rsidRDefault="00C6514D" w:rsidP="00AF081E">
            <w:pPr>
              <w:pStyle w:val="TAL"/>
              <w:rPr>
                <w:lang w:eastAsia="zh-CN"/>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26162794" w14:textId="77777777" w:rsidR="00C6514D" w:rsidRPr="0036258B" w:rsidRDefault="00C6514D" w:rsidP="00AF081E">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3AF92EB6" w14:textId="77777777" w:rsidR="00C6514D" w:rsidRPr="0036258B" w:rsidRDefault="00C6514D" w:rsidP="00AF081E">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0481BCB6" w14:textId="77777777" w:rsidR="00C6514D" w:rsidRPr="0036258B" w:rsidRDefault="00C6514D" w:rsidP="00AF081E">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00313543" w14:textId="77777777" w:rsidR="00C6514D" w:rsidRPr="0036258B" w:rsidRDefault="00C6514D" w:rsidP="00AF081E">
            <w:pPr>
              <w:pStyle w:val="TAL"/>
              <w:rPr>
                <w:lang w:eastAsia="en-US"/>
              </w:rPr>
            </w:pPr>
          </w:p>
        </w:tc>
      </w:tr>
      <w:tr w:rsidR="00C6514D" w:rsidRPr="0036258B" w14:paraId="4E058678"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9573D0E" w14:textId="77777777" w:rsidR="00C6514D" w:rsidRPr="0036258B" w:rsidRDefault="00C6514D" w:rsidP="00AF081E">
            <w:pPr>
              <w:pStyle w:val="TAC"/>
              <w:rPr>
                <w:lang w:eastAsia="zh-CN"/>
              </w:rPr>
            </w:pPr>
            <w:r w:rsidRPr="0036258B">
              <w:rPr>
                <w:lang w:eastAsia="zh-CN"/>
              </w:rPr>
              <w:t>90</w:t>
            </w:r>
          </w:p>
        </w:tc>
        <w:tc>
          <w:tcPr>
            <w:tcW w:w="3058" w:type="dxa"/>
            <w:tcBorders>
              <w:top w:val="single" w:sz="6" w:space="0" w:color="auto"/>
              <w:left w:val="single" w:sz="6" w:space="0" w:color="auto"/>
              <w:bottom w:val="single" w:sz="6" w:space="0" w:color="auto"/>
              <w:right w:val="single" w:sz="6" w:space="0" w:color="auto"/>
            </w:tcBorders>
          </w:tcPr>
          <w:p w14:paraId="02CE19D5" w14:textId="77777777" w:rsidR="00C6514D" w:rsidRPr="0036258B" w:rsidRDefault="00C6514D" w:rsidP="00AF081E">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37C1A864" w14:textId="77777777" w:rsidR="00C6514D" w:rsidRPr="0036258B" w:rsidRDefault="00C6514D" w:rsidP="00AF081E">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B65DE06" w14:textId="77777777" w:rsidR="00C6514D" w:rsidRPr="0036258B" w:rsidRDefault="00C6514D" w:rsidP="00AF081E">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2E03408E" w14:textId="77777777" w:rsidR="00C6514D" w:rsidRPr="0036258B" w:rsidRDefault="00C6514D" w:rsidP="00AF081E">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4DD06027" w14:textId="77777777" w:rsidR="00C6514D" w:rsidRPr="0036258B" w:rsidRDefault="00C6514D" w:rsidP="00AF081E">
            <w:pPr>
              <w:pStyle w:val="TAL"/>
              <w:rPr>
                <w:lang w:eastAsia="en-US"/>
              </w:rPr>
            </w:pPr>
          </w:p>
        </w:tc>
      </w:tr>
      <w:tr w:rsidR="00C6514D" w:rsidRPr="0036258B" w14:paraId="2405BF6A"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5047C51" w14:textId="77777777" w:rsidR="00C6514D" w:rsidRPr="0036258B" w:rsidRDefault="00C6514D" w:rsidP="00AF081E">
            <w:pPr>
              <w:pStyle w:val="TAC"/>
              <w:rPr>
                <w:lang w:eastAsia="zh-CN"/>
              </w:rPr>
            </w:pPr>
            <w:r w:rsidRPr="0036258B">
              <w:rPr>
                <w:lang w:eastAsia="zh-CN"/>
              </w:rPr>
              <w:t>91</w:t>
            </w:r>
          </w:p>
        </w:tc>
        <w:tc>
          <w:tcPr>
            <w:tcW w:w="3058" w:type="dxa"/>
            <w:tcBorders>
              <w:top w:val="single" w:sz="6" w:space="0" w:color="auto"/>
              <w:left w:val="single" w:sz="6" w:space="0" w:color="auto"/>
              <w:bottom w:val="single" w:sz="6" w:space="0" w:color="auto"/>
              <w:right w:val="single" w:sz="6" w:space="0" w:color="auto"/>
            </w:tcBorders>
          </w:tcPr>
          <w:p w14:paraId="5821F748" w14:textId="77777777" w:rsidR="00C6514D" w:rsidRPr="0036258B" w:rsidRDefault="00C6514D" w:rsidP="00AF081E">
            <w:pPr>
              <w:pStyle w:val="TAL"/>
              <w:rPr>
                <w:lang w:eastAsia="en-US"/>
              </w:rPr>
            </w:pPr>
            <w:r w:rsidRPr="0036258B">
              <w:rPr>
                <w:lang w:eastAsia="en-US"/>
              </w:rPr>
              <w:t>Support of Extended Access Barring Override</w:t>
            </w:r>
          </w:p>
        </w:tc>
        <w:tc>
          <w:tcPr>
            <w:tcW w:w="1276" w:type="dxa"/>
            <w:tcBorders>
              <w:top w:val="single" w:sz="6" w:space="0" w:color="auto"/>
              <w:left w:val="single" w:sz="6" w:space="0" w:color="auto"/>
              <w:bottom w:val="single" w:sz="6" w:space="0" w:color="auto"/>
              <w:right w:val="single" w:sz="4" w:space="0" w:color="auto"/>
            </w:tcBorders>
          </w:tcPr>
          <w:p w14:paraId="2A18666A" w14:textId="77777777" w:rsidR="00C6514D" w:rsidRPr="0036258B" w:rsidRDefault="00C6514D" w:rsidP="00AF081E">
            <w:pPr>
              <w:pStyle w:val="TAL"/>
              <w:rPr>
                <w:lang w:eastAsia="en-US"/>
              </w:rPr>
            </w:pPr>
            <w:r w:rsidRPr="0036258B">
              <w:rPr>
                <w:snapToGrid w:val="0"/>
                <w:lang w:eastAsia="en-US"/>
              </w:rPr>
              <w:t xml:space="preserve">24.368, 5.10, 31.102, </w:t>
            </w:r>
            <w:r w:rsidRPr="0036258B">
              <w:rPr>
                <w:lang w:eastAsia="en-US"/>
              </w:rPr>
              <w:t>4.2.94</w:t>
            </w:r>
          </w:p>
        </w:tc>
        <w:tc>
          <w:tcPr>
            <w:tcW w:w="851" w:type="dxa"/>
            <w:tcBorders>
              <w:top w:val="single" w:sz="4" w:space="0" w:color="auto"/>
              <w:left w:val="single" w:sz="4" w:space="0" w:color="auto"/>
              <w:bottom w:val="single" w:sz="4" w:space="0" w:color="auto"/>
              <w:right w:val="single" w:sz="4" w:space="0" w:color="auto"/>
            </w:tcBorders>
          </w:tcPr>
          <w:p w14:paraId="051DC182" w14:textId="77777777" w:rsidR="00C6514D" w:rsidRPr="0036258B" w:rsidRDefault="00C6514D" w:rsidP="00AF081E">
            <w:pPr>
              <w:pStyle w:val="TAL"/>
              <w:rPr>
                <w:lang w:eastAsia="zh-CN"/>
              </w:rPr>
            </w:pPr>
            <w:r w:rsidRPr="0036258B">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61955943" w14:textId="77777777" w:rsidR="00C6514D" w:rsidRPr="0036258B" w:rsidRDefault="00C6514D" w:rsidP="00AF081E">
            <w:pPr>
              <w:pStyle w:val="TAL"/>
              <w:rPr>
                <w:lang w:eastAsia="zh-CN"/>
              </w:rPr>
            </w:pPr>
            <w:r w:rsidRPr="0036258B">
              <w:rPr>
                <w:lang w:eastAsia="zh-CN"/>
              </w:rPr>
              <w:t>pc_EAB_override</w:t>
            </w:r>
          </w:p>
        </w:tc>
        <w:tc>
          <w:tcPr>
            <w:tcW w:w="2352" w:type="dxa"/>
            <w:tcBorders>
              <w:top w:val="single" w:sz="4" w:space="0" w:color="auto"/>
              <w:left w:val="single" w:sz="4" w:space="0" w:color="auto"/>
              <w:bottom w:val="single" w:sz="4" w:space="0" w:color="auto"/>
              <w:right w:val="single" w:sz="4" w:space="0" w:color="auto"/>
            </w:tcBorders>
          </w:tcPr>
          <w:p w14:paraId="398E52A8" w14:textId="77777777" w:rsidR="00C6514D" w:rsidRPr="0036258B" w:rsidRDefault="00C6514D" w:rsidP="00AF081E">
            <w:pPr>
              <w:pStyle w:val="TAL"/>
              <w:rPr>
                <w:lang w:eastAsia="en-US"/>
              </w:rPr>
            </w:pPr>
          </w:p>
        </w:tc>
      </w:tr>
      <w:tr w:rsidR="00C6514D" w:rsidRPr="0036258B" w14:paraId="6F1ABD9D"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B8D0AD2" w14:textId="77777777" w:rsidR="00C6514D" w:rsidRPr="0036258B" w:rsidRDefault="00C6514D" w:rsidP="00AF081E">
            <w:pPr>
              <w:pStyle w:val="TAC"/>
              <w:rPr>
                <w:lang w:eastAsia="zh-CN"/>
              </w:rPr>
            </w:pPr>
            <w:r w:rsidRPr="0036258B">
              <w:rPr>
                <w:lang w:eastAsia="zh-CN"/>
              </w:rPr>
              <w:t>92</w:t>
            </w:r>
          </w:p>
        </w:tc>
        <w:tc>
          <w:tcPr>
            <w:tcW w:w="3058" w:type="dxa"/>
            <w:tcBorders>
              <w:top w:val="single" w:sz="6" w:space="0" w:color="auto"/>
              <w:left w:val="single" w:sz="6" w:space="0" w:color="auto"/>
              <w:bottom w:val="single" w:sz="6" w:space="0" w:color="auto"/>
              <w:right w:val="single" w:sz="6" w:space="0" w:color="auto"/>
            </w:tcBorders>
          </w:tcPr>
          <w:p w14:paraId="3CE4CE71" w14:textId="77777777" w:rsidR="00C6514D" w:rsidRPr="0036258B" w:rsidRDefault="00C6514D" w:rsidP="00AF081E">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30D088B6" w14:textId="77777777" w:rsidR="00C6514D" w:rsidRPr="0036258B" w:rsidRDefault="00C6514D" w:rsidP="00AF081E">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B1988C8" w14:textId="77777777" w:rsidR="00C6514D" w:rsidRPr="0036258B" w:rsidRDefault="00C6514D" w:rsidP="00AF081E">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2DA13241" w14:textId="77777777" w:rsidR="00C6514D" w:rsidRPr="0036258B" w:rsidRDefault="00C6514D" w:rsidP="00AF081E">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1C11BA09" w14:textId="77777777" w:rsidR="00C6514D" w:rsidRPr="0036258B" w:rsidRDefault="00C6514D" w:rsidP="00AF081E">
            <w:pPr>
              <w:pStyle w:val="TAL"/>
              <w:rPr>
                <w:lang w:eastAsia="en-US"/>
              </w:rPr>
            </w:pPr>
          </w:p>
        </w:tc>
      </w:tr>
      <w:tr w:rsidR="00C6514D" w:rsidRPr="0036258B" w14:paraId="0943CD94"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FE921C6" w14:textId="77777777" w:rsidR="00C6514D" w:rsidRPr="0036258B" w:rsidRDefault="00C6514D" w:rsidP="00AF081E">
            <w:pPr>
              <w:pStyle w:val="TAC"/>
              <w:rPr>
                <w:lang w:eastAsia="zh-CN"/>
              </w:rPr>
            </w:pPr>
            <w:r w:rsidRPr="0036258B">
              <w:rPr>
                <w:rFonts w:cs="Arial"/>
                <w:szCs w:val="18"/>
                <w:lang w:eastAsia="en-US"/>
              </w:rPr>
              <w:t>93</w:t>
            </w:r>
          </w:p>
        </w:tc>
        <w:tc>
          <w:tcPr>
            <w:tcW w:w="3058" w:type="dxa"/>
            <w:tcBorders>
              <w:top w:val="single" w:sz="6" w:space="0" w:color="auto"/>
              <w:left w:val="single" w:sz="6" w:space="0" w:color="auto"/>
              <w:bottom w:val="single" w:sz="6" w:space="0" w:color="auto"/>
              <w:right w:val="single" w:sz="6" w:space="0" w:color="auto"/>
            </w:tcBorders>
          </w:tcPr>
          <w:p w14:paraId="5DC19EF1" w14:textId="77777777" w:rsidR="00C6514D" w:rsidRPr="0036258B" w:rsidRDefault="00C6514D" w:rsidP="00AF081E">
            <w:pPr>
              <w:pStyle w:val="TAL"/>
              <w:rPr>
                <w:lang w:eastAsia="en-US"/>
              </w:rPr>
            </w:pPr>
            <w:r w:rsidRPr="0036258B">
              <w:rPr>
                <w:rFonts w:cs="Arial"/>
                <w:szCs w:val="18"/>
                <w:lang w:eastAsia="en-US"/>
              </w:rPr>
              <w:t xml:space="preserve">Upon reception of ‘Daylight saving time’ information the UE stores/updates the </w:t>
            </w:r>
            <w:proofErr w:type="gramStart"/>
            <w:r w:rsidRPr="0036258B">
              <w:rPr>
                <w:rFonts w:cs="Arial"/>
                <w:szCs w:val="18"/>
                <w:lang w:eastAsia="en-US"/>
              </w:rPr>
              <w:t>daylight saving</w:t>
            </w:r>
            <w:proofErr w:type="gramEnd"/>
            <w:r w:rsidRPr="0036258B">
              <w:rPr>
                <w:rFonts w:cs="Arial"/>
                <w:szCs w:val="18"/>
                <w:lang w:eastAsia="en-US"/>
              </w:rPr>
              <w:t xml:space="preserve"> time</w:t>
            </w:r>
          </w:p>
        </w:tc>
        <w:tc>
          <w:tcPr>
            <w:tcW w:w="1276" w:type="dxa"/>
            <w:tcBorders>
              <w:top w:val="single" w:sz="6" w:space="0" w:color="auto"/>
              <w:left w:val="single" w:sz="6" w:space="0" w:color="auto"/>
              <w:bottom w:val="single" w:sz="6" w:space="0" w:color="auto"/>
              <w:right w:val="single" w:sz="4" w:space="0" w:color="auto"/>
            </w:tcBorders>
          </w:tcPr>
          <w:p w14:paraId="67FB60AF" w14:textId="77777777" w:rsidR="00C6514D" w:rsidRPr="0036258B" w:rsidRDefault="00C6514D" w:rsidP="00AF081E">
            <w:pPr>
              <w:pStyle w:val="TAL"/>
              <w:rPr>
                <w:lang w:eastAsia="en-US"/>
              </w:rPr>
            </w:pPr>
            <w:r w:rsidRPr="0036258B">
              <w:rPr>
                <w:rFonts w:cs="Arial"/>
                <w:szCs w:val="18"/>
                <w:lang w:eastAsia="en-US"/>
              </w:rPr>
              <w:t>2</w:t>
            </w:r>
            <w:r w:rsidRPr="0036258B">
              <w:rPr>
                <w:rFonts w:cs="Arial"/>
                <w:szCs w:val="18"/>
                <w:lang w:eastAsia="zh-CN"/>
              </w:rPr>
              <w:t>4</w:t>
            </w:r>
            <w:r w:rsidRPr="0036258B">
              <w:rPr>
                <w:rFonts w:cs="Arial"/>
                <w:szCs w:val="18"/>
                <w:lang w:eastAsia="en-US"/>
              </w:rPr>
              <w:t>.</w:t>
            </w:r>
            <w:r w:rsidRPr="0036258B">
              <w:rPr>
                <w:rFonts w:cs="Arial"/>
                <w:szCs w:val="18"/>
                <w:lang w:eastAsia="zh-CN"/>
              </w:rPr>
              <w:t>3</w:t>
            </w:r>
            <w:r w:rsidRPr="0036258B">
              <w:rPr>
                <w:rFonts w:cs="Arial"/>
                <w:szCs w:val="18"/>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31B91150" w14:textId="77777777" w:rsidR="00C6514D" w:rsidRPr="0036258B" w:rsidRDefault="00C6514D" w:rsidP="00AF081E">
            <w:pPr>
              <w:pStyle w:val="TAL"/>
              <w:rPr>
                <w:lang w:eastAsia="zh-CN"/>
              </w:rPr>
            </w:pPr>
            <w:r w:rsidRPr="0036258B">
              <w:rPr>
                <w:rFonts w:cs="Arial"/>
                <w:szCs w:val="18"/>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3D9E795" w14:textId="77777777" w:rsidR="00C6514D" w:rsidRPr="0036258B" w:rsidRDefault="00C6514D" w:rsidP="00AF081E">
            <w:pPr>
              <w:pStyle w:val="TAL"/>
              <w:rPr>
                <w:lang w:eastAsia="zh-CN"/>
              </w:rPr>
            </w:pPr>
            <w:r w:rsidRPr="0036258B">
              <w:rPr>
                <w:rFonts w:cs="Arial"/>
                <w:szCs w:val="18"/>
                <w:lang w:eastAsia="en-US"/>
              </w:rPr>
              <w:t>pc_DaylightSavingTime</w:t>
            </w:r>
          </w:p>
        </w:tc>
        <w:tc>
          <w:tcPr>
            <w:tcW w:w="2352" w:type="dxa"/>
            <w:tcBorders>
              <w:top w:val="single" w:sz="4" w:space="0" w:color="auto"/>
              <w:left w:val="single" w:sz="4" w:space="0" w:color="auto"/>
              <w:bottom w:val="single" w:sz="4" w:space="0" w:color="auto"/>
              <w:right w:val="single" w:sz="4" w:space="0" w:color="auto"/>
            </w:tcBorders>
          </w:tcPr>
          <w:p w14:paraId="7995F779" w14:textId="77777777" w:rsidR="00C6514D" w:rsidRPr="0036258B" w:rsidRDefault="00C6514D" w:rsidP="00AF081E">
            <w:pPr>
              <w:pStyle w:val="TAL"/>
              <w:rPr>
                <w:lang w:eastAsia="en-US"/>
              </w:rPr>
            </w:pPr>
          </w:p>
        </w:tc>
      </w:tr>
      <w:tr w:rsidR="00C6514D" w:rsidRPr="0036258B" w14:paraId="232BF303"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9325A8B" w14:textId="77777777" w:rsidR="00C6514D" w:rsidRPr="0036258B" w:rsidRDefault="00C6514D" w:rsidP="00AF081E">
            <w:pPr>
              <w:pStyle w:val="TAC"/>
              <w:rPr>
                <w:rFonts w:cs="Arial"/>
                <w:szCs w:val="18"/>
                <w:lang w:eastAsia="en-US"/>
              </w:rPr>
            </w:pPr>
            <w:r w:rsidRPr="0036258B">
              <w:rPr>
                <w:lang w:eastAsia="zh-CN"/>
              </w:rPr>
              <w:t>94</w:t>
            </w:r>
          </w:p>
        </w:tc>
        <w:tc>
          <w:tcPr>
            <w:tcW w:w="3058" w:type="dxa"/>
            <w:tcBorders>
              <w:top w:val="single" w:sz="6" w:space="0" w:color="auto"/>
              <w:left w:val="single" w:sz="6" w:space="0" w:color="auto"/>
              <w:bottom w:val="single" w:sz="6" w:space="0" w:color="auto"/>
              <w:right w:val="single" w:sz="6" w:space="0" w:color="auto"/>
            </w:tcBorders>
          </w:tcPr>
          <w:p w14:paraId="6BC84DAD" w14:textId="77777777" w:rsidR="00C6514D" w:rsidRPr="0036258B" w:rsidRDefault="00C6514D" w:rsidP="00AF081E">
            <w:pPr>
              <w:pStyle w:val="TAL"/>
              <w:rPr>
                <w:rFonts w:cs="Arial"/>
                <w:szCs w:val="18"/>
                <w:lang w:eastAsia="en-US"/>
              </w:rPr>
            </w:pPr>
            <w:r w:rsidRPr="0036258B">
              <w:rPr>
                <w:lang w:eastAsia="en-US"/>
              </w:rPr>
              <w:t>Support of Radio Link Failure Report for inter-RAT MRO</w:t>
            </w:r>
          </w:p>
        </w:tc>
        <w:tc>
          <w:tcPr>
            <w:tcW w:w="1276" w:type="dxa"/>
            <w:tcBorders>
              <w:top w:val="single" w:sz="6" w:space="0" w:color="auto"/>
              <w:left w:val="single" w:sz="6" w:space="0" w:color="auto"/>
              <w:bottom w:val="single" w:sz="6" w:space="0" w:color="auto"/>
              <w:right w:val="single" w:sz="4" w:space="0" w:color="auto"/>
            </w:tcBorders>
          </w:tcPr>
          <w:p w14:paraId="7E58D51D" w14:textId="77777777" w:rsidR="00C6514D" w:rsidRPr="0036258B" w:rsidRDefault="00C6514D" w:rsidP="00AF081E">
            <w:pPr>
              <w:pStyle w:val="TAL"/>
              <w:rPr>
                <w:rFonts w:cs="Arial"/>
                <w:szCs w:val="18"/>
                <w:lang w:eastAsia="en-US"/>
              </w:rPr>
            </w:pPr>
            <w:r w:rsidRPr="0036258B">
              <w:rPr>
                <w:lang w:eastAsia="en-US"/>
              </w:rPr>
              <w:t>36.306, clause 6.10.1</w:t>
            </w:r>
          </w:p>
        </w:tc>
        <w:tc>
          <w:tcPr>
            <w:tcW w:w="851" w:type="dxa"/>
            <w:tcBorders>
              <w:top w:val="single" w:sz="4" w:space="0" w:color="auto"/>
              <w:left w:val="single" w:sz="4" w:space="0" w:color="auto"/>
              <w:bottom w:val="single" w:sz="4" w:space="0" w:color="auto"/>
              <w:right w:val="single" w:sz="4" w:space="0" w:color="auto"/>
            </w:tcBorders>
          </w:tcPr>
          <w:p w14:paraId="30F4AFB3" w14:textId="77777777" w:rsidR="00C6514D" w:rsidRPr="0036258B" w:rsidRDefault="00C6514D" w:rsidP="00AF081E">
            <w:pPr>
              <w:pStyle w:val="TAL"/>
              <w:rPr>
                <w:rFonts w:cs="Arial"/>
                <w:szCs w:val="18"/>
                <w:lang w:eastAsia="en-US"/>
              </w:rPr>
            </w:pPr>
            <w:r w:rsidRPr="0036258B">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36052ABD" w14:textId="77777777" w:rsidR="00C6514D" w:rsidRPr="0036258B" w:rsidRDefault="00C6514D" w:rsidP="00AF081E">
            <w:pPr>
              <w:pStyle w:val="TAL"/>
              <w:rPr>
                <w:rFonts w:cs="Arial"/>
                <w:szCs w:val="18"/>
                <w:lang w:eastAsia="en-US"/>
              </w:rPr>
            </w:pPr>
            <w:r w:rsidRPr="0036258B">
              <w:rPr>
                <w:lang w:eastAsia="zh-CN"/>
              </w:rPr>
              <w:t>pc_RLF_ReportForInterRAT_MRO</w:t>
            </w:r>
          </w:p>
        </w:tc>
        <w:tc>
          <w:tcPr>
            <w:tcW w:w="2352" w:type="dxa"/>
            <w:tcBorders>
              <w:top w:val="single" w:sz="4" w:space="0" w:color="auto"/>
              <w:left w:val="single" w:sz="4" w:space="0" w:color="auto"/>
              <w:bottom w:val="single" w:sz="4" w:space="0" w:color="auto"/>
              <w:right w:val="single" w:sz="4" w:space="0" w:color="auto"/>
            </w:tcBorders>
          </w:tcPr>
          <w:p w14:paraId="7F455DC9" w14:textId="77777777" w:rsidR="00C6514D" w:rsidRPr="0036258B" w:rsidRDefault="00C6514D" w:rsidP="00AF081E">
            <w:pPr>
              <w:pStyle w:val="TAL"/>
              <w:rPr>
                <w:lang w:eastAsia="en-US"/>
              </w:rPr>
            </w:pPr>
          </w:p>
        </w:tc>
      </w:tr>
      <w:tr w:rsidR="00C6514D" w:rsidRPr="0036258B" w14:paraId="3A99D62A"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81691D4" w14:textId="77777777" w:rsidR="00C6514D" w:rsidRPr="0036258B" w:rsidRDefault="00C6514D" w:rsidP="00AF081E">
            <w:pPr>
              <w:pStyle w:val="TAC"/>
              <w:rPr>
                <w:lang w:eastAsia="zh-CN"/>
              </w:rPr>
            </w:pPr>
            <w:r w:rsidRPr="0036258B">
              <w:rPr>
                <w:lang w:eastAsia="en-US"/>
              </w:rPr>
              <w:t>95</w:t>
            </w:r>
          </w:p>
        </w:tc>
        <w:tc>
          <w:tcPr>
            <w:tcW w:w="3058" w:type="dxa"/>
            <w:tcBorders>
              <w:top w:val="single" w:sz="6" w:space="0" w:color="auto"/>
              <w:left w:val="single" w:sz="6" w:space="0" w:color="auto"/>
              <w:bottom w:val="single" w:sz="6" w:space="0" w:color="auto"/>
              <w:right w:val="single" w:sz="6" w:space="0" w:color="auto"/>
            </w:tcBorders>
          </w:tcPr>
          <w:p w14:paraId="44E566C1" w14:textId="77777777" w:rsidR="00C6514D" w:rsidRPr="0036258B" w:rsidRDefault="00C6514D" w:rsidP="00AF081E">
            <w:pPr>
              <w:pStyle w:val="TAL"/>
              <w:rPr>
                <w:lang w:eastAsia="en-US"/>
              </w:rPr>
            </w:pPr>
            <w:r w:rsidRPr="0036258B">
              <w:rPr>
                <w:lang w:eastAsia="en-US"/>
              </w:rPr>
              <w:t>Support of IPv4</w:t>
            </w:r>
          </w:p>
        </w:tc>
        <w:tc>
          <w:tcPr>
            <w:tcW w:w="1276" w:type="dxa"/>
            <w:tcBorders>
              <w:top w:val="single" w:sz="6" w:space="0" w:color="auto"/>
              <w:left w:val="single" w:sz="6" w:space="0" w:color="auto"/>
              <w:bottom w:val="single" w:sz="6" w:space="0" w:color="auto"/>
              <w:right w:val="single" w:sz="4" w:space="0" w:color="auto"/>
            </w:tcBorders>
          </w:tcPr>
          <w:p w14:paraId="2FA3D3CE" w14:textId="77777777" w:rsidR="00C6514D" w:rsidRPr="0036258B" w:rsidRDefault="00C6514D" w:rsidP="00AF081E">
            <w:pPr>
              <w:pStyle w:val="TAL"/>
              <w:rPr>
                <w:lang w:eastAsia="en-US"/>
              </w:rPr>
            </w:pPr>
            <w:r w:rsidRPr="0036258B">
              <w:rPr>
                <w:lang w:eastAsia="en-US"/>
              </w:rPr>
              <w:t>23.221, 5.1</w:t>
            </w:r>
          </w:p>
        </w:tc>
        <w:tc>
          <w:tcPr>
            <w:tcW w:w="851" w:type="dxa"/>
            <w:tcBorders>
              <w:top w:val="single" w:sz="4" w:space="0" w:color="auto"/>
              <w:left w:val="single" w:sz="4" w:space="0" w:color="auto"/>
              <w:bottom w:val="single" w:sz="4" w:space="0" w:color="auto"/>
              <w:right w:val="single" w:sz="4" w:space="0" w:color="auto"/>
            </w:tcBorders>
          </w:tcPr>
          <w:p w14:paraId="3B014992" w14:textId="77777777" w:rsidR="00C6514D" w:rsidRPr="0036258B" w:rsidRDefault="00C6514D" w:rsidP="00AF081E">
            <w:pPr>
              <w:pStyle w:val="TAL"/>
              <w:rPr>
                <w:lang w:eastAsia="zh-CN"/>
              </w:rPr>
            </w:pPr>
            <w:r w:rsidRPr="0036258B">
              <w:rPr>
                <w:lang w:eastAsia="en-US"/>
              </w:rPr>
              <w:t>Rel-5</w:t>
            </w:r>
          </w:p>
        </w:tc>
        <w:tc>
          <w:tcPr>
            <w:tcW w:w="1671" w:type="dxa"/>
            <w:tcBorders>
              <w:top w:val="single" w:sz="4" w:space="0" w:color="auto"/>
              <w:left w:val="single" w:sz="4" w:space="0" w:color="auto"/>
              <w:bottom w:val="single" w:sz="4" w:space="0" w:color="auto"/>
              <w:right w:val="single" w:sz="4" w:space="0" w:color="auto"/>
            </w:tcBorders>
          </w:tcPr>
          <w:p w14:paraId="3B7047AC" w14:textId="77777777" w:rsidR="00C6514D" w:rsidRPr="0036258B" w:rsidRDefault="00C6514D" w:rsidP="00AF081E">
            <w:pPr>
              <w:pStyle w:val="TAL"/>
              <w:rPr>
                <w:lang w:eastAsia="zh-CN"/>
              </w:rPr>
            </w:pPr>
            <w:r w:rsidRPr="0036258B">
              <w:rPr>
                <w:lang w:eastAsia="en-US"/>
              </w:rPr>
              <w:t>pc_IPv4</w:t>
            </w:r>
          </w:p>
        </w:tc>
        <w:tc>
          <w:tcPr>
            <w:tcW w:w="2352" w:type="dxa"/>
            <w:tcBorders>
              <w:top w:val="single" w:sz="4" w:space="0" w:color="auto"/>
              <w:left w:val="single" w:sz="4" w:space="0" w:color="auto"/>
              <w:bottom w:val="single" w:sz="4" w:space="0" w:color="auto"/>
              <w:right w:val="single" w:sz="4" w:space="0" w:color="auto"/>
            </w:tcBorders>
          </w:tcPr>
          <w:p w14:paraId="5D7A5EF5" w14:textId="77777777" w:rsidR="00C6514D" w:rsidRPr="0036258B" w:rsidRDefault="00C6514D" w:rsidP="00AF081E">
            <w:pPr>
              <w:pStyle w:val="TAL"/>
              <w:rPr>
                <w:lang w:eastAsia="en-US"/>
              </w:rPr>
            </w:pPr>
          </w:p>
        </w:tc>
      </w:tr>
      <w:tr w:rsidR="00C6514D" w:rsidRPr="0036258B" w14:paraId="2B912EFC"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AB9D815" w14:textId="77777777" w:rsidR="00C6514D" w:rsidRPr="0036258B" w:rsidRDefault="00C6514D" w:rsidP="00AF081E">
            <w:pPr>
              <w:pStyle w:val="TAC"/>
              <w:rPr>
                <w:lang w:eastAsia="zh-CN"/>
              </w:rPr>
            </w:pPr>
            <w:r w:rsidRPr="0036258B">
              <w:rPr>
                <w:lang w:eastAsia="zh-CN"/>
              </w:rPr>
              <w:t>96</w:t>
            </w:r>
          </w:p>
        </w:tc>
        <w:tc>
          <w:tcPr>
            <w:tcW w:w="3058" w:type="dxa"/>
            <w:tcBorders>
              <w:top w:val="single" w:sz="6" w:space="0" w:color="auto"/>
              <w:left w:val="single" w:sz="6" w:space="0" w:color="auto"/>
              <w:bottom w:val="single" w:sz="6" w:space="0" w:color="auto"/>
              <w:right w:val="single" w:sz="6" w:space="0" w:color="auto"/>
            </w:tcBorders>
          </w:tcPr>
          <w:p w14:paraId="06A37AC5" w14:textId="77777777" w:rsidR="00C6514D" w:rsidRPr="0036258B" w:rsidRDefault="00C6514D" w:rsidP="00AF081E">
            <w:pPr>
              <w:pStyle w:val="TAL"/>
              <w:rPr>
                <w:lang w:eastAsia="en-US"/>
              </w:rPr>
            </w:pPr>
            <w:r w:rsidRPr="0036258B">
              <w:rPr>
                <w:lang w:eastAsia="en-US"/>
              </w:rPr>
              <w:t>Support of IPv6</w:t>
            </w:r>
          </w:p>
        </w:tc>
        <w:tc>
          <w:tcPr>
            <w:tcW w:w="1276" w:type="dxa"/>
            <w:tcBorders>
              <w:top w:val="single" w:sz="6" w:space="0" w:color="auto"/>
              <w:left w:val="single" w:sz="6" w:space="0" w:color="auto"/>
              <w:bottom w:val="single" w:sz="6" w:space="0" w:color="auto"/>
              <w:right w:val="single" w:sz="4" w:space="0" w:color="auto"/>
            </w:tcBorders>
          </w:tcPr>
          <w:p w14:paraId="48A98293" w14:textId="77777777" w:rsidR="00C6514D" w:rsidRPr="0036258B" w:rsidRDefault="00C6514D" w:rsidP="00AF081E">
            <w:pPr>
              <w:pStyle w:val="TAL"/>
              <w:rPr>
                <w:lang w:eastAsia="en-US"/>
              </w:rPr>
            </w:pPr>
            <w:r w:rsidRPr="0036258B">
              <w:rPr>
                <w:lang w:eastAsia="en-US"/>
              </w:rPr>
              <w:t>23.221, 5.1</w:t>
            </w:r>
          </w:p>
        </w:tc>
        <w:tc>
          <w:tcPr>
            <w:tcW w:w="851" w:type="dxa"/>
            <w:tcBorders>
              <w:top w:val="single" w:sz="4" w:space="0" w:color="auto"/>
              <w:left w:val="single" w:sz="4" w:space="0" w:color="auto"/>
              <w:bottom w:val="single" w:sz="4" w:space="0" w:color="auto"/>
              <w:right w:val="single" w:sz="4" w:space="0" w:color="auto"/>
            </w:tcBorders>
          </w:tcPr>
          <w:p w14:paraId="2A032549" w14:textId="77777777" w:rsidR="00C6514D" w:rsidRPr="0036258B" w:rsidRDefault="00C6514D" w:rsidP="00AF081E">
            <w:pPr>
              <w:pStyle w:val="TAL"/>
              <w:rPr>
                <w:lang w:eastAsia="zh-CN"/>
              </w:rPr>
            </w:pPr>
            <w:r w:rsidRPr="0036258B">
              <w:rPr>
                <w:lang w:eastAsia="zh-CN"/>
              </w:rPr>
              <w:t>Rel-5</w:t>
            </w:r>
          </w:p>
        </w:tc>
        <w:tc>
          <w:tcPr>
            <w:tcW w:w="1671" w:type="dxa"/>
            <w:tcBorders>
              <w:top w:val="single" w:sz="4" w:space="0" w:color="auto"/>
              <w:left w:val="single" w:sz="4" w:space="0" w:color="auto"/>
              <w:bottom w:val="single" w:sz="4" w:space="0" w:color="auto"/>
              <w:right w:val="single" w:sz="4" w:space="0" w:color="auto"/>
            </w:tcBorders>
          </w:tcPr>
          <w:p w14:paraId="55BA19DD" w14:textId="77777777" w:rsidR="00C6514D" w:rsidRPr="0036258B" w:rsidRDefault="00C6514D" w:rsidP="00AF081E">
            <w:pPr>
              <w:pStyle w:val="TAL"/>
              <w:rPr>
                <w:lang w:eastAsia="zh-CN"/>
              </w:rPr>
            </w:pPr>
            <w:r w:rsidRPr="0036258B">
              <w:rPr>
                <w:lang w:eastAsia="zh-CN"/>
              </w:rPr>
              <w:t>pc_IPv6</w:t>
            </w:r>
          </w:p>
        </w:tc>
        <w:tc>
          <w:tcPr>
            <w:tcW w:w="2352" w:type="dxa"/>
            <w:tcBorders>
              <w:top w:val="single" w:sz="4" w:space="0" w:color="auto"/>
              <w:left w:val="single" w:sz="4" w:space="0" w:color="auto"/>
              <w:bottom w:val="single" w:sz="4" w:space="0" w:color="auto"/>
              <w:right w:val="single" w:sz="4" w:space="0" w:color="auto"/>
            </w:tcBorders>
          </w:tcPr>
          <w:p w14:paraId="5F7F23E7" w14:textId="77777777" w:rsidR="00C6514D" w:rsidRPr="0036258B" w:rsidRDefault="00C6514D" w:rsidP="00AF081E">
            <w:pPr>
              <w:pStyle w:val="TAL"/>
              <w:rPr>
                <w:lang w:eastAsia="en-US"/>
              </w:rPr>
            </w:pPr>
          </w:p>
        </w:tc>
      </w:tr>
      <w:tr w:rsidR="00C6514D" w:rsidRPr="0036258B" w14:paraId="0E75E818"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BC439C2" w14:textId="77777777" w:rsidR="00C6514D" w:rsidRPr="0036258B" w:rsidRDefault="00C6514D" w:rsidP="00AF081E">
            <w:pPr>
              <w:keepNext/>
              <w:keepLines/>
              <w:spacing w:after="0"/>
              <w:jc w:val="center"/>
              <w:rPr>
                <w:rFonts w:ascii="Arial" w:hAnsi="Arial"/>
                <w:sz w:val="18"/>
                <w:lang w:eastAsia="zh-CN"/>
              </w:rPr>
            </w:pPr>
            <w:r w:rsidRPr="0036258B">
              <w:rPr>
                <w:rFonts w:ascii="Arial" w:hAnsi="Arial"/>
                <w:sz w:val="18"/>
                <w:lang w:eastAsia="zh-CN"/>
              </w:rPr>
              <w:t>97</w:t>
            </w:r>
          </w:p>
        </w:tc>
        <w:tc>
          <w:tcPr>
            <w:tcW w:w="3058" w:type="dxa"/>
            <w:tcBorders>
              <w:top w:val="single" w:sz="6" w:space="0" w:color="auto"/>
              <w:left w:val="single" w:sz="6" w:space="0" w:color="auto"/>
              <w:bottom w:val="single" w:sz="6" w:space="0" w:color="auto"/>
              <w:right w:val="single" w:sz="6" w:space="0" w:color="auto"/>
            </w:tcBorders>
          </w:tcPr>
          <w:p w14:paraId="31E8BADE" w14:textId="77777777" w:rsidR="00C6514D" w:rsidRPr="0036258B" w:rsidRDefault="00C6514D" w:rsidP="00AF081E">
            <w:pPr>
              <w:keepNext/>
              <w:keepLines/>
              <w:spacing w:after="0"/>
              <w:rPr>
                <w:rFonts w:ascii="Arial" w:hAnsi="Arial"/>
                <w:sz w:val="18"/>
              </w:rPr>
            </w:pPr>
            <w:r w:rsidRPr="0036258B">
              <w:rPr>
                <w:rFonts w:ascii="Arial" w:hAnsi="Arial"/>
                <w:sz w:val="18"/>
              </w:rPr>
              <w:t xml:space="preserve">Support of Automatic Mode </w:t>
            </w:r>
            <w:r w:rsidRPr="0036258B">
              <w:rPr>
                <w:sz w:val="16"/>
                <w:szCs w:val="16"/>
              </w:rPr>
              <w:t>EF_LRPLMSI</w:t>
            </w:r>
            <w:r w:rsidRPr="0036258B">
              <w:rPr>
                <w:rFonts w:ascii="Arial" w:hAnsi="Arial"/>
                <w:sz w:val="18"/>
              </w:rPr>
              <w:t xml:space="preserve"> PLMN Selection exception</w:t>
            </w:r>
          </w:p>
        </w:tc>
        <w:tc>
          <w:tcPr>
            <w:tcW w:w="1276" w:type="dxa"/>
            <w:tcBorders>
              <w:top w:val="single" w:sz="6" w:space="0" w:color="auto"/>
              <w:left w:val="single" w:sz="6" w:space="0" w:color="auto"/>
              <w:bottom w:val="single" w:sz="6" w:space="0" w:color="auto"/>
              <w:right w:val="single" w:sz="4" w:space="0" w:color="auto"/>
            </w:tcBorders>
          </w:tcPr>
          <w:p w14:paraId="4855A5FF" w14:textId="77777777" w:rsidR="00C6514D" w:rsidRPr="0036258B" w:rsidRDefault="00C6514D" w:rsidP="00AF081E">
            <w:pPr>
              <w:keepNext/>
              <w:keepLines/>
              <w:spacing w:after="0"/>
              <w:rPr>
                <w:rFonts w:ascii="Arial" w:hAnsi="Arial"/>
                <w:sz w:val="18"/>
              </w:rPr>
            </w:pPr>
            <w:r w:rsidRPr="0036258B">
              <w:rPr>
                <w:rFonts w:ascii="Arial" w:hAnsi="Arial"/>
                <w:sz w:val="18"/>
              </w:rPr>
              <w:t>23.122, 4.4.3.1</w:t>
            </w:r>
          </w:p>
        </w:tc>
        <w:tc>
          <w:tcPr>
            <w:tcW w:w="851" w:type="dxa"/>
            <w:tcBorders>
              <w:top w:val="single" w:sz="4" w:space="0" w:color="auto"/>
              <w:left w:val="single" w:sz="4" w:space="0" w:color="auto"/>
              <w:bottom w:val="single" w:sz="4" w:space="0" w:color="auto"/>
              <w:right w:val="single" w:sz="4" w:space="0" w:color="auto"/>
            </w:tcBorders>
          </w:tcPr>
          <w:p w14:paraId="18CE0F31" w14:textId="77777777" w:rsidR="00C6514D" w:rsidRPr="0036258B" w:rsidRDefault="00C6514D" w:rsidP="00AF081E">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34297F54" w14:textId="77777777" w:rsidR="00C6514D" w:rsidRPr="0036258B" w:rsidRDefault="00C6514D" w:rsidP="00AF081E">
            <w:pPr>
              <w:keepNext/>
              <w:keepLines/>
              <w:spacing w:after="0"/>
              <w:rPr>
                <w:rFonts w:ascii="Arial" w:hAnsi="Arial"/>
                <w:sz w:val="18"/>
                <w:lang w:eastAsia="zh-CN"/>
              </w:rPr>
            </w:pPr>
            <w:r w:rsidRPr="0036258B">
              <w:rPr>
                <w:rFonts w:ascii="Arial" w:hAnsi="Arial"/>
                <w:sz w:val="18"/>
                <w:lang w:eastAsia="zh-CN"/>
              </w:rPr>
              <w:t>pc_PLMN_EF_LRPLMNSI_Automatic_Mode_Exception</w:t>
            </w:r>
          </w:p>
        </w:tc>
        <w:tc>
          <w:tcPr>
            <w:tcW w:w="2352" w:type="dxa"/>
            <w:tcBorders>
              <w:top w:val="single" w:sz="4" w:space="0" w:color="auto"/>
              <w:left w:val="single" w:sz="4" w:space="0" w:color="auto"/>
              <w:bottom w:val="single" w:sz="4" w:space="0" w:color="auto"/>
              <w:right w:val="single" w:sz="4" w:space="0" w:color="auto"/>
            </w:tcBorders>
          </w:tcPr>
          <w:p w14:paraId="370679A8" w14:textId="77777777" w:rsidR="00C6514D" w:rsidRPr="0036258B" w:rsidRDefault="00C6514D" w:rsidP="00AF081E">
            <w:pPr>
              <w:keepNext/>
              <w:keepLines/>
              <w:spacing w:after="0"/>
              <w:rPr>
                <w:rFonts w:ascii="Arial" w:hAnsi="Arial"/>
                <w:sz w:val="18"/>
              </w:rPr>
            </w:pPr>
          </w:p>
        </w:tc>
      </w:tr>
      <w:tr w:rsidR="00C6514D" w:rsidRPr="0036258B" w14:paraId="1EF3BDE4"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C558DD3" w14:textId="77777777" w:rsidR="00C6514D" w:rsidRPr="0036258B" w:rsidRDefault="00C6514D" w:rsidP="00AF081E">
            <w:pPr>
              <w:keepNext/>
              <w:keepLines/>
              <w:spacing w:after="0"/>
              <w:jc w:val="center"/>
              <w:rPr>
                <w:rFonts w:ascii="Arial" w:hAnsi="Arial"/>
                <w:sz w:val="18"/>
                <w:lang w:eastAsia="zh-CN"/>
              </w:rPr>
            </w:pPr>
            <w:r w:rsidRPr="0036258B">
              <w:rPr>
                <w:rFonts w:ascii="Arial" w:hAnsi="Arial"/>
                <w:sz w:val="18"/>
                <w:lang w:eastAsia="zh-CN"/>
              </w:rPr>
              <w:t>98</w:t>
            </w:r>
          </w:p>
        </w:tc>
        <w:tc>
          <w:tcPr>
            <w:tcW w:w="3058" w:type="dxa"/>
            <w:tcBorders>
              <w:top w:val="single" w:sz="6" w:space="0" w:color="auto"/>
              <w:left w:val="single" w:sz="6" w:space="0" w:color="auto"/>
              <w:bottom w:val="single" w:sz="6" w:space="0" w:color="auto"/>
              <w:right w:val="single" w:sz="6" w:space="0" w:color="auto"/>
            </w:tcBorders>
          </w:tcPr>
          <w:p w14:paraId="592EBED4" w14:textId="77777777" w:rsidR="00C6514D" w:rsidRPr="0036258B" w:rsidRDefault="00C6514D" w:rsidP="00AF081E">
            <w:pPr>
              <w:keepNext/>
              <w:keepLines/>
              <w:spacing w:after="0"/>
              <w:rPr>
                <w:rFonts w:ascii="Arial" w:hAnsi="Arial"/>
                <w:sz w:val="18"/>
              </w:rPr>
            </w:pPr>
            <w:r w:rsidRPr="0036258B">
              <w:rPr>
                <w:rFonts w:ascii="Arial" w:hAnsi="Arial"/>
                <w:sz w:val="18"/>
              </w:rPr>
              <w:t>Support of Manual Mode PLMN Selection exception</w:t>
            </w:r>
          </w:p>
        </w:tc>
        <w:tc>
          <w:tcPr>
            <w:tcW w:w="1276" w:type="dxa"/>
            <w:tcBorders>
              <w:top w:val="single" w:sz="6" w:space="0" w:color="auto"/>
              <w:left w:val="single" w:sz="6" w:space="0" w:color="auto"/>
              <w:bottom w:val="single" w:sz="6" w:space="0" w:color="auto"/>
              <w:right w:val="single" w:sz="4" w:space="0" w:color="auto"/>
            </w:tcBorders>
          </w:tcPr>
          <w:p w14:paraId="715BA96C" w14:textId="77777777" w:rsidR="00C6514D" w:rsidRPr="0036258B" w:rsidRDefault="00C6514D" w:rsidP="00AF081E">
            <w:pPr>
              <w:keepNext/>
              <w:keepLines/>
              <w:spacing w:after="0"/>
              <w:rPr>
                <w:rFonts w:ascii="Arial" w:hAnsi="Arial"/>
                <w:sz w:val="18"/>
              </w:rPr>
            </w:pPr>
            <w:r w:rsidRPr="0036258B">
              <w:rPr>
                <w:rFonts w:ascii="Arial" w:hAnsi="Arial"/>
                <w:sz w:val="18"/>
              </w:rPr>
              <w:t>23.122, 4.4.3.1</w:t>
            </w:r>
          </w:p>
        </w:tc>
        <w:tc>
          <w:tcPr>
            <w:tcW w:w="851" w:type="dxa"/>
            <w:tcBorders>
              <w:top w:val="single" w:sz="4" w:space="0" w:color="auto"/>
              <w:left w:val="single" w:sz="4" w:space="0" w:color="auto"/>
              <w:bottom w:val="single" w:sz="4" w:space="0" w:color="auto"/>
              <w:right w:val="single" w:sz="4" w:space="0" w:color="auto"/>
            </w:tcBorders>
          </w:tcPr>
          <w:p w14:paraId="647F8F57" w14:textId="77777777" w:rsidR="00C6514D" w:rsidRPr="0036258B" w:rsidRDefault="00C6514D" w:rsidP="00AF081E">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0CAAE73B" w14:textId="77777777" w:rsidR="00C6514D" w:rsidRPr="0036258B" w:rsidRDefault="00C6514D" w:rsidP="00AF081E">
            <w:pPr>
              <w:keepNext/>
              <w:keepLines/>
              <w:spacing w:after="0"/>
              <w:rPr>
                <w:rFonts w:ascii="Arial" w:hAnsi="Arial"/>
                <w:sz w:val="18"/>
                <w:lang w:eastAsia="zh-CN"/>
              </w:rPr>
            </w:pPr>
            <w:r w:rsidRPr="0036258B">
              <w:rPr>
                <w:rFonts w:ascii="Arial" w:hAnsi="Arial"/>
                <w:sz w:val="18"/>
                <w:lang w:eastAsia="zh-CN"/>
              </w:rPr>
              <w:t>pc_PLMN_Manual_Mode_Exception</w:t>
            </w:r>
          </w:p>
        </w:tc>
        <w:tc>
          <w:tcPr>
            <w:tcW w:w="2352" w:type="dxa"/>
            <w:tcBorders>
              <w:top w:val="single" w:sz="4" w:space="0" w:color="auto"/>
              <w:left w:val="single" w:sz="4" w:space="0" w:color="auto"/>
              <w:bottom w:val="single" w:sz="4" w:space="0" w:color="auto"/>
              <w:right w:val="single" w:sz="4" w:space="0" w:color="auto"/>
            </w:tcBorders>
          </w:tcPr>
          <w:p w14:paraId="1375881F" w14:textId="77777777" w:rsidR="00C6514D" w:rsidRPr="0036258B" w:rsidRDefault="00C6514D" w:rsidP="00AF081E">
            <w:pPr>
              <w:keepNext/>
              <w:keepLines/>
              <w:spacing w:after="0"/>
              <w:rPr>
                <w:rFonts w:ascii="Arial" w:hAnsi="Arial"/>
                <w:sz w:val="18"/>
              </w:rPr>
            </w:pPr>
          </w:p>
        </w:tc>
      </w:tr>
      <w:tr w:rsidR="00C6514D" w:rsidRPr="0036258B" w14:paraId="1B95A4D6"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7C8A940" w14:textId="77777777" w:rsidR="00C6514D" w:rsidRPr="0036258B" w:rsidRDefault="00C6514D" w:rsidP="00AF081E">
            <w:pPr>
              <w:keepNext/>
              <w:keepLines/>
              <w:spacing w:after="0"/>
              <w:jc w:val="center"/>
              <w:rPr>
                <w:rFonts w:ascii="Arial" w:hAnsi="Arial" w:cs="Arial"/>
                <w:sz w:val="18"/>
                <w:szCs w:val="18"/>
                <w:lang w:eastAsia="zh-CN"/>
              </w:rPr>
            </w:pPr>
            <w:r w:rsidRPr="0036258B">
              <w:rPr>
                <w:rFonts w:ascii="Arial" w:hAnsi="Arial" w:cs="Arial"/>
                <w:sz w:val="18"/>
                <w:szCs w:val="18"/>
                <w:lang w:eastAsia="zh-CN"/>
              </w:rPr>
              <w:t>99</w:t>
            </w:r>
          </w:p>
        </w:tc>
        <w:tc>
          <w:tcPr>
            <w:tcW w:w="3058" w:type="dxa"/>
            <w:tcBorders>
              <w:top w:val="single" w:sz="6" w:space="0" w:color="auto"/>
              <w:left w:val="single" w:sz="6" w:space="0" w:color="auto"/>
              <w:bottom w:val="single" w:sz="6" w:space="0" w:color="auto"/>
              <w:right w:val="single" w:sz="6" w:space="0" w:color="auto"/>
            </w:tcBorders>
          </w:tcPr>
          <w:p w14:paraId="3811B26D" w14:textId="77777777" w:rsidR="00C6514D" w:rsidRPr="0036258B" w:rsidRDefault="00C6514D" w:rsidP="00AF081E">
            <w:pPr>
              <w:keepNext/>
              <w:keepLines/>
              <w:spacing w:after="0"/>
              <w:rPr>
                <w:rFonts w:ascii="Arial" w:hAnsi="Arial" w:cs="Arial"/>
                <w:sz w:val="18"/>
                <w:szCs w:val="18"/>
              </w:rPr>
            </w:pPr>
            <w:r w:rsidRPr="0036258B">
              <w:rPr>
                <w:rFonts w:ascii="Arial" w:hAnsi="Arial" w:cs="Arial"/>
                <w:sz w:val="18"/>
                <w:szCs w:val="18"/>
                <w:lang w:eastAsia="zh-CN"/>
              </w:rPr>
              <w:t>Support of ZUC algorithm</w:t>
            </w:r>
          </w:p>
        </w:tc>
        <w:tc>
          <w:tcPr>
            <w:tcW w:w="1276" w:type="dxa"/>
            <w:tcBorders>
              <w:top w:val="single" w:sz="6" w:space="0" w:color="auto"/>
              <w:left w:val="single" w:sz="6" w:space="0" w:color="auto"/>
              <w:bottom w:val="single" w:sz="6" w:space="0" w:color="auto"/>
              <w:right w:val="single" w:sz="4" w:space="0" w:color="auto"/>
            </w:tcBorders>
          </w:tcPr>
          <w:p w14:paraId="19F6BF97" w14:textId="77777777" w:rsidR="00C6514D" w:rsidRPr="0036258B" w:rsidRDefault="00C6514D" w:rsidP="00AF081E">
            <w:pPr>
              <w:keepNext/>
              <w:keepLines/>
              <w:spacing w:after="0"/>
              <w:rPr>
                <w:rFonts w:ascii="Arial" w:hAnsi="Arial" w:cs="Arial"/>
                <w:sz w:val="18"/>
                <w:szCs w:val="18"/>
              </w:rPr>
            </w:pPr>
            <w:r w:rsidRPr="0036258B">
              <w:rPr>
                <w:rFonts w:ascii="Arial" w:hAnsi="Arial" w:cs="Arial"/>
                <w:sz w:val="18"/>
                <w:szCs w:val="18"/>
                <w:lang w:eastAsia="zh-CN"/>
              </w:rPr>
              <w:t>33.401,5.1.3.2</w:t>
            </w:r>
          </w:p>
        </w:tc>
        <w:tc>
          <w:tcPr>
            <w:tcW w:w="851" w:type="dxa"/>
            <w:tcBorders>
              <w:top w:val="single" w:sz="4" w:space="0" w:color="auto"/>
              <w:left w:val="single" w:sz="4" w:space="0" w:color="auto"/>
              <w:bottom w:val="single" w:sz="4" w:space="0" w:color="auto"/>
              <w:right w:val="single" w:sz="4" w:space="0" w:color="auto"/>
            </w:tcBorders>
          </w:tcPr>
          <w:p w14:paraId="2A20BBFA" w14:textId="77777777" w:rsidR="00C6514D" w:rsidRPr="0036258B" w:rsidRDefault="00C6514D" w:rsidP="00AF081E">
            <w:pPr>
              <w:pStyle w:val="TAL"/>
              <w:rPr>
                <w:rFonts w:cs="Arial"/>
                <w:szCs w:val="18"/>
                <w:lang w:eastAsia="zh-CN"/>
              </w:rPr>
            </w:pPr>
            <w:r w:rsidRPr="0036258B">
              <w:rPr>
                <w:rFonts w:cs="Arial"/>
                <w:szCs w:val="18"/>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44D84188" w14:textId="77777777" w:rsidR="00C6514D" w:rsidRPr="0036258B" w:rsidRDefault="00C6514D" w:rsidP="00AF081E">
            <w:pPr>
              <w:keepNext/>
              <w:keepLines/>
              <w:spacing w:after="0"/>
              <w:rPr>
                <w:rFonts w:ascii="Arial" w:hAnsi="Arial" w:cs="Arial"/>
                <w:sz w:val="18"/>
                <w:szCs w:val="18"/>
                <w:lang w:eastAsia="zh-CN"/>
              </w:rPr>
            </w:pPr>
            <w:r w:rsidRPr="0036258B">
              <w:rPr>
                <w:rFonts w:ascii="Arial" w:hAnsi="Arial" w:cs="Arial"/>
                <w:sz w:val="18"/>
                <w:szCs w:val="18"/>
                <w:lang w:eastAsia="zh-CN"/>
              </w:rPr>
              <w:t>pc_ZUC</w:t>
            </w:r>
          </w:p>
        </w:tc>
        <w:tc>
          <w:tcPr>
            <w:tcW w:w="2352" w:type="dxa"/>
            <w:tcBorders>
              <w:top w:val="single" w:sz="4" w:space="0" w:color="auto"/>
              <w:left w:val="single" w:sz="4" w:space="0" w:color="auto"/>
              <w:bottom w:val="single" w:sz="4" w:space="0" w:color="auto"/>
              <w:right w:val="single" w:sz="4" w:space="0" w:color="auto"/>
            </w:tcBorders>
          </w:tcPr>
          <w:p w14:paraId="3756E4D6" w14:textId="77777777" w:rsidR="00C6514D" w:rsidRPr="0036258B" w:rsidRDefault="00C6514D" w:rsidP="00AF081E">
            <w:pPr>
              <w:keepNext/>
              <w:keepLines/>
              <w:spacing w:after="0"/>
              <w:rPr>
                <w:rFonts w:ascii="Arial" w:hAnsi="Arial"/>
                <w:sz w:val="18"/>
              </w:rPr>
            </w:pPr>
          </w:p>
        </w:tc>
      </w:tr>
      <w:tr w:rsidR="00C6514D" w:rsidRPr="0036258B" w14:paraId="4DFBBA14"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6E156F8" w14:textId="77777777" w:rsidR="00C6514D" w:rsidRPr="0036258B" w:rsidRDefault="00C6514D" w:rsidP="00AF081E">
            <w:pPr>
              <w:pStyle w:val="TAC"/>
              <w:rPr>
                <w:lang w:eastAsia="zh-CN"/>
              </w:rPr>
            </w:pPr>
            <w:r w:rsidRPr="0036258B">
              <w:rPr>
                <w:lang w:eastAsia="zh-CN"/>
              </w:rPr>
              <w:t>100</w:t>
            </w:r>
          </w:p>
        </w:tc>
        <w:tc>
          <w:tcPr>
            <w:tcW w:w="3058" w:type="dxa"/>
            <w:tcBorders>
              <w:top w:val="single" w:sz="6" w:space="0" w:color="auto"/>
              <w:left w:val="single" w:sz="6" w:space="0" w:color="auto"/>
              <w:bottom w:val="single" w:sz="6" w:space="0" w:color="auto"/>
              <w:right w:val="single" w:sz="6" w:space="0" w:color="auto"/>
            </w:tcBorders>
          </w:tcPr>
          <w:p w14:paraId="1DD24EE6" w14:textId="77777777" w:rsidR="00C6514D" w:rsidRPr="0036258B" w:rsidRDefault="00C6514D" w:rsidP="00AF081E">
            <w:pPr>
              <w:pStyle w:val="TAL"/>
              <w:rPr>
                <w:lang w:eastAsia="zh-CN"/>
              </w:rPr>
            </w:pPr>
            <w:r w:rsidRPr="0036258B">
              <w:rPr>
                <w:lang w:eastAsia="zh-CN"/>
              </w:rPr>
              <w:t xml:space="preserve">Supports, upon configuration of </w:t>
            </w:r>
            <w:r w:rsidRPr="0036258B">
              <w:rPr>
                <w:i/>
                <w:lang w:eastAsia="zh-CN"/>
              </w:rPr>
              <w:t>si-RequestForHO</w:t>
            </w:r>
            <w:r w:rsidRPr="0036258B">
              <w:rPr>
                <w:lang w:eastAsia="zh-CN"/>
              </w:rPr>
              <w:t xml:space="preserve"> by the network, acquisition of relevant </w:t>
            </w:r>
            <w:smartTag w:uri="urn:schemas-microsoft-com:office:smarttags" w:element="PersonName">
              <w:r w:rsidRPr="0036258B">
                <w:rPr>
                  <w:lang w:eastAsia="zh-CN"/>
                </w:rPr>
                <w:t>info</w:t>
              </w:r>
            </w:smartTag>
            <w:r w:rsidRPr="0036258B">
              <w:rPr>
                <w:lang w:eastAsia="zh-CN"/>
              </w:rPr>
              <w:t>rmation from a neighbouring UMTS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28298920" w14:textId="77777777" w:rsidR="00C6514D" w:rsidRPr="0036258B" w:rsidRDefault="00C6514D" w:rsidP="00AF081E">
            <w:pPr>
              <w:pStyle w:val="TAL"/>
              <w:rPr>
                <w:lang w:eastAsia="zh-CN"/>
              </w:rPr>
            </w:pPr>
            <w:r w:rsidRPr="0036258B">
              <w:rPr>
                <w:lang w:eastAsia="zh-CN"/>
              </w:rPr>
              <w:t>36.306, 4.3.11.3</w:t>
            </w:r>
          </w:p>
        </w:tc>
        <w:tc>
          <w:tcPr>
            <w:tcW w:w="851" w:type="dxa"/>
            <w:tcBorders>
              <w:top w:val="single" w:sz="4" w:space="0" w:color="auto"/>
              <w:left w:val="single" w:sz="4" w:space="0" w:color="auto"/>
              <w:bottom w:val="single" w:sz="4" w:space="0" w:color="auto"/>
              <w:right w:val="single" w:sz="4" w:space="0" w:color="auto"/>
            </w:tcBorders>
          </w:tcPr>
          <w:p w14:paraId="5C7E539C" w14:textId="77777777" w:rsidR="00C6514D" w:rsidRPr="0036258B" w:rsidRDefault="00C6514D" w:rsidP="00AF081E">
            <w:pPr>
              <w:pStyle w:val="TAL"/>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755A7058" w14:textId="77777777" w:rsidR="00C6514D" w:rsidRPr="0036258B" w:rsidRDefault="00C6514D" w:rsidP="00AF081E">
            <w:pPr>
              <w:pStyle w:val="TAL"/>
              <w:rPr>
                <w:lang w:eastAsia="zh-CN"/>
              </w:rPr>
            </w:pPr>
            <w:r w:rsidRPr="0036258B">
              <w:rPr>
                <w:lang w:eastAsia="zh-CN"/>
              </w:rPr>
              <w:t>pc_SI_Neighbour_UMTS_Autonomous_Gaps</w:t>
            </w:r>
          </w:p>
        </w:tc>
        <w:tc>
          <w:tcPr>
            <w:tcW w:w="2352" w:type="dxa"/>
            <w:tcBorders>
              <w:top w:val="single" w:sz="4" w:space="0" w:color="auto"/>
              <w:left w:val="single" w:sz="4" w:space="0" w:color="auto"/>
              <w:bottom w:val="single" w:sz="4" w:space="0" w:color="auto"/>
              <w:right w:val="single" w:sz="4" w:space="0" w:color="auto"/>
            </w:tcBorders>
          </w:tcPr>
          <w:p w14:paraId="2994D6A8" w14:textId="77777777" w:rsidR="00C6514D" w:rsidRPr="0036258B" w:rsidRDefault="00C6514D" w:rsidP="00AF081E">
            <w:pPr>
              <w:pStyle w:val="TAL"/>
              <w:rPr>
                <w:lang w:eastAsia="zh-CN"/>
              </w:rPr>
            </w:pPr>
          </w:p>
        </w:tc>
      </w:tr>
      <w:tr w:rsidR="00C6514D" w:rsidRPr="0036258B" w14:paraId="4D4D49A9"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D1E834E" w14:textId="77777777" w:rsidR="00C6514D" w:rsidRPr="0036258B" w:rsidRDefault="00C6514D" w:rsidP="00AF081E">
            <w:pPr>
              <w:keepNext/>
              <w:keepLines/>
              <w:spacing w:after="0"/>
              <w:jc w:val="center"/>
              <w:rPr>
                <w:rFonts w:ascii="Arial" w:hAnsi="Arial" w:cs="Arial"/>
                <w:sz w:val="18"/>
                <w:szCs w:val="18"/>
                <w:lang w:eastAsia="zh-CN"/>
              </w:rPr>
            </w:pPr>
            <w:r w:rsidRPr="0036258B">
              <w:rPr>
                <w:rFonts w:ascii="Arial" w:hAnsi="Arial" w:cs="Arial"/>
                <w:sz w:val="18"/>
                <w:szCs w:val="18"/>
                <w:lang w:eastAsia="zh-CN"/>
              </w:rPr>
              <w:t>101</w:t>
            </w:r>
          </w:p>
        </w:tc>
        <w:tc>
          <w:tcPr>
            <w:tcW w:w="3058" w:type="dxa"/>
            <w:tcBorders>
              <w:top w:val="single" w:sz="6" w:space="0" w:color="auto"/>
              <w:left w:val="single" w:sz="6" w:space="0" w:color="auto"/>
              <w:bottom w:val="single" w:sz="6" w:space="0" w:color="auto"/>
              <w:right w:val="single" w:sz="6" w:space="0" w:color="auto"/>
            </w:tcBorders>
          </w:tcPr>
          <w:p w14:paraId="26A032B6" w14:textId="77777777" w:rsidR="00C6514D" w:rsidRPr="0036258B" w:rsidRDefault="00C6514D" w:rsidP="00AF081E">
            <w:pPr>
              <w:pStyle w:val="TAL"/>
              <w:rPr>
                <w:lang w:eastAsia="en-US"/>
              </w:rPr>
            </w:pPr>
            <w:r w:rsidRPr="0036258B">
              <w:rPr>
                <w:lang w:eastAsia="en-US"/>
              </w:rPr>
              <w:t>Support of reception of requestedFrequencyBands</w:t>
            </w:r>
          </w:p>
        </w:tc>
        <w:tc>
          <w:tcPr>
            <w:tcW w:w="1276" w:type="dxa"/>
            <w:tcBorders>
              <w:top w:val="single" w:sz="6" w:space="0" w:color="auto"/>
              <w:left w:val="single" w:sz="6" w:space="0" w:color="auto"/>
              <w:bottom w:val="single" w:sz="6" w:space="0" w:color="auto"/>
              <w:right w:val="single" w:sz="4" w:space="0" w:color="auto"/>
            </w:tcBorders>
          </w:tcPr>
          <w:p w14:paraId="6AC62EC1" w14:textId="77777777" w:rsidR="00C6514D" w:rsidRPr="0036258B" w:rsidRDefault="00C6514D" w:rsidP="00AF081E">
            <w:pPr>
              <w:pStyle w:val="TAL"/>
              <w:rPr>
                <w:lang w:eastAsia="en-US"/>
              </w:rPr>
            </w:pPr>
            <w:r w:rsidRPr="0036258B">
              <w:rPr>
                <w:lang w:eastAsia="en-US"/>
              </w:rPr>
              <w:t>36.306, 4.3.5.6</w:t>
            </w:r>
          </w:p>
        </w:tc>
        <w:tc>
          <w:tcPr>
            <w:tcW w:w="851" w:type="dxa"/>
            <w:tcBorders>
              <w:top w:val="single" w:sz="4" w:space="0" w:color="auto"/>
              <w:left w:val="single" w:sz="4" w:space="0" w:color="auto"/>
              <w:bottom w:val="single" w:sz="4" w:space="0" w:color="auto"/>
              <w:right w:val="single" w:sz="4" w:space="0" w:color="auto"/>
            </w:tcBorders>
          </w:tcPr>
          <w:p w14:paraId="4FFC9C9F" w14:textId="77777777" w:rsidR="00C6514D" w:rsidRPr="0036258B" w:rsidRDefault="00C6514D" w:rsidP="00AF081E">
            <w:pPr>
              <w:pStyle w:val="TAL"/>
              <w:rPr>
                <w:lang w:eastAsia="en-US"/>
              </w:rPr>
            </w:pPr>
            <w:r w:rsidRPr="0036258B">
              <w:rPr>
                <w:lang w:eastAsia="en-US"/>
              </w:rPr>
              <w:t>Rel-11</w:t>
            </w:r>
          </w:p>
        </w:tc>
        <w:tc>
          <w:tcPr>
            <w:tcW w:w="1671" w:type="dxa"/>
            <w:tcBorders>
              <w:top w:val="single" w:sz="4" w:space="0" w:color="auto"/>
              <w:left w:val="single" w:sz="4" w:space="0" w:color="auto"/>
              <w:bottom w:val="single" w:sz="4" w:space="0" w:color="auto"/>
              <w:right w:val="single" w:sz="4" w:space="0" w:color="auto"/>
            </w:tcBorders>
          </w:tcPr>
          <w:p w14:paraId="29115901" w14:textId="77777777" w:rsidR="00C6514D" w:rsidRPr="0036258B" w:rsidRDefault="00C6514D" w:rsidP="00AF081E">
            <w:pPr>
              <w:pStyle w:val="TAL"/>
              <w:rPr>
                <w:lang w:eastAsia="en-US"/>
              </w:rPr>
            </w:pPr>
            <w:r w:rsidRPr="0036258B">
              <w:rPr>
                <w:lang w:eastAsia="en-US"/>
              </w:rPr>
              <w:t xml:space="preserve">pc_reqFreqBands </w:t>
            </w:r>
          </w:p>
        </w:tc>
        <w:tc>
          <w:tcPr>
            <w:tcW w:w="2352" w:type="dxa"/>
            <w:tcBorders>
              <w:top w:val="single" w:sz="4" w:space="0" w:color="auto"/>
              <w:left w:val="single" w:sz="4" w:space="0" w:color="auto"/>
              <w:bottom w:val="single" w:sz="4" w:space="0" w:color="auto"/>
              <w:right w:val="single" w:sz="4" w:space="0" w:color="auto"/>
            </w:tcBorders>
          </w:tcPr>
          <w:p w14:paraId="19903BA8" w14:textId="77777777" w:rsidR="00C6514D" w:rsidRPr="0036258B" w:rsidRDefault="00C6514D" w:rsidP="00AF081E">
            <w:pPr>
              <w:keepNext/>
              <w:keepLines/>
              <w:spacing w:after="0"/>
              <w:rPr>
                <w:rFonts w:ascii="Arial" w:hAnsi="Arial"/>
                <w:sz w:val="18"/>
              </w:rPr>
            </w:pPr>
          </w:p>
        </w:tc>
      </w:tr>
      <w:tr w:rsidR="00C6514D" w:rsidRPr="0036258B" w14:paraId="410A2111"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90FC9FD" w14:textId="77777777" w:rsidR="00C6514D" w:rsidRPr="0036258B" w:rsidRDefault="00C6514D" w:rsidP="00AF081E">
            <w:pPr>
              <w:keepNext/>
              <w:keepLines/>
              <w:spacing w:after="0"/>
              <w:jc w:val="center"/>
              <w:rPr>
                <w:rFonts w:ascii="Arial" w:hAnsi="Arial" w:cs="Arial"/>
                <w:sz w:val="18"/>
                <w:szCs w:val="18"/>
                <w:lang w:eastAsia="zh-CN"/>
              </w:rPr>
            </w:pPr>
            <w:r w:rsidRPr="0036258B">
              <w:rPr>
                <w:rFonts w:ascii="Arial" w:hAnsi="Arial" w:cs="Arial"/>
                <w:sz w:val="18"/>
                <w:szCs w:val="18"/>
                <w:lang w:eastAsia="zh-CN"/>
              </w:rPr>
              <w:t>102</w:t>
            </w:r>
          </w:p>
        </w:tc>
        <w:tc>
          <w:tcPr>
            <w:tcW w:w="3058" w:type="dxa"/>
            <w:tcBorders>
              <w:top w:val="single" w:sz="6" w:space="0" w:color="auto"/>
              <w:left w:val="single" w:sz="6" w:space="0" w:color="auto"/>
              <w:bottom w:val="single" w:sz="6" w:space="0" w:color="auto"/>
              <w:right w:val="single" w:sz="6" w:space="0" w:color="auto"/>
            </w:tcBorders>
          </w:tcPr>
          <w:p w14:paraId="5DC4B079" w14:textId="77777777" w:rsidR="00C6514D" w:rsidRPr="0036258B" w:rsidRDefault="00C6514D" w:rsidP="00AF081E">
            <w:pPr>
              <w:pStyle w:val="TAL"/>
              <w:rPr>
                <w:lang w:eastAsia="en-US"/>
              </w:rPr>
            </w:pPr>
            <w:r w:rsidRPr="0036258B">
              <w:rPr>
                <w:lang w:eastAsia="en-US"/>
              </w:rPr>
              <w:t>Support of more than 128 CA Band Combinations</w:t>
            </w:r>
          </w:p>
        </w:tc>
        <w:tc>
          <w:tcPr>
            <w:tcW w:w="1276" w:type="dxa"/>
            <w:tcBorders>
              <w:top w:val="single" w:sz="6" w:space="0" w:color="auto"/>
              <w:left w:val="single" w:sz="6" w:space="0" w:color="auto"/>
              <w:bottom w:val="single" w:sz="6" w:space="0" w:color="auto"/>
              <w:right w:val="single" w:sz="4" w:space="0" w:color="auto"/>
            </w:tcBorders>
          </w:tcPr>
          <w:p w14:paraId="5DB2E952" w14:textId="77777777" w:rsidR="00C6514D" w:rsidRPr="0036258B" w:rsidRDefault="00C6514D" w:rsidP="00AF081E">
            <w:pPr>
              <w:pStyle w:val="TAL"/>
              <w:rPr>
                <w:lang w:eastAsia="en-US"/>
              </w:rPr>
            </w:pPr>
            <w:r w:rsidRPr="0036258B">
              <w:rPr>
                <w:lang w:eastAsia="en-US"/>
              </w:rPr>
              <w:t>36.331, 5.6.3.3, 6.4</w:t>
            </w:r>
          </w:p>
        </w:tc>
        <w:tc>
          <w:tcPr>
            <w:tcW w:w="851" w:type="dxa"/>
            <w:tcBorders>
              <w:top w:val="single" w:sz="4" w:space="0" w:color="auto"/>
              <w:left w:val="single" w:sz="4" w:space="0" w:color="auto"/>
              <w:bottom w:val="single" w:sz="4" w:space="0" w:color="auto"/>
              <w:right w:val="single" w:sz="4" w:space="0" w:color="auto"/>
            </w:tcBorders>
          </w:tcPr>
          <w:p w14:paraId="33ADE70D" w14:textId="77777777" w:rsidR="00C6514D" w:rsidRPr="0036258B" w:rsidRDefault="00C6514D" w:rsidP="00AF081E">
            <w:pPr>
              <w:pStyle w:val="TAL"/>
              <w:rPr>
                <w:lang w:eastAsia="en-US"/>
              </w:rPr>
            </w:pPr>
            <w:r w:rsidRPr="0036258B">
              <w:rPr>
                <w:lang w:eastAsia="en-US"/>
              </w:rPr>
              <w:t>Rel-11</w:t>
            </w:r>
          </w:p>
        </w:tc>
        <w:tc>
          <w:tcPr>
            <w:tcW w:w="1671" w:type="dxa"/>
            <w:tcBorders>
              <w:top w:val="single" w:sz="4" w:space="0" w:color="auto"/>
              <w:left w:val="single" w:sz="4" w:space="0" w:color="auto"/>
              <w:bottom w:val="single" w:sz="4" w:space="0" w:color="auto"/>
              <w:right w:val="single" w:sz="4" w:space="0" w:color="auto"/>
            </w:tcBorders>
          </w:tcPr>
          <w:p w14:paraId="3185A5A8" w14:textId="77777777" w:rsidR="00C6514D" w:rsidRPr="0036258B" w:rsidRDefault="00C6514D" w:rsidP="00AF081E">
            <w:pPr>
              <w:pStyle w:val="TAL"/>
              <w:rPr>
                <w:lang w:eastAsia="en-US"/>
              </w:rPr>
            </w:pPr>
            <w:r w:rsidRPr="0036258B">
              <w:rPr>
                <w:lang w:eastAsia="en-US"/>
              </w:rPr>
              <w:t>pc_More_Than_128_CAbandComb</w:t>
            </w:r>
          </w:p>
        </w:tc>
        <w:tc>
          <w:tcPr>
            <w:tcW w:w="2352" w:type="dxa"/>
            <w:tcBorders>
              <w:top w:val="single" w:sz="4" w:space="0" w:color="auto"/>
              <w:left w:val="single" w:sz="4" w:space="0" w:color="auto"/>
              <w:bottom w:val="single" w:sz="4" w:space="0" w:color="auto"/>
              <w:right w:val="single" w:sz="4" w:space="0" w:color="auto"/>
            </w:tcBorders>
          </w:tcPr>
          <w:p w14:paraId="6F30DFE4" w14:textId="77777777" w:rsidR="00C6514D" w:rsidRPr="0036258B" w:rsidRDefault="00C6514D" w:rsidP="00AF081E">
            <w:pPr>
              <w:keepNext/>
              <w:keepLines/>
              <w:spacing w:after="0"/>
              <w:rPr>
                <w:rFonts w:ascii="Arial" w:hAnsi="Arial"/>
                <w:sz w:val="18"/>
              </w:rPr>
            </w:pPr>
          </w:p>
        </w:tc>
      </w:tr>
      <w:tr w:rsidR="00C6514D" w:rsidRPr="0036258B" w14:paraId="5FFE890B"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CA3711A" w14:textId="77777777" w:rsidR="00C6514D" w:rsidRPr="0036258B" w:rsidRDefault="00C6514D" w:rsidP="00AF081E">
            <w:pPr>
              <w:keepNext/>
              <w:keepLines/>
              <w:spacing w:after="0"/>
              <w:jc w:val="center"/>
              <w:rPr>
                <w:rFonts w:ascii="Arial" w:hAnsi="Arial" w:cs="Arial"/>
                <w:sz w:val="18"/>
                <w:szCs w:val="18"/>
                <w:lang w:eastAsia="zh-CN"/>
              </w:rPr>
            </w:pPr>
            <w:r w:rsidRPr="0036258B">
              <w:rPr>
                <w:rFonts w:ascii="Arial" w:hAnsi="Arial" w:cs="Arial"/>
                <w:sz w:val="18"/>
                <w:szCs w:val="18"/>
                <w:lang w:eastAsia="zh-CN"/>
              </w:rPr>
              <w:t>103</w:t>
            </w:r>
          </w:p>
        </w:tc>
        <w:tc>
          <w:tcPr>
            <w:tcW w:w="3058" w:type="dxa"/>
            <w:tcBorders>
              <w:top w:val="single" w:sz="6" w:space="0" w:color="auto"/>
              <w:left w:val="single" w:sz="6" w:space="0" w:color="auto"/>
              <w:bottom w:val="single" w:sz="6" w:space="0" w:color="auto"/>
              <w:right w:val="single" w:sz="6" w:space="0" w:color="auto"/>
            </w:tcBorders>
          </w:tcPr>
          <w:p w14:paraId="6536C9CF" w14:textId="77777777" w:rsidR="00C6514D" w:rsidRPr="0036258B" w:rsidRDefault="00C6514D" w:rsidP="00AF081E">
            <w:pPr>
              <w:keepNext/>
              <w:keepLines/>
              <w:spacing w:after="0"/>
              <w:rPr>
                <w:rFonts w:ascii="Arial" w:hAnsi="Arial" w:cs="Arial"/>
                <w:sz w:val="18"/>
                <w:szCs w:val="18"/>
                <w:lang w:eastAsia="zh-CN"/>
              </w:rPr>
            </w:pPr>
            <w:r w:rsidRPr="0036258B">
              <w:rPr>
                <w:rFonts w:ascii="Arial" w:hAnsi="Arial" w:cs="Arial"/>
                <w:sz w:val="18"/>
                <w:szCs w:val="18"/>
                <w:lang w:eastAsia="zh-CN"/>
              </w:rPr>
              <w:t xml:space="preserve">Supports, upon configuration of </w:t>
            </w:r>
            <w:r w:rsidRPr="0036258B">
              <w:rPr>
                <w:rFonts w:ascii="Arial" w:hAnsi="Arial" w:cs="Arial"/>
                <w:i/>
                <w:sz w:val="18"/>
                <w:szCs w:val="18"/>
                <w:lang w:eastAsia="zh-CN"/>
              </w:rPr>
              <w:t>si-RequestForHO</w:t>
            </w:r>
            <w:r w:rsidRPr="0036258B">
              <w:rPr>
                <w:rFonts w:ascii="Arial" w:hAnsi="Arial" w:cs="Arial"/>
                <w:sz w:val="18"/>
                <w:szCs w:val="18"/>
                <w:lang w:eastAsia="zh-CN"/>
              </w:rPr>
              <w:t xml:space="preserve"> by the network, acquisition of relevant information from a neighbouring intra-frequency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01E90277" w14:textId="77777777" w:rsidR="00C6514D" w:rsidRPr="0036258B" w:rsidRDefault="00C6514D" w:rsidP="00AF081E">
            <w:pPr>
              <w:pStyle w:val="TAL"/>
              <w:rPr>
                <w:rFonts w:cs="Arial"/>
                <w:szCs w:val="18"/>
                <w:lang w:eastAsia="zh-CN"/>
              </w:rPr>
            </w:pPr>
            <w:r w:rsidRPr="0036258B">
              <w:rPr>
                <w:rFonts w:cs="Arial"/>
                <w:szCs w:val="18"/>
                <w:lang w:eastAsia="zh-CN"/>
              </w:rPr>
              <w:t>36.306, 4.3.11.1</w:t>
            </w:r>
          </w:p>
        </w:tc>
        <w:tc>
          <w:tcPr>
            <w:tcW w:w="851" w:type="dxa"/>
            <w:tcBorders>
              <w:top w:val="single" w:sz="4" w:space="0" w:color="auto"/>
              <w:left w:val="single" w:sz="4" w:space="0" w:color="auto"/>
              <w:bottom w:val="single" w:sz="4" w:space="0" w:color="auto"/>
              <w:right w:val="single" w:sz="4" w:space="0" w:color="auto"/>
            </w:tcBorders>
          </w:tcPr>
          <w:p w14:paraId="631030CC" w14:textId="77777777" w:rsidR="00C6514D" w:rsidRPr="0036258B" w:rsidRDefault="00C6514D" w:rsidP="00AF081E">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7F2CEA55" w14:textId="77777777" w:rsidR="00C6514D" w:rsidRPr="0036258B" w:rsidRDefault="00C6514D" w:rsidP="00AF081E">
            <w:pPr>
              <w:pStyle w:val="TAL"/>
              <w:rPr>
                <w:lang w:eastAsia="en-US"/>
              </w:rPr>
            </w:pPr>
            <w:r w:rsidRPr="0036258B">
              <w:rPr>
                <w:lang w:eastAsia="en-US"/>
              </w:rPr>
              <w:t>pc_SI_Neighbour_intraFreq_Autonomous_Gaps</w:t>
            </w:r>
          </w:p>
        </w:tc>
        <w:tc>
          <w:tcPr>
            <w:tcW w:w="2352" w:type="dxa"/>
            <w:tcBorders>
              <w:top w:val="single" w:sz="4" w:space="0" w:color="auto"/>
              <w:left w:val="single" w:sz="4" w:space="0" w:color="auto"/>
              <w:bottom w:val="single" w:sz="4" w:space="0" w:color="auto"/>
              <w:right w:val="single" w:sz="4" w:space="0" w:color="auto"/>
            </w:tcBorders>
          </w:tcPr>
          <w:p w14:paraId="7926C91E" w14:textId="77777777" w:rsidR="00C6514D" w:rsidRPr="0036258B" w:rsidRDefault="00C6514D" w:rsidP="00AF081E">
            <w:pPr>
              <w:keepNext/>
              <w:keepLines/>
              <w:spacing w:after="0"/>
              <w:rPr>
                <w:rFonts w:ascii="Arial" w:hAnsi="Arial"/>
                <w:sz w:val="18"/>
              </w:rPr>
            </w:pPr>
          </w:p>
        </w:tc>
      </w:tr>
      <w:tr w:rsidR="00C6514D" w:rsidRPr="0036258B" w14:paraId="2D413267"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2DC62A8" w14:textId="77777777" w:rsidR="00C6514D" w:rsidRPr="0036258B" w:rsidRDefault="00C6514D" w:rsidP="00AF081E">
            <w:pPr>
              <w:keepNext/>
              <w:keepLines/>
              <w:spacing w:after="0"/>
              <w:jc w:val="center"/>
              <w:rPr>
                <w:rFonts w:ascii="Arial" w:hAnsi="Arial" w:cs="Arial"/>
                <w:sz w:val="18"/>
                <w:szCs w:val="18"/>
                <w:lang w:eastAsia="zh-CN"/>
              </w:rPr>
            </w:pPr>
            <w:r w:rsidRPr="0036258B">
              <w:rPr>
                <w:rFonts w:ascii="Arial" w:hAnsi="Arial" w:cs="Arial"/>
                <w:sz w:val="18"/>
                <w:szCs w:val="18"/>
                <w:lang w:eastAsia="zh-CN"/>
              </w:rPr>
              <w:t>104</w:t>
            </w:r>
          </w:p>
        </w:tc>
        <w:tc>
          <w:tcPr>
            <w:tcW w:w="3058" w:type="dxa"/>
            <w:tcBorders>
              <w:top w:val="single" w:sz="6" w:space="0" w:color="auto"/>
              <w:left w:val="single" w:sz="6" w:space="0" w:color="auto"/>
              <w:bottom w:val="single" w:sz="6" w:space="0" w:color="auto"/>
              <w:right w:val="single" w:sz="6" w:space="0" w:color="auto"/>
            </w:tcBorders>
          </w:tcPr>
          <w:p w14:paraId="1BC1A3F2" w14:textId="77777777" w:rsidR="00C6514D" w:rsidRPr="0036258B" w:rsidRDefault="00C6514D" w:rsidP="00AF081E">
            <w:pPr>
              <w:keepNext/>
              <w:keepLines/>
              <w:spacing w:after="0"/>
              <w:rPr>
                <w:rFonts w:ascii="Arial" w:hAnsi="Arial" w:cs="Arial"/>
                <w:sz w:val="18"/>
                <w:szCs w:val="18"/>
                <w:lang w:eastAsia="zh-CN"/>
              </w:rPr>
            </w:pPr>
            <w:r w:rsidRPr="0036258B">
              <w:rPr>
                <w:rFonts w:ascii="Arial" w:hAnsi="Arial" w:cs="Arial"/>
                <w:sz w:val="18"/>
                <w:szCs w:val="18"/>
                <w:lang w:eastAsia="zh-CN"/>
              </w:rPr>
              <w:t xml:space="preserve">Supports, upon configuration of </w:t>
            </w:r>
            <w:r w:rsidRPr="0036258B">
              <w:rPr>
                <w:rFonts w:ascii="Arial" w:hAnsi="Arial" w:cs="Arial"/>
                <w:i/>
                <w:sz w:val="18"/>
                <w:szCs w:val="18"/>
                <w:lang w:eastAsia="zh-CN"/>
              </w:rPr>
              <w:t>si-RequestForHO</w:t>
            </w:r>
            <w:r w:rsidRPr="0036258B">
              <w:rPr>
                <w:rFonts w:ascii="Arial" w:hAnsi="Arial" w:cs="Arial"/>
                <w:sz w:val="18"/>
                <w:szCs w:val="18"/>
                <w:lang w:eastAsia="zh-CN"/>
              </w:rPr>
              <w:t xml:space="preserve"> by the network, acquisition of relevant information from a neighbouring inter-frequency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6EBB3761" w14:textId="77777777" w:rsidR="00C6514D" w:rsidRPr="0036258B" w:rsidRDefault="00C6514D" w:rsidP="00AF081E">
            <w:pPr>
              <w:pStyle w:val="TAL"/>
              <w:rPr>
                <w:rFonts w:cs="Arial"/>
                <w:szCs w:val="18"/>
                <w:lang w:eastAsia="zh-CN"/>
              </w:rPr>
            </w:pPr>
            <w:r w:rsidRPr="0036258B">
              <w:rPr>
                <w:rFonts w:cs="Arial"/>
                <w:szCs w:val="18"/>
                <w:lang w:eastAsia="zh-CN"/>
              </w:rPr>
              <w:t xml:space="preserve">36.306, </w:t>
            </w:r>
            <w:r w:rsidRPr="0036258B">
              <w:rPr>
                <w:rFonts w:cs="Arial"/>
                <w:szCs w:val="18"/>
                <w:lang w:eastAsia="en-US"/>
              </w:rPr>
              <w:t>4.3.11.2</w:t>
            </w:r>
          </w:p>
        </w:tc>
        <w:tc>
          <w:tcPr>
            <w:tcW w:w="851" w:type="dxa"/>
            <w:tcBorders>
              <w:top w:val="single" w:sz="4" w:space="0" w:color="auto"/>
              <w:left w:val="single" w:sz="4" w:space="0" w:color="auto"/>
              <w:bottom w:val="single" w:sz="4" w:space="0" w:color="auto"/>
              <w:right w:val="single" w:sz="4" w:space="0" w:color="auto"/>
            </w:tcBorders>
          </w:tcPr>
          <w:p w14:paraId="1F48747C" w14:textId="77777777" w:rsidR="00C6514D" w:rsidRPr="0036258B" w:rsidRDefault="00C6514D" w:rsidP="00AF081E">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39A9706B" w14:textId="77777777" w:rsidR="00C6514D" w:rsidRPr="0036258B" w:rsidRDefault="00C6514D" w:rsidP="00AF081E">
            <w:pPr>
              <w:pStyle w:val="TAL"/>
              <w:rPr>
                <w:lang w:eastAsia="en-US"/>
              </w:rPr>
            </w:pPr>
            <w:r w:rsidRPr="0036258B">
              <w:rPr>
                <w:lang w:eastAsia="en-US"/>
              </w:rPr>
              <w:t>pc_SI_Neighbour_interFreq_Autonomous_Gaps</w:t>
            </w:r>
          </w:p>
        </w:tc>
        <w:tc>
          <w:tcPr>
            <w:tcW w:w="2352" w:type="dxa"/>
            <w:tcBorders>
              <w:top w:val="single" w:sz="4" w:space="0" w:color="auto"/>
              <w:left w:val="single" w:sz="4" w:space="0" w:color="auto"/>
              <w:bottom w:val="single" w:sz="4" w:space="0" w:color="auto"/>
              <w:right w:val="single" w:sz="4" w:space="0" w:color="auto"/>
            </w:tcBorders>
          </w:tcPr>
          <w:p w14:paraId="344A9BA1" w14:textId="77777777" w:rsidR="00C6514D" w:rsidRPr="0036258B" w:rsidRDefault="00C6514D" w:rsidP="00AF081E">
            <w:pPr>
              <w:keepNext/>
              <w:keepLines/>
              <w:spacing w:after="0"/>
              <w:rPr>
                <w:rFonts w:ascii="Arial" w:hAnsi="Arial"/>
                <w:sz w:val="18"/>
              </w:rPr>
            </w:pPr>
          </w:p>
        </w:tc>
      </w:tr>
      <w:tr w:rsidR="00C6514D" w:rsidRPr="0036258B" w14:paraId="0522141F"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93754C3" w14:textId="77777777" w:rsidR="00C6514D" w:rsidRPr="0036258B" w:rsidRDefault="00C6514D" w:rsidP="00AF081E">
            <w:pPr>
              <w:keepNext/>
              <w:keepLines/>
              <w:spacing w:after="0"/>
              <w:jc w:val="center"/>
              <w:rPr>
                <w:rFonts w:ascii="Arial" w:hAnsi="Arial" w:cs="Arial"/>
                <w:sz w:val="18"/>
                <w:szCs w:val="18"/>
                <w:lang w:eastAsia="zh-CN"/>
              </w:rPr>
            </w:pPr>
            <w:r w:rsidRPr="0036258B">
              <w:rPr>
                <w:rFonts w:ascii="Arial" w:hAnsi="Arial" w:cs="Arial"/>
                <w:sz w:val="18"/>
                <w:szCs w:val="18"/>
                <w:lang w:eastAsia="zh-CN"/>
              </w:rPr>
              <w:lastRenderedPageBreak/>
              <w:t>105</w:t>
            </w:r>
          </w:p>
        </w:tc>
        <w:tc>
          <w:tcPr>
            <w:tcW w:w="3058" w:type="dxa"/>
            <w:tcBorders>
              <w:top w:val="single" w:sz="6" w:space="0" w:color="auto"/>
              <w:left w:val="single" w:sz="6" w:space="0" w:color="auto"/>
              <w:bottom w:val="single" w:sz="6" w:space="0" w:color="auto"/>
              <w:right w:val="single" w:sz="6" w:space="0" w:color="auto"/>
            </w:tcBorders>
          </w:tcPr>
          <w:p w14:paraId="1ABB9149" w14:textId="77777777" w:rsidR="00C6514D" w:rsidRPr="0036258B" w:rsidRDefault="00C6514D" w:rsidP="00AF081E">
            <w:pPr>
              <w:pStyle w:val="TAL"/>
              <w:rPr>
                <w:lang w:eastAsia="en-US"/>
              </w:rPr>
            </w:pPr>
            <w:r w:rsidRPr="0036258B">
              <w:rPr>
                <w:lang w:eastAsia="en-US"/>
              </w:rPr>
              <w:t>Support of Type B Half-duplex FDD operation</w:t>
            </w:r>
          </w:p>
        </w:tc>
        <w:tc>
          <w:tcPr>
            <w:tcW w:w="1276" w:type="dxa"/>
            <w:tcBorders>
              <w:top w:val="single" w:sz="6" w:space="0" w:color="auto"/>
              <w:left w:val="single" w:sz="6" w:space="0" w:color="auto"/>
              <w:bottom w:val="single" w:sz="6" w:space="0" w:color="auto"/>
              <w:right w:val="single" w:sz="4" w:space="0" w:color="auto"/>
            </w:tcBorders>
          </w:tcPr>
          <w:p w14:paraId="28C16C32" w14:textId="77777777" w:rsidR="00C6514D" w:rsidRPr="0036258B" w:rsidRDefault="00C6514D" w:rsidP="00AF081E">
            <w:pPr>
              <w:pStyle w:val="TAL"/>
              <w:rPr>
                <w:lang w:eastAsia="en-US"/>
              </w:rPr>
            </w:pPr>
            <w:r w:rsidRPr="0036258B">
              <w:rPr>
                <w:lang w:eastAsia="en-US"/>
              </w:rPr>
              <w:t>36.211, 6.2.5</w:t>
            </w:r>
          </w:p>
          <w:p w14:paraId="1F60895E" w14:textId="77777777" w:rsidR="00C6514D" w:rsidRPr="0036258B" w:rsidRDefault="00C6514D" w:rsidP="00AF081E">
            <w:pPr>
              <w:pStyle w:val="TAL"/>
              <w:rPr>
                <w:lang w:eastAsia="en-US"/>
              </w:rPr>
            </w:pPr>
            <w:r w:rsidRPr="0036258B">
              <w:rPr>
                <w:lang w:eastAsia="en-US"/>
              </w:rPr>
              <w:t>36.306, 4.2.6</w:t>
            </w:r>
          </w:p>
        </w:tc>
        <w:tc>
          <w:tcPr>
            <w:tcW w:w="851" w:type="dxa"/>
            <w:tcBorders>
              <w:top w:val="single" w:sz="4" w:space="0" w:color="auto"/>
              <w:left w:val="single" w:sz="4" w:space="0" w:color="auto"/>
              <w:bottom w:val="single" w:sz="4" w:space="0" w:color="auto"/>
              <w:right w:val="single" w:sz="4" w:space="0" w:color="auto"/>
            </w:tcBorders>
          </w:tcPr>
          <w:p w14:paraId="55828E66" w14:textId="77777777" w:rsidR="00C6514D" w:rsidRPr="0036258B" w:rsidRDefault="00C6514D" w:rsidP="00AF081E">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0C9DC230" w14:textId="77777777" w:rsidR="00C6514D" w:rsidRPr="0036258B" w:rsidRDefault="00C6514D" w:rsidP="00AF081E">
            <w:pPr>
              <w:pStyle w:val="TAL"/>
              <w:rPr>
                <w:lang w:eastAsia="en-US"/>
              </w:rPr>
            </w:pPr>
            <w:r w:rsidRPr="0036258B">
              <w:rPr>
                <w:lang w:eastAsia="en-US"/>
              </w:rPr>
              <w:t>pc_FDD_TypeB_HalfDuplex</w:t>
            </w:r>
          </w:p>
        </w:tc>
        <w:tc>
          <w:tcPr>
            <w:tcW w:w="2352" w:type="dxa"/>
            <w:tcBorders>
              <w:top w:val="single" w:sz="4" w:space="0" w:color="auto"/>
              <w:left w:val="single" w:sz="4" w:space="0" w:color="auto"/>
              <w:bottom w:val="single" w:sz="4" w:space="0" w:color="auto"/>
              <w:right w:val="single" w:sz="4" w:space="0" w:color="auto"/>
            </w:tcBorders>
          </w:tcPr>
          <w:p w14:paraId="1B2F6AD4" w14:textId="77777777" w:rsidR="00C6514D" w:rsidRPr="0036258B" w:rsidRDefault="00C6514D" w:rsidP="00AF081E">
            <w:pPr>
              <w:pStyle w:val="TAL"/>
              <w:rPr>
                <w:lang w:eastAsia="en-US"/>
              </w:rPr>
            </w:pPr>
            <w:r w:rsidRPr="0036258B">
              <w:rPr>
                <w:lang w:eastAsia="en-US"/>
              </w:rPr>
              <w:t>Only applicable for UE supporting Category 0 and Category M1</w:t>
            </w:r>
            <w:r w:rsidRPr="0036258B">
              <w:t xml:space="preserve"> and M2</w:t>
            </w:r>
            <w:r w:rsidRPr="0036258B">
              <w:rPr>
                <w:lang w:eastAsia="en-US"/>
              </w:rPr>
              <w:t xml:space="preserve">. When set transmission scheduling is performed in accordance </w:t>
            </w:r>
            <w:proofErr w:type="gramStart"/>
            <w:r w:rsidRPr="0036258B">
              <w:rPr>
                <w:lang w:eastAsia="en-US"/>
              </w:rPr>
              <w:t>to</w:t>
            </w:r>
            <w:proofErr w:type="gramEnd"/>
            <w:r w:rsidRPr="0036258B">
              <w:rPr>
                <w:lang w:eastAsia="en-US"/>
              </w:rPr>
              <w:t xml:space="preserve"> Half-Duplex operation Type B else in accordance to Full-Duplex operation. </w:t>
            </w:r>
          </w:p>
        </w:tc>
      </w:tr>
      <w:tr w:rsidR="00C6514D" w:rsidRPr="0036258B" w14:paraId="75F79F71"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76A9938" w14:textId="77777777" w:rsidR="00C6514D" w:rsidRPr="0036258B" w:rsidRDefault="00C6514D" w:rsidP="00AF081E">
            <w:pPr>
              <w:keepNext/>
              <w:keepLines/>
              <w:spacing w:after="0"/>
              <w:jc w:val="center"/>
              <w:rPr>
                <w:rFonts w:ascii="Arial" w:hAnsi="Arial" w:cs="Arial"/>
                <w:sz w:val="18"/>
                <w:szCs w:val="18"/>
                <w:lang w:eastAsia="zh-CN"/>
              </w:rPr>
            </w:pPr>
            <w:r w:rsidRPr="0036258B">
              <w:rPr>
                <w:rFonts w:ascii="Arial" w:hAnsi="Arial" w:cs="Arial"/>
                <w:sz w:val="18"/>
                <w:szCs w:val="18"/>
                <w:lang w:eastAsia="zh-CN"/>
              </w:rPr>
              <w:t>106</w:t>
            </w:r>
          </w:p>
        </w:tc>
        <w:tc>
          <w:tcPr>
            <w:tcW w:w="3058" w:type="dxa"/>
            <w:tcBorders>
              <w:top w:val="single" w:sz="6" w:space="0" w:color="auto"/>
              <w:left w:val="single" w:sz="6" w:space="0" w:color="auto"/>
              <w:bottom w:val="single" w:sz="6" w:space="0" w:color="auto"/>
              <w:right w:val="single" w:sz="6" w:space="0" w:color="auto"/>
            </w:tcBorders>
          </w:tcPr>
          <w:p w14:paraId="1F84B66A" w14:textId="77777777" w:rsidR="00C6514D" w:rsidRPr="0036258B" w:rsidRDefault="00C6514D" w:rsidP="00AF081E">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4156B568" w14:textId="77777777" w:rsidR="00C6514D" w:rsidRPr="0036258B" w:rsidRDefault="00C6514D" w:rsidP="00AF081E">
            <w:pPr>
              <w:pStyle w:val="TAL"/>
              <w:rPr>
                <w:rFonts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367A39C3" w14:textId="77777777" w:rsidR="00C6514D" w:rsidRPr="0036258B" w:rsidRDefault="00C6514D" w:rsidP="00AF081E">
            <w:pPr>
              <w:pStyle w:val="TAL"/>
              <w:rPr>
                <w:rFonts w:cs="Arial"/>
                <w:szCs w:val="18"/>
                <w:lang w:eastAsia="zh-CN"/>
              </w:rPr>
            </w:pPr>
          </w:p>
        </w:tc>
        <w:tc>
          <w:tcPr>
            <w:tcW w:w="1671" w:type="dxa"/>
            <w:tcBorders>
              <w:top w:val="single" w:sz="4" w:space="0" w:color="auto"/>
              <w:left w:val="single" w:sz="4" w:space="0" w:color="auto"/>
              <w:bottom w:val="single" w:sz="4" w:space="0" w:color="auto"/>
              <w:right w:val="single" w:sz="4" w:space="0" w:color="auto"/>
            </w:tcBorders>
          </w:tcPr>
          <w:p w14:paraId="0A06C5A9" w14:textId="77777777" w:rsidR="00C6514D" w:rsidRPr="0036258B" w:rsidRDefault="00C6514D" w:rsidP="00AF081E">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40D99360" w14:textId="77777777" w:rsidR="00C6514D" w:rsidRPr="0036258B" w:rsidRDefault="00C6514D" w:rsidP="00AF081E">
            <w:pPr>
              <w:keepNext/>
              <w:keepLines/>
              <w:spacing w:after="0"/>
              <w:rPr>
                <w:rFonts w:ascii="Arial" w:hAnsi="Arial"/>
                <w:sz w:val="18"/>
              </w:rPr>
            </w:pPr>
          </w:p>
        </w:tc>
      </w:tr>
      <w:tr w:rsidR="00C6514D" w:rsidRPr="0036258B" w14:paraId="2F2EE236"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7AC9C86" w14:textId="77777777" w:rsidR="00C6514D" w:rsidRPr="0036258B" w:rsidRDefault="00C6514D" w:rsidP="00AF081E">
            <w:pPr>
              <w:keepNext/>
              <w:keepLines/>
              <w:spacing w:after="0"/>
              <w:jc w:val="center"/>
              <w:rPr>
                <w:rFonts w:ascii="Arial" w:hAnsi="Arial" w:cs="Arial"/>
                <w:sz w:val="18"/>
                <w:szCs w:val="18"/>
                <w:lang w:eastAsia="zh-CN"/>
              </w:rPr>
            </w:pPr>
            <w:r w:rsidRPr="0036258B">
              <w:rPr>
                <w:rFonts w:ascii="Arial" w:hAnsi="Arial" w:cs="Arial"/>
                <w:sz w:val="18"/>
                <w:szCs w:val="18"/>
                <w:lang w:eastAsia="zh-CN"/>
              </w:rPr>
              <w:t>107</w:t>
            </w:r>
          </w:p>
        </w:tc>
        <w:tc>
          <w:tcPr>
            <w:tcW w:w="3058" w:type="dxa"/>
            <w:tcBorders>
              <w:top w:val="single" w:sz="6" w:space="0" w:color="auto"/>
              <w:left w:val="single" w:sz="6" w:space="0" w:color="auto"/>
              <w:bottom w:val="single" w:sz="6" w:space="0" w:color="auto"/>
              <w:right w:val="single" w:sz="6" w:space="0" w:color="auto"/>
            </w:tcBorders>
          </w:tcPr>
          <w:p w14:paraId="73FD9EDD" w14:textId="77777777" w:rsidR="00C6514D" w:rsidRPr="0036258B" w:rsidRDefault="00C6514D" w:rsidP="00AF081E">
            <w:pPr>
              <w:pStyle w:val="TAL"/>
              <w:rPr>
                <w:lang w:eastAsia="en-US"/>
              </w:rPr>
            </w:pPr>
            <w:r w:rsidRPr="0036258B">
              <w:rPr>
                <w:lang w:eastAsia="en-US"/>
              </w:rPr>
              <w:t>Support of enhanced HARQ pattern for TTI bundling operation for FDD</w:t>
            </w:r>
          </w:p>
        </w:tc>
        <w:tc>
          <w:tcPr>
            <w:tcW w:w="1276" w:type="dxa"/>
            <w:tcBorders>
              <w:top w:val="single" w:sz="6" w:space="0" w:color="auto"/>
              <w:left w:val="single" w:sz="6" w:space="0" w:color="auto"/>
              <w:bottom w:val="single" w:sz="6" w:space="0" w:color="auto"/>
              <w:right w:val="single" w:sz="4" w:space="0" w:color="auto"/>
            </w:tcBorders>
          </w:tcPr>
          <w:p w14:paraId="63C46A7C" w14:textId="77777777" w:rsidR="00C6514D" w:rsidRPr="0036258B" w:rsidRDefault="00C6514D" w:rsidP="00AF081E">
            <w:pPr>
              <w:pStyle w:val="TAL"/>
              <w:rPr>
                <w:rFonts w:cs="Arial"/>
                <w:szCs w:val="18"/>
                <w:lang w:eastAsia="zh-CN"/>
              </w:rPr>
            </w:pPr>
            <w:r w:rsidRPr="0036258B">
              <w:rPr>
                <w:rFonts w:cs="Arial"/>
                <w:szCs w:val="18"/>
                <w:lang w:eastAsia="zh-CN"/>
              </w:rPr>
              <w:t>36.306</w:t>
            </w:r>
            <w:r>
              <w:rPr>
                <w:rFonts w:cs="Arial"/>
                <w:szCs w:val="18"/>
                <w:lang w:eastAsia="zh-CN"/>
              </w:rPr>
              <w:t>,</w:t>
            </w:r>
            <w:r w:rsidRPr="0036258B">
              <w:rPr>
                <w:rFonts w:cs="Arial"/>
                <w:szCs w:val="18"/>
                <w:lang w:eastAsia="zh-CN"/>
              </w:rPr>
              <w:t xml:space="preserve"> 4.3.4.27</w:t>
            </w:r>
          </w:p>
        </w:tc>
        <w:tc>
          <w:tcPr>
            <w:tcW w:w="851" w:type="dxa"/>
            <w:tcBorders>
              <w:top w:val="single" w:sz="4" w:space="0" w:color="auto"/>
              <w:left w:val="single" w:sz="4" w:space="0" w:color="auto"/>
              <w:bottom w:val="single" w:sz="4" w:space="0" w:color="auto"/>
              <w:right w:val="single" w:sz="4" w:space="0" w:color="auto"/>
            </w:tcBorders>
          </w:tcPr>
          <w:p w14:paraId="01360DF6" w14:textId="77777777" w:rsidR="00C6514D" w:rsidRPr="0036258B" w:rsidRDefault="00C6514D" w:rsidP="00AF081E">
            <w:pPr>
              <w:pStyle w:val="TAL"/>
              <w:rPr>
                <w:rFonts w:cs="Arial"/>
                <w:szCs w:val="18"/>
                <w:lang w:eastAsia="zh-CN"/>
              </w:rPr>
            </w:pPr>
            <w:r w:rsidRPr="0036258B">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11C253F6" w14:textId="77777777" w:rsidR="00C6514D" w:rsidRPr="0036258B" w:rsidRDefault="00C6514D" w:rsidP="00AF081E">
            <w:pPr>
              <w:pStyle w:val="TAL"/>
              <w:rPr>
                <w:lang w:eastAsia="en-US"/>
              </w:rPr>
            </w:pPr>
            <w:r w:rsidRPr="0036258B">
              <w:rPr>
                <w:lang w:eastAsia="en-US"/>
              </w:rPr>
              <w:t>pc_eHARQ_Pattern_for_TTI_bundling</w:t>
            </w:r>
          </w:p>
        </w:tc>
        <w:tc>
          <w:tcPr>
            <w:tcW w:w="2352" w:type="dxa"/>
            <w:tcBorders>
              <w:top w:val="single" w:sz="4" w:space="0" w:color="auto"/>
              <w:left w:val="single" w:sz="4" w:space="0" w:color="auto"/>
              <w:bottom w:val="single" w:sz="4" w:space="0" w:color="auto"/>
              <w:right w:val="single" w:sz="4" w:space="0" w:color="auto"/>
            </w:tcBorders>
          </w:tcPr>
          <w:p w14:paraId="671BC3AE" w14:textId="77777777" w:rsidR="00C6514D" w:rsidRPr="0036258B" w:rsidRDefault="00C6514D" w:rsidP="00AF081E">
            <w:pPr>
              <w:keepNext/>
              <w:keepLines/>
              <w:spacing w:after="0"/>
              <w:rPr>
                <w:rFonts w:ascii="Arial" w:hAnsi="Arial"/>
                <w:sz w:val="18"/>
              </w:rPr>
            </w:pPr>
          </w:p>
        </w:tc>
      </w:tr>
      <w:tr w:rsidR="00C6514D" w:rsidRPr="0036258B" w14:paraId="496146F2"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4A8F44E" w14:textId="77777777" w:rsidR="00C6514D" w:rsidRPr="0036258B" w:rsidRDefault="00C6514D" w:rsidP="00AF081E">
            <w:pPr>
              <w:keepNext/>
              <w:keepLines/>
              <w:spacing w:after="0"/>
              <w:jc w:val="center"/>
              <w:rPr>
                <w:rFonts w:ascii="Arial" w:hAnsi="Arial" w:cs="Arial"/>
                <w:sz w:val="18"/>
                <w:szCs w:val="18"/>
                <w:lang w:eastAsia="zh-CN"/>
              </w:rPr>
            </w:pPr>
            <w:r w:rsidRPr="0036258B">
              <w:rPr>
                <w:rFonts w:ascii="Arial" w:hAnsi="Arial" w:cs="Arial"/>
                <w:sz w:val="18"/>
                <w:szCs w:val="18"/>
                <w:lang w:eastAsia="zh-CN"/>
              </w:rPr>
              <w:t>108</w:t>
            </w:r>
          </w:p>
        </w:tc>
        <w:tc>
          <w:tcPr>
            <w:tcW w:w="3058" w:type="dxa"/>
            <w:tcBorders>
              <w:top w:val="single" w:sz="6" w:space="0" w:color="auto"/>
              <w:left w:val="single" w:sz="6" w:space="0" w:color="auto"/>
              <w:bottom w:val="single" w:sz="6" w:space="0" w:color="auto"/>
              <w:right w:val="single" w:sz="6" w:space="0" w:color="auto"/>
            </w:tcBorders>
          </w:tcPr>
          <w:p w14:paraId="50B12123" w14:textId="77777777" w:rsidR="00C6514D" w:rsidRPr="0036258B" w:rsidRDefault="00C6514D" w:rsidP="00AF081E">
            <w:pPr>
              <w:pStyle w:val="TAL"/>
              <w:rPr>
                <w:lang w:eastAsia="en-US"/>
              </w:rPr>
            </w:pPr>
            <w:r w:rsidRPr="0036258B">
              <w:rPr>
                <w:lang w:eastAsia="en-US"/>
              </w:rPr>
              <w:t>Support of tdd-FDD-CA-PCellDuplex-r12 with the first bit setting to "1"</w:t>
            </w:r>
          </w:p>
        </w:tc>
        <w:tc>
          <w:tcPr>
            <w:tcW w:w="1276" w:type="dxa"/>
            <w:tcBorders>
              <w:top w:val="single" w:sz="6" w:space="0" w:color="auto"/>
              <w:left w:val="single" w:sz="6" w:space="0" w:color="auto"/>
              <w:bottom w:val="single" w:sz="6" w:space="0" w:color="auto"/>
              <w:right w:val="single" w:sz="4" w:space="0" w:color="auto"/>
            </w:tcBorders>
          </w:tcPr>
          <w:p w14:paraId="36511C86" w14:textId="77777777" w:rsidR="00C6514D" w:rsidRPr="0036258B" w:rsidRDefault="00C6514D" w:rsidP="00AF081E">
            <w:pPr>
              <w:pStyle w:val="TAL"/>
              <w:rPr>
                <w:rFonts w:cs="Arial"/>
                <w:szCs w:val="18"/>
                <w:lang w:eastAsia="zh-CN"/>
              </w:rPr>
            </w:pPr>
            <w:r w:rsidRPr="0036258B">
              <w:rPr>
                <w:rFonts w:cs="Arial"/>
                <w:szCs w:val="18"/>
                <w:lang w:eastAsia="zh-CN"/>
              </w:rPr>
              <w:t>36.306, 4.3.4.28</w:t>
            </w:r>
          </w:p>
        </w:tc>
        <w:tc>
          <w:tcPr>
            <w:tcW w:w="851" w:type="dxa"/>
            <w:tcBorders>
              <w:top w:val="single" w:sz="4" w:space="0" w:color="auto"/>
              <w:left w:val="single" w:sz="4" w:space="0" w:color="auto"/>
              <w:bottom w:val="single" w:sz="4" w:space="0" w:color="auto"/>
              <w:right w:val="single" w:sz="4" w:space="0" w:color="auto"/>
            </w:tcBorders>
          </w:tcPr>
          <w:p w14:paraId="60C00E3B" w14:textId="77777777" w:rsidR="00C6514D" w:rsidRPr="0036258B" w:rsidRDefault="00C6514D" w:rsidP="00AF081E">
            <w:pPr>
              <w:pStyle w:val="TAL"/>
              <w:rPr>
                <w:rFonts w:cs="Arial"/>
                <w:szCs w:val="18"/>
                <w:lang w:eastAsia="zh-CN"/>
              </w:rPr>
            </w:pPr>
            <w:r w:rsidRPr="0036258B">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42EEC733" w14:textId="77777777" w:rsidR="00C6514D" w:rsidRPr="0036258B" w:rsidRDefault="00C6514D" w:rsidP="00AF081E">
            <w:pPr>
              <w:pStyle w:val="TAL"/>
              <w:rPr>
                <w:lang w:eastAsia="en-US"/>
              </w:rPr>
            </w:pPr>
            <w:r w:rsidRPr="0036258B">
              <w:rPr>
                <w:lang w:eastAsia="en-US"/>
              </w:rPr>
              <w:t>pc_tdd_FDD_CA_TDD_PCell</w:t>
            </w:r>
          </w:p>
        </w:tc>
        <w:tc>
          <w:tcPr>
            <w:tcW w:w="2352" w:type="dxa"/>
            <w:tcBorders>
              <w:top w:val="single" w:sz="4" w:space="0" w:color="auto"/>
              <w:left w:val="single" w:sz="4" w:space="0" w:color="auto"/>
              <w:bottom w:val="single" w:sz="4" w:space="0" w:color="auto"/>
              <w:right w:val="single" w:sz="4" w:space="0" w:color="auto"/>
            </w:tcBorders>
          </w:tcPr>
          <w:p w14:paraId="5D5CBA3B" w14:textId="77777777" w:rsidR="00C6514D" w:rsidRPr="0036258B" w:rsidRDefault="00C6514D" w:rsidP="00AF081E">
            <w:pPr>
              <w:keepNext/>
              <w:keepLines/>
              <w:spacing w:after="0"/>
              <w:rPr>
                <w:rFonts w:ascii="Arial" w:hAnsi="Arial"/>
                <w:sz w:val="18"/>
              </w:rPr>
            </w:pPr>
          </w:p>
        </w:tc>
      </w:tr>
      <w:tr w:rsidR="00C6514D" w:rsidRPr="0036258B" w14:paraId="1CF9B596"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3EB7FC4" w14:textId="77777777" w:rsidR="00C6514D" w:rsidRPr="0036258B" w:rsidRDefault="00C6514D" w:rsidP="00AF081E">
            <w:pPr>
              <w:keepNext/>
              <w:keepLines/>
              <w:spacing w:after="0"/>
              <w:jc w:val="center"/>
              <w:rPr>
                <w:rFonts w:ascii="Arial" w:hAnsi="Arial" w:cs="Arial"/>
                <w:sz w:val="18"/>
                <w:szCs w:val="18"/>
                <w:lang w:eastAsia="zh-CN"/>
              </w:rPr>
            </w:pPr>
            <w:r w:rsidRPr="0036258B">
              <w:rPr>
                <w:rFonts w:ascii="Arial" w:hAnsi="Arial" w:cs="Arial"/>
                <w:sz w:val="18"/>
                <w:szCs w:val="18"/>
                <w:lang w:eastAsia="zh-CN"/>
              </w:rPr>
              <w:t>109</w:t>
            </w:r>
          </w:p>
        </w:tc>
        <w:tc>
          <w:tcPr>
            <w:tcW w:w="3058" w:type="dxa"/>
            <w:tcBorders>
              <w:top w:val="single" w:sz="6" w:space="0" w:color="auto"/>
              <w:left w:val="single" w:sz="6" w:space="0" w:color="auto"/>
              <w:bottom w:val="single" w:sz="6" w:space="0" w:color="auto"/>
              <w:right w:val="single" w:sz="6" w:space="0" w:color="auto"/>
            </w:tcBorders>
          </w:tcPr>
          <w:p w14:paraId="6C91517A" w14:textId="77777777" w:rsidR="00C6514D" w:rsidRPr="0036258B" w:rsidRDefault="00C6514D" w:rsidP="00AF081E">
            <w:pPr>
              <w:pStyle w:val="TAL"/>
              <w:rPr>
                <w:lang w:eastAsia="en-US"/>
              </w:rPr>
            </w:pPr>
            <w:r w:rsidRPr="0036258B">
              <w:rPr>
                <w:lang w:eastAsia="en-US"/>
              </w:rPr>
              <w:t>Support of tdd-FDD-CA-PCellDuplex-r12 with the second bit setting to "1"</w:t>
            </w:r>
          </w:p>
        </w:tc>
        <w:tc>
          <w:tcPr>
            <w:tcW w:w="1276" w:type="dxa"/>
            <w:tcBorders>
              <w:top w:val="single" w:sz="6" w:space="0" w:color="auto"/>
              <w:left w:val="single" w:sz="6" w:space="0" w:color="auto"/>
              <w:bottom w:val="single" w:sz="6" w:space="0" w:color="auto"/>
              <w:right w:val="single" w:sz="4" w:space="0" w:color="auto"/>
            </w:tcBorders>
          </w:tcPr>
          <w:p w14:paraId="1DEF95E8" w14:textId="77777777" w:rsidR="00C6514D" w:rsidRPr="0036258B" w:rsidRDefault="00C6514D" w:rsidP="00AF081E">
            <w:pPr>
              <w:pStyle w:val="TAL"/>
              <w:rPr>
                <w:rFonts w:cs="Arial"/>
                <w:szCs w:val="18"/>
                <w:lang w:eastAsia="zh-CN"/>
              </w:rPr>
            </w:pPr>
            <w:r w:rsidRPr="0036258B">
              <w:rPr>
                <w:rFonts w:cs="Arial"/>
                <w:szCs w:val="18"/>
                <w:lang w:eastAsia="zh-CN"/>
              </w:rPr>
              <w:t>36.306, 4.3.4.28</w:t>
            </w:r>
          </w:p>
        </w:tc>
        <w:tc>
          <w:tcPr>
            <w:tcW w:w="851" w:type="dxa"/>
            <w:tcBorders>
              <w:top w:val="single" w:sz="4" w:space="0" w:color="auto"/>
              <w:left w:val="single" w:sz="4" w:space="0" w:color="auto"/>
              <w:bottom w:val="single" w:sz="4" w:space="0" w:color="auto"/>
              <w:right w:val="single" w:sz="4" w:space="0" w:color="auto"/>
            </w:tcBorders>
          </w:tcPr>
          <w:p w14:paraId="0B569E01" w14:textId="77777777" w:rsidR="00C6514D" w:rsidRPr="0036258B" w:rsidRDefault="00C6514D" w:rsidP="00AF081E">
            <w:pPr>
              <w:pStyle w:val="TAL"/>
              <w:rPr>
                <w:rFonts w:cs="Arial"/>
                <w:szCs w:val="18"/>
                <w:lang w:eastAsia="zh-CN"/>
              </w:rPr>
            </w:pPr>
            <w:r w:rsidRPr="0036258B">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14F85319" w14:textId="77777777" w:rsidR="00C6514D" w:rsidRPr="0036258B" w:rsidRDefault="00C6514D" w:rsidP="00AF081E">
            <w:pPr>
              <w:pStyle w:val="TAL"/>
              <w:rPr>
                <w:lang w:eastAsia="en-US"/>
              </w:rPr>
            </w:pPr>
            <w:r w:rsidRPr="0036258B">
              <w:rPr>
                <w:lang w:eastAsia="en-US"/>
              </w:rPr>
              <w:t>pc_tdd_FDD_CA_FDD_PCell</w:t>
            </w:r>
          </w:p>
        </w:tc>
        <w:tc>
          <w:tcPr>
            <w:tcW w:w="2352" w:type="dxa"/>
            <w:tcBorders>
              <w:top w:val="single" w:sz="4" w:space="0" w:color="auto"/>
              <w:left w:val="single" w:sz="4" w:space="0" w:color="auto"/>
              <w:bottom w:val="single" w:sz="4" w:space="0" w:color="auto"/>
              <w:right w:val="single" w:sz="4" w:space="0" w:color="auto"/>
            </w:tcBorders>
          </w:tcPr>
          <w:p w14:paraId="1598AB8B" w14:textId="77777777" w:rsidR="00C6514D" w:rsidRPr="0036258B" w:rsidRDefault="00C6514D" w:rsidP="00AF081E">
            <w:pPr>
              <w:keepNext/>
              <w:keepLines/>
              <w:spacing w:after="0"/>
              <w:rPr>
                <w:rFonts w:ascii="Arial" w:hAnsi="Arial"/>
                <w:sz w:val="18"/>
              </w:rPr>
            </w:pPr>
          </w:p>
        </w:tc>
      </w:tr>
      <w:tr w:rsidR="00C6514D" w:rsidRPr="0036258B" w14:paraId="4F654EB5"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2B7F6E9" w14:textId="77777777" w:rsidR="00C6514D" w:rsidRPr="0036258B" w:rsidRDefault="00C6514D" w:rsidP="00AF081E">
            <w:pPr>
              <w:keepNext/>
              <w:keepLines/>
              <w:spacing w:after="0"/>
              <w:jc w:val="center"/>
              <w:rPr>
                <w:rFonts w:ascii="Arial" w:hAnsi="Arial" w:cs="Arial"/>
                <w:sz w:val="18"/>
                <w:szCs w:val="18"/>
                <w:lang w:eastAsia="zh-CN"/>
              </w:rPr>
            </w:pPr>
            <w:r w:rsidRPr="0036258B">
              <w:rPr>
                <w:rFonts w:ascii="Arial" w:hAnsi="Arial" w:cs="Arial"/>
                <w:sz w:val="18"/>
                <w:szCs w:val="18"/>
                <w:lang w:eastAsia="zh-CN"/>
              </w:rPr>
              <w:t>110</w:t>
            </w:r>
          </w:p>
        </w:tc>
        <w:tc>
          <w:tcPr>
            <w:tcW w:w="3058" w:type="dxa"/>
            <w:tcBorders>
              <w:top w:val="single" w:sz="6" w:space="0" w:color="auto"/>
              <w:left w:val="single" w:sz="6" w:space="0" w:color="auto"/>
              <w:bottom w:val="single" w:sz="6" w:space="0" w:color="auto"/>
              <w:right w:val="single" w:sz="6" w:space="0" w:color="auto"/>
            </w:tcBorders>
          </w:tcPr>
          <w:p w14:paraId="5688240E" w14:textId="77777777" w:rsidR="00C6514D" w:rsidRPr="0036258B" w:rsidRDefault="00C6514D" w:rsidP="00AF081E">
            <w:pPr>
              <w:pStyle w:val="TAL"/>
              <w:rPr>
                <w:lang w:eastAsia="en-US"/>
              </w:rPr>
            </w:pPr>
            <w:r w:rsidRPr="0036258B">
              <w:rPr>
                <w:lang w:eastAsia="en-US"/>
              </w:rPr>
              <w:t>Support of ProSe direct communication</w:t>
            </w:r>
          </w:p>
        </w:tc>
        <w:tc>
          <w:tcPr>
            <w:tcW w:w="1276" w:type="dxa"/>
            <w:tcBorders>
              <w:top w:val="single" w:sz="6" w:space="0" w:color="auto"/>
              <w:left w:val="single" w:sz="6" w:space="0" w:color="auto"/>
              <w:bottom w:val="single" w:sz="6" w:space="0" w:color="auto"/>
              <w:right w:val="single" w:sz="4" w:space="0" w:color="auto"/>
            </w:tcBorders>
          </w:tcPr>
          <w:p w14:paraId="3FDC1E01" w14:textId="77777777" w:rsidR="00C6514D" w:rsidRPr="0036258B" w:rsidRDefault="00C6514D" w:rsidP="00AF081E">
            <w:pPr>
              <w:pStyle w:val="TAL"/>
              <w:rPr>
                <w:rFonts w:cs="Arial"/>
                <w:szCs w:val="18"/>
                <w:lang w:eastAsia="zh-CN"/>
              </w:rPr>
            </w:pPr>
            <w:r w:rsidRPr="0036258B">
              <w:rPr>
                <w:rFonts w:cs="Arial"/>
                <w:szCs w:val="18"/>
                <w:lang w:eastAsia="zh-CN"/>
              </w:rPr>
              <w:t>36.306, 4.3.21.1</w:t>
            </w:r>
          </w:p>
        </w:tc>
        <w:tc>
          <w:tcPr>
            <w:tcW w:w="851" w:type="dxa"/>
            <w:tcBorders>
              <w:top w:val="single" w:sz="4" w:space="0" w:color="auto"/>
              <w:left w:val="single" w:sz="4" w:space="0" w:color="auto"/>
              <w:bottom w:val="single" w:sz="4" w:space="0" w:color="auto"/>
              <w:right w:val="single" w:sz="4" w:space="0" w:color="auto"/>
            </w:tcBorders>
          </w:tcPr>
          <w:p w14:paraId="7A77DBEF" w14:textId="77777777" w:rsidR="00C6514D" w:rsidRPr="0036258B" w:rsidRDefault="00C6514D" w:rsidP="00AF081E">
            <w:pPr>
              <w:pStyle w:val="TAL"/>
              <w:rPr>
                <w:rFonts w:cs="Arial"/>
                <w:szCs w:val="18"/>
                <w:lang w:eastAsia="zh-CN"/>
              </w:rPr>
            </w:pPr>
            <w:r w:rsidRPr="0036258B">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633D5C47" w14:textId="77777777" w:rsidR="00C6514D" w:rsidRPr="0036258B" w:rsidRDefault="00C6514D" w:rsidP="00AF081E">
            <w:pPr>
              <w:pStyle w:val="TAL"/>
              <w:rPr>
                <w:lang w:eastAsia="en-US"/>
              </w:rPr>
            </w:pPr>
            <w:r w:rsidRPr="0036258B">
              <w:rPr>
                <w:lang w:eastAsia="en-US"/>
              </w:rPr>
              <w:t>pc_commSupportedBands</w:t>
            </w:r>
          </w:p>
        </w:tc>
        <w:tc>
          <w:tcPr>
            <w:tcW w:w="2352" w:type="dxa"/>
            <w:tcBorders>
              <w:top w:val="single" w:sz="4" w:space="0" w:color="auto"/>
              <w:left w:val="single" w:sz="4" w:space="0" w:color="auto"/>
              <w:bottom w:val="single" w:sz="4" w:space="0" w:color="auto"/>
              <w:right w:val="single" w:sz="4" w:space="0" w:color="auto"/>
            </w:tcBorders>
          </w:tcPr>
          <w:p w14:paraId="440A04C2" w14:textId="77777777" w:rsidR="00C6514D" w:rsidRPr="0036258B" w:rsidRDefault="00C6514D" w:rsidP="00AF081E">
            <w:pPr>
              <w:pStyle w:val="TAL"/>
              <w:rPr>
                <w:lang w:eastAsia="en-US"/>
              </w:rPr>
            </w:pPr>
            <w:r w:rsidRPr="0036258B">
              <w:rPr>
                <w:lang w:eastAsia="en-US"/>
              </w:rPr>
              <w:t>36.306, 4.3.21.1: If a UE supports sidelink communication on at least one band, the UE shall support sidelink communication transmission based on UE autonomous resource selection and eNB scheduled resource allocation.</w:t>
            </w:r>
          </w:p>
        </w:tc>
      </w:tr>
      <w:tr w:rsidR="00C6514D" w:rsidRPr="0036258B" w14:paraId="6D5AE4BA"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C89537C" w14:textId="77777777" w:rsidR="00C6514D" w:rsidRPr="0036258B" w:rsidRDefault="00C6514D" w:rsidP="00AF081E">
            <w:pPr>
              <w:pStyle w:val="TAC"/>
              <w:rPr>
                <w:lang w:eastAsia="en-US"/>
              </w:rPr>
            </w:pPr>
            <w:r w:rsidRPr="0036258B">
              <w:rPr>
                <w:lang w:eastAsia="en-US"/>
              </w:rPr>
              <w:t>111</w:t>
            </w:r>
          </w:p>
        </w:tc>
        <w:tc>
          <w:tcPr>
            <w:tcW w:w="3058" w:type="dxa"/>
            <w:tcBorders>
              <w:top w:val="single" w:sz="6" w:space="0" w:color="auto"/>
              <w:left w:val="single" w:sz="6" w:space="0" w:color="auto"/>
              <w:bottom w:val="single" w:sz="6" w:space="0" w:color="auto"/>
              <w:right w:val="single" w:sz="6" w:space="0" w:color="auto"/>
            </w:tcBorders>
          </w:tcPr>
          <w:p w14:paraId="3B54C52B" w14:textId="77777777" w:rsidR="00C6514D" w:rsidRPr="0036258B" w:rsidRDefault="00C6514D" w:rsidP="00AF081E">
            <w:pPr>
              <w:pStyle w:val="TAL"/>
              <w:rPr>
                <w:lang w:eastAsia="en-US"/>
              </w:rPr>
            </w:pPr>
            <w:r w:rsidRPr="0036258B">
              <w:rPr>
                <w:lang w:eastAsia="en-US"/>
              </w:rPr>
              <w:t>Support of ProSe direct discovery</w:t>
            </w:r>
          </w:p>
        </w:tc>
        <w:tc>
          <w:tcPr>
            <w:tcW w:w="1276" w:type="dxa"/>
            <w:tcBorders>
              <w:top w:val="single" w:sz="6" w:space="0" w:color="auto"/>
              <w:left w:val="single" w:sz="6" w:space="0" w:color="auto"/>
              <w:bottom w:val="single" w:sz="6" w:space="0" w:color="auto"/>
              <w:right w:val="single" w:sz="4" w:space="0" w:color="auto"/>
            </w:tcBorders>
          </w:tcPr>
          <w:p w14:paraId="3E1CC5AF" w14:textId="77777777" w:rsidR="00C6514D" w:rsidRPr="0036258B" w:rsidRDefault="00C6514D" w:rsidP="00AF081E">
            <w:pPr>
              <w:pStyle w:val="TAL"/>
              <w:rPr>
                <w:lang w:eastAsia="en-US"/>
              </w:rPr>
            </w:pPr>
            <w:r w:rsidRPr="0036258B">
              <w:rPr>
                <w:lang w:eastAsia="en-US"/>
              </w:rPr>
              <w:t>36.306, 4.3.21.3</w:t>
            </w:r>
          </w:p>
        </w:tc>
        <w:tc>
          <w:tcPr>
            <w:tcW w:w="851" w:type="dxa"/>
            <w:tcBorders>
              <w:top w:val="single" w:sz="4" w:space="0" w:color="auto"/>
              <w:left w:val="single" w:sz="4" w:space="0" w:color="auto"/>
              <w:bottom w:val="single" w:sz="4" w:space="0" w:color="auto"/>
              <w:right w:val="single" w:sz="4" w:space="0" w:color="auto"/>
            </w:tcBorders>
          </w:tcPr>
          <w:p w14:paraId="70D893DA" w14:textId="77777777" w:rsidR="00C6514D" w:rsidRPr="0036258B" w:rsidRDefault="00C6514D" w:rsidP="00AF081E">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3FAD04C3" w14:textId="77777777" w:rsidR="00C6514D" w:rsidRPr="0036258B" w:rsidRDefault="00C6514D" w:rsidP="00AF081E">
            <w:pPr>
              <w:pStyle w:val="TAL"/>
              <w:rPr>
                <w:lang w:eastAsia="en-US"/>
              </w:rPr>
            </w:pPr>
            <w:r w:rsidRPr="0036258B">
              <w:rPr>
                <w:lang w:eastAsia="en-US"/>
              </w:rPr>
              <w:t>pc_discSupportedBands</w:t>
            </w:r>
          </w:p>
        </w:tc>
        <w:tc>
          <w:tcPr>
            <w:tcW w:w="2352" w:type="dxa"/>
            <w:tcBorders>
              <w:top w:val="single" w:sz="4" w:space="0" w:color="auto"/>
              <w:left w:val="single" w:sz="4" w:space="0" w:color="auto"/>
              <w:bottom w:val="single" w:sz="4" w:space="0" w:color="auto"/>
              <w:right w:val="single" w:sz="4" w:space="0" w:color="auto"/>
            </w:tcBorders>
          </w:tcPr>
          <w:p w14:paraId="6B9C7C56" w14:textId="77777777" w:rsidR="00C6514D" w:rsidRPr="0036258B" w:rsidRDefault="00C6514D" w:rsidP="00AF081E">
            <w:pPr>
              <w:pStyle w:val="TAL"/>
              <w:rPr>
                <w:lang w:eastAsia="en-US"/>
              </w:rPr>
            </w:pPr>
          </w:p>
        </w:tc>
      </w:tr>
      <w:tr w:rsidR="00C6514D" w:rsidRPr="0036258B" w14:paraId="37EEAAA9"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305AC94" w14:textId="77777777" w:rsidR="00C6514D" w:rsidRPr="0036258B" w:rsidRDefault="00C6514D" w:rsidP="00AF081E">
            <w:pPr>
              <w:pStyle w:val="TAC"/>
              <w:rPr>
                <w:lang w:eastAsia="en-US"/>
              </w:rPr>
            </w:pPr>
            <w:r w:rsidRPr="0036258B">
              <w:rPr>
                <w:lang w:eastAsia="en-US"/>
              </w:rPr>
              <w:t>112</w:t>
            </w:r>
          </w:p>
        </w:tc>
        <w:tc>
          <w:tcPr>
            <w:tcW w:w="3058" w:type="dxa"/>
            <w:tcBorders>
              <w:top w:val="single" w:sz="6" w:space="0" w:color="auto"/>
              <w:left w:val="single" w:sz="6" w:space="0" w:color="auto"/>
              <w:bottom w:val="single" w:sz="6" w:space="0" w:color="auto"/>
              <w:right w:val="single" w:sz="6" w:space="0" w:color="auto"/>
            </w:tcBorders>
          </w:tcPr>
          <w:p w14:paraId="1BBA9118" w14:textId="77777777" w:rsidR="00C6514D" w:rsidRPr="0036258B" w:rsidRDefault="00C6514D" w:rsidP="00AF081E">
            <w:pPr>
              <w:pStyle w:val="TAL"/>
              <w:rPr>
                <w:lang w:eastAsia="en-US"/>
              </w:rPr>
            </w:pPr>
            <w:r w:rsidRPr="0036258B">
              <w:rPr>
                <w:lang w:eastAsia="en-US"/>
              </w:rPr>
              <w:t>Support of ProSe EPC level discovery</w:t>
            </w:r>
          </w:p>
        </w:tc>
        <w:tc>
          <w:tcPr>
            <w:tcW w:w="1276" w:type="dxa"/>
            <w:tcBorders>
              <w:top w:val="single" w:sz="6" w:space="0" w:color="auto"/>
              <w:left w:val="single" w:sz="6" w:space="0" w:color="auto"/>
              <w:bottom w:val="single" w:sz="6" w:space="0" w:color="auto"/>
              <w:right w:val="single" w:sz="4" w:space="0" w:color="auto"/>
            </w:tcBorders>
          </w:tcPr>
          <w:p w14:paraId="5F5D0BB3" w14:textId="77777777" w:rsidR="00C6514D" w:rsidRPr="0036258B" w:rsidRDefault="00C6514D" w:rsidP="00AF081E">
            <w:pPr>
              <w:pStyle w:val="TAL"/>
              <w:rPr>
                <w:lang w:eastAsia="en-US"/>
              </w:rPr>
            </w:pPr>
            <w:r w:rsidRPr="0036258B">
              <w:rPr>
                <w:lang w:eastAsia="en-US"/>
              </w:rPr>
              <w:t>24.334, 7.2</w:t>
            </w:r>
          </w:p>
        </w:tc>
        <w:tc>
          <w:tcPr>
            <w:tcW w:w="851" w:type="dxa"/>
            <w:tcBorders>
              <w:top w:val="single" w:sz="4" w:space="0" w:color="auto"/>
              <w:left w:val="single" w:sz="4" w:space="0" w:color="auto"/>
              <w:bottom w:val="single" w:sz="4" w:space="0" w:color="auto"/>
              <w:right w:val="single" w:sz="4" w:space="0" w:color="auto"/>
            </w:tcBorders>
          </w:tcPr>
          <w:p w14:paraId="0F96C4E5" w14:textId="77777777" w:rsidR="00C6514D" w:rsidRPr="0036258B" w:rsidRDefault="00C6514D" w:rsidP="00AF081E">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260C4A21" w14:textId="77777777" w:rsidR="00C6514D" w:rsidRPr="0036258B" w:rsidRDefault="00C6514D" w:rsidP="00AF081E">
            <w:pPr>
              <w:pStyle w:val="TAL"/>
              <w:rPr>
                <w:lang w:eastAsia="en-US"/>
              </w:rPr>
            </w:pPr>
            <w:r w:rsidRPr="0036258B">
              <w:rPr>
                <w:lang w:eastAsia="en-US"/>
              </w:rPr>
              <w:t>pc_Prose_EPC_Discovery</w:t>
            </w:r>
          </w:p>
        </w:tc>
        <w:tc>
          <w:tcPr>
            <w:tcW w:w="2352" w:type="dxa"/>
            <w:tcBorders>
              <w:top w:val="single" w:sz="4" w:space="0" w:color="auto"/>
              <w:left w:val="single" w:sz="4" w:space="0" w:color="auto"/>
              <w:bottom w:val="single" w:sz="4" w:space="0" w:color="auto"/>
              <w:right w:val="single" w:sz="4" w:space="0" w:color="auto"/>
            </w:tcBorders>
          </w:tcPr>
          <w:p w14:paraId="40848BA9" w14:textId="77777777" w:rsidR="00C6514D" w:rsidRPr="0036258B" w:rsidRDefault="00C6514D" w:rsidP="00AF081E">
            <w:pPr>
              <w:pStyle w:val="TAL"/>
              <w:rPr>
                <w:lang w:eastAsia="en-US"/>
              </w:rPr>
            </w:pPr>
          </w:p>
        </w:tc>
      </w:tr>
      <w:tr w:rsidR="00C6514D" w:rsidRPr="0036258B" w14:paraId="2961A2F2"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A15EE2F" w14:textId="77777777" w:rsidR="00C6514D" w:rsidRPr="0036258B" w:rsidRDefault="00C6514D" w:rsidP="00AF081E">
            <w:pPr>
              <w:pStyle w:val="TAC"/>
              <w:rPr>
                <w:lang w:eastAsia="en-US"/>
              </w:rPr>
            </w:pPr>
            <w:r w:rsidRPr="0036258B">
              <w:rPr>
                <w:lang w:eastAsia="en-US"/>
              </w:rPr>
              <w:t>113</w:t>
            </w:r>
          </w:p>
        </w:tc>
        <w:tc>
          <w:tcPr>
            <w:tcW w:w="3058" w:type="dxa"/>
            <w:tcBorders>
              <w:top w:val="single" w:sz="6" w:space="0" w:color="auto"/>
              <w:left w:val="single" w:sz="6" w:space="0" w:color="auto"/>
              <w:bottom w:val="single" w:sz="6" w:space="0" w:color="auto"/>
              <w:right w:val="single" w:sz="6" w:space="0" w:color="auto"/>
            </w:tcBorders>
          </w:tcPr>
          <w:p w14:paraId="165F6448" w14:textId="77777777" w:rsidR="00C6514D" w:rsidRPr="0036258B" w:rsidRDefault="00C6514D" w:rsidP="00AF081E">
            <w:pPr>
              <w:pStyle w:val="TAL"/>
              <w:rPr>
                <w:lang w:eastAsia="en-US"/>
              </w:rPr>
            </w:pPr>
            <w:r w:rsidRPr="0036258B">
              <w:rPr>
                <w:lang w:eastAsia="en-US"/>
              </w:rPr>
              <w:t>Support of ProSe discovery SLSS transmission and reception</w:t>
            </w:r>
          </w:p>
        </w:tc>
        <w:tc>
          <w:tcPr>
            <w:tcW w:w="1276" w:type="dxa"/>
            <w:tcBorders>
              <w:top w:val="single" w:sz="6" w:space="0" w:color="auto"/>
              <w:left w:val="single" w:sz="6" w:space="0" w:color="auto"/>
              <w:bottom w:val="single" w:sz="6" w:space="0" w:color="auto"/>
              <w:right w:val="single" w:sz="4" w:space="0" w:color="auto"/>
            </w:tcBorders>
          </w:tcPr>
          <w:p w14:paraId="6496E483" w14:textId="77777777" w:rsidR="00C6514D" w:rsidRPr="0036258B" w:rsidRDefault="00C6514D" w:rsidP="00AF081E">
            <w:pPr>
              <w:pStyle w:val="TAL"/>
              <w:rPr>
                <w:lang w:eastAsia="en-US"/>
              </w:rPr>
            </w:pPr>
            <w:r w:rsidRPr="0036258B">
              <w:rPr>
                <w:lang w:eastAsia="en-US"/>
              </w:rPr>
              <w:t>36.306, 4.3.21.6</w:t>
            </w:r>
          </w:p>
        </w:tc>
        <w:tc>
          <w:tcPr>
            <w:tcW w:w="851" w:type="dxa"/>
            <w:tcBorders>
              <w:top w:val="single" w:sz="4" w:space="0" w:color="auto"/>
              <w:left w:val="single" w:sz="4" w:space="0" w:color="auto"/>
              <w:bottom w:val="single" w:sz="4" w:space="0" w:color="auto"/>
              <w:right w:val="single" w:sz="4" w:space="0" w:color="auto"/>
            </w:tcBorders>
          </w:tcPr>
          <w:p w14:paraId="0BC964F0" w14:textId="77777777" w:rsidR="00C6514D" w:rsidRPr="0036258B" w:rsidRDefault="00C6514D" w:rsidP="00AF081E">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4831FB84" w14:textId="77777777" w:rsidR="00C6514D" w:rsidRPr="0036258B" w:rsidRDefault="00C6514D" w:rsidP="00AF081E">
            <w:pPr>
              <w:pStyle w:val="TAL"/>
              <w:rPr>
                <w:lang w:eastAsia="en-US"/>
              </w:rPr>
            </w:pPr>
            <w:r w:rsidRPr="0036258B">
              <w:rPr>
                <w:lang w:eastAsia="en-US"/>
              </w:rPr>
              <w:t>pc_discSLSS</w:t>
            </w:r>
          </w:p>
        </w:tc>
        <w:tc>
          <w:tcPr>
            <w:tcW w:w="2352" w:type="dxa"/>
            <w:tcBorders>
              <w:top w:val="single" w:sz="4" w:space="0" w:color="auto"/>
              <w:left w:val="single" w:sz="4" w:space="0" w:color="auto"/>
              <w:bottom w:val="single" w:sz="4" w:space="0" w:color="auto"/>
              <w:right w:val="single" w:sz="4" w:space="0" w:color="auto"/>
            </w:tcBorders>
          </w:tcPr>
          <w:p w14:paraId="408AD6DD" w14:textId="77777777" w:rsidR="00C6514D" w:rsidRPr="0036258B" w:rsidRDefault="00C6514D" w:rsidP="00AF081E">
            <w:pPr>
              <w:pStyle w:val="TAL"/>
              <w:rPr>
                <w:lang w:eastAsia="en-US"/>
              </w:rPr>
            </w:pPr>
          </w:p>
        </w:tc>
      </w:tr>
      <w:tr w:rsidR="00C6514D" w:rsidRPr="0036258B" w14:paraId="0680D189"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1B4DC68" w14:textId="77777777" w:rsidR="00C6514D" w:rsidRPr="0036258B" w:rsidRDefault="00C6514D" w:rsidP="00AF081E">
            <w:pPr>
              <w:pStyle w:val="TAC"/>
              <w:rPr>
                <w:lang w:eastAsia="en-US"/>
              </w:rPr>
            </w:pPr>
            <w:r w:rsidRPr="0036258B">
              <w:rPr>
                <w:lang w:eastAsia="en-US"/>
              </w:rPr>
              <w:t>114</w:t>
            </w:r>
          </w:p>
        </w:tc>
        <w:tc>
          <w:tcPr>
            <w:tcW w:w="3058" w:type="dxa"/>
            <w:tcBorders>
              <w:top w:val="single" w:sz="6" w:space="0" w:color="auto"/>
              <w:left w:val="single" w:sz="6" w:space="0" w:color="auto"/>
              <w:bottom w:val="single" w:sz="6" w:space="0" w:color="auto"/>
              <w:right w:val="single" w:sz="6" w:space="0" w:color="auto"/>
            </w:tcBorders>
          </w:tcPr>
          <w:p w14:paraId="327847FD" w14:textId="77777777" w:rsidR="00C6514D" w:rsidRPr="0036258B" w:rsidRDefault="00C6514D" w:rsidP="00AF081E">
            <w:pPr>
              <w:pStyle w:val="TAL"/>
              <w:rPr>
                <w:lang w:eastAsia="en-US"/>
              </w:rPr>
            </w:pPr>
            <w:r w:rsidRPr="0036258B">
              <w:rPr>
                <w:lang w:eastAsia="en-US"/>
              </w:rPr>
              <w:t>Support of uplink 64QAM</w:t>
            </w:r>
          </w:p>
        </w:tc>
        <w:tc>
          <w:tcPr>
            <w:tcW w:w="1276" w:type="dxa"/>
            <w:tcBorders>
              <w:top w:val="single" w:sz="6" w:space="0" w:color="auto"/>
              <w:left w:val="single" w:sz="6" w:space="0" w:color="auto"/>
              <w:bottom w:val="single" w:sz="6" w:space="0" w:color="auto"/>
              <w:right w:val="single" w:sz="4" w:space="0" w:color="auto"/>
            </w:tcBorders>
          </w:tcPr>
          <w:p w14:paraId="4B6E9651" w14:textId="77777777" w:rsidR="00C6514D" w:rsidRPr="0036258B" w:rsidRDefault="00C6514D" w:rsidP="00AF081E">
            <w:pPr>
              <w:pStyle w:val="TAL"/>
              <w:rPr>
                <w:lang w:eastAsia="en-US"/>
              </w:rPr>
            </w:pPr>
            <w:r w:rsidRPr="0036258B">
              <w:rPr>
                <w:lang w:eastAsia="en-US"/>
              </w:rPr>
              <w:t>36.306, 4.3.4.39</w:t>
            </w:r>
          </w:p>
        </w:tc>
        <w:tc>
          <w:tcPr>
            <w:tcW w:w="851" w:type="dxa"/>
            <w:tcBorders>
              <w:top w:val="single" w:sz="4" w:space="0" w:color="auto"/>
              <w:left w:val="single" w:sz="4" w:space="0" w:color="auto"/>
              <w:bottom w:val="single" w:sz="4" w:space="0" w:color="auto"/>
              <w:right w:val="single" w:sz="4" w:space="0" w:color="auto"/>
            </w:tcBorders>
          </w:tcPr>
          <w:p w14:paraId="6C89805C" w14:textId="77777777" w:rsidR="00C6514D" w:rsidRPr="0036258B" w:rsidRDefault="00C6514D" w:rsidP="00AF081E">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720E2894" w14:textId="77777777" w:rsidR="00C6514D" w:rsidRPr="0036258B" w:rsidRDefault="00C6514D" w:rsidP="00AF081E">
            <w:pPr>
              <w:pStyle w:val="TAL"/>
              <w:rPr>
                <w:lang w:eastAsia="en-US"/>
              </w:rPr>
            </w:pPr>
            <w:r w:rsidRPr="0036258B">
              <w:rPr>
                <w:lang w:eastAsia="en-US"/>
              </w:rPr>
              <w:t>pc_UL_64QAM</w:t>
            </w:r>
          </w:p>
        </w:tc>
        <w:tc>
          <w:tcPr>
            <w:tcW w:w="2352" w:type="dxa"/>
            <w:tcBorders>
              <w:top w:val="single" w:sz="4" w:space="0" w:color="auto"/>
              <w:left w:val="single" w:sz="4" w:space="0" w:color="auto"/>
              <w:bottom w:val="single" w:sz="4" w:space="0" w:color="auto"/>
              <w:right w:val="single" w:sz="4" w:space="0" w:color="auto"/>
            </w:tcBorders>
          </w:tcPr>
          <w:p w14:paraId="2437A9FB" w14:textId="77777777" w:rsidR="00C6514D" w:rsidRPr="0036258B" w:rsidRDefault="00C6514D" w:rsidP="00AF081E">
            <w:pPr>
              <w:pStyle w:val="TAL"/>
              <w:rPr>
                <w:lang w:eastAsia="en-US"/>
              </w:rPr>
            </w:pPr>
          </w:p>
        </w:tc>
      </w:tr>
      <w:tr w:rsidR="00C6514D" w:rsidRPr="0036258B" w14:paraId="011BECB5"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6F335F6" w14:textId="77777777" w:rsidR="00C6514D" w:rsidRPr="0036258B" w:rsidRDefault="00C6514D" w:rsidP="00AF081E">
            <w:pPr>
              <w:pStyle w:val="TAC"/>
              <w:rPr>
                <w:lang w:eastAsia="en-US"/>
              </w:rPr>
            </w:pPr>
            <w:r w:rsidRPr="0036258B">
              <w:rPr>
                <w:lang w:eastAsia="en-US"/>
              </w:rPr>
              <w:t>115</w:t>
            </w:r>
          </w:p>
        </w:tc>
        <w:tc>
          <w:tcPr>
            <w:tcW w:w="3058" w:type="dxa"/>
            <w:tcBorders>
              <w:top w:val="single" w:sz="6" w:space="0" w:color="auto"/>
              <w:left w:val="single" w:sz="6" w:space="0" w:color="auto"/>
              <w:bottom w:val="single" w:sz="6" w:space="0" w:color="auto"/>
              <w:right w:val="single" w:sz="6" w:space="0" w:color="auto"/>
            </w:tcBorders>
          </w:tcPr>
          <w:p w14:paraId="0B69D2E5" w14:textId="77777777" w:rsidR="00C6514D" w:rsidRPr="0036258B" w:rsidRDefault="00C6514D" w:rsidP="00AF081E">
            <w:pPr>
              <w:pStyle w:val="TAL"/>
              <w:rPr>
                <w:lang w:eastAsia="en-US"/>
              </w:rPr>
            </w:pPr>
            <w:r w:rsidRPr="0036258B">
              <w:rPr>
                <w:lang w:eastAsia="en-US"/>
              </w:rPr>
              <w:t>Support of Power Saving Mode</w:t>
            </w:r>
          </w:p>
        </w:tc>
        <w:tc>
          <w:tcPr>
            <w:tcW w:w="1276" w:type="dxa"/>
            <w:tcBorders>
              <w:top w:val="single" w:sz="6" w:space="0" w:color="auto"/>
              <w:left w:val="single" w:sz="6" w:space="0" w:color="auto"/>
              <w:bottom w:val="single" w:sz="6" w:space="0" w:color="auto"/>
              <w:right w:val="single" w:sz="4" w:space="0" w:color="auto"/>
            </w:tcBorders>
          </w:tcPr>
          <w:p w14:paraId="75CC5B54" w14:textId="77777777" w:rsidR="00C6514D" w:rsidRPr="0036258B" w:rsidRDefault="00C6514D" w:rsidP="00AF081E">
            <w:pPr>
              <w:pStyle w:val="TAL"/>
              <w:rPr>
                <w:lang w:eastAsia="en-US"/>
              </w:rPr>
            </w:pPr>
            <w:r w:rsidRPr="0036258B">
              <w:rPr>
                <w:lang w:eastAsia="en-US"/>
              </w:rPr>
              <w:t>24.301, 5.3.11</w:t>
            </w:r>
          </w:p>
        </w:tc>
        <w:tc>
          <w:tcPr>
            <w:tcW w:w="851" w:type="dxa"/>
            <w:tcBorders>
              <w:top w:val="single" w:sz="4" w:space="0" w:color="auto"/>
              <w:left w:val="single" w:sz="4" w:space="0" w:color="auto"/>
              <w:bottom w:val="single" w:sz="4" w:space="0" w:color="auto"/>
              <w:right w:val="single" w:sz="4" w:space="0" w:color="auto"/>
            </w:tcBorders>
          </w:tcPr>
          <w:p w14:paraId="3BD891F0" w14:textId="77777777" w:rsidR="00C6514D" w:rsidRPr="0036258B" w:rsidRDefault="00C6514D" w:rsidP="00AF081E">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7E6377BB" w14:textId="77777777" w:rsidR="00C6514D" w:rsidRPr="0036258B" w:rsidRDefault="00C6514D" w:rsidP="00AF081E">
            <w:pPr>
              <w:pStyle w:val="TAL"/>
              <w:rPr>
                <w:lang w:eastAsia="en-US"/>
              </w:rPr>
            </w:pPr>
            <w:r w:rsidRPr="0036258B">
              <w:rPr>
                <w:lang w:eastAsia="en-US"/>
              </w:rPr>
              <w:t>pc_ePSM</w:t>
            </w:r>
          </w:p>
        </w:tc>
        <w:tc>
          <w:tcPr>
            <w:tcW w:w="2352" w:type="dxa"/>
            <w:tcBorders>
              <w:top w:val="single" w:sz="4" w:space="0" w:color="auto"/>
              <w:left w:val="single" w:sz="4" w:space="0" w:color="auto"/>
              <w:bottom w:val="single" w:sz="4" w:space="0" w:color="auto"/>
              <w:right w:val="single" w:sz="4" w:space="0" w:color="auto"/>
            </w:tcBorders>
          </w:tcPr>
          <w:p w14:paraId="48F52F14" w14:textId="77777777" w:rsidR="00C6514D" w:rsidRPr="0036258B" w:rsidRDefault="00C6514D" w:rsidP="00AF081E">
            <w:pPr>
              <w:pStyle w:val="TAL"/>
              <w:rPr>
                <w:lang w:eastAsia="en-US"/>
              </w:rPr>
            </w:pPr>
          </w:p>
        </w:tc>
      </w:tr>
      <w:tr w:rsidR="00C6514D" w:rsidRPr="0036258B" w14:paraId="032B9340"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7549873" w14:textId="77777777" w:rsidR="00C6514D" w:rsidRPr="0036258B" w:rsidRDefault="00C6514D" w:rsidP="00AF081E">
            <w:pPr>
              <w:pStyle w:val="TAC"/>
              <w:rPr>
                <w:lang w:eastAsia="en-US"/>
              </w:rPr>
            </w:pPr>
            <w:r w:rsidRPr="0036258B">
              <w:rPr>
                <w:lang w:eastAsia="en-US"/>
              </w:rPr>
              <w:t>116</w:t>
            </w:r>
          </w:p>
        </w:tc>
        <w:tc>
          <w:tcPr>
            <w:tcW w:w="3058" w:type="dxa"/>
            <w:tcBorders>
              <w:top w:val="single" w:sz="6" w:space="0" w:color="auto"/>
              <w:left w:val="single" w:sz="6" w:space="0" w:color="auto"/>
              <w:bottom w:val="single" w:sz="6" w:space="0" w:color="auto"/>
              <w:right w:val="single" w:sz="6" w:space="0" w:color="auto"/>
            </w:tcBorders>
          </w:tcPr>
          <w:p w14:paraId="73692C32" w14:textId="77777777" w:rsidR="00C6514D" w:rsidRPr="0036258B" w:rsidRDefault="00C6514D" w:rsidP="00AF081E">
            <w:pPr>
              <w:pStyle w:val="TAL"/>
              <w:rPr>
                <w:lang w:eastAsia="en-US"/>
              </w:rPr>
            </w:pPr>
            <w:r w:rsidRPr="0036258B">
              <w:rPr>
                <w:lang w:eastAsia="en-US"/>
              </w:rPr>
              <w:t>Support of downlink 256QAM</w:t>
            </w:r>
          </w:p>
        </w:tc>
        <w:tc>
          <w:tcPr>
            <w:tcW w:w="1276" w:type="dxa"/>
            <w:tcBorders>
              <w:top w:val="single" w:sz="6" w:space="0" w:color="auto"/>
              <w:left w:val="single" w:sz="6" w:space="0" w:color="auto"/>
              <w:bottom w:val="single" w:sz="6" w:space="0" w:color="auto"/>
              <w:right w:val="single" w:sz="4" w:space="0" w:color="auto"/>
            </w:tcBorders>
          </w:tcPr>
          <w:p w14:paraId="24D17D41" w14:textId="77777777" w:rsidR="00C6514D" w:rsidRPr="0036258B" w:rsidRDefault="00C6514D" w:rsidP="00AF081E">
            <w:pPr>
              <w:pStyle w:val="TAL"/>
              <w:rPr>
                <w:lang w:eastAsia="en-US"/>
              </w:rPr>
            </w:pPr>
            <w:r w:rsidRPr="0036258B">
              <w:rPr>
                <w:lang w:eastAsia="en-US"/>
              </w:rPr>
              <w:t>36.306, 4.1, 4.1A</w:t>
            </w:r>
          </w:p>
        </w:tc>
        <w:tc>
          <w:tcPr>
            <w:tcW w:w="851" w:type="dxa"/>
            <w:tcBorders>
              <w:top w:val="single" w:sz="4" w:space="0" w:color="auto"/>
              <w:left w:val="single" w:sz="4" w:space="0" w:color="auto"/>
              <w:bottom w:val="single" w:sz="4" w:space="0" w:color="auto"/>
              <w:right w:val="single" w:sz="4" w:space="0" w:color="auto"/>
            </w:tcBorders>
          </w:tcPr>
          <w:p w14:paraId="13BEE4E2" w14:textId="77777777" w:rsidR="00C6514D" w:rsidRPr="0036258B" w:rsidRDefault="00C6514D" w:rsidP="00AF081E">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1D5F6368" w14:textId="77777777" w:rsidR="00C6514D" w:rsidRPr="0036258B" w:rsidRDefault="00C6514D" w:rsidP="00AF081E">
            <w:pPr>
              <w:pStyle w:val="TAL"/>
              <w:rPr>
                <w:lang w:eastAsia="en-US"/>
              </w:rPr>
            </w:pPr>
            <w:r w:rsidRPr="0036258B">
              <w:rPr>
                <w:lang w:eastAsia="en-US"/>
              </w:rPr>
              <w:t>pc_DL_256QAM</w:t>
            </w:r>
          </w:p>
        </w:tc>
        <w:tc>
          <w:tcPr>
            <w:tcW w:w="2352" w:type="dxa"/>
            <w:tcBorders>
              <w:top w:val="single" w:sz="4" w:space="0" w:color="auto"/>
              <w:left w:val="single" w:sz="4" w:space="0" w:color="auto"/>
              <w:bottom w:val="single" w:sz="4" w:space="0" w:color="auto"/>
              <w:right w:val="single" w:sz="4" w:space="0" w:color="auto"/>
            </w:tcBorders>
          </w:tcPr>
          <w:p w14:paraId="6F75542F" w14:textId="77777777" w:rsidR="00C6514D" w:rsidRPr="0036258B" w:rsidRDefault="00C6514D" w:rsidP="00AF081E">
            <w:pPr>
              <w:pStyle w:val="TAL"/>
              <w:rPr>
                <w:lang w:eastAsia="en-US"/>
              </w:rPr>
            </w:pPr>
            <w:r w:rsidRPr="0036258B">
              <w:rPr>
                <w:lang w:eastAsia="zh-CN"/>
              </w:rPr>
              <w:t>A</w:t>
            </w:r>
            <w:r w:rsidRPr="0036258B">
              <w:rPr>
                <w:lang w:eastAsia="en-US"/>
              </w:rPr>
              <w:t>pplicable for UEs of category 11-12 and UEs of DL category 11 and onwards. It is mandatory for UEs of DL category 13-14.</w:t>
            </w:r>
          </w:p>
        </w:tc>
      </w:tr>
      <w:tr w:rsidR="00C6514D" w:rsidRPr="0036258B" w14:paraId="73E37782"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9BCC19C" w14:textId="77777777" w:rsidR="00C6514D" w:rsidRPr="0036258B" w:rsidRDefault="00C6514D" w:rsidP="00AF081E">
            <w:pPr>
              <w:pStyle w:val="TAC"/>
              <w:rPr>
                <w:lang w:eastAsia="en-US"/>
              </w:rPr>
            </w:pPr>
            <w:r w:rsidRPr="0036258B">
              <w:rPr>
                <w:lang w:eastAsia="en-US"/>
              </w:rPr>
              <w:t>117</w:t>
            </w:r>
          </w:p>
        </w:tc>
        <w:tc>
          <w:tcPr>
            <w:tcW w:w="3058" w:type="dxa"/>
            <w:tcBorders>
              <w:top w:val="single" w:sz="6" w:space="0" w:color="auto"/>
              <w:left w:val="single" w:sz="6" w:space="0" w:color="auto"/>
              <w:bottom w:val="single" w:sz="6" w:space="0" w:color="auto"/>
              <w:right w:val="single" w:sz="6" w:space="0" w:color="auto"/>
            </w:tcBorders>
          </w:tcPr>
          <w:p w14:paraId="195C62D5" w14:textId="77777777" w:rsidR="00C6514D" w:rsidRPr="0036258B" w:rsidRDefault="00C6514D" w:rsidP="00AF081E">
            <w:pPr>
              <w:pStyle w:val="TAL"/>
              <w:rPr>
                <w:lang w:eastAsia="en-US"/>
              </w:rPr>
            </w:pPr>
            <w:r w:rsidRPr="0036258B">
              <w:rPr>
                <w:lang w:eastAsia="en-US"/>
              </w:rPr>
              <w:t>Support for GSMA PRD IR.51: "IMS Profile for Voice, Video and SMS over Wi-Fi"</w:t>
            </w:r>
          </w:p>
        </w:tc>
        <w:tc>
          <w:tcPr>
            <w:tcW w:w="1276" w:type="dxa"/>
            <w:tcBorders>
              <w:top w:val="single" w:sz="6" w:space="0" w:color="auto"/>
              <w:left w:val="single" w:sz="6" w:space="0" w:color="auto"/>
              <w:bottom w:val="single" w:sz="6" w:space="0" w:color="auto"/>
              <w:right w:val="single" w:sz="4" w:space="0" w:color="auto"/>
            </w:tcBorders>
          </w:tcPr>
          <w:p w14:paraId="084831BD" w14:textId="77777777" w:rsidR="00C6514D" w:rsidRPr="0036258B" w:rsidRDefault="00C6514D" w:rsidP="00AF081E">
            <w:pPr>
              <w:pStyle w:val="TAL"/>
              <w:rPr>
                <w:lang w:eastAsia="en-US"/>
              </w:rPr>
            </w:pPr>
            <w:r w:rsidRPr="0036258B">
              <w:rPr>
                <w:lang w:eastAsia="en-US"/>
              </w:rPr>
              <w:t>IEEE Std 802.11</w:t>
            </w:r>
          </w:p>
          <w:p w14:paraId="54A8E784" w14:textId="77777777" w:rsidR="00C6514D" w:rsidRPr="0036258B" w:rsidRDefault="00C6514D" w:rsidP="00AF081E">
            <w:pPr>
              <w:pStyle w:val="TAL"/>
              <w:rPr>
                <w:lang w:eastAsia="en-US"/>
              </w:rPr>
            </w:pPr>
            <w:r w:rsidRPr="0036258B">
              <w:rPr>
                <w:lang w:eastAsia="en-US"/>
              </w:rPr>
              <w:t>GSMA PRD IR.51</w:t>
            </w:r>
          </w:p>
        </w:tc>
        <w:tc>
          <w:tcPr>
            <w:tcW w:w="851" w:type="dxa"/>
            <w:tcBorders>
              <w:top w:val="single" w:sz="4" w:space="0" w:color="auto"/>
              <w:left w:val="single" w:sz="4" w:space="0" w:color="auto"/>
              <w:bottom w:val="single" w:sz="4" w:space="0" w:color="auto"/>
              <w:right w:val="single" w:sz="4" w:space="0" w:color="auto"/>
            </w:tcBorders>
          </w:tcPr>
          <w:p w14:paraId="6EC69435" w14:textId="77777777" w:rsidR="00C6514D" w:rsidRPr="0036258B" w:rsidRDefault="00C6514D" w:rsidP="00AF081E">
            <w:pPr>
              <w:pStyle w:val="TAL"/>
              <w:rPr>
                <w:lang w:eastAsia="en-US"/>
              </w:rPr>
            </w:pPr>
            <w:r w:rsidRPr="0036258B">
              <w:rPr>
                <w:lang w:eastAsia="en-US"/>
              </w:rPr>
              <w:t>Rel-11</w:t>
            </w:r>
          </w:p>
        </w:tc>
        <w:tc>
          <w:tcPr>
            <w:tcW w:w="1671" w:type="dxa"/>
            <w:tcBorders>
              <w:top w:val="single" w:sz="4" w:space="0" w:color="auto"/>
              <w:left w:val="single" w:sz="4" w:space="0" w:color="auto"/>
              <w:bottom w:val="single" w:sz="4" w:space="0" w:color="auto"/>
              <w:right w:val="single" w:sz="4" w:space="0" w:color="auto"/>
            </w:tcBorders>
          </w:tcPr>
          <w:p w14:paraId="5330AC9D" w14:textId="77777777" w:rsidR="00C6514D" w:rsidRPr="0036258B" w:rsidRDefault="00C6514D" w:rsidP="00AF081E">
            <w:pPr>
              <w:pStyle w:val="TAL"/>
              <w:rPr>
                <w:lang w:eastAsia="en-US"/>
              </w:rPr>
            </w:pPr>
            <w:r w:rsidRPr="0036258B">
              <w:rPr>
                <w:lang w:eastAsia="zh-CN"/>
              </w:rPr>
              <w:t>pc_WLAN_voice</w:t>
            </w:r>
          </w:p>
        </w:tc>
        <w:tc>
          <w:tcPr>
            <w:tcW w:w="2352" w:type="dxa"/>
            <w:tcBorders>
              <w:top w:val="single" w:sz="4" w:space="0" w:color="auto"/>
              <w:left w:val="single" w:sz="4" w:space="0" w:color="auto"/>
              <w:bottom w:val="single" w:sz="4" w:space="0" w:color="auto"/>
              <w:right w:val="single" w:sz="4" w:space="0" w:color="auto"/>
            </w:tcBorders>
          </w:tcPr>
          <w:p w14:paraId="0D5AEA84" w14:textId="77777777" w:rsidR="00C6514D" w:rsidRPr="0036258B" w:rsidRDefault="00C6514D" w:rsidP="00AF081E">
            <w:pPr>
              <w:pStyle w:val="TAL"/>
              <w:rPr>
                <w:lang w:eastAsia="zh-CN"/>
              </w:rPr>
            </w:pPr>
            <w:r w:rsidRPr="0036258B">
              <w:rPr>
                <w:lang w:eastAsia="zh-CN"/>
              </w:rPr>
              <w:t>The IR.51 is based on 3GPP Rel-11.</w:t>
            </w:r>
          </w:p>
        </w:tc>
      </w:tr>
      <w:tr w:rsidR="00C6514D" w:rsidRPr="0036258B" w14:paraId="0CCB7710"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86CA0D9" w14:textId="77777777" w:rsidR="00C6514D" w:rsidRPr="0036258B" w:rsidRDefault="00C6514D" w:rsidP="00AF081E">
            <w:pPr>
              <w:pStyle w:val="TAC"/>
              <w:rPr>
                <w:lang w:eastAsia="en-US"/>
              </w:rPr>
            </w:pPr>
            <w:r w:rsidRPr="0036258B">
              <w:rPr>
                <w:lang w:eastAsia="zh-CN"/>
              </w:rPr>
              <w:t>118</w:t>
            </w:r>
          </w:p>
        </w:tc>
        <w:tc>
          <w:tcPr>
            <w:tcW w:w="3058" w:type="dxa"/>
            <w:tcBorders>
              <w:top w:val="single" w:sz="6" w:space="0" w:color="auto"/>
              <w:left w:val="single" w:sz="6" w:space="0" w:color="auto"/>
              <w:bottom w:val="single" w:sz="6" w:space="0" w:color="auto"/>
              <w:right w:val="single" w:sz="6" w:space="0" w:color="auto"/>
            </w:tcBorders>
          </w:tcPr>
          <w:p w14:paraId="7A6390F3" w14:textId="77777777" w:rsidR="00C6514D" w:rsidRPr="0036258B" w:rsidRDefault="00C6514D" w:rsidP="00AF081E">
            <w:pPr>
              <w:pStyle w:val="TAL"/>
              <w:rPr>
                <w:lang w:eastAsia="en-US"/>
              </w:rPr>
            </w:pPr>
            <w:r w:rsidRPr="0036258B">
              <w:rPr>
                <w:lang w:eastAsia="zh-CN"/>
              </w:rPr>
              <w:t>Support of CSI-RS based discovery signals measurement</w:t>
            </w:r>
          </w:p>
        </w:tc>
        <w:tc>
          <w:tcPr>
            <w:tcW w:w="1276" w:type="dxa"/>
            <w:tcBorders>
              <w:top w:val="single" w:sz="6" w:space="0" w:color="auto"/>
              <w:left w:val="single" w:sz="6" w:space="0" w:color="auto"/>
              <w:bottom w:val="single" w:sz="6" w:space="0" w:color="auto"/>
              <w:right w:val="single" w:sz="4" w:space="0" w:color="auto"/>
            </w:tcBorders>
          </w:tcPr>
          <w:p w14:paraId="58BCBEAD" w14:textId="77777777" w:rsidR="00C6514D" w:rsidRPr="0036258B" w:rsidRDefault="00C6514D" w:rsidP="00AF081E">
            <w:pPr>
              <w:pStyle w:val="TAL"/>
              <w:rPr>
                <w:lang w:eastAsia="en-US"/>
              </w:rPr>
            </w:pPr>
            <w:r w:rsidRPr="0036258B">
              <w:rPr>
                <w:lang w:eastAsia="zh-CN"/>
              </w:rPr>
              <w:t>36.306 4.3.6.10</w:t>
            </w:r>
          </w:p>
        </w:tc>
        <w:tc>
          <w:tcPr>
            <w:tcW w:w="851" w:type="dxa"/>
            <w:tcBorders>
              <w:top w:val="single" w:sz="4" w:space="0" w:color="auto"/>
              <w:left w:val="single" w:sz="4" w:space="0" w:color="auto"/>
              <w:bottom w:val="single" w:sz="4" w:space="0" w:color="auto"/>
              <w:right w:val="single" w:sz="4" w:space="0" w:color="auto"/>
            </w:tcBorders>
          </w:tcPr>
          <w:p w14:paraId="5BEBCB30" w14:textId="77777777" w:rsidR="00C6514D" w:rsidRPr="0036258B" w:rsidRDefault="00C6514D" w:rsidP="00AF081E">
            <w:pPr>
              <w:pStyle w:val="TAL"/>
              <w:rPr>
                <w:lang w:eastAsia="en-US"/>
              </w:rPr>
            </w:pPr>
            <w:r w:rsidRPr="0036258B">
              <w:rPr>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7FDED031" w14:textId="77777777" w:rsidR="00C6514D" w:rsidRPr="0036258B" w:rsidRDefault="00C6514D" w:rsidP="00AF081E">
            <w:pPr>
              <w:pStyle w:val="TAL"/>
              <w:rPr>
                <w:lang w:eastAsia="zh-CN"/>
              </w:rPr>
            </w:pPr>
            <w:r w:rsidRPr="0036258B">
              <w:rPr>
                <w:lang w:eastAsia="zh-CN"/>
              </w:rPr>
              <w:t>pc_CSI_RS_DS_Meas</w:t>
            </w:r>
          </w:p>
        </w:tc>
        <w:tc>
          <w:tcPr>
            <w:tcW w:w="2352" w:type="dxa"/>
            <w:tcBorders>
              <w:top w:val="single" w:sz="4" w:space="0" w:color="auto"/>
              <w:left w:val="single" w:sz="4" w:space="0" w:color="auto"/>
              <w:bottom w:val="single" w:sz="4" w:space="0" w:color="auto"/>
              <w:right w:val="single" w:sz="4" w:space="0" w:color="auto"/>
            </w:tcBorders>
          </w:tcPr>
          <w:p w14:paraId="21E5ED40" w14:textId="77777777" w:rsidR="00C6514D" w:rsidRPr="0036258B" w:rsidRDefault="00C6514D" w:rsidP="00AF081E">
            <w:pPr>
              <w:pStyle w:val="TAL"/>
              <w:rPr>
                <w:lang w:eastAsia="zh-CN"/>
              </w:rPr>
            </w:pPr>
          </w:p>
        </w:tc>
      </w:tr>
      <w:tr w:rsidR="00C6514D" w:rsidRPr="0036258B" w14:paraId="7DD2DF31"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4A346E0" w14:textId="77777777" w:rsidR="00C6514D" w:rsidRPr="0036258B" w:rsidRDefault="00C6514D" w:rsidP="00AF081E">
            <w:pPr>
              <w:pStyle w:val="TAC"/>
              <w:rPr>
                <w:lang w:eastAsia="zh-CN"/>
              </w:rPr>
            </w:pPr>
            <w:r w:rsidRPr="0036258B">
              <w:rPr>
                <w:lang w:eastAsia="en-US"/>
              </w:rPr>
              <w:t>119</w:t>
            </w:r>
          </w:p>
        </w:tc>
        <w:tc>
          <w:tcPr>
            <w:tcW w:w="3058" w:type="dxa"/>
            <w:tcBorders>
              <w:top w:val="single" w:sz="6" w:space="0" w:color="auto"/>
              <w:left w:val="single" w:sz="6" w:space="0" w:color="auto"/>
              <w:bottom w:val="single" w:sz="6" w:space="0" w:color="auto"/>
              <w:right w:val="single" w:sz="6" w:space="0" w:color="auto"/>
            </w:tcBorders>
          </w:tcPr>
          <w:p w14:paraId="36E2E3B4" w14:textId="77777777" w:rsidR="00C6514D" w:rsidRPr="0036258B" w:rsidRDefault="00C6514D" w:rsidP="00AF081E">
            <w:pPr>
              <w:pStyle w:val="TAL"/>
              <w:rPr>
                <w:lang w:eastAsia="zh-CN"/>
              </w:rPr>
            </w:pPr>
            <w:r w:rsidRPr="0036258B">
              <w:rPr>
                <w:lang w:eastAsia="en-US"/>
              </w:rPr>
              <w:t>Support of simultaneous transmission of EUTRA and sidelink communication (on different carriers) in all bands for which the UE indicated simultaneous sidelink and EUTRA support in a band combination (using commSupportedBandsPerBC)</w:t>
            </w:r>
          </w:p>
        </w:tc>
        <w:tc>
          <w:tcPr>
            <w:tcW w:w="1276" w:type="dxa"/>
            <w:tcBorders>
              <w:top w:val="single" w:sz="6" w:space="0" w:color="auto"/>
              <w:left w:val="single" w:sz="6" w:space="0" w:color="auto"/>
              <w:bottom w:val="single" w:sz="6" w:space="0" w:color="auto"/>
              <w:right w:val="single" w:sz="4" w:space="0" w:color="auto"/>
            </w:tcBorders>
          </w:tcPr>
          <w:p w14:paraId="3946529F" w14:textId="77777777" w:rsidR="00C6514D" w:rsidRPr="0036258B" w:rsidRDefault="00C6514D" w:rsidP="00AF081E">
            <w:pPr>
              <w:pStyle w:val="TAL"/>
              <w:rPr>
                <w:lang w:eastAsia="zh-CN"/>
              </w:rPr>
            </w:pPr>
            <w:r w:rsidRPr="0036258B">
              <w:rPr>
                <w:lang w:eastAsia="en-US"/>
              </w:rPr>
              <w:t>36.306, 4.3.21.2</w:t>
            </w:r>
          </w:p>
        </w:tc>
        <w:tc>
          <w:tcPr>
            <w:tcW w:w="851" w:type="dxa"/>
            <w:tcBorders>
              <w:top w:val="single" w:sz="4" w:space="0" w:color="auto"/>
              <w:left w:val="single" w:sz="4" w:space="0" w:color="auto"/>
              <w:bottom w:val="single" w:sz="4" w:space="0" w:color="auto"/>
              <w:right w:val="single" w:sz="4" w:space="0" w:color="auto"/>
            </w:tcBorders>
          </w:tcPr>
          <w:p w14:paraId="59DC7C9F" w14:textId="77777777" w:rsidR="00C6514D" w:rsidRPr="0036258B" w:rsidRDefault="00C6514D" w:rsidP="00AF081E">
            <w:pPr>
              <w:pStyle w:val="TAL"/>
              <w:rPr>
                <w:lang w:eastAsia="zh-CN"/>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7AA5B7F3" w14:textId="77777777" w:rsidR="00C6514D" w:rsidRPr="0036258B" w:rsidRDefault="00C6514D" w:rsidP="00AF081E">
            <w:pPr>
              <w:pStyle w:val="TAL"/>
              <w:rPr>
                <w:lang w:eastAsia="zh-CN"/>
              </w:rPr>
            </w:pPr>
            <w:r w:rsidRPr="0036258B">
              <w:rPr>
                <w:lang w:eastAsia="en-US"/>
              </w:rPr>
              <w:t>pc_commSimultaneousTx</w:t>
            </w:r>
          </w:p>
        </w:tc>
        <w:tc>
          <w:tcPr>
            <w:tcW w:w="2352" w:type="dxa"/>
            <w:tcBorders>
              <w:top w:val="single" w:sz="4" w:space="0" w:color="auto"/>
              <w:left w:val="single" w:sz="4" w:space="0" w:color="auto"/>
              <w:bottom w:val="single" w:sz="4" w:space="0" w:color="auto"/>
              <w:right w:val="single" w:sz="4" w:space="0" w:color="auto"/>
            </w:tcBorders>
          </w:tcPr>
          <w:p w14:paraId="428EDD76" w14:textId="77777777" w:rsidR="00C6514D" w:rsidRPr="0036258B" w:rsidRDefault="00C6514D" w:rsidP="00AF081E">
            <w:pPr>
              <w:pStyle w:val="TAL"/>
              <w:rPr>
                <w:lang w:eastAsia="zh-CN"/>
              </w:rPr>
            </w:pPr>
          </w:p>
        </w:tc>
      </w:tr>
      <w:tr w:rsidR="00C6514D" w:rsidRPr="0036258B" w14:paraId="6A445839"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DC94726" w14:textId="77777777" w:rsidR="00C6514D" w:rsidRPr="0036258B" w:rsidRDefault="00C6514D" w:rsidP="00AF081E">
            <w:pPr>
              <w:pStyle w:val="TAC"/>
              <w:rPr>
                <w:lang w:eastAsia="en-US"/>
              </w:rPr>
            </w:pPr>
            <w:r w:rsidRPr="0036258B">
              <w:rPr>
                <w:lang w:eastAsia="en-US"/>
              </w:rPr>
              <w:t>120</w:t>
            </w:r>
          </w:p>
        </w:tc>
        <w:tc>
          <w:tcPr>
            <w:tcW w:w="3058" w:type="dxa"/>
            <w:tcBorders>
              <w:top w:val="single" w:sz="6" w:space="0" w:color="auto"/>
              <w:left w:val="single" w:sz="6" w:space="0" w:color="auto"/>
              <w:bottom w:val="single" w:sz="6" w:space="0" w:color="auto"/>
              <w:right w:val="single" w:sz="6" w:space="0" w:color="auto"/>
            </w:tcBorders>
          </w:tcPr>
          <w:p w14:paraId="4DBB4975" w14:textId="77777777" w:rsidR="00C6514D" w:rsidRPr="0036258B" w:rsidRDefault="00C6514D" w:rsidP="00AF081E">
            <w:pPr>
              <w:pStyle w:val="TAL"/>
              <w:rPr>
                <w:lang w:eastAsia="en-US"/>
              </w:rPr>
            </w:pPr>
            <w:r w:rsidRPr="0036258B">
              <w:rPr>
                <w:lang w:eastAsia="en-US"/>
              </w:rPr>
              <w:t>ProSe Discovery for Public Safety supported</w:t>
            </w:r>
          </w:p>
        </w:tc>
        <w:tc>
          <w:tcPr>
            <w:tcW w:w="1276" w:type="dxa"/>
            <w:tcBorders>
              <w:top w:val="single" w:sz="6" w:space="0" w:color="auto"/>
              <w:left w:val="single" w:sz="6" w:space="0" w:color="auto"/>
              <w:bottom w:val="single" w:sz="6" w:space="0" w:color="auto"/>
              <w:right w:val="single" w:sz="4" w:space="0" w:color="auto"/>
            </w:tcBorders>
          </w:tcPr>
          <w:p w14:paraId="24FDE060" w14:textId="77777777" w:rsidR="00C6514D" w:rsidRPr="0036258B" w:rsidRDefault="00C6514D" w:rsidP="00AF081E">
            <w:pPr>
              <w:pStyle w:val="TAL"/>
              <w:rPr>
                <w:lang w:eastAsia="en-US"/>
              </w:rPr>
            </w:pPr>
            <w:r w:rsidRPr="0036258B">
              <w:rPr>
                <w:lang w:eastAsia="en-US"/>
              </w:rPr>
              <w:t>24.334, 4.1</w:t>
            </w:r>
          </w:p>
        </w:tc>
        <w:tc>
          <w:tcPr>
            <w:tcW w:w="851" w:type="dxa"/>
            <w:tcBorders>
              <w:top w:val="single" w:sz="4" w:space="0" w:color="auto"/>
              <w:left w:val="single" w:sz="4" w:space="0" w:color="auto"/>
              <w:bottom w:val="single" w:sz="4" w:space="0" w:color="auto"/>
              <w:right w:val="single" w:sz="4" w:space="0" w:color="auto"/>
            </w:tcBorders>
          </w:tcPr>
          <w:p w14:paraId="3A9598AB" w14:textId="77777777" w:rsidR="00C6514D" w:rsidRPr="0036258B" w:rsidRDefault="00C6514D" w:rsidP="00AF081E">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180EB123" w14:textId="77777777" w:rsidR="00C6514D" w:rsidRPr="0036258B" w:rsidRDefault="00C6514D" w:rsidP="00AF081E">
            <w:pPr>
              <w:pStyle w:val="TAL"/>
              <w:rPr>
                <w:lang w:eastAsia="en-US"/>
              </w:rPr>
            </w:pPr>
            <w:r w:rsidRPr="0036258B">
              <w:rPr>
                <w:lang w:eastAsia="en-US"/>
              </w:rPr>
              <w:t>pc_disc_public_safety</w:t>
            </w:r>
          </w:p>
        </w:tc>
        <w:tc>
          <w:tcPr>
            <w:tcW w:w="2352" w:type="dxa"/>
            <w:tcBorders>
              <w:top w:val="single" w:sz="4" w:space="0" w:color="auto"/>
              <w:left w:val="single" w:sz="4" w:space="0" w:color="auto"/>
              <w:bottom w:val="single" w:sz="4" w:space="0" w:color="auto"/>
              <w:right w:val="single" w:sz="4" w:space="0" w:color="auto"/>
            </w:tcBorders>
          </w:tcPr>
          <w:p w14:paraId="06AE5D77" w14:textId="77777777" w:rsidR="00C6514D" w:rsidRPr="0036258B" w:rsidRDefault="00C6514D" w:rsidP="00AF081E">
            <w:pPr>
              <w:pStyle w:val="TAL"/>
              <w:rPr>
                <w:lang w:eastAsia="zh-CN"/>
              </w:rPr>
            </w:pPr>
            <w:r w:rsidRPr="0036258B">
              <w:rPr>
                <w:lang w:eastAsia="zh-CN"/>
              </w:rPr>
              <w:t xml:space="preserve">If </w:t>
            </w:r>
            <w:r w:rsidRPr="0036258B">
              <w:rPr>
                <w:lang w:eastAsia="en-US"/>
              </w:rPr>
              <w:t xml:space="preserve">Support of ProSe direct discovery (entry 111) is </w:t>
            </w:r>
            <w:proofErr w:type="gramStart"/>
            <w:r w:rsidRPr="0036258B">
              <w:rPr>
                <w:lang w:eastAsia="en-US"/>
              </w:rPr>
              <w:t>indicated</w:t>
            </w:r>
            <w:proofErr w:type="gramEnd"/>
            <w:r w:rsidRPr="0036258B">
              <w:rPr>
                <w:lang w:eastAsia="en-US"/>
              </w:rPr>
              <w:t xml:space="preserve"> then if the present entry is set to FALSE this shall be understood as ProSe Discovery for non-Public Safety supported</w:t>
            </w:r>
          </w:p>
        </w:tc>
      </w:tr>
      <w:tr w:rsidR="00C6514D" w:rsidRPr="0036258B" w14:paraId="00958091"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AF9732C" w14:textId="77777777" w:rsidR="00C6514D" w:rsidRPr="0036258B" w:rsidRDefault="00C6514D" w:rsidP="00AF081E">
            <w:pPr>
              <w:pStyle w:val="TAC"/>
              <w:rPr>
                <w:lang w:eastAsia="en-US"/>
              </w:rPr>
            </w:pPr>
            <w:r w:rsidRPr="0036258B">
              <w:rPr>
                <w:lang w:eastAsia="en-US"/>
              </w:rPr>
              <w:t>121</w:t>
            </w:r>
          </w:p>
        </w:tc>
        <w:tc>
          <w:tcPr>
            <w:tcW w:w="3058" w:type="dxa"/>
            <w:tcBorders>
              <w:top w:val="single" w:sz="6" w:space="0" w:color="auto"/>
              <w:left w:val="single" w:sz="6" w:space="0" w:color="auto"/>
              <w:bottom w:val="single" w:sz="6" w:space="0" w:color="auto"/>
              <w:right w:val="single" w:sz="6" w:space="0" w:color="auto"/>
            </w:tcBorders>
          </w:tcPr>
          <w:p w14:paraId="2EC4517A" w14:textId="77777777" w:rsidR="00C6514D" w:rsidRPr="0036258B" w:rsidRDefault="00C6514D" w:rsidP="00AF081E">
            <w:pPr>
              <w:pStyle w:val="TAL"/>
              <w:rPr>
                <w:lang w:eastAsia="en-US"/>
              </w:rPr>
            </w:pPr>
            <w:r w:rsidRPr="0036258B">
              <w:rPr>
                <w:lang w:eastAsia="en-US"/>
              </w:rPr>
              <w:t>Support of extended DRX</w:t>
            </w:r>
          </w:p>
        </w:tc>
        <w:tc>
          <w:tcPr>
            <w:tcW w:w="1276" w:type="dxa"/>
            <w:tcBorders>
              <w:top w:val="single" w:sz="6" w:space="0" w:color="auto"/>
              <w:left w:val="single" w:sz="6" w:space="0" w:color="auto"/>
              <w:bottom w:val="single" w:sz="6" w:space="0" w:color="auto"/>
              <w:right w:val="single" w:sz="4" w:space="0" w:color="auto"/>
            </w:tcBorders>
          </w:tcPr>
          <w:p w14:paraId="3C767DC7" w14:textId="77777777" w:rsidR="00C6514D" w:rsidRPr="0036258B" w:rsidRDefault="00C6514D" w:rsidP="00AF081E">
            <w:pPr>
              <w:pStyle w:val="TAL"/>
              <w:rPr>
                <w:lang w:eastAsia="en-US"/>
              </w:rPr>
            </w:pPr>
            <w:r w:rsidRPr="0036258B">
              <w:rPr>
                <w:lang w:eastAsia="en-US"/>
              </w:rPr>
              <w:t>24.301, 5.3.12</w:t>
            </w:r>
          </w:p>
        </w:tc>
        <w:tc>
          <w:tcPr>
            <w:tcW w:w="851" w:type="dxa"/>
            <w:tcBorders>
              <w:top w:val="single" w:sz="4" w:space="0" w:color="auto"/>
              <w:left w:val="single" w:sz="4" w:space="0" w:color="auto"/>
              <w:bottom w:val="single" w:sz="4" w:space="0" w:color="auto"/>
              <w:right w:val="single" w:sz="4" w:space="0" w:color="auto"/>
            </w:tcBorders>
          </w:tcPr>
          <w:p w14:paraId="28C40792" w14:textId="77777777" w:rsidR="00C6514D" w:rsidRPr="0036258B" w:rsidRDefault="00C6514D" w:rsidP="00AF081E">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0363426F" w14:textId="77777777" w:rsidR="00C6514D" w:rsidRPr="0036258B" w:rsidRDefault="00C6514D" w:rsidP="00AF081E">
            <w:pPr>
              <w:pStyle w:val="TAL"/>
              <w:rPr>
                <w:lang w:eastAsia="en-US"/>
              </w:rPr>
            </w:pPr>
            <w:r w:rsidRPr="0036258B">
              <w:rPr>
                <w:lang w:eastAsia="en-US"/>
              </w:rPr>
              <w:t>pc_edrx</w:t>
            </w:r>
          </w:p>
        </w:tc>
        <w:tc>
          <w:tcPr>
            <w:tcW w:w="2352" w:type="dxa"/>
            <w:tcBorders>
              <w:top w:val="single" w:sz="4" w:space="0" w:color="auto"/>
              <w:left w:val="single" w:sz="4" w:space="0" w:color="auto"/>
              <w:bottom w:val="single" w:sz="4" w:space="0" w:color="auto"/>
              <w:right w:val="single" w:sz="4" w:space="0" w:color="auto"/>
            </w:tcBorders>
          </w:tcPr>
          <w:p w14:paraId="11F8605D" w14:textId="77777777" w:rsidR="00C6514D" w:rsidRPr="0036258B" w:rsidRDefault="00C6514D" w:rsidP="00AF081E">
            <w:pPr>
              <w:pStyle w:val="TAL"/>
              <w:rPr>
                <w:lang w:eastAsia="zh-CN"/>
              </w:rPr>
            </w:pPr>
          </w:p>
        </w:tc>
      </w:tr>
      <w:tr w:rsidR="00C6514D" w:rsidRPr="0036258B" w14:paraId="1E946AAA"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271F7AC" w14:textId="77777777" w:rsidR="00C6514D" w:rsidRPr="0036258B" w:rsidRDefault="00C6514D" w:rsidP="00AF081E">
            <w:pPr>
              <w:pStyle w:val="TAC"/>
              <w:rPr>
                <w:lang w:eastAsia="en-US"/>
              </w:rPr>
            </w:pPr>
            <w:r w:rsidRPr="0036258B">
              <w:rPr>
                <w:lang w:eastAsia="en-US"/>
              </w:rPr>
              <w:t>122</w:t>
            </w:r>
          </w:p>
        </w:tc>
        <w:tc>
          <w:tcPr>
            <w:tcW w:w="3058" w:type="dxa"/>
            <w:tcBorders>
              <w:top w:val="single" w:sz="6" w:space="0" w:color="auto"/>
              <w:left w:val="single" w:sz="6" w:space="0" w:color="auto"/>
              <w:bottom w:val="single" w:sz="6" w:space="0" w:color="auto"/>
              <w:right w:val="single" w:sz="6" w:space="0" w:color="auto"/>
            </w:tcBorders>
          </w:tcPr>
          <w:p w14:paraId="69372F6A" w14:textId="77777777" w:rsidR="00C6514D" w:rsidRPr="0036258B" w:rsidRDefault="00C6514D" w:rsidP="00AF081E">
            <w:pPr>
              <w:pStyle w:val="TAL"/>
              <w:rPr>
                <w:lang w:eastAsia="en-US"/>
              </w:rPr>
            </w:pPr>
            <w:r w:rsidRPr="0036258B">
              <w:rPr>
                <w:lang w:eastAsia="en-US"/>
              </w:rPr>
              <w:t>Support of CE mode A</w:t>
            </w:r>
          </w:p>
        </w:tc>
        <w:tc>
          <w:tcPr>
            <w:tcW w:w="1276" w:type="dxa"/>
            <w:tcBorders>
              <w:top w:val="single" w:sz="6" w:space="0" w:color="auto"/>
              <w:left w:val="single" w:sz="6" w:space="0" w:color="auto"/>
              <w:bottom w:val="single" w:sz="6" w:space="0" w:color="auto"/>
              <w:right w:val="single" w:sz="4" w:space="0" w:color="auto"/>
            </w:tcBorders>
          </w:tcPr>
          <w:p w14:paraId="0522E81D" w14:textId="77777777" w:rsidR="00C6514D" w:rsidRPr="0036258B" w:rsidRDefault="00C6514D" w:rsidP="00AF081E">
            <w:pPr>
              <w:pStyle w:val="TAL"/>
              <w:rPr>
                <w:lang w:eastAsia="en-US"/>
              </w:rPr>
            </w:pPr>
            <w:r w:rsidRPr="0036258B">
              <w:rPr>
                <w:lang w:eastAsia="en-US"/>
              </w:rPr>
              <w:t>36.306, 4.3.29.1</w:t>
            </w:r>
          </w:p>
        </w:tc>
        <w:tc>
          <w:tcPr>
            <w:tcW w:w="851" w:type="dxa"/>
            <w:tcBorders>
              <w:top w:val="single" w:sz="4" w:space="0" w:color="auto"/>
              <w:left w:val="single" w:sz="4" w:space="0" w:color="auto"/>
              <w:bottom w:val="single" w:sz="4" w:space="0" w:color="auto"/>
              <w:right w:val="single" w:sz="4" w:space="0" w:color="auto"/>
            </w:tcBorders>
          </w:tcPr>
          <w:p w14:paraId="272F494C" w14:textId="77777777" w:rsidR="00C6514D" w:rsidRPr="0036258B" w:rsidRDefault="00C6514D" w:rsidP="00AF081E">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5C1BBB41" w14:textId="77777777" w:rsidR="00C6514D" w:rsidRPr="0036258B" w:rsidRDefault="00C6514D" w:rsidP="00AF081E">
            <w:pPr>
              <w:pStyle w:val="TAL"/>
              <w:rPr>
                <w:lang w:eastAsia="en-US"/>
              </w:rPr>
            </w:pPr>
            <w:r w:rsidRPr="0036258B">
              <w:rPr>
                <w:lang w:eastAsia="en-US"/>
              </w:rPr>
              <w:t>pc_CEmodeA</w:t>
            </w:r>
          </w:p>
        </w:tc>
        <w:tc>
          <w:tcPr>
            <w:tcW w:w="2352" w:type="dxa"/>
            <w:tcBorders>
              <w:top w:val="single" w:sz="4" w:space="0" w:color="auto"/>
              <w:left w:val="single" w:sz="4" w:space="0" w:color="auto"/>
              <w:bottom w:val="single" w:sz="4" w:space="0" w:color="auto"/>
              <w:right w:val="single" w:sz="4" w:space="0" w:color="auto"/>
            </w:tcBorders>
          </w:tcPr>
          <w:p w14:paraId="2EEB93DE" w14:textId="77777777" w:rsidR="00C6514D" w:rsidRPr="0036258B" w:rsidRDefault="00C6514D" w:rsidP="00AF081E">
            <w:pPr>
              <w:pStyle w:val="TAL"/>
              <w:rPr>
                <w:lang w:eastAsia="zh-CN"/>
              </w:rPr>
            </w:pPr>
            <w:r w:rsidRPr="0036258B">
              <w:rPr>
                <w:lang w:eastAsia="en-US"/>
              </w:rPr>
              <w:t xml:space="preserve">Mandatory for CAT M1 </w:t>
            </w:r>
            <w:r w:rsidRPr="0036258B">
              <w:t xml:space="preserve">and M2 </w:t>
            </w:r>
            <w:r w:rsidRPr="0036258B">
              <w:rPr>
                <w:lang w:eastAsia="en-US"/>
              </w:rPr>
              <w:t>UE</w:t>
            </w:r>
            <w:r w:rsidRPr="0036258B">
              <w:t>s</w:t>
            </w:r>
          </w:p>
        </w:tc>
      </w:tr>
      <w:tr w:rsidR="00C6514D" w:rsidRPr="0036258B" w14:paraId="7CE4E143"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ECCCC62" w14:textId="77777777" w:rsidR="00C6514D" w:rsidRPr="0036258B" w:rsidRDefault="00C6514D" w:rsidP="00AF081E">
            <w:pPr>
              <w:pStyle w:val="TAC"/>
              <w:rPr>
                <w:lang w:eastAsia="en-US"/>
              </w:rPr>
            </w:pPr>
            <w:r w:rsidRPr="0036258B">
              <w:rPr>
                <w:lang w:eastAsia="en-US"/>
              </w:rPr>
              <w:lastRenderedPageBreak/>
              <w:t>123</w:t>
            </w:r>
          </w:p>
        </w:tc>
        <w:tc>
          <w:tcPr>
            <w:tcW w:w="3058" w:type="dxa"/>
            <w:tcBorders>
              <w:top w:val="single" w:sz="6" w:space="0" w:color="auto"/>
              <w:left w:val="single" w:sz="6" w:space="0" w:color="auto"/>
              <w:bottom w:val="single" w:sz="6" w:space="0" w:color="auto"/>
              <w:right w:val="single" w:sz="6" w:space="0" w:color="auto"/>
            </w:tcBorders>
          </w:tcPr>
          <w:p w14:paraId="51C99029" w14:textId="77777777" w:rsidR="00C6514D" w:rsidRPr="0036258B" w:rsidRDefault="00C6514D" w:rsidP="00AF081E">
            <w:pPr>
              <w:pStyle w:val="TAL"/>
              <w:rPr>
                <w:lang w:eastAsia="en-US"/>
              </w:rPr>
            </w:pPr>
            <w:r w:rsidRPr="0036258B">
              <w:rPr>
                <w:lang w:eastAsia="en-US"/>
              </w:rPr>
              <w:t>Support of CE mode B</w:t>
            </w:r>
          </w:p>
        </w:tc>
        <w:tc>
          <w:tcPr>
            <w:tcW w:w="1276" w:type="dxa"/>
            <w:tcBorders>
              <w:top w:val="single" w:sz="6" w:space="0" w:color="auto"/>
              <w:left w:val="single" w:sz="6" w:space="0" w:color="auto"/>
              <w:bottom w:val="single" w:sz="6" w:space="0" w:color="auto"/>
              <w:right w:val="single" w:sz="4" w:space="0" w:color="auto"/>
            </w:tcBorders>
          </w:tcPr>
          <w:p w14:paraId="3CAC5674" w14:textId="77777777" w:rsidR="00C6514D" w:rsidRPr="0036258B" w:rsidRDefault="00C6514D" w:rsidP="00AF081E">
            <w:pPr>
              <w:pStyle w:val="TAL"/>
              <w:rPr>
                <w:lang w:eastAsia="en-US"/>
              </w:rPr>
            </w:pPr>
            <w:r w:rsidRPr="0036258B">
              <w:rPr>
                <w:lang w:eastAsia="en-US"/>
              </w:rPr>
              <w:t>36.306, 4.3.29.2</w:t>
            </w:r>
          </w:p>
        </w:tc>
        <w:tc>
          <w:tcPr>
            <w:tcW w:w="851" w:type="dxa"/>
            <w:tcBorders>
              <w:top w:val="single" w:sz="4" w:space="0" w:color="auto"/>
              <w:left w:val="single" w:sz="4" w:space="0" w:color="auto"/>
              <w:bottom w:val="single" w:sz="4" w:space="0" w:color="auto"/>
              <w:right w:val="single" w:sz="4" w:space="0" w:color="auto"/>
            </w:tcBorders>
          </w:tcPr>
          <w:p w14:paraId="3A7D66A6" w14:textId="77777777" w:rsidR="00C6514D" w:rsidRPr="0036258B" w:rsidRDefault="00C6514D" w:rsidP="00AF081E">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77D7C538" w14:textId="77777777" w:rsidR="00C6514D" w:rsidRPr="0036258B" w:rsidRDefault="00C6514D" w:rsidP="00AF081E">
            <w:pPr>
              <w:pStyle w:val="TAL"/>
              <w:rPr>
                <w:lang w:eastAsia="en-US"/>
              </w:rPr>
            </w:pPr>
            <w:r w:rsidRPr="0036258B">
              <w:rPr>
                <w:lang w:eastAsia="en-US"/>
              </w:rPr>
              <w:t>pc_CEmodeB</w:t>
            </w:r>
          </w:p>
        </w:tc>
        <w:tc>
          <w:tcPr>
            <w:tcW w:w="2352" w:type="dxa"/>
            <w:tcBorders>
              <w:top w:val="single" w:sz="4" w:space="0" w:color="auto"/>
              <w:left w:val="single" w:sz="4" w:space="0" w:color="auto"/>
              <w:bottom w:val="single" w:sz="4" w:space="0" w:color="auto"/>
              <w:right w:val="single" w:sz="4" w:space="0" w:color="auto"/>
            </w:tcBorders>
          </w:tcPr>
          <w:p w14:paraId="2BB5EA29" w14:textId="77777777" w:rsidR="00C6514D" w:rsidRPr="0036258B" w:rsidRDefault="00C6514D" w:rsidP="00AF081E">
            <w:pPr>
              <w:pStyle w:val="TAL"/>
              <w:rPr>
                <w:lang w:eastAsia="zh-CN"/>
              </w:rPr>
            </w:pPr>
          </w:p>
        </w:tc>
      </w:tr>
      <w:tr w:rsidR="00C6514D" w:rsidRPr="0036258B" w14:paraId="2FA8EA4F"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3A2B448" w14:textId="77777777" w:rsidR="00C6514D" w:rsidRPr="0036258B" w:rsidRDefault="00C6514D" w:rsidP="00AF081E">
            <w:pPr>
              <w:pStyle w:val="TAC"/>
              <w:rPr>
                <w:lang w:eastAsia="en-US"/>
              </w:rPr>
            </w:pPr>
            <w:r w:rsidRPr="0036258B">
              <w:rPr>
                <w:lang w:eastAsia="en-US"/>
              </w:rPr>
              <w:t>124</w:t>
            </w:r>
          </w:p>
        </w:tc>
        <w:tc>
          <w:tcPr>
            <w:tcW w:w="3058" w:type="dxa"/>
            <w:tcBorders>
              <w:top w:val="single" w:sz="6" w:space="0" w:color="auto"/>
              <w:left w:val="single" w:sz="6" w:space="0" w:color="auto"/>
              <w:bottom w:val="single" w:sz="6" w:space="0" w:color="auto"/>
              <w:right w:val="single" w:sz="6" w:space="0" w:color="auto"/>
            </w:tcBorders>
          </w:tcPr>
          <w:p w14:paraId="43EB328E" w14:textId="77777777" w:rsidR="00C6514D" w:rsidRPr="0036258B" w:rsidRDefault="00C6514D" w:rsidP="00AF081E">
            <w:pPr>
              <w:pStyle w:val="TAL"/>
              <w:rPr>
                <w:lang w:eastAsia="en-US"/>
              </w:rPr>
            </w:pPr>
            <w:r w:rsidRPr="0036258B">
              <w:rPr>
                <w:lang w:eastAsia="en-US"/>
              </w:rPr>
              <w:t>Support of TDD UL/DL</w:t>
            </w:r>
            <w:r w:rsidRPr="0036258B">
              <w:rPr>
                <w:lang w:eastAsia="zh-TW"/>
              </w:rPr>
              <w:t xml:space="preserve"> </w:t>
            </w:r>
            <w:r w:rsidRPr="0036258B">
              <w:rPr>
                <w:lang w:eastAsia="en-US"/>
              </w:rPr>
              <w:t>reconfiguration for TDD serving cell(s) via monitoring PDCCH with eIMTA-RNTI on a TDD PCell, and HARQ feedback according to UL and DL HARQ reference configurations</w:t>
            </w:r>
          </w:p>
        </w:tc>
        <w:tc>
          <w:tcPr>
            <w:tcW w:w="1276" w:type="dxa"/>
            <w:tcBorders>
              <w:top w:val="single" w:sz="6" w:space="0" w:color="auto"/>
              <w:left w:val="single" w:sz="6" w:space="0" w:color="auto"/>
              <w:bottom w:val="single" w:sz="6" w:space="0" w:color="auto"/>
              <w:right w:val="single" w:sz="4" w:space="0" w:color="auto"/>
            </w:tcBorders>
          </w:tcPr>
          <w:p w14:paraId="30FF49ED" w14:textId="77777777" w:rsidR="00C6514D" w:rsidRPr="0036258B" w:rsidRDefault="00C6514D" w:rsidP="00AF081E">
            <w:pPr>
              <w:pStyle w:val="TAL"/>
              <w:rPr>
                <w:lang w:eastAsia="en-US"/>
              </w:rPr>
            </w:pPr>
            <w:r w:rsidRPr="0036258B">
              <w:rPr>
                <w:lang w:eastAsia="en-US"/>
              </w:rPr>
              <w:t>36.306, 4.3.4.31</w:t>
            </w:r>
          </w:p>
        </w:tc>
        <w:tc>
          <w:tcPr>
            <w:tcW w:w="851" w:type="dxa"/>
            <w:tcBorders>
              <w:top w:val="single" w:sz="4" w:space="0" w:color="auto"/>
              <w:left w:val="single" w:sz="4" w:space="0" w:color="auto"/>
              <w:bottom w:val="single" w:sz="4" w:space="0" w:color="auto"/>
              <w:right w:val="single" w:sz="4" w:space="0" w:color="auto"/>
            </w:tcBorders>
          </w:tcPr>
          <w:p w14:paraId="4CC3E8DB" w14:textId="77777777" w:rsidR="00C6514D" w:rsidRPr="0036258B" w:rsidRDefault="00C6514D" w:rsidP="00AF081E">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12C8F8A5" w14:textId="77777777" w:rsidR="00C6514D" w:rsidRPr="0036258B" w:rsidRDefault="00C6514D" w:rsidP="00AF081E">
            <w:pPr>
              <w:pStyle w:val="TAL"/>
              <w:rPr>
                <w:lang w:eastAsia="en-US"/>
              </w:rPr>
            </w:pPr>
            <w:r w:rsidRPr="0036258B">
              <w:rPr>
                <w:lang w:eastAsia="en-US"/>
              </w:rPr>
              <w:t>pc_eIMTA_TDD</w:t>
            </w:r>
          </w:p>
        </w:tc>
        <w:tc>
          <w:tcPr>
            <w:tcW w:w="2352" w:type="dxa"/>
            <w:tcBorders>
              <w:top w:val="single" w:sz="4" w:space="0" w:color="auto"/>
              <w:left w:val="single" w:sz="4" w:space="0" w:color="auto"/>
              <w:bottom w:val="single" w:sz="4" w:space="0" w:color="auto"/>
              <w:right w:val="single" w:sz="4" w:space="0" w:color="auto"/>
            </w:tcBorders>
          </w:tcPr>
          <w:p w14:paraId="42F798AD" w14:textId="77777777" w:rsidR="00C6514D" w:rsidRPr="0036258B" w:rsidRDefault="00C6514D" w:rsidP="00AF081E">
            <w:pPr>
              <w:pStyle w:val="TAL"/>
              <w:rPr>
                <w:lang w:eastAsia="zh-CN"/>
              </w:rPr>
            </w:pPr>
          </w:p>
        </w:tc>
      </w:tr>
      <w:tr w:rsidR="00C6514D" w:rsidRPr="0036258B" w14:paraId="375E7E21"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E319AC8" w14:textId="77777777" w:rsidR="00C6514D" w:rsidRPr="0036258B" w:rsidRDefault="00C6514D" w:rsidP="00AF081E">
            <w:pPr>
              <w:pStyle w:val="TAC"/>
              <w:rPr>
                <w:lang w:eastAsia="en-US"/>
              </w:rPr>
            </w:pPr>
            <w:r w:rsidRPr="0036258B">
              <w:rPr>
                <w:rFonts w:eastAsia="SimSun"/>
                <w:lang w:eastAsia="zh-CN"/>
              </w:rPr>
              <w:t>125</w:t>
            </w:r>
          </w:p>
        </w:tc>
        <w:tc>
          <w:tcPr>
            <w:tcW w:w="3058" w:type="dxa"/>
            <w:tcBorders>
              <w:top w:val="single" w:sz="6" w:space="0" w:color="auto"/>
              <w:left w:val="single" w:sz="6" w:space="0" w:color="auto"/>
              <w:bottom w:val="single" w:sz="6" w:space="0" w:color="auto"/>
              <w:right w:val="single" w:sz="6" w:space="0" w:color="auto"/>
            </w:tcBorders>
          </w:tcPr>
          <w:p w14:paraId="500BF2CD" w14:textId="77777777" w:rsidR="00C6514D" w:rsidRPr="0036258B" w:rsidRDefault="00C6514D" w:rsidP="00AF081E">
            <w:pPr>
              <w:pStyle w:val="TAL"/>
              <w:rPr>
                <w:lang w:eastAsia="en-US"/>
              </w:rPr>
            </w:pPr>
            <w:r w:rsidRPr="0036258B">
              <w:rPr>
                <w:lang w:eastAsia="en-US"/>
              </w:rPr>
              <w:t>Support of prioritization of the frequency bands in multiBandInfoList over the band in freqBandIndicator</w:t>
            </w:r>
            <w:r w:rsidRPr="0036258B">
              <w:rPr>
                <w:rFonts w:eastAsia="SimSun"/>
                <w:lang w:eastAsia="zh-CN"/>
              </w:rPr>
              <w:t xml:space="preserve"> </w:t>
            </w:r>
            <w:r w:rsidRPr="0036258B">
              <w:rPr>
                <w:lang w:eastAsia="en-US"/>
              </w:rPr>
              <w:t>as defined by freqBandIndicatorPriority-r12</w:t>
            </w:r>
          </w:p>
        </w:tc>
        <w:tc>
          <w:tcPr>
            <w:tcW w:w="1276" w:type="dxa"/>
            <w:tcBorders>
              <w:top w:val="single" w:sz="6" w:space="0" w:color="auto"/>
              <w:left w:val="single" w:sz="6" w:space="0" w:color="auto"/>
              <w:bottom w:val="single" w:sz="6" w:space="0" w:color="auto"/>
              <w:right w:val="single" w:sz="4" w:space="0" w:color="auto"/>
            </w:tcBorders>
          </w:tcPr>
          <w:p w14:paraId="756E7DF5" w14:textId="77777777" w:rsidR="00C6514D" w:rsidRPr="0036258B" w:rsidRDefault="00C6514D" w:rsidP="00AF081E">
            <w:pPr>
              <w:pStyle w:val="TAL"/>
              <w:rPr>
                <w:lang w:eastAsia="en-US"/>
              </w:rPr>
            </w:pPr>
            <w:r w:rsidRPr="0036258B">
              <w:rPr>
                <w:lang w:eastAsia="en-US"/>
              </w:rPr>
              <w:t>36.306, 4.3.5.</w:t>
            </w:r>
            <w:r w:rsidRPr="0036258B">
              <w:rPr>
                <w:lang w:eastAsia="zh-CN"/>
              </w:rPr>
              <w:t>11</w:t>
            </w:r>
          </w:p>
        </w:tc>
        <w:tc>
          <w:tcPr>
            <w:tcW w:w="851" w:type="dxa"/>
            <w:tcBorders>
              <w:top w:val="single" w:sz="4" w:space="0" w:color="auto"/>
              <w:left w:val="single" w:sz="4" w:space="0" w:color="auto"/>
              <w:bottom w:val="single" w:sz="4" w:space="0" w:color="auto"/>
              <w:right w:val="single" w:sz="4" w:space="0" w:color="auto"/>
            </w:tcBorders>
          </w:tcPr>
          <w:p w14:paraId="2AE317E4" w14:textId="77777777" w:rsidR="00C6514D" w:rsidRPr="0036258B" w:rsidRDefault="00C6514D" w:rsidP="00AF081E">
            <w:pPr>
              <w:pStyle w:val="TAL"/>
              <w:rPr>
                <w:lang w:eastAsia="en-US"/>
              </w:rPr>
            </w:pPr>
            <w:r w:rsidRPr="0036258B">
              <w:rPr>
                <w:lang w:eastAsia="en-US"/>
              </w:rPr>
              <w:t>Rel-1</w:t>
            </w:r>
            <w:r w:rsidRPr="0036258B">
              <w:rPr>
                <w:rFonts w:eastAsia="SimSun"/>
                <w:lang w:eastAsia="zh-CN"/>
              </w:rPr>
              <w:t>2</w:t>
            </w:r>
          </w:p>
        </w:tc>
        <w:tc>
          <w:tcPr>
            <w:tcW w:w="1671" w:type="dxa"/>
            <w:tcBorders>
              <w:top w:val="single" w:sz="4" w:space="0" w:color="auto"/>
              <w:left w:val="single" w:sz="4" w:space="0" w:color="auto"/>
              <w:bottom w:val="single" w:sz="4" w:space="0" w:color="auto"/>
              <w:right w:val="single" w:sz="4" w:space="0" w:color="auto"/>
            </w:tcBorders>
          </w:tcPr>
          <w:p w14:paraId="65185147" w14:textId="77777777" w:rsidR="00C6514D" w:rsidRPr="0036258B" w:rsidRDefault="00C6514D" w:rsidP="00AF081E">
            <w:pPr>
              <w:pStyle w:val="TAL"/>
              <w:rPr>
                <w:lang w:eastAsia="en-US"/>
              </w:rPr>
            </w:pPr>
            <w:r w:rsidRPr="0036258B">
              <w:rPr>
                <w:rFonts w:eastAsia="SimSun"/>
                <w:lang w:eastAsia="zh-CN"/>
              </w:rPr>
              <w:t>pc_</w:t>
            </w:r>
            <w:r w:rsidRPr="0036258B">
              <w:rPr>
                <w:lang w:eastAsia="en-US"/>
              </w:rPr>
              <w:t>freqBandPriorityAdjustment</w:t>
            </w:r>
          </w:p>
        </w:tc>
        <w:tc>
          <w:tcPr>
            <w:tcW w:w="2352" w:type="dxa"/>
            <w:tcBorders>
              <w:top w:val="single" w:sz="4" w:space="0" w:color="auto"/>
              <w:left w:val="single" w:sz="4" w:space="0" w:color="auto"/>
              <w:bottom w:val="single" w:sz="4" w:space="0" w:color="auto"/>
              <w:right w:val="single" w:sz="4" w:space="0" w:color="auto"/>
            </w:tcBorders>
          </w:tcPr>
          <w:p w14:paraId="70F30D9F" w14:textId="77777777" w:rsidR="00C6514D" w:rsidRPr="0036258B" w:rsidRDefault="00C6514D" w:rsidP="00AF081E">
            <w:pPr>
              <w:pStyle w:val="TAL"/>
              <w:rPr>
                <w:lang w:eastAsia="zh-CN"/>
              </w:rPr>
            </w:pPr>
          </w:p>
        </w:tc>
      </w:tr>
      <w:tr w:rsidR="00C6514D" w:rsidRPr="0036258B" w14:paraId="6633CBD4"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F198B16" w14:textId="77777777" w:rsidR="00C6514D" w:rsidRPr="0036258B" w:rsidRDefault="00C6514D" w:rsidP="00AF081E">
            <w:pPr>
              <w:pStyle w:val="TAC"/>
              <w:rPr>
                <w:rFonts w:eastAsia="SimSun"/>
                <w:lang w:eastAsia="zh-CN"/>
              </w:rPr>
            </w:pPr>
            <w:r w:rsidRPr="0036258B">
              <w:rPr>
                <w:rFonts w:eastAsia="SimSun"/>
                <w:lang w:eastAsia="zh-CN"/>
              </w:rPr>
              <w:t>126</w:t>
            </w:r>
          </w:p>
        </w:tc>
        <w:tc>
          <w:tcPr>
            <w:tcW w:w="3058" w:type="dxa"/>
            <w:tcBorders>
              <w:top w:val="single" w:sz="6" w:space="0" w:color="auto"/>
              <w:left w:val="single" w:sz="6" w:space="0" w:color="auto"/>
              <w:bottom w:val="single" w:sz="6" w:space="0" w:color="auto"/>
              <w:right w:val="single" w:sz="6" w:space="0" w:color="auto"/>
            </w:tcBorders>
          </w:tcPr>
          <w:p w14:paraId="51F98F53" w14:textId="77777777" w:rsidR="00C6514D" w:rsidRPr="0036258B" w:rsidRDefault="00C6514D" w:rsidP="00AF081E">
            <w:pPr>
              <w:pStyle w:val="TAL"/>
              <w:rPr>
                <w:lang w:eastAsia="en-US"/>
              </w:rPr>
            </w:pPr>
            <w:r w:rsidRPr="0036258B">
              <w:rPr>
                <w:lang w:eastAsia="en-US"/>
              </w:rPr>
              <w:t>Support of MBMS reception via SC-PTM on configured SCell</w:t>
            </w:r>
          </w:p>
        </w:tc>
        <w:tc>
          <w:tcPr>
            <w:tcW w:w="1276" w:type="dxa"/>
            <w:tcBorders>
              <w:top w:val="single" w:sz="6" w:space="0" w:color="auto"/>
              <w:left w:val="single" w:sz="6" w:space="0" w:color="auto"/>
              <w:bottom w:val="single" w:sz="6" w:space="0" w:color="auto"/>
              <w:right w:val="single" w:sz="4" w:space="0" w:color="auto"/>
            </w:tcBorders>
          </w:tcPr>
          <w:p w14:paraId="6DFC562A" w14:textId="77777777" w:rsidR="00C6514D" w:rsidRPr="0036258B" w:rsidRDefault="00C6514D" w:rsidP="00AF081E">
            <w:pPr>
              <w:pStyle w:val="TAL"/>
              <w:rPr>
                <w:lang w:eastAsia="en-US"/>
              </w:rPr>
            </w:pPr>
            <w:r w:rsidRPr="0036258B">
              <w:rPr>
                <w:lang w:eastAsia="en-US"/>
              </w:rPr>
              <w:t>36.306, 4.3.5.2</w:t>
            </w:r>
          </w:p>
        </w:tc>
        <w:tc>
          <w:tcPr>
            <w:tcW w:w="851" w:type="dxa"/>
            <w:tcBorders>
              <w:top w:val="single" w:sz="4" w:space="0" w:color="auto"/>
              <w:left w:val="single" w:sz="4" w:space="0" w:color="auto"/>
              <w:bottom w:val="single" w:sz="4" w:space="0" w:color="auto"/>
              <w:right w:val="single" w:sz="4" w:space="0" w:color="auto"/>
            </w:tcBorders>
          </w:tcPr>
          <w:p w14:paraId="0482827F" w14:textId="77777777" w:rsidR="00C6514D" w:rsidRPr="0036258B" w:rsidRDefault="00C6514D" w:rsidP="00AF081E">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1DD4F1B8" w14:textId="77777777" w:rsidR="00C6514D" w:rsidRPr="0036258B" w:rsidRDefault="00C6514D" w:rsidP="00AF081E">
            <w:pPr>
              <w:pStyle w:val="TAL"/>
              <w:rPr>
                <w:rFonts w:eastAsia="SimSun"/>
                <w:lang w:eastAsia="zh-CN"/>
              </w:rPr>
            </w:pPr>
            <w:r w:rsidRPr="0036258B">
              <w:rPr>
                <w:rFonts w:eastAsia="SimSun"/>
                <w:lang w:eastAsia="zh-CN"/>
              </w:rPr>
              <w:t>pc_scptm_SCell</w:t>
            </w:r>
          </w:p>
        </w:tc>
        <w:tc>
          <w:tcPr>
            <w:tcW w:w="2352" w:type="dxa"/>
            <w:tcBorders>
              <w:top w:val="single" w:sz="4" w:space="0" w:color="auto"/>
              <w:left w:val="single" w:sz="4" w:space="0" w:color="auto"/>
              <w:bottom w:val="single" w:sz="4" w:space="0" w:color="auto"/>
              <w:right w:val="single" w:sz="4" w:space="0" w:color="auto"/>
            </w:tcBorders>
          </w:tcPr>
          <w:p w14:paraId="0D49E06F" w14:textId="77777777" w:rsidR="00C6514D" w:rsidRPr="0036258B" w:rsidRDefault="00C6514D" w:rsidP="00AF081E">
            <w:pPr>
              <w:pStyle w:val="TAL"/>
              <w:rPr>
                <w:lang w:eastAsia="zh-CN"/>
              </w:rPr>
            </w:pPr>
          </w:p>
        </w:tc>
      </w:tr>
      <w:tr w:rsidR="00C6514D" w:rsidRPr="0036258B" w14:paraId="03F69CC5"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C1F651F" w14:textId="77777777" w:rsidR="00C6514D" w:rsidRPr="0036258B" w:rsidRDefault="00C6514D" w:rsidP="00AF081E">
            <w:pPr>
              <w:pStyle w:val="TAC"/>
              <w:rPr>
                <w:rFonts w:eastAsia="SimSun"/>
                <w:lang w:eastAsia="zh-CN"/>
              </w:rPr>
            </w:pPr>
            <w:r w:rsidRPr="0036258B">
              <w:rPr>
                <w:rFonts w:eastAsia="SimSun"/>
                <w:lang w:eastAsia="zh-CN"/>
              </w:rPr>
              <w:t>127</w:t>
            </w:r>
          </w:p>
        </w:tc>
        <w:tc>
          <w:tcPr>
            <w:tcW w:w="3058" w:type="dxa"/>
            <w:tcBorders>
              <w:top w:val="single" w:sz="6" w:space="0" w:color="auto"/>
              <w:left w:val="single" w:sz="6" w:space="0" w:color="auto"/>
              <w:bottom w:val="single" w:sz="6" w:space="0" w:color="auto"/>
              <w:right w:val="single" w:sz="6" w:space="0" w:color="auto"/>
            </w:tcBorders>
          </w:tcPr>
          <w:p w14:paraId="0B773FB0" w14:textId="77777777" w:rsidR="00C6514D" w:rsidRPr="0036258B" w:rsidRDefault="00C6514D" w:rsidP="00AF081E">
            <w:pPr>
              <w:pStyle w:val="TAL"/>
              <w:rPr>
                <w:lang w:eastAsia="en-US"/>
              </w:rPr>
            </w:pPr>
            <w:r w:rsidRPr="0036258B">
              <w:rPr>
                <w:lang w:eastAsia="en-US"/>
              </w:rPr>
              <w:t>Support of MBMS reception via SC-PTM on a cell that may be additionally configured as an SCell</w:t>
            </w:r>
          </w:p>
        </w:tc>
        <w:tc>
          <w:tcPr>
            <w:tcW w:w="1276" w:type="dxa"/>
            <w:tcBorders>
              <w:top w:val="single" w:sz="6" w:space="0" w:color="auto"/>
              <w:left w:val="single" w:sz="6" w:space="0" w:color="auto"/>
              <w:bottom w:val="single" w:sz="6" w:space="0" w:color="auto"/>
              <w:right w:val="single" w:sz="4" w:space="0" w:color="auto"/>
            </w:tcBorders>
          </w:tcPr>
          <w:p w14:paraId="78D30C4A" w14:textId="77777777" w:rsidR="00C6514D" w:rsidRPr="0036258B" w:rsidRDefault="00C6514D" w:rsidP="00AF081E">
            <w:pPr>
              <w:pStyle w:val="TAL"/>
              <w:rPr>
                <w:lang w:eastAsia="en-US"/>
              </w:rPr>
            </w:pPr>
            <w:r w:rsidRPr="0036258B">
              <w:rPr>
                <w:lang w:eastAsia="en-US"/>
              </w:rPr>
              <w:t>36.306, 4.3.5.2</w:t>
            </w:r>
          </w:p>
        </w:tc>
        <w:tc>
          <w:tcPr>
            <w:tcW w:w="851" w:type="dxa"/>
            <w:tcBorders>
              <w:top w:val="single" w:sz="4" w:space="0" w:color="auto"/>
              <w:left w:val="single" w:sz="4" w:space="0" w:color="auto"/>
              <w:bottom w:val="single" w:sz="4" w:space="0" w:color="auto"/>
              <w:right w:val="single" w:sz="4" w:space="0" w:color="auto"/>
            </w:tcBorders>
          </w:tcPr>
          <w:p w14:paraId="538B6C6A" w14:textId="77777777" w:rsidR="00C6514D" w:rsidRPr="0036258B" w:rsidRDefault="00C6514D" w:rsidP="00AF081E">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26CB1053" w14:textId="77777777" w:rsidR="00C6514D" w:rsidRPr="0036258B" w:rsidRDefault="00C6514D" w:rsidP="00AF081E">
            <w:pPr>
              <w:pStyle w:val="TAL"/>
              <w:rPr>
                <w:rFonts w:eastAsia="SimSun"/>
                <w:lang w:eastAsia="zh-CN"/>
              </w:rPr>
            </w:pPr>
            <w:r w:rsidRPr="0036258B">
              <w:rPr>
                <w:rFonts w:eastAsia="SimSun"/>
                <w:lang w:eastAsia="zh-CN"/>
              </w:rPr>
              <w:t>pc_scptm_NonServingCell</w:t>
            </w:r>
          </w:p>
        </w:tc>
        <w:tc>
          <w:tcPr>
            <w:tcW w:w="2352" w:type="dxa"/>
            <w:tcBorders>
              <w:top w:val="single" w:sz="4" w:space="0" w:color="auto"/>
              <w:left w:val="single" w:sz="4" w:space="0" w:color="auto"/>
              <w:bottom w:val="single" w:sz="4" w:space="0" w:color="auto"/>
              <w:right w:val="single" w:sz="4" w:space="0" w:color="auto"/>
            </w:tcBorders>
          </w:tcPr>
          <w:p w14:paraId="573E169E" w14:textId="77777777" w:rsidR="00C6514D" w:rsidRPr="0036258B" w:rsidRDefault="00C6514D" w:rsidP="00AF081E">
            <w:pPr>
              <w:pStyle w:val="TAL"/>
              <w:rPr>
                <w:lang w:eastAsia="zh-CN"/>
              </w:rPr>
            </w:pPr>
          </w:p>
        </w:tc>
      </w:tr>
      <w:tr w:rsidR="00C6514D" w:rsidRPr="0036258B" w14:paraId="35010857"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6E8DE3A" w14:textId="77777777" w:rsidR="00C6514D" w:rsidRPr="0036258B" w:rsidRDefault="00C6514D" w:rsidP="00AF081E">
            <w:pPr>
              <w:pStyle w:val="TAC"/>
              <w:rPr>
                <w:rFonts w:eastAsia="SimSun"/>
                <w:lang w:eastAsia="zh-CN"/>
              </w:rPr>
            </w:pPr>
            <w:r w:rsidRPr="0036258B">
              <w:rPr>
                <w:rFonts w:eastAsia="Batang"/>
                <w:lang w:eastAsia="en-US"/>
              </w:rPr>
              <w:t>128</w:t>
            </w:r>
          </w:p>
        </w:tc>
        <w:tc>
          <w:tcPr>
            <w:tcW w:w="3058" w:type="dxa"/>
            <w:tcBorders>
              <w:top w:val="single" w:sz="6" w:space="0" w:color="auto"/>
              <w:left w:val="single" w:sz="6" w:space="0" w:color="auto"/>
              <w:bottom w:val="single" w:sz="6" w:space="0" w:color="auto"/>
              <w:right w:val="single" w:sz="6" w:space="0" w:color="auto"/>
            </w:tcBorders>
          </w:tcPr>
          <w:p w14:paraId="4EA21470" w14:textId="77777777" w:rsidR="00C6514D" w:rsidRPr="0036258B" w:rsidRDefault="00C6514D" w:rsidP="00AF081E">
            <w:pPr>
              <w:pStyle w:val="TAL"/>
              <w:rPr>
                <w:lang w:eastAsia="en-US"/>
              </w:rPr>
            </w:pPr>
            <w:r w:rsidRPr="0036258B">
              <w:rPr>
                <w:rFonts w:eastAsia="Batang"/>
                <w:lang w:eastAsia="en-US"/>
              </w:rPr>
              <w:t>Support of extended Long DRX cycle</w:t>
            </w:r>
          </w:p>
        </w:tc>
        <w:tc>
          <w:tcPr>
            <w:tcW w:w="1276" w:type="dxa"/>
            <w:tcBorders>
              <w:top w:val="single" w:sz="6" w:space="0" w:color="auto"/>
              <w:left w:val="single" w:sz="6" w:space="0" w:color="auto"/>
              <w:bottom w:val="single" w:sz="6" w:space="0" w:color="auto"/>
              <w:right w:val="single" w:sz="4" w:space="0" w:color="auto"/>
            </w:tcBorders>
          </w:tcPr>
          <w:p w14:paraId="3AF6DD76" w14:textId="77777777" w:rsidR="00C6514D" w:rsidRPr="0036258B" w:rsidRDefault="00C6514D" w:rsidP="00AF081E">
            <w:pPr>
              <w:pStyle w:val="TAL"/>
              <w:rPr>
                <w:lang w:eastAsia="en-US"/>
              </w:rPr>
            </w:pPr>
            <w:r w:rsidRPr="0036258B">
              <w:rPr>
                <w:rFonts w:eastAsia="Batang"/>
                <w:lang w:eastAsia="en-US"/>
              </w:rPr>
              <w:t>36.306, 4.3.19.4</w:t>
            </w:r>
          </w:p>
        </w:tc>
        <w:tc>
          <w:tcPr>
            <w:tcW w:w="851" w:type="dxa"/>
            <w:tcBorders>
              <w:top w:val="single" w:sz="4" w:space="0" w:color="auto"/>
              <w:left w:val="single" w:sz="4" w:space="0" w:color="auto"/>
              <w:bottom w:val="single" w:sz="4" w:space="0" w:color="auto"/>
              <w:right w:val="single" w:sz="4" w:space="0" w:color="auto"/>
            </w:tcBorders>
          </w:tcPr>
          <w:p w14:paraId="2B9ACA5D" w14:textId="77777777" w:rsidR="00C6514D" w:rsidRPr="0036258B" w:rsidRDefault="00C6514D" w:rsidP="00AF081E">
            <w:pPr>
              <w:pStyle w:val="TAL"/>
              <w:rPr>
                <w:lang w:eastAsia="en-US"/>
              </w:rPr>
            </w:pPr>
            <w:r w:rsidRPr="0036258B">
              <w:rPr>
                <w:rFonts w:eastAsia="Batang"/>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6C522B19" w14:textId="77777777" w:rsidR="00C6514D" w:rsidRPr="0036258B" w:rsidRDefault="00C6514D" w:rsidP="00AF081E">
            <w:pPr>
              <w:pStyle w:val="TAL"/>
              <w:rPr>
                <w:rFonts w:eastAsia="SimSun"/>
                <w:lang w:eastAsia="zh-CN"/>
              </w:rPr>
            </w:pPr>
            <w:r w:rsidRPr="0036258B">
              <w:rPr>
                <w:rFonts w:eastAsia="Batang"/>
                <w:lang w:eastAsia="en-US"/>
              </w:rPr>
              <w:t>pc_</w:t>
            </w:r>
            <w:r w:rsidRPr="0036258B">
              <w:rPr>
                <w:rFonts w:eastAsia="Batang" w:cs="Arial"/>
                <w:lang w:eastAsia="en-US"/>
              </w:rPr>
              <w:t>extendedLongDRX</w:t>
            </w:r>
          </w:p>
        </w:tc>
        <w:tc>
          <w:tcPr>
            <w:tcW w:w="2352" w:type="dxa"/>
            <w:tcBorders>
              <w:top w:val="single" w:sz="4" w:space="0" w:color="auto"/>
              <w:left w:val="single" w:sz="4" w:space="0" w:color="auto"/>
              <w:bottom w:val="single" w:sz="4" w:space="0" w:color="auto"/>
              <w:right w:val="single" w:sz="4" w:space="0" w:color="auto"/>
            </w:tcBorders>
          </w:tcPr>
          <w:p w14:paraId="274C4BB4" w14:textId="77777777" w:rsidR="00C6514D" w:rsidRPr="0036258B" w:rsidRDefault="00C6514D" w:rsidP="00AF081E">
            <w:pPr>
              <w:pStyle w:val="TAL"/>
              <w:rPr>
                <w:lang w:eastAsia="zh-CN"/>
              </w:rPr>
            </w:pPr>
          </w:p>
        </w:tc>
      </w:tr>
      <w:tr w:rsidR="00C6514D" w:rsidRPr="0036258B" w14:paraId="6411B765"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3A9C42E" w14:textId="77777777" w:rsidR="00C6514D" w:rsidRPr="0036258B" w:rsidRDefault="00C6514D" w:rsidP="00AF081E">
            <w:pPr>
              <w:pStyle w:val="TAC"/>
              <w:rPr>
                <w:rFonts w:eastAsia="Batang"/>
                <w:lang w:eastAsia="en-US"/>
              </w:rPr>
            </w:pPr>
            <w:r w:rsidRPr="0036258B">
              <w:rPr>
                <w:lang w:eastAsia="zh-CN"/>
              </w:rPr>
              <w:t>129</w:t>
            </w:r>
          </w:p>
        </w:tc>
        <w:tc>
          <w:tcPr>
            <w:tcW w:w="3058" w:type="dxa"/>
            <w:tcBorders>
              <w:top w:val="single" w:sz="6" w:space="0" w:color="auto"/>
              <w:left w:val="single" w:sz="6" w:space="0" w:color="auto"/>
              <w:bottom w:val="single" w:sz="6" w:space="0" w:color="auto"/>
              <w:right w:val="single" w:sz="6" w:space="0" w:color="auto"/>
            </w:tcBorders>
          </w:tcPr>
          <w:p w14:paraId="22D7D2A2" w14:textId="77777777" w:rsidR="00C6514D" w:rsidRPr="0036258B" w:rsidRDefault="00C6514D" w:rsidP="00AF081E">
            <w:pPr>
              <w:pStyle w:val="TAL"/>
              <w:rPr>
                <w:rFonts w:eastAsia="Batang"/>
                <w:lang w:eastAsia="en-US"/>
              </w:rPr>
            </w:pPr>
            <w:r w:rsidRPr="0036258B">
              <w:rPr>
                <w:lang w:eastAsia="en-US"/>
              </w:rPr>
              <w:t xml:space="preserve">Supports downlink </w:t>
            </w:r>
            <w:r w:rsidRPr="0036258B">
              <w:rPr>
                <w:lang w:eastAsia="zh-CN"/>
              </w:rPr>
              <w:t>LAA operation</w:t>
            </w:r>
          </w:p>
        </w:tc>
        <w:tc>
          <w:tcPr>
            <w:tcW w:w="1276" w:type="dxa"/>
            <w:tcBorders>
              <w:top w:val="single" w:sz="6" w:space="0" w:color="auto"/>
              <w:left w:val="single" w:sz="6" w:space="0" w:color="auto"/>
              <w:bottom w:val="single" w:sz="6" w:space="0" w:color="auto"/>
              <w:right w:val="single" w:sz="4" w:space="0" w:color="auto"/>
            </w:tcBorders>
          </w:tcPr>
          <w:p w14:paraId="4CB853FD" w14:textId="77777777" w:rsidR="00C6514D" w:rsidRPr="0036258B" w:rsidRDefault="00C6514D" w:rsidP="00AF081E">
            <w:pPr>
              <w:pStyle w:val="TAL"/>
              <w:rPr>
                <w:rFonts w:eastAsia="Batang"/>
                <w:lang w:eastAsia="en-US"/>
              </w:rPr>
            </w:pPr>
            <w:r w:rsidRPr="0036258B">
              <w:rPr>
                <w:lang w:eastAsia="zh-CN"/>
              </w:rPr>
              <w:t>36.306, 4.3.23.1</w:t>
            </w:r>
          </w:p>
        </w:tc>
        <w:tc>
          <w:tcPr>
            <w:tcW w:w="851" w:type="dxa"/>
            <w:tcBorders>
              <w:top w:val="single" w:sz="4" w:space="0" w:color="auto"/>
              <w:left w:val="single" w:sz="4" w:space="0" w:color="auto"/>
              <w:bottom w:val="single" w:sz="4" w:space="0" w:color="auto"/>
              <w:right w:val="single" w:sz="4" w:space="0" w:color="auto"/>
            </w:tcBorders>
          </w:tcPr>
          <w:p w14:paraId="567AE128" w14:textId="77777777" w:rsidR="00C6514D" w:rsidRPr="0036258B" w:rsidRDefault="00C6514D" w:rsidP="00AF081E">
            <w:pPr>
              <w:pStyle w:val="TAL"/>
              <w:rPr>
                <w:rFonts w:eastAsia="Batang"/>
                <w:lang w:eastAsia="en-US"/>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431CA9FA" w14:textId="77777777" w:rsidR="00C6514D" w:rsidRPr="0036258B" w:rsidRDefault="00C6514D" w:rsidP="00AF081E">
            <w:pPr>
              <w:pStyle w:val="TAL"/>
              <w:rPr>
                <w:rFonts w:eastAsia="Batang"/>
                <w:lang w:eastAsia="en-US"/>
              </w:rPr>
            </w:pPr>
            <w:r w:rsidRPr="0036258B">
              <w:rPr>
                <w:rFonts w:eastAsia="Batang"/>
                <w:lang w:eastAsia="en-US"/>
              </w:rPr>
              <w:t>pc_</w:t>
            </w:r>
            <w:r w:rsidRPr="0036258B">
              <w:rPr>
                <w:rFonts w:eastAsia="Batang" w:cs="Arial"/>
                <w:lang w:eastAsia="en-US"/>
              </w:rPr>
              <w:t>downlink_LAA</w:t>
            </w:r>
          </w:p>
        </w:tc>
        <w:tc>
          <w:tcPr>
            <w:tcW w:w="2352" w:type="dxa"/>
            <w:tcBorders>
              <w:top w:val="single" w:sz="4" w:space="0" w:color="auto"/>
              <w:left w:val="single" w:sz="4" w:space="0" w:color="auto"/>
              <w:bottom w:val="single" w:sz="4" w:space="0" w:color="auto"/>
              <w:right w:val="single" w:sz="4" w:space="0" w:color="auto"/>
            </w:tcBorders>
          </w:tcPr>
          <w:p w14:paraId="3DB1AB9F" w14:textId="77777777" w:rsidR="00C6514D" w:rsidRPr="0036258B" w:rsidRDefault="00C6514D" w:rsidP="00AF081E">
            <w:pPr>
              <w:pStyle w:val="TAL"/>
              <w:rPr>
                <w:lang w:eastAsia="zh-CN"/>
              </w:rPr>
            </w:pPr>
          </w:p>
        </w:tc>
      </w:tr>
      <w:tr w:rsidR="00C6514D" w:rsidRPr="0036258B" w14:paraId="0A3832AD"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6B58638" w14:textId="77777777" w:rsidR="00C6514D" w:rsidRPr="0036258B" w:rsidRDefault="00C6514D" w:rsidP="00AF081E">
            <w:pPr>
              <w:pStyle w:val="TAC"/>
              <w:rPr>
                <w:rFonts w:eastAsia="Batang"/>
                <w:lang w:eastAsia="en-US"/>
              </w:rPr>
            </w:pPr>
            <w:r w:rsidRPr="0036258B">
              <w:rPr>
                <w:lang w:eastAsia="zh-CN"/>
              </w:rPr>
              <w:t>130</w:t>
            </w:r>
          </w:p>
        </w:tc>
        <w:tc>
          <w:tcPr>
            <w:tcW w:w="3058" w:type="dxa"/>
            <w:tcBorders>
              <w:top w:val="single" w:sz="6" w:space="0" w:color="auto"/>
              <w:left w:val="single" w:sz="6" w:space="0" w:color="auto"/>
              <w:bottom w:val="single" w:sz="6" w:space="0" w:color="auto"/>
              <w:right w:val="single" w:sz="6" w:space="0" w:color="auto"/>
            </w:tcBorders>
          </w:tcPr>
          <w:p w14:paraId="4CEAD4BB" w14:textId="77777777" w:rsidR="00C6514D" w:rsidRPr="0036258B" w:rsidRDefault="00C6514D" w:rsidP="00AF081E">
            <w:pPr>
              <w:pStyle w:val="TAL"/>
              <w:rPr>
                <w:rFonts w:eastAsia="Batang"/>
                <w:lang w:eastAsia="en-US"/>
              </w:rPr>
            </w:pPr>
            <w:r w:rsidRPr="0036258B">
              <w:rPr>
                <w:lang w:eastAsia="en-US"/>
              </w:rPr>
              <w:t>Supports measurement and reporting for RSSI and channel occupancy</w:t>
            </w:r>
          </w:p>
        </w:tc>
        <w:tc>
          <w:tcPr>
            <w:tcW w:w="1276" w:type="dxa"/>
            <w:tcBorders>
              <w:top w:val="single" w:sz="6" w:space="0" w:color="auto"/>
              <w:left w:val="single" w:sz="6" w:space="0" w:color="auto"/>
              <w:bottom w:val="single" w:sz="6" w:space="0" w:color="auto"/>
              <w:right w:val="single" w:sz="4" w:space="0" w:color="auto"/>
            </w:tcBorders>
          </w:tcPr>
          <w:p w14:paraId="67EFE139" w14:textId="77777777" w:rsidR="00C6514D" w:rsidRPr="0036258B" w:rsidRDefault="00C6514D" w:rsidP="00AF081E">
            <w:pPr>
              <w:pStyle w:val="TAL"/>
              <w:rPr>
                <w:rFonts w:eastAsia="Batang"/>
                <w:lang w:eastAsia="en-US"/>
              </w:rPr>
            </w:pPr>
            <w:r w:rsidRPr="0036258B">
              <w:rPr>
                <w:lang w:eastAsia="zh-CN"/>
              </w:rPr>
              <w:t>36.306, 4.3.6.19</w:t>
            </w:r>
          </w:p>
        </w:tc>
        <w:tc>
          <w:tcPr>
            <w:tcW w:w="851" w:type="dxa"/>
            <w:tcBorders>
              <w:top w:val="single" w:sz="4" w:space="0" w:color="auto"/>
              <w:left w:val="single" w:sz="4" w:space="0" w:color="auto"/>
              <w:bottom w:val="single" w:sz="4" w:space="0" w:color="auto"/>
              <w:right w:val="single" w:sz="4" w:space="0" w:color="auto"/>
            </w:tcBorders>
          </w:tcPr>
          <w:p w14:paraId="78A038FF" w14:textId="77777777" w:rsidR="00C6514D" w:rsidRPr="0036258B" w:rsidRDefault="00C6514D" w:rsidP="00AF081E">
            <w:pPr>
              <w:pStyle w:val="TAL"/>
              <w:rPr>
                <w:rFonts w:eastAsia="Batang"/>
                <w:lang w:eastAsia="en-US"/>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35B7810E" w14:textId="77777777" w:rsidR="00C6514D" w:rsidRPr="0036258B" w:rsidRDefault="00C6514D" w:rsidP="00AF081E">
            <w:pPr>
              <w:pStyle w:val="TAL"/>
              <w:rPr>
                <w:rFonts w:eastAsia="Batang"/>
                <w:lang w:eastAsia="en-US"/>
              </w:rPr>
            </w:pPr>
            <w:r w:rsidRPr="0036258B">
              <w:rPr>
                <w:lang w:eastAsia="zh-CN"/>
              </w:rPr>
              <w:t>pc_rssiAndChannelOccupancyReporting</w:t>
            </w:r>
          </w:p>
        </w:tc>
        <w:tc>
          <w:tcPr>
            <w:tcW w:w="2352" w:type="dxa"/>
            <w:tcBorders>
              <w:top w:val="single" w:sz="4" w:space="0" w:color="auto"/>
              <w:left w:val="single" w:sz="4" w:space="0" w:color="auto"/>
              <w:bottom w:val="single" w:sz="4" w:space="0" w:color="auto"/>
              <w:right w:val="single" w:sz="4" w:space="0" w:color="auto"/>
            </w:tcBorders>
          </w:tcPr>
          <w:p w14:paraId="5BDEB7A6" w14:textId="77777777" w:rsidR="00C6514D" w:rsidRPr="0036258B" w:rsidRDefault="00C6514D" w:rsidP="00AF081E">
            <w:pPr>
              <w:pStyle w:val="TAL"/>
              <w:rPr>
                <w:lang w:eastAsia="zh-CN"/>
              </w:rPr>
            </w:pPr>
          </w:p>
        </w:tc>
      </w:tr>
      <w:tr w:rsidR="00C6514D" w:rsidRPr="0036258B" w14:paraId="5B6DA9FA"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8FCC262" w14:textId="77777777" w:rsidR="00C6514D" w:rsidRPr="0036258B" w:rsidRDefault="00C6514D" w:rsidP="00AF081E">
            <w:pPr>
              <w:pStyle w:val="TAC"/>
              <w:rPr>
                <w:lang w:eastAsia="zh-CN"/>
              </w:rPr>
            </w:pPr>
            <w:r w:rsidRPr="0036258B">
              <w:rPr>
                <w:rFonts w:eastAsia="Batang"/>
                <w:lang w:eastAsia="en-US"/>
              </w:rPr>
              <w:t>131</w:t>
            </w:r>
          </w:p>
        </w:tc>
        <w:tc>
          <w:tcPr>
            <w:tcW w:w="3058" w:type="dxa"/>
            <w:tcBorders>
              <w:top w:val="single" w:sz="6" w:space="0" w:color="auto"/>
              <w:left w:val="single" w:sz="6" w:space="0" w:color="auto"/>
              <w:bottom w:val="single" w:sz="6" w:space="0" w:color="auto"/>
              <w:right w:val="single" w:sz="6" w:space="0" w:color="auto"/>
            </w:tcBorders>
          </w:tcPr>
          <w:p w14:paraId="03B9F189" w14:textId="77777777" w:rsidR="00C6514D" w:rsidRPr="0036258B" w:rsidRDefault="00C6514D" w:rsidP="00AF081E">
            <w:pPr>
              <w:pStyle w:val="TAL"/>
              <w:rPr>
                <w:lang w:eastAsia="en-US"/>
              </w:rPr>
            </w:pPr>
            <w:r w:rsidRPr="0036258B">
              <w:rPr>
                <w:lang w:eastAsia="en-US"/>
              </w:rPr>
              <w:t xml:space="preserve">Support of </w:t>
            </w:r>
            <w:r w:rsidRPr="0036258B">
              <w:rPr>
                <w:lang w:eastAsia="ko-KR"/>
              </w:rPr>
              <w:t xml:space="preserve">QCI1 indication in </w:t>
            </w:r>
            <w:r w:rsidRPr="0036258B">
              <w:rPr>
                <w:rFonts w:eastAsia="SimSun"/>
                <w:lang w:eastAsia="zh-CN"/>
              </w:rPr>
              <w:t>Radio Link Failure Report</w:t>
            </w:r>
          </w:p>
        </w:tc>
        <w:tc>
          <w:tcPr>
            <w:tcW w:w="1276" w:type="dxa"/>
            <w:tcBorders>
              <w:top w:val="single" w:sz="6" w:space="0" w:color="auto"/>
              <w:left w:val="single" w:sz="6" w:space="0" w:color="auto"/>
              <w:bottom w:val="single" w:sz="6" w:space="0" w:color="auto"/>
              <w:right w:val="single" w:sz="4" w:space="0" w:color="auto"/>
            </w:tcBorders>
          </w:tcPr>
          <w:p w14:paraId="0F73D6A3" w14:textId="77777777" w:rsidR="00C6514D" w:rsidRPr="0036258B" w:rsidRDefault="00C6514D" w:rsidP="00AF081E">
            <w:pPr>
              <w:pStyle w:val="TAL"/>
              <w:rPr>
                <w:lang w:eastAsia="zh-CN"/>
              </w:rPr>
            </w:pPr>
            <w:r w:rsidRPr="0036258B">
              <w:rPr>
                <w:rFonts w:eastAsia="Batang"/>
                <w:lang w:eastAsia="en-US"/>
              </w:rPr>
              <w:t xml:space="preserve">36.306, </w:t>
            </w:r>
            <w:r w:rsidRPr="0036258B">
              <w:rPr>
                <w:lang w:eastAsia="ko-KR"/>
              </w:rPr>
              <w:t>6.8.2</w:t>
            </w:r>
          </w:p>
        </w:tc>
        <w:tc>
          <w:tcPr>
            <w:tcW w:w="851" w:type="dxa"/>
            <w:tcBorders>
              <w:top w:val="single" w:sz="4" w:space="0" w:color="auto"/>
              <w:left w:val="single" w:sz="4" w:space="0" w:color="auto"/>
              <w:bottom w:val="single" w:sz="4" w:space="0" w:color="auto"/>
              <w:right w:val="single" w:sz="4" w:space="0" w:color="auto"/>
            </w:tcBorders>
          </w:tcPr>
          <w:p w14:paraId="69FDD1BA" w14:textId="77777777" w:rsidR="00C6514D" w:rsidRPr="0036258B" w:rsidRDefault="00C6514D" w:rsidP="00AF081E">
            <w:pPr>
              <w:pStyle w:val="TAL"/>
              <w:rPr>
                <w:lang w:eastAsia="zh-CN"/>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4963B459" w14:textId="77777777" w:rsidR="00C6514D" w:rsidRPr="0036258B" w:rsidRDefault="00C6514D" w:rsidP="00AF081E">
            <w:pPr>
              <w:pStyle w:val="TAL"/>
              <w:rPr>
                <w:lang w:eastAsia="zh-CN"/>
              </w:rPr>
            </w:pPr>
            <w:r w:rsidRPr="0036258B">
              <w:rPr>
                <w:lang w:eastAsia="zh-CN"/>
              </w:rPr>
              <w:t>pc_qci1Indication_inRLF</w:t>
            </w:r>
          </w:p>
        </w:tc>
        <w:tc>
          <w:tcPr>
            <w:tcW w:w="2352" w:type="dxa"/>
            <w:tcBorders>
              <w:top w:val="single" w:sz="4" w:space="0" w:color="auto"/>
              <w:left w:val="single" w:sz="4" w:space="0" w:color="auto"/>
              <w:bottom w:val="single" w:sz="4" w:space="0" w:color="auto"/>
              <w:right w:val="single" w:sz="4" w:space="0" w:color="auto"/>
            </w:tcBorders>
          </w:tcPr>
          <w:p w14:paraId="110A83C4" w14:textId="77777777" w:rsidR="00C6514D" w:rsidRPr="0036258B" w:rsidRDefault="00C6514D" w:rsidP="00AF081E">
            <w:pPr>
              <w:pStyle w:val="TAL"/>
              <w:rPr>
                <w:lang w:eastAsia="zh-CN"/>
              </w:rPr>
            </w:pPr>
          </w:p>
        </w:tc>
      </w:tr>
      <w:tr w:rsidR="00C6514D" w:rsidRPr="0036258B" w14:paraId="128A7E60"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91EC95E" w14:textId="77777777" w:rsidR="00C6514D" w:rsidRPr="0036258B" w:rsidRDefault="00C6514D" w:rsidP="00AF081E">
            <w:pPr>
              <w:pStyle w:val="TAC"/>
              <w:rPr>
                <w:rFonts w:eastAsia="Batang"/>
                <w:lang w:eastAsia="en-US"/>
              </w:rPr>
            </w:pPr>
            <w:r w:rsidRPr="0036258B">
              <w:rPr>
                <w:rFonts w:eastAsia="Batang"/>
                <w:lang w:eastAsia="en-US"/>
              </w:rPr>
              <w:t>132</w:t>
            </w:r>
          </w:p>
        </w:tc>
        <w:tc>
          <w:tcPr>
            <w:tcW w:w="3058" w:type="dxa"/>
            <w:tcBorders>
              <w:top w:val="single" w:sz="6" w:space="0" w:color="auto"/>
              <w:left w:val="single" w:sz="6" w:space="0" w:color="auto"/>
              <w:bottom w:val="single" w:sz="6" w:space="0" w:color="auto"/>
              <w:right w:val="single" w:sz="6" w:space="0" w:color="auto"/>
            </w:tcBorders>
          </w:tcPr>
          <w:p w14:paraId="4D1FE40E" w14:textId="77777777" w:rsidR="00C6514D" w:rsidRPr="0036258B" w:rsidRDefault="00C6514D" w:rsidP="00AF081E">
            <w:pPr>
              <w:pStyle w:val="TAL"/>
              <w:rPr>
                <w:lang w:eastAsia="en-US"/>
              </w:rPr>
            </w:pPr>
            <w:r w:rsidRPr="0036258B">
              <w:rPr>
                <w:rFonts w:eastAsia="Batang"/>
                <w:lang w:eastAsia="en-US"/>
              </w:rPr>
              <w:t>Support of user plane CIoT optimisation</w:t>
            </w:r>
            <w:r w:rsidRPr="0036258B">
              <w:rPr>
                <w:rFonts w:eastAsia="Batang"/>
              </w:rPr>
              <w:t xml:space="preserve"> in WB-S1 mode</w:t>
            </w:r>
          </w:p>
        </w:tc>
        <w:tc>
          <w:tcPr>
            <w:tcW w:w="1276" w:type="dxa"/>
            <w:tcBorders>
              <w:top w:val="single" w:sz="6" w:space="0" w:color="auto"/>
              <w:left w:val="single" w:sz="6" w:space="0" w:color="auto"/>
              <w:bottom w:val="single" w:sz="6" w:space="0" w:color="auto"/>
              <w:right w:val="single" w:sz="4" w:space="0" w:color="auto"/>
            </w:tcBorders>
          </w:tcPr>
          <w:p w14:paraId="5B7CBCCF" w14:textId="77777777" w:rsidR="00C6514D" w:rsidRPr="0036258B" w:rsidRDefault="00C6514D" w:rsidP="00AF081E">
            <w:pPr>
              <w:pStyle w:val="TAL"/>
              <w:rPr>
                <w:rFonts w:eastAsia="Batang"/>
                <w:lang w:eastAsia="en-US"/>
              </w:rPr>
            </w:pPr>
            <w:r w:rsidRPr="0036258B">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5B64353A" w14:textId="77777777" w:rsidR="00C6514D" w:rsidRPr="0036258B" w:rsidRDefault="00C6514D" w:rsidP="00AF081E">
            <w:pPr>
              <w:pStyle w:val="TAL"/>
              <w:rPr>
                <w:lang w:eastAsia="zh-CN"/>
              </w:rPr>
            </w:pPr>
            <w:r w:rsidRPr="0036258B">
              <w:rPr>
                <w:rFonts w:eastAsia="Batang"/>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2E5ADEB8" w14:textId="77777777" w:rsidR="00C6514D" w:rsidRPr="0036258B" w:rsidRDefault="00C6514D" w:rsidP="00AF081E">
            <w:pPr>
              <w:pStyle w:val="TAL"/>
              <w:rPr>
                <w:lang w:eastAsia="zh-CN"/>
              </w:rPr>
            </w:pPr>
            <w:r w:rsidRPr="0036258B">
              <w:rPr>
                <w:rFonts w:eastAsia="Batang"/>
                <w:lang w:eastAsia="en-US"/>
              </w:rPr>
              <w:t>pc_User_Plane_CIoT_Optimisation</w:t>
            </w:r>
          </w:p>
        </w:tc>
        <w:tc>
          <w:tcPr>
            <w:tcW w:w="2352" w:type="dxa"/>
            <w:tcBorders>
              <w:top w:val="single" w:sz="4" w:space="0" w:color="auto"/>
              <w:left w:val="single" w:sz="4" w:space="0" w:color="auto"/>
              <w:bottom w:val="single" w:sz="4" w:space="0" w:color="auto"/>
              <w:right w:val="single" w:sz="4" w:space="0" w:color="auto"/>
            </w:tcBorders>
          </w:tcPr>
          <w:p w14:paraId="6F1EFADA" w14:textId="77777777" w:rsidR="00C6514D" w:rsidRPr="0036258B" w:rsidRDefault="00C6514D" w:rsidP="00AF081E">
            <w:pPr>
              <w:pStyle w:val="TAL"/>
              <w:rPr>
                <w:lang w:eastAsia="zh-CN"/>
              </w:rPr>
            </w:pPr>
          </w:p>
        </w:tc>
      </w:tr>
      <w:tr w:rsidR="00C6514D" w:rsidRPr="0036258B" w14:paraId="74CAB8C5"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61EE20B" w14:textId="77777777" w:rsidR="00C6514D" w:rsidRPr="0036258B" w:rsidRDefault="00C6514D" w:rsidP="00AF081E">
            <w:pPr>
              <w:pStyle w:val="TAC"/>
              <w:rPr>
                <w:rFonts w:eastAsia="Batang"/>
                <w:lang w:eastAsia="en-US"/>
              </w:rPr>
            </w:pPr>
            <w:r w:rsidRPr="0036258B">
              <w:rPr>
                <w:rFonts w:eastAsia="Batang"/>
                <w:lang w:eastAsia="en-US"/>
              </w:rPr>
              <w:t>133</w:t>
            </w:r>
          </w:p>
        </w:tc>
        <w:tc>
          <w:tcPr>
            <w:tcW w:w="3058" w:type="dxa"/>
            <w:tcBorders>
              <w:top w:val="single" w:sz="6" w:space="0" w:color="auto"/>
              <w:left w:val="single" w:sz="6" w:space="0" w:color="auto"/>
              <w:bottom w:val="single" w:sz="6" w:space="0" w:color="auto"/>
              <w:right w:val="single" w:sz="6" w:space="0" w:color="auto"/>
            </w:tcBorders>
          </w:tcPr>
          <w:p w14:paraId="49D2B08A" w14:textId="77777777" w:rsidR="00C6514D" w:rsidRPr="0036258B" w:rsidRDefault="00C6514D" w:rsidP="00AF081E">
            <w:pPr>
              <w:pStyle w:val="TAL"/>
              <w:rPr>
                <w:rFonts w:eastAsia="Batang"/>
                <w:lang w:eastAsia="en-US"/>
              </w:rPr>
            </w:pPr>
            <w:r w:rsidRPr="0036258B">
              <w:rPr>
                <w:rFonts w:eastAsia="Batang"/>
                <w:lang w:eastAsia="en-US"/>
              </w:rPr>
              <w:t>Support of EMM-REGISTERED without PDN</w:t>
            </w:r>
          </w:p>
        </w:tc>
        <w:tc>
          <w:tcPr>
            <w:tcW w:w="1276" w:type="dxa"/>
            <w:tcBorders>
              <w:top w:val="single" w:sz="6" w:space="0" w:color="auto"/>
              <w:left w:val="single" w:sz="6" w:space="0" w:color="auto"/>
              <w:bottom w:val="single" w:sz="6" w:space="0" w:color="auto"/>
              <w:right w:val="single" w:sz="4" w:space="0" w:color="auto"/>
            </w:tcBorders>
          </w:tcPr>
          <w:p w14:paraId="32CB713B" w14:textId="77777777" w:rsidR="00C6514D" w:rsidRPr="0036258B" w:rsidRDefault="00C6514D" w:rsidP="00AF081E">
            <w:pPr>
              <w:pStyle w:val="TAL"/>
              <w:rPr>
                <w:rFonts w:eastAsia="Batang"/>
                <w:lang w:eastAsia="en-US"/>
              </w:rPr>
            </w:pPr>
            <w:r w:rsidRPr="0036258B">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41C3A8C5" w14:textId="77777777" w:rsidR="00C6514D" w:rsidRPr="0036258B" w:rsidRDefault="00C6514D" w:rsidP="00AF081E">
            <w:pPr>
              <w:pStyle w:val="TAL"/>
              <w:rPr>
                <w:rFonts w:eastAsia="Batang"/>
                <w:lang w:eastAsia="en-US"/>
              </w:rPr>
            </w:pPr>
            <w:r w:rsidRPr="0036258B">
              <w:rPr>
                <w:rFonts w:eastAsia="Batang"/>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0A2E5A39" w14:textId="77777777" w:rsidR="00C6514D" w:rsidRPr="0036258B" w:rsidRDefault="00C6514D" w:rsidP="00AF081E">
            <w:pPr>
              <w:pStyle w:val="TAL"/>
              <w:rPr>
                <w:rFonts w:eastAsia="Batang"/>
                <w:lang w:eastAsia="en-US"/>
              </w:rPr>
            </w:pPr>
            <w:r w:rsidRPr="0036258B">
              <w:rPr>
                <w:rFonts w:eastAsia="Batang"/>
                <w:lang w:eastAsia="en-US"/>
              </w:rPr>
              <w:t>pc_AttachWithoutPDN</w:t>
            </w:r>
          </w:p>
        </w:tc>
        <w:tc>
          <w:tcPr>
            <w:tcW w:w="2352" w:type="dxa"/>
            <w:tcBorders>
              <w:top w:val="single" w:sz="4" w:space="0" w:color="auto"/>
              <w:left w:val="single" w:sz="4" w:space="0" w:color="auto"/>
              <w:bottom w:val="single" w:sz="4" w:space="0" w:color="auto"/>
              <w:right w:val="single" w:sz="4" w:space="0" w:color="auto"/>
            </w:tcBorders>
          </w:tcPr>
          <w:p w14:paraId="2F47E937" w14:textId="77777777" w:rsidR="00C6514D" w:rsidRPr="0036258B" w:rsidRDefault="00C6514D" w:rsidP="00AF081E">
            <w:pPr>
              <w:pStyle w:val="TAL"/>
              <w:rPr>
                <w:lang w:eastAsia="zh-CN"/>
              </w:rPr>
            </w:pPr>
          </w:p>
        </w:tc>
      </w:tr>
      <w:tr w:rsidR="00C6514D" w:rsidRPr="0036258B" w14:paraId="3B209F31"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01F5CF2" w14:textId="77777777" w:rsidR="00C6514D" w:rsidRPr="0036258B" w:rsidRDefault="00C6514D" w:rsidP="00AF081E">
            <w:pPr>
              <w:pStyle w:val="TAC"/>
              <w:rPr>
                <w:rFonts w:eastAsia="Batang"/>
                <w:lang w:eastAsia="en-US"/>
              </w:rPr>
            </w:pPr>
            <w:r w:rsidRPr="0036258B">
              <w:rPr>
                <w:rFonts w:eastAsia="Batang"/>
                <w:lang w:eastAsia="en-US"/>
              </w:rPr>
              <w:t>134</w:t>
            </w:r>
          </w:p>
        </w:tc>
        <w:tc>
          <w:tcPr>
            <w:tcW w:w="3058" w:type="dxa"/>
            <w:tcBorders>
              <w:top w:val="single" w:sz="6" w:space="0" w:color="auto"/>
              <w:left w:val="single" w:sz="6" w:space="0" w:color="auto"/>
              <w:bottom w:val="single" w:sz="6" w:space="0" w:color="auto"/>
              <w:right w:val="single" w:sz="6" w:space="0" w:color="auto"/>
            </w:tcBorders>
          </w:tcPr>
          <w:p w14:paraId="6E3D81A9" w14:textId="77777777" w:rsidR="00C6514D" w:rsidRPr="0036258B" w:rsidRDefault="00C6514D" w:rsidP="00AF081E">
            <w:pPr>
              <w:pStyle w:val="TAL"/>
              <w:rPr>
                <w:rFonts w:eastAsia="Batang"/>
                <w:lang w:eastAsia="en-US"/>
              </w:rPr>
            </w:pPr>
            <w:r w:rsidRPr="0036258B">
              <w:rPr>
                <w:rFonts w:eastAsia="Batang"/>
                <w:lang w:eastAsia="en-US"/>
              </w:rPr>
              <w:t>Support of EMM-REGISTERED with PDN</w:t>
            </w:r>
          </w:p>
        </w:tc>
        <w:tc>
          <w:tcPr>
            <w:tcW w:w="1276" w:type="dxa"/>
            <w:tcBorders>
              <w:top w:val="single" w:sz="6" w:space="0" w:color="auto"/>
              <w:left w:val="single" w:sz="6" w:space="0" w:color="auto"/>
              <w:bottom w:val="single" w:sz="6" w:space="0" w:color="auto"/>
              <w:right w:val="single" w:sz="4" w:space="0" w:color="auto"/>
            </w:tcBorders>
          </w:tcPr>
          <w:p w14:paraId="48A410C1" w14:textId="77777777" w:rsidR="00C6514D" w:rsidRPr="0036258B" w:rsidRDefault="00C6514D" w:rsidP="00AF081E">
            <w:pPr>
              <w:pStyle w:val="TAL"/>
              <w:rPr>
                <w:rFonts w:eastAsia="Batang"/>
                <w:lang w:eastAsia="en-US"/>
              </w:rPr>
            </w:pPr>
            <w:r w:rsidRPr="0036258B">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5923865E" w14:textId="77777777" w:rsidR="00C6514D" w:rsidRPr="0036258B" w:rsidRDefault="00C6514D" w:rsidP="00AF081E">
            <w:pPr>
              <w:pStyle w:val="TAL"/>
              <w:rPr>
                <w:rFonts w:eastAsia="Batang"/>
                <w:lang w:eastAsia="en-US"/>
              </w:rPr>
            </w:pPr>
            <w:r w:rsidRPr="0036258B">
              <w:rPr>
                <w:rFonts w:eastAsia="Batang"/>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42E69E36" w14:textId="77777777" w:rsidR="00C6514D" w:rsidRPr="0036258B" w:rsidRDefault="00C6514D" w:rsidP="00AF081E">
            <w:pPr>
              <w:pStyle w:val="TAL"/>
              <w:rPr>
                <w:rFonts w:eastAsia="Batang"/>
                <w:lang w:eastAsia="en-US"/>
              </w:rPr>
            </w:pPr>
            <w:r w:rsidRPr="0036258B">
              <w:rPr>
                <w:rFonts w:eastAsia="Batang"/>
                <w:lang w:eastAsia="en-US"/>
              </w:rPr>
              <w:t>pc_AttachWithPDN</w:t>
            </w:r>
          </w:p>
        </w:tc>
        <w:tc>
          <w:tcPr>
            <w:tcW w:w="2352" w:type="dxa"/>
            <w:tcBorders>
              <w:top w:val="single" w:sz="4" w:space="0" w:color="auto"/>
              <w:left w:val="single" w:sz="4" w:space="0" w:color="auto"/>
              <w:bottom w:val="single" w:sz="4" w:space="0" w:color="auto"/>
              <w:right w:val="single" w:sz="4" w:space="0" w:color="auto"/>
            </w:tcBorders>
          </w:tcPr>
          <w:p w14:paraId="24506432" w14:textId="77777777" w:rsidR="00C6514D" w:rsidRPr="0036258B" w:rsidRDefault="00C6514D" w:rsidP="00AF081E">
            <w:pPr>
              <w:pStyle w:val="TAL"/>
              <w:rPr>
                <w:lang w:eastAsia="zh-CN"/>
              </w:rPr>
            </w:pPr>
          </w:p>
        </w:tc>
      </w:tr>
      <w:tr w:rsidR="00C6514D" w:rsidRPr="0036258B" w14:paraId="5BFBC560"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D87EA26" w14:textId="77777777" w:rsidR="00C6514D" w:rsidRPr="0036258B" w:rsidRDefault="00C6514D" w:rsidP="00AF081E">
            <w:pPr>
              <w:pStyle w:val="TAC"/>
              <w:rPr>
                <w:rFonts w:eastAsia="Batang"/>
                <w:lang w:eastAsia="en-US"/>
              </w:rPr>
            </w:pPr>
            <w:r w:rsidRPr="0036258B">
              <w:rPr>
                <w:lang w:eastAsia="zh-CN"/>
              </w:rPr>
              <w:t>135</w:t>
            </w:r>
          </w:p>
        </w:tc>
        <w:tc>
          <w:tcPr>
            <w:tcW w:w="3058" w:type="dxa"/>
            <w:tcBorders>
              <w:top w:val="single" w:sz="6" w:space="0" w:color="auto"/>
              <w:left w:val="single" w:sz="6" w:space="0" w:color="auto"/>
              <w:bottom w:val="single" w:sz="6" w:space="0" w:color="auto"/>
              <w:right w:val="single" w:sz="6" w:space="0" w:color="auto"/>
            </w:tcBorders>
          </w:tcPr>
          <w:p w14:paraId="122E9B5C" w14:textId="77777777" w:rsidR="00C6514D" w:rsidRPr="0036258B" w:rsidRDefault="00C6514D" w:rsidP="00AF081E">
            <w:pPr>
              <w:pStyle w:val="TAL"/>
              <w:rPr>
                <w:rFonts w:eastAsia="Batang"/>
                <w:lang w:eastAsia="en-US"/>
              </w:rPr>
            </w:pPr>
            <w:r w:rsidRPr="0036258B">
              <w:rPr>
                <w:rFonts w:eastAsia="Batang"/>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210ACD19" w14:textId="77777777" w:rsidR="00C6514D" w:rsidRPr="0036258B" w:rsidRDefault="00C6514D" w:rsidP="00AF081E">
            <w:pPr>
              <w:pStyle w:val="TAL"/>
              <w:rPr>
                <w:rFonts w:eastAsia="Batang"/>
                <w:lang w:eastAsia="en-US"/>
              </w:rPr>
            </w:pPr>
          </w:p>
        </w:tc>
        <w:tc>
          <w:tcPr>
            <w:tcW w:w="851" w:type="dxa"/>
            <w:tcBorders>
              <w:top w:val="single" w:sz="4" w:space="0" w:color="auto"/>
              <w:left w:val="single" w:sz="4" w:space="0" w:color="auto"/>
              <w:bottom w:val="single" w:sz="4" w:space="0" w:color="auto"/>
              <w:right w:val="single" w:sz="4" w:space="0" w:color="auto"/>
            </w:tcBorders>
          </w:tcPr>
          <w:p w14:paraId="366B0629" w14:textId="77777777" w:rsidR="00C6514D" w:rsidRPr="0036258B" w:rsidRDefault="00C6514D" w:rsidP="00AF081E">
            <w:pPr>
              <w:pStyle w:val="TAL"/>
              <w:rPr>
                <w:rFonts w:eastAsia="Batang"/>
                <w:lang w:eastAsia="en-US"/>
              </w:rPr>
            </w:pPr>
          </w:p>
        </w:tc>
        <w:tc>
          <w:tcPr>
            <w:tcW w:w="1671" w:type="dxa"/>
            <w:tcBorders>
              <w:top w:val="single" w:sz="4" w:space="0" w:color="auto"/>
              <w:left w:val="single" w:sz="4" w:space="0" w:color="auto"/>
              <w:bottom w:val="single" w:sz="4" w:space="0" w:color="auto"/>
              <w:right w:val="single" w:sz="4" w:space="0" w:color="auto"/>
            </w:tcBorders>
          </w:tcPr>
          <w:p w14:paraId="42D810B6" w14:textId="77777777" w:rsidR="00C6514D" w:rsidRPr="0036258B" w:rsidRDefault="00C6514D" w:rsidP="00AF081E">
            <w:pPr>
              <w:pStyle w:val="TAL"/>
              <w:rPr>
                <w:rFonts w:eastAsia="Batang"/>
                <w:lang w:eastAsia="en-US"/>
              </w:rPr>
            </w:pPr>
          </w:p>
        </w:tc>
        <w:tc>
          <w:tcPr>
            <w:tcW w:w="2352" w:type="dxa"/>
            <w:tcBorders>
              <w:top w:val="single" w:sz="4" w:space="0" w:color="auto"/>
              <w:left w:val="single" w:sz="4" w:space="0" w:color="auto"/>
              <w:bottom w:val="single" w:sz="4" w:space="0" w:color="auto"/>
              <w:right w:val="single" w:sz="4" w:space="0" w:color="auto"/>
            </w:tcBorders>
          </w:tcPr>
          <w:p w14:paraId="7605EA55" w14:textId="77777777" w:rsidR="00C6514D" w:rsidRPr="0036258B" w:rsidRDefault="00C6514D" w:rsidP="00AF081E">
            <w:pPr>
              <w:pStyle w:val="TAL"/>
              <w:rPr>
                <w:lang w:eastAsia="zh-CN"/>
              </w:rPr>
            </w:pPr>
          </w:p>
        </w:tc>
      </w:tr>
      <w:tr w:rsidR="00C6514D" w:rsidRPr="0036258B" w14:paraId="1947D2D4"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4CFCF83" w14:textId="77777777" w:rsidR="00C6514D" w:rsidRPr="0036258B" w:rsidRDefault="00C6514D" w:rsidP="00AF081E">
            <w:pPr>
              <w:pStyle w:val="TAC"/>
              <w:rPr>
                <w:lang w:eastAsia="zh-CN"/>
              </w:rPr>
            </w:pPr>
            <w:r w:rsidRPr="0036258B">
              <w:rPr>
                <w:lang w:eastAsia="en-US"/>
              </w:rPr>
              <w:t>136</w:t>
            </w:r>
          </w:p>
        </w:tc>
        <w:tc>
          <w:tcPr>
            <w:tcW w:w="3058" w:type="dxa"/>
            <w:tcBorders>
              <w:top w:val="single" w:sz="6" w:space="0" w:color="auto"/>
              <w:left w:val="single" w:sz="6" w:space="0" w:color="auto"/>
              <w:bottom w:val="single" w:sz="6" w:space="0" w:color="auto"/>
              <w:right w:val="single" w:sz="6" w:space="0" w:color="auto"/>
            </w:tcBorders>
          </w:tcPr>
          <w:p w14:paraId="1358B40D" w14:textId="77777777" w:rsidR="00C6514D" w:rsidRPr="0036258B" w:rsidRDefault="00C6514D" w:rsidP="00AF081E">
            <w:pPr>
              <w:pStyle w:val="TAL"/>
              <w:rPr>
                <w:rFonts w:eastAsia="Batang"/>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4D0019EF" w14:textId="77777777" w:rsidR="00C6514D" w:rsidRPr="0036258B" w:rsidRDefault="00C6514D" w:rsidP="00AF081E">
            <w:pPr>
              <w:pStyle w:val="TAL"/>
              <w:rPr>
                <w:rFonts w:cs="Arial"/>
                <w:szCs w:val="18"/>
                <w:lang w:eastAsia="en-US"/>
              </w:rPr>
            </w:pPr>
          </w:p>
        </w:tc>
        <w:tc>
          <w:tcPr>
            <w:tcW w:w="851" w:type="dxa"/>
            <w:tcBorders>
              <w:top w:val="single" w:sz="4" w:space="0" w:color="auto"/>
              <w:left w:val="single" w:sz="4" w:space="0" w:color="auto"/>
              <w:bottom w:val="single" w:sz="4" w:space="0" w:color="auto"/>
              <w:right w:val="single" w:sz="4" w:space="0" w:color="auto"/>
            </w:tcBorders>
          </w:tcPr>
          <w:p w14:paraId="17EFBD0B" w14:textId="77777777" w:rsidR="00C6514D" w:rsidRPr="0036258B" w:rsidRDefault="00C6514D" w:rsidP="00AF081E">
            <w:pPr>
              <w:pStyle w:val="TAL"/>
              <w:rPr>
                <w:rFonts w:eastAsia="Batang"/>
                <w:lang w:eastAsia="en-US"/>
              </w:rPr>
            </w:pPr>
          </w:p>
        </w:tc>
        <w:tc>
          <w:tcPr>
            <w:tcW w:w="1671" w:type="dxa"/>
            <w:tcBorders>
              <w:top w:val="single" w:sz="4" w:space="0" w:color="auto"/>
              <w:left w:val="single" w:sz="4" w:space="0" w:color="auto"/>
              <w:bottom w:val="single" w:sz="4" w:space="0" w:color="auto"/>
              <w:right w:val="single" w:sz="4" w:space="0" w:color="auto"/>
            </w:tcBorders>
          </w:tcPr>
          <w:p w14:paraId="633412F4" w14:textId="77777777" w:rsidR="00C6514D" w:rsidRPr="0036258B" w:rsidRDefault="00C6514D" w:rsidP="00AF081E">
            <w:pPr>
              <w:pStyle w:val="TAL"/>
              <w:rPr>
                <w:rFonts w:eastAsia="Batang"/>
                <w:lang w:eastAsia="en-US"/>
              </w:rPr>
            </w:pPr>
          </w:p>
        </w:tc>
        <w:tc>
          <w:tcPr>
            <w:tcW w:w="2352" w:type="dxa"/>
            <w:tcBorders>
              <w:top w:val="single" w:sz="4" w:space="0" w:color="auto"/>
              <w:left w:val="single" w:sz="4" w:space="0" w:color="auto"/>
              <w:bottom w:val="single" w:sz="4" w:space="0" w:color="auto"/>
              <w:right w:val="single" w:sz="4" w:space="0" w:color="auto"/>
            </w:tcBorders>
          </w:tcPr>
          <w:p w14:paraId="5FC8112D" w14:textId="77777777" w:rsidR="00C6514D" w:rsidRPr="0036258B" w:rsidRDefault="00C6514D" w:rsidP="00AF081E">
            <w:pPr>
              <w:pStyle w:val="TAL"/>
              <w:rPr>
                <w:lang w:eastAsia="zh-CN"/>
              </w:rPr>
            </w:pPr>
          </w:p>
        </w:tc>
      </w:tr>
      <w:tr w:rsidR="00C6514D" w:rsidRPr="0036258B" w14:paraId="3E72F1B8"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36FBC92" w14:textId="77777777" w:rsidR="00C6514D" w:rsidRPr="0036258B" w:rsidRDefault="00C6514D" w:rsidP="00AF081E">
            <w:pPr>
              <w:pStyle w:val="TAC"/>
              <w:rPr>
                <w:lang w:eastAsia="en-US"/>
              </w:rPr>
            </w:pPr>
            <w:r w:rsidRPr="0036258B">
              <w:rPr>
                <w:lang w:eastAsia="en-US"/>
              </w:rPr>
              <w:t>137</w:t>
            </w:r>
          </w:p>
        </w:tc>
        <w:tc>
          <w:tcPr>
            <w:tcW w:w="3058" w:type="dxa"/>
            <w:tcBorders>
              <w:top w:val="single" w:sz="6" w:space="0" w:color="auto"/>
              <w:left w:val="single" w:sz="6" w:space="0" w:color="auto"/>
              <w:bottom w:val="single" w:sz="6" w:space="0" w:color="auto"/>
              <w:right w:val="single" w:sz="6" w:space="0" w:color="auto"/>
            </w:tcBorders>
          </w:tcPr>
          <w:p w14:paraId="20A217AA" w14:textId="77777777" w:rsidR="00C6514D" w:rsidRPr="0036258B" w:rsidRDefault="00C6514D" w:rsidP="00AF081E">
            <w:pPr>
              <w:pStyle w:val="TAL"/>
              <w:rPr>
                <w:lang w:eastAsia="en-US"/>
              </w:rPr>
            </w:pPr>
            <w:r w:rsidRPr="0036258B">
              <w:rPr>
                <w:lang w:eastAsia="en-US"/>
              </w:rPr>
              <w:t>Support of multiple DRBs in NB-IoT</w:t>
            </w:r>
          </w:p>
        </w:tc>
        <w:tc>
          <w:tcPr>
            <w:tcW w:w="1276" w:type="dxa"/>
            <w:tcBorders>
              <w:top w:val="single" w:sz="6" w:space="0" w:color="auto"/>
              <w:left w:val="single" w:sz="6" w:space="0" w:color="auto"/>
              <w:bottom w:val="single" w:sz="6" w:space="0" w:color="auto"/>
              <w:right w:val="single" w:sz="4" w:space="0" w:color="auto"/>
            </w:tcBorders>
          </w:tcPr>
          <w:p w14:paraId="05729A85" w14:textId="77777777" w:rsidR="00C6514D" w:rsidRPr="0036258B" w:rsidRDefault="00C6514D" w:rsidP="00AF081E">
            <w:pPr>
              <w:pStyle w:val="TAL"/>
              <w:rPr>
                <w:lang w:eastAsia="en-US"/>
              </w:rPr>
            </w:pPr>
            <w:r w:rsidRPr="0036258B">
              <w:rPr>
                <w:lang w:eastAsia="en-US"/>
              </w:rPr>
              <w:t>36.306, 4.3.8.5</w:t>
            </w:r>
          </w:p>
        </w:tc>
        <w:tc>
          <w:tcPr>
            <w:tcW w:w="851" w:type="dxa"/>
            <w:tcBorders>
              <w:top w:val="single" w:sz="4" w:space="0" w:color="auto"/>
              <w:left w:val="single" w:sz="4" w:space="0" w:color="auto"/>
              <w:bottom w:val="single" w:sz="4" w:space="0" w:color="auto"/>
              <w:right w:val="single" w:sz="4" w:space="0" w:color="auto"/>
            </w:tcBorders>
          </w:tcPr>
          <w:p w14:paraId="189E97EA" w14:textId="77777777" w:rsidR="00C6514D" w:rsidRPr="0036258B" w:rsidRDefault="00C6514D" w:rsidP="00AF081E">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1736BD4F" w14:textId="77777777" w:rsidR="00C6514D" w:rsidRPr="0036258B" w:rsidRDefault="00C6514D" w:rsidP="00AF081E">
            <w:pPr>
              <w:pStyle w:val="TAL"/>
              <w:rPr>
                <w:lang w:eastAsia="en-US"/>
              </w:rPr>
            </w:pPr>
            <w:r w:rsidRPr="0036258B">
              <w:rPr>
                <w:lang w:eastAsia="en-US"/>
              </w:rPr>
              <w:t>pc_NB_MultiDRB</w:t>
            </w:r>
          </w:p>
        </w:tc>
        <w:tc>
          <w:tcPr>
            <w:tcW w:w="2352" w:type="dxa"/>
            <w:tcBorders>
              <w:top w:val="single" w:sz="4" w:space="0" w:color="auto"/>
              <w:left w:val="single" w:sz="4" w:space="0" w:color="auto"/>
              <w:bottom w:val="single" w:sz="4" w:space="0" w:color="auto"/>
              <w:right w:val="single" w:sz="4" w:space="0" w:color="auto"/>
            </w:tcBorders>
          </w:tcPr>
          <w:p w14:paraId="2A093640" w14:textId="77777777" w:rsidR="00C6514D" w:rsidRPr="0036258B" w:rsidRDefault="00C6514D" w:rsidP="00AF081E">
            <w:pPr>
              <w:pStyle w:val="TAL"/>
              <w:rPr>
                <w:lang w:eastAsia="zh-CN"/>
              </w:rPr>
            </w:pPr>
          </w:p>
        </w:tc>
      </w:tr>
      <w:tr w:rsidR="00C6514D" w:rsidRPr="0036258B" w14:paraId="4587B970"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AAFE9B9" w14:textId="77777777" w:rsidR="00C6514D" w:rsidRPr="0036258B" w:rsidRDefault="00C6514D" w:rsidP="00AF081E">
            <w:pPr>
              <w:pStyle w:val="TAC"/>
              <w:rPr>
                <w:lang w:eastAsia="en-US"/>
              </w:rPr>
            </w:pPr>
            <w:r w:rsidRPr="0036258B">
              <w:rPr>
                <w:lang w:eastAsia="en-US"/>
              </w:rPr>
              <w:t>138</w:t>
            </w:r>
          </w:p>
        </w:tc>
        <w:tc>
          <w:tcPr>
            <w:tcW w:w="3058" w:type="dxa"/>
            <w:tcBorders>
              <w:top w:val="single" w:sz="6" w:space="0" w:color="auto"/>
              <w:left w:val="single" w:sz="6" w:space="0" w:color="auto"/>
              <w:bottom w:val="single" w:sz="6" w:space="0" w:color="auto"/>
              <w:right w:val="single" w:sz="6" w:space="0" w:color="auto"/>
            </w:tcBorders>
          </w:tcPr>
          <w:p w14:paraId="29A63BCB" w14:textId="77777777" w:rsidR="00C6514D" w:rsidRPr="0036258B" w:rsidRDefault="00C6514D" w:rsidP="00AF081E">
            <w:pPr>
              <w:pStyle w:val="TAL"/>
              <w:rPr>
                <w:lang w:eastAsia="en-US"/>
              </w:rPr>
            </w:pPr>
            <w:r w:rsidRPr="0036258B">
              <w:rPr>
                <w:lang w:eastAsia="en-US"/>
              </w:rPr>
              <w:t>Support of Fast First Higher Priority PLMN search</w:t>
            </w:r>
          </w:p>
        </w:tc>
        <w:tc>
          <w:tcPr>
            <w:tcW w:w="1276" w:type="dxa"/>
            <w:tcBorders>
              <w:top w:val="single" w:sz="6" w:space="0" w:color="auto"/>
              <w:left w:val="single" w:sz="6" w:space="0" w:color="auto"/>
              <w:bottom w:val="single" w:sz="6" w:space="0" w:color="auto"/>
              <w:right w:val="single" w:sz="4" w:space="0" w:color="auto"/>
            </w:tcBorders>
          </w:tcPr>
          <w:p w14:paraId="6950AF90" w14:textId="77777777" w:rsidR="00C6514D" w:rsidRPr="0036258B" w:rsidRDefault="00C6514D" w:rsidP="00AF081E">
            <w:pPr>
              <w:pStyle w:val="TAL"/>
              <w:rPr>
                <w:lang w:eastAsia="en-US"/>
              </w:rPr>
            </w:pPr>
            <w:r w:rsidRPr="0036258B">
              <w:rPr>
                <w:lang w:eastAsia="en-US"/>
              </w:rPr>
              <w:t>23.122, 4.4.3.3.1</w:t>
            </w:r>
          </w:p>
        </w:tc>
        <w:tc>
          <w:tcPr>
            <w:tcW w:w="851" w:type="dxa"/>
            <w:tcBorders>
              <w:top w:val="single" w:sz="4" w:space="0" w:color="auto"/>
              <w:left w:val="single" w:sz="4" w:space="0" w:color="auto"/>
              <w:bottom w:val="single" w:sz="4" w:space="0" w:color="auto"/>
              <w:right w:val="single" w:sz="4" w:space="0" w:color="auto"/>
            </w:tcBorders>
          </w:tcPr>
          <w:p w14:paraId="576C18D4" w14:textId="77777777" w:rsidR="00C6514D" w:rsidRPr="0036258B" w:rsidRDefault="00C6514D" w:rsidP="00AF081E">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69015DF8" w14:textId="77777777" w:rsidR="00C6514D" w:rsidRPr="0036258B" w:rsidRDefault="00C6514D" w:rsidP="00AF081E">
            <w:pPr>
              <w:pStyle w:val="TAL"/>
              <w:rPr>
                <w:lang w:eastAsia="en-US"/>
              </w:rPr>
            </w:pPr>
            <w:r w:rsidRPr="0036258B">
              <w:rPr>
                <w:lang w:eastAsia="en-US"/>
              </w:rPr>
              <w:t>pc_Fast_First_HPPLMN_Search</w:t>
            </w:r>
          </w:p>
        </w:tc>
        <w:tc>
          <w:tcPr>
            <w:tcW w:w="2352" w:type="dxa"/>
            <w:tcBorders>
              <w:top w:val="single" w:sz="4" w:space="0" w:color="auto"/>
              <w:left w:val="single" w:sz="4" w:space="0" w:color="auto"/>
              <w:bottom w:val="single" w:sz="4" w:space="0" w:color="auto"/>
              <w:right w:val="single" w:sz="4" w:space="0" w:color="auto"/>
            </w:tcBorders>
          </w:tcPr>
          <w:p w14:paraId="747EF4F1" w14:textId="77777777" w:rsidR="00C6514D" w:rsidRPr="0036258B" w:rsidRDefault="00C6514D" w:rsidP="00AF081E">
            <w:pPr>
              <w:pStyle w:val="TAL"/>
              <w:rPr>
                <w:lang w:eastAsia="zh-CN"/>
              </w:rPr>
            </w:pPr>
          </w:p>
        </w:tc>
      </w:tr>
      <w:tr w:rsidR="00C6514D" w:rsidRPr="0036258B" w14:paraId="2515D506"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2E1C925" w14:textId="77777777" w:rsidR="00C6514D" w:rsidRPr="0036258B" w:rsidRDefault="00C6514D" w:rsidP="00AF081E">
            <w:pPr>
              <w:pStyle w:val="TAC"/>
              <w:rPr>
                <w:lang w:eastAsia="en-US"/>
              </w:rPr>
            </w:pPr>
            <w:r w:rsidRPr="0036258B">
              <w:rPr>
                <w:lang w:eastAsia="en-US"/>
              </w:rPr>
              <w:t>139</w:t>
            </w:r>
          </w:p>
        </w:tc>
        <w:tc>
          <w:tcPr>
            <w:tcW w:w="3058" w:type="dxa"/>
            <w:tcBorders>
              <w:top w:val="single" w:sz="6" w:space="0" w:color="auto"/>
              <w:left w:val="single" w:sz="6" w:space="0" w:color="auto"/>
              <w:bottom w:val="single" w:sz="6" w:space="0" w:color="auto"/>
              <w:right w:val="single" w:sz="6" w:space="0" w:color="auto"/>
            </w:tcBorders>
          </w:tcPr>
          <w:p w14:paraId="2AEE408C" w14:textId="77777777" w:rsidR="00C6514D" w:rsidRPr="0036258B" w:rsidRDefault="00C6514D" w:rsidP="00AF081E">
            <w:pPr>
              <w:pStyle w:val="TAL"/>
              <w:rPr>
                <w:lang w:eastAsia="en-US"/>
              </w:rPr>
            </w:pPr>
            <w:r w:rsidRPr="0036258B">
              <w:rPr>
                <w:lang w:eastAsia="en-US"/>
              </w:rPr>
              <w:t xml:space="preserve">Support of TDD Bands38, 40, 41 </w:t>
            </w:r>
            <w:r>
              <w:rPr>
                <w:rFonts w:hint="eastAsia"/>
                <w:lang w:eastAsia="zh-TW"/>
              </w:rPr>
              <w:t>or</w:t>
            </w:r>
            <w:r w:rsidRPr="0036258B">
              <w:rPr>
                <w:lang w:eastAsia="en-US"/>
              </w:rPr>
              <w:t xml:space="preserve"> 42 Power class 2 operation</w:t>
            </w:r>
          </w:p>
        </w:tc>
        <w:tc>
          <w:tcPr>
            <w:tcW w:w="1276" w:type="dxa"/>
            <w:tcBorders>
              <w:top w:val="single" w:sz="6" w:space="0" w:color="auto"/>
              <w:left w:val="single" w:sz="6" w:space="0" w:color="auto"/>
              <w:bottom w:val="single" w:sz="6" w:space="0" w:color="auto"/>
              <w:right w:val="single" w:sz="4" w:space="0" w:color="auto"/>
            </w:tcBorders>
          </w:tcPr>
          <w:p w14:paraId="112F05DE" w14:textId="77777777" w:rsidR="00C6514D" w:rsidRPr="0036258B" w:rsidRDefault="00C6514D" w:rsidP="00AF081E">
            <w:pPr>
              <w:pStyle w:val="TAL"/>
              <w:rPr>
                <w:lang w:eastAsia="en-US"/>
              </w:rPr>
            </w:pPr>
            <w:r w:rsidRPr="0036258B">
              <w:rPr>
                <w:lang w:eastAsia="en-US"/>
              </w:rPr>
              <w:t>36.101, 6.2.2</w:t>
            </w:r>
          </w:p>
        </w:tc>
        <w:tc>
          <w:tcPr>
            <w:tcW w:w="851" w:type="dxa"/>
            <w:tcBorders>
              <w:top w:val="single" w:sz="4" w:space="0" w:color="auto"/>
              <w:left w:val="single" w:sz="4" w:space="0" w:color="auto"/>
              <w:bottom w:val="single" w:sz="4" w:space="0" w:color="auto"/>
              <w:right w:val="single" w:sz="4" w:space="0" w:color="auto"/>
            </w:tcBorders>
          </w:tcPr>
          <w:p w14:paraId="5400D94F" w14:textId="77777777" w:rsidR="00C6514D" w:rsidRPr="0036258B" w:rsidRDefault="00C6514D" w:rsidP="00AF081E">
            <w:pPr>
              <w:pStyle w:val="TAL"/>
              <w:rPr>
                <w:lang w:eastAsia="en-US"/>
              </w:rPr>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3F9D865D" w14:textId="77777777" w:rsidR="00C6514D" w:rsidRPr="0036258B" w:rsidRDefault="00C6514D" w:rsidP="00AF081E">
            <w:pPr>
              <w:pStyle w:val="TAL"/>
              <w:rPr>
                <w:lang w:eastAsia="en-US"/>
              </w:rPr>
            </w:pPr>
            <w:r w:rsidRPr="0036258B">
              <w:rPr>
                <w:lang w:eastAsia="en-US"/>
              </w:rPr>
              <w:t>pc_TDD_band_UE_PC2</w:t>
            </w:r>
          </w:p>
        </w:tc>
        <w:tc>
          <w:tcPr>
            <w:tcW w:w="2352" w:type="dxa"/>
            <w:tcBorders>
              <w:top w:val="single" w:sz="4" w:space="0" w:color="auto"/>
              <w:left w:val="single" w:sz="4" w:space="0" w:color="auto"/>
              <w:bottom w:val="single" w:sz="4" w:space="0" w:color="auto"/>
              <w:right w:val="single" w:sz="4" w:space="0" w:color="auto"/>
            </w:tcBorders>
          </w:tcPr>
          <w:p w14:paraId="19386F62" w14:textId="77777777" w:rsidR="00C6514D" w:rsidRPr="0036258B" w:rsidRDefault="00C6514D" w:rsidP="00AF081E">
            <w:pPr>
              <w:pStyle w:val="TAL"/>
              <w:rPr>
                <w:lang w:eastAsia="zh-CN"/>
              </w:rPr>
            </w:pPr>
          </w:p>
        </w:tc>
      </w:tr>
      <w:tr w:rsidR="00C6514D" w:rsidRPr="0036258B" w14:paraId="6E324DC0"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19A1986" w14:textId="77777777" w:rsidR="00C6514D" w:rsidRPr="0036258B" w:rsidRDefault="00C6514D" w:rsidP="00AF081E">
            <w:pPr>
              <w:pStyle w:val="TAC"/>
              <w:rPr>
                <w:lang w:eastAsia="en-US"/>
              </w:rPr>
            </w:pPr>
            <w:r w:rsidRPr="0036258B">
              <w:rPr>
                <w:lang w:eastAsia="en-US"/>
              </w:rPr>
              <w:t>140</w:t>
            </w:r>
          </w:p>
        </w:tc>
        <w:tc>
          <w:tcPr>
            <w:tcW w:w="3058" w:type="dxa"/>
            <w:tcBorders>
              <w:top w:val="single" w:sz="6" w:space="0" w:color="auto"/>
              <w:left w:val="single" w:sz="6" w:space="0" w:color="auto"/>
              <w:bottom w:val="single" w:sz="6" w:space="0" w:color="auto"/>
              <w:right w:val="single" w:sz="6" w:space="0" w:color="auto"/>
            </w:tcBorders>
          </w:tcPr>
          <w:p w14:paraId="1FD21B6C" w14:textId="77777777" w:rsidR="00C6514D" w:rsidRPr="0036258B" w:rsidRDefault="00C6514D" w:rsidP="00AF081E">
            <w:pPr>
              <w:pStyle w:val="TAL"/>
              <w:rPr>
                <w:lang w:eastAsia="en-US"/>
              </w:rPr>
            </w:pPr>
            <w:r w:rsidRPr="0036258B">
              <w:rPr>
                <w:lang w:eastAsia="zh-CN"/>
              </w:rPr>
              <w:t xml:space="preserve">Support for </w:t>
            </w:r>
            <w:r w:rsidRPr="0036258B">
              <w:rPr>
                <w:sz w:val="16"/>
                <w:szCs w:val="16"/>
                <w:lang w:eastAsia="en-US"/>
              </w:rPr>
              <w:t>PDCP Packet Delay per QCI</w:t>
            </w:r>
          </w:p>
        </w:tc>
        <w:tc>
          <w:tcPr>
            <w:tcW w:w="1276" w:type="dxa"/>
            <w:tcBorders>
              <w:top w:val="single" w:sz="6" w:space="0" w:color="auto"/>
              <w:left w:val="single" w:sz="6" w:space="0" w:color="auto"/>
              <w:bottom w:val="single" w:sz="6" w:space="0" w:color="auto"/>
              <w:right w:val="single" w:sz="4" w:space="0" w:color="auto"/>
            </w:tcBorders>
          </w:tcPr>
          <w:p w14:paraId="5A72CDBB" w14:textId="77777777" w:rsidR="00C6514D" w:rsidRPr="0036258B" w:rsidRDefault="00C6514D" w:rsidP="00AF081E">
            <w:pPr>
              <w:pStyle w:val="TAL"/>
              <w:rPr>
                <w:lang w:eastAsia="en-US"/>
              </w:rPr>
            </w:pPr>
            <w:r w:rsidRPr="0036258B">
              <w:rPr>
                <w:lang w:eastAsia="en-US"/>
              </w:rPr>
              <w:t>36.331</w:t>
            </w:r>
            <w:r>
              <w:rPr>
                <w:lang w:eastAsia="en-US"/>
              </w:rPr>
              <w:t>,</w:t>
            </w:r>
            <w:r w:rsidRPr="0036258B">
              <w:rPr>
                <w:lang w:eastAsia="en-US"/>
              </w:rPr>
              <w:t xml:space="preserve"> 5.5.2</w:t>
            </w:r>
          </w:p>
        </w:tc>
        <w:tc>
          <w:tcPr>
            <w:tcW w:w="851" w:type="dxa"/>
            <w:tcBorders>
              <w:top w:val="single" w:sz="4" w:space="0" w:color="auto"/>
              <w:left w:val="single" w:sz="4" w:space="0" w:color="auto"/>
              <w:bottom w:val="single" w:sz="4" w:space="0" w:color="auto"/>
              <w:right w:val="single" w:sz="4" w:space="0" w:color="auto"/>
            </w:tcBorders>
          </w:tcPr>
          <w:p w14:paraId="014B746D" w14:textId="77777777" w:rsidR="00C6514D" w:rsidRPr="0036258B" w:rsidRDefault="00C6514D" w:rsidP="00AF081E">
            <w:pPr>
              <w:pStyle w:val="TAL"/>
              <w:rPr>
                <w:lang w:eastAsia="en-US"/>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46BE25E1" w14:textId="77777777" w:rsidR="00C6514D" w:rsidRPr="0036258B" w:rsidRDefault="00C6514D" w:rsidP="00AF081E">
            <w:pPr>
              <w:pStyle w:val="TAL"/>
              <w:rPr>
                <w:lang w:eastAsia="en-US"/>
              </w:rPr>
            </w:pPr>
            <w:r w:rsidRPr="0036258B">
              <w:rPr>
                <w:lang w:eastAsia="en-US"/>
              </w:rPr>
              <w:t>pc_PDCP_PktDelay</w:t>
            </w:r>
          </w:p>
        </w:tc>
        <w:tc>
          <w:tcPr>
            <w:tcW w:w="2352" w:type="dxa"/>
            <w:tcBorders>
              <w:top w:val="single" w:sz="4" w:space="0" w:color="auto"/>
              <w:left w:val="single" w:sz="4" w:space="0" w:color="auto"/>
              <w:bottom w:val="single" w:sz="4" w:space="0" w:color="auto"/>
              <w:right w:val="single" w:sz="4" w:space="0" w:color="auto"/>
            </w:tcBorders>
          </w:tcPr>
          <w:p w14:paraId="07C00FFF" w14:textId="77777777" w:rsidR="00C6514D" w:rsidRPr="0036258B" w:rsidRDefault="00C6514D" w:rsidP="00AF081E">
            <w:pPr>
              <w:pStyle w:val="TAL"/>
              <w:rPr>
                <w:lang w:eastAsia="zh-CN"/>
              </w:rPr>
            </w:pPr>
          </w:p>
        </w:tc>
      </w:tr>
      <w:tr w:rsidR="00C6514D" w:rsidRPr="0036258B" w14:paraId="4F268D74"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ADDADB9" w14:textId="77777777" w:rsidR="00C6514D" w:rsidRPr="0036258B" w:rsidRDefault="00C6514D" w:rsidP="00AF081E">
            <w:pPr>
              <w:pStyle w:val="TAC"/>
              <w:rPr>
                <w:lang w:eastAsia="en-US"/>
              </w:rPr>
            </w:pPr>
            <w:r w:rsidRPr="0036258B">
              <w:rPr>
                <w:lang w:eastAsia="en-US"/>
              </w:rPr>
              <w:t>141</w:t>
            </w:r>
          </w:p>
        </w:tc>
        <w:tc>
          <w:tcPr>
            <w:tcW w:w="3058" w:type="dxa"/>
            <w:tcBorders>
              <w:top w:val="single" w:sz="6" w:space="0" w:color="auto"/>
              <w:left w:val="single" w:sz="6" w:space="0" w:color="auto"/>
              <w:bottom w:val="single" w:sz="6" w:space="0" w:color="auto"/>
              <w:right w:val="single" w:sz="6" w:space="0" w:color="auto"/>
            </w:tcBorders>
          </w:tcPr>
          <w:p w14:paraId="455E4622" w14:textId="77777777" w:rsidR="00C6514D" w:rsidRPr="0036258B" w:rsidRDefault="00C6514D" w:rsidP="00AF081E">
            <w:pPr>
              <w:pStyle w:val="TAL"/>
              <w:rPr>
                <w:lang w:eastAsia="zh-CN"/>
              </w:rPr>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4CB55B78" w14:textId="77777777" w:rsidR="00C6514D" w:rsidRPr="0036258B" w:rsidRDefault="00C6514D" w:rsidP="00AF081E">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6482F19E" w14:textId="77777777" w:rsidR="00C6514D" w:rsidRPr="0036258B" w:rsidRDefault="00C6514D" w:rsidP="00AF081E">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0E7C313D" w14:textId="77777777" w:rsidR="00C6514D" w:rsidRPr="0036258B" w:rsidRDefault="00C6514D" w:rsidP="00AF081E">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4D79A7C8" w14:textId="77777777" w:rsidR="00C6514D" w:rsidRPr="0036258B" w:rsidRDefault="00C6514D" w:rsidP="00AF081E">
            <w:pPr>
              <w:pStyle w:val="TAL"/>
              <w:rPr>
                <w:lang w:eastAsia="zh-CN"/>
              </w:rPr>
            </w:pPr>
          </w:p>
        </w:tc>
      </w:tr>
      <w:tr w:rsidR="00C6514D" w:rsidRPr="0036258B" w14:paraId="435D8A72"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50D8744" w14:textId="77777777" w:rsidR="00C6514D" w:rsidRPr="0036258B" w:rsidRDefault="00C6514D" w:rsidP="00AF081E">
            <w:pPr>
              <w:pStyle w:val="TAC"/>
              <w:rPr>
                <w:lang w:eastAsia="en-US"/>
              </w:rPr>
            </w:pPr>
            <w:r w:rsidRPr="0036258B">
              <w:rPr>
                <w:lang w:eastAsia="en-US"/>
              </w:rPr>
              <w:t>142</w:t>
            </w:r>
          </w:p>
        </w:tc>
        <w:tc>
          <w:tcPr>
            <w:tcW w:w="3058" w:type="dxa"/>
            <w:tcBorders>
              <w:top w:val="single" w:sz="6" w:space="0" w:color="auto"/>
              <w:left w:val="single" w:sz="6" w:space="0" w:color="auto"/>
              <w:bottom w:val="single" w:sz="6" w:space="0" w:color="auto"/>
              <w:right w:val="single" w:sz="6" w:space="0" w:color="auto"/>
            </w:tcBorders>
          </w:tcPr>
          <w:p w14:paraId="430AF34D" w14:textId="77777777" w:rsidR="00C6514D" w:rsidRPr="0036258B" w:rsidRDefault="00C6514D" w:rsidP="00AF081E">
            <w:pPr>
              <w:pStyle w:val="TAL"/>
              <w:rPr>
                <w:lang w:eastAsia="zh-CN"/>
              </w:rPr>
            </w:pPr>
          </w:p>
        </w:tc>
        <w:tc>
          <w:tcPr>
            <w:tcW w:w="1276" w:type="dxa"/>
            <w:tcBorders>
              <w:top w:val="single" w:sz="6" w:space="0" w:color="auto"/>
              <w:left w:val="single" w:sz="6" w:space="0" w:color="auto"/>
              <w:bottom w:val="single" w:sz="6" w:space="0" w:color="auto"/>
              <w:right w:val="single" w:sz="4" w:space="0" w:color="auto"/>
            </w:tcBorders>
          </w:tcPr>
          <w:p w14:paraId="1624A246" w14:textId="77777777" w:rsidR="00C6514D" w:rsidRPr="0036258B" w:rsidRDefault="00C6514D" w:rsidP="00AF081E">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6720DFB" w14:textId="77777777" w:rsidR="00C6514D" w:rsidRPr="0036258B" w:rsidRDefault="00C6514D" w:rsidP="00AF081E">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308F12A7" w14:textId="77777777" w:rsidR="00C6514D" w:rsidRPr="0036258B" w:rsidRDefault="00C6514D" w:rsidP="00AF081E">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7BCB5A8B" w14:textId="77777777" w:rsidR="00C6514D" w:rsidRPr="0036258B" w:rsidRDefault="00C6514D" w:rsidP="00AF081E">
            <w:pPr>
              <w:pStyle w:val="TAL"/>
              <w:rPr>
                <w:lang w:eastAsia="zh-CN"/>
              </w:rPr>
            </w:pPr>
          </w:p>
        </w:tc>
      </w:tr>
      <w:tr w:rsidR="00C6514D" w:rsidRPr="0036258B" w14:paraId="65D1FD66"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6950C4E" w14:textId="77777777" w:rsidR="00C6514D" w:rsidRPr="0036258B" w:rsidRDefault="00C6514D" w:rsidP="00AF081E">
            <w:pPr>
              <w:pStyle w:val="TAC"/>
              <w:rPr>
                <w:lang w:eastAsia="en-US"/>
              </w:rPr>
            </w:pPr>
            <w:r w:rsidRPr="0036258B">
              <w:rPr>
                <w:lang w:eastAsia="en-US"/>
              </w:rPr>
              <w:t>143</w:t>
            </w:r>
          </w:p>
        </w:tc>
        <w:tc>
          <w:tcPr>
            <w:tcW w:w="3058" w:type="dxa"/>
            <w:tcBorders>
              <w:top w:val="single" w:sz="6" w:space="0" w:color="auto"/>
              <w:left w:val="single" w:sz="6" w:space="0" w:color="auto"/>
              <w:bottom w:val="single" w:sz="6" w:space="0" w:color="auto"/>
              <w:right w:val="single" w:sz="6" w:space="0" w:color="auto"/>
            </w:tcBorders>
          </w:tcPr>
          <w:p w14:paraId="4F0604D2" w14:textId="77777777" w:rsidR="00C6514D" w:rsidRPr="0036258B" w:rsidRDefault="00C6514D" w:rsidP="00AF081E">
            <w:pPr>
              <w:pStyle w:val="TAL"/>
              <w:rPr>
                <w:lang w:eastAsia="en-US"/>
              </w:rPr>
            </w:pPr>
            <w:r w:rsidRPr="0036258B">
              <w:rPr>
                <w:rFonts w:eastAsia="Batang"/>
                <w:lang w:eastAsia="en-US"/>
              </w:rPr>
              <w:t>Support of Control plane CIoT</w:t>
            </w:r>
            <w:r w:rsidRPr="0036258B">
              <w:rPr>
                <w:rFonts w:eastAsia="Batang"/>
              </w:rPr>
              <w:t xml:space="preserve"> in WB-S1 mode</w:t>
            </w:r>
          </w:p>
        </w:tc>
        <w:tc>
          <w:tcPr>
            <w:tcW w:w="1276" w:type="dxa"/>
            <w:tcBorders>
              <w:top w:val="single" w:sz="6" w:space="0" w:color="auto"/>
              <w:left w:val="single" w:sz="6" w:space="0" w:color="auto"/>
              <w:bottom w:val="single" w:sz="6" w:space="0" w:color="auto"/>
              <w:right w:val="single" w:sz="4" w:space="0" w:color="auto"/>
            </w:tcBorders>
          </w:tcPr>
          <w:p w14:paraId="34F3C920" w14:textId="77777777" w:rsidR="00C6514D" w:rsidRPr="0036258B" w:rsidRDefault="00C6514D" w:rsidP="00AF081E">
            <w:pPr>
              <w:pStyle w:val="TAL"/>
              <w:rPr>
                <w:lang w:eastAsia="en-US"/>
              </w:rPr>
            </w:pPr>
            <w:r w:rsidRPr="0036258B">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0777AC7E" w14:textId="77777777" w:rsidR="00C6514D" w:rsidRPr="0036258B" w:rsidRDefault="00C6514D" w:rsidP="00AF081E">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1521056A" w14:textId="77777777" w:rsidR="00C6514D" w:rsidRPr="0036258B" w:rsidRDefault="00C6514D" w:rsidP="00AF081E">
            <w:pPr>
              <w:pStyle w:val="TAL"/>
              <w:rPr>
                <w:lang w:eastAsia="en-US"/>
              </w:rPr>
            </w:pPr>
            <w:r w:rsidRPr="0036258B">
              <w:rPr>
                <w:rFonts w:eastAsia="Batang"/>
                <w:lang w:eastAsia="en-US"/>
              </w:rPr>
              <w:t>pc_Control_Plane_CIoT_Optimisation</w:t>
            </w:r>
          </w:p>
        </w:tc>
        <w:tc>
          <w:tcPr>
            <w:tcW w:w="2352" w:type="dxa"/>
            <w:tcBorders>
              <w:top w:val="single" w:sz="4" w:space="0" w:color="auto"/>
              <w:left w:val="single" w:sz="4" w:space="0" w:color="auto"/>
              <w:bottom w:val="single" w:sz="4" w:space="0" w:color="auto"/>
              <w:right w:val="single" w:sz="4" w:space="0" w:color="auto"/>
            </w:tcBorders>
          </w:tcPr>
          <w:p w14:paraId="2ED96A5B" w14:textId="77777777" w:rsidR="00C6514D" w:rsidRPr="0036258B" w:rsidRDefault="00C6514D" w:rsidP="00AF081E">
            <w:pPr>
              <w:pStyle w:val="TAL"/>
              <w:rPr>
                <w:lang w:eastAsia="zh-CN"/>
              </w:rPr>
            </w:pPr>
          </w:p>
        </w:tc>
      </w:tr>
      <w:tr w:rsidR="00C6514D" w:rsidRPr="0036258B" w14:paraId="6FA56E38"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3F311D0" w14:textId="77777777" w:rsidR="00C6514D" w:rsidRPr="0036258B" w:rsidRDefault="00C6514D" w:rsidP="00AF081E">
            <w:pPr>
              <w:pStyle w:val="TAC"/>
              <w:rPr>
                <w:lang w:eastAsia="en-US"/>
              </w:rPr>
            </w:pPr>
            <w:r w:rsidRPr="0036258B">
              <w:rPr>
                <w:lang w:eastAsia="en-US"/>
              </w:rPr>
              <w:t>144</w:t>
            </w:r>
          </w:p>
        </w:tc>
        <w:tc>
          <w:tcPr>
            <w:tcW w:w="3058" w:type="dxa"/>
            <w:tcBorders>
              <w:top w:val="single" w:sz="6" w:space="0" w:color="auto"/>
              <w:left w:val="single" w:sz="6" w:space="0" w:color="auto"/>
              <w:bottom w:val="single" w:sz="6" w:space="0" w:color="auto"/>
              <w:right w:val="single" w:sz="6" w:space="0" w:color="auto"/>
            </w:tcBorders>
          </w:tcPr>
          <w:p w14:paraId="5EFF37A5" w14:textId="77777777" w:rsidR="00C6514D" w:rsidRPr="0036258B" w:rsidRDefault="00C6514D" w:rsidP="00AF081E">
            <w:pPr>
              <w:pStyle w:val="TAL"/>
              <w:rPr>
                <w:lang w:eastAsia="en-US"/>
              </w:rPr>
            </w:pPr>
            <w:r w:rsidRPr="0036258B">
              <w:rPr>
                <w:rFonts w:eastAsia="Batang"/>
                <w:lang w:eastAsia="en-US"/>
              </w:rPr>
              <w:t xml:space="preserve">Support of </w:t>
            </w:r>
            <w:r w:rsidRPr="0036258B">
              <w:t>S1-U data transfer</w:t>
            </w:r>
          </w:p>
        </w:tc>
        <w:tc>
          <w:tcPr>
            <w:tcW w:w="1276" w:type="dxa"/>
            <w:tcBorders>
              <w:top w:val="single" w:sz="6" w:space="0" w:color="auto"/>
              <w:left w:val="single" w:sz="6" w:space="0" w:color="auto"/>
              <w:bottom w:val="single" w:sz="6" w:space="0" w:color="auto"/>
              <w:right w:val="single" w:sz="4" w:space="0" w:color="auto"/>
            </w:tcBorders>
          </w:tcPr>
          <w:p w14:paraId="0006A20B" w14:textId="77777777" w:rsidR="00C6514D" w:rsidRPr="0036258B" w:rsidRDefault="00C6514D" w:rsidP="00AF081E">
            <w:pPr>
              <w:pStyle w:val="TAL"/>
              <w:rPr>
                <w:lang w:eastAsia="en-US"/>
              </w:rPr>
            </w:pPr>
            <w:r w:rsidRPr="0036258B">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19831F18" w14:textId="77777777" w:rsidR="00C6514D" w:rsidRPr="0036258B" w:rsidRDefault="00C6514D" w:rsidP="00AF081E">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564C9DCE" w14:textId="77777777" w:rsidR="00C6514D" w:rsidRPr="0036258B" w:rsidRDefault="00C6514D" w:rsidP="00AF081E">
            <w:pPr>
              <w:pStyle w:val="TAL"/>
              <w:rPr>
                <w:lang w:eastAsia="en-US"/>
              </w:rPr>
            </w:pPr>
            <w:r w:rsidRPr="0036258B">
              <w:rPr>
                <w:rFonts w:eastAsia="Batang"/>
                <w:lang w:eastAsia="en-US"/>
              </w:rPr>
              <w:t>pc_S1_U_DataTransfer</w:t>
            </w:r>
          </w:p>
        </w:tc>
        <w:tc>
          <w:tcPr>
            <w:tcW w:w="2352" w:type="dxa"/>
            <w:tcBorders>
              <w:top w:val="single" w:sz="4" w:space="0" w:color="auto"/>
              <w:left w:val="single" w:sz="4" w:space="0" w:color="auto"/>
              <w:bottom w:val="single" w:sz="4" w:space="0" w:color="auto"/>
              <w:right w:val="single" w:sz="4" w:space="0" w:color="auto"/>
            </w:tcBorders>
          </w:tcPr>
          <w:p w14:paraId="544ED746" w14:textId="77777777" w:rsidR="00C6514D" w:rsidRPr="0036258B" w:rsidRDefault="00C6514D" w:rsidP="00AF081E">
            <w:pPr>
              <w:pStyle w:val="TAL"/>
              <w:rPr>
                <w:lang w:eastAsia="zh-CN"/>
              </w:rPr>
            </w:pPr>
            <w:proofErr w:type="gramStart"/>
            <w:r w:rsidRPr="0036258B">
              <w:rPr>
                <w:lang w:eastAsia="zh-CN"/>
              </w:rPr>
              <w:t>An</w:t>
            </w:r>
            <w:proofErr w:type="gramEnd"/>
            <w:r w:rsidRPr="0036258B">
              <w:rPr>
                <w:lang w:eastAsia="zh-CN"/>
              </w:rPr>
              <w:t xml:space="preserve"> UE supporting user plane CIoT optimization shall set this PICS to true.</w:t>
            </w:r>
          </w:p>
        </w:tc>
      </w:tr>
      <w:tr w:rsidR="00C6514D" w:rsidRPr="0036258B" w14:paraId="5FD66883"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88259B9" w14:textId="77777777" w:rsidR="00C6514D" w:rsidRPr="0036258B" w:rsidRDefault="00C6514D" w:rsidP="00AF081E">
            <w:pPr>
              <w:pStyle w:val="TAC"/>
              <w:rPr>
                <w:lang w:eastAsia="en-US"/>
              </w:rPr>
            </w:pPr>
            <w:r w:rsidRPr="0036258B">
              <w:rPr>
                <w:lang w:eastAsia="en-US"/>
              </w:rPr>
              <w:t>145</w:t>
            </w:r>
          </w:p>
        </w:tc>
        <w:tc>
          <w:tcPr>
            <w:tcW w:w="3058" w:type="dxa"/>
            <w:tcBorders>
              <w:top w:val="single" w:sz="6" w:space="0" w:color="auto"/>
              <w:left w:val="single" w:sz="6" w:space="0" w:color="auto"/>
              <w:bottom w:val="single" w:sz="6" w:space="0" w:color="auto"/>
              <w:right w:val="single" w:sz="6" w:space="0" w:color="auto"/>
            </w:tcBorders>
          </w:tcPr>
          <w:p w14:paraId="7BB8DFF3" w14:textId="77777777" w:rsidR="00C6514D" w:rsidRPr="0036258B" w:rsidRDefault="00C6514D" w:rsidP="00AF081E">
            <w:pPr>
              <w:pStyle w:val="TAL"/>
              <w:rPr>
                <w:rFonts w:eastAsia="Batang"/>
                <w:lang w:eastAsia="en-US"/>
              </w:rPr>
            </w:pPr>
            <w:r w:rsidRPr="0036258B">
              <w:rPr>
                <w:lang w:eastAsia="en-US"/>
              </w:rPr>
              <w:t>Support for GSMA PRD NG.108: "IMS Profile for Voice and SMS for UE category M1"</w:t>
            </w:r>
          </w:p>
        </w:tc>
        <w:tc>
          <w:tcPr>
            <w:tcW w:w="1276" w:type="dxa"/>
            <w:tcBorders>
              <w:top w:val="single" w:sz="6" w:space="0" w:color="auto"/>
              <w:left w:val="single" w:sz="6" w:space="0" w:color="auto"/>
              <w:bottom w:val="single" w:sz="6" w:space="0" w:color="auto"/>
              <w:right w:val="single" w:sz="4" w:space="0" w:color="auto"/>
            </w:tcBorders>
          </w:tcPr>
          <w:p w14:paraId="7E7473FF" w14:textId="77777777" w:rsidR="00C6514D" w:rsidRPr="0036258B" w:rsidRDefault="00C6514D" w:rsidP="00AF081E">
            <w:pPr>
              <w:pStyle w:val="TAL"/>
              <w:rPr>
                <w:rFonts w:eastAsia="Batang"/>
                <w:lang w:eastAsia="en-US"/>
              </w:rPr>
            </w:pPr>
            <w:r w:rsidRPr="0036258B">
              <w:rPr>
                <w:rFonts w:eastAsia="Batang"/>
                <w:lang w:eastAsia="en-US"/>
              </w:rPr>
              <w:t>GSMA PRD NG.108</w:t>
            </w:r>
          </w:p>
        </w:tc>
        <w:tc>
          <w:tcPr>
            <w:tcW w:w="851" w:type="dxa"/>
            <w:tcBorders>
              <w:top w:val="single" w:sz="4" w:space="0" w:color="auto"/>
              <w:left w:val="single" w:sz="4" w:space="0" w:color="auto"/>
              <w:bottom w:val="single" w:sz="4" w:space="0" w:color="auto"/>
              <w:right w:val="single" w:sz="4" w:space="0" w:color="auto"/>
            </w:tcBorders>
          </w:tcPr>
          <w:p w14:paraId="5492EE41" w14:textId="77777777" w:rsidR="00C6514D" w:rsidRPr="0036258B" w:rsidRDefault="00C6514D" w:rsidP="00AF081E">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23CB0DC1" w14:textId="77777777" w:rsidR="00C6514D" w:rsidRPr="0036258B" w:rsidRDefault="00C6514D" w:rsidP="00AF081E">
            <w:pPr>
              <w:pStyle w:val="TAL"/>
              <w:rPr>
                <w:rFonts w:eastAsia="Batang"/>
                <w:lang w:eastAsia="en-US"/>
              </w:rPr>
            </w:pPr>
            <w:r w:rsidRPr="0036258B">
              <w:rPr>
                <w:lang w:eastAsia="zh-CN"/>
              </w:rPr>
              <w:t>pc_Category_M1_voice</w:t>
            </w:r>
          </w:p>
        </w:tc>
        <w:tc>
          <w:tcPr>
            <w:tcW w:w="2352" w:type="dxa"/>
            <w:tcBorders>
              <w:top w:val="single" w:sz="4" w:space="0" w:color="auto"/>
              <w:left w:val="single" w:sz="4" w:space="0" w:color="auto"/>
              <w:bottom w:val="single" w:sz="4" w:space="0" w:color="auto"/>
              <w:right w:val="single" w:sz="4" w:space="0" w:color="auto"/>
            </w:tcBorders>
          </w:tcPr>
          <w:p w14:paraId="3FDB6C4C" w14:textId="77777777" w:rsidR="00C6514D" w:rsidRPr="0036258B" w:rsidRDefault="00C6514D" w:rsidP="00AF081E">
            <w:pPr>
              <w:pStyle w:val="TAL"/>
              <w:rPr>
                <w:lang w:eastAsia="zh-CN"/>
              </w:rPr>
            </w:pPr>
          </w:p>
        </w:tc>
      </w:tr>
      <w:tr w:rsidR="00C6514D" w:rsidRPr="0036258B" w14:paraId="4D4A5870"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F745FAD" w14:textId="77777777" w:rsidR="00C6514D" w:rsidRPr="0036258B" w:rsidRDefault="00C6514D" w:rsidP="00AF081E">
            <w:pPr>
              <w:pStyle w:val="TAC"/>
              <w:rPr>
                <w:lang w:eastAsia="en-US"/>
              </w:rPr>
            </w:pPr>
            <w:r w:rsidRPr="0036258B">
              <w:rPr>
                <w:lang w:eastAsia="en-US"/>
              </w:rPr>
              <w:t>146</w:t>
            </w:r>
          </w:p>
        </w:tc>
        <w:tc>
          <w:tcPr>
            <w:tcW w:w="3058" w:type="dxa"/>
            <w:tcBorders>
              <w:top w:val="single" w:sz="6" w:space="0" w:color="auto"/>
              <w:left w:val="single" w:sz="6" w:space="0" w:color="auto"/>
              <w:bottom w:val="single" w:sz="6" w:space="0" w:color="auto"/>
              <w:right w:val="single" w:sz="6" w:space="0" w:color="auto"/>
            </w:tcBorders>
          </w:tcPr>
          <w:p w14:paraId="6E8753E0" w14:textId="77777777" w:rsidR="00C6514D" w:rsidRPr="0036258B" w:rsidRDefault="00C6514D" w:rsidP="00AF081E">
            <w:pPr>
              <w:pStyle w:val="TAL"/>
              <w:rPr>
                <w:lang w:eastAsia="en-US"/>
              </w:rPr>
            </w:pPr>
            <w:r w:rsidRPr="0036258B">
              <w:rPr>
                <w:rFonts w:eastAsia="Batang"/>
                <w:lang w:eastAsia="en-US"/>
              </w:rPr>
              <w:t>Support of automatic PDN connection trigger on HRPD cell reselection</w:t>
            </w:r>
          </w:p>
        </w:tc>
        <w:tc>
          <w:tcPr>
            <w:tcW w:w="1276" w:type="dxa"/>
            <w:tcBorders>
              <w:top w:val="single" w:sz="6" w:space="0" w:color="auto"/>
              <w:left w:val="single" w:sz="6" w:space="0" w:color="auto"/>
              <w:bottom w:val="single" w:sz="6" w:space="0" w:color="auto"/>
              <w:right w:val="single" w:sz="4" w:space="0" w:color="auto"/>
            </w:tcBorders>
          </w:tcPr>
          <w:p w14:paraId="58A9A505" w14:textId="77777777" w:rsidR="00C6514D" w:rsidRPr="0036258B" w:rsidRDefault="00C6514D" w:rsidP="00AF081E">
            <w:pPr>
              <w:pStyle w:val="TAL"/>
              <w:rPr>
                <w:rFonts w:eastAsia="Batang"/>
                <w:lang w:eastAsia="en-US"/>
              </w:rPr>
            </w:pPr>
            <w:r w:rsidRPr="0036258B">
              <w:rPr>
                <w:rFonts w:eastAsia="Batang"/>
                <w:lang w:eastAsia="en-US"/>
              </w:rPr>
              <w:t>X.s0057, 6.4.1</w:t>
            </w:r>
          </w:p>
        </w:tc>
        <w:tc>
          <w:tcPr>
            <w:tcW w:w="851" w:type="dxa"/>
            <w:tcBorders>
              <w:top w:val="single" w:sz="4" w:space="0" w:color="auto"/>
              <w:left w:val="single" w:sz="4" w:space="0" w:color="auto"/>
              <w:bottom w:val="single" w:sz="4" w:space="0" w:color="auto"/>
              <w:right w:val="single" w:sz="4" w:space="0" w:color="auto"/>
            </w:tcBorders>
          </w:tcPr>
          <w:p w14:paraId="7F2C9956" w14:textId="77777777" w:rsidR="00C6514D" w:rsidRPr="0036258B" w:rsidRDefault="00C6514D" w:rsidP="00AF081E">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D03875A" w14:textId="77777777" w:rsidR="00C6514D" w:rsidRPr="0036258B" w:rsidRDefault="00C6514D" w:rsidP="00AF081E">
            <w:pPr>
              <w:pStyle w:val="TAL"/>
              <w:rPr>
                <w:lang w:eastAsia="zh-CN"/>
              </w:rPr>
            </w:pPr>
            <w:r w:rsidRPr="0036258B">
              <w:rPr>
                <w:rFonts w:eastAsia="Batang"/>
                <w:lang w:eastAsia="en-US"/>
              </w:rPr>
              <w:t>pc_AutomaticHRPD_PDN_Connection</w:t>
            </w:r>
          </w:p>
        </w:tc>
        <w:tc>
          <w:tcPr>
            <w:tcW w:w="2352" w:type="dxa"/>
            <w:tcBorders>
              <w:top w:val="single" w:sz="4" w:space="0" w:color="auto"/>
              <w:left w:val="single" w:sz="4" w:space="0" w:color="auto"/>
              <w:bottom w:val="single" w:sz="4" w:space="0" w:color="auto"/>
              <w:right w:val="single" w:sz="4" w:space="0" w:color="auto"/>
            </w:tcBorders>
          </w:tcPr>
          <w:p w14:paraId="3B6C8580" w14:textId="77777777" w:rsidR="00C6514D" w:rsidRPr="0036258B" w:rsidRDefault="00C6514D" w:rsidP="00AF081E">
            <w:pPr>
              <w:pStyle w:val="TAL"/>
              <w:rPr>
                <w:lang w:eastAsia="zh-CN"/>
              </w:rPr>
            </w:pPr>
          </w:p>
        </w:tc>
      </w:tr>
      <w:tr w:rsidR="00C6514D" w:rsidRPr="0036258B" w14:paraId="26A5A982"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82FB1D4" w14:textId="77777777" w:rsidR="00C6514D" w:rsidRPr="0036258B" w:rsidRDefault="00C6514D" w:rsidP="00AF081E">
            <w:pPr>
              <w:pStyle w:val="TAC"/>
              <w:rPr>
                <w:lang w:eastAsia="en-US"/>
              </w:rPr>
            </w:pPr>
            <w:r w:rsidRPr="0036258B">
              <w:rPr>
                <w:lang w:eastAsia="en-US"/>
              </w:rPr>
              <w:t>147</w:t>
            </w:r>
          </w:p>
        </w:tc>
        <w:tc>
          <w:tcPr>
            <w:tcW w:w="3058" w:type="dxa"/>
            <w:tcBorders>
              <w:top w:val="single" w:sz="6" w:space="0" w:color="auto"/>
              <w:left w:val="single" w:sz="6" w:space="0" w:color="auto"/>
              <w:bottom w:val="single" w:sz="6" w:space="0" w:color="auto"/>
              <w:right w:val="single" w:sz="6" w:space="0" w:color="auto"/>
            </w:tcBorders>
          </w:tcPr>
          <w:p w14:paraId="18C5F67F" w14:textId="77777777" w:rsidR="00C6514D" w:rsidRPr="0036258B" w:rsidRDefault="00C6514D" w:rsidP="00AF081E">
            <w:pPr>
              <w:pStyle w:val="TAL"/>
              <w:rPr>
                <w:lang w:eastAsia="en-US"/>
              </w:rPr>
            </w:pPr>
            <w:r w:rsidRPr="0036258B">
              <w:rPr>
                <w:rFonts w:eastAsia="Batang"/>
                <w:lang w:eastAsia="en-US"/>
              </w:rPr>
              <w:t>Support for Dual RM Coding</w:t>
            </w:r>
          </w:p>
        </w:tc>
        <w:tc>
          <w:tcPr>
            <w:tcW w:w="1276" w:type="dxa"/>
            <w:tcBorders>
              <w:top w:val="single" w:sz="6" w:space="0" w:color="auto"/>
              <w:left w:val="single" w:sz="6" w:space="0" w:color="auto"/>
              <w:bottom w:val="single" w:sz="6" w:space="0" w:color="auto"/>
              <w:right w:val="single" w:sz="4" w:space="0" w:color="auto"/>
            </w:tcBorders>
          </w:tcPr>
          <w:p w14:paraId="7D8E2FDD" w14:textId="77777777" w:rsidR="00C6514D" w:rsidRPr="0036258B" w:rsidRDefault="00C6514D" w:rsidP="00AF081E">
            <w:pPr>
              <w:pStyle w:val="TAL"/>
              <w:rPr>
                <w:rFonts w:eastAsia="Batang"/>
                <w:lang w:eastAsia="en-US"/>
              </w:rPr>
            </w:pPr>
            <w:r w:rsidRPr="0036258B">
              <w:rPr>
                <w:rFonts w:eastAsia="Batang"/>
                <w:lang w:eastAsia="en-US"/>
              </w:rPr>
              <w:t>36.331, 6.3.6</w:t>
            </w:r>
          </w:p>
        </w:tc>
        <w:tc>
          <w:tcPr>
            <w:tcW w:w="851" w:type="dxa"/>
            <w:tcBorders>
              <w:top w:val="single" w:sz="4" w:space="0" w:color="auto"/>
              <w:left w:val="single" w:sz="4" w:space="0" w:color="auto"/>
              <w:bottom w:val="single" w:sz="4" w:space="0" w:color="auto"/>
              <w:right w:val="single" w:sz="4" w:space="0" w:color="auto"/>
            </w:tcBorders>
          </w:tcPr>
          <w:p w14:paraId="52CF274C" w14:textId="77777777" w:rsidR="00C6514D" w:rsidRPr="0036258B" w:rsidRDefault="00C6514D" w:rsidP="00AF081E">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70236BBE" w14:textId="77777777" w:rsidR="00C6514D" w:rsidRPr="0036258B" w:rsidRDefault="00C6514D" w:rsidP="00AF081E">
            <w:pPr>
              <w:pStyle w:val="TAL"/>
              <w:rPr>
                <w:lang w:eastAsia="zh-CN"/>
              </w:rPr>
            </w:pPr>
            <w:r w:rsidRPr="0036258B">
              <w:rPr>
                <w:rFonts w:eastAsia="Batang"/>
                <w:lang w:eastAsia="en-US"/>
              </w:rPr>
              <w:t>pc_DualRM_Coding</w:t>
            </w:r>
          </w:p>
        </w:tc>
        <w:tc>
          <w:tcPr>
            <w:tcW w:w="2352" w:type="dxa"/>
            <w:tcBorders>
              <w:top w:val="single" w:sz="4" w:space="0" w:color="auto"/>
              <w:left w:val="single" w:sz="4" w:space="0" w:color="auto"/>
              <w:bottom w:val="single" w:sz="4" w:space="0" w:color="auto"/>
              <w:right w:val="single" w:sz="4" w:space="0" w:color="auto"/>
            </w:tcBorders>
          </w:tcPr>
          <w:p w14:paraId="19E94FC3" w14:textId="77777777" w:rsidR="00C6514D" w:rsidRPr="0036258B" w:rsidRDefault="00C6514D" w:rsidP="00AF081E">
            <w:pPr>
              <w:pStyle w:val="TAL"/>
              <w:rPr>
                <w:lang w:eastAsia="zh-CN"/>
              </w:rPr>
            </w:pPr>
          </w:p>
        </w:tc>
      </w:tr>
      <w:tr w:rsidR="00C6514D" w:rsidRPr="0036258B" w14:paraId="23842719"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C64A683" w14:textId="77777777" w:rsidR="00C6514D" w:rsidRPr="0036258B" w:rsidRDefault="00C6514D" w:rsidP="00AF081E">
            <w:pPr>
              <w:pStyle w:val="TAC"/>
              <w:rPr>
                <w:rFonts w:eastAsia="SimSun"/>
                <w:lang w:eastAsia="zh-CN"/>
              </w:rPr>
            </w:pPr>
            <w:r w:rsidRPr="0036258B">
              <w:rPr>
                <w:rFonts w:eastAsia="SimSun"/>
                <w:lang w:eastAsia="zh-CN"/>
              </w:rPr>
              <w:t>148</w:t>
            </w:r>
          </w:p>
        </w:tc>
        <w:tc>
          <w:tcPr>
            <w:tcW w:w="3058" w:type="dxa"/>
            <w:tcBorders>
              <w:top w:val="single" w:sz="6" w:space="0" w:color="auto"/>
              <w:left w:val="single" w:sz="6" w:space="0" w:color="auto"/>
              <w:bottom w:val="single" w:sz="6" w:space="0" w:color="auto"/>
              <w:right w:val="single" w:sz="6" w:space="0" w:color="auto"/>
            </w:tcBorders>
          </w:tcPr>
          <w:p w14:paraId="7C54B199" w14:textId="77777777" w:rsidR="00C6514D" w:rsidRPr="0036258B" w:rsidRDefault="00C6514D" w:rsidP="00AF081E">
            <w:pPr>
              <w:pStyle w:val="TAL"/>
              <w:rPr>
                <w:rFonts w:eastAsia="SimSun"/>
                <w:lang w:eastAsia="zh-CN"/>
              </w:rPr>
            </w:pPr>
            <w:r w:rsidRPr="0036258B">
              <w:rPr>
                <w:rFonts w:eastAsia="SimSun"/>
                <w:lang w:eastAsia="zh-CN"/>
              </w:rPr>
              <w:t>Support of V2X sidelink communication</w:t>
            </w:r>
          </w:p>
        </w:tc>
        <w:tc>
          <w:tcPr>
            <w:tcW w:w="1276" w:type="dxa"/>
            <w:tcBorders>
              <w:top w:val="single" w:sz="6" w:space="0" w:color="auto"/>
              <w:left w:val="single" w:sz="6" w:space="0" w:color="auto"/>
              <w:bottom w:val="single" w:sz="6" w:space="0" w:color="auto"/>
              <w:right w:val="single" w:sz="4" w:space="0" w:color="auto"/>
            </w:tcBorders>
          </w:tcPr>
          <w:p w14:paraId="582E3BC2" w14:textId="77777777" w:rsidR="00C6514D" w:rsidRPr="0036258B" w:rsidRDefault="00C6514D" w:rsidP="00AF081E">
            <w:pPr>
              <w:pStyle w:val="TAL"/>
              <w:rPr>
                <w:rFonts w:eastAsia="SimSun"/>
                <w:lang w:eastAsia="zh-CN"/>
              </w:rPr>
            </w:pPr>
            <w:r w:rsidRPr="0036258B">
              <w:rPr>
                <w:lang w:eastAsia="en-US"/>
              </w:rPr>
              <w:t xml:space="preserve">36.300, </w:t>
            </w:r>
            <w:r w:rsidRPr="0036258B">
              <w:rPr>
                <w:rFonts w:eastAsia="SimSun"/>
                <w:lang w:eastAsia="zh-CN"/>
              </w:rPr>
              <w:t>23.14.1.1</w:t>
            </w:r>
          </w:p>
        </w:tc>
        <w:tc>
          <w:tcPr>
            <w:tcW w:w="851" w:type="dxa"/>
            <w:tcBorders>
              <w:top w:val="single" w:sz="4" w:space="0" w:color="auto"/>
              <w:left w:val="single" w:sz="4" w:space="0" w:color="auto"/>
              <w:bottom w:val="single" w:sz="4" w:space="0" w:color="auto"/>
              <w:right w:val="single" w:sz="4" w:space="0" w:color="auto"/>
            </w:tcBorders>
          </w:tcPr>
          <w:p w14:paraId="00B76104" w14:textId="77777777" w:rsidR="00C6514D" w:rsidRPr="0036258B" w:rsidRDefault="00C6514D" w:rsidP="00AF081E">
            <w:pPr>
              <w:pStyle w:val="TAL"/>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16117A46" w14:textId="77777777" w:rsidR="00C6514D" w:rsidRPr="0036258B" w:rsidRDefault="00C6514D" w:rsidP="00AF081E">
            <w:pPr>
              <w:pStyle w:val="TAL"/>
              <w:rPr>
                <w:rFonts w:eastAsia="SimSun"/>
                <w:lang w:eastAsia="zh-CN"/>
              </w:rPr>
            </w:pPr>
            <w:r w:rsidRPr="0036258B">
              <w:rPr>
                <w:rFonts w:eastAsia="SimSun"/>
                <w:lang w:eastAsia="zh-CN"/>
              </w:rPr>
              <w:t>pc_v2xCommSidelink</w:t>
            </w:r>
          </w:p>
        </w:tc>
        <w:tc>
          <w:tcPr>
            <w:tcW w:w="2352" w:type="dxa"/>
            <w:tcBorders>
              <w:top w:val="single" w:sz="4" w:space="0" w:color="auto"/>
              <w:left w:val="single" w:sz="4" w:space="0" w:color="auto"/>
              <w:bottom w:val="single" w:sz="4" w:space="0" w:color="auto"/>
              <w:right w:val="single" w:sz="4" w:space="0" w:color="auto"/>
            </w:tcBorders>
          </w:tcPr>
          <w:p w14:paraId="378C7C2A" w14:textId="77777777" w:rsidR="00C6514D" w:rsidRPr="0036258B" w:rsidRDefault="00C6514D" w:rsidP="00AF081E">
            <w:pPr>
              <w:pStyle w:val="TAL"/>
              <w:rPr>
                <w:lang w:eastAsia="zh-CN"/>
              </w:rPr>
            </w:pPr>
          </w:p>
        </w:tc>
      </w:tr>
      <w:tr w:rsidR="00C6514D" w:rsidRPr="0036258B" w14:paraId="7A37DE24"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FDC9EFC" w14:textId="77777777" w:rsidR="00C6514D" w:rsidRPr="0036258B" w:rsidRDefault="00C6514D" w:rsidP="00AF081E">
            <w:pPr>
              <w:pStyle w:val="TAC"/>
              <w:rPr>
                <w:rFonts w:eastAsia="SimSun"/>
                <w:lang w:eastAsia="zh-CN"/>
              </w:rPr>
            </w:pPr>
            <w:r w:rsidRPr="0036258B">
              <w:rPr>
                <w:rFonts w:eastAsia="SimSun"/>
                <w:lang w:eastAsia="zh-CN"/>
              </w:rPr>
              <w:t>149</w:t>
            </w:r>
          </w:p>
        </w:tc>
        <w:tc>
          <w:tcPr>
            <w:tcW w:w="3058" w:type="dxa"/>
            <w:tcBorders>
              <w:top w:val="single" w:sz="6" w:space="0" w:color="auto"/>
              <w:left w:val="single" w:sz="6" w:space="0" w:color="auto"/>
              <w:bottom w:val="single" w:sz="6" w:space="0" w:color="auto"/>
              <w:right w:val="single" w:sz="6" w:space="0" w:color="auto"/>
            </w:tcBorders>
          </w:tcPr>
          <w:p w14:paraId="6DCBE629" w14:textId="77777777" w:rsidR="00C6514D" w:rsidRPr="0036258B" w:rsidRDefault="00C6514D" w:rsidP="00AF081E">
            <w:pPr>
              <w:pStyle w:val="TAL"/>
              <w:rPr>
                <w:rFonts w:eastAsia="SimSun"/>
                <w:lang w:eastAsia="zh-CN"/>
              </w:rPr>
            </w:pPr>
            <w:r w:rsidRPr="0036258B">
              <w:rPr>
                <w:rFonts w:eastAsia="SimSun"/>
                <w:lang w:eastAsia="zh-CN"/>
              </w:rPr>
              <w:t>Support of V2X communication Via Uu</w:t>
            </w:r>
          </w:p>
        </w:tc>
        <w:tc>
          <w:tcPr>
            <w:tcW w:w="1276" w:type="dxa"/>
            <w:tcBorders>
              <w:top w:val="single" w:sz="6" w:space="0" w:color="auto"/>
              <w:left w:val="single" w:sz="6" w:space="0" w:color="auto"/>
              <w:bottom w:val="single" w:sz="6" w:space="0" w:color="auto"/>
              <w:right w:val="single" w:sz="4" w:space="0" w:color="auto"/>
            </w:tcBorders>
          </w:tcPr>
          <w:p w14:paraId="4249B113" w14:textId="77777777" w:rsidR="00C6514D" w:rsidRPr="0036258B" w:rsidRDefault="00C6514D" w:rsidP="00AF081E">
            <w:pPr>
              <w:pStyle w:val="TAL"/>
              <w:rPr>
                <w:rFonts w:eastAsia="SimSun"/>
                <w:lang w:eastAsia="zh-CN"/>
              </w:rPr>
            </w:pPr>
            <w:r w:rsidRPr="0036258B">
              <w:rPr>
                <w:lang w:eastAsia="en-US"/>
              </w:rPr>
              <w:t>36.300,</w:t>
            </w:r>
            <w:r w:rsidRPr="0036258B">
              <w:rPr>
                <w:rFonts w:eastAsia="SimSun"/>
                <w:lang w:eastAsia="zh-CN"/>
              </w:rPr>
              <w:t xml:space="preserve"> 23.14.1.1</w:t>
            </w:r>
          </w:p>
        </w:tc>
        <w:tc>
          <w:tcPr>
            <w:tcW w:w="851" w:type="dxa"/>
            <w:tcBorders>
              <w:top w:val="single" w:sz="4" w:space="0" w:color="auto"/>
              <w:left w:val="single" w:sz="4" w:space="0" w:color="auto"/>
              <w:bottom w:val="single" w:sz="4" w:space="0" w:color="auto"/>
              <w:right w:val="single" w:sz="4" w:space="0" w:color="auto"/>
            </w:tcBorders>
          </w:tcPr>
          <w:p w14:paraId="201AFB3F" w14:textId="77777777" w:rsidR="00C6514D" w:rsidRPr="0036258B" w:rsidRDefault="00C6514D" w:rsidP="00AF081E">
            <w:pPr>
              <w:pStyle w:val="TAL"/>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46257574" w14:textId="77777777" w:rsidR="00C6514D" w:rsidRPr="0036258B" w:rsidRDefault="00C6514D" w:rsidP="00AF081E">
            <w:pPr>
              <w:pStyle w:val="TAL"/>
              <w:rPr>
                <w:rFonts w:eastAsia="SimSun"/>
                <w:lang w:eastAsia="zh-CN"/>
              </w:rPr>
            </w:pPr>
            <w:r w:rsidRPr="0036258B">
              <w:rPr>
                <w:rFonts w:eastAsia="SimSun"/>
                <w:lang w:eastAsia="zh-CN"/>
              </w:rPr>
              <w:t>pc_v2xCommUu</w:t>
            </w:r>
          </w:p>
        </w:tc>
        <w:tc>
          <w:tcPr>
            <w:tcW w:w="2352" w:type="dxa"/>
            <w:tcBorders>
              <w:top w:val="single" w:sz="4" w:space="0" w:color="auto"/>
              <w:left w:val="single" w:sz="4" w:space="0" w:color="auto"/>
              <w:bottom w:val="single" w:sz="4" w:space="0" w:color="auto"/>
              <w:right w:val="single" w:sz="4" w:space="0" w:color="auto"/>
            </w:tcBorders>
          </w:tcPr>
          <w:p w14:paraId="2617CD9E" w14:textId="77777777" w:rsidR="00C6514D" w:rsidRPr="0036258B" w:rsidRDefault="00C6514D" w:rsidP="00AF081E">
            <w:pPr>
              <w:pStyle w:val="TAL"/>
              <w:rPr>
                <w:lang w:eastAsia="zh-CN"/>
              </w:rPr>
            </w:pPr>
          </w:p>
        </w:tc>
      </w:tr>
      <w:tr w:rsidR="00C6514D" w:rsidRPr="0036258B" w14:paraId="6BA4F04D"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C5210AD" w14:textId="77777777" w:rsidR="00C6514D" w:rsidRPr="0036258B" w:rsidRDefault="00C6514D" w:rsidP="00AF081E">
            <w:pPr>
              <w:pStyle w:val="TAC"/>
              <w:rPr>
                <w:rFonts w:eastAsia="SimSun"/>
                <w:lang w:eastAsia="zh-CN"/>
              </w:rPr>
            </w:pPr>
            <w:r w:rsidRPr="0036258B">
              <w:rPr>
                <w:lang w:eastAsia="en-US"/>
              </w:rPr>
              <w:t>150</w:t>
            </w:r>
          </w:p>
        </w:tc>
        <w:tc>
          <w:tcPr>
            <w:tcW w:w="3058" w:type="dxa"/>
            <w:tcBorders>
              <w:top w:val="single" w:sz="6" w:space="0" w:color="auto"/>
              <w:left w:val="single" w:sz="6" w:space="0" w:color="auto"/>
              <w:bottom w:val="single" w:sz="6" w:space="0" w:color="auto"/>
              <w:right w:val="single" w:sz="6" w:space="0" w:color="auto"/>
            </w:tcBorders>
          </w:tcPr>
          <w:p w14:paraId="03569198" w14:textId="77777777" w:rsidR="00C6514D" w:rsidRPr="0036258B" w:rsidRDefault="00C6514D" w:rsidP="00AF081E">
            <w:pPr>
              <w:pStyle w:val="TAL"/>
              <w:rPr>
                <w:rFonts w:eastAsia="SimSun"/>
                <w:lang w:eastAsia="zh-CN"/>
              </w:rPr>
            </w:pPr>
            <w:r w:rsidRPr="0036258B">
              <w:rPr>
                <w:lang w:eastAsia="en-US"/>
              </w:rPr>
              <w:t>Support of simultaneous transmission of EUTRA and V2X sidelink communication</w:t>
            </w:r>
          </w:p>
        </w:tc>
        <w:tc>
          <w:tcPr>
            <w:tcW w:w="1276" w:type="dxa"/>
            <w:tcBorders>
              <w:top w:val="single" w:sz="6" w:space="0" w:color="auto"/>
              <w:left w:val="single" w:sz="6" w:space="0" w:color="auto"/>
              <w:bottom w:val="single" w:sz="6" w:space="0" w:color="auto"/>
              <w:right w:val="single" w:sz="4" w:space="0" w:color="auto"/>
            </w:tcBorders>
          </w:tcPr>
          <w:p w14:paraId="2B1C3868" w14:textId="77777777" w:rsidR="00C6514D" w:rsidRPr="0036258B" w:rsidRDefault="00C6514D" w:rsidP="00AF081E">
            <w:pPr>
              <w:pStyle w:val="TAL"/>
              <w:rPr>
                <w:lang w:eastAsia="en-US"/>
              </w:rPr>
            </w:pPr>
            <w:r w:rsidRPr="0036258B">
              <w:rPr>
                <w:lang w:eastAsia="en-US"/>
              </w:rPr>
              <w:t>36.306, 4.3.5.27</w:t>
            </w:r>
          </w:p>
        </w:tc>
        <w:tc>
          <w:tcPr>
            <w:tcW w:w="851" w:type="dxa"/>
            <w:tcBorders>
              <w:top w:val="single" w:sz="4" w:space="0" w:color="auto"/>
              <w:left w:val="single" w:sz="4" w:space="0" w:color="auto"/>
              <w:bottom w:val="single" w:sz="4" w:space="0" w:color="auto"/>
              <w:right w:val="single" w:sz="4" w:space="0" w:color="auto"/>
            </w:tcBorders>
          </w:tcPr>
          <w:p w14:paraId="74ACAC7E" w14:textId="77777777" w:rsidR="00C6514D" w:rsidRPr="0036258B" w:rsidRDefault="00C6514D" w:rsidP="00AF081E">
            <w:pPr>
              <w:pStyle w:val="TAL"/>
              <w:rPr>
                <w:rFonts w:eastAsia="SimSun"/>
                <w:lang w:eastAsia="zh-CN"/>
              </w:rPr>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1F625F40" w14:textId="77777777" w:rsidR="00C6514D" w:rsidRPr="0036258B" w:rsidRDefault="00C6514D" w:rsidP="00AF081E">
            <w:pPr>
              <w:pStyle w:val="TAL"/>
              <w:rPr>
                <w:rFonts w:eastAsia="SimSun"/>
                <w:lang w:eastAsia="zh-CN"/>
              </w:rPr>
            </w:pPr>
            <w:r w:rsidRPr="0036258B">
              <w:rPr>
                <w:lang w:eastAsia="en-US"/>
              </w:rPr>
              <w:t>pc_v2xSimultaneousTx</w:t>
            </w:r>
          </w:p>
        </w:tc>
        <w:tc>
          <w:tcPr>
            <w:tcW w:w="2352" w:type="dxa"/>
            <w:tcBorders>
              <w:top w:val="single" w:sz="4" w:space="0" w:color="auto"/>
              <w:left w:val="single" w:sz="4" w:space="0" w:color="auto"/>
              <w:bottom w:val="single" w:sz="4" w:space="0" w:color="auto"/>
              <w:right w:val="single" w:sz="4" w:space="0" w:color="auto"/>
            </w:tcBorders>
          </w:tcPr>
          <w:p w14:paraId="1BECEF4C" w14:textId="77777777" w:rsidR="00C6514D" w:rsidRPr="0036258B" w:rsidRDefault="00C6514D" w:rsidP="00AF081E">
            <w:pPr>
              <w:pStyle w:val="TAL"/>
              <w:rPr>
                <w:lang w:eastAsia="en-US"/>
              </w:rPr>
            </w:pPr>
          </w:p>
        </w:tc>
      </w:tr>
      <w:tr w:rsidR="00C6514D" w:rsidRPr="0036258B" w14:paraId="422F7EBC"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1A3B4EE" w14:textId="77777777" w:rsidR="00C6514D" w:rsidRPr="0036258B" w:rsidRDefault="00C6514D" w:rsidP="00AF081E">
            <w:pPr>
              <w:pStyle w:val="TAC"/>
              <w:rPr>
                <w:lang w:eastAsia="en-US"/>
              </w:rPr>
            </w:pPr>
            <w:r w:rsidRPr="0036258B">
              <w:rPr>
                <w:lang w:eastAsia="en-US"/>
              </w:rPr>
              <w:lastRenderedPageBreak/>
              <w:t>151</w:t>
            </w:r>
          </w:p>
        </w:tc>
        <w:tc>
          <w:tcPr>
            <w:tcW w:w="3058" w:type="dxa"/>
            <w:tcBorders>
              <w:top w:val="single" w:sz="6" w:space="0" w:color="auto"/>
              <w:left w:val="single" w:sz="6" w:space="0" w:color="auto"/>
              <w:bottom w:val="single" w:sz="6" w:space="0" w:color="auto"/>
              <w:right w:val="single" w:sz="6" w:space="0" w:color="auto"/>
            </w:tcBorders>
          </w:tcPr>
          <w:p w14:paraId="7060EB25" w14:textId="77777777" w:rsidR="00C6514D" w:rsidRPr="0036258B" w:rsidRDefault="00C6514D" w:rsidP="00AF081E">
            <w:pPr>
              <w:pStyle w:val="TAL"/>
              <w:rPr>
                <w:lang w:eastAsia="en-US"/>
              </w:rPr>
            </w:pPr>
            <w:r w:rsidRPr="0036258B">
              <w:rPr>
                <w:lang w:eastAsia="en-US"/>
              </w:rPr>
              <w:t>Support of simultaneous reception of EUTRA and V2X sidelink communication</w:t>
            </w:r>
          </w:p>
        </w:tc>
        <w:tc>
          <w:tcPr>
            <w:tcW w:w="1276" w:type="dxa"/>
            <w:tcBorders>
              <w:top w:val="single" w:sz="6" w:space="0" w:color="auto"/>
              <w:left w:val="single" w:sz="6" w:space="0" w:color="auto"/>
              <w:bottom w:val="single" w:sz="6" w:space="0" w:color="auto"/>
              <w:right w:val="single" w:sz="4" w:space="0" w:color="auto"/>
            </w:tcBorders>
          </w:tcPr>
          <w:p w14:paraId="5129DEBB" w14:textId="77777777" w:rsidR="00C6514D" w:rsidRPr="0036258B" w:rsidRDefault="00C6514D" w:rsidP="00AF081E">
            <w:pPr>
              <w:pStyle w:val="TAL"/>
              <w:rPr>
                <w:lang w:eastAsia="en-US"/>
              </w:rPr>
            </w:pPr>
            <w:r w:rsidRPr="0036258B">
              <w:rPr>
                <w:lang w:eastAsia="en-US"/>
              </w:rPr>
              <w:t>36.306, 4.3.5.27</w:t>
            </w:r>
          </w:p>
        </w:tc>
        <w:tc>
          <w:tcPr>
            <w:tcW w:w="851" w:type="dxa"/>
            <w:tcBorders>
              <w:top w:val="single" w:sz="4" w:space="0" w:color="auto"/>
              <w:left w:val="single" w:sz="4" w:space="0" w:color="auto"/>
              <w:bottom w:val="single" w:sz="4" w:space="0" w:color="auto"/>
              <w:right w:val="single" w:sz="4" w:space="0" w:color="auto"/>
            </w:tcBorders>
          </w:tcPr>
          <w:p w14:paraId="4E52822D" w14:textId="77777777" w:rsidR="00C6514D" w:rsidRPr="0036258B" w:rsidRDefault="00C6514D" w:rsidP="00AF081E">
            <w:pPr>
              <w:pStyle w:val="TAL"/>
              <w:rPr>
                <w:lang w:eastAsia="en-US"/>
              </w:rPr>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4E58D4CF" w14:textId="77777777" w:rsidR="00C6514D" w:rsidRPr="0036258B" w:rsidRDefault="00C6514D" w:rsidP="00AF081E">
            <w:pPr>
              <w:pStyle w:val="TAL"/>
              <w:rPr>
                <w:lang w:eastAsia="en-US"/>
              </w:rPr>
            </w:pPr>
            <w:r w:rsidRPr="0036258B">
              <w:rPr>
                <w:lang w:eastAsia="en-US"/>
              </w:rPr>
              <w:t>pc_v2xSimultaneousRx</w:t>
            </w:r>
          </w:p>
        </w:tc>
        <w:tc>
          <w:tcPr>
            <w:tcW w:w="2352" w:type="dxa"/>
            <w:tcBorders>
              <w:top w:val="single" w:sz="4" w:space="0" w:color="auto"/>
              <w:left w:val="single" w:sz="4" w:space="0" w:color="auto"/>
              <w:bottom w:val="single" w:sz="4" w:space="0" w:color="auto"/>
              <w:right w:val="single" w:sz="4" w:space="0" w:color="auto"/>
            </w:tcBorders>
          </w:tcPr>
          <w:p w14:paraId="40E8E895" w14:textId="77777777" w:rsidR="00C6514D" w:rsidRPr="0036258B" w:rsidRDefault="00C6514D" w:rsidP="00AF081E">
            <w:pPr>
              <w:pStyle w:val="TAL"/>
              <w:rPr>
                <w:lang w:eastAsia="en-US"/>
              </w:rPr>
            </w:pPr>
          </w:p>
        </w:tc>
      </w:tr>
      <w:tr w:rsidR="00C6514D" w:rsidRPr="0036258B" w14:paraId="6F666AC0"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31DCDA3" w14:textId="77777777" w:rsidR="00C6514D" w:rsidRPr="0036258B" w:rsidRDefault="00C6514D" w:rsidP="00AF081E">
            <w:pPr>
              <w:pStyle w:val="TAC"/>
              <w:rPr>
                <w:rFonts w:eastAsia="SimSun"/>
                <w:lang w:eastAsia="zh-CN"/>
              </w:rPr>
            </w:pPr>
            <w:r w:rsidRPr="0036258B">
              <w:rPr>
                <w:lang w:eastAsia="en-US"/>
              </w:rPr>
              <w:t>152</w:t>
            </w:r>
          </w:p>
        </w:tc>
        <w:tc>
          <w:tcPr>
            <w:tcW w:w="3058" w:type="dxa"/>
            <w:tcBorders>
              <w:top w:val="single" w:sz="6" w:space="0" w:color="auto"/>
              <w:left w:val="single" w:sz="6" w:space="0" w:color="auto"/>
              <w:bottom w:val="single" w:sz="6" w:space="0" w:color="auto"/>
              <w:right w:val="single" w:sz="6" w:space="0" w:color="auto"/>
            </w:tcBorders>
          </w:tcPr>
          <w:p w14:paraId="1966A9CE" w14:textId="77777777" w:rsidR="00C6514D" w:rsidRPr="0036258B" w:rsidRDefault="00C6514D" w:rsidP="00AF081E">
            <w:pPr>
              <w:pStyle w:val="TAL"/>
              <w:rPr>
                <w:lang w:eastAsia="en-US"/>
              </w:rPr>
            </w:pPr>
            <w:r w:rsidRPr="0036258B">
              <w:rPr>
                <w:lang w:eastAsia="en-US"/>
              </w:rPr>
              <w:t>Support of transmitting PSCCH/PSSCH using dynamic scheduling</w:t>
            </w:r>
          </w:p>
        </w:tc>
        <w:tc>
          <w:tcPr>
            <w:tcW w:w="1276" w:type="dxa"/>
            <w:tcBorders>
              <w:top w:val="single" w:sz="6" w:space="0" w:color="auto"/>
              <w:left w:val="single" w:sz="6" w:space="0" w:color="auto"/>
              <w:bottom w:val="single" w:sz="6" w:space="0" w:color="auto"/>
              <w:right w:val="single" w:sz="4" w:space="0" w:color="auto"/>
            </w:tcBorders>
          </w:tcPr>
          <w:p w14:paraId="128CF12C" w14:textId="77777777" w:rsidR="00C6514D" w:rsidRPr="0036258B" w:rsidRDefault="00C6514D" w:rsidP="00AF081E">
            <w:pPr>
              <w:pStyle w:val="TAL"/>
              <w:rPr>
                <w:rFonts w:cs="Arial"/>
                <w:szCs w:val="18"/>
                <w:lang w:eastAsia="zh-CN"/>
              </w:rPr>
            </w:pPr>
            <w:r w:rsidRPr="0036258B">
              <w:rPr>
                <w:rFonts w:cs="Arial"/>
                <w:szCs w:val="18"/>
                <w:lang w:eastAsia="zh-CN"/>
              </w:rPr>
              <w:t>36.306, 4.3.21.14</w:t>
            </w:r>
          </w:p>
        </w:tc>
        <w:tc>
          <w:tcPr>
            <w:tcW w:w="851" w:type="dxa"/>
            <w:tcBorders>
              <w:top w:val="single" w:sz="4" w:space="0" w:color="auto"/>
              <w:left w:val="single" w:sz="4" w:space="0" w:color="auto"/>
              <w:bottom w:val="single" w:sz="4" w:space="0" w:color="auto"/>
              <w:right w:val="single" w:sz="4" w:space="0" w:color="auto"/>
            </w:tcBorders>
          </w:tcPr>
          <w:p w14:paraId="440CD457" w14:textId="77777777" w:rsidR="00C6514D" w:rsidRPr="0036258B" w:rsidRDefault="00C6514D" w:rsidP="00AF081E">
            <w:pPr>
              <w:pStyle w:val="TAL"/>
              <w:rPr>
                <w:rFonts w:eastAsia="SimSun"/>
                <w:lang w:eastAsia="zh-CN"/>
              </w:rPr>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3B3ADFA7" w14:textId="77777777" w:rsidR="00C6514D" w:rsidRPr="0036258B" w:rsidRDefault="00C6514D" w:rsidP="00AF081E">
            <w:pPr>
              <w:pStyle w:val="TAL"/>
              <w:rPr>
                <w:rFonts w:eastAsia="SimSun"/>
                <w:lang w:eastAsia="zh-CN"/>
              </w:rPr>
            </w:pPr>
            <w:r w:rsidRPr="0036258B">
              <w:rPr>
                <w:rFonts w:eastAsia="SimSun"/>
                <w:lang w:eastAsia="zh-CN"/>
              </w:rPr>
              <w:t>pc_v2xScheduling</w:t>
            </w:r>
          </w:p>
        </w:tc>
        <w:tc>
          <w:tcPr>
            <w:tcW w:w="2352" w:type="dxa"/>
            <w:tcBorders>
              <w:top w:val="single" w:sz="4" w:space="0" w:color="auto"/>
              <w:left w:val="single" w:sz="4" w:space="0" w:color="auto"/>
              <w:bottom w:val="single" w:sz="4" w:space="0" w:color="auto"/>
              <w:right w:val="single" w:sz="4" w:space="0" w:color="auto"/>
            </w:tcBorders>
          </w:tcPr>
          <w:p w14:paraId="5CA2DF89" w14:textId="77777777" w:rsidR="00C6514D" w:rsidRPr="0036258B" w:rsidRDefault="00C6514D" w:rsidP="00AF081E">
            <w:pPr>
              <w:pStyle w:val="TAL"/>
              <w:rPr>
                <w:lang w:eastAsia="en-US"/>
              </w:rPr>
            </w:pPr>
          </w:p>
        </w:tc>
      </w:tr>
      <w:tr w:rsidR="00C6514D" w:rsidRPr="0036258B" w14:paraId="6B67F5E5"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71A3BBD" w14:textId="77777777" w:rsidR="00C6514D" w:rsidRPr="0036258B" w:rsidRDefault="00C6514D" w:rsidP="00AF081E">
            <w:pPr>
              <w:pStyle w:val="TAC"/>
              <w:rPr>
                <w:rFonts w:eastAsia="SimSun"/>
                <w:lang w:eastAsia="zh-CN"/>
              </w:rPr>
            </w:pPr>
            <w:r w:rsidRPr="0036258B">
              <w:rPr>
                <w:lang w:eastAsia="en-US"/>
              </w:rPr>
              <w:t>153</w:t>
            </w:r>
          </w:p>
        </w:tc>
        <w:tc>
          <w:tcPr>
            <w:tcW w:w="3058" w:type="dxa"/>
            <w:tcBorders>
              <w:top w:val="single" w:sz="6" w:space="0" w:color="auto"/>
              <w:left w:val="single" w:sz="6" w:space="0" w:color="auto"/>
              <w:bottom w:val="single" w:sz="6" w:space="0" w:color="auto"/>
              <w:right w:val="single" w:sz="6" w:space="0" w:color="auto"/>
            </w:tcBorders>
          </w:tcPr>
          <w:p w14:paraId="5472A264" w14:textId="77777777" w:rsidR="00C6514D" w:rsidRPr="0036258B" w:rsidRDefault="00C6514D" w:rsidP="00AF081E">
            <w:pPr>
              <w:pStyle w:val="TAL"/>
              <w:rPr>
                <w:lang w:eastAsia="en-US"/>
              </w:rPr>
            </w:pPr>
            <w:r w:rsidRPr="0036258B">
              <w:rPr>
                <w:lang w:eastAsia="en-US"/>
              </w:rPr>
              <w:t>Support of transmitting PSCCH/PSSCH using UE autonomous resource selection mode with full sensing</w:t>
            </w:r>
          </w:p>
        </w:tc>
        <w:tc>
          <w:tcPr>
            <w:tcW w:w="1276" w:type="dxa"/>
            <w:tcBorders>
              <w:top w:val="single" w:sz="6" w:space="0" w:color="auto"/>
              <w:left w:val="single" w:sz="6" w:space="0" w:color="auto"/>
              <w:bottom w:val="single" w:sz="6" w:space="0" w:color="auto"/>
              <w:right w:val="single" w:sz="4" w:space="0" w:color="auto"/>
            </w:tcBorders>
          </w:tcPr>
          <w:p w14:paraId="4CCCC346" w14:textId="77777777" w:rsidR="00C6514D" w:rsidRPr="0036258B" w:rsidRDefault="00C6514D" w:rsidP="00AF081E">
            <w:pPr>
              <w:pStyle w:val="TAL"/>
              <w:rPr>
                <w:rFonts w:cs="Arial"/>
                <w:szCs w:val="18"/>
                <w:lang w:eastAsia="zh-CN"/>
              </w:rPr>
            </w:pPr>
            <w:r w:rsidRPr="0036258B">
              <w:rPr>
                <w:rFonts w:cs="Arial"/>
                <w:szCs w:val="18"/>
                <w:lang w:eastAsia="zh-CN"/>
              </w:rPr>
              <w:t>36.306, 4.3.21.15</w:t>
            </w:r>
          </w:p>
        </w:tc>
        <w:tc>
          <w:tcPr>
            <w:tcW w:w="851" w:type="dxa"/>
            <w:tcBorders>
              <w:top w:val="single" w:sz="4" w:space="0" w:color="auto"/>
              <w:left w:val="single" w:sz="4" w:space="0" w:color="auto"/>
              <w:bottom w:val="single" w:sz="4" w:space="0" w:color="auto"/>
              <w:right w:val="single" w:sz="4" w:space="0" w:color="auto"/>
            </w:tcBorders>
          </w:tcPr>
          <w:p w14:paraId="666C3250" w14:textId="77777777" w:rsidR="00C6514D" w:rsidRPr="0036258B" w:rsidRDefault="00C6514D" w:rsidP="00AF081E">
            <w:pPr>
              <w:pStyle w:val="TAL"/>
              <w:rPr>
                <w:rFonts w:eastAsia="SimSun"/>
                <w:lang w:eastAsia="zh-CN"/>
              </w:rPr>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5FD317C1" w14:textId="77777777" w:rsidR="00C6514D" w:rsidRPr="0036258B" w:rsidRDefault="00C6514D" w:rsidP="00AF081E">
            <w:pPr>
              <w:pStyle w:val="TAL"/>
              <w:rPr>
                <w:rFonts w:eastAsia="SimSun"/>
                <w:lang w:eastAsia="zh-CN"/>
              </w:rPr>
            </w:pPr>
            <w:r w:rsidRPr="0036258B">
              <w:rPr>
                <w:rFonts w:eastAsia="SimSun"/>
                <w:lang w:eastAsia="zh-CN"/>
              </w:rPr>
              <w:t>pc_v2xFullSensing</w:t>
            </w:r>
          </w:p>
        </w:tc>
        <w:tc>
          <w:tcPr>
            <w:tcW w:w="2352" w:type="dxa"/>
            <w:tcBorders>
              <w:top w:val="single" w:sz="4" w:space="0" w:color="auto"/>
              <w:left w:val="single" w:sz="4" w:space="0" w:color="auto"/>
              <w:bottom w:val="single" w:sz="4" w:space="0" w:color="auto"/>
              <w:right w:val="single" w:sz="4" w:space="0" w:color="auto"/>
            </w:tcBorders>
          </w:tcPr>
          <w:p w14:paraId="40432825" w14:textId="77777777" w:rsidR="00C6514D" w:rsidRPr="0036258B" w:rsidRDefault="00C6514D" w:rsidP="00AF081E">
            <w:pPr>
              <w:pStyle w:val="TAL"/>
              <w:rPr>
                <w:lang w:eastAsia="en-US"/>
              </w:rPr>
            </w:pPr>
          </w:p>
        </w:tc>
      </w:tr>
      <w:tr w:rsidR="00C6514D" w:rsidRPr="0036258B" w14:paraId="6820CD60"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E5145F5" w14:textId="77777777" w:rsidR="00C6514D" w:rsidRPr="0036258B" w:rsidRDefault="00C6514D" w:rsidP="00AF081E">
            <w:pPr>
              <w:pStyle w:val="TAC"/>
              <w:rPr>
                <w:rFonts w:eastAsia="SimSun"/>
                <w:lang w:eastAsia="zh-CN"/>
              </w:rPr>
            </w:pPr>
            <w:r w:rsidRPr="0036258B">
              <w:rPr>
                <w:lang w:eastAsia="en-US"/>
              </w:rPr>
              <w:t>154</w:t>
            </w:r>
          </w:p>
        </w:tc>
        <w:tc>
          <w:tcPr>
            <w:tcW w:w="3058" w:type="dxa"/>
            <w:tcBorders>
              <w:top w:val="single" w:sz="6" w:space="0" w:color="auto"/>
              <w:left w:val="single" w:sz="6" w:space="0" w:color="auto"/>
              <w:bottom w:val="single" w:sz="6" w:space="0" w:color="auto"/>
              <w:right w:val="single" w:sz="6" w:space="0" w:color="auto"/>
            </w:tcBorders>
          </w:tcPr>
          <w:p w14:paraId="5EF593E8" w14:textId="77777777" w:rsidR="00C6514D" w:rsidRPr="0036258B" w:rsidRDefault="00C6514D" w:rsidP="00AF081E">
            <w:pPr>
              <w:pStyle w:val="TAL"/>
              <w:rPr>
                <w:lang w:eastAsia="en-US"/>
              </w:rPr>
            </w:pPr>
            <w:r w:rsidRPr="0036258B">
              <w:rPr>
                <w:lang w:eastAsia="en-US"/>
              </w:rPr>
              <w:t>Support of transmitting PSCCH/PSSCH using UE autonomous resource selection mode with partial sensing</w:t>
            </w:r>
          </w:p>
        </w:tc>
        <w:tc>
          <w:tcPr>
            <w:tcW w:w="1276" w:type="dxa"/>
            <w:tcBorders>
              <w:top w:val="single" w:sz="6" w:space="0" w:color="auto"/>
              <w:left w:val="single" w:sz="6" w:space="0" w:color="auto"/>
              <w:bottom w:val="single" w:sz="6" w:space="0" w:color="auto"/>
              <w:right w:val="single" w:sz="4" w:space="0" w:color="auto"/>
            </w:tcBorders>
          </w:tcPr>
          <w:p w14:paraId="0E380533" w14:textId="77777777" w:rsidR="00C6514D" w:rsidRPr="0036258B" w:rsidRDefault="00C6514D" w:rsidP="00AF081E">
            <w:pPr>
              <w:pStyle w:val="TAL"/>
              <w:rPr>
                <w:rFonts w:cs="Arial"/>
                <w:szCs w:val="18"/>
                <w:lang w:eastAsia="zh-CN"/>
              </w:rPr>
            </w:pPr>
            <w:r w:rsidRPr="0036258B">
              <w:rPr>
                <w:rFonts w:cs="Arial"/>
                <w:szCs w:val="18"/>
                <w:lang w:eastAsia="zh-CN"/>
              </w:rPr>
              <w:t>36.306, 4.3.21.16</w:t>
            </w:r>
          </w:p>
        </w:tc>
        <w:tc>
          <w:tcPr>
            <w:tcW w:w="851" w:type="dxa"/>
            <w:tcBorders>
              <w:top w:val="single" w:sz="4" w:space="0" w:color="auto"/>
              <w:left w:val="single" w:sz="4" w:space="0" w:color="auto"/>
              <w:bottom w:val="single" w:sz="4" w:space="0" w:color="auto"/>
              <w:right w:val="single" w:sz="4" w:space="0" w:color="auto"/>
            </w:tcBorders>
          </w:tcPr>
          <w:p w14:paraId="162C27CF" w14:textId="77777777" w:rsidR="00C6514D" w:rsidRPr="0036258B" w:rsidRDefault="00C6514D" w:rsidP="00AF081E">
            <w:pPr>
              <w:pStyle w:val="TAL"/>
              <w:rPr>
                <w:rFonts w:eastAsia="SimSun"/>
                <w:lang w:eastAsia="zh-CN"/>
              </w:rPr>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36FFDF1B" w14:textId="77777777" w:rsidR="00C6514D" w:rsidRPr="0036258B" w:rsidRDefault="00C6514D" w:rsidP="00AF081E">
            <w:pPr>
              <w:pStyle w:val="TAL"/>
              <w:rPr>
                <w:rFonts w:eastAsia="SimSun"/>
                <w:lang w:eastAsia="zh-CN"/>
              </w:rPr>
            </w:pPr>
            <w:r w:rsidRPr="0036258B">
              <w:rPr>
                <w:rFonts w:eastAsia="SimSun"/>
                <w:lang w:eastAsia="zh-CN"/>
              </w:rPr>
              <w:t>pc_v2xPartialSensing</w:t>
            </w:r>
          </w:p>
        </w:tc>
        <w:tc>
          <w:tcPr>
            <w:tcW w:w="2352" w:type="dxa"/>
            <w:tcBorders>
              <w:top w:val="single" w:sz="4" w:space="0" w:color="auto"/>
              <w:left w:val="single" w:sz="4" w:space="0" w:color="auto"/>
              <w:bottom w:val="single" w:sz="4" w:space="0" w:color="auto"/>
              <w:right w:val="single" w:sz="4" w:space="0" w:color="auto"/>
            </w:tcBorders>
          </w:tcPr>
          <w:p w14:paraId="111EDD69" w14:textId="77777777" w:rsidR="00C6514D" w:rsidRPr="0036258B" w:rsidRDefault="00C6514D" w:rsidP="00AF081E">
            <w:pPr>
              <w:pStyle w:val="TAL"/>
              <w:rPr>
                <w:lang w:eastAsia="en-US"/>
              </w:rPr>
            </w:pPr>
          </w:p>
        </w:tc>
      </w:tr>
      <w:tr w:rsidR="00C6514D" w:rsidRPr="0036258B" w14:paraId="7F5ACF6C"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D73B99C" w14:textId="77777777" w:rsidR="00C6514D" w:rsidRPr="0036258B" w:rsidRDefault="00C6514D" w:rsidP="00AF081E">
            <w:pPr>
              <w:pStyle w:val="TAC"/>
              <w:rPr>
                <w:rFonts w:eastAsia="SimSun"/>
                <w:lang w:eastAsia="zh-CN"/>
              </w:rPr>
            </w:pPr>
            <w:r w:rsidRPr="0036258B">
              <w:rPr>
                <w:lang w:eastAsia="en-US"/>
              </w:rPr>
              <w:t>155</w:t>
            </w:r>
          </w:p>
        </w:tc>
        <w:tc>
          <w:tcPr>
            <w:tcW w:w="3058" w:type="dxa"/>
            <w:tcBorders>
              <w:top w:val="single" w:sz="6" w:space="0" w:color="auto"/>
              <w:left w:val="single" w:sz="6" w:space="0" w:color="auto"/>
              <w:bottom w:val="single" w:sz="6" w:space="0" w:color="auto"/>
              <w:right w:val="single" w:sz="6" w:space="0" w:color="auto"/>
            </w:tcBorders>
          </w:tcPr>
          <w:p w14:paraId="6BA4786D" w14:textId="77777777" w:rsidR="00C6514D" w:rsidRPr="0036258B" w:rsidRDefault="00C6514D" w:rsidP="00AF081E">
            <w:pPr>
              <w:pStyle w:val="TAL"/>
              <w:rPr>
                <w:rFonts w:eastAsia="SimSun"/>
                <w:lang w:eastAsia="zh-CN"/>
              </w:rPr>
            </w:pPr>
            <w:r w:rsidRPr="0036258B">
              <w:rPr>
                <w:lang w:eastAsia="en-US"/>
              </w:rPr>
              <w:t>Support of SLSS transmission and reception for V2X sidelink communication</w:t>
            </w:r>
          </w:p>
        </w:tc>
        <w:tc>
          <w:tcPr>
            <w:tcW w:w="1276" w:type="dxa"/>
            <w:tcBorders>
              <w:top w:val="single" w:sz="6" w:space="0" w:color="auto"/>
              <w:left w:val="single" w:sz="6" w:space="0" w:color="auto"/>
              <w:bottom w:val="single" w:sz="6" w:space="0" w:color="auto"/>
              <w:right w:val="single" w:sz="4" w:space="0" w:color="auto"/>
            </w:tcBorders>
          </w:tcPr>
          <w:p w14:paraId="1FACD6E0" w14:textId="77777777" w:rsidR="00C6514D" w:rsidRPr="0036258B" w:rsidRDefault="00C6514D" w:rsidP="00AF081E">
            <w:pPr>
              <w:pStyle w:val="TAL"/>
              <w:rPr>
                <w:lang w:eastAsia="en-US"/>
              </w:rPr>
            </w:pPr>
            <w:r w:rsidRPr="0036258B">
              <w:rPr>
                <w:rFonts w:cs="Arial"/>
                <w:szCs w:val="18"/>
                <w:lang w:eastAsia="zh-CN"/>
              </w:rPr>
              <w:t>36.306, 4.3.21.17</w:t>
            </w:r>
          </w:p>
        </w:tc>
        <w:tc>
          <w:tcPr>
            <w:tcW w:w="851" w:type="dxa"/>
            <w:tcBorders>
              <w:top w:val="single" w:sz="4" w:space="0" w:color="auto"/>
              <w:left w:val="single" w:sz="4" w:space="0" w:color="auto"/>
              <w:bottom w:val="single" w:sz="4" w:space="0" w:color="auto"/>
              <w:right w:val="single" w:sz="4" w:space="0" w:color="auto"/>
            </w:tcBorders>
          </w:tcPr>
          <w:p w14:paraId="44BC0ACB" w14:textId="77777777" w:rsidR="00C6514D" w:rsidRPr="0036258B" w:rsidRDefault="00C6514D" w:rsidP="00AF081E">
            <w:pPr>
              <w:pStyle w:val="TAL"/>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7CF6E928" w14:textId="77777777" w:rsidR="00C6514D" w:rsidRPr="0036258B" w:rsidRDefault="00C6514D" w:rsidP="00AF081E">
            <w:pPr>
              <w:pStyle w:val="TAL"/>
              <w:rPr>
                <w:rFonts w:eastAsia="SimSun"/>
                <w:lang w:eastAsia="zh-CN"/>
              </w:rPr>
            </w:pPr>
            <w:r w:rsidRPr="0036258B">
              <w:rPr>
                <w:rFonts w:eastAsia="SimSun"/>
                <w:lang w:eastAsia="zh-CN"/>
              </w:rPr>
              <w:t>pc_v2xSLSS</w:t>
            </w:r>
          </w:p>
        </w:tc>
        <w:tc>
          <w:tcPr>
            <w:tcW w:w="2352" w:type="dxa"/>
            <w:tcBorders>
              <w:top w:val="single" w:sz="4" w:space="0" w:color="auto"/>
              <w:left w:val="single" w:sz="4" w:space="0" w:color="auto"/>
              <w:bottom w:val="single" w:sz="4" w:space="0" w:color="auto"/>
              <w:right w:val="single" w:sz="4" w:space="0" w:color="auto"/>
            </w:tcBorders>
          </w:tcPr>
          <w:p w14:paraId="275B9473" w14:textId="77777777" w:rsidR="00C6514D" w:rsidRPr="0036258B" w:rsidRDefault="00C6514D" w:rsidP="00AF081E">
            <w:pPr>
              <w:pStyle w:val="TAL"/>
              <w:rPr>
                <w:lang w:eastAsia="en-US"/>
              </w:rPr>
            </w:pPr>
          </w:p>
        </w:tc>
      </w:tr>
      <w:tr w:rsidR="00C6514D" w:rsidRPr="0036258B" w14:paraId="230471A4"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9D465A8" w14:textId="77777777" w:rsidR="00C6514D" w:rsidRPr="0036258B" w:rsidRDefault="00C6514D" w:rsidP="00AF081E">
            <w:pPr>
              <w:pStyle w:val="TAC"/>
              <w:rPr>
                <w:rFonts w:eastAsia="SimSun"/>
                <w:lang w:eastAsia="zh-CN"/>
              </w:rPr>
            </w:pPr>
            <w:r w:rsidRPr="0036258B">
              <w:rPr>
                <w:lang w:eastAsia="en-US"/>
              </w:rPr>
              <w:t>156</w:t>
            </w:r>
          </w:p>
        </w:tc>
        <w:tc>
          <w:tcPr>
            <w:tcW w:w="3058" w:type="dxa"/>
            <w:tcBorders>
              <w:top w:val="single" w:sz="6" w:space="0" w:color="auto"/>
              <w:left w:val="single" w:sz="6" w:space="0" w:color="auto"/>
              <w:bottom w:val="single" w:sz="6" w:space="0" w:color="auto"/>
              <w:right w:val="single" w:sz="6" w:space="0" w:color="auto"/>
            </w:tcBorders>
          </w:tcPr>
          <w:p w14:paraId="444CCEF3" w14:textId="77777777" w:rsidR="00C6514D" w:rsidRPr="0036258B" w:rsidRDefault="00C6514D" w:rsidP="00AF081E">
            <w:pPr>
              <w:pStyle w:val="TAL"/>
              <w:rPr>
                <w:lang w:eastAsia="en-US"/>
              </w:rPr>
            </w:pPr>
            <w:r w:rsidRPr="0036258B">
              <w:rPr>
                <w:lang w:eastAsia="en-US"/>
              </w:rPr>
              <w:t>Support of CBR measurement and reporting</w:t>
            </w:r>
          </w:p>
        </w:tc>
        <w:tc>
          <w:tcPr>
            <w:tcW w:w="1276" w:type="dxa"/>
            <w:tcBorders>
              <w:top w:val="single" w:sz="6" w:space="0" w:color="auto"/>
              <w:left w:val="single" w:sz="6" w:space="0" w:color="auto"/>
              <w:bottom w:val="single" w:sz="6" w:space="0" w:color="auto"/>
              <w:right w:val="single" w:sz="4" w:space="0" w:color="auto"/>
            </w:tcBorders>
          </w:tcPr>
          <w:p w14:paraId="51AC0FDA" w14:textId="77777777" w:rsidR="00C6514D" w:rsidRPr="0036258B" w:rsidRDefault="00C6514D" w:rsidP="00AF081E">
            <w:pPr>
              <w:pStyle w:val="TAL"/>
              <w:rPr>
                <w:rFonts w:cs="Arial"/>
                <w:szCs w:val="18"/>
                <w:lang w:eastAsia="zh-CN"/>
              </w:rPr>
            </w:pPr>
            <w:r w:rsidRPr="0036258B">
              <w:rPr>
                <w:rFonts w:cs="Arial"/>
                <w:szCs w:val="18"/>
                <w:lang w:eastAsia="zh-CN"/>
              </w:rPr>
              <w:t>36.306, 4.3.21.18</w:t>
            </w:r>
          </w:p>
        </w:tc>
        <w:tc>
          <w:tcPr>
            <w:tcW w:w="851" w:type="dxa"/>
            <w:tcBorders>
              <w:top w:val="single" w:sz="4" w:space="0" w:color="auto"/>
              <w:left w:val="single" w:sz="4" w:space="0" w:color="auto"/>
              <w:bottom w:val="single" w:sz="4" w:space="0" w:color="auto"/>
              <w:right w:val="single" w:sz="4" w:space="0" w:color="auto"/>
            </w:tcBorders>
          </w:tcPr>
          <w:p w14:paraId="50E8F44A" w14:textId="77777777" w:rsidR="00C6514D" w:rsidRPr="0036258B" w:rsidRDefault="00C6514D" w:rsidP="00AF081E">
            <w:pPr>
              <w:pStyle w:val="TAL"/>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13F08969" w14:textId="77777777" w:rsidR="00C6514D" w:rsidRPr="0036258B" w:rsidRDefault="00C6514D" w:rsidP="00AF081E">
            <w:pPr>
              <w:pStyle w:val="TAL"/>
              <w:rPr>
                <w:rFonts w:eastAsia="SimSun"/>
                <w:lang w:eastAsia="zh-CN"/>
              </w:rPr>
            </w:pPr>
            <w:r w:rsidRPr="0036258B">
              <w:rPr>
                <w:rFonts w:eastAsia="SimSun"/>
                <w:lang w:eastAsia="zh-CN"/>
              </w:rPr>
              <w:t>pc_v2xCBRMeas</w:t>
            </w:r>
          </w:p>
        </w:tc>
        <w:tc>
          <w:tcPr>
            <w:tcW w:w="2352" w:type="dxa"/>
            <w:tcBorders>
              <w:top w:val="single" w:sz="4" w:space="0" w:color="auto"/>
              <w:left w:val="single" w:sz="4" w:space="0" w:color="auto"/>
              <w:bottom w:val="single" w:sz="4" w:space="0" w:color="auto"/>
              <w:right w:val="single" w:sz="4" w:space="0" w:color="auto"/>
            </w:tcBorders>
          </w:tcPr>
          <w:p w14:paraId="0DD44269" w14:textId="77777777" w:rsidR="00C6514D" w:rsidRPr="0036258B" w:rsidRDefault="00C6514D" w:rsidP="00AF081E">
            <w:pPr>
              <w:pStyle w:val="TAL"/>
              <w:rPr>
                <w:lang w:eastAsia="en-US"/>
              </w:rPr>
            </w:pPr>
          </w:p>
        </w:tc>
      </w:tr>
      <w:tr w:rsidR="00C6514D" w:rsidRPr="0036258B" w14:paraId="3BF22F39"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C885C98" w14:textId="77777777" w:rsidR="00C6514D" w:rsidRPr="0036258B" w:rsidRDefault="00C6514D" w:rsidP="00AF081E">
            <w:pPr>
              <w:pStyle w:val="TAC"/>
              <w:rPr>
                <w:lang w:eastAsia="en-US"/>
              </w:rPr>
            </w:pPr>
            <w:r w:rsidRPr="0036258B">
              <w:rPr>
                <w:lang w:eastAsia="en-US"/>
              </w:rPr>
              <w:t>157</w:t>
            </w:r>
          </w:p>
        </w:tc>
        <w:tc>
          <w:tcPr>
            <w:tcW w:w="3058" w:type="dxa"/>
            <w:tcBorders>
              <w:top w:val="single" w:sz="6" w:space="0" w:color="auto"/>
              <w:left w:val="single" w:sz="6" w:space="0" w:color="auto"/>
              <w:bottom w:val="single" w:sz="6" w:space="0" w:color="auto"/>
              <w:right w:val="single" w:sz="6" w:space="0" w:color="auto"/>
            </w:tcBorders>
          </w:tcPr>
          <w:p w14:paraId="16552004" w14:textId="77777777" w:rsidR="00C6514D" w:rsidRPr="0036258B" w:rsidRDefault="00C6514D" w:rsidP="00AF081E">
            <w:pPr>
              <w:pStyle w:val="TAL"/>
              <w:rPr>
                <w:lang w:eastAsia="en-US"/>
              </w:rPr>
            </w:pPr>
            <w:r w:rsidRPr="0036258B">
              <w:rPr>
                <w:rFonts w:eastAsia="SimSun"/>
                <w:lang w:eastAsia="zh-CN"/>
              </w:rPr>
              <w:t>S</w:t>
            </w:r>
            <w:r w:rsidRPr="0036258B">
              <w:rPr>
                <w:lang w:eastAsia="en-US"/>
              </w:rPr>
              <w:t>upport</w:t>
            </w:r>
            <w:r w:rsidRPr="0036258B">
              <w:rPr>
                <w:rFonts w:eastAsia="SimSun"/>
                <w:lang w:eastAsia="zh-CN"/>
              </w:rPr>
              <w:t xml:space="preserve"> of</w:t>
            </w:r>
            <w:r w:rsidRPr="0036258B">
              <w:rPr>
                <w:lang w:eastAsia="en-US"/>
              </w:rPr>
              <w:t xml:space="preserve"> </w:t>
            </w:r>
            <w:proofErr w:type="gramStart"/>
            <w:r w:rsidRPr="0036258B">
              <w:rPr>
                <w:lang w:eastAsia="en-US"/>
              </w:rPr>
              <w:t>zone based</w:t>
            </w:r>
            <w:proofErr w:type="gramEnd"/>
            <w:r w:rsidRPr="0036258B">
              <w:rPr>
                <w:lang w:eastAsia="en-US"/>
              </w:rPr>
              <w:t xml:space="preserve"> transmission resource pool selection for V2X sidelink communication</w:t>
            </w:r>
          </w:p>
        </w:tc>
        <w:tc>
          <w:tcPr>
            <w:tcW w:w="1276" w:type="dxa"/>
            <w:tcBorders>
              <w:top w:val="single" w:sz="6" w:space="0" w:color="auto"/>
              <w:left w:val="single" w:sz="6" w:space="0" w:color="auto"/>
              <w:bottom w:val="single" w:sz="6" w:space="0" w:color="auto"/>
              <w:right w:val="single" w:sz="4" w:space="0" w:color="auto"/>
            </w:tcBorders>
          </w:tcPr>
          <w:p w14:paraId="5ABA0966" w14:textId="77777777" w:rsidR="00C6514D" w:rsidRPr="0036258B" w:rsidRDefault="00C6514D" w:rsidP="00AF081E">
            <w:pPr>
              <w:pStyle w:val="TAL"/>
              <w:rPr>
                <w:rFonts w:cs="Arial"/>
                <w:szCs w:val="18"/>
                <w:lang w:eastAsia="zh-CN"/>
              </w:rPr>
            </w:pPr>
            <w:r w:rsidRPr="0036258B">
              <w:rPr>
                <w:rFonts w:cs="Arial"/>
                <w:szCs w:val="18"/>
                <w:lang w:eastAsia="zh-CN"/>
              </w:rPr>
              <w:t>36.306, 4.3.21.1</w:t>
            </w:r>
            <w:r w:rsidRPr="0036258B">
              <w:rPr>
                <w:rFonts w:eastAsia="SimSun" w:cs="Arial"/>
                <w:szCs w:val="18"/>
                <w:lang w:eastAsia="zh-CN"/>
              </w:rPr>
              <w:t>2</w:t>
            </w:r>
          </w:p>
        </w:tc>
        <w:tc>
          <w:tcPr>
            <w:tcW w:w="851" w:type="dxa"/>
            <w:tcBorders>
              <w:top w:val="single" w:sz="4" w:space="0" w:color="auto"/>
              <w:left w:val="single" w:sz="4" w:space="0" w:color="auto"/>
              <w:bottom w:val="single" w:sz="4" w:space="0" w:color="auto"/>
              <w:right w:val="single" w:sz="4" w:space="0" w:color="auto"/>
            </w:tcBorders>
          </w:tcPr>
          <w:p w14:paraId="2E0786FE" w14:textId="77777777" w:rsidR="00C6514D" w:rsidRPr="0036258B" w:rsidRDefault="00C6514D" w:rsidP="00AF081E">
            <w:pPr>
              <w:pStyle w:val="TAL"/>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71D27831" w14:textId="77777777" w:rsidR="00C6514D" w:rsidRPr="0036258B" w:rsidRDefault="00C6514D" w:rsidP="00AF081E">
            <w:pPr>
              <w:pStyle w:val="TAL"/>
              <w:rPr>
                <w:rFonts w:eastAsia="SimSun"/>
                <w:lang w:eastAsia="zh-CN"/>
              </w:rPr>
            </w:pPr>
            <w:r w:rsidRPr="0036258B">
              <w:rPr>
                <w:rFonts w:eastAsia="SimSun"/>
                <w:lang w:eastAsia="zh-CN"/>
              </w:rPr>
              <w:t>pc_v2xZ</w:t>
            </w:r>
            <w:r w:rsidRPr="0036258B">
              <w:rPr>
                <w:lang w:eastAsia="en-US"/>
              </w:rPr>
              <w:t>oneBasedPoolSelection</w:t>
            </w:r>
          </w:p>
        </w:tc>
        <w:tc>
          <w:tcPr>
            <w:tcW w:w="2352" w:type="dxa"/>
            <w:tcBorders>
              <w:top w:val="single" w:sz="4" w:space="0" w:color="auto"/>
              <w:left w:val="single" w:sz="4" w:space="0" w:color="auto"/>
              <w:bottom w:val="single" w:sz="4" w:space="0" w:color="auto"/>
              <w:right w:val="single" w:sz="4" w:space="0" w:color="auto"/>
            </w:tcBorders>
          </w:tcPr>
          <w:p w14:paraId="3259D94D" w14:textId="77777777" w:rsidR="00C6514D" w:rsidRPr="0036258B" w:rsidRDefault="00C6514D" w:rsidP="00AF081E">
            <w:pPr>
              <w:pStyle w:val="TAL"/>
              <w:rPr>
                <w:lang w:eastAsia="en-US"/>
              </w:rPr>
            </w:pPr>
          </w:p>
        </w:tc>
      </w:tr>
      <w:tr w:rsidR="00C6514D" w:rsidRPr="0036258B" w14:paraId="34809063"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50A65C9" w14:textId="77777777" w:rsidR="00C6514D" w:rsidRPr="0036258B" w:rsidRDefault="00C6514D" w:rsidP="00AF081E">
            <w:pPr>
              <w:pStyle w:val="TAC"/>
              <w:rPr>
                <w:lang w:eastAsia="en-US"/>
              </w:rPr>
            </w:pPr>
            <w:r w:rsidRPr="0036258B">
              <w:rPr>
                <w:lang w:eastAsia="en-US"/>
              </w:rPr>
              <w:t>158</w:t>
            </w:r>
          </w:p>
        </w:tc>
        <w:tc>
          <w:tcPr>
            <w:tcW w:w="3058" w:type="dxa"/>
            <w:tcBorders>
              <w:top w:val="single" w:sz="6" w:space="0" w:color="auto"/>
              <w:left w:val="single" w:sz="6" w:space="0" w:color="auto"/>
              <w:bottom w:val="single" w:sz="6" w:space="0" w:color="auto"/>
              <w:right w:val="single" w:sz="6" w:space="0" w:color="auto"/>
            </w:tcBorders>
          </w:tcPr>
          <w:p w14:paraId="0AEFC62F" w14:textId="77777777" w:rsidR="00C6514D" w:rsidRPr="0036258B" w:rsidRDefault="00C6514D" w:rsidP="00AF081E">
            <w:pPr>
              <w:pStyle w:val="TAL"/>
              <w:rPr>
                <w:rFonts w:eastAsia="Batang"/>
                <w:lang w:eastAsia="en-US"/>
              </w:rPr>
            </w:pPr>
            <w:r w:rsidRPr="0036258B">
              <w:rPr>
                <w:rFonts w:eastAsia="Batang"/>
                <w:lang w:eastAsia="en-US"/>
              </w:rPr>
              <w:t xml:space="preserve">Require intra-frequency </w:t>
            </w:r>
            <w:r w:rsidRPr="0036258B">
              <w:rPr>
                <w:lang w:eastAsia="en-US"/>
              </w:rPr>
              <w:t>measurement gaps for operating in CE Mode A or CE Mode B</w:t>
            </w:r>
          </w:p>
        </w:tc>
        <w:tc>
          <w:tcPr>
            <w:tcW w:w="1276" w:type="dxa"/>
            <w:tcBorders>
              <w:top w:val="single" w:sz="6" w:space="0" w:color="auto"/>
              <w:left w:val="single" w:sz="6" w:space="0" w:color="auto"/>
              <w:bottom w:val="single" w:sz="6" w:space="0" w:color="auto"/>
              <w:right w:val="single" w:sz="4" w:space="0" w:color="auto"/>
            </w:tcBorders>
          </w:tcPr>
          <w:p w14:paraId="2B92BDB6" w14:textId="77777777" w:rsidR="00C6514D" w:rsidRPr="0036258B" w:rsidRDefault="00C6514D" w:rsidP="00AF081E">
            <w:pPr>
              <w:pStyle w:val="TAL"/>
              <w:rPr>
                <w:rFonts w:eastAsia="Batang"/>
                <w:lang w:eastAsia="en-US"/>
              </w:rPr>
            </w:pPr>
            <w:r w:rsidRPr="0036258B">
              <w:rPr>
                <w:rFonts w:eastAsia="Batang"/>
                <w:lang w:eastAsia="en-US"/>
              </w:rPr>
              <w:t>36.306, 4.3.5.1.2</w:t>
            </w:r>
          </w:p>
        </w:tc>
        <w:tc>
          <w:tcPr>
            <w:tcW w:w="851" w:type="dxa"/>
            <w:tcBorders>
              <w:top w:val="single" w:sz="4" w:space="0" w:color="auto"/>
              <w:left w:val="single" w:sz="4" w:space="0" w:color="auto"/>
              <w:bottom w:val="single" w:sz="4" w:space="0" w:color="auto"/>
              <w:right w:val="single" w:sz="4" w:space="0" w:color="auto"/>
            </w:tcBorders>
          </w:tcPr>
          <w:p w14:paraId="3784B148" w14:textId="77777777" w:rsidR="00C6514D" w:rsidRPr="0036258B" w:rsidRDefault="00C6514D" w:rsidP="00AF081E">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7891D98A" w14:textId="77777777" w:rsidR="00C6514D" w:rsidRPr="0036258B" w:rsidRDefault="00C6514D" w:rsidP="00AF081E">
            <w:pPr>
              <w:pStyle w:val="TAL"/>
              <w:rPr>
                <w:rFonts w:eastAsia="Batang"/>
                <w:lang w:eastAsia="en-US"/>
              </w:rPr>
            </w:pPr>
            <w:r w:rsidRPr="0036258B">
              <w:rPr>
                <w:rFonts w:eastAsia="Batang"/>
                <w:lang w:eastAsia="en-US"/>
              </w:rPr>
              <w:t>pc</w:t>
            </w:r>
            <w:r>
              <w:rPr>
                <w:rFonts w:eastAsia="Batang"/>
                <w:lang w:eastAsia="en-US"/>
              </w:rPr>
              <w:t>_</w:t>
            </w:r>
            <w:r w:rsidRPr="0036258B">
              <w:rPr>
                <w:rFonts w:eastAsia="Batang"/>
                <w:lang w:eastAsia="en-US"/>
              </w:rPr>
              <w:t>intraFreq-CE-NeedForGaps</w:t>
            </w:r>
          </w:p>
        </w:tc>
        <w:tc>
          <w:tcPr>
            <w:tcW w:w="2352" w:type="dxa"/>
            <w:tcBorders>
              <w:top w:val="single" w:sz="4" w:space="0" w:color="auto"/>
              <w:left w:val="single" w:sz="4" w:space="0" w:color="auto"/>
              <w:bottom w:val="single" w:sz="4" w:space="0" w:color="auto"/>
              <w:right w:val="single" w:sz="4" w:space="0" w:color="auto"/>
            </w:tcBorders>
          </w:tcPr>
          <w:p w14:paraId="0E5380CA" w14:textId="77777777" w:rsidR="00C6514D" w:rsidRPr="0036258B" w:rsidRDefault="00C6514D" w:rsidP="00AF081E">
            <w:pPr>
              <w:pStyle w:val="TAL"/>
              <w:rPr>
                <w:lang w:eastAsia="zh-CN"/>
              </w:rPr>
            </w:pPr>
          </w:p>
        </w:tc>
      </w:tr>
      <w:tr w:rsidR="00C6514D" w:rsidRPr="0036258B" w14:paraId="09001550"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32FF8FC" w14:textId="77777777" w:rsidR="00C6514D" w:rsidRPr="0036258B" w:rsidRDefault="00C6514D" w:rsidP="00AF081E">
            <w:pPr>
              <w:pStyle w:val="TAC"/>
              <w:rPr>
                <w:lang w:eastAsia="en-US"/>
              </w:rPr>
            </w:pPr>
            <w:r w:rsidRPr="0036258B">
              <w:rPr>
                <w:lang w:eastAsia="en-US"/>
              </w:rPr>
              <w:t>159</w:t>
            </w:r>
          </w:p>
        </w:tc>
        <w:tc>
          <w:tcPr>
            <w:tcW w:w="3058" w:type="dxa"/>
            <w:tcBorders>
              <w:top w:val="single" w:sz="6" w:space="0" w:color="auto"/>
              <w:left w:val="single" w:sz="6" w:space="0" w:color="auto"/>
              <w:bottom w:val="single" w:sz="6" w:space="0" w:color="auto"/>
              <w:right w:val="single" w:sz="6" w:space="0" w:color="auto"/>
            </w:tcBorders>
          </w:tcPr>
          <w:p w14:paraId="226FBF47" w14:textId="77777777" w:rsidR="00C6514D" w:rsidRPr="0036258B" w:rsidRDefault="00C6514D" w:rsidP="00AF081E">
            <w:pPr>
              <w:pStyle w:val="TAL"/>
              <w:rPr>
                <w:rFonts w:eastAsia="Batang"/>
                <w:lang w:eastAsia="en-US"/>
              </w:rPr>
            </w:pPr>
            <w:r w:rsidRPr="0036258B">
              <w:rPr>
                <w:lang w:eastAsia="en-US"/>
              </w:rPr>
              <w:t xml:space="preserve">Support of </w:t>
            </w:r>
            <w:proofErr w:type="gramStart"/>
            <w:r w:rsidRPr="0036258B">
              <w:rPr>
                <w:lang w:eastAsia="en-US"/>
              </w:rPr>
              <w:t>4 layer</w:t>
            </w:r>
            <w:proofErr w:type="gramEnd"/>
            <w:r w:rsidRPr="0036258B">
              <w:rPr>
                <w:lang w:eastAsia="en-US"/>
              </w:rPr>
              <w:t xml:space="preserve"> spatial multiplexing </w:t>
            </w:r>
            <w:r w:rsidRPr="0036258B">
              <w:t>with transmission mode 3 and transmission mode 4</w:t>
            </w:r>
          </w:p>
        </w:tc>
        <w:tc>
          <w:tcPr>
            <w:tcW w:w="1276" w:type="dxa"/>
            <w:tcBorders>
              <w:top w:val="single" w:sz="6" w:space="0" w:color="auto"/>
              <w:left w:val="single" w:sz="6" w:space="0" w:color="auto"/>
              <w:bottom w:val="single" w:sz="6" w:space="0" w:color="auto"/>
              <w:right w:val="single" w:sz="4" w:space="0" w:color="auto"/>
            </w:tcBorders>
          </w:tcPr>
          <w:p w14:paraId="3409D791" w14:textId="77777777" w:rsidR="00C6514D" w:rsidRPr="0036258B" w:rsidRDefault="00C6514D" w:rsidP="00AF081E">
            <w:pPr>
              <w:pStyle w:val="TAL"/>
              <w:rPr>
                <w:rFonts w:eastAsia="Batang"/>
                <w:lang w:eastAsia="en-US"/>
              </w:rPr>
            </w:pPr>
            <w:r w:rsidRPr="0036258B">
              <w:rPr>
                <w:rFonts w:cs="Arial"/>
                <w:szCs w:val="18"/>
                <w:lang w:eastAsia="zh-CN"/>
              </w:rPr>
              <w:t>36.306, 4.3.4.7</w:t>
            </w:r>
          </w:p>
        </w:tc>
        <w:tc>
          <w:tcPr>
            <w:tcW w:w="851" w:type="dxa"/>
            <w:tcBorders>
              <w:top w:val="single" w:sz="4" w:space="0" w:color="auto"/>
              <w:left w:val="single" w:sz="4" w:space="0" w:color="auto"/>
              <w:bottom w:val="single" w:sz="4" w:space="0" w:color="auto"/>
              <w:right w:val="single" w:sz="4" w:space="0" w:color="auto"/>
            </w:tcBorders>
          </w:tcPr>
          <w:p w14:paraId="789FA82B" w14:textId="77777777" w:rsidR="00C6514D" w:rsidRPr="0036258B" w:rsidRDefault="00C6514D" w:rsidP="00AF081E">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2003794D" w14:textId="77777777" w:rsidR="00C6514D" w:rsidRPr="0036258B" w:rsidRDefault="00C6514D" w:rsidP="00AF081E">
            <w:pPr>
              <w:pStyle w:val="TAL"/>
              <w:rPr>
                <w:rFonts w:eastAsia="Batang"/>
                <w:lang w:eastAsia="en-US"/>
              </w:rPr>
            </w:pPr>
            <w:r w:rsidRPr="0036258B">
              <w:rPr>
                <w:rFonts w:eastAsia="Batang"/>
                <w:lang w:eastAsia="en-US"/>
              </w:rPr>
              <w:t>pc_4Layer_spatial_mux_tm3_tm4</w:t>
            </w:r>
          </w:p>
        </w:tc>
        <w:tc>
          <w:tcPr>
            <w:tcW w:w="2352" w:type="dxa"/>
            <w:tcBorders>
              <w:top w:val="single" w:sz="4" w:space="0" w:color="auto"/>
              <w:left w:val="single" w:sz="4" w:space="0" w:color="auto"/>
              <w:bottom w:val="single" w:sz="4" w:space="0" w:color="auto"/>
              <w:right w:val="single" w:sz="4" w:space="0" w:color="auto"/>
            </w:tcBorders>
          </w:tcPr>
          <w:p w14:paraId="4051463B" w14:textId="77777777" w:rsidR="00C6514D" w:rsidRPr="0036258B" w:rsidRDefault="00C6514D" w:rsidP="00AF081E">
            <w:pPr>
              <w:pStyle w:val="TAL"/>
              <w:rPr>
                <w:lang w:eastAsia="zh-CN"/>
              </w:rPr>
            </w:pPr>
          </w:p>
        </w:tc>
      </w:tr>
      <w:tr w:rsidR="00C6514D" w:rsidRPr="0036258B" w14:paraId="57015528"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33E434D" w14:textId="77777777" w:rsidR="00C6514D" w:rsidRPr="0036258B" w:rsidRDefault="00C6514D" w:rsidP="00AF081E">
            <w:pPr>
              <w:pStyle w:val="TAC"/>
              <w:rPr>
                <w:lang w:eastAsia="en-US"/>
              </w:rPr>
            </w:pPr>
            <w:r w:rsidRPr="0036258B">
              <w:t>160</w:t>
            </w:r>
          </w:p>
        </w:tc>
        <w:tc>
          <w:tcPr>
            <w:tcW w:w="3058" w:type="dxa"/>
            <w:tcBorders>
              <w:top w:val="single" w:sz="6" w:space="0" w:color="auto"/>
              <w:left w:val="single" w:sz="6" w:space="0" w:color="auto"/>
              <w:bottom w:val="single" w:sz="6" w:space="0" w:color="auto"/>
              <w:right w:val="single" w:sz="6" w:space="0" w:color="auto"/>
            </w:tcBorders>
          </w:tcPr>
          <w:p w14:paraId="66A8C560" w14:textId="77777777" w:rsidR="00C6514D" w:rsidRPr="0036258B" w:rsidRDefault="00C6514D" w:rsidP="00AF081E">
            <w:pPr>
              <w:pStyle w:val="TAL"/>
              <w:rPr>
                <w:lang w:eastAsia="en-US"/>
              </w:rPr>
            </w:pPr>
            <w:r w:rsidRPr="0036258B">
              <w:t>Support of delay budget reporting for MMTEL voice and video enhancements</w:t>
            </w:r>
          </w:p>
        </w:tc>
        <w:tc>
          <w:tcPr>
            <w:tcW w:w="1276" w:type="dxa"/>
            <w:tcBorders>
              <w:top w:val="single" w:sz="6" w:space="0" w:color="auto"/>
              <w:left w:val="single" w:sz="6" w:space="0" w:color="auto"/>
              <w:bottom w:val="single" w:sz="6" w:space="0" w:color="auto"/>
              <w:right w:val="single" w:sz="4" w:space="0" w:color="auto"/>
            </w:tcBorders>
          </w:tcPr>
          <w:p w14:paraId="73A8DCFF" w14:textId="77777777" w:rsidR="00C6514D" w:rsidRPr="0036258B" w:rsidRDefault="00C6514D" w:rsidP="00AF081E">
            <w:pPr>
              <w:pStyle w:val="TAL"/>
              <w:rPr>
                <w:rFonts w:cs="Arial"/>
                <w:szCs w:val="18"/>
                <w:lang w:eastAsia="zh-CN"/>
              </w:rPr>
            </w:pPr>
            <w:r w:rsidRPr="0036258B">
              <w:t>36.306, 4.3.32.1</w:t>
            </w:r>
          </w:p>
        </w:tc>
        <w:tc>
          <w:tcPr>
            <w:tcW w:w="851" w:type="dxa"/>
            <w:tcBorders>
              <w:top w:val="single" w:sz="4" w:space="0" w:color="auto"/>
              <w:left w:val="single" w:sz="4" w:space="0" w:color="auto"/>
              <w:bottom w:val="single" w:sz="4" w:space="0" w:color="auto"/>
              <w:right w:val="single" w:sz="4" w:space="0" w:color="auto"/>
            </w:tcBorders>
          </w:tcPr>
          <w:p w14:paraId="30331CC5" w14:textId="77777777" w:rsidR="00C6514D" w:rsidRPr="0036258B" w:rsidRDefault="00C6514D" w:rsidP="00AF081E">
            <w:pPr>
              <w:pStyle w:val="TAL"/>
              <w:rPr>
                <w:lang w:eastAsia="en-US"/>
              </w:rPr>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33E38E67" w14:textId="77777777" w:rsidR="00C6514D" w:rsidRPr="0036258B" w:rsidRDefault="00C6514D" w:rsidP="00AF081E">
            <w:pPr>
              <w:pStyle w:val="TAL"/>
              <w:rPr>
                <w:rFonts w:eastAsia="Batang"/>
                <w:lang w:eastAsia="en-US"/>
              </w:rPr>
            </w:pPr>
            <w:r w:rsidRPr="0036258B">
              <w:t>pc_delayBudgetReporting</w:t>
            </w:r>
          </w:p>
        </w:tc>
        <w:tc>
          <w:tcPr>
            <w:tcW w:w="2352" w:type="dxa"/>
            <w:tcBorders>
              <w:top w:val="single" w:sz="4" w:space="0" w:color="auto"/>
              <w:left w:val="single" w:sz="4" w:space="0" w:color="auto"/>
              <w:bottom w:val="single" w:sz="4" w:space="0" w:color="auto"/>
              <w:right w:val="single" w:sz="4" w:space="0" w:color="auto"/>
            </w:tcBorders>
          </w:tcPr>
          <w:p w14:paraId="3BDAE148" w14:textId="77777777" w:rsidR="00C6514D" w:rsidRPr="0036258B" w:rsidRDefault="00C6514D" w:rsidP="00AF081E">
            <w:pPr>
              <w:pStyle w:val="TAL"/>
              <w:rPr>
                <w:lang w:eastAsia="zh-CN"/>
              </w:rPr>
            </w:pPr>
          </w:p>
        </w:tc>
      </w:tr>
      <w:tr w:rsidR="00C6514D" w:rsidRPr="0036258B" w14:paraId="61AE23C5"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92CBCBD" w14:textId="77777777" w:rsidR="00C6514D" w:rsidRPr="0036258B" w:rsidRDefault="00C6514D" w:rsidP="00AF081E">
            <w:pPr>
              <w:pStyle w:val="TAC"/>
              <w:rPr>
                <w:lang w:eastAsia="en-US"/>
              </w:rPr>
            </w:pPr>
            <w:r w:rsidRPr="0036258B">
              <w:t>161</w:t>
            </w:r>
          </w:p>
        </w:tc>
        <w:tc>
          <w:tcPr>
            <w:tcW w:w="3058" w:type="dxa"/>
            <w:tcBorders>
              <w:top w:val="single" w:sz="6" w:space="0" w:color="auto"/>
              <w:left w:val="single" w:sz="6" w:space="0" w:color="auto"/>
              <w:bottom w:val="single" w:sz="6" w:space="0" w:color="auto"/>
              <w:right w:val="single" w:sz="6" w:space="0" w:color="auto"/>
            </w:tcBorders>
          </w:tcPr>
          <w:p w14:paraId="74519D5C" w14:textId="77777777" w:rsidR="00C6514D" w:rsidRPr="0036258B" w:rsidRDefault="00C6514D" w:rsidP="00AF081E">
            <w:pPr>
              <w:pStyle w:val="TAL"/>
              <w:rPr>
                <w:lang w:eastAsia="en-US"/>
              </w:rPr>
            </w:pPr>
            <w:r w:rsidRPr="0036258B">
              <w:t>Support of PUSCH enhancement for MMTEL voice and video enhancements mode</w:t>
            </w:r>
          </w:p>
        </w:tc>
        <w:tc>
          <w:tcPr>
            <w:tcW w:w="1276" w:type="dxa"/>
            <w:tcBorders>
              <w:top w:val="single" w:sz="6" w:space="0" w:color="auto"/>
              <w:left w:val="single" w:sz="6" w:space="0" w:color="auto"/>
              <w:bottom w:val="single" w:sz="6" w:space="0" w:color="auto"/>
              <w:right w:val="single" w:sz="4" w:space="0" w:color="auto"/>
            </w:tcBorders>
          </w:tcPr>
          <w:p w14:paraId="7A0ED88A" w14:textId="77777777" w:rsidR="00C6514D" w:rsidRPr="0036258B" w:rsidRDefault="00C6514D" w:rsidP="00AF081E">
            <w:pPr>
              <w:pStyle w:val="TAL"/>
              <w:rPr>
                <w:rFonts w:cs="Arial"/>
                <w:szCs w:val="18"/>
                <w:lang w:eastAsia="zh-CN"/>
              </w:rPr>
            </w:pPr>
            <w:r w:rsidRPr="0036258B">
              <w:t>36.306, 4.3.32.2</w:t>
            </w:r>
          </w:p>
        </w:tc>
        <w:tc>
          <w:tcPr>
            <w:tcW w:w="851" w:type="dxa"/>
            <w:tcBorders>
              <w:top w:val="single" w:sz="4" w:space="0" w:color="auto"/>
              <w:left w:val="single" w:sz="4" w:space="0" w:color="auto"/>
              <w:bottom w:val="single" w:sz="4" w:space="0" w:color="auto"/>
              <w:right w:val="single" w:sz="4" w:space="0" w:color="auto"/>
            </w:tcBorders>
          </w:tcPr>
          <w:p w14:paraId="26962BBB" w14:textId="77777777" w:rsidR="00C6514D" w:rsidRPr="0036258B" w:rsidRDefault="00C6514D" w:rsidP="00AF081E">
            <w:pPr>
              <w:pStyle w:val="TAL"/>
              <w:rPr>
                <w:lang w:eastAsia="en-US"/>
              </w:rPr>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6A1879AD" w14:textId="77777777" w:rsidR="00C6514D" w:rsidRPr="0036258B" w:rsidRDefault="00C6514D" w:rsidP="00AF081E">
            <w:pPr>
              <w:pStyle w:val="TAL"/>
              <w:rPr>
                <w:rFonts w:eastAsia="Batang"/>
                <w:lang w:eastAsia="en-US"/>
              </w:rPr>
            </w:pPr>
            <w:r w:rsidRPr="0036258B">
              <w:rPr>
                <w:rFonts w:eastAsia="SimSun"/>
                <w:lang w:eastAsia="en-US"/>
              </w:rPr>
              <w:t>pc_PUSCH_Ehn_MMTEL</w:t>
            </w:r>
          </w:p>
        </w:tc>
        <w:tc>
          <w:tcPr>
            <w:tcW w:w="2352" w:type="dxa"/>
            <w:tcBorders>
              <w:top w:val="single" w:sz="4" w:space="0" w:color="auto"/>
              <w:left w:val="single" w:sz="4" w:space="0" w:color="auto"/>
              <w:bottom w:val="single" w:sz="4" w:space="0" w:color="auto"/>
              <w:right w:val="single" w:sz="4" w:space="0" w:color="auto"/>
            </w:tcBorders>
          </w:tcPr>
          <w:p w14:paraId="4800CC65" w14:textId="77777777" w:rsidR="00C6514D" w:rsidRPr="0036258B" w:rsidRDefault="00C6514D" w:rsidP="00AF081E">
            <w:pPr>
              <w:pStyle w:val="TAL"/>
              <w:rPr>
                <w:lang w:eastAsia="zh-CN"/>
              </w:rPr>
            </w:pPr>
          </w:p>
        </w:tc>
      </w:tr>
      <w:tr w:rsidR="00C6514D" w:rsidRPr="0036258B" w14:paraId="249A5266"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09F17AD" w14:textId="77777777" w:rsidR="00C6514D" w:rsidRPr="0036258B" w:rsidRDefault="00C6514D" w:rsidP="00AF081E">
            <w:pPr>
              <w:pStyle w:val="TAC"/>
              <w:rPr>
                <w:lang w:eastAsia="en-US"/>
              </w:rPr>
            </w:pPr>
            <w:r w:rsidRPr="0036258B">
              <w:t>162</w:t>
            </w:r>
          </w:p>
        </w:tc>
        <w:tc>
          <w:tcPr>
            <w:tcW w:w="3058" w:type="dxa"/>
            <w:tcBorders>
              <w:top w:val="single" w:sz="6" w:space="0" w:color="auto"/>
              <w:left w:val="single" w:sz="6" w:space="0" w:color="auto"/>
              <w:bottom w:val="single" w:sz="6" w:space="0" w:color="auto"/>
              <w:right w:val="single" w:sz="6" w:space="0" w:color="auto"/>
            </w:tcBorders>
          </w:tcPr>
          <w:p w14:paraId="225C4342" w14:textId="77777777" w:rsidR="00C6514D" w:rsidRPr="0036258B" w:rsidRDefault="00C6514D" w:rsidP="00AF081E">
            <w:pPr>
              <w:pStyle w:val="TAL"/>
              <w:rPr>
                <w:lang w:eastAsia="en-US"/>
              </w:rPr>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488CF4BF" w14:textId="77777777" w:rsidR="00C6514D" w:rsidRPr="0036258B" w:rsidRDefault="00C6514D" w:rsidP="00AF081E">
            <w:pPr>
              <w:pStyle w:val="TAL"/>
              <w:rPr>
                <w:rFonts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62961EF3" w14:textId="77777777" w:rsidR="00C6514D" w:rsidRPr="0036258B" w:rsidRDefault="00C6514D" w:rsidP="00AF081E">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342E28C5" w14:textId="77777777" w:rsidR="00C6514D" w:rsidRPr="0036258B" w:rsidRDefault="00C6514D" w:rsidP="00AF081E">
            <w:pPr>
              <w:pStyle w:val="TAL"/>
              <w:rPr>
                <w:rFonts w:eastAsia="Batang"/>
                <w:lang w:eastAsia="en-US"/>
              </w:rPr>
            </w:pPr>
          </w:p>
        </w:tc>
        <w:tc>
          <w:tcPr>
            <w:tcW w:w="2352" w:type="dxa"/>
            <w:tcBorders>
              <w:top w:val="single" w:sz="4" w:space="0" w:color="auto"/>
              <w:left w:val="single" w:sz="4" w:space="0" w:color="auto"/>
              <w:bottom w:val="single" w:sz="4" w:space="0" w:color="auto"/>
              <w:right w:val="single" w:sz="4" w:space="0" w:color="auto"/>
            </w:tcBorders>
          </w:tcPr>
          <w:p w14:paraId="69DED4E5" w14:textId="77777777" w:rsidR="00C6514D" w:rsidRPr="0036258B" w:rsidRDefault="00C6514D" w:rsidP="00AF081E">
            <w:pPr>
              <w:pStyle w:val="TAL"/>
              <w:rPr>
                <w:lang w:eastAsia="zh-CN"/>
              </w:rPr>
            </w:pPr>
          </w:p>
        </w:tc>
      </w:tr>
      <w:tr w:rsidR="00C6514D" w:rsidRPr="0036258B" w14:paraId="200054D8"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F57DA89" w14:textId="77777777" w:rsidR="00C6514D" w:rsidRPr="0036258B" w:rsidRDefault="00C6514D" w:rsidP="00AF081E">
            <w:pPr>
              <w:pStyle w:val="TAC"/>
            </w:pPr>
            <w:r w:rsidRPr="0036258B">
              <w:t>163</w:t>
            </w:r>
          </w:p>
        </w:tc>
        <w:tc>
          <w:tcPr>
            <w:tcW w:w="3058" w:type="dxa"/>
            <w:tcBorders>
              <w:top w:val="single" w:sz="6" w:space="0" w:color="auto"/>
              <w:left w:val="single" w:sz="6" w:space="0" w:color="auto"/>
              <w:bottom w:val="single" w:sz="6" w:space="0" w:color="auto"/>
              <w:right w:val="single" w:sz="6" w:space="0" w:color="auto"/>
            </w:tcBorders>
          </w:tcPr>
          <w:p w14:paraId="78679E8C" w14:textId="77777777" w:rsidR="00C6514D" w:rsidRPr="0036258B" w:rsidRDefault="00C6514D" w:rsidP="00AF081E">
            <w:pPr>
              <w:pStyle w:val="TAL"/>
            </w:pPr>
            <w:r w:rsidRPr="0036258B">
              <w:t>Support of PUCCH transmission on SCell in CA</w:t>
            </w:r>
          </w:p>
        </w:tc>
        <w:tc>
          <w:tcPr>
            <w:tcW w:w="1276" w:type="dxa"/>
            <w:tcBorders>
              <w:top w:val="single" w:sz="6" w:space="0" w:color="auto"/>
              <w:left w:val="single" w:sz="6" w:space="0" w:color="auto"/>
              <w:bottom w:val="single" w:sz="6" w:space="0" w:color="auto"/>
              <w:right w:val="single" w:sz="4" w:space="0" w:color="auto"/>
            </w:tcBorders>
          </w:tcPr>
          <w:p w14:paraId="3A3A4676" w14:textId="77777777" w:rsidR="00C6514D" w:rsidRPr="0036258B" w:rsidRDefault="00C6514D" w:rsidP="00AF081E">
            <w:pPr>
              <w:pStyle w:val="TAL"/>
            </w:pPr>
            <w:r w:rsidRPr="0036258B">
              <w:t>36.306, 4.3.4.47</w:t>
            </w:r>
          </w:p>
        </w:tc>
        <w:tc>
          <w:tcPr>
            <w:tcW w:w="851" w:type="dxa"/>
            <w:tcBorders>
              <w:top w:val="single" w:sz="4" w:space="0" w:color="auto"/>
              <w:left w:val="single" w:sz="4" w:space="0" w:color="auto"/>
              <w:bottom w:val="single" w:sz="4" w:space="0" w:color="auto"/>
              <w:right w:val="single" w:sz="4" w:space="0" w:color="auto"/>
            </w:tcBorders>
          </w:tcPr>
          <w:p w14:paraId="68AE0265" w14:textId="77777777" w:rsidR="00C6514D" w:rsidRPr="0036258B" w:rsidRDefault="00C6514D" w:rsidP="00AF081E">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769EBB3F" w14:textId="77777777" w:rsidR="00C6514D" w:rsidRPr="0036258B" w:rsidRDefault="00C6514D" w:rsidP="00AF081E">
            <w:pPr>
              <w:pStyle w:val="TAL"/>
            </w:pPr>
            <w:r w:rsidRPr="0036258B">
              <w:t>pc_PUCCH_SCell</w:t>
            </w:r>
          </w:p>
        </w:tc>
        <w:tc>
          <w:tcPr>
            <w:tcW w:w="2352" w:type="dxa"/>
            <w:tcBorders>
              <w:top w:val="single" w:sz="4" w:space="0" w:color="auto"/>
              <w:left w:val="single" w:sz="4" w:space="0" w:color="auto"/>
              <w:bottom w:val="single" w:sz="4" w:space="0" w:color="auto"/>
              <w:right w:val="single" w:sz="4" w:space="0" w:color="auto"/>
            </w:tcBorders>
          </w:tcPr>
          <w:p w14:paraId="428268EE" w14:textId="77777777" w:rsidR="00C6514D" w:rsidRPr="0036258B" w:rsidRDefault="00C6514D" w:rsidP="00AF081E">
            <w:pPr>
              <w:pStyle w:val="TAL"/>
            </w:pPr>
          </w:p>
        </w:tc>
      </w:tr>
      <w:tr w:rsidR="00C6514D" w:rsidRPr="0036258B" w14:paraId="79FD33F4"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7C3A8E7" w14:textId="77777777" w:rsidR="00C6514D" w:rsidRPr="0036258B" w:rsidRDefault="00C6514D" w:rsidP="00AF081E">
            <w:pPr>
              <w:pStyle w:val="TAL"/>
              <w:jc w:val="center"/>
            </w:pPr>
            <w:r w:rsidRPr="0036258B">
              <w:t>164</w:t>
            </w:r>
          </w:p>
        </w:tc>
        <w:tc>
          <w:tcPr>
            <w:tcW w:w="3058" w:type="dxa"/>
            <w:tcBorders>
              <w:top w:val="single" w:sz="6" w:space="0" w:color="auto"/>
              <w:left w:val="single" w:sz="6" w:space="0" w:color="auto"/>
              <w:bottom w:val="single" w:sz="6" w:space="0" w:color="auto"/>
              <w:right w:val="single" w:sz="6" w:space="0" w:color="auto"/>
            </w:tcBorders>
          </w:tcPr>
          <w:p w14:paraId="383375DE" w14:textId="77777777" w:rsidR="00C6514D" w:rsidRPr="0036258B" w:rsidRDefault="00C6514D" w:rsidP="00AF081E">
            <w:pPr>
              <w:pStyle w:val="TAL"/>
            </w:pPr>
            <w:r w:rsidRPr="0036258B">
              <w:t>Support high speed enhancement for random access preambles generated from restricted set type B in high speed scenoario as specified in TS 36.211</w:t>
            </w:r>
          </w:p>
        </w:tc>
        <w:tc>
          <w:tcPr>
            <w:tcW w:w="1276" w:type="dxa"/>
            <w:tcBorders>
              <w:top w:val="single" w:sz="6" w:space="0" w:color="auto"/>
              <w:left w:val="single" w:sz="6" w:space="0" w:color="auto"/>
              <w:bottom w:val="single" w:sz="6" w:space="0" w:color="auto"/>
              <w:right w:val="single" w:sz="4" w:space="0" w:color="auto"/>
            </w:tcBorders>
          </w:tcPr>
          <w:p w14:paraId="293D9839" w14:textId="77777777" w:rsidR="00C6514D" w:rsidRPr="0036258B" w:rsidRDefault="00C6514D" w:rsidP="00AF081E">
            <w:pPr>
              <w:pStyle w:val="TAL"/>
            </w:pPr>
            <w:r w:rsidRPr="0036258B">
              <w:t>36.306</w:t>
            </w:r>
          </w:p>
        </w:tc>
        <w:tc>
          <w:tcPr>
            <w:tcW w:w="851" w:type="dxa"/>
            <w:tcBorders>
              <w:top w:val="single" w:sz="4" w:space="0" w:color="auto"/>
              <w:left w:val="single" w:sz="4" w:space="0" w:color="auto"/>
              <w:bottom w:val="single" w:sz="4" w:space="0" w:color="auto"/>
              <w:right w:val="single" w:sz="4" w:space="0" w:color="auto"/>
            </w:tcBorders>
          </w:tcPr>
          <w:p w14:paraId="3B057CA1" w14:textId="77777777" w:rsidR="00C6514D" w:rsidRPr="0036258B" w:rsidRDefault="00C6514D" w:rsidP="00AF081E">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5C8AEF9F" w14:textId="77777777" w:rsidR="00C6514D" w:rsidRPr="0036258B" w:rsidRDefault="00C6514D" w:rsidP="00AF081E">
            <w:pPr>
              <w:pStyle w:val="TAL"/>
            </w:pPr>
            <w:r w:rsidRPr="0036258B">
              <w:t>pc_Highspeed_Enh_Prach</w:t>
            </w:r>
          </w:p>
        </w:tc>
        <w:tc>
          <w:tcPr>
            <w:tcW w:w="2352" w:type="dxa"/>
            <w:tcBorders>
              <w:top w:val="single" w:sz="4" w:space="0" w:color="auto"/>
              <w:left w:val="single" w:sz="4" w:space="0" w:color="auto"/>
              <w:bottom w:val="single" w:sz="4" w:space="0" w:color="auto"/>
              <w:right w:val="single" w:sz="4" w:space="0" w:color="auto"/>
            </w:tcBorders>
          </w:tcPr>
          <w:p w14:paraId="59179D5F" w14:textId="77777777" w:rsidR="00C6514D" w:rsidRPr="0036258B" w:rsidRDefault="00C6514D" w:rsidP="00AF081E">
            <w:pPr>
              <w:pStyle w:val="TAL"/>
            </w:pPr>
          </w:p>
        </w:tc>
      </w:tr>
      <w:tr w:rsidR="00C6514D" w:rsidRPr="0036258B" w14:paraId="6E21B8CC"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1BF0DCF" w14:textId="77777777" w:rsidR="00C6514D" w:rsidRPr="0036258B" w:rsidRDefault="00C6514D" w:rsidP="00AF081E">
            <w:pPr>
              <w:pStyle w:val="TAL"/>
              <w:jc w:val="center"/>
            </w:pPr>
            <w:r w:rsidRPr="0036258B">
              <w:t>165</w:t>
            </w:r>
          </w:p>
        </w:tc>
        <w:tc>
          <w:tcPr>
            <w:tcW w:w="3058" w:type="dxa"/>
            <w:tcBorders>
              <w:top w:val="single" w:sz="6" w:space="0" w:color="auto"/>
              <w:left w:val="single" w:sz="6" w:space="0" w:color="auto"/>
              <w:bottom w:val="single" w:sz="6" w:space="0" w:color="auto"/>
              <w:right w:val="single" w:sz="6" w:space="0" w:color="auto"/>
            </w:tcBorders>
          </w:tcPr>
          <w:p w14:paraId="19815C8C" w14:textId="77777777" w:rsidR="00C6514D" w:rsidRPr="0036258B" w:rsidRDefault="00C6514D" w:rsidP="00AF081E">
            <w:pPr>
              <w:pStyle w:val="TAL"/>
            </w:pPr>
            <w:r w:rsidRPr="0036258B">
              <w:t>Support of RRC connection re-establishment</w:t>
            </w:r>
          </w:p>
        </w:tc>
        <w:tc>
          <w:tcPr>
            <w:tcW w:w="1276" w:type="dxa"/>
            <w:tcBorders>
              <w:top w:val="single" w:sz="6" w:space="0" w:color="auto"/>
              <w:left w:val="single" w:sz="6" w:space="0" w:color="auto"/>
              <w:bottom w:val="single" w:sz="6" w:space="0" w:color="auto"/>
              <w:right w:val="single" w:sz="4" w:space="0" w:color="auto"/>
            </w:tcBorders>
          </w:tcPr>
          <w:p w14:paraId="12C82FFF" w14:textId="77777777" w:rsidR="00C6514D" w:rsidRPr="0036258B" w:rsidRDefault="00C6514D" w:rsidP="00AF081E">
            <w:pPr>
              <w:pStyle w:val="TAL"/>
            </w:pPr>
            <w:r w:rsidRPr="0036258B">
              <w:t>36.306, 6.7.5</w:t>
            </w:r>
          </w:p>
        </w:tc>
        <w:tc>
          <w:tcPr>
            <w:tcW w:w="851" w:type="dxa"/>
            <w:tcBorders>
              <w:top w:val="single" w:sz="4" w:space="0" w:color="auto"/>
              <w:left w:val="single" w:sz="4" w:space="0" w:color="auto"/>
              <w:bottom w:val="single" w:sz="4" w:space="0" w:color="auto"/>
              <w:right w:val="single" w:sz="4" w:space="0" w:color="auto"/>
            </w:tcBorders>
          </w:tcPr>
          <w:p w14:paraId="24E5F88B" w14:textId="77777777" w:rsidR="00C6514D" w:rsidRPr="0036258B" w:rsidRDefault="00C6514D" w:rsidP="00AF081E">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257CBB19" w14:textId="77777777" w:rsidR="00C6514D" w:rsidRPr="0036258B" w:rsidRDefault="00C6514D" w:rsidP="00AF081E">
            <w:pPr>
              <w:pStyle w:val="TAL"/>
            </w:pPr>
            <w:r w:rsidRPr="0036258B">
              <w:t>pc_RRC_re-establishment_CP_CIoT</w:t>
            </w:r>
          </w:p>
        </w:tc>
        <w:tc>
          <w:tcPr>
            <w:tcW w:w="2352" w:type="dxa"/>
            <w:tcBorders>
              <w:top w:val="single" w:sz="4" w:space="0" w:color="auto"/>
              <w:left w:val="single" w:sz="4" w:space="0" w:color="auto"/>
              <w:bottom w:val="single" w:sz="4" w:space="0" w:color="auto"/>
              <w:right w:val="single" w:sz="4" w:space="0" w:color="auto"/>
            </w:tcBorders>
          </w:tcPr>
          <w:p w14:paraId="3D227650" w14:textId="77777777" w:rsidR="00C6514D" w:rsidRPr="0036258B" w:rsidRDefault="00C6514D" w:rsidP="00AF081E">
            <w:pPr>
              <w:pStyle w:val="TAL"/>
            </w:pPr>
            <w:proofErr w:type="gramStart"/>
            <w:r w:rsidRPr="0036258B">
              <w:t>An</w:t>
            </w:r>
            <w:proofErr w:type="gramEnd"/>
            <w:r w:rsidRPr="0036258B">
              <w:t xml:space="preserve"> UE supporting S1-U data transfer shall set this PICS to true.</w:t>
            </w:r>
          </w:p>
        </w:tc>
      </w:tr>
      <w:tr w:rsidR="00C6514D" w:rsidRPr="0036258B" w14:paraId="7A495D0F"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EBB4CDE" w14:textId="77777777" w:rsidR="00C6514D" w:rsidRPr="0036258B" w:rsidRDefault="00C6514D" w:rsidP="00AF081E">
            <w:pPr>
              <w:pStyle w:val="TAL"/>
              <w:jc w:val="center"/>
            </w:pPr>
            <w:r w:rsidRPr="0036258B">
              <w:t>166</w:t>
            </w:r>
          </w:p>
        </w:tc>
        <w:tc>
          <w:tcPr>
            <w:tcW w:w="3058" w:type="dxa"/>
            <w:tcBorders>
              <w:top w:val="single" w:sz="6" w:space="0" w:color="auto"/>
              <w:left w:val="single" w:sz="6" w:space="0" w:color="auto"/>
              <w:bottom w:val="single" w:sz="6" w:space="0" w:color="auto"/>
              <w:right w:val="single" w:sz="6" w:space="0" w:color="auto"/>
            </w:tcBorders>
          </w:tcPr>
          <w:p w14:paraId="1280A3B6" w14:textId="77777777" w:rsidR="00C6514D" w:rsidRPr="0036258B" w:rsidRDefault="00C6514D" w:rsidP="00AF081E">
            <w:pPr>
              <w:pStyle w:val="TAL"/>
            </w:pPr>
            <w:r w:rsidRPr="0036258B">
              <w:t>Support of SRS switching between a band pair</w:t>
            </w:r>
          </w:p>
        </w:tc>
        <w:tc>
          <w:tcPr>
            <w:tcW w:w="1276" w:type="dxa"/>
            <w:tcBorders>
              <w:top w:val="single" w:sz="6" w:space="0" w:color="auto"/>
              <w:left w:val="single" w:sz="6" w:space="0" w:color="auto"/>
              <w:bottom w:val="single" w:sz="6" w:space="0" w:color="auto"/>
              <w:right w:val="single" w:sz="4" w:space="0" w:color="auto"/>
            </w:tcBorders>
          </w:tcPr>
          <w:p w14:paraId="6C154665" w14:textId="77777777" w:rsidR="00C6514D" w:rsidRPr="0036258B" w:rsidRDefault="00C6514D" w:rsidP="00AF081E">
            <w:pPr>
              <w:pStyle w:val="TAL"/>
            </w:pPr>
            <w:r w:rsidRPr="0036258B">
              <w:t>36.306, 4.3.5.24, 4.3.5.25</w:t>
            </w:r>
          </w:p>
        </w:tc>
        <w:tc>
          <w:tcPr>
            <w:tcW w:w="851" w:type="dxa"/>
            <w:tcBorders>
              <w:top w:val="single" w:sz="4" w:space="0" w:color="auto"/>
              <w:left w:val="single" w:sz="4" w:space="0" w:color="auto"/>
              <w:bottom w:val="single" w:sz="4" w:space="0" w:color="auto"/>
              <w:right w:val="single" w:sz="4" w:space="0" w:color="auto"/>
            </w:tcBorders>
          </w:tcPr>
          <w:p w14:paraId="073A8343" w14:textId="77777777" w:rsidR="00C6514D" w:rsidRPr="0036258B" w:rsidRDefault="00C6514D" w:rsidP="00AF081E">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6ACA4A79" w14:textId="77777777" w:rsidR="00C6514D" w:rsidRPr="0036258B" w:rsidRDefault="00C6514D" w:rsidP="00AF081E">
            <w:pPr>
              <w:pStyle w:val="TAL"/>
            </w:pPr>
            <w:r w:rsidRPr="0036258B">
              <w:t>pc_SRS_switching</w:t>
            </w:r>
          </w:p>
        </w:tc>
        <w:tc>
          <w:tcPr>
            <w:tcW w:w="2352" w:type="dxa"/>
            <w:tcBorders>
              <w:top w:val="single" w:sz="4" w:space="0" w:color="auto"/>
              <w:left w:val="single" w:sz="4" w:space="0" w:color="auto"/>
              <w:bottom w:val="single" w:sz="4" w:space="0" w:color="auto"/>
              <w:right w:val="single" w:sz="4" w:space="0" w:color="auto"/>
            </w:tcBorders>
          </w:tcPr>
          <w:p w14:paraId="6D97F971" w14:textId="77777777" w:rsidR="00C6514D" w:rsidRPr="0036258B" w:rsidRDefault="00C6514D" w:rsidP="00AF081E">
            <w:pPr>
              <w:pStyle w:val="TAL"/>
            </w:pPr>
            <w:r w:rsidRPr="0036258B">
              <w:t>Support of SRS switching between a band pair</w:t>
            </w:r>
          </w:p>
        </w:tc>
      </w:tr>
      <w:tr w:rsidR="00C6514D" w:rsidRPr="0036258B" w14:paraId="122D4B7C"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B83EFC6" w14:textId="77777777" w:rsidR="00C6514D" w:rsidRPr="0036258B" w:rsidRDefault="00C6514D" w:rsidP="00AF081E">
            <w:pPr>
              <w:pStyle w:val="TAL"/>
            </w:pPr>
            <w:r w:rsidRPr="0036258B">
              <w:t>167</w:t>
            </w:r>
          </w:p>
        </w:tc>
        <w:tc>
          <w:tcPr>
            <w:tcW w:w="3058" w:type="dxa"/>
            <w:tcBorders>
              <w:top w:val="single" w:sz="6" w:space="0" w:color="auto"/>
              <w:left w:val="single" w:sz="6" w:space="0" w:color="auto"/>
              <w:bottom w:val="single" w:sz="6" w:space="0" w:color="auto"/>
              <w:right w:val="single" w:sz="6" w:space="0" w:color="auto"/>
            </w:tcBorders>
          </w:tcPr>
          <w:p w14:paraId="3F926B5A" w14:textId="77777777" w:rsidR="00C6514D" w:rsidRPr="0036258B" w:rsidRDefault="00C6514D" w:rsidP="00AF081E">
            <w:pPr>
              <w:pStyle w:val="TAL"/>
            </w:pPr>
            <w:r w:rsidRPr="0036258B">
              <w:t xml:space="preserve">Support of 2 </w:t>
            </w:r>
            <w:bookmarkStart w:id="16" w:name="OLE_LINK56"/>
            <w:r w:rsidRPr="0036258B">
              <w:t>HARQ processe</w:t>
            </w:r>
            <w:bookmarkEnd w:id="16"/>
            <w:r w:rsidRPr="0036258B">
              <w:t>s in DL and UL in NB-IoT</w:t>
            </w:r>
          </w:p>
        </w:tc>
        <w:tc>
          <w:tcPr>
            <w:tcW w:w="1276" w:type="dxa"/>
            <w:tcBorders>
              <w:top w:val="single" w:sz="6" w:space="0" w:color="auto"/>
              <w:left w:val="single" w:sz="6" w:space="0" w:color="auto"/>
              <w:bottom w:val="single" w:sz="6" w:space="0" w:color="auto"/>
              <w:right w:val="single" w:sz="4" w:space="0" w:color="auto"/>
            </w:tcBorders>
          </w:tcPr>
          <w:p w14:paraId="6F2D2F3D" w14:textId="77777777" w:rsidR="00C6514D" w:rsidRPr="0036258B" w:rsidRDefault="00C6514D" w:rsidP="00AF081E">
            <w:pPr>
              <w:pStyle w:val="TAL"/>
            </w:pPr>
            <w:r w:rsidRPr="0036258B">
              <w:t>36.306, 4.3.4.62</w:t>
            </w:r>
          </w:p>
        </w:tc>
        <w:tc>
          <w:tcPr>
            <w:tcW w:w="851" w:type="dxa"/>
            <w:tcBorders>
              <w:top w:val="single" w:sz="4" w:space="0" w:color="auto"/>
              <w:left w:val="single" w:sz="4" w:space="0" w:color="auto"/>
              <w:bottom w:val="single" w:sz="4" w:space="0" w:color="auto"/>
              <w:right w:val="single" w:sz="4" w:space="0" w:color="auto"/>
            </w:tcBorders>
          </w:tcPr>
          <w:p w14:paraId="337A254E" w14:textId="77777777" w:rsidR="00C6514D" w:rsidRPr="0036258B" w:rsidRDefault="00C6514D" w:rsidP="00AF081E">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6FF5FBC6" w14:textId="77777777" w:rsidR="00C6514D" w:rsidRPr="0036258B" w:rsidRDefault="00C6514D" w:rsidP="00AF081E">
            <w:pPr>
              <w:pStyle w:val="TAL"/>
            </w:pPr>
            <w:r w:rsidRPr="0036258B">
              <w:t xml:space="preserve">pc_NB_TwoHARQ_Processes </w:t>
            </w:r>
          </w:p>
        </w:tc>
        <w:tc>
          <w:tcPr>
            <w:tcW w:w="2352" w:type="dxa"/>
            <w:tcBorders>
              <w:top w:val="single" w:sz="4" w:space="0" w:color="auto"/>
              <w:left w:val="single" w:sz="4" w:space="0" w:color="auto"/>
              <w:bottom w:val="single" w:sz="4" w:space="0" w:color="auto"/>
              <w:right w:val="single" w:sz="4" w:space="0" w:color="auto"/>
            </w:tcBorders>
          </w:tcPr>
          <w:p w14:paraId="4AC8BDFC" w14:textId="77777777" w:rsidR="00C6514D" w:rsidRPr="0036258B" w:rsidRDefault="00C6514D" w:rsidP="00AF081E">
            <w:pPr>
              <w:pStyle w:val="TAL"/>
            </w:pPr>
          </w:p>
        </w:tc>
      </w:tr>
      <w:tr w:rsidR="00C6514D" w:rsidRPr="0036258B" w14:paraId="53AA46AB"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EB58CD7" w14:textId="77777777" w:rsidR="00C6514D" w:rsidRPr="0036258B" w:rsidRDefault="00C6514D" w:rsidP="00AF081E">
            <w:pPr>
              <w:pStyle w:val="TAL"/>
            </w:pPr>
            <w:r w:rsidRPr="0036258B">
              <w:t>168</w:t>
            </w:r>
          </w:p>
        </w:tc>
        <w:tc>
          <w:tcPr>
            <w:tcW w:w="3058" w:type="dxa"/>
            <w:tcBorders>
              <w:top w:val="single" w:sz="6" w:space="0" w:color="auto"/>
              <w:left w:val="single" w:sz="6" w:space="0" w:color="auto"/>
              <w:bottom w:val="single" w:sz="6" w:space="0" w:color="auto"/>
              <w:right w:val="single" w:sz="6" w:space="0" w:color="auto"/>
            </w:tcBorders>
          </w:tcPr>
          <w:p w14:paraId="45E9082B" w14:textId="77777777" w:rsidR="00C6514D" w:rsidRPr="0036258B" w:rsidRDefault="00C6514D" w:rsidP="00AF081E">
            <w:pPr>
              <w:pStyle w:val="TAL"/>
            </w:pPr>
            <w:r w:rsidRPr="0036258B">
              <w:t>Support of Release Assistance Indication (RAI) in NB-IoT</w:t>
            </w:r>
          </w:p>
        </w:tc>
        <w:tc>
          <w:tcPr>
            <w:tcW w:w="1276" w:type="dxa"/>
            <w:tcBorders>
              <w:top w:val="single" w:sz="6" w:space="0" w:color="auto"/>
              <w:left w:val="single" w:sz="6" w:space="0" w:color="auto"/>
              <w:bottom w:val="single" w:sz="6" w:space="0" w:color="auto"/>
              <w:right w:val="single" w:sz="4" w:space="0" w:color="auto"/>
            </w:tcBorders>
          </w:tcPr>
          <w:p w14:paraId="17EB4166" w14:textId="77777777" w:rsidR="00C6514D" w:rsidRPr="0036258B" w:rsidRDefault="00C6514D" w:rsidP="00AF081E">
            <w:pPr>
              <w:pStyle w:val="TAL"/>
            </w:pPr>
            <w:r w:rsidRPr="0036258B">
              <w:t>36.306, 4.3.19.10</w:t>
            </w:r>
          </w:p>
        </w:tc>
        <w:tc>
          <w:tcPr>
            <w:tcW w:w="851" w:type="dxa"/>
            <w:tcBorders>
              <w:top w:val="single" w:sz="4" w:space="0" w:color="auto"/>
              <w:left w:val="single" w:sz="4" w:space="0" w:color="auto"/>
              <w:bottom w:val="single" w:sz="4" w:space="0" w:color="auto"/>
              <w:right w:val="single" w:sz="4" w:space="0" w:color="auto"/>
            </w:tcBorders>
          </w:tcPr>
          <w:p w14:paraId="3738AF7C" w14:textId="77777777" w:rsidR="00C6514D" w:rsidRPr="0036258B" w:rsidRDefault="00C6514D" w:rsidP="00AF081E">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14B10230" w14:textId="77777777" w:rsidR="00C6514D" w:rsidRPr="0036258B" w:rsidRDefault="00C6514D" w:rsidP="00AF081E">
            <w:pPr>
              <w:pStyle w:val="TAL"/>
            </w:pPr>
            <w:r w:rsidRPr="0036258B">
              <w:t>pc_NB_Rai_Support</w:t>
            </w:r>
          </w:p>
        </w:tc>
        <w:tc>
          <w:tcPr>
            <w:tcW w:w="2352" w:type="dxa"/>
            <w:tcBorders>
              <w:top w:val="single" w:sz="4" w:space="0" w:color="auto"/>
              <w:left w:val="single" w:sz="4" w:space="0" w:color="auto"/>
              <w:bottom w:val="single" w:sz="4" w:space="0" w:color="auto"/>
              <w:right w:val="single" w:sz="4" w:space="0" w:color="auto"/>
            </w:tcBorders>
          </w:tcPr>
          <w:p w14:paraId="65ADB29E" w14:textId="77777777" w:rsidR="00C6514D" w:rsidRPr="0036258B" w:rsidRDefault="00C6514D" w:rsidP="00AF081E">
            <w:pPr>
              <w:pStyle w:val="TAL"/>
            </w:pPr>
          </w:p>
        </w:tc>
      </w:tr>
      <w:tr w:rsidR="00C6514D" w:rsidRPr="0036258B" w14:paraId="7B1B3A6A"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665DDD8" w14:textId="77777777" w:rsidR="00C6514D" w:rsidRPr="0036258B" w:rsidRDefault="00C6514D" w:rsidP="00AF081E">
            <w:pPr>
              <w:pStyle w:val="TAL"/>
            </w:pPr>
            <w:r w:rsidRPr="0036258B">
              <w:t>169</w:t>
            </w:r>
          </w:p>
        </w:tc>
        <w:tc>
          <w:tcPr>
            <w:tcW w:w="3058" w:type="dxa"/>
            <w:tcBorders>
              <w:top w:val="single" w:sz="6" w:space="0" w:color="auto"/>
              <w:left w:val="single" w:sz="6" w:space="0" w:color="auto"/>
              <w:bottom w:val="single" w:sz="6" w:space="0" w:color="auto"/>
              <w:right w:val="single" w:sz="6" w:space="0" w:color="auto"/>
            </w:tcBorders>
          </w:tcPr>
          <w:p w14:paraId="4CFC8B7F" w14:textId="77777777" w:rsidR="00C6514D" w:rsidRPr="0036258B" w:rsidRDefault="00C6514D" w:rsidP="00AF081E">
            <w:pPr>
              <w:pStyle w:val="TAL"/>
            </w:pPr>
            <w:r w:rsidRPr="0036258B">
              <w:t>Support of Announcing for ProSe Group Member Discovery</w:t>
            </w:r>
          </w:p>
        </w:tc>
        <w:tc>
          <w:tcPr>
            <w:tcW w:w="1276" w:type="dxa"/>
            <w:tcBorders>
              <w:top w:val="single" w:sz="6" w:space="0" w:color="auto"/>
              <w:left w:val="single" w:sz="6" w:space="0" w:color="auto"/>
              <w:bottom w:val="single" w:sz="6" w:space="0" w:color="auto"/>
              <w:right w:val="single" w:sz="4" w:space="0" w:color="auto"/>
            </w:tcBorders>
          </w:tcPr>
          <w:p w14:paraId="0F8073C9" w14:textId="77777777" w:rsidR="00C6514D" w:rsidRPr="0036258B" w:rsidRDefault="00C6514D" w:rsidP="00AF081E">
            <w:pPr>
              <w:pStyle w:val="TAL"/>
            </w:pPr>
            <w:r w:rsidRPr="0036258B">
              <w:t>24.334, 10A.2.6</w:t>
            </w:r>
          </w:p>
        </w:tc>
        <w:tc>
          <w:tcPr>
            <w:tcW w:w="851" w:type="dxa"/>
            <w:tcBorders>
              <w:top w:val="single" w:sz="4" w:space="0" w:color="auto"/>
              <w:left w:val="single" w:sz="4" w:space="0" w:color="auto"/>
              <w:bottom w:val="single" w:sz="4" w:space="0" w:color="auto"/>
              <w:right w:val="single" w:sz="4" w:space="0" w:color="auto"/>
            </w:tcBorders>
          </w:tcPr>
          <w:p w14:paraId="4DE6A808" w14:textId="77777777" w:rsidR="00C6514D" w:rsidRPr="0036258B" w:rsidRDefault="00C6514D" w:rsidP="00AF081E">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24C915B9" w14:textId="77777777" w:rsidR="00C6514D" w:rsidRPr="0036258B" w:rsidRDefault="00C6514D" w:rsidP="00AF081E">
            <w:pPr>
              <w:pStyle w:val="TAL"/>
            </w:pPr>
            <w:r w:rsidRPr="0036258B">
              <w:t>pc_ProSeAnnForGroupMemberDiscovery</w:t>
            </w:r>
          </w:p>
        </w:tc>
        <w:tc>
          <w:tcPr>
            <w:tcW w:w="2352" w:type="dxa"/>
            <w:tcBorders>
              <w:top w:val="single" w:sz="4" w:space="0" w:color="auto"/>
              <w:left w:val="single" w:sz="4" w:space="0" w:color="auto"/>
              <w:bottom w:val="single" w:sz="4" w:space="0" w:color="auto"/>
              <w:right w:val="single" w:sz="4" w:space="0" w:color="auto"/>
            </w:tcBorders>
          </w:tcPr>
          <w:p w14:paraId="51531360" w14:textId="77777777" w:rsidR="00C6514D" w:rsidRPr="0036258B" w:rsidRDefault="00C6514D" w:rsidP="00AF081E">
            <w:pPr>
              <w:pStyle w:val="TAL"/>
            </w:pPr>
          </w:p>
        </w:tc>
      </w:tr>
      <w:tr w:rsidR="00C6514D" w:rsidRPr="0036258B" w14:paraId="1DA38307"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E9CEDF7" w14:textId="77777777" w:rsidR="00C6514D" w:rsidRPr="0036258B" w:rsidRDefault="00C6514D" w:rsidP="00AF081E">
            <w:pPr>
              <w:pStyle w:val="TAL"/>
              <w:jc w:val="center"/>
            </w:pPr>
            <w:bookmarkStart w:id="17" w:name="_Hlk506563203"/>
            <w:r w:rsidRPr="0036258B">
              <w:t>170</w:t>
            </w:r>
          </w:p>
        </w:tc>
        <w:tc>
          <w:tcPr>
            <w:tcW w:w="3058" w:type="dxa"/>
            <w:tcBorders>
              <w:top w:val="single" w:sz="6" w:space="0" w:color="auto"/>
              <w:left w:val="single" w:sz="6" w:space="0" w:color="auto"/>
              <w:bottom w:val="single" w:sz="6" w:space="0" w:color="auto"/>
              <w:right w:val="single" w:sz="6" w:space="0" w:color="auto"/>
            </w:tcBorders>
          </w:tcPr>
          <w:p w14:paraId="45620781" w14:textId="77777777" w:rsidR="00C6514D" w:rsidRPr="0036258B" w:rsidRDefault="00C6514D" w:rsidP="00AF081E">
            <w:pPr>
              <w:pStyle w:val="TAL"/>
            </w:pPr>
            <w:r w:rsidRPr="0036258B">
              <w:t>Support of SPS interval shorter than 10 subframes in FDD mode</w:t>
            </w:r>
          </w:p>
        </w:tc>
        <w:tc>
          <w:tcPr>
            <w:tcW w:w="1276" w:type="dxa"/>
            <w:tcBorders>
              <w:top w:val="single" w:sz="6" w:space="0" w:color="auto"/>
              <w:left w:val="single" w:sz="6" w:space="0" w:color="auto"/>
              <w:bottom w:val="single" w:sz="6" w:space="0" w:color="auto"/>
              <w:right w:val="single" w:sz="4" w:space="0" w:color="auto"/>
            </w:tcBorders>
          </w:tcPr>
          <w:p w14:paraId="5CC6B37B" w14:textId="77777777" w:rsidR="00C6514D" w:rsidRPr="0036258B" w:rsidRDefault="00C6514D" w:rsidP="00AF081E">
            <w:pPr>
              <w:pStyle w:val="TAL"/>
            </w:pPr>
            <w:r w:rsidRPr="0036258B">
              <w:t>36.306, 4.3.19.5</w:t>
            </w:r>
          </w:p>
        </w:tc>
        <w:tc>
          <w:tcPr>
            <w:tcW w:w="851" w:type="dxa"/>
            <w:tcBorders>
              <w:top w:val="single" w:sz="4" w:space="0" w:color="auto"/>
              <w:left w:val="single" w:sz="4" w:space="0" w:color="auto"/>
              <w:bottom w:val="single" w:sz="4" w:space="0" w:color="auto"/>
              <w:right w:val="single" w:sz="4" w:space="0" w:color="auto"/>
            </w:tcBorders>
          </w:tcPr>
          <w:p w14:paraId="4DE06ACC" w14:textId="77777777" w:rsidR="00C6514D" w:rsidRPr="0036258B" w:rsidRDefault="00C6514D" w:rsidP="00AF081E">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356DEA47" w14:textId="77777777" w:rsidR="00C6514D" w:rsidRPr="0036258B" w:rsidRDefault="00C6514D" w:rsidP="00AF081E">
            <w:pPr>
              <w:pStyle w:val="TAL"/>
            </w:pPr>
            <w:r w:rsidRPr="0036258B">
              <w:t>pc_shortSPS_intervalFDD</w:t>
            </w:r>
          </w:p>
        </w:tc>
        <w:tc>
          <w:tcPr>
            <w:tcW w:w="2352" w:type="dxa"/>
            <w:tcBorders>
              <w:top w:val="single" w:sz="4" w:space="0" w:color="auto"/>
              <w:left w:val="single" w:sz="4" w:space="0" w:color="auto"/>
              <w:bottom w:val="single" w:sz="4" w:space="0" w:color="auto"/>
              <w:right w:val="single" w:sz="4" w:space="0" w:color="auto"/>
            </w:tcBorders>
          </w:tcPr>
          <w:p w14:paraId="54C17B49" w14:textId="77777777" w:rsidR="00C6514D" w:rsidRPr="0036258B" w:rsidRDefault="00C6514D" w:rsidP="00AF081E">
            <w:pPr>
              <w:pStyle w:val="TAL"/>
            </w:pPr>
          </w:p>
        </w:tc>
      </w:tr>
      <w:tr w:rsidR="00C6514D" w:rsidRPr="0036258B" w14:paraId="77B2A908"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4E65F6A" w14:textId="77777777" w:rsidR="00C6514D" w:rsidRPr="0036258B" w:rsidRDefault="00C6514D" w:rsidP="00AF081E">
            <w:pPr>
              <w:pStyle w:val="TAL"/>
              <w:jc w:val="center"/>
            </w:pPr>
            <w:r w:rsidRPr="0036258B">
              <w:t>171</w:t>
            </w:r>
          </w:p>
        </w:tc>
        <w:tc>
          <w:tcPr>
            <w:tcW w:w="3058" w:type="dxa"/>
            <w:tcBorders>
              <w:top w:val="single" w:sz="6" w:space="0" w:color="auto"/>
              <w:left w:val="single" w:sz="6" w:space="0" w:color="auto"/>
              <w:bottom w:val="single" w:sz="6" w:space="0" w:color="auto"/>
              <w:right w:val="single" w:sz="6" w:space="0" w:color="auto"/>
            </w:tcBorders>
          </w:tcPr>
          <w:p w14:paraId="34E71E01" w14:textId="77777777" w:rsidR="00C6514D" w:rsidRPr="0036258B" w:rsidRDefault="00C6514D" w:rsidP="00AF081E">
            <w:pPr>
              <w:pStyle w:val="TAL"/>
            </w:pPr>
            <w:r w:rsidRPr="0036258B">
              <w:t>Support of SPS interval shorter than 10 subframes in TDD mode</w:t>
            </w:r>
          </w:p>
        </w:tc>
        <w:tc>
          <w:tcPr>
            <w:tcW w:w="1276" w:type="dxa"/>
            <w:tcBorders>
              <w:top w:val="single" w:sz="6" w:space="0" w:color="auto"/>
              <w:left w:val="single" w:sz="6" w:space="0" w:color="auto"/>
              <w:bottom w:val="single" w:sz="6" w:space="0" w:color="auto"/>
              <w:right w:val="single" w:sz="4" w:space="0" w:color="auto"/>
            </w:tcBorders>
          </w:tcPr>
          <w:p w14:paraId="2176E48E" w14:textId="77777777" w:rsidR="00C6514D" w:rsidRPr="0036258B" w:rsidRDefault="00C6514D" w:rsidP="00AF081E">
            <w:pPr>
              <w:pStyle w:val="TAL"/>
            </w:pPr>
            <w:r w:rsidRPr="0036258B">
              <w:t>36.306, 4.3.19.6</w:t>
            </w:r>
          </w:p>
        </w:tc>
        <w:tc>
          <w:tcPr>
            <w:tcW w:w="851" w:type="dxa"/>
            <w:tcBorders>
              <w:top w:val="single" w:sz="4" w:space="0" w:color="auto"/>
              <w:left w:val="single" w:sz="4" w:space="0" w:color="auto"/>
              <w:bottom w:val="single" w:sz="4" w:space="0" w:color="auto"/>
              <w:right w:val="single" w:sz="4" w:space="0" w:color="auto"/>
            </w:tcBorders>
          </w:tcPr>
          <w:p w14:paraId="692AED68" w14:textId="77777777" w:rsidR="00C6514D" w:rsidRPr="0036258B" w:rsidRDefault="00C6514D" w:rsidP="00AF081E">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2EE2961C" w14:textId="77777777" w:rsidR="00C6514D" w:rsidRPr="0036258B" w:rsidRDefault="00C6514D" w:rsidP="00AF081E">
            <w:pPr>
              <w:pStyle w:val="TAL"/>
            </w:pPr>
            <w:r w:rsidRPr="0036258B">
              <w:t>pc_shortSPS_intervalTDD</w:t>
            </w:r>
          </w:p>
        </w:tc>
        <w:tc>
          <w:tcPr>
            <w:tcW w:w="2352" w:type="dxa"/>
            <w:tcBorders>
              <w:top w:val="single" w:sz="4" w:space="0" w:color="auto"/>
              <w:left w:val="single" w:sz="4" w:space="0" w:color="auto"/>
              <w:bottom w:val="single" w:sz="4" w:space="0" w:color="auto"/>
              <w:right w:val="single" w:sz="4" w:space="0" w:color="auto"/>
            </w:tcBorders>
          </w:tcPr>
          <w:p w14:paraId="45A57628" w14:textId="77777777" w:rsidR="00C6514D" w:rsidRPr="0036258B" w:rsidRDefault="00C6514D" w:rsidP="00AF081E">
            <w:pPr>
              <w:pStyle w:val="TAL"/>
            </w:pPr>
          </w:p>
        </w:tc>
      </w:tr>
      <w:tr w:rsidR="00C6514D" w:rsidRPr="0036258B" w14:paraId="6F8F8128"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C0B8335" w14:textId="77777777" w:rsidR="00C6514D" w:rsidRPr="0036258B" w:rsidRDefault="00C6514D" w:rsidP="00AF081E">
            <w:pPr>
              <w:pStyle w:val="TAL"/>
              <w:jc w:val="center"/>
            </w:pPr>
            <w:r w:rsidRPr="0036258B">
              <w:t>172</w:t>
            </w:r>
          </w:p>
        </w:tc>
        <w:tc>
          <w:tcPr>
            <w:tcW w:w="3058" w:type="dxa"/>
            <w:tcBorders>
              <w:top w:val="single" w:sz="6" w:space="0" w:color="auto"/>
              <w:left w:val="single" w:sz="6" w:space="0" w:color="auto"/>
              <w:bottom w:val="single" w:sz="6" w:space="0" w:color="auto"/>
              <w:right w:val="single" w:sz="6" w:space="0" w:color="auto"/>
            </w:tcBorders>
          </w:tcPr>
          <w:p w14:paraId="00B53FEE" w14:textId="77777777" w:rsidR="00C6514D" w:rsidRPr="0036258B" w:rsidRDefault="00C6514D" w:rsidP="00AF081E">
            <w:pPr>
              <w:pStyle w:val="TAL"/>
            </w:pPr>
            <w:r w:rsidRPr="0036258B">
              <w:t>Support of skipping SPS UL transmissions if no data is available</w:t>
            </w:r>
          </w:p>
        </w:tc>
        <w:tc>
          <w:tcPr>
            <w:tcW w:w="1276" w:type="dxa"/>
            <w:tcBorders>
              <w:top w:val="single" w:sz="6" w:space="0" w:color="auto"/>
              <w:left w:val="single" w:sz="6" w:space="0" w:color="auto"/>
              <w:bottom w:val="single" w:sz="6" w:space="0" w:color="auto"/>
              <w:right w:val="single" w:sz="4" w:space="0" w:color="auto"/>
            </w:tcBorders>
          </w:tcPr>
          <w:p w14:paraId="44623F5D" w14:textId="77777777" w:rsidR="00C6514D" w:rsidRPr="0036258B" w:rsidRDefault="00C6514D" w:rsidP="00AF081E">
            <w:pPr>
              <w:pStyle w:val="TAL"/>
            </w:pPr>
            <w:r w:rsidRPr="0036258B">
              <w:t>36.306, 4.3.19.8</w:t>
            </w:r>
          </w:p>
        </w:tc>
        <w:tc>
          <w:tcPr>
            <w:tcW w:w="851" w:type="dxa"/>
            <w:tcBorders>
              <w:top w:val="single" w:sz="4" w:space="0" w:color="auto"/>
              <w:left w:val="single" w:sz="4" w:space="0" w:color="auto"/>
              <w:bottom w:val="single" w:sz="4" w:space="0" w:color="auto"/>
              <w:right w:val="single" w:sz="4" w:space="0" w:color="auto"/>
            </w:tcBorders>
          </w:tcPr>
          <w:p w14:paraId="0825AB95" w14:textId="77777777" w:rsidR="00C6514D" w:rsidRPr="0036258B" w:rsidRDefault="00C6514D" w:rsidP="00AF081E">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28341513" w14:textId="77777777" w:rsidR="00C6514D" w:rsidRPr="0036258B" w:rsidRDefault="00C6514D" w:rsidP="00AF081E">
            <w:pPr>
              <w:pStyle w:val="TAL"/>
            </w:pPr>
            <w:r w:rsidRPr="0036258B">
              <w:t>pc_skipUplinkSPS</w:t>
            </w:r>
          </w:p>
        </w:tc>
        <w:tc>
          <w:tcPr>
            <w:tcW w:w="2352" w:type="dxa"/>
            <w:tcBorders>
              <w:top w:val="single" w:sz="4" w:space="0" w:color="auto"/>
              <w:left w:val="single" w:sz="4" w:space="0" w:color="auto"/>
              <w:bottom w:val="single" w:sz="4" w:space="0" w:color="auto"/>
              <w:right w:val="single" w:sz="4" w:space="0" w:color="auto"/>
            </w:tcBorders>
          </w:tcPr>
          <w:p w14:paraId="7119383D" w14:textId="77777777" w:rsidR="00C6514D" w:rsidRPr="0036258B" w:rsidRDefault="00C6514D" w:rsidP="00AF081E">
            <w:pPr>
              <w:pStyle w:val="TAL"/>
            </w:pPr>
            <w:proofErr w:type="gramStart"/>
            <w:r w:rsidRPr="0036258B">
              <w:t>An</w:t>
            </w:r>
            <w:proofErr w:type="gramEnd"/>
            <w:r w:rsidRPr="0036258B">
              <w:t xml:space="preserve"> UE supporting SPS interval shorter than 10 (pc_shortSPS_intervalFDD or pc_shortSPS_intervalTDD) shall set this PICS to true.</w:t>
            </w:r>
          </w:p>
        </w:tc>
      </w:tr>
      <w:tr w:rsidR="00C6514D" w:rsidRPr="0036258B" w14:paraId="69A00969"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F5AC541" w14:textId="77777777" w:rsidR="00C6514D" w:rsidRPr="0036258B" w:rsidRDefault="00C6514D" w:rsidP="00AF081E">
            <w:pPr>
              <w:pStyle w:val="TAL"/>
              <w:jc w:val="center"/>
            </w:pPr>
            <w:r w:rsidRPr="0036258B">
              <w:lastRenderedPageBreak/>
              <w:t>173</w:t>
            </w:r>
          </w:p>
        </w:tc>
        <w:tc>
          <w:tcPr>
            <w:tcW w:w="3058" w:type="dxa"/>
            <w:tcBorders>
              <w:top w:val="single" w:sz="6" w:space="0" w:color="auto"/>
              <w:left w:val="single" w:sz="6" w:space="0" w:color="auto"/>
              <w:bottom w:val="single" w:sz="6" w:space="0" w:color="auto"/>
              <w:right w:val="single" w:sz="6" w:space="0" w:color="auto"/>
            </w:tcBorders>
          </w:tcPr>
          <w:p w14:paraId="084E33D8" w14:textId="77777777" w:rsidR="00C6514D" w:rsidRPr="0036258B" w:rsidRDefault="00C6514D" w:rsidP="00AF081E">
            <w:pPr>
              <w:pStyle w:val="TAL"/>
            </w:pPr>
            <w:r w:rsidRPr="0036258B">
              <w:t>Support of skipping UL transmissions if no data is available</w:t>
            </w:r>
          </w:p>
        </w:tc>
        <w:tc>
          <w:tcPr>
            <w:tcW w:w="1276" w:type="dxa"/>
            <w:tcBorders>
              <w:top w:val="single" w:sz="6" w:space="0" w:color="auto"/>
              <w:left w:val="single" w:sz="6" w:space="0" w:color="auto"/>
              <w:bottom w:val="single" w:sz="6" w:space="0" w:color="auto"/>
              <w:right w:val="single" w:sz="4" w:space="0" w:color="auto"/>
            </w:tcBorders>
          </w:tcPr>
          <w:p w14:paraId="3B27A83B" w14:textId="77777777" w:rsidR="00C6514D" w:rsidRPr="0036258B" w:rsidRDefault="00C6514D" w:rsidP="00AF081E">
            <w:pPr>
              <w:pStyle w:val="TAL"/>
            </w:pPr>
            <w:r w:rsidRPr="0036258B">
              <w:t>36.306, 4.3.19.7</w:t>
            </w:r>
          </w:p>
        </w:tc>
        <w:tc>
          <w:tcPr>
            <w:tcW w:w="851" w:type="dxa"/>
            <w:tcBorders>
              <w:top w:val="single" w:sz="4" w:space="0" w:color="auto"/>
              <w:left w:val="single" w:sz="4" w:space="0" w:color="auto"/>
              <w:bottom w:val="single" w:sz="4" w:space="0" w:color="auto"/>
              <w:right w:val="single" w:sz="4" w:space="0" w:color="auto"/>
            </w:tcBorders>
          </w:tcPr>
          <w:p w14:paraId="7B6DB333" w14:textId="77777777" w:rsidR="00C6514D" w:rsidRPr="0036258B" w:rsidRDefault="00C6514D" w:rsidP="00AF081E">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3A80AE94" w14:textId="77777777" w:rsidR="00C6514D" w:rsidRPr="0036258B" w:rsidRDefault="00C6514D" w:rsidP="00AF081E">
            <w:pPr>
              <w:pStyle w:val="TAL"/>
            </w:pPr>
            <w:r w:rsidRPr="0036258B">
              <w:t>pc_skipUplinkDynamic</w:t>
            </w:r>
          </w:p>
        </w:tc>
        <w:tc>
          <w:tcPr>
            <w:tcW w:w="2352" w:type="dxa"/>
            <w:tcBorders>
              <w:top w:val="single" w:sz="4" w:space="0" w:color="auto"/>
              <w:left w:val="single" w:sz="4" w:space="0" w:color="auto"/>
              <w:bottom w:val="single" w:sz="4" w:space="0" w:color="auto"/>
              <w:right w:val="single" w:sz="4" w:space="0" w:color="auto"/>
            </w:tcBorders>
          </w:tcPr>
          <w:p w14:paraId="75B631C3" w14:textId="77777777" w:rsidR="00C6514D" w:rsidRPr="0036258B" w:rsidRDefault="00C6514D" w:rsidP="00AF081E">
            <w:pPr>
              <w:pStyle w:val="TAL"/>
            </w:pPr>
          </w:p>
        </w:tc>
      </w:tr>
      <w:bookmarkEnd w:id="17"/>
      <w:tr w:rsidR="00C6514D" w:rsidRPr="0036258B" w14:paraId="602F76D9"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B95FFD9" w14:textId="77777777" w:rsidR="00C6514D" w:rsidRPr="0036258B" w:rsidRDefault="00C6514D" w:rsidP="00AF081E">
            <w:pPr>
              <w:pStyle w:val="TAL"/>
              <w:jc w:val="center"/>
            </w:pPr>
            <w:r w:rsidRPr="0036258B">
              <w:t>174</w:t>
            </w:r>
          </w:p>
        </w:tc>
        <w:tc>
          <w:tcPr>
            <w:tcW w:w="3058" w:type="dxa"/>
            <w:tcBorders>
              <w:top w:val="single" w:sz="6" w:space="0" w:color="auto"/>
              <w:left w:val="single" w:sz="6" w:space="0" w:color="auto"/>
              <w:bottom w:val="single" w:sz="6" w:space="0" w:color="auto"/>
              <w:right w:val="single" w:sz="6" w:space="0" w:color="auto"/>
            </w:tcBorders>
          </w:tcPr>
          <w:p w14:paraId="04850798" w14:textId="77777777" w:rsidR="00C6514D" w:rsidRPr="0036258B" w:rsidRDefault="00C6514D" w:rsidP="00AF081E">
            <w:pPr>
              <w:pStyle w:val="TAL"/>
            </w:pPr>
            <w:r w:rsidRPr="0036258B">
              <w:t>Supports uplink LAA operation</w:t>
            </w:r>
          </w:p>
        </w:tc>
        <w:tc>
          <w:tcPr>
            <w:tcW w:w="1276" w:type="dxa"/>
            <w:tcBorders>
              <w:top w:val="single" w:sz="6" w:space="0" w:color="auto"/>
              <w:left w:val="single" w:sz="6" w:space="0" w:color="auto"/>
              <w:bottom w:val="single" w:sz="6" w:space="0" w:color="auto"/>
              <w:right w:val="single" w:sz="4" w:space="0" w:color="auto"/>
            </w:tcBorders>
          </w:tcPr>
          <w:p w14:paraId="7E810AF0" w14:textId="77777777" w:rsidR="00C6514D" w:rsidRPr="0036258B" w:rsidRDefault="00C6514D" w:rsidP="00AF081E">
            <w:pPr>
              <w:pStyle w:val="TAL"/>
            </w:pPr>
            <w:r w:rsidRPr="0036258B">
              <w:t>36.306, 4.3.23.8</w:t>
            </w:r>
          </w:p>
        </w:tc>
        <w:tc>
          <w:tcPr>
            <w:tcW w:w="851" w:type="dxa"/>
            <w:tcBorders>
              <w:top w:val="single" w:sz="4" w:space="0" w:color="auto"/>
              <w:left w:val="single" w:sz="4" w:space="0" w:color="auto"/>
              <w:bottom w:val="single" w:sz="4" w:space="0" w:color="auto"/>
              <w:right w:val="single" w:sz="4" w:space="0" w:color="auto"/>
            </w:tcBorders>
          </w:tcPr>
          <w:p w14:paraId="378D8649" w14:textId="77777777" w:rsidR="00C6514D" w:rsidRPr="0036258B" w:rsidRDefault="00C6514D" w:rsidP="00AF081E">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4B6563FA" w14:textId="77777777" w:rsidR="00C6514D" w:rsidRPr="0036258B" w:rsidRDefault="00C6514D" w:rsidP="00AF081E">
            <w:pPr>
              <w:pStyle w:val="TAL"/>
            </w:pPr>
            <w:r w:rsidRPr="0036258B">
              <w:t>pc_uplink_LAA</w:t>
            </w:r>
          </w:p>
        </w:tc>
        <w:tc>
          <w:tcPr>
            <w:tcW w:w="2352" w:type="dxa"/>
            <w:tcBorders>
              <w:top w:val="single" w:sz="4" w:space="0" w:color="auto"/>
              <w:left w:val="single" w:sz="4" w:space="0" w:color="auto"/>
              <w:bottom w:val="single" w:sz="4" w:space="0" w:color="auto"/>
              <w:right w:val="single" w:sz="4" w:space="0" w:color="auto"/>
            </w:tcBorders>
          </w:tcPr>
          <w:p w14:paraId="0BB95646" w14:textId="77777777" w:rsidR="00C6514D" w:rsidRPr="0036258B" w:rsidRDefault="00C6514D" w:rsidP="00AF081E">
            <w:pPr>
              <w:pStyle w:val="TAL"/>
            </w:pPr>
            <w:r w:rsidRPr="0036258B">
              <w:t>Support of Enhanced LAA operations</w:t>
            </w:r>
          </w:p>
        </w:tc>
      </w:tr>
      <w:tr w:rsidR="00C6514D" w:rsidRPr="0036258B" w14:paraId="7FD1E22D"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7EF3E3F" w14:textId="77777777" w:rsidR="00C6514D" w:rsidRPr="0036258B" w:rsidRDefault="00C6514D" w:rsidP="00AF081E">
            <w:pPr>
              <w:pStyle w:val="TAL"/>
              <w:jc w:val="center"/>
            </w:pPr>
            <w:r w:rsidRPr="0036258B">
              <w:t>175</w:t>
            </w:r>
          </w:p>
        </w:tc>
        <w:tc>
          <w:tcPr>
            <w:tcW w:w="3058" w:type="dxa"/>
            <w:tcBorders>
              <w:top w:val="single" w:sz="6" w:space="0" w:color="auto"/>
              <w:left w:val="single" w:sz="6" w:space="0" w:color="auto"/>
              <w:bottom w:val="single" w:sz="6" w:space="0" w:color="auto"/>
              <w:right w:val="single" w:sz="6" w:space="0" w:color="auto"/>
            </w:tcBorders>
          </w:tcPr>
          <w:p w14:paraId="5033C171" w14:textId="77777777" w:rsidR="00C6514D" w:rsidRPr="0036258B" w:rsidRDefault="00C6514D" w:rsidP="00AF081E">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6C90DB9F" w14:textId="77777777" w:rsidR="00C6514D" w:rsidRPr="0036258B" w:rsidRDefault="00C6514D" w:rsidP="00AF081E">
            <w:pPr>
              <w:pStyle w:val="TAL"/>
            </w:pPr>
          </w:p>
        </w:tc>
        <w:tc>
          <w:tcPr>
            <w:tcW w:w="851" w:type="dxa"/>
            <w:tcBorders>
              <w:top w:val="single" w:sz="4" w:space="0" w:color="auto"/>
              <w:left w:val="single" w:sz="4" w:space="0" w:color="auto"/>
              <w:bottom w:val="single" w:sz="4" w:space="0" w:color="auto"/>
              <w:right w:val="single" w:sz="4" w:space="0" w:color="auto"/>
            </w:tcBorders>
          </w:tcPr>
          <w:p w14:paraId="0C465F39" w14:textId="77777777" w:rsidR="00C6514D" w:rsidRPr="0036258B" w:rsidRDefault="00C6514D" w:rsidP="00AF081E">
            <w:pPr>
              <w:pStyle w:val="TAL"/>
            </w:pPr>
          </w:p>
        </w:tc>
        <w:tc>
          <w:tcPr>
            <w:tcW w:w="1671" w:type="dxa"/>
            <w:tcBorders>
              <w:top w:val="single" w:sz="4" w:space="0" w:color="auto"/>
              <w:left w:val="single" w:sz="4" w:space="0" w:color="auto"/>
              <w:bottom w:val="single" w:sz="4" w:space="0" w:color="auto"/>
              <w:right w:val="single" w:sz="4" w:space="0" w:color="auto"/>
            </w:tcBorders>
          </w:tcPr>
          <w:p w14:paraId="02BFB5F3" w14:textId="77777777" w:rsidR="00C6514D" w:rsidRPr="0036258B" w:rsidRDefault="00C6514D" w:rsidP="00AF081E">
            <w:pPr>
              <w:pStyle w:val="TAL"/>
            </w:pPr>
          </w:p>
        </w:tc>
        <w:tc>
          <w:tcPr>
            <w:tcW w:w="2352" w:type="dxa"/>
            <w:tcBorders>
              <w:top w:val="single" w:sz="4" w:space="0" w:color="auto"/>
              <w:left w:val="single" w:sz="4" w:space="0" w:color="auto"/>
              <w:bottom w:val="single" w:sz="4" w:space="0" w:color="auto"/>
              <w:right w:val="single" w:sz="4" w:space="0" w:color="auto"/>
            </w:tcBorders>
          </w:tcPr>
          <w:p w14:paraId="0FB3CD26" w14:textId="77777777" w:rsidR="00C6514D" w:rsidRPr="0036258B" w:rsidRDefault="00C6514D" w:rsidP="00AF081E">
            <w:pPr>
              <w:pStyle w:val="TAL"/>
            </w:pPr>
          </w:p>
        </w:tc>
      </w:tr>
      <w:tr w:rsidR="00C6514D" w:rsidRPr="0036258B" w14:paraId="673773A3"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1DED21B" w14:textId="77777777" w:rsidR="00C6514D" w:rsidRPr="0036258B" w:rsidRDefault="00C6514D" w:rsidP="00AF081E">
            <w:pPr>
              <w:pStyle w:val="TAL"/>
              <w:jc w:val="center"/>
            </w:pPr>
            <w:r w:rsidRPr="0036258B">
              <w:t>176</w:t>
            </w:r>
          </w:p>
        </w:tc>
        <w:tc>
          <w:tcPr>
            <w:tcW w:w="3058" w:type="dxa"/>
            <w:tcBorders>
              <w:top w:val="single" w:sz="6" w:space="0" w:color="auto"/>
              <w:left w:val="single" w:sz="6" w:space="0" w:color="auto"/>
              <w:bottom w:val="single" w:sz="6" w:space="0" w:color="auto"/>
              <w:right w:val="single" w:sz="6" w:space="0" w:color="auto"/>
            </w:tcBorders>
          </w:tcPr>
          <w:p w14:paraId="4C2F3617" w14:textId="77777777" w:rsidR="00C6514D" w:rsidRPr="0036258B" w:rsidRDefault="00C6514D" w:rsidP="00AF081E">
            <w:pPr>
              <w:pStyle w:val="TAL"/>
            </w:pPr>
            <w:r w:rsidRPr="0036258B">
              <w:t>Supports two step uplink scheduling using PUSCH trigger A and PUSCH trigger B</w:t>
            </w:r>
          </w:p>
        </w:tc>
        <w:tc>
          <w:tcPr>
            <w:tcW w:w="1276" w:type="dxa"/>
            <w:tcBorders>
              <w:top w:val="single" w:sz="6" w:space="0" w:color="auto"/>
              <w:left w:val="single" w:sz="6" w:space="0" w:color="auto"/>
              <w:bottom w:val="single" w:sz="6" w:space="0" w:color="auto"/>
              <w:right w:val="single" w:sz="4" w:space="0" w:color="auto"/>
            </w:tcBorders>
          </w:tcPr>
          <w:p w14:paraId="4A3AF9DB" w14:textId="77777777" w:rsidR="00C6514D" w:rsidRPr="0036258B" w:rsidRDefault="00C6514D" w:rsidP="00AF081E">
            <w:pPr>
              <w:pStyle w:val="TAL"/>
            </w:pPr>
            <w:r w:rsidRPr="0036258B">
              <w:t>36.306, 4.3.23.10</w:t>
            </w:r>
          </w:p>
        </w:tc>
        <w:tc>
          <w:tcPr>
            <w:tcW w:w="851" w:type="dxa"/>
            <w:tcBorders>
              <w:top w:val="single" w:sz="4" w:space="0" w:color="auto"/>
              <w:left w:val="single" w:sz="4" w:space="0" w:color="auto"/>
              <w:bottom w:val="single" w:sz="4" w:space="0" w:color="auto"/>
              <w:right w:val="single" w:sz="4" w:space="0" w:color="auto"/>
            </w:tcBorders>
          </w:tcPr>
          <w:p w14:paraId="539016CE" w14:textId="77777777" w:rsidR="00C6514D" w:rsidRPr="0036258B" w:rsidRDefault="00C6514D" w:rsidP="00AF081E">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59C7CB47" w14:textId="77777777" w:rsidR="00C6514D" w:rsidRPr="0036258B" w:rsidRDefault="00C6514D" w:rsidP="00AF081E">
            <w:pPr>
              <w:pStyle w:val="TAL"/>
            </w:pPr>
            <w:r w:rsidRPr="0036258B">
              <w:t>pc_twoStepScheduling_uplink_LAA</w:t>
            </w:r>
          </w:p>
        </w:tc>
        <w:tc>
          <w:tcPr>
            <w:tcW w:w="2352" w:type="dxa"/>
            <w:tcBorders>
              <w:top w:val="single" w:sz="4" w:space="0" w:color="auto"/>
              <w:left w:val="single" w:sz="4" w:space="0" w:color="auto"/>
              <w:bottom w:val="single" w:sz="4" w:space="0" w:color="auto"/>
              <w:right w:val="single" w:sz="4" w:space="0" w:color="auto"/>
            </w:tcBorders>
          </w:tcPr>
          <w:p w14:paraId="60CE58F4" w14:textId="77777777" w:rsidR="00C6514D" w:rsidRPr="0036258B" w:rsidRDefault="00C6514D" w:rsidP="00AF081E">
            <w:pPr>
              <w:pStyle w:val="TAL"/>
            </w:pPr>
            <w:r w:rsidRPr="0036258B">
              <w:t>UE supports two step uplink scheduling using PUSCH trigger A and PUSCH trigger B, applying to the UE supports uplink LAA operation</w:t>
            </w:r>
          </w:p>
        </w:tc>
      </w:tr>
      <w:tr w:rsidR="00C6514D" w:rsidRPr="0036258B" w14:paraId="01D75E30"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55C1CBD" w14:textId="77777777" w:rsidR="00C6514D" w:rsidRPr="0036258B" w:rsidRDefault="00C6514D" w:rsidP="00AF081E">
            <w:pPr>
              <w:pStyle w:val="TAL"/>
              <w:jc w:val="center"/>
            </w:pPr>
            <w:r w:rsidRPr="0036258B">
              <w:t>177</w:t>
            </w:r>
          </w:p>
        </w:tc>
        <w:tc>
          <w:tcPr>
            <w:tcW w:w="3058" w:type="dxa"/>
            <w:tcBorders>
              <w:top w:val="single" w:sz="6" w:space="0" w:color="auto"/>
              <w:left w:val="single" w:sz="6" w:space="0" w:color="auto"/>
              <w:bottom w:val="single" w:sz="6" w:space="0" w:color="auto"/>
              <w:right w:val="single" w:sz="6" w:space="0" w:color="auto"/>
            </w:tcBorders>
          </w:tcPr>
          <w:p w14:paraId="49C76769" w14:textId="77777777" w:rsidR="00C6514D" w:rsidRPr="0036258B" w:rsidRDefault="00C6514D" w:rsidP="00AF081E">
            <w:pPr>
              <w:pStyle w:val="TAL"/>
            </w:pPr>
            <w:r w:rsidRPr="0036258B">
              <w:t>Supports multiple uplink SPS and reporting SPS assistance information</w:t>
            </w:r>
          </w:p>
        </w:tc>
        <w:tc>
          <w:tcPr>
            <w:tcW w:w="1276" w:type="dxa"/>
            <w:tcBorders>
              <w:top w:val="single" w:sz="6" w:space="0" w:color="auto"/>
              <w:left w:val="single" w:sz="6" w:space="0" w:color="auto"/>
              <w:bottom w:val="single" w:sz="6" w:space="0" w:color="auto"/>
              <w:right w:val="single" w:sz="4" w:space="0" w:color="auto"/>
            </w:tcBorders>
          </w:tcPr>
          <w:p w14:paraId="01D6FE71" w14:textId="77777777" w:rsidR="00C6514D" w:rsidRPr="0036258B" w:rsidRDefault="00C6514D" w:rsidP="00AF081E">
            <w:pPr>
              <w:pStyle w:val="TAL"/>
            </w:pPr>
            <w:r w:rsidRPr="0036258B">
              <w:t>36.306, 4.3.19.11</w:t>
            </w:r>
          </w:p>
        </w:tc>
        <w:tc>
          <w:tcPr>
            <w:tcW w:w="851" w:type="dxa"/>
            <w:tcBorders>
              <w:top w:val="single" w:sz="4" w:space="0" w:color="auto"/>
              <w:left w:val="single" w:sz="4" w:space="0" w:color="auto"/>
              <w:bottom w:val="single" w:sz="4" w:space="0" w:color="auto"/>
              <w:right w:val="single" w:sz="4" w:space="0" w:color="auto"/>
            </w:tcBorders>
          </w:tcPr>
          <w:p w14:paraId="2FEBD99E" w14:textId="77777777" w:rsidR="00C6514D" w:rsidRPr="0036258B" w:rsidRDefault="00C6514D" w:rsidP="00AF081E">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06084E75" w14:textId="77777777" w:rsidR="00C6514D" w:rsidRPr="0036258B" w:rsidRDefault="00C6514D" w:rsidP="00AF081E">
            <w:pPr>
              <w:pStyle w:val="TAL"/>
            </w:pPr>
            <w:r w:rsidRPr="0036258B">
              <w:t>pc_multipleUplinkSPS</w:t>
            </w:r>
          </w:p>
        </w:tc>
        <w:tc>
          <w:tcPr>
            <w:tcW w:w="2352" w:type="dxa"/>
            <w:tcBorders>
              <w:top w:val="single" w:sz="4" w:space="0" w:color="auto"/>
              <w:left w:val="single" w:sz="4" w:space="0" w:color="auto"/>
              <w:bottom w:val="single" w:sz="4" w:space="0" w:color="auto"/>
              <w:right w:val="single" w:sz="4" w:space="0" w:color="auto"/>
            </w:tcBorders>
          </w:tcPr>
          <w:p w14:paraId="07B690A2" w14:textId="77777777" w:rsidR="00C6514D" w:rsidRPr="0036258B" w:rsidRDefault="00C6514D" w:rsidP="00AF081E">
            <w:pPr>
              <w:pStyle w:val="TAL"/>
            </w:pPr>
            <w:r w:rsidRPr="0036258B">
              <w:t>Support of multiple uplink SPS and reporting SPS assistance information</w:t>
            </w:r>
          </w:p>
        </w:tc>
      </w:tr>
      <w:tr w:rsidR="00C6514D" w:rsidRPr="0036258B" w14:paraId="34AB38F1"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E4507EB" w14:textId="77777777" w:rsidR="00C6514D" w:rsidRPr="0036258B" w:rsidRDefault="00C6514D" w:rsidP="00AF081E">
            <w:pPr>
              <w:pStyle w:val="TAL"/>
              <w:jc w:val="center"/>
            </w:pPr>
            <w:r w:rsidRPr="0036258B">
              <w:t>178</w:t>
            </w:r>
          </w:p>
        </w:tc>
        <w:tc>
          <w:tcPr>
            <w:tcW w:w="3058" w:type="dxa"/>
            <w:tcBorders>
              <w:top w:val="single" w:sz="6" w:space="0" w:color="auto"/>
              <w:left w:val="single" w:sz="6" w:space="0" w:color="auto"/>
              <w:bottom w:val="single" w:sz="6" w:space="0" w:color="auto"/>
              <w:right w:val="single" w:sz="6" w:space="0" w:color="auto"/>
            </w:tcBorders>
          </w:tcPr>
          <w:p w14:paraId="794D89DA" w14:textId="77777777" w:rsidR="00C6514D" w:rsidRPr="0036258B" w:rsidRDefault="00C6514D" w:rsidP="00AF081E">
            <w:pPr>
              <w:pStyle w:val="TAL"/>
            </w:pPr>
            <w:r w:rsidRPr="0036258B">
              <w:t>Support of V2X communication as Pedestrian UE</w:t>
            </w:r>
          </w:p>
        </w:tc>
        <w:tc>
          <w:tcPr>
            <w:tcW w:w="1276" w:type="dxa"/>
            <w:tcBorders>
              <w:top w:val="single" w:sz="6" w:space="0" w:color="auto"/>
              <w:left w:val="single" w:sz="6" w:space="0" w:color="auto"/>
              <w:bottom w:val="single" w:sz="6" w:space="0" w:color="auto"/>
              <w:right w:val="single" w:sz="4" w:space="0" w:color="auto"/>
            </w:tcBorders>
          </w:tcPr>
          <w:p w14:paraId="2EAE6BFA" w14:textId="77777777" w:rsidR="00C6514D" w:rsidRPr="0036258B" w:rsidRDefault="00C6514D" w:rsidP="00AF081E">
            <w:pPr>
              <w:pStyle w:val="TAL"/>
            </w:pPr>
            <w:r w:rsidRPr="0036258B">
              <w:t>36.300, 23.14.1.1</w:t>
            </w:r>
          </w:p>
        </w:tc>
        <w:tc>
          <w:tcPr>
            <w:tcW w:w="851" w:type="dxa"/>
            <w:tcBorders>
              <w:top w:val="single" w:sz="4" w:space="0" w:color="auto"/>
              <w:left w:val="single" w:sz="4" w:space="0" w:color="auto"/>
              <w:bottom w:val="single" w:sz="4" w:space="0" w:color="auto"/>
              <w:right w:val="single" w:sz="4" w:space="0" w:color="auto"/>
            </w:tcBorders>
          </w:tcPr>
          <w:p w14:paraId="7471325B" w14:textId="77777777" w:rsidR="00C6514D" w:rsidRPr="0036258B" w:rsidRDefault="00C6514D" w:rsidP="00AF081E">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35A5B369" w14:textId="77777777" w:rsidR="00C6514D" w:rsidRPr="0036258B" w:rsidRDefault="00C6514D" w:rsidP="00AF081E">
            <w:pPr>
              <w:pStyle w:val="TAL"/>
            </w:pPr>
            <w:r w:rsidRPr="0036258B">
              <w:t>pc_P2X_UE</w:t>
            </w:r>
          </w:p>
        </w:tc>
        <w:tc>
          <w:tcPr>
            <w:tcW w:w="2352" w:type="dxa"/>
            <w:tcBorders>
              <w:top w:val="single" w:sz="4" w:space="0" w:color="auto"/>
              <w:left w:val="single" w:sz="4" w:space="0" w:color="auto"/>
              <w:bottom w:val="single" w:sz="4" w:space="0" w:color="auto"/>
              <w:right w:val="single" w:sz="4" w:space="0" w:color="auto"/>
            </w:tcBorders>
          </w:tcPr>
          <w:p w14:paraId="30E0A1C8" w14:textId="77777777" w:rsidR="00C6514D" w:rsidRPr="0036258B" w:rsidRDefault="00C6514D" w:rsidP="00AF081E">
            <w:pPr>
              <w:pStyle w:val="TAL"/>
            </w:pPr>
          </w:p>
        </w:tc>
      </w:tr>
      <w:tr w:rsidR="00C6514D" w:rsidRPr="0036258B" w14:paraId="5E9791F8"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7B453BD" w14:textId="77777777" w:rsidR="00C6514D" w:rsidRPr="0036258B" w:rsidRDefault="00C6514D" w:rsidP="00AF081E">
            <w:pPr>
              <w:pStyle w:val="TAL"/>
              <w:jc w:val="center"/>
            </w:pPr>
            <w:r w:rsidRPr="0036258B">
              <w:rPr>
                <w:rFonts w:eastAsia="SimSun"/>
                <w:lang w:eastAsia="zh-CN"/>
              </w:rPr>
              <w:t>179</w:t>
            </w:r>
          </w:p>
        </w:tc>
        <w:tc>
          <w:tcPr>
            <w:tcW w:w="3058" w:type="dxa"/>
            <w:tcBorders>
              <w:top w:val="single" w:sz="6" w:space="0" w:color="auto"/>
              <w:left w:val="single" w:sz="6" w:space="0" w:color="auto"/>
              <w:bottom w:val="single" w:sz="6" w:space="0" w:color="auto"/>
              <w:right w:val="single" w:sz="6" w:space="0" w:color="auto"/>
            </w:tcBorders>
          </w:tcPr>
          <w:p w14:paraId="4BFD3980" w14:textId="77777777" w:rsidR="00C6514D" w:rsidRPr="0036258B" w:rsidRDefault="00C6514D" w:rsidP="00AF081E">
            <w:pPr>
              <w:pStyle w:val="TAL"/>
            </w:pPr>
            <w:r w:rsidRPr="0036258B">
              <w:rPr>
                <w:rFonts w:eastAsia="SimSun"/>
                <w:lang w:eastAsia="zh-CN"/>
              </w:rPr>
              <w:t>S</w:t>
            </w:r>
            <w:r w:rsidRPr="0036258B">
              <w:t>upport</w:t>
            </w:r>
            <w:r w:rsidRPr="0036258B">
              <w:rPr>
                <w:rFonts w:eastAsia="SimSun"/>
                <w:lang w:eastAsia="zh-CN"/>
              </w:rPr>
              <w:t xml:space="preserve"> of</w:t>
            </w:r>
            <w:r w:rsidRPr="0036258B">
              <w:rPr>
                <w:lang w:eastAsia="en-US"/>
              </w:rPr>
              <w:t xml:space="preserve"> the uplink data compression operation</w:t>
            </w:r>
          </w:p>
        </w:tc>
        <w:tc>
          <w:tcPr>
            <w:tcW w:w="1276" w:type="dxa"/>
            <w:tcBorders>
              <w:top w:val="single" w:sz="6" w:space="0" w:color="auto"/>
              <w:left w:val="single" w:sz="6" w:space="0" w:color="auto"/>
              <w:bottom w:val="single" w:sz="6" w:space="0" w:color="auto"/>
              <w:right w:val="single" w:sz="4" w:space="0" w:color="auto"/>
            </w:tcBorders>
          </w:tcPr>
          <w:p w14:paraId="4C93B40C" w14:textId="77777777" w:rsidR="00C6514D" w:rsidRPr="0036258B" w:rsidRDefault="00C6514D" w:rsidP="00AF081E">
            <w:pPr>
              <w:pStyle w:val="TAL"/>
            </w:pPr>
            <w:r w:rsidRPr="0036258B">
              <w:rPr>
                <w:rFonts w:eastAsia="SimSun"/>
                <w:lang w:eastAsia="zh-CN"/>
              </w:rPr>
              <w:t>36.306,</w:t>
            </w:r>
            <w:r>
              <w:rPr>
                <w:rFonts w:eastAsia="SimSun"/>
                <w:lang w:eastAsia="zh-CN"/>
              </w:rPr>
              <w:t xml:space="preserve"> </w:t>
            </w:r>
            <w:r w:rsidRPr="0036258B">
              <w:rPr>
                <w:rFonts w:eastAsia="SimSun"/>
                <w:lang w:eastAsia="zh-CN"/>
              </w:rPr>
              <w:t>4.3.1.7</w:t>
            </w:r>
          </w:p>
        </w:tc>
        <w:tc>
          <w:tcPr>
            <w:tcW w:w="851" w:type="dxa"/>
            <w:tcBorders>
              <w:top w:val="single" w:sz="4" w:space="0" w:color="auto"/>
              <w:left w:val="single" w:sz="4" w:space="0" w:color="auto"/>
              <w:bottom w:val="single" w:sz="4" w:space="0" w:color="auto"/>
              <w:right w:val="single" w:sz="4" w:space="0" w:color="auto"/>
            </w:tcBorders>
          </w:tcPr>
          <w:p w14:paraId="596F1450" w14:textId="77777777" w:rsidR="00C6514D" w:rsidRPr="0036258B" w:rsidRDefault="00C6514D" w:rsidP="00AF081E">
            <w:pPr>
              <w:pStyle w:val="TAL"/>
            </w:pPr>
            <w:r w:rsidRPr="0036258B">
              <w:t>Rel-1</w:t>
            </w:r>
            <w:r w:rsidRPr="0036258B">
              <w:rPr>
                <w:rFonts w:eastAsia="SimSun"/>
                <w:lang w:eastAsia="zh-CN"/>
              </w:rPr>
              <w:t>5</w:t>
            </w:r>
          </w:p>
        </w:tc>
        <w:tc>
          <w:tcPr>
            <w:tcW w:w="1671" w:type="dxa"/>
            <w:tcBorders>
              <w:top w:val="single" w:sz="4" w:space="0" w:color="auto"/>
              <w:left w:val="single" w:sz="4" w:space="0" w:color="auto"/>
              <w:bottom w:val="single" w:sz="4" w:space="0" w:color="auto"/>
              <w:right w:val="single" w:sz="4" w:space="0" w:color="auto"/>
            </w:tcBorders>
          </w:tcPr>
          <w:p w14:paraId="156B26BE" w14:textId="77777777" w:rsidR="00C6514D" w:rsidRPr="0036258B" w:rsidRDefault="00C6514D" w:rsidP="00AF081E">
            <w:pPr>
              <w:pStyle w:val="TAL"/>
            </w:pPr>
            <w:r w:rsidRPr="0036258B">
              <w:t>pc_</w:t>
            </w:r>
            <w:r w:rsidRPr="0036258B">
              <w:rPr>
                <w:rFonts w:eastAsia="SimSun"/>
                <w:lang w:eastAsia="zh-CN"/>
              </w:rPr>
              <w:t>UDC</w:t>
            </w:r>
          </w:p>
        </w:tc>
        <w:tc>
          <w:tcPr>
            <w:tcW w:w="2352" w:type="dxa"/>
            <w:tcBorders>
              <w:top w:val="single" w:sz="4" w:space="0" w:color="auto"/>
              <w:left w:val="single" w:sz="4" w:space="0" w:color="auto"/>
              <w:bottom w:val="single" w:sz="4" w:space="0" w:color="auto"/>
              <w:right w:val="single" w:sz="4" w:space="0" w:color="auto"/>
            </w:tcBorders>
          </w:tcPr>
          <w:p w14:paraId="4ABA0D28" w14:textId="77777777" w:rsidR="00C6514D" w:rsidRPr="0036258B" w:rsidRDefault="00C6514D" w:rsidP="00AF081E">
            <w:pPr>
              <w:pStyle w:val="TAL"/>
            </w:pPr>
          </w:p>
        </w:tc>
      </w:tr>
      <w:tr w:rsidR="00C6514D" w:rsidRPr="0036258B" w14:paraId="27D9A9F4"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7C7BA25" w14:textId="77777777" w:rsidR="00C6514D" w:rsidRPr="0036258B" w:rsidRDefault="00C6514D" w:rsidP="00AF081E">
            <w:pPr>
              <w:pStyle w:val="TAL"/>
              <w:jc w:val="center"/>
              <w:rPr>
                <w:rFonts w:eastAsia="SimSun"/>
                <w:lang w:eastAsia="zh-CN"/>
              </w:rPr>
            </w:pPr>
            <w:r w:rsidRPr="0036258B">
              <w:rPr>
                <w:rFonts w:eastAsia="SimSun"/>
                <w:lang w:eastAsia="zh-CN"/>
              </w:rPr>
              <w:t>180</w:t>
            </w:r>
          </w:p>
        </w:tc>
        <w:tc>
          <w:tcPr>
            <w:tcW w:w="3058" w:type="dxa"/>
            <w:tcBorders>
              <w:top w:val="single" w:sz="6" w:space="0" w:color="auto"/>
              <w:left w:val="single" w:sz="6" w:space="0" w:color="auto"/>
              <w:bottom w:val="single" w:sz="6" w:space="0" w:color="auto"/>
              <w:right w:val="single" w:sz="6" w:space="0" w:color="auto"/>
            </w:tcBorders>
          </w:tcPr>
          <w:p w14:paraId="443D2297" w14:textId="77777777" w:rsidR="00C6514D" w:rsidRPr="0036258B" w:rsidRDefault="00C6514D" w:rsidP="00AF081E">
            <w:pPr>
              <w:pStyle w:val="TAL"/>
              <w:rPr>
                <w:rFonts w:eastAsia="SimSun"/>
                <w:lang w:eastAsia="zh-CN"/>
              </w:rPr>
            </w:pPr>
            <w:r w:rsidRPr="0036258B">
              <w:rPr>
                <w:rFonts w:eastAsia="SimSun"/>
                <w:lang w:eastAsia="zh-CN"/>
              </w:rPr>
              <w:t>S</w:t>
            </w:r>
            <w:r w:rsidRPr="0036258B">
              <w:rPr>
                <w:lang w:eastAsia="en-US"/>
              </w:rPr>
              <w:t>upport</w:t>
            </w:r>
            <w:r w:rsidRPr="0036258B">
              <w:rPr>
                <w:rFonts w:eastAsia="SimSun"/>
                <w:lang w:eastAsia="zh-CN"/>
              </w:rPr>
              <w:t xml:space="preserve"> of</w:t>
            </w:r>
            <w:r w:rsidRPr="0036258B">
              <w:rPr>
                <w:lang w:eastAsia="en-US"/>
              </w:rPr>
              <w:t xml:space="preserve"> UL data compression with SIP static dictionary</w:t>
            </w:r>
          </w:p>
        </w:tc>
        <w:tc>
          <w:tcPr>
            <w:tcW w:w="1276" w:type="dxa"/>
            <w:tcBorders>
              <w:top w:val="single" w:sz="6" w:space="0" w:color="auto"/>
              <w:left w:val="single" w:sz="6" w:space="0" w:color="auto"/>
              <w:bottom w:val="single" w:sz="6" w:space="0" w:color="auto"/>
              <w:right w:val="single" w:sz="4" w:space="0" w:color="auto"/>
            </w:tcBorders>
          </w:tcPr>
          <w:p w14:paraId="7864CC26" w14:textId="77777777" w:rsidR="00C6514D" w:rsidRPr="0036258B" w:rsidRDefault="00C6514D" w:rsidP="00AF081E">
            <w:pPr>
              <w:pStyle w:val="TAL"/>
              <w:rPr>
                <w:rFonts w:eastAsia="SimSun"/>
                <w:lang w:eastAsia="zh-CN"/>
              </w:rPr>
            </w:pPr>
            <w:r w:rsidRPr="0036258B">
              <w:rPr>
                <w:rFonts w:eastAsia="SimSun"/>
                <w:lang w:eastAsia="zh-CN"/>
              </w:rPr>
              <w:t>36.306,</w:t>
            </w:r>
            <w:r>
              <w:rPr>
                <w:rFonts w:eastAsia="SimSun"/>
                <w:lang w:eastAsia="zh-CN"/>
              </w:rPr>
              <w:t xml:space="preserve"> </w:t>
            </w:r>
            <w:r w:rsidRPr="0036258B">
              <w:rPr>
                <w:rFonts w:eastAsia="SimSun"/>
                <w:lang w:eastAsia="zh-CN"/>
              </w:rPr>
              <w:t>4.3.1.8</w:t>
            </w:r>
          </w:p>
        </w:tc>
        <w:tc>
          <w:tcPr>
            <w:tcW w:w="851" w:type="dxa"/>
            <w:tcBorders>
              <w:top w:val="single" w:sz="4" w:space="0" w:color="auto"/>
              <w:left w:val="single" w:sz="4" w:space="0" w:color="auto"/>
              <w:bottom w:val="single" w:sz="4" w:space="0" w:color="auto"/>
              <w:right w:val="single" w:sz="4" w:space="0" w:color="auto"/>
            </w:tcBorders>
          </w:tcPr>
          <w:p w14:paraId="4DF8D114" w14:textId="77777777" w:rsidR="00C6514D" w:rsidRPr="0036258B" w:rsidRDefault="00C6514D" w:rsidP="00AF081E">
            <w:pPr>
              <w:pStyle w:val="TAL"/>
            </w:pPr>
            <w:r w:rsidRPr="0036258B">
              <w:t>Rel-1</w:t>
            </w:r>
            <w:r w:rsidRPr="0036258B">
              <w:rPr>
                <w:rFonts w:eastAsia="SimSun"/>
                <w:lang w:eastAsia="zh-CN"/>
              </w:rPr>
              <w:t>5</w:t>
            </w:r>
          </w:p>
        </w:tc>
        <w:tc>
          <w:tcPr>
            <w:tcW w:w="1671" w:type="dxa"/>
            <w:tcBorders>
              <w:top w:val="single" w:sz="4" w:space="0" w:color="auto"/>
              <w:left w:val="single" w:sz="4" w:space="0" w:color="auto"/>
              <w:bottom w:val="single" w:sz="4" w:space="0" w:color="auto"/>
              <w:right w:val="single" w:sz="4" w:space="0" w:color="auto"/>
            </w:tcBorders>
          </w:tcPr>
          <w:p w14:paraId="5D79CF18" w14:textId="77777777" w:rsidR="00C6514D" w:rsidRPr="0036258B" w:rsidRDefault="00C6514D" w:rsidP="00AF081E">
            <w:pPr>
              <w:pStyle w:val="TAL"/>
            </w:pPr>
            <w:r w:rsidRPr="0036258B">
              <w:t>pc_</w:t>
            </w:r>
            <w:r w:rsidRPr="0036258B">
              <w:rPr>
                <w:rFonts w:eastAsia="SimSun"/>
                <w:lang w:eastAsia="zh-CN"/>
              </w:rPr>
              <w:t>UDC_SIP</w:t>
            </w:r>
          </w:p>
        </w:tc>
        <w:tc>
          <w:tcPr>
            <w:tcW w:w="2352" w:type="dxa"/>
            <w:tcBorders>
              <w:top w:val="single" w:sz="4" w:space="0" w:color="auto"/>
              <w:left w:val="single" w:sz="4" w:space="0" w:color="auto"/>
              <w:bottom w:val="single" w:sz="4" w:space="0" w:color="auto"/>
              <w:right w:val="single" w:sz="4" w:space="0" w:color="auto"/>
            </w:tcBorders>
          </w:tcPr>
          <w:p w14:paraId="250ABBF7" w14:textId="77777777" w:rsidR="00C6514D" w:rsidRPr="0036258B" w:rsidRDefault="00C6514D" w:rsidP="00AF081E">
            <w:pPr>
              <w:pStyle w:val="TAL"/>
            </w:pPr>
          </w:p>
        </w:tc>
      </w:tr>
      <w:tr w:rsidR="00C6514D" w:rsidRPr="0036258B" w14:paraId="09A4F0EA"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459CA75" w14:textId="77777777" w:rsidR="00C6514D" w:rsidRPr="0036258B" w:rsidRDefault="00C6514D" w:rsidP="00AF081E">
            <w:pPr>
              <w:pStyle w:val="TAL"/>
              <w:jc w:val="center"/>
              <w:rPr>
                <w:rFonts w:eastAsia="SimSun"/>
                <w:lang w:eastAsia="zh-CN"/>
              </w:rPr>
            </w:pPr>
            <w:r w:rsidRPr="0036258B">
              <w:rPr>
                <w:lang w:eastAsia="en-US"/>
              </w:rPr>
              <w:t>181</w:t>
            </w:r>
          </w:p>
        </w:tc>
        <w:tc>
          <w:tcPr>
            <w:tcW w:w="3058" w:type="dxa"/>
            <w:tcBorders>
              <w:top w:val="single" w:sz="6" w:space="0" w:color="auto"/>
              <w:left w:val="single" w:sz="6" w:space="0" w:color="auto"/>
              <w:bottom w:val="single" w:sz="6" w:space="0" w:color="auto"/>
              <w:right w:val="single" w:sz="6" w:space="0" w:color="auto"/>
            </w:tcBorders>
          </w:tcPr>
          <w:p w14:paraId="63B8DC05" w14:textId="77777777" w:rsidR="00C6514D" w:rsidRPr="0036258B" w:rsidRDefault="00C6514D" w:rsidP="00AF081E">
            <w:pPr>
              <w:pStyle w:val="TAL"/>
              <w:rPr>
                <w:rFonts w:eastAsia="SimSun"/>
                <w:lang w:eastAsia="zh-CN"/>
              </w:rPr>
            </w:pPr>
            <w:r w:rsidRPr="0036258B">
              <w:rPr>
                <w:snapToGrid w:val="0"/>
                <w:sz w:val="16"/>
                <w:szCs w:val="16"/>
                <w:lang w:eastAsia="zh-CN"/>
              </w:rPr>
              <w:t xml:space="preserve">Support of </w:t>
            </w:r>
            <w:r w:rsidRPr="0036258B">
              <w:rPr>
                <w:rFonts w:eastAsia="DengXian"/>
                <w:sz w:val="16"/>
                <w:szCs w:val="16"/>
                <w:lang w:eastAsia="en-US"/>
              </w:rPr>
              <w:t>QoE Measurement Collection for</w:t>
            </w:r>
            <w:r>
              <w:rPr>
                <w:rFonts w:eastAsia="DengXian"/>
                <w:sz w:val="16"/>
                <w:szCs w:val="16"/>
                <w:lang w:eastAsia="en-US"/>
              </w:rPr>
              <w:t xml:space="preserve"> </w:t>
            </w:r>
            <w:r w:rsidRPr="0036258B">
              <w:rPr>
                <w:rFonts w:eastAsia="DengXian"/>
                <w:sz w:val="16"/>
                <w:szCs w:val="16"/>
                <w:lang w:eastAsia="en-US"/>
              </w:rPr>
              <w:t>Streaming Service</w:t>
            </w:r>
          </w:p>
        </w:tc>
        <w:tc>
          <w:tcPr>
            <w:tcW w:w="1276" w:type="dxa"/>
            <w:tcBorders>
              <w:top w:val="single" w:sz="6" w:space="0" w:color="auto"/>
              <w:left w:val="single" w:sz="6" w:space="0" w:color="auto"/>
              <w:bottom w:val="single" w:sz="6" w:space="0" w:color="auto"/>
              <w:right w:val="single" w:sz="4" w:space="0" w:color="auto"/>
            </w:tcBorders>
          </w:tcPr>
          <w:p w14:paraId="45DD8CC6" w14:textId="77777777" w:rsidR="00C6514D" w:rsidRPr="0036258B" w:rsidRDefault="00C6514D" w:rsidP="00AF081E">
            <w:pPr>
              <w:pStyle w:val="TAL"/>
              <w:rPr>
                <w:rFonts w:eastAsia="SimSun"/>
                <w:lang w:eastAsia="zh-CN"/>
              </w:rPr>
            </w:pPr>
            <w:r w:rsidRPr="0036258B">
              <w:rPr>
                <w:lang w:eastAsia="en-US"/>
              </w:rPr>
              <w:t>36.306</w:t>
            </w:r>
            <w:r>
              <w:rPr>
                <w:lang w:eastAsia="en-US"/>
              </w:rPr>
              <w:t>,</w:t>
            </w:r>
            <w:r w:rsidRPr="0036258B">
              <w:rPr>
                <w:lang w:eastAsia="en-US"/>
              </w:rPr>
              <w:t xml:space="preserve"> 4.36.30</w:t>
            </w:r>
          </w:p>
        </w:tc>
        <w:tc>
          <w:tcPr>
            <w:tcW w:w="851" w:type="dxa"/>
            <w:tcBorders>
              <w:top w:val="single" w:sz="4" w:space="0" w:color="auto"/>
              <w:left w:val="single" w:sz="4" w:space="0" w:color="auto"/>
              <w:bottom w:val="single" w:sz="4" w:space="0" w:color="auto"/>
              <w:right w:val="single" w:sz="4" w:space="0" w:color="auto"/>
            </w:tcBorders>
          </w:tcPr>
          <w:p w14:paraId="5F6E636A" w14:textId="77777777" w:rsidR="00C6514D" w:rsidRPr="0036258B" w:rsidRDefault="00C6514D" w:rsidP="00AF081E">
            <w:pPr>
              <w:pStyle w:val="TAL"/>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28E8D165" w14:textId="77777777" w:rsidR="00C6514D" w:rsidRPr="0036258B" w:rsidRDefault="00C6514D" w:rsidP="00AF081E">
            <w:pPr>
              <w:pStyle w:val="TAL"/>
            </w:pPr>
            <w:r w:rsidRPr="0036258B">
              <w:rPr>
                <w:lang w:eastAsia="zh-CN"/>
              </w:rPr>
              <w:t>pc_qoe_MeasReport</w:t>
            </w:r>
          </w:p>
        </w:tc>
        <w:tc>
          <w:tcPr>
            <w:tcW w:w="2352" w:type="dxa"/>
            <w:tcBorders>
              <w:top w:val="single" w:sz="4" w:space="0" w:color="auto"/>
              <w:left w:val="single" w:sz="4" w:space="0" w:color="auto"/>
              <w:bottom w:val="single" w:sz="4" w:space="0" w:color="auto"/>
              <w:right w:val="single" w:sz="4" w:space="0" w:color="auto"/>
            </w:tcBorders>
          </w:tcPr>
          <w:p w14:paraId="06B5DB26" w14:textId="77777777" w:rsidR="00C6514D" w:rsidRPr="0036258B" w:rsidRDefault="00C6514D" w:rsidP="00AF081E">
            <w:pPr>
              <w:pStyle w:val="TAL"/>
            </w:pPr>
          </w:p>
        </w:tc>
      </w:tr>
      <w:tr w:rsidR="00C6514D" w:rsidRPr="0036258B" w14:paraId="096559FB"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7BAE5A7" w14:textId="77777777" w:rsidR="00C6514D" w:rsidRPr="0036258B" w:rsidRDefault="00C6514D" w:rsidP="00AF081E">
            <w:pPr>
              <w:pStyle w:val="TAL"/>
              <w:jc w:val="center"/>
              <w:rPr>
                <w:rFonts w:eastAsia="SimSun"/>
                <w:lang w:eastAsia="zh-CN"/>
              </w:rPr>
            </w:pPr>
            <w:r w:rsidRPr="0036258B">
              <w:rPr>
                <w:lang w:eastAsia="en-US"/>
              </w:rPr>
              <w:t>182</w:t>
            </w:r>
          </w:p>
        </w:tc>
        <w:tc>
          <w:tcPr>
            <w:tcW w:w="3058" w:type="dxa"/>
            <w:tcBorders>
              <w:top w:val="single" w:sz="6" w:space="0" w:color="auto"/>
              <w:left w:val="single" w:sz="6" w:space="0" w:color="auto"/>
              <w:bottom w:val="single" w:sz="6" w:space="0" w:color="auto"/>
              <w:right w:val="single" w:sz="6" w:space="0" w:color="auto"/>
            </w:tcBorders>
          </w:tcPr>
          <w:p w14:paraId="7808E452" w14:textId="77777777" w:rsidR="00C6514D" w:rsidRPr="0036258B" w:rsidRDefault="00C6514D" w:rsidP="00AF081E">
            <w:pPr>
              <w:pStyle w:val="TAL"/>
              <w:rPr>
                <w:rFonts w:eastAsia="SimSun"/>
                <w:lang w:eastAsia="zh-CN"/>
              </w:rPr>
            </w:pPr>
            <w:r w:rsidRPr="0036258B">
              <w:rPr>
                <w:snapToGrid w:val="0"/>
                <w:sz w:val="16"/>
                <w:szCs w:val="16"/>
                <w:lang w:eastAsia="zh-CN"/>
              </w:rPr>
              <w:t xml:space="preserve">Support of </w:t>
            </w:r>
            <w:r w:rsidRPr="0036258B">
              <w:rPr>
                <w:rFonts w:eastAsia="DengXian"/>
                <w:sz w:val="16"/>
                <w:szCs w:val="16"/>
                <w:lang w:eastAsia="en-US"/>
              </w:rPr>
              <w:t>QoE Measurement Collection for</w:t>
            </w:r>
            <w:r>
              <w:rPr>
                <w:rFonts w:eastAsia="DengXian"/>
                <w:sz w:val="16"/>
                <w:szCs w:val="16"/>
                <w:lang w:eastAsia="en-US"/>
              </w:rPr>
              <w:t xml:space="preserve"> </w:t>
            </w:r>
            <w:r w:rsidRPr="0036258B">
              <w:rPr>
                <w:rFonts w:eastAsia="DengXian"/>
                <w:sz w:val="16"/>
                <w:szCs w:val="16"/>
                <w:lang w:eastAsia="en-US"/>
              </w:rPr>
              <w:t>MTSI Service</w:t>
            </w:r>
          </w:p>
        </w:tc>
        <w:tc>
          <w:tcPr>
            <w:tcW w:w="1276" w:type="dxa"/>
            <w:tcBorders>
              <w:top w:val="single" w:sz="6" w:space="0" w:color="auto"/>
              <w:left w:val="single" w:sz="6" w:space="0" w:color="auto"/>
              <w:bottom w:val="single" w:sz="6" w:space="0" w:color="auto"/>
              <w:right w:val="single" w:sz="4" w:space="0" w:color="auto"/>
            </w:tcBorders>
          </w:tcPr>
          <w:p w14:paraId="082C27E3" w14:textId="77777777" w:rsidR="00C6514D" w:rsidRPr="0036258B" w:rsidRDefault="00C6514D" w:rsidP="00AF081E">
            <w:pPr>
              <w:pStyle w:val="TAL"/>
              <w:rPr>
                <w:rFonts w:eastAsia="SimSun"/>
                <w:lang w:eastAsia="zh-CN"/>
              </w:rPr>
            </w:pPr>
            <w:r w:rsidRPr="0036258B">
              <w:rPr>
                <w:lang w:eastAsia="en-US"/>
              </w:rPr>
              <w:t>36.306</w:t>
            </w:r>
            <w:r>
              <w:rPr>
                <w:lang w:eastAsia="en-US"/>
              </w:rPr>
              <w:t>,</w:t>
            </w:r>
            <w:r w:rsidRPr="0036258B">
              <w:rPr>
                <w:lang w:eastAsia="en-US"/>
              </w:rPr>
              <w:t xml:space="preserve"> 4.36.33</w:t>
            </w:r>
          </w:p>
        </w:tc>
        <w:tc>
          <w:tcPr>
            <w:tcW w:w="851" w:type="dxa"/>
            <w:tcBorders>
              <w:top w:val="single" w:sz="4" w:space="0" w:color="auto"/>
              <w:left w:val="single" w:sz="4" w:space="0" w:color="auto"/>
              <w:bottom w:val="single" w:sz="4" w:space="0" w:color="auto"/>
              <w:right w:val="single" w:sz="4" w:space="0" w:color="auto"/>
            </w:tcBorders>
          </w:tcPr>
          <w:p w14:paraId="2102D9F4" w14:textId="77777777" w:rsidR="00C6514D" w:rsidRPr="0036258B" w:rsidRDefault="00C6514D" w:rsidP="00AF081E">
            <w:pPr>
              <w:pStyle w:val="TAL"/>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057018BF" w14:textId="77777777" w:rsidR="00C6514D" w:rsidRPr="0036258B" w:rsidRDefault="00C6514D" w:rsidP="00AF081E">
            <w:pPr>
              <w:pStyle w:val="TAL"/>
            </w:pPr>
            <w:r w:rsidRPr="0036258B">
              <w:rPr>
                <w:lang w:eastAsia="zh-CN"/>
              </w:rPr>
              <w:t>pc_qoe_MTSI_MeasReport</w:t>
            </w:r>
          </w:p>
        </w:tc>
        <w:tc>
          <w:tcPr>
            <w:tcW w:w="2352" w:type="dxa"/>
            <w:tcBorders>
              <w:top w:val="single" w:sz="4" w:space="0" w:color="auto"/>
              <w:left w:val="single" w:sz="4" w:space="0" w:color="auto"/>
              <w:bottom w:val="single" w:sz="4" w:space="0" w:color="auto"/>
              <w:right w:val="single" w:sz="4" w:space="0" w:color="auto"/>
            </w:tcBorders>
          </w:tcPr>
          <w:p w14:paraId="38720638" w14:textId="77777777" w:rsidR="00C6514D" w:rsidRPr="0036258B" w:rsidRDefault="00C6514D" w:rsidP="00AF081E">
            <w:pPr>
              <w:pStyle w:val="TAL"/>
            </w:pPr>
          </w:p>
        </w:tc>
      </w:tr>
      <w:tr w:rsidR="00C6514D" w:rsidRPr="0036258B" w14:paraId="4A4369F2"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039982D" w14:textId="77777777" w:rsidR="00C6514D" w:rsidRPr="0036258B" w:rsidRDefault="00C6514D" w:rsidP="00AF081E">
            <w:pPr>
              <w:pStyle w:val="TAL"/>
              <w:jc w:val="center"/>
            </w:pPr>
            <w:r w:rsidRPr="0036258B">
              <w:rPr>
                <w:rFonts w:eastAsia="SimSun"/>
                <w:lang w:eastAsia="zh-CN"/>
              </w:rPr>
              <w:t>183</w:t>
            </w:r>
          </w:p>
        </w:tc>
        <w:tc>
          <w:tcPr>
            <w:tcW w:w="3058" w:type="dxa"/>
            <w:tcBorders>
              <w:top w:val="single" w:sz="6" w:space="0" w:color="auto"/>
              <w:left w:val="single" w:sz="6" w:space="0" w:color="auto"/>
              <w:bottom w:val="single" w:sz="6" w:space="0" w:color="auto"/>
              <w:right w:val="single" w:sz="6" w:space="0" w:color="auto"/>
            </w:tcBorders>
          </w:tcPr>
          <w:p w14:paraId="0C8FAD59" w14:textId="77777777" w:rsidR="00C6514D" w:rsidRPr="0036258B" w:rsidRDefault="00C6514D" w:rsidP="00AF081E">
            <w:pPr>
              <w:pStyle w:val="TAL"/>
              <w:rPr>
                <w:snapToGrid w:val="0"/>
                <w:sz w:val="16"/>
                <w:szCs w:val="16"/>
                <w:lang w:eastAsia="zh-CN"/>
              </w:rPr>
            </w:pPr>
            <w:r w:rsidRPr="0036258B">
              <w:t>Support of</w:t>
            </w:r>
            <w:r w:rsidRPr="0036258B">
              <w:rPr>
                <w:lang w:eastAsia="zh-CN"/>
              </w:rPr>
              <w:t xml:space="preserve"> 256QAM in UL</w:t>
            </w:r>
          </w:p>
        </w:tc>
        <w:tc>
          <w:tcPr>
            <w:tcW w:w="1276" w:type="dxa"/>
            <w:tcBorders>
              <w:top w:val="single" w:sz="6" w:space="0" w:color="auto"/>
              <w:left w:val="single" w:sz="6" w:space="0" w:color="auto"/>
              <w:bottom w:val="single" w:sz="6" w:space="0" w:color="auto"/>
              <w:right w:val="single" w:sz="4" w:space="0" w:color="auto"/>
            </w:tcBorders>
          </w:tcPr>
          <w:p w14:paraId="7EF9EF3E" w14:textId="77777777" w:rsidR="00C6514D" w:rsidRPr="0036258B" w:rsidRDefault="00C6514D" w:rsidP="00AF081E">
            <w:pPr>
              <w:pStyle w:val="TAL"/>
            </w:pPr>
            <w:r w:rsidRPr="0036258B">
              <w:rPr>
                <w:rFonts w:cs="Arial"/>
                <w:szCs w:val="18"/>
                <w:lang w:eastAsia="zh-CN"/>
              </w:rPr>
              <w:t>36.306</w:t>
            </w:r>
            <w:r>
              <w:rPr>
                <w:rFonts w:cs="Arial"/>
                <w:szCs w:val="18"/>
                <w:lang w:eastAsia="zh-CN"/>
              </w:rPr>
              <w:t>,</w:t>
            </w:r>
            <w:r w:rsidRPr="0036258B">
              <w:rPr>
                <w:rFonts w:cs="Arial"/>
                <w:szCs w:val="18"/>
                <w:lang w:eastAsia="zh-CN"/>
              </w:rPr>
              <w:t xml:space="preserve"> 4.3.4.73</w:t>
            </w:r>
          </w:p>
        </w:tc>
        <w:tc>
          <w:tcPr>
            <w:tcW w:w="851" w:type="dxa"/>
            <w:tcBorders>
              <w:top w:val="single" w:sz="4" w:space="0" w:color="auto"/>
              <w:left w:val="single" w:sz="4" w:space="0" w:color="auto"/>
              <w:bottom w:val="single" w:sz="4" w:space="0" w:color="auto"/>
              <w:right w:val="single" w:sz="4" w:space="0" w:color="auto"/>
            </w:tcBorders>
          </w:tcPr>
          <w:p w14:paraId="555C1B67" w14:textId="77777777" w:rsidR="00C6514D" w:rsidRPr="0036258B" w:rsidRDefault="00C6514D" w:rsidP="00AF081E">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49941E40" w14:textId="77777777" w:rsidR="00C6514D" w:rsidRPr="0036258B" w:rsidRDefault="00C6514D" w:rsidP="00AF081E">
            <w:pPr>
              <w:pStyle w:val="TAL"/>
              <w:rPr>
                <w:lang w:eastAsia="zh-CN"/>
              </w:rPr>
            </w:pPr>
            <w:r w:rsidRPr="0036258B">
              <w:t>pc_UL_256QAM</w:t>
            </w:r>
          </w:p>
        </w:tc>
        <w:tc>
          <w:tcPr>
            <w:tcW w:w="2352" w:type="dxa"/>
            <w:tcBorders>
              <w:top w:val="single" w:sz="4" w:space="0" w:color="auto"/>
              <w:left w:val="single" w:sz="4" w:space="0" w:color="auto"/>
              <w:bottom w:val="single" w:sz="4" w:space="0" w:color="auto"/>
              <w:right w:val="single" w:sz="4" w:space="0" w:color="auto"/>
            </w:tcBorders>
          </w:tcPr>
          <w:p w14:paraId="5259634D" w14:textId="77777777" w:rsidR="00C6514D" w:rsidRPr="0036258B" w:rsidRDefault="00C6514D" w:rsidP="00AF081E">
            <w:pPr>
              <w:pStyle w:val="TAL"/>
            </w:pPr>
          </w:p>
        </w:tc>
      </w:tr>
      <w:tr w:rsidR="00C6514D" w:rsidRPr="0036258B" w14:paraId="2CDB42F0"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744551D" w14:textId="77777777" w:rsidR="00C6514D" w:rsidRPr="0036258B" w:rsidRDefault="00C6514D" w:rsidP="00AF081E">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en-US"/>
              </w:rPr>
              <w:t>184</w:t>
            </w:r>
          </w:p>
        </w:tc>
        <w:tc>
          <w:tcPr>
            <w:tcW w:w="3058" w:type="dxa"/>
            <w:tcBorders>
              <w:top w:val="single" w:sz="6" w:space="0" w:color="auto"/>
              <w:left w:val="single" w:sz="6" w:space="0" w:color="auto"/>
              <w:bottom w:val="single" w:sz="6" w:space="0" w:color="auto"/>
              <w:right w:val="single" w:sz="6" w:space="0" w:color="auto"/>
            </w:tcBorders>
          </w:tcPr>
          <w:p w14:paraId="3381F81A" w14:textId="77777777" w:rsidR="00C6514D" w:rsidRPr="0036258B" w:rsidRDefault="00C6514D" w:rsidP="00AF081E">
            <w:pPr>
              <w:keepNext/>
              <w:keepLines/>
              <w:overflowPunct/>
              <w:autoSpaceDE/>
              <w:autoSpaceDN/>
              <w:adjustRightInd/>
              <w:spacing w:after="0"/>
              <w:textAlignment w:val="auto"/>
              <w:rPr>
                <w:rFonts w:ascii="Arial" w:hAnsi="Arial"/>
                <w:snapToGrid w:val="0"/>
                <w:sz w:val="16"/>
                <w:szCs w:val="16"/>
                <w:lang w:eastAsia="zh-CN"/>
              </w:rPr>
            </w:pPr>
            <w:r w:rsidRPr="0036258B">
              <w:rPr>
                <w:rFonts w:ascii="Arial" w:hAnsi="Arial"/>
                <w:snapToGrid w:val="0"/>
                <w:sz w:val="16"/>
                <w:szCs w:val="16"/>
                <w:lang w:eastAsia="zh-CN"/>
              </w:rPr>
              <w:t>Support of Bluetooth</w:t>
            </w:r>
            <w:r w:rsidRPr="0036258B">
              <w:rPr>
                <w:rFonts w:ascii="Arial" w:eastAsia="DengXian" w:hAnsi="Arial"/>
                <w:sz w:val="16"/>
                <w:szCs w:val="16"/>
                <w:lang w:eastAsia="en-US"/>
              </w:rPr>
              <w:t xml:space="preserve"> Measurement Collection in logged MDT</w:t>
            </w:r>
          </w:p>
        </w:tc>
        <w:tc>
          <w:tcPr>
            <w:tcW w:w="1276" w:type="dxa"/>
            <w:tcBorders>
              <w:top w:val="single" w:sz="6" w:space="0" w:color="auto"/>
              <w:left w:val="single" w:sz="6" w:space="0" w:color="auto"/>
              <w:bottom w:val="single" w:sz="6" w:space="0" w:color="auto"/>
              <w:right w:val="single" w:sz="4" w:space="0" w:color="auto"/>
            </w:tcBorders>
          </w:tcPr>
          <w:p w14:paraId="1C17CAA0" w14:textId="77777777" w:rsidR="00C6514D" w:rsidRPr="0036258B" w:rsidRDefault="00C6514D" w:rsidP="00AF081E">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36.306</w:t>
            </w:r>
            <w:r>
              <w:rPr>
                <w:rFonts w:ascii="Arial" w:hAnsi="Arial"/>
                <w:sz w:val="18"/>
                <w:lang w:eastAsia="en-US"/>
              </w:rPr>
              <w:t>,</w:t>
            </w:r>
            <w:r w:rsidRPr="0036258B">
              <w:rPr>
                <w:rFonts w:ascii="Arial" w:hAnsi="Arial"/>
                <w:sz w:val="18"/>
                <w:lang w:eastAsia="en-US"/>
              </w:rPr>
              <w:t xml:space="preserve"> 4.3.13.6</w:t>
            </w:r>
          </w:p>
        </w:tc>
        <w:tc>
          <w:tcPr>
            <w:tcW w:w="851" w:type="dxa"/>
            <w:tcBorders>
              <w:top w:val="single" w:sz="4" w:space="0" w:color="auto"/>
              <w:left w:val="single" w:sz="4" w:space="0" w:color="auto"/>
              <w:bottom w:val="single" w:sz="4" w:space="0" w:color="auto"/>
              <w:right w:val="single" w:sz="4" w:space="0" w:color="auto"/>
            </w:tcBorders>
          </w:tcPr>
          <w:p w14:paraId="57C5130C" w14:textId="77777777" w:rsidR="00C6514D" w:rsidRPr="0036258B" w:rsidRDefault="00C6514D" w:rsidP="00AF081E">
            <w:pPr>
              <w:pStyle w:val="TAL"/>
              <w:rPr>
                <w:lang w:eastAsia="en-US"/>
              </w:rPr>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3E7892AB" w14:textId="77777777" w:rsidR="00C6514D" w:rsidRPr="0036258B" w:rsidRDefault="00C6514D" w:rsidP="00AF081E">
            <w:pPr>
              <w:pStyle w:val="TAL"/>
              <w:rPr>
                <w:lang w:eastAsia="zh-CN"/>
              </w:rPr>
            </w:pPr>
            <w:proofErr w:type="gramStart"/>
            <w:r>
              <w:rPr>
                <w:rFonts w:cs="Arial"/>
                <w:shd w:val="clear" w:color="auto" w:fill="FFFFFF"/>
                <w:lang w:val="fr-FR"/>
              </w:rPr>
              <w:t>pc</w:t>
            </w:r>
            <w:proofErr w:type="gramEnd"/>
            <w:r>
              <w:rPr>
                <w:rFonts w:cs="Arial"/>
                <w:shd w:val="clear" w:color="auto" w:fill="FFFFFF"/>
                <w:lang w:val="fr-FR"/>
              </w:rPr>
              <w:t>_BT_Meas_logged_MDT</w:t>
            </w:r>
          </w:p>
        </w:tc>
        <w:tc>
          <w:tcPr>
            <w:tcW w:w="2352" w:type="dxa"/>
            <w:tcBorders>
              <w:top w:val="single" w:sz="4" w:space="0" w:color="auto"/>
              <w:left w:val="single" w:sz="4" w:space="0" w:color="auto"/>
              <w:bottom w:val="single" w:sz="4" w:space="0" w:color="auto"/>
              <w:right w:val="single" w:sz="4" w:space="0" w:color="auto"/>
            </w:tcBorders>
          </w:tcPr>
          <w:p w14:paraId="329F85C2" w14:textId="77777777" w:rsidR="00C6514D" w:rsidRPr="0036258B" w:rsidRDefault="00C6514D" w:rsidP="00AF081E">
            <w:pPr>
              <w:keepNext/>
              <w:keepLines/>
              <w:overflowPunct/>
              <w:autoSpaceDE/>
              <w:autoSpaceDN/>
              <w:adjustRightInd/>
              <w:spacing w:after="0"/>
              <w:textAlignment w:val="auto"/>
              <w:rPr>
                <w:rFonts w:ascii="Arial" w:hAnsi="Arial"/>
                <w:sz w:val="18"/>
              </w:rPr>
            </w:pPr>
          </w:p>
        </w:tc>
      </w:tr>
      <w:tr w:rsidR="00C6514D" w:rsidRPr="0036258B" w14:paraId="4EEFDD48"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2A3B465" w14:textId="77777777" w:rsidR="00C6514D" w:rsidRPr="0036258B" w:rsidRDefault="00C6514D" w:rsidP="00AF081E">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en-US"/>
              </w:rPr>
              <w:t>185</w:t>
            </w:r>
          </w:p>
        </w:tc>
        <w:tc>
          <w:tcPr>
            <w:tcW w:w="3058" w:type="dxa"/>
            <w:tcBorders>
              <w:top w:val="single" w:sz="6" w:space="0" w:color="auto"/>
              <w:left w:val="single" w:sz="6" w:space="0" w:color="auto"/>
              <w:bottom w:val="single" w:sz="6" w:space="0" w:color="auto"/>
              <w:right w:val="single" w:sz="6" w:space="0" w:color="auto"/>
            </w:tcBorders>
          </w:tcPr>
          <w:p w14:paraId="0D4C8446" w14:textId="77777777" w:rsidR="00C6514D" w:rsidRPr="0036258B" w:rsidRDefault="00C6514D" w:rsidP="00AF081E">
            <w:pPr>
              <w:keepNext/>
              <w:keepLines/>
              <w:overflowPunct/>
              <w:autoSpaceDE/>
              <w:autoSpaceDN/>
              <w:adjustRightInd/>
              <w:spacing w:after="0"/>
              <w:textAlignment w:val="auto"/>
              <w:rPr>
                <w:rFonts w:ascii="Arial" w:hAnsi="Arial"/>
                <w:snapToGrid w:val="0"/>
                <w:sz w:val="16"/>
                <w:szCs w:val="16"/>
                <w:lang w:eastAsia="zh-CN"/>
              </w:rPr>
            </w:pPr>
            <w:r w:rsidRPr="0036258B">
              <w:rPr>
                <w:rFonts w:ascii="Arial" w:hAnsi="Arial"/>
                <w:snapToGrid w:val="0"/>
                <w:sz w:val="16"/>
                <w:szCs w:val="16"/>
                <w:lang w:eastAsia="zh-CN"/>
              </w:rPr>
              <w:t>Support of WLAN</w:t>
            </w:r>
            <w:r w:rsidRPr="0036258B">
              <w:rPr>
                <w:rFonts w:ascii="Arial" w:eastAsia="DengXian" w:hAnsi="Arial"/>
                <w:sz w:val="16"/>
                <w:szCs w:val="16"/>
                <w:lang w:eastAsia="en-US"/>
              </w:rPr>
              <w:t xml:space="preserve"> Measurement Collection in logged MDT</w:t>
            </w:r>
          </w:p>
        </w:tc>
        <w:tc>
          <w:tcPr>
            <w:tcW w:w="1276" w:type="dxa"/>
            <w:tcBorders>
              <w:top w:val="single" w:sz="6" w:space="0" w:color="auto"/>
              <w:left w:val="single" w:sz="6" w:space="0" w:color="auto"/>
              <w:bottom w:val="single" w:sz="6" w:space="0" w:color="auto"/>
              <w:right w:val="single" w:sz="4" w:space="0" w:color="auto"/>
            </w:tcBorders>
          </w:tcPr>
          <w:p w14:paraId="4B7B3564" w14:textId="77777777" w:rsidR="00C6514D" w:rsidRPr="0036258B" w:rsidRDefault="00C6514D" w:rsidP="00AF081E">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36.306</w:t>
            </w:r>
            <w:r>
              <w:rPr>
                <w:rFonts w:ascii="Arial" w:hAnsi="Arial"/>
                <w:sz w:val="18"/>
                <w:lang w:eastAsia="en-US"/>
              </w:rPr>
              <w:t>,</w:t>
            </w:r>
            <w:r w:rsidRPr="0036258B">
              <w:rPr>
                <w:rFonts w:ascii="Arial" w:hAnsi="Arial"/>
                <w:sz w:val="18"/>
                <w:lang w:eastAsia="en-US"/>
              </w:rPr>
              <w:t xml:space="preserve"> 4.3.13.7</w:t>
            </w:r>
          </w:p>
        </w:tc>
        <w:tc>
          <w:tcPr>
            <w:tcW w:w="851" w:type="dxa"/>
            <w:tcBorders>
              <w:top w:val="single" w:sz="4" w:space="0" w:color="auto"/>
              <w:left w:val="single" w:sz="4" w:space="0" w:color="auto"/>
              <w:bottom w:val="single" w:sz="4" w:space="0" w:color="auto"/>
              <w:right w:val="single" w:sz="4" w:space="0" w:color="auto"/>
            </w:tcBorders>
          </w:tcPr>
          <w:p w14:paraId="50BC0D80" w14:textId="77777777" w:rsidR="00C6514D" w:rsidRPr="0036258B" w:rsidRDefault="00C6514D" w:rsidP="00AF081E">
            <w:pPr>
              <w:pStyle w:val="TAL"/>
              <w:rPr>
                <w:lang w:eastAsia="en-US"/>
              </w:rPr>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595ECEFA" w14:textId="77777777" w:rsidR="00C6514D" w:rsidRPr="0036258B" w:rsidRDefault="00C6514D" w:rsidP="00AF081E">
            <w:pPr>
              <w:pStyle w:val="TAL"/>
              <w:rPr>
                <w:lang w:eastAsia="zh-CN"/>
              </w:rPr>
            </w:pPr>
            <w:proofErr w:type="gramStart"/>
            <w:r>
              <w:rPr>
                <w:rFonts w:cs="Arial"/>
                <w:shd w:val="clear" w:color="auto" w:fill="FFFFFF"/>
                <w:lang w:val="fr-FR"/>
              </w:rPr>
              <w:t>pc</w:t>
            </w:r>
            <w:proofErr w:type="gramEnd"/>
            <w:r>
              <w:rPr>
                <w:rFonts w:cs="Arial"/>
                <w:shd w:val="clear" w:color="auto" w:fill="FFFFFF"/>
                <w:lang w:val="fr-FR"/>
              </w:rPr>
              <w:t>_WLAN_Meas_logged_MDT</w:t>
            </w:r>
          </w:p>
        </w:tc>
        <w:tc>
          <w:tcPr>
            <w:tcW w:w="2352" w:type="dxa"/>
            <w:tcBorders>
              <w:top w:val="single" w:sz="4" w:space="0" w:color="auto"/>
              <w:left w:val="single" w:sz="4" w:space="0" w:color="auto"/>
              <w:bottom w:val="single" w:sz="4" w:space="0" w:color="auto"/>
              <w:right w:val="single" w:sz="4" w:space="0" w:color="auto"/>
            </w:tcBorders>
          </w:tcPr>
          <w:p w14:paraId="253720BE" w14:textId="77777777" w:rsidR="00C6514D" w:rsidRPr="0036258B" w:rsidRDefault="00C6514D" w:rsidP="00AF081E">
            <w:pPr>
              <w:keepNext/>
              <w:keepLines/>
              <w:overflowPunct/>
              <w:autoSpaceDE/>
              <w:autoSpaceDN/>
              <w:adjustRightInd/>
              <w:spacing w:after="0"/>
              <w:textAlignment w:val="auto"/>
              <w:rPr>
                <w:rFonts w:ascii="Arial" w:hAnsi="Arial"/>
                <w:sz w:val="18"/>
              </w:rPr>
            </w:pPr>
          </w:p>
        </w:tc>
      </w:tr>
      <w:tr w:rsidR="00C6514D" w:rsidRPr="0036258B" w14:paraId="416EC2AE"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308FF33" w14:textId="77777777" w:rsidR="00C6514D" w:rsidRPr="0036258B" w:rsidRDefault="00C6514D" w:rsidP="00AF081E">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zh-CN"/>
              </w:rPr>
              <w:t>186</w:t>
            </w:r>
          </w:p>
        </w:tc>
        <w:tc>
          <w:tcPr>
            <w:tcW w:w="3058" w:type="dxa"/>
            <w:tcBorders>
              <w:top w:val="single" w:sz="6" w:space="0" w:color="auto"/>
              <w:left w:val="single" w:sz="6" w:space="0" w:color="auto"/>
              <w:bottom w:val="single" w:sz="6" w:space="0" w:color="auto"/>
              <w:right w:val="single" w:sz="6" w:space="0" w:color="auto"/>
            </w:tcBorders>
          </w:tcPr>
          <w:p w14:paraId="6B3344E1" w14:textId="77777777" w:rsidR="00C6514D" w:rsidRPr="0036258B" w:rsidRDefault="00C6514D" w:rsidP="00AF081E">
            <w:pPr>
              <w:keepNext/>
              <w:keepLines/>
              <w:overflowPunct/>
              <w:autoSpaceDE/>
              <w:autoSpaceDN/>
              <w:adjustRightInd/>
              <w:spacing w:after="0"/>
              <w:textAlignment w:val="auto"/>
              <w:rPr>
                <w:rFonts w:ascii="Arial" w:hAnsi="Arial"/>
                <w:snapToGrid w:val="0"/>
                <w:sz w:val="16"/>
                <w:szCs w:val="16"/>
                <w:lang w:eastAsia="zh-CN"/>
              </w:rPr>
            </w:pPr>
            <w:r w:rsidRPr="0036258B">
              <w:rPr>
                <w:rFonts w:ascii="Arial" w:hAnsi="Arial"/>
                <w:snapToGrid w:val="0"/>
                <w:sz w:val="16"/>
                <w:szCs w:val="16"/>
                <w:lang w:eastAsia="zh-CN"/>
              </w:rPr>
              <w:t>Support of Bluetooth</w:t>
            </w:r>
            <w:r w:rsidRPr="0036258B">
              <w:rPr>
                <w:rFonts w:ascii="Arial" w:eastAsia="DengXian" w:hAnsi="Arial"/>
                <w:sz w:val="16"/>
                <w:szCs w:val="16"/>
                <w:lang w:eastAsia="en-US"/>
              </w:rPr>
              <w:t xml:space="preserve"> Measurement Collection in Immediate MDT</w:t>
            </w:r>
          </w:p>
        </w:tc>
        <w:tc>
          <w:tcPr>
            <w:tcW w:w="1276" w:type="dxa"/>
            <w:tcBorders>
              <w:top w:val="single" w:sz="6" w:space="0" w:color="auto"/>
              <w:left w:val="single" w:sz="6" w:space="0" w:color="auto"/>
              <w:bottom w:val="single" w:sz="6" w:space="0" w:color="auto"/>
              <w:right w:val="single" w:sz="4" w:space="0" w:color="auto"/>
            </w:tcBorders>
          </w:tcPr>
          <w:p w14:paraId="28E66786" w14:textId="77777777" w:rsidR="00C6514D" w:rsidRPr="0036258B" w:rsidRDefault="00C6514D" w:rsidP="00AF081E">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36.306</w:t>
            </w:r>
            <w:r>
              <w:rPr>
                <w:rFonts w:ascii="Arial" w:hAnsi="Arial"/>
                <w:sz w:val="18"/>
                <w:lang w:eastAsia="en-US"/>
              </w:rPr>
              <w:t>,</w:t>
            </w:r>
            <w:r w:rsidRPr="0036258B">
              <w:rPr>
                <w:rFonts w:ascii="Arial" w:hAnsi="Arial"/>
                <w:sz w:val="18"/>
                <w:lang w:eastAsia="en-US"/>
              </w:rPr>
              <w:t xml:space="preserve"> 4.3.13.8</w:t>
            </w:r>
          </w:p>
        </w:tc>
        <w:tc>
          <w:tcPr>
            <w:tcW w:w="851" w:type="dxa"/>
            <w:tcBorders>
              <w:top w:val="single" w:sz="4" w:space="0" w:color="auto"/>
              <w:left w:val="single" w:sz="4" w:space="0" w:color="auto"/>
              <w:bottom w:val="single" w:sz="4" w:space="0" w:color="auto"/>
              <w:right w:val="single" w:sz="4" w:space="0" w:color="auto"/>
            </w:tcBorders>
          </w:tcPr>
          <w:p w14:paraId="2A1E35DB" w14:textId="77777777" w:rsidR="00C6514D" w:rsidRPr="0036258B" w:rsidRDefault="00C6514D" w:rsidP="00AF081E">
            <w:pPr>
              <w:pStyle w:val="TAL"/>
              <w:rPr>
                <w:lang w:eastAsia="en-US"/>
              </w:rPr>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6404D28C" w14:textId="77777777" w:rsidR="00C6514D" w:rsidRPr="0036258B" w:rsidRDefault="00C6514D" w:rsidP="00AF081E">
            <w:pPr>
              <w:pStyle w:val="TAL"/>
              <w:rPr>
                <w:lang w:eastAsia="zh-CN"/>
              </w:rPr>
            </w:pPr>
            <w:proofErr w:type="gramStart"/>
            <w:r>
              <w:rPr>
                <w:rFonts w:cs="Arial"/>
                <w:shd w:val="clear" w:color="auto" w:fill="FFFFFF"/>
                <w:lang w:val="fr-FR"/>
              </w:rPr>
              <w:t>pc</w:t>
            </w:r>
            <w:proofErr w:type="gramEnd"/>
            <w:r>
              <w:rPr>
                <w:rFonts w:cs="Arial"/>
                <w:shd w:val="clear" w:color="auto" w:fill="FFFFFF"/>
                <w:lang w:val="fr-FR"/>
              </w:rPr>
              <w:t>_BT_Meas_Imm_MDT</w:t>
            </w:r>
          </w:p>
        </w:tc>
        <w:tc>
          <w:tcPr>
            <w:tcW w:w="2352" w:type="dxa"/>
            <w:tcBorders>
              <w:top w:val="single" w:sz="4" w:space="0" w:color="auto"/>
              <w:left w:val="single" w:sz="4" w:space="0" w:color="auto"/>
              <w:bottom w:val="single" w:sz="4" w:space="0" w:color="auto"/>
              <w:right w:val="single" w:sz="4" w:space="0" w:color="auto"/>
            </w:tcBorders>
          </w:tcPr>
          <w:p w14:paraId="280E2359" w14:textId="77777777" w:rsidR="00C6514D" w:rsidRPr="0036258B" w:rsidRDefault="00C6514D" w:rsidP="00AF081E">
            <w:pPr>
              <w:keepNext/>
              <w:keepLines/>
              <w:overflowPunct/>
              <w:autoSpaceDE/>
              <w:autoSpaceDN/>
              <w:adjustRightInd/>
              <w:spacing w:after="0"/>
              <w:textAlignment w:val="auto"/>
              <w:rPr>
                <w:rFonts w:ascii="Arial" w:hAnsi="Arial"/>
                <w:sz w:val="18"/>
              </w:rPr>
            </w:pPr>
          </w:p>
        </w:tc>
      </w:tr>
      <w:tr w:rsidR="00C6514D" w:rsidRPr="0036258B" w14:paraId="488DC29D"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12F73A3" w14:textId="77777777" w:rsidR="00C6514D" w:rsidRPr="0036258B" w:rsidRDefault="00C6514D" w:rsidP="00AF081E">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en-US"/>
              </w:rPr>
              <w:t>187</w:t>
            </w:r>
          </w:p>
        </w:tc>
        <w:tc>
          <w:tcPr>
            <w:tcW w:w="3058" w:type="dxa"/>
            <w:tcBorders>
              <w:top w:val="single" w:sz="6" w:space="0" w:color="auto"/>
              <w:left w:val="single" w:sz="6" w:space="0" w:color="auto"/>
              <w:bottom w:val="single" w:sz="6" w:space="0" w:color="auto"/>
              <w:right w:val="single" w:sz="6" w:space="0" w:color="auto"/>
            </w:tcBorders>
          </w:tcPr>
          <w:p w14:paraId="247419AB" w14:textId="77777777" w:rsidR="00C6514D" w:rsidRPr="0036258B" w:rsidRDefault="00C6514D" w:rsidP="00AF081E">
            <w:pPr>
              <w:keepNext/>
              <w:keepLines/>
              <w:overflowPunct/>
              <w:autoSpaceDE/>
              <w:autoSpaceDN/>
              <w:adjustRightInd/>
              <w:spacing w:after="0"/>
              <w:textAlignment w:val="auto"/>
              <w:rPr>
                <w:rFonts w:ascii="Arial" w:hAnsi="Arial"/>
                <w:snapToGrid w:val="0"/>
                <w:sz w:val="16"/>
                <w:szCs w:val="16"/>
                <w:lang w:eastAsia="zh-CN"/>
              </w:rPr>
            </w:pPr>
            <w:r w:rsidRPr="0036258B">
              <w:rPr>
                <w:rFonts w:ascii="Arial" w:hAnsi="Arial"/>
                <w:snapToGrid w:val="0"/>
                <w:sz w:val="16"/>
                <w:szCs w:val="16"/>
                <w:lang w:eastAsia="zh-CN"/>
              </w:rPr>
              <w:t>Support of WLAN</w:t>
            </w:r>
            <w:r w:rsidRPr="0036258B">
              <w:rPr>
                <w:rFonts w:ascii="Arial" w:eastAsia="DengXian" w:hAnsi="Arial"/>
                <w:sz w:val="16"/>
                <w:szCs w:val="16"/>
                <w:lang w:eastAsia="en-US"/>
              </w:rPr>
              <w:t xml:space="preserve"> Measurement Collection in Immediate MDT</w:t>
            </w:r>
          </w:p>
        </w:tc>
        <w:tc>
          <w:tcPr>
            <w:tcW w:w="1276" w:type="dxa"/>
            <w:tcBorders>
              <w:top w:val="single" w:sz="6" w:space="0" w:color="auto"/>
              <w:left w:val="single" w:sz="6" w:space="0" w:color="auto"/>
              <w:bottom w:val="single" w:sz="6" w:space="0" w:color="auto"/>
              <w:right w:val="single" w:sz="4" w:space="0" w:color="auto"/>
            </w:tcBorders>
          </w:tcPr>
          <w:p w14:paraId="15098CB7" w14:textId="77777777" w:rsidR="00C6514D" w:rsidRPr="0036258B" w:rsidRDefault="00C6514D" w:rsidP="00AF081E">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36.306</w:t>
            </w:r>
            <w:r>
              <w:rPr>
                <w:rFonts w:ascii="Arial" w:hAnsi="Arial"/>
                <w:sz w:val="18"/>
                <w:lang w:eastAsia="en-US"/>
              </w:rPr>
              <w:t>,</w:t>
            </w:r>
            <w:r w:rsidRPr="0036258B">
              <w:rPr>
                <w:rFonts w:ascii="Arial" w:hAnsi="Arial"/>
                <w:sz w:val="18"/>
                <w:lang w:eastAsia="en-US"/>
              </w:rPr>
              <w:t xml:space="preserve"> 4.3.13.9</w:t>
            </w:r>
          </w:p>
        </w:tc>
        <w:tc>
          <w:tcPr>
            <w:tcW w:w="851" w:type="dxa"/>
            <w:tcBorders>
              <w:top w:val="single" w:sz="4" w:space="0" w:color="auto"/>
              <w:left w:val="single" w:sz="4" w:space="0" w:color="auto"/>
              <w:bottom w:val="single" w:sz="4" w:space="0" w:color="auto"/>
              <w:right w:val="single" w:sz="4" w:space="0" w:color="auto"/>
            </w:tcBorders>
          </w:tcPr>
          <w:p w14:paraId="2A6808EC" w14:textId="77777777" w:rsidR="00C6514D" w:rsidRPr="0036258B" w:rsidRDefault="00C6514D" w:rsidP="00AF081E">
            <w:pPr>
              <w:pStyle w:val="TAL"/>
              <w:rPr>
                <w:lang w:eastAsia="en-US"/>
              </w:rPr>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742B014D" w14:textId="77777777" w:rsidR="00C6514D" w:rsidRPr="0036258B" w:rsidRDefault="00C6514D" w:rsidP="00AF081E">
            <w:pPr>
              <w:pStyle w:val="TAL"/>
              <w:rPr>
                <w:lang w:eastAsia="zh-CN"/>
              </w:rPr>
            </w:pPr>
            <w:proofErr w:type="gramStart"/>
            <w:r>
              <w:rPr>
                <w:rFonts w:cs="Arial"/>
                <w:shd w:val="clear" w:color="auto" w:fill="FFFFFF"/>
                <w:lang w:val="fr-FR"/>
              </w:rPr>
              <w:t>pc</w:t>
            </w:r>
            <w:proofErr w:type="gramEnd"/>
            <w:r>
              <w:rPr>
                <w:rFonts w:cs="Arial"/>
                <w:shd w:val="clear" w:color="auto" w:fill="FFFFFF"/>
                <w:lang w:val="fr-FR"/>
              </w:rPr>
              <w:t>_WLAN_Meas_Imm_MDT</w:t>
            </w:r>
          </w:p>
        </w:tc>
        <w:tc>
          <w:tcPr>
            <w:tcW w:w="2352" w:type="dxa"/>
            <w:tcBorders>
              <w:top w:val="single" w:sz="4" w:space="0" w:color="auto"/>
              <w:left w:val="single" w:sz="4" w:space="0" w:color="auto"/>
              <w:bottom w:val="single" w:sz="4" w:space="0" w:color="auto"/>
              <w:right w:val="single" w:sz="4" w:space="0" w:color="auto"/>
            </w:tcBorders>
          </w:tcPr>
          <w:p w14:paraId="30DDD053" w14:textId="77777777" w:rsidR="00C6514D" w:rsidRPr="0036258B" w:rsidRDefault="00C6514D" w:rsidP="00AF081E">
            <w:pPr>
              <w:keepNext/>
              <w:keepLines/>
              <w:overflowPunct/>
              <w:autoSpaceDE/>
              <w:autoSpaceDN/>
              <w:adjustRightInd/>
              <w:spacing w:after="0"/>
              <w:textAlignment w:val="auto"/>
              <w:rPr>
                <w:rFonts w:ascii="Arial" w:hAnsi="Arial"/>
                <w:sz w:val="18"/>
              </w:rPr>
            </w:pPr>
          </w:p>
        </w:tc>
      </w:tr>
      <w:tr w:rsidR="00C6514D" w:rsidRPr="0036258B" w14:paraId="3E59A042"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16FDF4D" w14:textId="77777777" w:rsidR="00C6514D" w:rsidRPr="0036258B" w:rsidRDefault="00C6514D" w:rsidP="00AF081E">
            <w:pPr>
              <w:pStyle w:val="TAC"/>
            </w:pPr>
            <w:r w:rsidRPr="0036258B">
              <w:t>188</w:t>
            </w:r>
          </w:p>
        </w:tc>
        <w:tc>
          <w:tcPr>
            <w:tcW w:w="3058" w:type="dxa"/>
            <w:tcBorders>
              <w:top w:val="single" w:sz="6" w:space="0" w:color="auto"/>
              <w:left w:val="single" w:sz="6" w:space="0" w:color="auto"/>
              <w:bottom w:val="single" w:sz="6" w:space="0" w:color="auto"/>
              <w:right w:val="single" w:sz="6" w:space="0" w:color="auto"/>
            </w:tcBorders>
          </w:tcPr>
          <w:p w14:paraId="3BD62D6B" w14:textId="77777777" w:rsidR="00C6514D" w:rsidRPr="0036258B" w:rsidRDefault="00C6514D" w:rsidP="00AF081E">
            <w:pPr>
              <w:pStyle w:val="TAL"/>
              <w:rPr>
                <w:rFonts w:cs="Arial"/>
                <w:snapToGrid w:val="0"/>
                <w:sz w:val="16"/>
                <w:szCs w:val="16"/>
                <w:lang w:eastAsia="zh-CN"/>
              </w:rPr>
            </w:pPr>
            <w:r w:rsidRPr="0036258B">
              <w:rPr>
                <w:rFonts w:cs="Arial"/>
                <w:snapToGrid w:val="0"/>
                <w:sz w:val="16"/>
                <w:szCs w:val="16"/>
                <w:lang w:eastAsia="zh-CN"/>
              </w:rPr>
              <w:t xml:space="preserve">Support of </w:t>
            </w:r>
            <w:r w:rsidRPr="0036258B">
              <w:rPr>
                <w:rFonts w:cs="Arial"/>
                <w:sz w:val="16"/>
                <w:szCs w:val="16"/>
              </w:rPr>
              <w:t>ce-PUSCH-NB-MaxTBS-r14</w:t>
            </w:r>
          </w:p>
        </w:tc>
        <w:tc>
          <w:tcPr>
            <w:tcW w:w="1276" w:type="dxa"/>
            <w:tcBorders>
              <w:top w:val="single" w:sz="6" w:space="0" w:color="auto"/>
              <w:left w:val="single" w:sz="6" w:space="0" w:color="auto"/>
              <w:bottom w:val="single" w:sz="6" w:space="0" w:color="auto"/>
              <w:right w:val="single" w:sz="4" w:space="0" w:color="auto"/>
            </w:tcBorders>
          </w:tcPr>
          <w:p w14:paraId="22992E4D" w14:textId="77777777" w:rsidR="00C6514D" w:rsidRPr="0036258B" w:rsidRDefault="00C6514D" w:rsidP="00AF081E">
            <w:pPr>
              <w:pStyle w:val="TAL"/>
            </w:pPr>
            <w:r w:rsidRPr="0036258B">
              <w:t>36.306</w:t>
            </w:r>
            <w:r>
              <w:t xml:space="preserve">, </w:t>
            </w:r>
            <w:r w:rsidRPr="0036258B">
              <w:t>4.3.4.63</w:t>
            </w:r>
          </w:p>
        </w:tc>
        <w:tc>
          <w:tcPr>
            <w:tcW w:w="851" w:type="dxa"/>
            <w:tcBorders>
              <w:top w:val="single" w:sz="4" w:space="0" w:color="auto"/>
              <w:left w:val="single" w:sz="4" w:space="0" w:color="auto"/>
              <w:bottom w:val="single" w:sz="4" w:space="0" w:color="auto"/>
              <w:right w:val="single" w:sz="4" w:space="0" w:color="auto"/>
            </w:tcBorders>
          </w:tcPr>
          <w:p w14:paraId="69920966" w14:textId="77777777" w:rsidR="00C6514D" w:rsidRPr="0036258B" w:rsidRDefault="00C6514D" w:rsidP="00AF081E">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227F8E8F" w14:textId="77777777" w:rsidR="00C6514D" w:rsidRPr="0036258B" w:rsidRDefault="00C6514D" w:rsidP="00AF081E">
            <w:pPr>
              <w:pStyle w:val="TAL"/>
              <w:rPr>
                <w:lang w:eastAsia="zh-CN"/>
              </w:rPr>
            </w:pPr>
            <w:r w:rsidRPr="0036258B">
              <w:rPr>
                <w:lang w:eastAsia="zh-CN"/>
              </w:rPr>
              <w:t>pc_</w:t>
            </w:r>
            <w:r w:rsidRPr="0036258B">
              <w:t>ce_PUSCH_NB_MaxTBS</w:t>
            </w:r>
          </w:p>
        </w:tc>
        <w:tc>
          <w:tcPr>
            <w:tcW w:w="2352" w:type="dxa"/>
            <w:tcBorders>
              <w:top w:val="single" w:sz="4" w:space="0" w:color="auto"/>
              <w:left w:val="single" w:sz="4" w:space="0" w:color="auto"/>
              <w:bottom w:val="single" w:sz="4" w:space="0" w:color="auto"/>
              <w:right w:val="single" w:sz="4" w:space="0" w:color="auto"/>
            </w:tcBorders>
          </w:tcPr>
          <w:p w14:paraId="128CCB22" w14:textId="77777777" w:rsidR="00C6514D" w:rsidRPr="0036258B" w:rsidRDefault="00C6514D" w:rsidP="00AF081E">
            <w:pPr>
              <w:pStyle w:val="TAL"/>
            </w:pPr>
          </w:p>
        </w:tc>
      </w:tr>
      <w:tr w:rsidR="00C6514D" w:rsidRPr="0036258B" w14:paraId="52A32CCE"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F65D3B4" w14:textId="77777777" w:rsidR="00C6514D" w:rsidRPr="0036258B" w:rsidRDefault="00C6514D" w:rsidP="00AF081E">
            <w:pPr>
              <w:keepNext/>
              <w:keepLines/>
              <w:spacing w:after="0"/>
              <w:jc w:val="center"/>
              <w:rPr>
                <w:rFonts w:ascii="Arial" w:hAnsi="Arial"/>
                <w:sz w:val="18"/>
                <w:szCs w:val="18"/>
              </w:rPr>
            </w:pPr>
            <w:r w:rsidRPr="0036258B">
              <w:rPr>
                <w:rFonts w:ascii="Arial" w:hAnsi="Arial"/>
                <w:sz w:val="18"/>
                <w:szCs w:val="18"/>
              </w:rPr>
              <w:t>189</w:t>
            </w:r>
          </w:p>
        </w:tc>
        <w:tc>
          <w:tcPr>
            <w:tcW w:w="3058" w:type="dxa"/>
            <w:tcBorders>
              <w:top w:val="single" w:sz="6" w:space="0" w:color="auto"/>
              <w:left w:val="single" w:sz="6" w:space="0" w:color="auto"/>
              <w:bottom w:val="single" w:sz="6" w:space="0" w:color="auto"/>
              <w:right w:val="single" w:sz="6" w:space="0" w:color="auto"/>
            </w:tcBorders>
          </w:tcPr>
          <w:p w14:paraId="50775E0E" w14:textId="77777777" w:rsidR="00C6514D" w:rsidRPr="0036258B" w:rsidRDefault="00C6514D" w:rsidP="00AF081E">
            <w:pPr>
              <w:pStyle w:val="TAL"/>
              <w:rPr>
                <w:snapToGrid w:val="0"/>
                <w:szCs w:val="18"/>
                <w:lang w:eastAsia="zh-CN"/>
              </w:rPr>
            </w:pPr>
            <w:r w:rsidRPr="0036258B">
              <w:rPr>
                <w:snapToGrid w:val="0"/>
                <w:szCs w:val="18"/>
                <w:lang w:eastAsia="zh-CN"/>
              </w:rPr>
              <w:t>Support of height-based measurement reporting</w:t>
            </w:r>
          </w:p>
        </w:tc>
        <w:tc>
          <w:tcPr>
            <w:tcW w:w="1276" w:type="dxa"/>
            <w:tcBorders>
              <w:top w:val="single" w:sz="6" w:space="0" w:color="auto"/>
              <w:left w:val="single" w:sz="6" w:space="0" w:color="auto"/>
              <w:bottom w:val="single" w:sz="6" w:space="0" w:color="auto"/>
              <w:right w:val="single" w:sz="4" w:space="0" w:color="auto"/>
            </w:tcBorders>
          </w:tcPr>
          <w:p w14:paraId="0E602BBC" w14:textId="77777777" w:rsidR="00C6514D" w:rsidRPr="0036258B" w:rsidRDefault="00C6514D" w:rsidP="00AF081E">
            <w:pPr>
              <w:pStyle w:val="TAL"/>
              <w:rPr>
                <w:szCs w:val="18"/>
              </w:rPr>
            </w:pPr>
            <w:r w:rsidRPr="0036258B">
              <w:rPr>
                <w:szCs w:val="18"/>
              </w:rPr>
              <w:t>36.306</w:t>
            </w:r>
            <w:r>
              <w:rPr>
                <w:szCs w:val="18"/>
              </w:rPr>
              <w:t xml:space="preserve">, </w:t>
            </w:r>
            <w:r w:rsidRPr="0036258B">
              <w:rPr>
                <w:szCs w:val="18"/>
              </w:rPr>
              <w:t>4.3.6.35</w:t>
            </w:r>
          </w:p>
        </w:tc>
        <w:tc>
          <w:tcPr>
            <w:tcW w:w="851" w:type="dxa"/>
            <w:tcBorders>
              <w:top w:val="single" w:sz="4" w:space="0" w:color="auto"/>
              <w:left w:val="single" w:sz="4" w:space="0" w:color="auto"/>
              <w:bottom w:val="single" w:sz="4" w:space="0" w:color="auto"/>
              <w:right w:val="single" w:sz="4" w:space="0" w:color="auto"/>
            </w:tcBorders>
          </w:tcPr>
          <w:p w14:paraId="1A7A8D50" w14:textId="77777777" w:rsidR="00C6514D" w:rsidRPr="0036258B" w:rsidRDefault="00C6514D" w:rsidP="00AF081E">
            <w:pPr>
              <w:pStyle w:val="TAL"/>
              <w:rPr>
                <w:szCs w:val="18"/>
              </w:rPr>
            </w:pPr>
            <w:r w:rsidRPr="0036258B">
              <w:rPr>
                <w:szCs w:val="18"/>
              </w:rPr>
              <w:t>Rel-15</w:t>
            </w:r>
          </w:p>
        </w:tc>
        <w:tc>
          <w:tcPr>
            <w:tcW w:w="1671" w:type="dxa"/>
            <w:tcBorders>
              <w:top w:val="single" w:sz="4" w:space="0" w:color="auto"/>
              <w:left w:val="single" w:sz="4" w:space="0" w:color="auto"/>
              <w:bottom w:val="single" w:sz="4" w:space="0" w:color="auto"/>
              <w:right w:val="single" w:sz="4" w:space="0" w:color="auto"/>
            </w:tcBorders>
          </w:tcPr>
          <w:p w14:paraId="6A8BEA83" w14:textId="77777777" w:rsidR="00C6514D" w:rsidRPr="0036258B" w:rsidRDefault="00C6514D" w:rsidP="00AF081E">
            <w:pPr>
              <w:pStyle w:val="TAL"/>
              <w:rPr>
                <w:szCs w:val="18"/>
                <w:lang w:eastAsia="zh-CN"/>
              </w:rPr>
            </w:pPr>
            <w:r w:rsidRPr="0036258B">
              <w:rPr>
                <w:szCs w:val="18"/>
                <w:lang w:eastAsia="zh-CN"/>
              </w:rPr>
              <w:t>pc_heightMeas</w:t>
            </w:r>
          </w:p>
        </w:tc>
        <w:tc>
          <w:tcPr>
            <w:tcW w:w="2352" w:type="dxa"/>
            <w:tcBorders>
              <w:top w:val="single" w:sz="4" w:space="0" w:color="auto"/>
              <w:left w:val="single" w:sz="4" w:space="0" w:color="auto"/>
              <w:bottom w:val="single" w:sz="4" w:space="0" w:color="auto"/>
              <w:right w:val="single" w:sz="4" w:space="0" w:color="auto"/>
            </w:tcBorders>
          </w:tcPr>
          <w:p w14:paraId="14B08320" w14:textId="77777777" w:rsidR="00C6514D" w:rsidRPr="0036258B" w:rsidRDefault="00C6514D" w:rsidP="00AF081E">
            <w:pPr>
              <w:keepNext/>
              <w:keepLines/>
              <w:spacing w:after="0"/>
              <w:rPr>
                <w:rFonts w:ascii="Arial" w:hAnsi="Arial"/>
                <w:sz w:val="18"/>
                <w:szCs w:val="18"/>
              </w:rPr>
            </w:pPr>
          </w:p>
        </w:tc>
      </w:tr>
      <w:tr w:rsidR="00C6514D" w:rsidRPr="0036258B" w14:paraId="03B0AF3E"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8FAADEE" w14:textId="77777777" w:rsidR="00C6514D" w:rsidRPr="0036258B" w:rsidRDefault="00C6514D" w:rsidP="00AF081E">
            <w:pPr>
              <w:keepNext/>
              <w:keepLines/>
              <w:spacing w:after="0"/>
              <w:jc w:val="center"/>
              <w:rPr>
                <w:rFonts w:ascii="Arial" w:hAnsi="Arial"/>
                <w:sz w:val="18"/>
                <w:szCs w:val="18"/>
              </w:rPr>
            </w:pPr>
            <w:r w:rsidRPr="0036258B">
              <w:rPr>
                <w:rFonts w:ascii="Arial" w:hAnsi="Arial"/>
                <w:sz w:val="18"/>
                <w:szCs w:val="18"/>
              </w:rPr>
              <w:t>190</w:t>
            </w:r>
          </w:p>
        </w:tc>
        <w:tc>
          <w:tcPr>
            <w:tcW w:w="3058" w:type="dxa"/>
            <w:tcBorders>
              <w:top w:val="single" w:sz="6" w:space="0" w:color="auto"/>
              <w:left w:val="single" w:sz="6" w:space="0" w:color="auto"/>
              <w:bottom w:val="single" w:sz="6" w:space="0" w:color="auto"/>
              <w:right w:val="single" w:sz="6" w:space="0" w:color="auto"/>
            </w:tcBorders>
          </w:tcPr>
          <w:p w14:paraId="23EF6E29" w14:textId="77777777" w:rsidR="00C6514D" w:rsidRPr="0036258B" w:rsidRDefault="00C6514D" w:rsidP="00AF081E">
            <w:pPr>
              <w:pStyle w:val="TAL"/>
              <w:rPr>
                <w:snapToGrid w:val="0"/>
                <w:szCs w:val="18"/>
                <w:lang w:eastAsia="zh-CN"/>
              </w:rPr>
            </w:pPr>
            <w:r w:rsidRPr="0036258B">
              <w:rPr>
                <w:snapToGrid w:val="0"/>
                <w:szCs w:val="18"/>
                <w:lang w:eastAsia="zh-CN"/>
              </w:rPr>
              <w:t>Support of GNSS for height measurement</w:t>
            </w:r>
          </w:p>
        </w:tc>
        <w:tc>
          <w:tcPr>
            <w:tcW w:w="1276" w:type="dxa"/>
            <w:tcBorders>
              <w:top w:val="single" w:sz="6" w:space="0" w:color="auto"/>
              <w:left w:val="single" w:sz="6" w:space="0" w:color="auto"/>
              <w:bottom w:val="single" w:sz="6" w:space="0" w:color="auto"/>
              <w:right w:val="single" w:sz="4" w:space="0" w:color="auto"/>
            </w:tcBorders>
          </w:tcPr>
          <w:p w14:paraId="3361E78C" w14:textId="77777777" w:rsidR="00C6514D" w:rsidRPr="0036258B" w:rsidRDefault="00C6514D" w:rsidP="00AF081E">
            <w:pPr>
              <w:pStyle w:val="TAL"/>
              <w:rPr>
                <w:szCs w:val="18"/>
              </w:rPr>
            </w:pPr>
          </w:p>
        </w:tc>
        <w:tc>
          <w:tcPr>
            <w:tcW w:w="851" w:type="dxa"/>
            <w:tcBorders>
              <w:top w:val="single" w:sz="4" w:space="0" w:color="auto"/>
              <w:left w:val="single" w:sz="4" w:space="0" w:color="auto"/>
              <w:bottom w:val="single" w:sz="4" w:space="0" w:color="auto"/>
              <w:right w:val="single" w:sz="4" w:space="0" w:color="auto"/>
            </w:tcBorders>
          </w:tcPr>
          <w:p w14:paraId="4DFCB8BB" w14:textId="77777777" w:rsidR="00C6514D" w:rsidRPr="0036258B" w:rsidRDefault="00C6514D" w:rsidP="00AF081E">
            <w:pPr>
              <w:pStyle w:val="TAL"/>
              <w:rPr>
                <w:szCs w:val="18"/>
              </w:rPr>
            </w:pPr>
            <w:r w:rsidRPr="0036258B">
              <w:rPr>
                <w:szCs w:val="18"/>
              </w:rPr>
              <w:t>Rel-15</w:t>
            </w:r>
          </w:p>
        </w:tc>
        <w:tc>
          <w:tcPr>
            <w:tcW w:w="1671" w:type="dxa"/>
            <w:tcBorders>
              <w:top w:val="single" w:sz="4" w:space="0" w:color="auto"/>
              <w:left w:val="single" w:sz="4" w:space="0" w:color="auto"/>
              <w:bottom w:val="single" w:sz="4" w:space="0" w:color="auto"/>
              <w:right w:val="single" w:sz="4" w:space="0" w:color="auto"/>
            </w:tcBorders>
          </w:tcPr>
          <w:p w14:paraId="7347B3B9" w14:textId="77777777" w:rsidR="00C6514D" w:rsidRPr="0036258B" w:rsidRDefault="00C6514D" w:rsidP="00AF081E">
            <w:pPr>
              <w:pStyle w:val="TAL"/>
              <w:rPr>
                <w:szCs w:val="18"/>
                <w:lang w:eastAsia="zh-CN"/>
              </w:rPr>
            </w:pPr>
            <w:r w:rsidRPr="0036258B">
              <w:rPr>
                <w:szCs w:val="18"/>
                <w:lang w:eastAsia="zh-CN"/>
              </w:rPr>
              <w:t>pc_gnss_heightMeas</w:t>
            </w:r>
          </w:p>
        </w:tc>
        <w:tc>
          <w:tcPr>
            <w:tcW w:w="2352" w:type="dxa"/>
            <w:tcBorders>
              <w:top w:val="single" w:sz="4" w:space="0" w:color="auto"/>
              <w:left w:val="single" w:sz="4" w:space="0" w:color="auto"/>
              <w:bottom w:val="single" w:sz="4" w:space="0" w:color="auto"/>
              <w:right w:val="single" w:sz="4" w:space="0" w:color="auto"/>
            </w:tcBorders>
          </w:tcPr>
          <w:p w14:paraId="20C6BF96" w14:textId="77777777" w:rsidR="00C6514D" w:rsidRPr="0036258B" w:rsidRDefault="00C6514D" w:rsidP="00AF081E">
            <w:pPr>
              <w:keepNext/>
              <w:keepLines/>
              <w:spacing w:after="0"/>
              <w:rPr>
                <w:rFonts w:ascii="Arial" w:hAnsi="Arial"/>
                <w:sz w:val="18"/>
                <w:szCs w:val="18"/>
              </w:rPr>
            </w:pPr>
          </w:p>
        </w:tc>
      </w:tr>
      <w:tr w:rsidR="00C6514D" w:rsidRPr="0036258B" w14:paraId="4CEB3E6D"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2C3F9785" w14:textId="77777777" w:rsidR="00C6514D" w:rsidRPr="0036258B" w:rsidRDefault="00C6514D" w:rsidP="00AF081E">
            <w:pPr>
              <w:keepNext/>
              <w:keepLines/>
              <w:spacing w:after="0"/>
              <w:jc w:val="center"/>
              <w:rPr>
                <w:rFonts w:ascii="Arial" w:hAnsi="Arial"/>
                <w:sz w:val="18"/>
              </w:rPr>
            </w:pPr>
            <w:r w:rsidRPr="0036258B">
              <w:rPr>
                <w:rFonts w:ascii="Arial" w:hAnsi="Arial"/>
                <w:sz w:val="18"/>
              </w:rPr>
              <w:t>191</w:t>
            </w:r>
          </w:p>
        </w:tc>
        <w:tc>
          <w:tcPr>
            <w:tcW w:w="3058" w:type="dxa"/>
            <w:tcBorders>
              <w:top w:val="single" w:sz="6" w:space="0" w:color="auto"/>
              <w:left w:val="single" w:sz="6" w:space="0" w:color="auto"/>
              <w:bottom w:val="single" w:sz="6" w:space="0" w:color="auto"/>
              <w:right w:val="single" w:sz="6" w:space="0" w:color="auto"/>
            </w:tcBorders>
          </w:tcPr>
          <w:p w14:paraId="1EA4936C" w14:textId="77777777" w:rsidR="00C6514D" w:rsidRPr="0036258B" w:rsidRDefault="00C6514D" w:rsidP="00AF081E">
            <w:pPr>
              <w:keepNext/>
              <w:keepLines/>
              <w:spacing w:after="0"/>
              <w:rPr>
                <w:rFonts w:ascii="Arial" w:hAnsi="Arial"/>
                <w:snapToGrid w:val="0"/>
                <w:sz w:val="16"/>
                <w:szCs w:val="16"/>
                <w:lang w:eastAsia="zh-CN"/>
              </w:rPr>
            </w:pPr>
            <w:r w:rsidRPr="0036258B">
              <w:rPr>
                <w:rFonts w:ascii="Arial" w:eastAsia="DengXian" w:hAnsi="Arial"/>
                <w:sz w:val="16"/>
                <w:szCs w:val="16"/>
              </w:rPr>
              <w:t xml:space="preserve">Support of measurement reporting triggered based on </w:t>
            </w:r>
            <w:proofErr w:type="gramStart"/>
            <w:r w:rsidRPr="0036258B">
              <w:rPr>
                <w:rFonts w:ascii="Arial" w:eastAsia="DengXian" w:hAnsi="Arial"/>
                <w:sz w:val="16"/>
                <w:szCs w:val="16"/>
              </w:rPr>
              <w:t>a number of</w:t>
            </w:r>
            <w:proofErr w:type="gramEnd"/>
            <w:r w:rsidRPr="0036258B">
              <w:rPr>
                <w:rFonts w:ascii="Arial" w:eastAsia="DengXian" w:hAnsi="Arial"/>
                <w:sz w:val="16"/>
                <w:szCs w:val="16"/>
              </w:rPr>
              <w:t xml:space="preserve"> cells</w:t>
            </w:r>
          </w:p>
        </w:tc>
        <w:tc>
          <w:tcPr>
            <w:tcW w:w="1276" w:type="dxa"/>
            <w:tcBorders>
              <w:top w:val="single" w:sz="6" w:space="0" w:color="auto"/>
              <w:left w:val="single" w:sz="6" w:space="0" w:color="auto"/>
              <w:bottom w:val="single" w:sz="6" w:space="0" w:color="auto"/>
              <w:right w:val="single" w:sz="4" w:space="0" w:color="auto"/>
            </w:tcBorders>
          </w:tcPr>
          <w:p w14:paraId="2AB8625D" w14:textId="77777777" w:rsidR="00C6514D" w:rsidRPr="0036258B" w:rsidRDefault="00C6514D" w:rsidP="00AF081E">
            <w:pPr>
              <w:keepNext/>
              <w:keepLines/>
              <w:spacing w:after="0"/>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4.3.6.34</w:t>
            </w:r>
          </w:p>
        </w:tc>
        <w:tc>
          <w:tcPr>
            <w:tcW w:w="851" w:type="dxa"/>
            <w:tcBorders>
              <w:top w:val="single" w:sz="4" w:space="0" w:color="auto"/>
              <w:left w:val="single" w:sz="4" w:space="0" w:color="auto"/>
              <w:bottom w:val="single" w:sz="4" w:space="0" w:color="auto"/>
              <w:right w:val="single" w:sz="4" w:space="0" w:color="auto"/>
            </w:tcBorders>
          </w:tcPr>
          <w:p w14:paraId="7EA2523D" w14:textId="77777777" w:rsidR="00C6514D" w:rsidRPr="0036258B" w:rsidRDefault="00C6514D" w:rsidP="00AF081E">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3439E0CD" w14:textId="77777777" w:rsidR="00C6514D" w:rsidRPr="0036258B" w:rsidRDefault="00C6514D" w:rsidP="00AF081E">
            <w:pPr>
              <w:pStyle w:val="TAL"/>
              <w:rPr>
                <w:lang w:eastAsia="zh-CN"/>
              </w:rPr>
            </w:pPr>
            <w:r w:rsidRPr="0036258B">
              <w:rPr>
                <w:lang w:eastAsia="zh-CN"/>
              </w:rPr>
              <w:t>pc_Multiple_Cells_Meas_Ext</w:t>
            </w:r>
          </w:p>
        </w:tc>
        <w:tc>
          <w:tcPr>
            <w:tcW w:w="2352" w:type="dxa"/>
            <w:tcBorders>
              <w:top w:val="single" w:sz="4" w:space="0" w:color="auto"/>
              <w:left w:val="single" w:sz="4" w:space="0" w:color="auto"/>
              <w:bottom w:val="single" w:sz="4" w:space="0" w:color="auto"/>
              <w:right w:val="single" w:sz="4" w:space="0" w:color="auto"/>
            </w:tcBorders>
          </w:tcPr>
          <w:p w14:paraId="2B71EF04" w14:textId="77777777" w:rsidR="00C6514D" w:rsidRPr="0036258B" w:rsidRDefault="00C6514D" w:rsidP="00AF081E">
            <w:pPr>
              <w:keepNext/>
              <w:keepLines/>
              <w:spacing w:after="0"/>
              <w:rPr>
                <w:rFonts w:ascii="Arial" w:hAnsi="Arial"/>
                <w:sz w:val="18"/>
              </w:rPr>
            </w:pPr>
          </w:p>
        </w:tc>
      </w:tr>
      <w:tr w:rsidR="00C6514D" w:rsidRPr="0036258B" w14:paraId="230029A2"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77C6AA7E" w14:textId="77777777" w:rsidR="00C6514D" w:rsidRPr="0036258B" w:rsidRDefault="00C6514D" w:rsidP="00AF081E">
            <w:pPr>
              <w:keepNext/>
              <w:keepLines/>
              <w:spacing w:after="0"/>
              <w:jc w:val="center"/>
              <w:rPr>
                <w:rFonts w:ascii="Arial" w:hAnsi="Arial"/>
                <w:sz w:val="18"/>
              </w:rPr>
            </w:pPr>
            <w:r w:rsidRPr="0036258B">
              <w:rPr>
                <w:rFonts w:ascii="Arial" w:hAnsi="Arial"/>
                <w:sz w:val="18"/>
              </w:rPr>
              <w:t>192</w:t>
            </w:r>
          </w:p>
        </w:tc>
        <w:tc>
          <w:tcPr>
            <w:tcW w:w="3058" w:type="dxa"/>
            <w:tcBorders>
              <w:top w:val="single" w:sz="6" w:space="0" w:color="auto"/>
              <w:left w:val="single" w:sz="6" w:space="0" w:color="auto"/>
              <w:bottom w:val="single" w:sz="6" w:space="0" w:color="auto"/>
              <w:right w:val="single" w:sz="6" w:space="0" w:color="auto"/>
            </w:tcBorders>
          </w:tcPr>
          <w:p w14:paraId="1B87AE3E" w14:textId="77777777" w:rsidR="00C6514D" w:rsidRPr="0036258B" w:rsidRDefault="00C6514D" w:rsidP="00AF081E">
            <w:pPr>
              <w:keepNext/>
              <w:keepLines/>
              <w:spacing w:after="0"/>
              <w:rPr>
                <w:rFonts w:ascii="Arial" w:hAnsi="Arial"/>
                <w:snapToGrid w:val="0"/>
                <w:sz w:val="16"/>
                <w:szCs w:val="16"/>
                <w:lang w:eastAsia="zh-CN"/>
              </w:rPr>
            </w:pPr>
            <w:r w:rsidRPr="0036258B">
              <w:rPr>
                <w:rFonts w:ascii="Arial" w:eastAsia="DengXian" w:hAnsi="Arial"/>
                <w:sz w:val="16"/>
                <w:szCs w:val="16"/>
              </w:rPr>
              <w:t>Support of flight path plan reporting</w:t>
            </w:r>
          </w:p>
        </w:tc>
        <w:tc>
          <w:tcPr>
            <w:tcW w:w="1276" w:type="dxa"/>
            <w:tcBorders>
              <w:top w:val="single" w:sz="6" w:space="0" w:color="auto"/>
              <w:left w:val="single" w:sz="6" w:space="0" w:color="auto"/>
              <w:bottom w:val="single" w:sz="6" w:space="0" w:color="auto"/>
              <w:right w:val="single" w:sz="4" w:space="0" w:color="auto"/>
            </w:tcBorders>
          </w:tcPr>
          <w:p w14:paraId="3F344DC6" w14:textId="77777777" w:rsidR="00C6514D" w:rsidRPr="0036258B" w:rsidRDefault="00C6514D" w:rsidP="00AF081E">
            <w:pPr>
              <w:keepNext/>
              <w:keepLines/>
              <w:spacing w:after="0"/>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4.3.15.14</w:t>
            </w:r>
          </w:p>
        </w:tc>
        <w:tc>
          <w:tcPr>
            <w:tcW w:w="851" w:type="dxa"/>
            <w:tcBorders>
              <w:top w:val="single" w:sz="4" w:space="0" w:color="auto"/>
              <w:left w:val="single" w:sz="4" w:space="0" w:color="auto"/>
              <w:bottom w:val="single" w:sz="4" w:space="0" w:color="auto"/>
              <w:right w:val="single" w:sz="4" w:space="0" w:color="auto"/>
            </w:tcBorders>
          </w:tcPr>
          <w:p w14:paraId="5498892F" w14:textId="77777777" w:rsidR="00C6514D" w:rsidRPr="0036258B" w:rsidRDefault="00C6514D" w:rsidP="00AF081E">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7AD3AB42" w14:textId="77777777" w:rsidR="00C6514D" w:rsidRPr="0036258B" w:rsidRDefault="00C6514D" w:rsidP="00AF081E">
            <w:pPr>
              <w:pStyle w:val="TAL"/>
              <w:rPr>
                <w:lang w:eastAsia="zh-CN"/>
              </w:rPr>
            </w:pPr>
            <w:r w:rsidRPr="0036258B">
              <w:rPr>
                <w:lang w:eastAsia="zh-CN"/>
              </w:rPr>
              <w:t>pc_FlightPathPlan</w:t>
            </w:r>
          </w:p>
        </w:tc>
        <w:tc>
          <w:tcPr>
            <w:tcW w:w="2352" w:type="dxa"/>
            <w:tcBorders>
              <w:top w:val="single" w:sz="4" w:space="0" w:color="auto"/>
              <w:left w:val="single" w:sz="4" w:space="0" w:color="auto"/>
              <w:bottom w:val="single" w:sz="4" w:space="0" w:color="auto"/>
              <w:right w:val="single" w:sz="4" w:space="0" w:color="auto"/>
            </w:tcBorders>
          </w:tcPr>
          <w:p w14:paraId="255E055B" w14:textId="77777777" w:rsidR="00C6514D" w:rsidRPr="0036258B" w:rsidRDefault="00C6514D" w:rsidP="00AF081E">
            <w:pPr>
              <w:keepNext/>
              <w:keepLines/>
              <w:spacing w:after="0"/>
              <w:rPr>
                <w:rFonts w:ascii="Arial" w:hAnsi="Arial"/>
                <w:sz w:val="18"/>
              </w:rPr>
            </w:pPr>
          </w:p>
        </w:tc>
      </w:tr>
      <w:tr w:rsidR="00C6514D" w:rsidRPr="0036258B" w14:paraId="33CFB8ED"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584A00D2" w14:textId="77777777" w:rsidR="00C6514D" w:rsidRPr="0036258B" w:rsidRDefault="00C6514D" w:rsidP="00AF081E">
            <w:pPr>
              <w:keepNext/>
              <w:keepLines/>
              <w:spacing w:after="0"/>
              <w:jc w:val="center"/>
              <w:rPr>
                <w:rFonts w:ascii="Arial" w:hAnsi="Arial"/>
                <w:sz w:val="18"/>
              </w:rPr>
            </w:pPr>
            <w:r w:rsidRPr="0036258B">
              <w:rPr>
                <w:rFonts w:ascii="Arial" w:hAnsi="Arial"/>
                <w:sz w:val="18"/>
              </w:rPr>
              <w:t>193</w:t>
            </w:r>
          </w:p>
        </w:tc>
        <w:tc>
          <w:tcPr>
            <w:tcW w:w="3058" w:type="dxa"/>
            <w:tcBorders>
              <w:top w:val="single" w:sz="6" w:space="0" w:color="auto"/>
              <w:left w:val="single" w:sz="6" w:space="0" w:color="auto"/>
              <w:bottom w:val="single" w:sz="6" w:space="0" w:color="auto"/>
              <w:right w:val="single" w:sz="6" w:space="0" w:color="auto"/>
            </w:tcBorders>
          </w:tcPr>
          <w:p w14:paraId="2A0E5161" w14:textId="77777777" w:rsidR="00C6514D" w:rsidRPr="0036258B" w:rsidRDefault="00C6514D" w:rsidP="00AF081E">
            <w:pPr>
              <w:keepNext/>
              <w:keepLines/>
              <w:spacing w:after="0"/>
              <w:rPr>
                <w:rFonts w:ascii="Arial" w:eastAsia="DengXian" w:hAnsi="Arial"/>
                <w:sz w:val="16"/>
                <w:szCs w:val="16"/>
              </w:rPr>
            </w:pPr>
            <w:r w:rsidRPr="0036258B">
              <w:rPr>
                <w:rFonts w:ascii="Arial" w:eastAsia="DengXian" w:hAnsi="Arial"/>
                <w:sz w:val="16"/>
                <w:szCs w:val="16"/>
              </w:rPr>
              <w:t>Void</w:t>
            </w:r>
          </w:p>
        </w:tc>
        <w:tc>
          <w:tcPr>
            <w:tcW w:w="1276" w:type="dxa"/>
            <w:tcBorders>
              <w:top w:val="single" w:sz="6" w:space="0" w:color="auto"/>
              <w:left w:val="single" w:sz="6" w:space="0" w:color="auto"/>
              <w:bottom w:val="single" w:sz="6" w:space="0" w:color="auto"/>
              <w:right w:val="single" w:sz="4" w:space="0" w:color="auto"/>
            </w:tcBorders>
          </w:tcPr>
          <w:p w14:paraId="0254CEF5" w14:textId="77777777" w:rsidR="00C6514D" w:rsidRPr="0036258B" w:rsidRDefault="00C6514D" w:rsidP="00AF081E">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A9442E2" w14:textId="77777777" w:rsidR="00C6514D" w:rsidRPr="0036258B" w:rsidRDefault="00C6514D" w:rsidP="00AF081E">
            <w:pPr>
              <w:pStyle w:val="TAL"/>
            </w:pPr>
          </w:p>
        </w:tc>
        <w:tc>
          <w:tcPr>
            <w:tcW w:w="1671" w:type="dxa"/>
            <w:tcBorders>
              <w:top w:val="single" w:sz="4" w:space="0" w:color="auto"/>
              <w:left w:val="single" w:sz="4" w:space="0" w:color="auto"/>
              <w:bottom w:val="single" w:sz="4" w:space="0" w:color="auto"/>
              <w:right w:val="single" w:sz="4" w:space="0" w:color="auto"/>
            </w:tcBorders>
          </w:tcPr>
          <w:p w14:paraId="74D67C37" w14:textId="77777777" w:rsidR="00C6514D" w:rsidRPr="0036258B" w:rsidRDefault="00C6514D" w:rsidP="00AF081E">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63684FF1" w14:textId="77777777" w:rsidR="00C6514D" w:rsidRPr="0036258B" w:rsidRDefault="00C6514D" w:rsidP="00AF081E">
            <w:pPr>
              <w:keepNext/>
              <w:keepLines/>
              <w:spacing w:after="0"/>
              <w:rPr>
                <w:rFonts w:ascii="Arial" w:hAnsi="Arial"/>
                <w:sz w:val="18"/>
              </w:rPr>
            </w:pPr>
          </w:p>
        </w:tc>
      </w:tr>
      <w:tr w:rsidR="00C6514D" w:rsidRPr="0036258B" w14:paraId="4E07AF19"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2F636E9" w14:textId="77777777" w:rsidR="00C6514D" w:rsidRPr="0036258B" w:rsidRDefault="00C6514D" w:rsidP="00AF081E">
            <w:pPr>
              <w:keepNext/>
              <w:keepLines/>
              <w:spacing w:after="0"/>
              <w:jc w:val="center"/>
              <w:rPr>
                <w:rFonts w:ascii="Arial" w:hAnsi="Arial"/>
                <w:sz w:val="18"/>
              </w:rPr>
            </w:pPr>
            <w:r w:rsidRPr="0036258B">
              <w:rPr>
                <w:rFonts w:ascii="Arial" w:hAnsi="Arial"/>
                <w:sz w:val="18"/>
              </w:rPr>
              <w:t>194</w:t>
            </w:r>
          </w:p>
        </w:tc>
        <w:tc>
          <w:tcPr>
            <w:tcW w:w="3058" w:type="dxa"/>
            <w:tcBorders>
              <w:top w:val="single" w:sz="6" w:space="0" w:color="auto"/>
              <w:left w:val="single" w:sz="6" w:space="0" w:color="auto"/>
              <w:bottom w:val="single" w:sz="6" w:space="0" w:color="auto"/>
              <w:right w:val="single" w:sz="6" w:space="0" w:color="auto"/>
            </w:tcBorders>
          </w:tcPr>
          <w:p w14:paraId="7AA5682D" w14:textId="77777777" w:rsidR="00C6514D" w:rsidRPr="0036258B" w:rsidRDefault="00C6514D" w:rsidP="00AF081E">
            <w:pPr>
              <w:keepNext/>
              <w:keepLines/>
              <w:spacing w:after="0"/>
              <w:rPr>
                <w:rFonts w:ascii="Arial" w:hAnsi="Arial"/>
                <w:snapToGrid w:val="0"/>
                <w:sz w:val="16"/>
                <w:szCs w:val="16"/>
                <w:lang w:eastAsia="zh-CN"/>
              </w:rPr>
            </w:pPr>
            <w:r w:rsidRPr="0036258B">
              <w:rPr>
                <w:rFonts w:ascii="Arial" w:hAnsi="Arial"/>
                <w:snapToGrid w:val="0"/>
                <w:sz w:val="16"/>
                <w:szCs w:val="16"/>
                <w:lang w:eastAsia="zh-CN"/>
              </w:rPr>
              <w:t xml:space="preserve">Support of HARQ-ACK bundling </w:t>
            </w:r>
          </w:p>
        </w:tc>
        <w:tc>
          <w:tcPr>
            <w:tcW w:w="1276" w:type="dxa"/>
            <w:tcBorders>
              <w:top w:val="single" w:sz="6" w:space="0" w:color="auto"/>
              <w:left w:val="single" w:sz="6" w:space="0" w:color="auto"/>
              <w:bottom w:val="single" w:sz="6" w:space="0" w:color="auto"/>
              <w:right w:val="single" w:sz="4" w:space="0" w:color="auto"/>
            </w:tcBorders>
          </w:tcPr>
          <w:p w14:paraId="369A76E4" w14:textId="77777777" w:rsidR="00C6514D" w:rsidRPr="0036258B" w:rsidRDefault="00C6514D" w:rsidP="00AF081E">
            <w:pPr>
              <w:keepNext/>
              <w:keepLines/>
              <w:spacing w:after="0"/>
              <w:rPr>
                <w:rFonts w:ascii="Arial" w:hAnsi="Arial"/>
                <w:sz w:val="18"/>
              </w:rPr>
            </w:pPr>
            <w:r w:rsidRPr="0036258B">
              <w:rPr>
                <w:rFonts w:ascii="Arial" w:hAnsi="Arial"/>
                <w:sz w:val="18"/>
              </w:rPr>
              <w:t>36.213</w:t>
            </w:r>
            <w:r>
              <w:rPr>
                <w:rFonts w:ascii="Arial" w:hAnsi="Arial"/>
                <w:sz w:val="18"/>
              </w:rPr>
              <w:t xml:space="preserve">, </w:t>
            </w:r>
            <w:r w:rsidRPr="0036258B">
              <w:rPr>
                <w:rFonts w:ascii="Arial" w:hAnsi="Arial"/>
                <w:sz w:val="18"/>
              </w:rPr>
              <w:t>7.3.1</w:t>
            </w:r>
          </w:p>
        </w:tc>
        <w:tc>
          <w:tcPr>
            <w:tcW w:w="851" w:type="dxa"/>
            <w:tcBorders>
              <w:top w:val="single" w:sz="4" w:space="0" w:color="auto"/>
              <w:left w:val="single" w:sz="4" w:space="0" w:color="auto"/>
              <w:bottom w:val="single" w:sz="4" w:space="0" w:color="auto"/>
              <w:right w:val="single" w:sz="4" w:space="0" w:color="auto"/>
            </w:tcBorders>
          </w:tcPr>
          <w:p w14:paraId="5ECFDC12" w14:textId="77777777" w:rsidR="00C6514D" w:rsidRPr="0036258B" w:rsidRDefault="00C6514D" w:rsidP="00AF081E">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673A972C" w14:textId="77777777" w:rsidR="00C6514D" w:rsidRPr="0036258B" w:rsidRDefault="00C6514D" w:rsidP="00AF081E">
            <w:pPr>
              <w:pStyle w:val="TAL"/>
              <w:rPr>
                <w:lang w:eastAsia="zh-CN"/>
              </w:rPr>
            </w:pPr>
            <w:r w:rsidRPr="0036258B">
              <w:rPr>
                <w:lang w:eastAsia="zh-CN"/>
              </w:rPr>
              <w:t xml:space="preserve">pc_ce_HARQ_AckBundling </w:t>
            </w:r>
          </w:p>
        </w:tc>
        <w:tc>
          <w:tcPr>
            <w:tcW w:w="2352" w:type="dxa"/>
            <w:tcBorders>
              <w:top w:val="single" w:sz="4" w:space="0" w:color="auto"/>
              <w:left w:val="single" w:sz="4" w:space="0" w:color="auto"/>
              <w:bottom w:val="single" w:sz="4" w:space="0" w:color="auto"/>
              <w:right w:val="single" w:sz="4" w:space="0" w:color="auto"/>
            </w:tcBorders>
          </w:tcPr>
          <w:p w14:paraId="4DC65DC2" w14:textId="77777777" w:rsidR="00C6514D" w:rsidRPr="0036258B" w:rsidRDefault="00C6514D" w:rsidP="00AF081E">
            <w:pPr>
              <w:keepNext/>
              <w:keepLines/>
              <w:spacing w:after="0"/>
              <w:rPr>
                <w:rFonts w:ascii="Arial" w:hAnsi="Arial"/>
                <w:sz w:val="18"/>
              </w:rPr>
            </w:pPr>
            <w:r w:rsidRPr="0036258B">
              <w:rPr>
                <w:rFonts w:ascii="Arial" w:hAnsi="Arial"/>
                <w:snapToGrid w:val="0"/>
                <w:sz w:val="16"/>
                <w:szCs w:val="16"/>
                <w:lang w:eastAsia="zh-CN"/>
              </w:rPr>
              <w:t>Support of HARQ-ACK bundling</w:t>
            </w:r>
          </w:p>
        </w:tc>
      </w:tr>
      <w:tr w:rsidR="00C6514D" w:rsidRPr="0036258B" w14:paraId="6CF0FB6E"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7D520D6" w14:textId="77777777" w:rsidR="00C6514D" w:rsidRPr="0036258B" w:rsidRDefault="00C6514D" w:rsidP="00AF081E">
            <w:pPr>
              <w:keepNext/>
              <w:keepLines/>
              <w:spacing w:after="0"/>
              <w:jc w:val="center"/>
              <w:rPr>
                <w:rFonts w:ascii="Arial" w:hAnsi="Arial"/>
                <w:sz w:val="18"/>
              </w:rPr>
            </w:pPr>
            <w:r w:rsidRPr="0036258B">
              <w:rPr>
                <w:rFonts w:ascii="Arial" w:hAnsi="Arial"/>
                <w:sz w:val="18"/>
              </w:rPr>
              <w:t>195</w:t>
            </w:r>
          </w:p>
        </w:tc>
        <w:tc>
          <w:tcPr>
            <w:tcW w:w="3058" w:type="dxa"/>
            <w:tcBorders>
              <w:top w:val="single" w:sz="6" w:space="0" w:color="auto"/>
              <w:left w:val="single" w:sz="6" w:space="0" w:color="auto"/>
              <w:bottom w:val="single" w:sz="6" w:space="0" w:color="auto"/>
              <w:right w:val="single" w:sz="6" w:space="0" w:color="auto"/>
            </w:tcBorders>
          </w:tcPr>
          <w:p w14:paraId="6659618B" w14:textId="77777777" w:rsidR="00C6514D" w:rsidRPr="0036258B" w:rsidRDefault="00C6514D" w:rsidP="00AF081E">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eNB-configured CRS-based RRM measurements for configured carrier(s) in RRC_IDLE mode.</w:t>
            </w:r>
          </w:p>
        </w:tc>
        <w:tc>
          <w:tcPr>
            <w:tcW w:w="1276" w:type="dxa"/>
            <w:tcBorders>
              <w:top w:val="single" w:sz="6" w:space="0" w:color="auto"/>
              <w:left w:val="single" w:sz="6" w:space="0" w:color="auto"/>
              <w:bottom w:val="single" w:sz="6" w:space="0" w:color="auto"/>
              <w:right w:val="single" w:sz="4" w:space="0" w:color="auto"/>
            </w:tcBorders>
          </w:tcPr>
          <w:p w14:paraId="0E000D5B" w14:textId="77777777" w:rsidR="00C6514D" w:rsidRPr="0036258B" w:rsidRDefault="00C6514D" w:rsidP="00AF081E">
            <w:pPr>
              <w:keepNext/>
              <w:keepLines/>
              <w:spacing w:after="0"/>
              <w:rPr>
                <w:rFonts w:ascii="Arial" w:hAnsi="Arial"/>
                <w:sz w:val="18"/>
              </w:rPr>
            </w:pPr>
            <w:r w:rsidRPr="0036258B">
              <w:rPr>
                <w:rFonts w:ascii="Arial" w:hAnsi="Arial"/>
                <w:sz w:val="18"/>
              </w:rPr>
              <w:t>36.306</w:t>
            </w:r>
            <w:r>
              <w:rPr>
                <w:rFonts w:ascii="Arial" w:hAnsi="Arial"/>
                <w:sz w:val="18"/>
              </w:rPr>
              <w:t>,</w:t>
            </w:r>
            <w:r w:rsidRPr="0036258B">
              <w:rPr>
                <w:rFonts w:ascii="Arial" w:hAnsi="Arial"/>
                <w:sz w:val="18"/>
              </w:rPr>
              <w:t xml:space="preserve"> 4.3.6.31</w:t>
            </w:r>
          </w:p>
        </w:tc>
        <w:tc>
          <w:tcPr>
            <w:tcW w:w="851" w:type="dxa"/>
            <w:tcBorders>
              <w:top w:val="single" w:sz="4" w:space="0" w:color="auto"/>
              <w:left w:val="single" w:sz="4" w:space="0" w:color="auto"/>
              <w:bottom w:val="single" w:sz="4" w:space="0" w:color="auto"/>
              <w:right w:val="single" w:sz="4" w:space="0" w:color="auto"/>
            </w:tcBorders>
          </w:tcPr>
          <w:p w14:paraId="330D1934" w14:textId="77777777" w:rsidR="00C6514D" w:rsidRPr="0036258B" w:rsidRDefault="00C6514D" w:rsidP="00AF081E">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188C9BC3" w14:textId="77777777" w:rsidR="00C6514D" w:rsidRPr="0036258B" w:rsidRDefault="00C6514D" w:rsidP="00AF081E">
            <w:pPr>
              <w:pStyle w:val="TAL"/>
              <w:rPr>
                <w:lang w:eastAsia="zh-CN"/>
              </w:rPr>
            </w:pPr>
            <w:r w:rsidRPr="0036258B">
              <w:rPr>
                <w:lang w:eastAsia="zh-CN"/>
              </w:rPr>
              <w:t>pc_idleModeMeasurement</w:t>
            </w:r>
          </w:p>
        </w:tc>
        <w:tc>
          <w:tcPr>
            <w:tcW w:w="2352" w:type="dxa"/>
            <w:tcBorders>
              <w:top w:val="single" w:sz="4" w:space="0" w:color="auto"/>
              <w:left w:val="single" w:sz="4" w:space="0" w:color="auto"/>
              <w:bottom w:val="single" w:sz="4" w:space="0" w:color="auto"/>
              <w:right w:val="single" w:sz="4" w:space="0" w:color="auto"/>
            </w:tcBorders>
          </w:tcPr>
          <w:p w14:paraId="65404055" w14:textId="77777777" w:rsidR="00C6514D" w:rsidRPr="0036258B" w:rsidRDefault="00C6514D" w:rsidP="00AF081E">
            <w:pPr>
              <w:keepNext/>
              <w:keepLines/>
              <w:spacing w:after="0"/>
              <w:rPr>
                <w:rFonts w:ascii="Arial" w:hAnsi="Arial"/>
                <w:snapToGrid w:val="0"/>
                <w:sz w:val="16"/>
                <w:szCs w:val="16"/>
                <w:lang w:eastAsia="zh-CN"/>
              </w:rPr>
            </w:pPr>
          </w:p>
        </w:tc>
      </w:tr>
      <w:tr w:rsidR="00C6514D" w:rsidRPr="0036258B" w14:paraId="22966631"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3EAA325" w14:textId="77777777" w:rsidR="00C6514D" w:rsidRPr="0036258B" w:rsidRDefault="00C6514D" w:rsidP="00AF081E">
            <w:pPr>
              <w:keepNext/>
              <w:keepLines/>
              <w:spacing w:after="0"/>
              <w:jc w:val="center"/>
              <w:rPr>
                <w:rFonts w:ascii="Arial" w:hAnsi="Arial"/>
                <w:sz w:val="18"/>
              </w:rPr>
            </w:pPr>
            <w:r w:rsidRPr="0036258B">
              <w:rPr>
                <w:rFonts w:ascii="Arial" w:hAnsi="Arial"/>
                <w:sz w:val="18"/>
              </w:rPr>
              <w:t>196</w:t>
            </w:r>
          </w:p>
        </w:tc>
        <w:tc>
          <w:tcPr>
            <w:tcW w:w="3058" w:type="dxa"/>
            <w:tcBorders>
              <w:top w:val="single" w:sz="6" w:space="0" w:color="auto"/>
              <w:left w:val="single" w:sz="6" w:space="0" w:color="auto"/>
              <w:bottom w:val="single" w:sz="6" w:space="0" w:color="auto"/>
              <w:right w:val="single" w:sz="6" w:space="0" w:color="auto"/>
            </w:tcBorders>
          </w:tcPr>
          <w:p w14:paraId="0B81A9C5" w14:textId="77777777" w:rsidR="00C6514D" w:rsidRPr="0036258B" w:rsidRDefault="00C6514D" w:rsidP="00AF081E">
            <w:pPr>
              <w:keepNext/>
              <w:keepLines/>
              <w:spacing w:after="0"/>
              <w:rPr>
                <w:rFonts w:ascii="Arial" w:hAnsi="Arial"/>
                <w:snapToGrid w:val="0"/>
                <w:sz w:val="16"/>
                <w:szCs w:val="16"/>
                <w:lang w:eastAsia="zh-CN"/>
              </w:rPr>
            </w:pPr>
            <w:r w:rsidRPr="0036258B">
              <w:rPr>
                <w:rFonts w:ascii="Arial" w:hAnsi="Arial"/>
                <w:snapToGrid w:val="0"/>
                <w:sz w:val="16"/>
                <w:szCs w:val="16"/>
                <w:lang w:eastAsia="zh-CN"/>
              </w:rPr>
              <w:t xml:space="preserve">Support of </w:t>
            </w:r>
            <w:r w:rsidRPr="0036258B">
              <w:t>the dormant SCell state.</w:t>
            </w:r>
          </w:p>
        </w:tc>
        <w:tc>
          <w:tcPr>
            <w:tcW w:w="1276" w:type="dxa"/>
            <w:tcBorders>
              <w:top w:val="single" w:sz="6" w:space="0" w:color="auto"/>
              <w:left w:val="single" w:sz="6" w:space="0" w:color="auto"/>
              <w:bottom w:val="single" w:sz="6" w:space="0" w:color="auto"/>
              <w:right w:val="single" w:sz="4" w:space="0" w:color="auto"/>
            </w:tcBorders>
          </w:tcPr>
          <w:p w14:paraId="085AB0A1" w14:textId="77777777" w:rsidR="00C6514D" w:rsidRPr="0036258B" w:rsidRDefault="00C6514D" w:rsidP="00AF081E">
            <w:pPr>
              <w:keepNext/>
              <w:keepLines/>
              <w:spacing w:after="0"/>
              <w:rPr>
                <w:rFonts w:ascii="Arial" w:hAnsi="Arial"/>
                <w:sz w:val="18"/>
              </w:rPr>
            </w:pPr>
            <w:r w:rsidRPr="0036258B">
              <w:rPr>
                <w:rFonts w:ascii="Arial" w:hAnsi="Arial"/>
                <w:sz w:val="18"/>
              </w:rPr>
              <w:t>36.306</w:t>
            </w:r>
            <w:r>
              <w:rPr>
                <w:rFonts w:ascii="Arial" w:hAnsi="Arial"/>
                <w:sz w:val="18"/>
              </w:rPr>
              <w:t>,</w:t>
            </w:r>
            <w:r w:rsidRPr="0036258B">
              <w:rPr>
                <w:rFonts w:ascii="Arial" w:hAnsi="Arial"/>
                <w:sz w:val="18"/>
              </w:rPr>
              <w:t xml:space="preserve"> 4.3.19.16</w:t>
            </w:r>
          </w:p>
        </w:tc>
        <w:tc>
          <w:tcPr>
            <w:tcW w:w="851" w:type="dxa"/>
            <w:tcBorders>
              <w:top w:val="single" w:sz="4" w:space="0" w:color="auto"/>
              <w:left w:val="single" w:sz="4" w:space="0" w:color="auto"/>
              <w:bottom w:val="single" w:sz="4" w:space="0" w:color="auto"/>
              <w:right w:val="single" w:sz="4" w:space="0" w:color="auto"/>
            </w:tcBorders>
          </w:tcPr>
          <w:p w14:paraId="1A36BD99" w14:textId="77777777" w:rsidR="00C6514D" w:rsidRPr="0036258B" w:rsidRDefault="00C6514D" w:rsidP="00AF081E">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41145765" w14:textId="77777777" w:rsidR="00C6514D" w:rsidRPr="0036258B" w:rsidRDefault="00C6514D" w:rsidP="00AF081E">
            <w:pPr>
              <w:pStyle w:val="TAL"/>
              <w:rPr>
                <w:lang w:eastAsia="zh-CN"/>
              </w:rPr>
            </w:pPr>
            <w:r w:rsidRPr="0036258B">
              <w:rPr>
                <w:lang w:eastAsia="zh-CN"/>
              </w:rPr>
              <w:t>pc_dormantSCellState</w:t>
            </w:r>
          </w:p>
        </w:tc>
        <w:tc>
          <w:tcPr>
            <w:tcW w:w="2352" w:type="dxa"/>
            <w:tcBorders>
              <w:top w:val="single" w:sz="4" w:space="0" w:color="auto"/>
              <w:left w:val="single" w:sz="4" w:space="0" w:color="auto"/>
              <w:bottom w:val="single" w:sz="4" w:space="0" w:color="auto"/>
              <w:right w:val="single" w:sz="4" w:space="0" w:color="auto"/>
            </w:tcBorders>
          </w:tcPr>
          <w:p w14:paraId="44699C1A" w14:textId="77777777" w:rsidR="00C6514D" w:rsidRPr="0036258B" w:rsidRDefault="00C6514D" w:rsidP="00AF081E">
            <w:pPr>
              <w:keepNext/>
              <w:keepLines/>
              <w:spacing w:after="0"/>
              <w:rPr>
                <w:rFonts w:ascii="Arial" w:hAnsi="Arial"/>
                <w:snapToGrid w:val="0"/>
                <w:sz w:val="16"/>
                <w:szCs w:val="16"/>
                <w:lang w:eastAsia="zh-CN"/>
              </w:rPr>
            </w:pPr>
          </w:p>
        </w:tc>
      </w:tr>
      <w:tr w:rsidR="00C6514D" w:rsidRPr="0036258B" w14:paraId="075969FF"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EDB29FB" w14:textId="77777777" w:rsidR="00C6514D" w:rsidRPr="0036258B" w:rsidRDefault="00C6514D" w:rsidP="00AF081E">
            <w:pPr>
              <w:keepNext/>
              <w:keepLines/>
              <w:spacing w:after="0"/>
              <w:jc w:val="center"/>
              <w:rPr>
                <w:rFonts w:ascii="Arial" w:hAnsi="Arial"/>
                <w:sz w:val="18"/>
              </w:rPr>
            </w:pPr>
            <w:r w:rsidRPr="0036258B">
              <w:rPr>
                <w:rFonts w:ascii="Arial" w:hAnsi="Arial"/>
                <w:sz w:val="18"/>
              </w:rPr>
              <w:t>197</w:t>
            </w:r>
          </w:p>
        </w:tc>
        <w:tc>
          <w:tcPr>
            <w:tcW w:w="3058" w:type="dxa"/>
            <w:tcBorders>
              <w:top w:val="single" w:sz="6" w:space="0" w:color="auto"/>
              <w:left w:val="single" w:sz="6" w:space="0" w:color="auto"/>
              <w:bottom w:val="single" w:sz="6" w:space="0" w:color="auto"/>
              <w:right w:val="single" w:sz="6" w:space="0" w:color="auto"/>
            </w:tcBorders>
          </w:tcPr>
          <w:p w14:paraId="38E68DA0" w14:textId="77777777" w:rsidR="00C6514D" w:rsidRPr="0036258B" w:rsidRDefault="00C6514D" w:rsidP="00AF081E">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having SCell configured in dormant SCell state</w:t>
            </w:r>
          </w:p>
        </w:tc>
        <w:tc>
          <w:tcPr>
            <w:tcW w:w="1276" w:type="dxa"/>
            <w:tcBorders>
              <w:top w:val="single" w:sz="6" w:space="0" w:color="auto"/>
              <w:left w:val="single" w:sz="6" w:space="0" w:color="auto"/>
              <w:bottom w:val="single" w:sz="6" w:space="0" w:color="auto"/>
              <w:right w:val="single" w:sz="4" w:space="0" w:color="auto"/>
            </w:tcBorders>
          </w:tcPr>
          <w:p w14:paraId="7FD40E4F" w14:textId="77777777" w:rsidR="00C6514D" w:rsidRPr="0036258B" w:rsidRDefault="00C6514D" w:rsidP="00AF081E">
            <w:pPr>
              <w:keepNext/>
              <w:keepLines/>
              <w:spacing w:after="0"/>
              <w:rPr>
                <w:rFonts w:ascii="Arial" w:hAnsi="Arial"/>
                <w:sz w:val="18"/>
              </w:rPr>
            </w:pPr>
            <w:r w:rsidRPr="0036258B">
              <w:rPr>
                <w:rFonts w:ascii="Arial" w:hAnsi="Arial"/>
                <w:sz w:val="18"/>
              </w:rPr>
              <w:t>36.306 4.3.19.18</w:t>
            </w:r>
          </w:p>
        </w:tc>
        <w:tc>
          <w:tcPr>
            <w:tcW w:w="851" w:type="dxa"/>
            <w:tcBorders>
              <w:top w:val="single" w:sz="4" w:space="0" w:color="auto"/>
              <w:left w:val="single" w:sz="4" w:space="0" w:color="auto"/>
              <w:bottom w:val="single" w:sz="4" w:space="0" w:color="auto"/>
              <w:right w:val="single" w:sz="4" w:space="0" w:color="auto"/>
            </w:tcBorders>
          </w:tcPr>
          <w:p w14:paraId="0535EF14" w14:textId="77777777" w:rsidR="00C6514D" w:rsidRPr="0036258B" w:rsidRDefault="00C6514D" w:rsidP="00AF081E">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012187D8" w14:textId="77777777" w:rsidR="00C6514D" w:rsidRPr="0036258B" w:rsidRDefault="00C6514D" w:rsidP="00AF081E">
            <w:pPr>
              <w:pStyle w:val="TAL"/>
              <w:rPr>
                <w:lang w:eastAsia="zh-CN"/>
              </w:rPr>
            </w:pPr>
            <w:r w:rsidRPr="0036258B">
              <w:rPr>
                <w:lang w:eastAsia="zh-CN"/>
              </w:rPr>
              <w:t>pc_directSCellHibernation</w:t>
            </w:r>
          </w:p>
        </w:tc>
        <w:tc>
          <w:tcPr>
            <w:tcW w:w="2352" w:type="dxa"/>
            <w:tcBorders>
              <w:top w:val="single" w:sz="4" w:space="0" w:color="auto"/>
              <w:left w:val="single" w:sz="4" w:space="0" w:color="auto"/>
              <w:bottom w:val="single" w:sz="4" w:space="0" w:color="auto"/>
              <w:right w:val="single" w:sz="4" w:space="0" w:color="auto"/>
            </w:tcBorders>
          </w:tcPr>
          <w:p w14:paraId="7E651812" w14:textId="77777777" w:rsidR="00C6514D" w:rsidRPr="0036258B" w:rsidRDefault="00C6514D" w:rsidP="00AF081E">
            <w:pPr>
              <w:keepNext/>
              <w:keepLines/>
              <w:spacing w:after="0"/>
              <w:rPr>
                <w:rFonts w:ascii="Arial" w:hAnsi="Arial"/>
                <w:snapToGrid w:val="0"/>
                <w:sz w:val="16"/>
                <w:szCs w:val="16"/>
                <w:lang w:eastAsia="zh-CN"/>
              </w:rPr>
            </w:pPr>
          </w:p>
        </w:tc>
      </w:tr>
      <w:tr w:rsidR="00C6514D" w:rsidRPr="0036258B" w14:paraId="702A27B3"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C44199B" w14:textId="77777777" w:rsidR="00C6514D" w:rsidRPr="0036258B" w:rsidRDefault="00C6514D" w:rsidP="00AF081E">
            <w:pPr>
              <w:keepNext/>
              <w:keepLines/>
              <w:spacing w:after="0"/>
              <w:jc w:val="center"/>
              <w:rPr>
                <w:rFonts w:ascii="Arial" w:hAnsi="Arial"/>
                <w:sz w:val="18"/>
              </w:rPr>
            </w:pPr>
            <w:r w:rsidRPr="0036258B">
              <w:rPr>
                <w:rFonts w:ascii="Arial" w:hAnsi="Arial"/>
                <w:sz w:val="18"/>
              </w:rPr>
              <w:t>198</w:t>
            </w:r>
          </w:p>
        </w:tc>
        <w:tc>
          <w:tcPr>
            <w:tcW w:w="3058" w:type="dxa"/>
            <w:tcBorders>
              <w:top w:val="single" w:sz="6" w:space="0" w:color="auto"/>
              <w:left w:val="single" w:sz="6" w:space="0" w:color="auto"/>
              <w:bottom w:val="single" w:sz="6" w:space="0" w:color="auto"/>
              <w:right w:val="single" w:sz="6" w:space="0" w:color="auto"/>
            </w:tcBorders>
          </w:tcPr>
          <w:p w14:paraId="2B970B1A" w14:textId="77777777" w:rsidR="00C6514D" w:rsidRPr="0036258B" w:rsidRDefault="00C6514D" w:rsidP="00AF081E">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having SCell configured in activated SCell state</w:t>
            </w:r>
          </w:p>
        </w:tc>
        <w:tc>
          <w:tcPr>
            <w:tcW w:w="1276" w:type="dxa"/>
            <w:tcBorders>
              <w:top w:val="single" w:sz="6" w:space="0" w:color="auto"/>
              <w:left w:val="single" w:sz="6" w:space="0" w:color="auto"/>
              <w:bottom w:val="single" w:sz="6" w:space="0" w:color="auto"/>
              <w:right w:val="single" w:sz="4" w:space="0" w:color="auto"/>
            </w:tcBorders>
          </w:tcPr>
          <w:p w14:paraId="5C91BC56" w14:textId="77777777" w:rsidR="00C6514D" w:rsidRPr="0036258B" w:rsidRDefault="00C6514D" w:rsidP="00AF081E">
            <w:pPr>
              <w:keepNext/>
              <w:keepLines/>
              <w:spacing w:after="0"/>
              <w:rPr>
                <w:rFonts w:ascii="Arial" w:hAnsi="Arial"/>
                <w:sz w:val="18"/>
              </w:rPr>
            </w:pPr>
            <w:r w:rsidRPr="0036258B">
              <w:rPr>
                <w:rFonts w:ascii="Arial" w:hAnsi="Arial"/>
                <w:sz w:val="18"/>
              </w:rPr>
              <w:t>36.306</w:t>
            </w:r>
            <w:r>
              <w:rPr>
                <w:rFonts w:ascii="Arial" w:hAnsi="Arial"/>
                <w:sz w:val="18"/>
              </w:rPr>
              <w:t>,</w:t>
            </w:r>
            <w:r w:rsidRPr="0036258B">
              <w:rPr>
                <w:rFonts w:ascii="Arial" w:hAnsi="Arial"/>
                <w:sz w:val="18"/>
              </w:rPr>
              <w:t xml:space="preserve"> 4.3.19.17</w:t>
            </w:r>
          </w:p>
        </w:tc>
        <w:tc>
          <w:tcPr>
            <w:tcW w:w="851" w:type="dxa"/>
            <w:tcBorders>
              <w:top w:val="single" w:sz="4" w:space="0" w:color="auto"/>
              <w:left w:val="single" w:sz="4" w:space="0" w:color="auto"/>
              <w:bottom w:val="single" w:sz="4" w:space="0" w:color="auto"/>
              <w:right w:val="single" w:sz="4" w:space="0" w:color="auto"/>
            </w:tcBorders>
          </w:tcPr>
          <w:p w14:paraId="5DF30B8D" w14:textId="77777777" w:rsidR="00C6514D" w:rsidRPr="0036258B" w:rsidRDefault="00C6514D" w:rsidP="00AF081E">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500F1808" w14:textId="77777777" w:rsidR="00C6514D" w:rsidRPr="0036258B" w:rsidRDefault="00C6514D" w:rsidP="00AF081E">
            <w:pPr>
              <w:pStyle w:val="TAL"/>
              <w:rPr>
                <w:lang w:eastAsia="zh-CN"/>
              </w:rPr>
            </w:pPr>
            <w:r w:rsidRPr="0036258B">
              <w:rPr>
                <w:lang w:eastAsia="zh-CN"/>
              </w:rPr>
              <w:t>pc_directSCellActivation</w:t>
            </w:r>
          </w:p>
        </w:tc>
        <w:tc>
          <w:tcPr>
            <w:tcW w:w="2352" w:type="dxa"/>
            <w:tcBorders>
              <w:top w:val="single" w:sz="4" w:space="0" w:color="auto"/>
              <w:left w:val="single" w:sz="4" w:space="0" w:color="auto"/>
              <w:bottom w:val="single" w:sz="4" w:space="0" w:color="auto"/>
              <w:right w:val="single" w:sz="4" w:space="0" w:color="auto"/>
            </w:tcBorders>
          </w:tcPr>
          <w:p w14:paraId="6E19D5C0" w14:textId="77777777" w:rsidR="00C6514D" w:rsidRPr="0036258B" w:rsidRDefault="00C6514D" w:rsidP="00AF081E">
            <w:pPr>
              <w:keepNext/>
              <w:keepLines/>
              <w:spacing w:after="0"/>
              <w:rPr>
                <w:rFonts w:ascii="Arial" w:hAnsi="Arial"/>
                <w:snapToGrid w:val="0"/>
                <w:sz w:val="16"/>
                <w:szCs w:val="16"/>
                <w:lang w:eastAsia="zh-CN"/>
              </w:rPr>
            </w:pPr>
          </w:p>
        </w:tc>
      </w:tr>
      <w:tr w:rsidR="00C6514D" w:rsidRPr="0036258B" w14:paraId="4F826FCA"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C41EF19" w14:textId="77777777" w:rsidR="00C6514D" w:rsidRPr="0036258B" w:rsidRDefault="00C6514D" w:rsidP="00AF081E">
            <w:pPr>
              <w:pStyle w:val="TAC"/>
            </w:pPr>
            <w:r w:rsidRPr="0036258B">
              <w:t>199</w:t>
            </w:r>
          </w:p>
        </w:tc>
        <w:tc>
          <w:tcPr>
            <w:tcW w:w="3058" w:type="dxa"/>
            <w:tcBorders>
              <w:top w:val="single" w:sz="6" w:space="0" w:color="auto"/>
              <w:left w:val="single" w:sz="6" w:space="0" w:color="auto"/>
              <w:bottom w:val="single" w:sz="6" w:space="0" w:color="auto"/>
              <w:right w:val="single" w:sz="6" w:space="0" w:color="auto"/>
            </w:tcBorders>
          </w:tcPr>
          <w:p w14:paraId="287E494E" w14:textId="77777777" w:rsidR="00C6514D" w:rsidRPr="0036258B" w:rsidRDefault="00C6514D" w:rsidP="00AF081E">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user plane CIoT optimisation in NB-S1 mode</w:t>
            </w:r>
          </w:p>
        </w:tc>
        <w:tc>
          <w:tcPr>
            <w:tcW w:w="1276" w:type="dxa"/>
            <w:tcBorders>
              <w:top w:val="single" w:sz="6" w:space="0" w:color="auto"/>
              <w:left w:val="single" w:sz="6" w:space="0" w:color="auto"/>
              <w:bottom w:val="single" w:sz="6" w:space="0" w:color="auto"/>
              <w:right w:val="single" w:sz="4" w:space="0" w:color="auto"/>
            </w:tcBorders>
          </w:tcPr>
          <w:p w14:paraId="0FCF0A28" w14:textId="77777777" w:rsidR="00C6514D" w:rsidRPr="0036258B" w:rsidRDefault="00C6514D" w:rsidP="00AF081E">
            <w:pPr>
              <w:keepNext/>
              <w:keepLines/>
              <w:spacing w:after="0"/>
              <w:rPr>
                <w:rFonts w:ascii="Arial" w:hAnsi="Arial"/>
                <w:sz w:val="18"/>
              </w:rPr>
            </w:pPr>
            <w:r w:rsidRPr="0036258B">
              <w:rPr>
                <w:rFonts w:ascii="Arial" w:hAnsi="Arial"/>
                <w:sz w:val="18"/>
              </w:rPr>
              <w:t>24.301, 5.3.15</w:t>
            </w:r>
          </w:p>
        </w:tc>
        <w:tc>
          <w:tcPr>
            <w:tcW w:w="851" w:type="dxa"/>
            <w:tcBorders>
              <w:top w:val="single" w:sz="4" w:space="0" w:color="auto"/>
              <w:left w:val="single" w:sz="4" w:space="0" w:color="auto"/>
              <w:bottom w:val="single" w:sz="4" w:space="0" w:color="auto"/>
              <w:right w:val="single" w:sz="4" w:space="0" w:color="auto"/>
            </w:tcBorders>
          </w:tcPr>
          <w:p w14:paraId="14C56BB0" w14:textId="77777777" w:rsidR="00C6514D" w:rsidRPr="0036258B" w:rsidRDefault="00C6514D" w:rsidP="00AF081E">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74C0F987" w14:textId="77777777" w:rsidR="00C6514D" w:rsidRPr="0036258B" w:rsidRDefault="00C6514D" w:rsidP="00AF081E">
            <w:pPr>
              <w:pStyle w:val="TAL"/>
              <w:rPr>
                <w:lang w:eastAsia="zh-CN"/>
              </w:rPr>
            </w:pPr>
            <w:r w:rsidRPr="0036258B">
              <w:rPr>
                <w:lang w:eastAsia="zh-CN"/>
              </w:rPr>
              <w:t>pc_NB_User_Plane_CIoT_Optimisation</w:t>
            </w:r>
          </w:p>
        </w:tc>
        <w:tc>
          <w:tcPr>
            <w:tcW w:w="2352" w:type="dxa"/>
            <w:tcBorders>
              <w:top w:val="single" w:sz="4" w:space="0" w:color="auto"/>
              <w:left w:val="single" w:sz="4" w:space="0" w:color="auto"/>
              <w:bottom w:val="single" w:sz="4" w:space="0" w:color="auto"/>
              <w:right w:val="single" w:sz="4" w:space="0" w:color="auto"/>
            </w:tcBorders>
          </w:tcPr>
          <w:p w14:paraId="2A31B1E5" w14:textId="77777777" w:rsidR="00C6514D" w:rsidRPr="0036258B" w:rsidRDefault="00C6514D" w:rsidP="00AF081E">
            <w:pPr>
              <w:keepNext/>
              <w:keepLines/>
              <w:spacing w:after="0"/>
              <w:rPr>
                <w:rFonts w:ascii="Arial" w:hAnsi="Arial"/>
                <w:snapToGrid w:val="0"/>
                <w:sz w:val="16"/>
                <w:szCs w:val="16"/>
                <w:lang w:eastAsia="zh-CN"/>
              </w:rPr>
            </w:pPr>
          </w:p>
        </w:tc>
      </w:tr>
      <w:tr w:rsidR="00C6514D" w:rsidRPr="0036258B" w14:paraId="2DF23086"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A076ACD" w14:textId="77777777" w:rsidR="00C6514D" w:rsidRPr="0036258B" w:rsidRDefault="00C6514D" w:rsidP="00AF081E">
            <w:pPr>
              <w:pStyle w:val="TAC"/>
            </w:pPr>
            <w:r w:rsidRPr="0036258B">
              <w:t>200</w:t>
            </w:r>
          </w:p>
        </w:tc>
        <w:tc>
          <w:tcPr>
            <w:tcW w:w="3058" w:type="dxa"/>
            <w:tcBorders>
              <w:top w:val="single" w:sz="6" w:space="0" w:color="auto"/>
              <w:left w:val="single" w:sz="6" w:space="0" w:color="auto"/>
              <w:bottom w:val="single" w:sz="6" w:space="0" w:color="auto"/>
              <w:right w:val="single" w:sz="6" w:space="0" w:color="auto"/>
            </w:tcBorders>
          </w:tcPr>
          <w:p w14:paraId="6999332E" w14:textId="77777777" w:rsidR="00C6514D" w:rsidRPr="0036258B" w:rsidRDefault="00C6514D" w:rsidP="00AF081E">
            <w:pPr>
              <w:rPr>
                <w:rFonts w:ascii="Arial" w:hAnsi="Arial"/>
                <w:snapToGrid w:val="0"/>
                <w:sz w:val="16"/>
                <w:szCs w:val="16"/>
                <w:lang w:eastAsia="zh-CN"/>
              </w:rPr>
            </w:pPr>
            <w:r w:rsidRPr="0036258B">
              <w:rPr>
                <w:rFonts w:ascii="Arial" w:hAnsi="Arial"/>
                <w:snapToGrid w:val="0"/>
                <w:sz w:val="16"/>
                <w:szCs w:val="16"/>
                <w:lang w:eastAsia="zh-CN"/>
              </w:rPr>
              <w:t>Support of Control Plane Early Data Transmission</w:t>
            </w:r>
          </w:p>
        </w:tc>
        <w:tc>
          <w:tcPr>
            <w:tcW w:w="1276" w:type="dxa"/>
            <w:tcBorders>
              <w:top w:val="single" w:sz="6" w:space="0" w:color="auto"/>
              <w:left w:val="single" w:sz="6" w:space="0" w:color="auto"/>
              <w:bottom w:val="single" w:sz="6" w:space="0" w:color="auto"/>
              <w:right w:val="single" w:sz="4" w:space="0" w:color="auto"/>
            </w:tcBorders>
          </w:tcPr>
          <w:p w14:paraId="354D5D74" w14:textId="77777777" w:rsidR="00C6514D" w:rsidRPr="0036258B" w:rsidRDefault="00C6514D" w:rsidP="00AF081E">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6.8.4</w:t>
            </w:r>
          </w:p>
        </w:tc>
        <w:tc>
          <w:tcPr>
            <w:tcW w:w="851" w:type="dxa"/>
            <w:tcBorders>
              <w:top w:val="single" w:sz="4" w:space="0" w:color="auto"/>
              <w:left w:val="single" w:sz="4" w:space="0" w:color="auto"/>
              <w:bottom w:val="single" w:sz="4" w:space="0" w:color="auto"/>
              <w:right w:val="single" w:sz="4" w:space="0" w:color="auto"/>
            </w:tcBorders>
          </w:tcPr>
          <w:p w14:paraId="7406FAA3" w14:textId="77777777" w:rsidR="00C6514D" w:rsidRPr="0036258B" w:rsidRDefault="00C6514D" w:rsidP="00AF081E">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4ACA34B4" w14:textId="77777777" w:rsidR="00C6514D" w:rsidRPr="0036258B" w:rsidRDefault="00C6514D" w:rsidP="00AF081E">
            <w:pPr>
              <w:pStyle w:val="TAL"/>
              <w:rPr>
                <w:lang w:eastAsia="zh-CN"/>
              </w:rPr>
            </w:pPr>
            <w:r w:rsidRPr="0036258B">
              <w:rPr>
                <w:lang w:eastAsia="zh-CN"/>
              </w:rPr>
              <w:t>pc_Control_Plane_CIoT_Optimisation_EDT</w:t>
            </w:r>
          </w:p>
        </w:tc>
        <w:tc>
          <w:tcPr>
            <w:tcW w:w="2352" w:type="dxa"/>
            <w:tcBorders>
              <w:top w:val="single" w:sz="4" w:space="0" w:color="auto"/>
              <w:left w:val="single" w:sz="4" w:space="0" w:color="auto"/>
              <w:bottom w:val="single" w:sz="4" w:space="0" w:color="auto"/>
              <w:right w:val="single" w:sz="4" w:space="0" w:color="auto"/>
            </w:tcBorders>
          </w:tcPr>
          <w:p w14:paraId="4A54B009" w14:textId="77777777" w:rsidR="00C6514D" w:rsidRPr="0036258B" w:rsidRDefault="00C6514D" w:rsidP="00AF081E">
            <w:pPr>
              <w:rPr>
                <w:rFonts w:ascii="Arial" w:hAnsi="Arial"/>
                <w:snapToGrid w:val="0"/>
                <w:sz w:val="16"/>
                <w:szCs w:val="16"/>
                <w:lang w:eastAsia="zh-CN"/>
              </w:rPr>
            </w:pPr>
          </w:p>
        </w:tc>
      </w:tr>
      <w:tr w:rsidR="00C6514D" w:rsidRPr="0036258B" w14:paraId="3A256FB8"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F3C43B2" w14:textId="77777777" w:rsidR="00C6514D" w:rsidRPr="0036258B" w:rsidRDefault="00C6514D" w:rsidP="00AF081E">
            <w:pPr>
              <w:pStyle w:val="TAC"/>
            </w:pPr>
            <w:r w:rsidRPr="0036258B">
              <w:t>201</w:t>
            </w:r>
          </w:p>
        </w:tc>
        <w:tc>
          <w:tcPr>
            <w:tcW w:w="3058" w:type="dxa"/>
            <w:tcBorders>
              <w:top w:val="single" w:sz="6" w:space="0" w:color="auto"/>
              <w:left w:val="single" w:sz="6" w:space="0" w:color="auto"/>
              <w:bottom w:val="single" w:sz="6" w:space="0" w:color="auto"/>
              <w:right w:val="single" w:sz="6" w:space="0" w:color="auto"/>
            </w:tcBorders>
          </w:tcPr>
          <w:p w14:paraId="05FDD44A" w14:textId="77777777" w:rsidR="00C6514D" w:rsidRPr="0036258B" w:rsidRDefault="00C6514D" w:rsidP="00AF081E">
            <w:pPr>
              <w:rPr>
                <w:rFonts w:ascii="Arial" w:hAnsi="Arial"/>
                <w:snapToGrid w:val="0"/>
                <w:sz w:val="16"/>
                <w:szCs w:val="16"/>
                <w:lang w:eastAsia="zh-CN"/>
              </w:rPr>
            </w:pPr>
            <w:r w:rsidRPr="0036258B">
              <w:rPr>
                <w:rFonts w:ascii="Arial" w:hAnsi="Arial"/>
                <w:snapToGrid w:val="0"/>
                <w:sz w:val="16"/>
                <w:szCs w:val="16"/>
                <w:lang w:eastAsia="zh-CN"/>
              </w:rPr>
              <w:t>Support of User Plane Early Data Transmission</w:t>
            </w:r>
          </w:p>
        </w:tc>
        <w:tc>
          <w:tcPr>
            <w:tcW w:w="1276" w:type="dxa"/>
            <w:tcBorders>
              <w:top w:val="single" w:sz="6" w:space="0" w:color="auto"/>
              <w:left w:val="single" w:sz="6" w:space="0" w:color="auto"/>
              <w:bottom w:val="single" w:sz="6" w:space="0" w:color="auto"/>
              <w:right w:val="single" w:sz="4" w:space="0" w:color="auto"/>
            </w:tcBorders>
          </w:tcPr>
          <w:p w14:paraId="75C5DF70" w14:textId="77777777" w:rsidR="00C6514D" w:rsidRPr="0036258B" w:rsidRDefault="00C6514D" w:rsidP="00AF081E">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4.3.8.7</w:t>
            </w:r>
          </w:p>
        </w:tc>
        <w:tc>
          <w:tcPr>
            <w:tcW w:w="851" w:type="dxa"/>
            <w:tcBorders>
              <w:top w:val="single" w:sz="4" w:space="0" w:color="auto"/>
              <w:left w:val="single" w:sz="4" w:space="0" w:color="auto"/>
              <w:bottom w:val="single" w:sz="4" w:space="0" w:color="auto"/>
              <w:right w:val="single" w:sz="4" w:space="0" w:color="auto"/>
            </w:tcBorders>
          </w:tcPr>
          <w:p w14:paraId="4319D39C" w14:textId="77777777" w:rsidR="00C6514D" w:rsidRPr="0036258B" w:rsidRDefault="00C6514D" w:rsidP="00AF081E">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50D7CE54" w14:textId="77777777" w:rsidR="00C6514D" w:rsidRPr="0036258B" w:rsidRDefault="00C6514D" w:rsidP="00AF081E">
            <w:pPr>
              <w:pStyle w:val="TAL"/>
              <w:rPr>
                <w:lang w:eastAsia="zh-CN"/>
              </w:rPr>
            </w:pPr>
            <w:r w:rsidRPr="0036258B">
              <w:rPr>
                <w:lang w:eastAsia="zh-CN"/>
              </w:rPr>
              <w:t>pc_User_Plane_CIoT_Optimisation_EDT</w:t>
            </w:r>
          </w:p>
        </w:tc>
        <w:tc>
          <w:tcPr>
            <w:tcW w:w="2352" w:type="dxa"/>
            <w:tcBorders>
              <w:top w:val="single" w:sz="4" w:space="0" w:color="auto"/>
              <w:left w:val="single" w:sz="4" w:space="0" w:color="auto"/>
              <w:bottom w:val="single" w:sz="4" w:space="0" w:color="auto"/>
              <w:right w:val="single" w:sz="4" w:space="0" w:color="auto"/>
            </w:tcBorders>
          </w:tcPr>
          <w:p w14:paraId="02135160" w14:textId="77777777" w:rsidR="00C6514D" w:rsidRPr="0036258B" w:rsidRDefault="00C6514D" w:rsidP="00AF081E">
            <w:pPr>
              <w:rPr>
                <w:rFonts w:ascii="Arial" w:hAnsi="Arial"/>
                <w:snapToGrid w:val="0"/>
                <w:sz w:val="16"/>
                <w:szCs w:val="16"/>
                <w:lang w:eastAsia="zh-CN"/>
              </w:rPr>
            </w:pPr>
          </w:p>
        </w:tc>
      </w:tr>
      <w:tr w:rsidR="00C6514D" w:rsidRPr="0036258B" w14:paraId="4A23FC36"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93BC741" w14:textId="77777777" w:rsidR="00C6514D" w:rsidRPr="0036258B" w:rsidRDefault="00C6514D" w:rsidP="00AF081E">
            <w:pPr>
              <w:pStyle w:val="TAC"/>
            </w:pPr>
            <w:r w:rsidRPr="0036258B">
              <w:lastRenderedPageBreak/>
              <w:t>202</w:t>
            </w:r>
          </w:p>
        </w:tc>
        <w:tc>
          <w:tcPr>
            <w:tcW w:w="3058" w:type="dxa"/>
            <w:tcBorders>
              <w:top w:val="single" w:sz="6" w:space="0" w:color="auto"/>
              <w:left w:val="single" w:sz="6" w:space="0" w:color="auto"/>
              <w:bottom w:val="single" w:sz="6" w:space="0" w:color="auto"/>
              <w:right w:val="single" w:sz="6" w:space="0" w:color="auto"/>
            </w:tcBorders>
          </w:tcPr>
          <w:p w14:paraId="1557D831" w14:textId="77777777" w:rsidR="00C6514D" w:rsidRPr="0036258B" w:rsidRDefault="00C6514D" w:rsidP="00AF081E">
            <w:pPr>
              <w:rPr>
                <w:rFonts w:ascii="Arial" w:hAnsi="Arial"/>
                <w:snapToGrid w:val="0"/>
                <w:sz w:val="16"/>
                <w:szCs w:val="16"/>
                <w:lang w:eastAsia="zh-CN"/>
              </w:rPr>
            </w:pPr>
            <w:r w:rsidRPr="0036258B">
              <w:rPr>
                <w:rFonts w:ascii="Arial" w:hAnsi="Arial"/>
                <w:snapToGrid w:val="0"/>
                <w:sz w:val="16"/>
                <w:szCs w:val="16"/>
                <w:lang w:eastAsia="zh-CN"/>
              </w:rPr>
              <w:t xml:space="preserve">Support of </w:t>
            </w:r>
            <w:bookmarkStart w:id="18" w:name="OLE_LINK755"/>
            <w:bookmarkStart w:id="19" w:name="OLE_LINK756"/>
            <w:r w:rsidRPr="0036258B">
              <w:rPr>
                <w:rFonts w:ascii="Arial" w:hAnsi="Arial"/>
                <w:snapToGrid w:val="0"/>
                <w:sz w:val="16"/>
                <w:szCs w:val="16"/>
                <w:lang w:eastAsia="zh-CN"/>
              </w:rPr>
              <w:t>RLC UM</w:t>
            </w:r>
            <w:bookmarkEnd w:id="18"/>
            <w:bookmarkEnd w:id="19"/>
            <w:r w:rsidRPr="0036258B">
              <w:rPr>
                <w:rFonts w:ascii="Arial" w:hAnsi="Arial"/>
                <w:snapToGrid w:val="0"/>
                <w:sz w:val="16"/>
                <w:szCs w:val="16"/>
                <w:lang w:eastAsia="zh-CN"/>
              </w:rPr>
              <w:t xml:space="preserve"> mode in NB-IoT</w:t>
            </w:r>
          </w:p>
        </w:tc>
        <w:tc>
          <w:tcPr>
            <w:tcW w:w="1276" w:type="dxa"/>
            <w:tcBorders>
              <w:top w:val="single" w:sz="6" w:space="0" w:color="auto"/>
              <w:left w:val="single" w:sz="6" w:space="0" w:color="auto"/>
              <w:bottom w:val="single" w:sz="6" w:space="0" w:color="auto"/>
              <w:right w:val="single" w:sz="4" w:space="0" w:color="auto"/>
            </w:tcBorders>
          </w:tcPr>
          <w:p w14:paraId="660D7F87" w14:textId="77777777" w:rsidR="00C6514D" w:rsidRPr="0036258B" w:rsidRDefault="00C6514D" w:rsidP="00AF081E">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4.3.2.5</w:t>
            </w:r>
          </w:p>
        </w:tc>
        <w:tc>
          <w:tcPr>
            <w:tcW w:w="851" w:type="dxa"/>
            <w:tcBorders>
              <w:top w:val="single" w:sz="4" w:space="0" w:color="auto"/>
              <w:left w:val="single" w:sz="4" w:space="0" w:color="auto"/>
              <w:bottom w:val="single" w:sz="4" w:space="0" w:color="auto"/>
              <w:right w:val="single" w:sz="4" w:space="0" w:color="auto"/>
            </w:tcBorders>
          </w:tcPr>
          <w:p w14:paraId="2EE252EF" w14:textId="77777777" w:rsidR="00C6514D" w:rsidRPr="0036258B" w:rsidRDefault="00C6514D" w:rsidP="00AF081E">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3B945C16" w14:textId="77777777" w:rsidR="00C6514D" w:rsidRPr="0036258B" w:rsidRDefault="00C6514D" w:rsidP="00AF081E">
            <w:pPr>
              <w:pStyle w:val="TAL"/>
              <w:rPr>
                <w:lang w:eastAsia="zh-CN"/>
              </w:rPr>
            </w:pPr>
            <w:r w:rsidRPr="0036258B">
              <w:rPr>
                <w:lang w:eastAsia="zh-CN"/>
              </w:rPr>
              <w:t>pc_NB_RLC_UM</w:t>
            </w:r>
          </w:p>
        </w:tc>
        <w:tc>
          <w:tcPr>
            <w:tcW w:w="2352" w:type="dxa"/>
            <w:tcBorders>
              <w:top w:val="single" w:sz="4" w:space="0" w:color="auto"/>
              <w:left w:val="single" w:sz="4" w:space="0" w:color="auto"/>
              <w:bottom w:val="single" w:sz="4" w:space="0" w:color="auto"/>
              <w:right w:val="single" w:sz="4" w:space="0" w:color="auto"/>
            </w:tcBorders>
          </w:tcPr>
          <w:p w14:paraId="459D99D9" w14:textId="77777777" w:rsidR="00C6514D" w:rsidRPr="0036258B" w:rsidRDefault="00C6514D" w:rsidP="00AF081E">
            <w:pPr>
              <w:rPr>
                <w:rFonts w:ascii="Arial" w:hAnsi="Arial"/>
                <w:snapToGrid w:val="0"/>
                <w:sz w:val="16"/>
                <w:szCs w:val="16"/>
                <w:lang w:eastAsia="zh-CN"/>
              </w:rPr>
            </w:pPr>
          </w:p>
        </w:tc>
      </w:tr>
      <w:tr w:rsidR="00C6514D" w:rsidRPr="0036258B" w14:paraId="56103FD3"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18F9069" w14:textId="77777777" w:rsidR="00C6514D" w:rsidRPr="0036258B" w:rsidRDefault="00C6514D" w:rsidP="00AF081E">
            <w:pPr>
              <w:pStyle w:val="TAC"/>
            </w:pPr>
            <w:r w:rsidRPr="0036258B">
              <w:t>203</w:t>
            </w:r>
          </w:p>
        </w:tc>
        <w:tc>
          <w:tcPr>
            <w:tcW w:w="3058" w:type="dxa"/>
            <w:tcBorders>
              <w:top w:val="single" w:sz="6" w:space="0" w:color="auto"/>
              <w:left w:val="single" w:sz="6" w:space="0" w:color="auto"/>
              <w:bottom w:val="single" w:sz="6" w:space="0" w:color="auto"/>
              <w:right w:val="single" w:sz="6" w:space="0" w:color="auto"/>
            </w:tcBorders>
          </w:tcPr>
          <w:p w14:paraId="5BA40274" w14:textId="77777777" w:rsidR="00C6514D" w:rsidRPr="0036258B" w:rsidRDefault="00C6514D" w:rsidP="00AF081E">
            <w:pPr>
              <w:rPr>
                <w:rFonts w:ascii="Arial" w:hAnsi="Arial"/>
                <w:snapToGrid w:val="0"/>
                <w:sz w:val="16"/>
                <w:szCs w:val="16"/>
                <w:lang w:eastAsia="zh-CN"/>
              </w:rPr>
            </w:pPr>
            <w:r w:rsidRPr="0036258B">
              <w:rPr>
                <w:rFonts w:ascii="Arial" w:hAnsi="Arial"/>
                <w:snapToGrid w:val="0"/>
                <w:sz w:val="16"/>
                <w:szCs w:val="16"/>
                <w:lang w:eastAsia="zh-CN"/>
              </w:rPr>
              <w:t>Support of short TTI and/or short processing time</w:t>
            </w:r>
          </w:p>
        </w:tc>
        <w:tc>
          <w:tcPr>
            <w:tcW w:w="1276" w:type="dxa"/>
            <w:tcBorders>
              <w:top w:val="single" w:sz="6" w:space="0" w:color="auto"/>
              <w:left w:val="single" w:sz="6" w:space="0" w:color="auto"/>
              <w:bottom w:val="single" w:sz="6" w:space="0" w:color="auto"/>
              <w:right w:val="single" w:sz="4" w:space="0" w:color="auto"/>
            </w:tcBorders>
          </w:tcPr>
          <w:p w14:paraId="3DFF1513" w14:textId="77777777" w:rsidR="00C6514D" w:rsidRPr="0036258B" w:rsidRDefault="00C6514D" w:rsidP="00AF081E">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4.3.4.150</w:t>
            </w:r>
          </w:p>
        </w:tc>
        <w:tc>
          <w:tcPr>
            <w:tcW w:w="851" w:type="dxa"/>
            <w:tcBorders>
              <w:top w:val="single" w:sz="4" w:space="0" w:color="auto"/>
              <w:left w:val="single" w:sz="4" w:space="0" w:color="auto"/>
              <w:bottom w:val="single" w:sz="4" w:space="0" w:color="auto"/>
              <w:right w:val="single" w:sz="4" w:space="0" w:color="auto"/>
            </w:tcBorders>
          </w:tcPr>
          <w:p w14:paraId="7DD85A2F" w14:textId="77777777" w:rsidR="00C6514D" w:rsidRPr="0036258B" w:rsidRDefault="00C6514D" w:rsidP="00AF081E">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7008A692" w14:textId="77777777" w:rsidR="00C6514D" w:rsidRPr="0036258B" w:rsidRDefault="00C6514D" w:rsidP="00AF081E">
            <w:pPr>
              <w:pStyle w:val="TAL"/>
              <w:rPr>
                <w:lang w:eastAsia="zh-CN"/>
              </w:rPr>
            </w:pPr>
            <w:r w:rsidRPr="0036258B">
              <w:rPr>
                <w:lang w:eastAsia="zh-CN"/>
              </w:rPr>
              <w:t>pc_sTTI_SPT</w:t>
            </w:r>
          </w:p>
        </w:tc>
        <w:tc>
          <w:tcPr>
            <w:tcW w:w="2352" w:type="dxa"/>
            <w:tcBorders>
              <w:top w:val="single" w:sz="4" w:space="0" w:color="auto"/>
              <w:left w:val="single" w:sz="4" w:space="0" w:color="auto"/>
              <w:bottom w:val="single" w:sz="4" w:space="0" w:color="auto"/>
              <w:right w:val="single" w:sz="4" w:space="0" w:color="auto"/>
            </w:tcBorders>
          </w:tcPr>
          <w:p w14:paraId="16EB25A7" w14:textId="77777777" w:rsidR="00C6514D" w:rsidRPr="0036258B" w:rsidRDefault="00C6514D" w:rsidP="00AF081E">
            <w:pPr>
              <w:rPr>
                <w:rFonts w:ascii="Arial" w:hAnsi="Arial"/>
                <w:snapToGrid w:val="0"/>
                <w:sz w:val="16"/>
                <w:szCs w:val="16"/>
                <w:lang w:eastAsia="zh-CN"/>
              </w:rPr>
            </w:pPr>
          </w:p>
        </w:tc>
      </w:tr>
      <w:tr w:rsidR="00C6514D" w:rsidRPr="0036258B" w14:paraId="4143DAFB"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86D586B" w14:textId="77777777" w:rsidR="00C6514D" w:rsidRPr="0036258B" w:rsidRDefault="00C6514D" w:rsidP="00AF081E">
            <w:pPr>
              <w:pStyle w:val="TAC"/>
            </w:pPr>
            <w:r w:rsidRPr="0036258B">
              <w:t>204</w:t>
            </w:r>
          </w:p>
        </w:tc>
        <w:tc>
          <w:tcPr>
            <w:tcW w:w="3058" w:type="dxa"/>
            <w:tcBorders>
              <w:top w:val="single" w:sz="6" w:space="0" w:color="auto"/>
              <w:left w:val="single" w:sz="6" w:space="0" w:color="auto"/>
              <w:bottom w:val="single" w:sz="6" w:space="0" w:color="auto"/>
              <w:right w:val="single" w:sz="6" w:space="0" w:color="auto"/>
            </w:tcBorders>
          </w:tcPr>
          <w:p w14:paraId="25E5E7C0" w14:textId="77777777" w:rsidR="00C6514D" w:rsidRPr="0036258B" w:rsidRDefault="00C6514D" w:rsidP="00AF081E">
            <w:pPr>
              <w:rPr>
                <w:rFonts w:ascii="Arial" w:hAnsi="Arial"/>
                <w:snapToGrid w:val="0"/>
                <w:sz w:val="16"/>
                <w:szCs w:val="16"/>
                <w:lang w:eastAsia="zh-CN"/>
              </w:rPr>
            </w:pPr>
            <w:r w:rsidRPr="0036258B">
              <w:rPr>
                <w:rFonts w:ascii="Arial" w:hAnsi="Arial"/>
                <w:snapToGrid w:val="0"/>
                <w:sz w:val="16"/>
                <w:szCs w:val="16"/>
                <w:lang w:eastAsia="zh-CN"/>
              </w:rPr>
              <w:t>Support of short processing time for the corresponding frame structure types</w:t>
            </w:r>
          </w:p>
        </w:tc>
        <w:tc>
          <w:tcPr>
            <w:tcW w:w="1276" w:type="dxa"/>
            <w:tcBorders>
              <w:top w:val="single" w:sz="6" w:space="0" w:color="auto"/>
              <w:left w:val="single" w:sz="6" w:space="0" w:color="auto"/>
              <w:bottom w:val="single" w:sz="6" w:space="0" w:color="auto"/>
              <w:right w:val="single" w:sz="4" w:space="0" w:color="auto"/>
            </w:tcBorders>
          </w:tcPr>
          <w:p w14:paraId="7FF87348" w14:textId="77777777" w:rsidR="00C6514D" w:rsidRPr="0036258B" w:rsidRDefault="00C6514D" w:rsidP="00AF081E">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4.3.4.100</w:t>
            </w:r>
          </w:p>
        </w:tc>
        <w:tc>
          <w:tcPr>
            <w:tcW w:w="851" w:type="dxa"/>
            <w:tcBorders>
              <w:top w:val="single" w:sz="4" w:space="0" w:color="auto"/>
              <w:left w:val="single" w:sz="4" w:space="0" w:color="auto"/>
              <w:bottom w:val="single" w:sz="4" w:space="0" w:color="auto"/>
              <w:right w:val="single" w:sz="4" w:space="0" w:color="auto"/>
            </w:tcBorders>
          </w:tcPr>
          <w:p w14:paraId="796B9CBF" w14:textId="77777777" w:rsidR="00C6514D" w:rsidRPr="0036258B" w:rsidRDefault="00C6514D" w:rsidP="00AF081E">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30693483" w14:textId="77777777" w:rsidR="00C6514D" w:rsidRPr="0036258B" w:rsidRDefault="00C6514D" w:rsidP="00AF081E">
            <w:pPr>
              <w:pStyle w:val="TAL"/>
              <w:rPr>
                <w:lang w:eastAsia="zh-CN"/>
              </w:rPr>
            </w:pPr>
            <w:r w:rsidRPr="0036258B">
              <w:rPr>
                <w:lang w:eastAsia="zh-CN"/>
              </w:rPr>
              <w:t>pc_spt_Parameters</w:t>
            </w:r>
          </w:p>
        </w:tc>
        <w:tc>
          <w:tcPr>
            <w:tcW w:w="2352" w:type="dxa"/>
            <w:tcBorders>
              <w:top w:val="single" w:sz="4" w:space="0" w:color="auto"/>
              <w:left w:val="single" w:sz="4" w:space="0" w:color="auto"/>
              <w:bottom w:val="single" w:sz="4" w:space="0" w:color="auto"/>
              <w:right w:val="single" w:sz="4" w:space="0" w:color="auto"/>
            </w:tcBorders>
          </w:tcPr>
          <w:p w14:paraId="4F10596F" w14:textId="77777777" w:rsidR="00C6514D" w:rsidRPr="0036258B" w:rsidRDefault="00C6514D" w:rsidP="00AF081E">
            <w:pPr>
              <w:rPr>
                <w:rFonts w:ascii="Arial" w:hAnsi="Arial"/>
                <w:snapToGrid w:val="0"/>
                <w:sz w:val="16"/>
                <w:szCs w:val="16"/>
                <w:lang w:eastAsia="zh-CN"/>
              </w:rPr>
            </w:pPr>
          </w:p>
        </w:tc>
      </w:tr>
      <w:tr w:rsidR="00C6514D" w:rsidRPr="0036258B" w14:paraId="5D5E190E"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33498FC" w14:textId="77777777" w:rsidR="00C6514D" w:rsidRPr="0036258B" w:rsidRDefault="00C6514D" w:rsidP="00AF081E">
            <w:pPr>
              <w:pStyle w:val="TAC"/>
            </w:pPr>
            <w:r w:rsidRPr="0036258B">
              <w:t>205</w:t>
            </w:r>
          </w:p>
        </w:tc>
        <w:tc>
          <w:tcPr>
            <w:tcW w:w="3058" w:type="dxa"/>
            <w:tcBorders>
              <w:top w:val="single" w:sz="6" w:space="0" w:color="auto"/>
              <w:left w:val="single" w:sz="6" w:space="0" w:color="auto"/>
              <w:bottom w:val="single" w:sz="6" w:space="0" w:color="auto"/>
              <w:right w:val="single" w:sz="6" w:space="0" w:color="auto"/>
            </w:tcBorders>
          </w:tcPr>
          <w:p w14:paraId="73DDF886" w14:textId="77777777" w:rsidR="00C6514D" w:rsidRPr="0036258B" w:rsidRDefault="00C6514D" w:rsidP="00AF081E">
            <w:pPr>
              <w:rPr>
                <w:rFonts w:ascii="Arial" w:hAnsi="Arial"/>
                <w:snapToGrid w:val="0"/>
                <w:sz w:val="16"/>
                <w:szCs w:val="16"/>
                <w:lang w:eastAsia="zh-CN"/>
              </w:rPr>
            </w:pPr>
            <w:r w:rsidRPr="0036258B">
              <w:rPr>
                <w:rFonts w:ascii="Arial" w:hAnsi="Arial"/>
                <w:snapToGrid w:val="0"/>
                <w:sz w:val="16"/>
                <w:szCs w:val="16"/>
                <w:lang w:eastAsia="zh-CN"/>
              </w:rPr>
              <w:t>Support of sTTI in downlink CCs and uplink CCs</w:t>
            </w:r>
          </w:p>
        </w:tc>
        <w:tc>
          <w:tcPr>
            <w:tcW w:w="1276" w:type="dxa"/>
            <w:tcBorders>
              <w:top w:val="single" w:sz="6" w:space="0" w:color="auto"/>
              <w:left w:val="single" w:sz="6" w:space="0" w:color="auto"/>
              <w:bottom w:val="single" w:sz="6" w:space="0" w:color="auto"/>
              <w:right w:val="single" w:sz="4" w:space="0" w:color="auto"/>
            </w:tcBorders>
          </w:tcPr>
          <w:p w14:paraId="25942BFC" w14:textId="77777777" w:rsidR="00C6514D" w:rsidRPr="0036258B" w:rsidRDefault="00C6514D" w:rsidP="00AF081E">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4.3.4.103</w:t>
            </w:r>
          </w:p>
        </w:tc>
        <w:tc>
          <w:tcPr>
            <w:tcW w:w="851" w:type="dxa"/>
            <w:tcBorders>
              <w:top w:val="single" w:sz="4" w:space="0" w:color="auto"/>
              <w:left w:val="single" w:sz="4" w:space="0" w:color="auto"/>
              <w:bottom w:val="single" w:sz="4" w:space="0" w:color="auto"/>
              <w:right w:val="single" w:sz="4" w:space="0" w:color="auto"/>
            </w:tcBorders>
          </w:tcPr>
          <w:p w14:paraId="40682D67" w14:textId="77777777" w:rsidR="00C6514D" w:rsidRPr="0036258B" w:rsidRDefault="00C6514D" w:rsidP="00AF081E">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77A28D80" w14:textId="77777777" w:rsidR="00C6514D" w:rsidRPr="0036258B" w:rsidRDefault="00C6514D" w:rsidP="00AF081E">
            <w:pPr>
              <w:pStyle w:val="TAL"/>
              <w:rPr>
                <w:lang w:eastAsia="zh-CN"/>
              </w:rPr>
            </w:pPr>
            <w:r w:rsidRPr="0036258B">
              <w:rPr>
                <w:lang w:eastAsia="zh-CN"/>
              </w:rPr>
              <w:t>pc_sTTI_Combinations</w:t>
            </w:r>
          </w:p>
        </w:tc>
        <w:tc>
          <w:tcPr>
            <w:tcW w:w="2352" w:type="dxa"/>
            <w:tcBorders>
              <w:top w:val="single" w:sz="4" w:space="0" w:color="auto"/>
              <w:left w:val="single" w:sz="4" w:space="0" w:color="auto"/>
              <w:bottom w:val="single" w:sz="4" w:space="0" w:color="auto"/>
              <w:right w:val="single" w:sz="4" w:space="0" w:color="auto"/>
            </w:tcBorders>
          </w:tcPr>
          <w:p w14:paraId="321B5379" w14:textId="77777777" w:rsidR="00C6514D" w:rsidRPr="0036258B" w:rsidRDefault="00C6514D" w:rsidP="00AF081E">
            <w:pPr>
              <w:rPr>
                <w:rFonts w:ascii="Arial" w:hAnsi="Arial"/>
                <w:snapToGrid w:val="0"/>
                <w:sz w:val="16"/>
                <w:szCs w:val="16"/>
                <w:lang w:eastAsia="zh-CN"/>
              </w:rPr>
            </w:pPr>
          </w:p>
        </w:tc>
      </w:tr>
      <w:tr w:rsidR="00C6514D" w:rsidRPr="0036258B" w14:paraId="0A110382"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DF40E97" w14:textId="77777777" w:rsidR="00C6514D" w:rsidRPr="0036258B" w:rsidRDefault="00C6514D" w:rsidP="00AF081E">
            <w:pPr>
              <w:pStyle w:val="TAC"/>
            </w:pPr>
            <w:r w:rsidRPr="0036258B">
              <w:t>206</w:t>
            </w:r>
          </w:p>
        </w:tc>
        <w:tc>
          <w:tcPr>
            <w:tcW w:w="3058" w:type="dxa"/>
            <w:tcBorders>
              <w:top w:val="single" w:sz="6" w:space="0" w:color="auto"/>
              <w:left w:val="single" w:sz="6" w:space="0" w:color="auto"/>
              <w:bottom w:val="single" w:sz="6" w:space="0" w:color="auto"/>
              <w:right w:val="single" w:sz="6" w:space="0" w:color="auto"/>
            </w:tcBorders>
          </w:tcPr>
          <w:p w14:paraId="16E0B543" w14:textId="77777777" w:rsidR="00C6514D" w:rsidRPr="0036258B" w:rsidRDefault="00C6514D" w:rsidP="00AF081E">
            <w:pPr>
              <w:rPr>
                <w:rFonts w:ascii="Arial" w:hAnsi="Arial"/>
                <w:snapToGrid w:val="0"/>
                <w:sz w:val="16"/>
                <w:szCs w:val="16"/>
                <w:lang w:eastAsia="zh-CN"/>
              </w:rPr>
            </w:pPr>
            <w:r w:rsidRPr="0036258B">
              <w:rPr>
                <w:rFonts w:ascii="Arial" w:hAnsi="Arial"/>
                <w:snapToGrid w:val="0"/>
                <w:sz w:val="16"/>
                <w:szCs w:val="16"/>
                <w:lang w:eastAsia="zh-CN"/>
              </w:rPr>
              <w:t>Support of {subslot, subslot} combinations in downlink CCs and uplink CCs</w:t>
            </w:r>
          </w:p>
        </w:tc>
        <w:tc>
          <w:tcPr>
            <w:tcW w:w="1276" w:type="dxa"/>
            <w:tcBorders>
              <w:top w:val="single" w:sz="6" w:space="0" w:color="auto"/>
              <w:left w:val="single" w:sz="6" w:space="0" w:color="auto"/>
              <w:bottom w:val="single" w:sz="6" w:space="0" w:color="auto"/>
              <w:right w:val="single" w:sz="4" w:space="0" w:color="auto"/>
            </w:tcBorders>
          </w:tcPr>
          <w:p w14:paraId="45968F4D" w14:textId="77777777" w:rsidR="00C6514D" w:rsidRPr="0036258B" w:rsidRDefault="00C6514D" w:rsidP="00AF081E">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4.3.4.103</w:t>
            </w:r>
          </w:p>
        </w:tc>
        <w:tc>
          <w:tcPr>
            <w:tcW w:w="851" w:type="dxa"/>
            <w:tcBorders>
              <w:top w:val="single" w:sz="4" w:space="0" w:color="auto"/>
              <w:left w:val="single" w:sz="4" w:space="0" w:color="auto"/>
              <w:bottom w:val="single" w:sz="4" w:space="0" w:color="auto"/>
              <w:right w:val="single" w:sz="4" w:space="0" w:color="auto"/>
            </w:tcBorders>
          </w:tcPr>
          <w:p w14:paraId="3C044D26" w14:textId="77777777" w:rsidR="00C6514D" w:rsidRPr="0036258B" w:rsidRDefault="00C6514D" w:rsidP="00AF081E">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0C106BEC" w14:textId="77777777" w:rsidR="00C6514D" w:rsidRPr="0036258B" w:rsidRDefault="00C6514D" w:rsidP="00AF081E">
            <w:pPr>
              <w:pStyle w:val="TAL"/>
              <w:rPr>
                <w:lang w:eastAsia="zh-CN"/>
              </w:rPr>
            </w:pPr>
            <w:r w:rsidRPr="0036258B">
              <w:rPr>
                <w:lang w:eastAsia="zh-CN"/>
              </w:rPr>
              <w:t>pc_subslot_Combinations</w:t>
            </w:r>
          </w:p>
        </w:tc>
        <w:tc>
          <w:tcPr>
            <w:tcW w:w="2352" w:type="dxa"/>
            <w:tcBorders>
              <w:top w:val="single" w:sz="4" w:space="0" w:color="auto"/>
              <w:left w:val="single" w:sz="4" w:space="0" w:color="auto"/>
              <w:bottom w:val="single" w:sz="4" w:space="0" w:color="auto"/>
              <w:right w:val="single" w:sz="4" w:space="0" w:color="auto"/>
            </w:tcBorders>
          </w:tcPr>
          <w:p w14:paraId="6D08EA4A" w14:textId="77777777" w:rsidR="00C6514D" w:rsidRPr="0036258B" w:rsidRDefault="00C6514D" w:rsidP="00AF081E">
            <w:pPr>
              <w:rPr>
                <w:rFonts w:ascii="Arial" w:hAnsi="Arial"/>
                <w:snapToGrid w:val="0"/>
                <w:sz w:val="16"/>
                <w:szCs w:val="16"/>
                <w:lang w:eastAsia="zh-CN"/>
              </w:rPr>
            </w:pPr>
          </w:p>
        </w:tc>
      </w:tr>
      <w:tr w:rsidR="00C6514D" w:rsidRPr="0036258B" w14:paraId="11D38CCB"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9C057FC" w14:textId="77777777" w:rsidR="00C6514D" w:rsidRPr="0036258B" w:rsidRDefault="00C6514D" w:rsidP="00AF081E">
            <w:pPr>
              <w:pStyle w:val="TAC"/>
            </w:pPr>
            <w:r w:rsidRPr="0036258B">
              <w:t>207</w:t>
            </w:r>
          </w:p>
        </w:tc>
        <w:tc>
          <w:tcPr>
            <w:tcW w:w="3058" w:type="dxa"/>
            <w:tcBorders>
              <w:top w:val="single" w:sz="6" w:space="0" w:color="auto"/>
              <w:left w:val="single" w:sz="6" w:space="0" w:color="auto"/>
              <w:bottom w:val="single" w:sz="6" w:space="0" w:color="auto"/>
              <w:right w:val="single" w:sz="6" w:space="0" w:color="auto"/>
            </w:tcBorders>
          </w:tcPr>
          <w:p w14:paraId="72FC3C81" w14:textId="77777777" w:rsidR="00C6514D" w:rsidRPr="0036258B" w:rsidRDefault="00C6514D" w:rsidP="00AF081E">
            <w:pPr>
              <w:rPr>
                <w:rFonts w:ascii="Arial" w:hAnsi="Arial"/>
                <w:snapToGrid w:val="0"/>
                <w:sz w:val="16"/>
                <w:szCs w:val="16"/>
                <w:lang w:eastAsia="zh-CN"/>
              </w:rPr>
            </w:pPr>
            <w:r w:rsidRPr="0036258B">
              <w:rPr>
                <w:rFonts w:ascii="Arial" w:hAnsi="Arial"/>
                <w:snapToGrid w:val="0"/>
                <w:sz w:val="16"/>
                <w:szCs w:val="16"/>
                <w:lang w:eastAsia="zh-CN"/>
              </w:rPr>
              <w:t>Support of L1-based SPDCCH reuse</w:t>
            </w:r>
          </w:p>
        </w:tc>
        <w:tc>
          <w:tcPr>
            <w:tcW w:w="1276" w:type="dxa"/>
            <w:tcBorders>
              <w:top w:val="single" w:sz="6" w:space="0" w:color="auto"/>
              <w:left w:val="single" w:sz="6" w:space="0" w:color="auto"/>
              <w:bottom w:val="single" w:sz="6" w:space="0" w:color="auto"/>
              <w:right w:val="single" w:sz="4" w:space="0" w:color="auto"/>
            </w:tcBorders>
          </w:tcPr>
          <w:p w14:paraId="51AA1886" w14:textId="77777777" w:rsidR="00C6514D" w:rsidRPr="0036258B" w:rsidRDefault="00C6514D" w:rsidP="00AF081E">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4.3.4.147</w:t>
            </w:r>
          </w:p>
        </w:tc>
        <w:tc>
          <w:tcPr>
            <w:tcW w:w="851" w:type="dxa"/>
            <w:tcBorders>
              <w:top w:val="single" w:sz="4" w:space="0" w:color="auto"/>
              <w:left w:val="single" w:sz="4" w:space="0" w:color="auto"/>
              <w:bottom w:val="single" w:sz="4" w:space="0" w:color="auto"/>
              <w:right w:val="single" w:sz="4" w:space="0" w:color="auto"/>
            </w:tcBorders>
          </w:tcPr>
          <w:p w14:paraId="057BA9AB" w14:textId="77777777" w:rsidR="00C6514D" w:rsidRPr="0036258B" w:rsidRDefault="00C6514D" w:rsidP="00AF081E">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7428C88E" w14:textId="77777777" w:rsidR="00C6514D" w:rsidRPr="0036258B" w:rsidRDefault="00C6514D" w:rsidP="00AF081E">
            <w:pPr>
              <w:pStyle w:val="TAL"/>
              <w:rPr>
                <w:lang w:eastAsia="zh-CN"/>
              </w:rPr>
            </w:pPr>
            <w:r w:rsidRPr="0036258B">
              <w:rPr>
                <w:lang w:eastAsia="zh-CN"/>
              </w:rPr>
              <w:t>pc_SPDCCH_Reuse</w:t>
            </w:r>
          </w:p>
        </w:tc>
        <w:tc>
          <w:tcPr>
            <w:tcW w:w="2352" w:type="dxa"/>
            <w:tcBorders>
              <w:top w:val="single" w:sz="4" w:space="0" w:color="auto"/>
              <w:left w:val="single" w:sz="4" w:space="0" w:color="auto"/>
              <w:bottom w:val="single" w:sz="4" w:space="0" w:color="auto"/>
              <w:right w:val="single" w:sz="4" w:space="0" w:color="auto"/>
            </w:tcBorders>
          </w:tcPr>
          <w:p w14:paraId="5BA2DBB5" w14:textId="77777777" w:rsidR="00C6514D" w:rsidRPr="0036258B" w:rsidRDefault="00C6514D" w:rsidP="00AF081E">
            <w:pPr>
              <w:rPr>
                <w:rFonts w:ascii="Arial" w:hAnsi="Arial"/>
                <w:snapToGrid w:val="0"/>
                <w:sz w:val="16"/>
                <w:szCs w:val="16"/>
                <w:lang w:eastAsia="zh-CN"/>
              </w:rPr>
            </w:pPr>
          </w:p>
        </w:tc>
      </w:tr>
      <w:tr w:rsidR="00C6514D" w:rsidRPr="0036258B" w14:paraId="15953E36"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BCCF9A5" w14:textId="77777777" w:rsidR="00C6514D" w:rsidRPr="0036258B" w:rsidRDefault="00C6514D" w:rsidP="00AF081E">
            <w:pPr>
              <w:pStyle w:val="TAC"/>
            </w:pPr>
            <w:r w:rsidRPr="0036258B">
              <w:t>208</w:t>
            </w:r>
          </w:p>
        </w:tc>
        <w:tc>
          <w:tcPr>
            <w:tcW w:w="3058" w:type="dxa"/>
            <w:tcBorders>
              <w:top w:val="single" w:sz="6" w:space="0" w:color="auto"/>
              <w:left w:val="single" w:sz="6" w:space="0" w:color="auto"/>
              <w:bottom w:val="single" w:sz="6" w:space="0" w:color="auto"/>
              <w:right w:val="single" w:sz="6" w:space="0" w:color="auto"/>
            </w:tcBorders>
          </w:tcPr>
          <w:p w14:paraId="01922E19" w14:textId="77777777" w:rsidR="00C6514D" w:rsidRPr="0036258B" w:rsidRDefault="00C6514D" w:rsidP="00AF081E">
            <w:pPr>
              <w:rPr>
                <w:rFonts w:ascii="Arial" w:hAnsi="Arial"/>
                <w:snapToGrid w:val="0"/>
                <w:sz w:val="16"/>
                <w:szCs w:val="16"/>
                <w:lang w:eastAsia="zh-CN"/>
              </w:rPr>
            </w:pPr>
            <w:bookmarkStart w:id="20" w:name="OLE_LINK38"/>
            <w:r w:rsidRPr="0036258B">
              <w:rPr>
                <w:rFonts w:ascii="Arial" w:hAnsi="Arial"/>
                <w:snapToGrid w:val="0"/>
                <w:sz w:val="16"/>
                <w:szCs w:val="16"/>
                <w:lang w:eastAsia="zh-CN"/>
              </w:rPr>
              <w:t>Support of SRS trigerring via DCI format 7 for FS2</w:t>
            </w:r>
            <w:bookmarkEnd w:id="20"/>
          </w:p>
        </w:tc>
        <w:tc>
          <w:tcPr>
            <w:tcW w:w="1276" w:type="dxa"/>
            <w:tcBorders>
              <w:top w:val="single" w:sz="6" w:space="0" w:color="auto"/>
              <w:left w:val="single" w:sz="6" w:space="0" w:color="auto"/>
              <w:bottom w:val="single" w:sz="6" w:space="0" w:color="auto"/>
              <w:right w:val="single" w:sz="4" w:space="0" w:color="auto"/>
            </w:tcBorders>
          </w:tcPr>
          <w:p w14:paraId="5FFF31FF" w14:textId="77777777" w:rsidR="00C6514D" w:rsidRPr="0036258B" w:rsidRDefault="00C6514D" w:rsidP="00AF081E">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4.3.4.181</w:t>
            </w:r>
          </w:p>
        </w:tc>
        <w:tc>
          <w:tcPr>
            <w:tcW w:w="851" w:type="dxa"/>
            <w:tcBorders>
              <w:top w:val="single" w:sz="4" w:space="0" w:color="auto"/>
              <w:left w:val="single" w:sz="4" w:space="0" w:color="auto"/>
              <w:bottom w:val="single" w:sz="4" w:space="0" w:color="auto"/>
              <w:right w:val="single" w:sz="4" w:space="0" w:color="auto"/>
            </w:tcBorders>
          </w:tcPr>
          <w:p w14:paraId="5C2DF753" w14:textId="77777777" w:rsidR="00C6514D" w:rsidRPr="0036258B" w:rsidRDefault="00C6514D" w:rsidP="00AF081E">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6A7621D6" w14:textId="77777777" w:rsidR="00C6514D" w:rsidRPr="0036258B" w:rsidRDefault="00C6514D" w:rsidP="00AF081E">
            <w:pPr>
              <w:pStyle w:val="TAL"/>
              <w:rPr>
                <w:lang w:eastAsia="zh-CN"/>
              </w:rPr>
            </w:pPr>
            <w:r w:rsidRPr="0036258B">
              <w:rPr>
                <w:lang w:eastAsia="zh-CN"/>
              </w:rPr>
              <w:t>pc_SRS_DCI7_Triggering</w:t>
            </w:r>
          </w:p>
        </w:tc>
        <w:tc>
          <w:tcPr>
            <w:tcW w:w="2352" w:type="dxa"/>
            <w:tcBorders>
              <w:top w:val="single" w:sz="4" w:space="0" w:color="auto"/>
              <w:left w:val="single" w:sz="4" w:space="0" w:color="auto"/>
              <w:bottom w:val="single" w:sz="4" w:space="0" w:color="auto"/>
              <w:right w:val="single" w:sz="4" w:space="0" w:color="auto"/>
            </w:tcBorders>
          </w:tcPr>
          <w:p w14:paraId="50FD0427" w14:textId="77777777" w:rsidR="00C6514D" w:rsidRPr="0036258B" w:rsidRDefault="00C6514D" w:rsidP="00AF081E">
            <w:pPr>
              <w:rPr>
                <w:rFonts w:ascii="Arial" w:hAnsi="Arial"/>
                <w:snapToGrid w:val="0"/>
                <w:sz w:val="16"/>
                <w:szCs w:val="16"/>
                <w:lang w:eastAsia="zh-CN"/>
              </w:rPr>
            </w:pPr>
          </w:p>
        </w:tc>
      </w:tr>
      <w:tr w:rsidR="00C6514D" w:rsidRPr="0036258B" w14:paraId="30FA67F0"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98062A1" w14:textId="77777777" w:rsidR="00C6514D" w:rsidRPr="0036258B" w:rsidRDefault="00C6514D" w:rsidP="00AF081E">
            <w:pPr>
              <w:pStyle w:val="TAC"/>
            </w:pPr>
            <w:r w:rsidRPr="0036258B">
              <w:t>209</w:t>
            </w:r>
          </w:p>
        </w:tc>
        <w:tc>
          <w:tcPr>
            <w:tcW w:w="3058" w:type="dxa"/>
            <w:tcBorders>
              <w:top w:val="single" w:sz="6" w:space="0" w:color="auto"/>
              <w:left w:val="single" w:sz="6" w:space="0" w:color="auto"/>
              <w:bottom w:val="single" w:sz="6" w:space="0" w:color="auto"/>
              <w:right w:val="single" w:sz="6" w:space="0" w:color="auto"/>
            </w:tcBorders>
          </w:tcPr>
          <w:p w14:paraId="6D547920" w14:textId="77777777" w:rsidR="00C6514D" w:rsidRPr="0036258B" w:rsidRDefault="00C6514D" w:rsidP="00AF081E">
            <w:pPr>
              <w:rPr>
                <w:rFonts w:ascii="Arial" w:hAnsi="Arial"/>
                <w:snapToGrid w:val="0"/>
                <w:sz w:val="16"/>
                <w:szCs w:val="16"/>
                <w:lang w:eastAsia="zh-CN"/>
              </w:rPr>
            </w:pPr>
            <w:bookmarkStart w:id="21" w:name="_Hlk523748122"/>
            <w:r w:rsidRPr="0036258B">
              <w:rPr>
                <w:rFonts w:ascii="Arial" w:hAnsi="Arial"/>
                <w:snapToGrid w:val="0"/>
                <w:sz w:val="16"/>
                <w:szCs w:val="16"/>
                <w:lang w:eastAsia="zh-CN"/>
              </w:rPr>
              <w:t>Support of UL asynchronous HARQ sharing between different TTI lengths for an UL serving cell</w:t>
            </w:r>
            <w:bookmarkEnd w:id="21"/>
            <w:r w:rsidRPr="0036258B">
              <w:rPr>
                <w:rFonts w:ascii="Arial" w:hAnsi="Arial"/>
                <w:snapToGrid w:val="0"/>
                <w:sz w:val="16"/>
                <w:szCs w:val="16"/>
                <w:lang w:eastAsia="zh-CN"/>
              </w:rPr>
              <w:t>.</w:t>
            </w:r>
          </w:p>
        </w:tc>
        <w:tc>
          <w:tcPr>
            <w:tcW w:w="1276" w:type="dxa"/>
            <w:tcBorders>
              <w:top w:val="single" w:sz="6" w:space="0" w:color="auto"/>
              <w:left w:val="single" w:sz="6" w:space="0" w:color="auto"/>
              <w:bottom w:val="single" w:sz="6" w:space="0" w:color="auto"/>
              <w:right w:val="single" w:sz="4" w:space="0" w:color="auto"/>
            </w:tcBorders>
          </w:tcPr>
          <w:p w14:paraId="5CB7BB22" w14:textId="77777777" w:rsidR="00C6514D" w:rsidRPr="0036258B" w:rsidRDefault="00C6514D" w:rsidP="00AF081E">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4.3.4.156</w:t>
            </w:r>
          </w:p>
        </w:tc>
        <w:tc>
          <w:tcPr>
            <w:tcW w:w="851" w:type="dxa"/>
            <w:tcBorders>
              <w:top w:val="single" w:sz="4" w:space="0" w:color="auto"/>
              <w:left w:val="single" w:sz="4" w:space="0" w:color="auto"/>
              <w:bottom w:val="single" w:sz="4" w:space="0" w:color="auto"/>
              <w:right w:val="single" w:sz="4" w:space="0" w:color="auto"/>
            </w:tcBorders>
          </w:tcPr>
          <w:p w14:paraId="0F92E098" w14:textId="77777777" w:rsidR="00C6514D" w:rsidRPr="0036258B" w:rsidRDefault="00C6514D" w:rsidP="00AF081E">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10BEE783" w14:textId="77777777" w:rsidR="00C6514D" w:rsidRPr="0036258B" w:rsidRDefault="00C6514D" w:rsidP="00AF081E">
            <w:pPr>
              <w:pStyle w:val="TAL"/>
              <w:rPr>
                <w:lang w:eastAsia="zh-CN"/>
              </w:rPr>
            </w:pPr>
            <w:r w:rsidRPr="0036258B">
              <w:rPr>
                <w:lang w:eastAsia="zh-CN"/>
              </w:rPr>
              <w:t>pc_ul_AsyncHarqSharingDiffTTI</w:t>
            </w:r>
          </w:p>
        </w:tc>
        <w:tc>
          <w:tcPr>
            <w:tcW w:w="2352" w:type="dxa"/>
            <w:tcBorders>
              <w:top w:val="single" w:sz="4" w:space="0" w:color="auto"/>
              <w:left w:val="single" w:sz="4" w:space="0" w:color="auto"/>
              <w:bottom w:val="single" w:sz="4" w:space="0" w:color="auto"/>
              <w:right w:val="single" w:sz="4" w:space="0" w:color="auto"/>
            </w:tcBorders>
          </w:tcPr>
          <w:p w14:paraId="06C43A3A" w14:textId="77777777" w:rsidR="00C6514D" w:rsidRPr="0036258B" w:rsidRDefault="00C6514D" w:rsidP="00AF081E">
            <w:pPr>
              <w:rPr>
                <w:rFonts w:ascii="Arial" w:hAnsi="Arial"/>
                <w:snapToGrid w:val="0"/>
                <w:sz w:val="16"/>
                <w:szCs w:val="16"/>
                <w:lang w:eastAsia="zh-CN"/>
              </w:rPr>
            </w:pPr>
          </w:p>
        </w:tc>
      </w:tr>
      <w:tr w:rsidR="00C6514D" w:rsidRPr="0036258B" w14:paraId="2E2062E3"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17223C1" w14:textId="77777777" w:rsidR="00C6514D" w:rsidRPr="0036258B" w:rsidRDefault="00C6514D" w:rsidP="00AF081E">
            <w:pPr>
              <w:pStyle w:val="TAC"/>
            </w:pPr>
            <w:r w:rsidRPr="0036258B">
              <w:t>210</w:t>
            </w:r>
          </w:p>
        </w:tc>
        <w:tc>
          <w:tcPr>
            <w:tcW w:w="3058" w:type="dxa"/>
            <w:tcBorders>
              <w:top w:val="single" w:sz="6" w:space="0" w:color="auto"/>
              <w:left w:val="single" w:sz="6" w:space="0" w:color="auto"/>
              <w:bottom w:val="single" w:sz="6" w:space="0" w:color="auto"/>
              <w:right w:val="single" w:sz="6" w:space="0" w:color="auto"/>
            </w:tcBorders>
          </w:tcPr>
          <w:p w14:paraId="62D2541D" w14:textId="77777777" w:rsidR="00C6514D" w:rsidRPr="0036258B" w:rsidRDefault="00C6514D" w:rsidP="00AF081E">
            <w:pPr>
              <w:rPr>
                <w:rFonts w:ascii="Arial" w:hAnsi="Arial"/>
                <w:snapToGrid w:val="0"/>
                <w:sz w:val="16"/>
                <w:szCs w:val="16"/>
                <w:lang w:eastAsia="zh-CN"/>
              </w:rPr>
            </w:pPr>
            <w:r w:rsidRPr="0036258B">
              <w:rPr>
                <w:rFonts w:ascii="Arial" w:hAnsi="Arial"/>
                <w:snapToGrid w:val="0"/>
                <w:sz w:val="16"/>
                <w:szCs w:val="16"/>
                <w:lang w:eastAsia="zh-CN"/>
              </w:rPr>
              <w:t xml:space="preserve">Support of </w:t>
            </w:r>
            <w:proofErr w:type="gramStart"/>
            <w:r w:rsidRPr="0036258B">
              <w:rPr>
                <w:rFonts w:ascii="Arial" w:hAnsi="Arial"/>
                <w:snapToGrid w:val="0"/>
                <w:sz w:val="16"/>
                <w:szCs w:val="16"/>
                <w:lang w:eastAsia="zh-CN"/>
              </w:rPr>
              <w:t>Wake Up</w:t>
            </w:r>
            <w:proofErr w:type="gramEnd"/>
            <w:r w:rsidRPr="0036258B">
              <w:rPr>
                <w:rFonts w:ascii="Arial" w:hAnsi="Arial"/>
                <w:snapToGrid w:val="0"/>
                <w:sz w:val="16"/>
                <w:szCs w:val="16"/>
                <w:lang w:eastAsia="zh-CN"/>
              </w:rPr>
              <w:t xml:space="preserve"> Signal</w:t>
            </w:r>
          </w:p>
        </w:tc>
        <w:tc>
          <w:tcPr>
            <w:tcW w:w="1276" w:type="dxa"/>
            <w:tcBorders>
              <w:top w:val="single" w:sz="6" w:space="0" w:color="auto"/>
              <w:left w:val="single" w:sz="6" w:space="0" w:color="auto"/>
              <w:bottom w:val="single" w:sz="6" w:space="0" w:color="auto"/>
              <w:right w:val="single" w:sz="4" w:space="0" w:color="auto"/>
            </w:tcBorders>
          </w:tcPr>
          <w:p w14:paraId="39F1D4CC" w14:textId="77777777" w:rsidR="00C6514D" w:rsidRPr="0036258B" w:rsidRDefault="00C6514D" w:rsidP="00AF081E">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4.3.4.113</w:t>
            </w:r>
          </w:p>
        </w:tc>
        <w:tc>
          <w:tcPr>
            <w:tcW w:w="851" w:type="dxa"/>
            <w:tcBorders>
              <w:top w:val="single" w:sz="4" w:space="0" w:color="auto"/>
              <w:left w:val="single" w:sz="4" w:space="0" w:color="auto"/>
              <w:bottom w:val="single" w:sz="4" w:space="0" w:color="auto"/>
              <w:right w:val="single" w:sz="4" w:space="0" w:color="auto"/>
            </w:tcBorders>
          </w:tcPr>
          <w:p w14:paraId="0D7D5E0B" w14:textId="77777777" w:rsidR="00C6514D" w:rsidRPr="0036258B" w:rsidRDefault="00C6514D" w:rsidP="00AF081E">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1D8D8DDC" w14:textId="77777777" w:rsidR="00C6514D" w:rsidRPr="0036258B" w:rsidRDefault="00C6514D" w:rsidP="00AF081E">
            <w:pPr>
              <w:pStyle w:val="TAL"/>
              <w:rPr>
                <w:lang w:eastAsia="zh-CN"/>
              </w:rPr>
            </w:pPr>
            <w:r w:rsidRPr="0036258B">
              <w:rPr>
                <w:lang w:eastAsia="zh-CN"/>
              </w:rPr>
              <w:t>pc_wakeUpSignal</w:t>
            </w:r>
          </w:p>
        </w:tc>
        <w:tc>
          <w:tcPr>
            <w:tcW w:w="2352" w:type="dxa"/>
            <w:tcBorders>
              <w:top w:val="single" w:sz="4" w:space="0" w:color="auto"/>
              <w:left w:val="single" w:sz="4" w:space="0" w:color="auto"/>
              <w:bottom w:val="single" w:sz="4" w:space="0" w:color="auto"/>
              <w:right w:val="single" w:sz="4" w:space="0" w:color="auto"/>
            </w:tcBorders>
          </w:tcPr>
          <w:p w14:paraId="5A87FDCC" w14:textId="77777777" w:rsidR="00C6514D" w:rsidRPr="0036258B" w:rsidRDefault="00C6514D" w:rsidP="00AF081E">
            <w:pPr>
              <w:rPr>
                <w:rFonts w:ascii="Arial" w:hAnsi="Arial"/>
                <w:snapToGrid w:val="0"/>
                <w:sz w:val="16"/>
                <w:szCs w:val="16"/>
                <w:lang w:eastAsia="zh-CN"/>
              </w:rPr>
            </w:pPr>
          </w:p>
        </w:tc>
      </w:tr>
      <w:tr w:rsidR="00C6514D" w:rsidRPr="0036258B" w14:paraId="0AB1C60A"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B7E67E5" w14:textId="77777777" w:rsidR="00C6514D" w:rsidRPr="0036258B" w:rsidRDefault="00C6514D" w:rsidP="00AF081E">
            <w:pPr>
              <w:pStyle w:val="TAC"/>
            </w:pPr>
            <w:r>
              <w:t>211</w:t>
            </w:r>
          </w:p>
        </w:tc>
        <w:tc>
          <w:tcPr>
            <w:tcW w:w="3058" w:type="dxa"/>
            <w:tcBorders>
              <w:top w:val="single" w:sz="6" w:space="0" w:color="auto"/>
              <w:left w:val="single" w:sz="6" w:space="0" w:color="auto"/>
              <w:bottom w:val="single" w:sz="6" w:space="0" w:color="auto"/>
              <w:right w:val="single" w:sz="6" w:space="0" w:color="auto"/>
            </w:tcBorders>
          </w:tcPr>
          <w:p w14:paraId="2B649655" w14:textId="77777777" w:rsidR="00C6514D" w:rsidRPr="0036258B" w:rsidRDefault="00C6514D" w:rsidP="00AF081E">
            <w:pPr>
              <w:rPr>
                <w:rFonts w:ascii="Arial" w:hAnsi="Arial"/>
                <w:snapToGrid w:val="0"/>
                <w:sz w:val="16"/>
                <w:szCs w:val="16"/>
                <w:lang w:eastAsia="zh-CN"/>
              </w:rPr>
            </w:pPr>
            <w:r w:rsidRPr="00085E80">
              <w:rPr>
                <w:rFonts w:ascii="Arial" w:hAnsi="Arial"/>
                <w:snapToGrid w:val="0"/>
                <w:sz w:val="16"/>
                <w:szCs w:val="16"/>
                <w:lang w:eastAsia="zh-CN"/>
              </w:rPr>
              <w:t>Support of physical layer SR with HARQ ACK</w:t>
            </w:r>
          </w:p>
        </w:tc>
        <w:tc>
          <w:tcPr>
            <w:tcW w:w="1276" w:type="dxa"/>
            <w:tcBorders>
              <w:top w:val="single" w:sz="6" w:space="0" w:color="auto"/>
              <w:left w:val="single" w:sz="6" w:space="0" w:color="auto"/>
              <w:bottom w:val="single" w:sz="6" w:space="0" w:color="auto"/>
              <w:right w:val="single" w:sz="4" w:space="0" w:color="auto"/>
            </w:tcBorders>
          </w:tcPr>
          <w:p w14:paraId="4CE8020F" w14:textId="77777777" w:rsidR="00C6514D" w:rsidRPr="0036258B" w:rsidRDefault="00C6514D" w:rsidP="00AF081E">
            <w:pPr>
              <w:rPr>
                <w:rFonts w:ascii="Arial" w:hAnsi="Arial"/>
                <w:sz w:val="18"/>
              </w:rPr>
            </w:pPr>
            <w:r w:rsidRPr="00085E80">
              <w:rPr>
                <w:rFonts w:ascii="Arial" w:hAnsi="Arial"/>
                <w:sz w:val="18"/>
              </w:rPr>
              <w:t>36.306</w:t>
            </w:r>
            <w:r>
              <w:rPr>
                <w:rFonts w:ascii="Arial" w:hAnsi="Arial"/>
                <w:sz w:val="18"/>
              </w:rPr>
              <w:t xml:space="preserve">, </w:t>
            </w:r>
            <w:r w:rsidRPr="00085E80">
              <w:rPr>
                <w:rFonts w:ascii="Arial" w:hAnsi="Arial"/>
                <w:sz w:val="18"/>
              </w:rPr>
              <w:t>4.3.4.117</w:t>
            </w:r>
          </w:p>
        </w:tc>
        <w:tc>
          <w:tcPr>
            <w:tcW w:w="851" w:type="dxa"/>
            <w:tcBorders>
              <w:top w:val="single" w:sz="4" w:space="0" w:color="auto"/>
              <w:left w:val="single" w:sz="4" w:space="0" w:color="auto"/>
              <w:bottom w:val="single" w:sz="4" w:space="0" w:color="auto"/>
              <w:right w:val="single" w:sz="4" w:space="0" w:color="auto"/>
            </w:tcBorders>
          </w:tcPr>
          <w:p w14:paraId="7BA3E8B7" w14:textId="77777777" w:rsidR="00C6514D" w:rsidRPr="0036258B" w:rsidRDefault="00C6514D" w:rsidP="00AF081E">
            <w:pPr>
              <w:pStyle w:val="TAL"/>
            </w:pPr>
            <w:r w:rsidRPr="00085E80">
              <w:t>Rel-15</w:t>
            </w:r>
          </w:p>
        </w:tc>
        <w:tc>
          <w:tcPr>
            <w:tcW w:w="1671" w:type="dxa"/>
            <w:tcBorders>
              <w:top w:val="single" w:sz="4" w:space="0" w:color="auto"/>
              <w:left w:val="single" w:sz="4" w:space="0" w:color="auto"/>
              <w:bottom w:val="single" w:sz="4" w:space="0" w:color="auto"/>
              <w:right w:val="single" w:sz="4" w:space="0" w:color="auto"/>
            </w:tcBorders>
          </w:tcPr>
          <w:p w14:paraId="5A23AA91" w14:textId="77777777" w:rsidR="00C6514D" w:rsidRPr="0036258B" w:rsidRDefault="00C6514D" w:rsidP="00AF081E">
            <w:pPr>
              <w:pStyle w:val="TAL"/>
              <w:rPr>
                <w:lang w:eastAsia="zh-CN"/>
              </w:rPr>
            </w:pPr>
            <w:r w:rsidRPr="00085E80">
              <w:rPr>
                <w:lang w:eastAsia="zh-CN"/>
              </w:rPr>
              <w:t>pc_SR_WithHARQ_ACK</w:t>
            </w:r>
          </w:p>
        </w:tc>
        <w:tc>
          <w:tcPr>
            <w:tcW w:w="2352" w:type="dxa"/>
            <w:tcBorders>
              <w:top w:val="single" w:sz="4" w:space="0" w:color="auto"/>
              <w:left w:val="single" w:sz="4" w:space="0" w:color="auto"/>
              <w:bottom w:val="single" w:sz="4" w:space="0" w:color="auto"/>
              <w:right w:val="single" w:sz="4" w:space="0" w:color="auto"/>
            </w:tcBorders>
          </w:tcPr>
          <w:p w14:paraId="255360B5" w14:textId="77777777" w:rsidR="00C6514D" w:rsidRPr="0036258B" w:rsidRDefault="00C6514D" w:rsidP="00AF081E">
            <w:pPr>
              <w:rPr>
                <w:rFonts w:ascii="Arial" w:hAnsi="Arial"/>
                <w:snapToGrid w:val="0"/>
                <w:sz w:val="16"/>
                <w:szCs w:val="16"/>
                <w:lang w:eastAsia="zh-CN"/>
              </w:rPr>
            </w:pPr>
          </w:p>
        </w:tc>
      </w:tr>
      <w:tr w:rsidR="00C6514D" w:rsidRPr="0036258B" w14:paraId="3CFDF226"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1072FA5" w14:textId="77777777" w:rsidR="00C6514D" w:rsidRPr="0036258B" w:rsidRDefault="00C6514D" w:rsidP="00AF081E">
            <w:pPr>
              <w:pStyle w:val="TAC"/>
            </w:pPr>
            <w:r>
              <w:t>212</w:t>
            </w:r>
          </w:p>
        </w:tc>
        <w:tc>
          <w:tcPr>
            <w:tcW w:w="3058" w:type="dxa"/>
            <w:tcBorders>
              <w:top w:val="single" w:sz="6" w:space="0" w:color="auto"/>
              <w:left w:val="single" w:sz="6" w:space="0" w:color="auto"/>
              <w:bottom w:val="single" w:sz="6" w:space="0" w:color="auto"/>
              <w:right w:val="single" w:sz="6" w:space="0" w:color="auto"/>
            </w:tcBorders>
          </w:tcPr>
          <w:p w14:paraId="6BBBA7C1" w14:textId="77777777" w:rsidR="00C6514D" w:rsidRPr="0036258B" w:rsidRDefault="00C6514D" w:rsidP="00AF081E">
            <w:pPr>
              <w:rPr>
                <w:rFonts w:ascii="Arial" w:hAnsi="Arial"/>
                <w:snapToGrid w:val="0"/>
                <w:sz w:val="16"/>
                <w:szCs w:val="16"/>
                <w:lang w:eastAsia="zh-CN"/>
              </w:rPr>
            </w:pPr>
            <w:r w:rsidRPr="00085E80">
              <w:rPr>
                <w:rFonts w:ascii="Arial" w:hAnsi="Arial"/>
                <w:snapToGrid w:val="0"/>
                <w:sz w:val="16"/>
                <w:szCs w:val="16"/>
                <w:lang w:eastAsia="zh-CN"/>
              </w:rPr>
              <w:t>Support of physical layer SR without HARQ ACK</w:t>
            </w:r>
          </w:p>
        </w:tc>
        <w:tc>
          <w:tcPr>
            <w:tcW w:w="1276" w:type="dxa"/>
            <w:tcBorders>
              <w:top w:val="single" w:sz="6" w:space="0" w:color="auto"/>
              <w:left w:val="single" w:sz="6" w:space="0" w:color="auto"/>
              <w:bottom w:val="single" w:sz="6" w:space="0" w:color="auto"/>
              <w:right w:val="single" w:sz="4" w:space="0" w:color="auto"/>
            </w:tcBorders>
          </w:tcPr>
          <w:p w14:paraId="191F76A6" w14:textId="77777777" w:rsidR="00C6514D" w:rsidRPr="0036258B" w:rsidRDefault="00C6514D" w:rsidP="00AF081E">
            <w:pPr>
              <w:rPr>
                <w:rFonts w:ascii="Arial" w:hAnsi="Arial"/>
                <w:sz w:val="18"/>
              </w:rPr>
            </w:pPr>
            <w:r w:rsidRPr="00085E80">
              <w:rPr>
                <w:rFonts w:ascii="Arial" w:hAnsi="Arial"/>
                <w:sz w:val="18"/>
              </w:rPr>
              <w:t>36.306</w:t>
            </w:r>
            <w:r>
              <w:rPr>
                <w:rFonts w:ascii="Arial" w:hAnsi="Arial"/>
                <w:sz w:val="18"/>
              </w:rPr>
              <w:t xml:space="preserve">, </w:t>
            </w:r>
            <w:r w:rsidRPr="00085E80">
              <w:rPr>
                <w:rFonts w:ascii="Arial" w:hAnsi="Arial"/>
                <w:sz w:val="18"/>
              </w:rPr>
              <w:t>4.3.4.118</w:t>
            </w:r>
          </w:p>
        </w:tc>
        <w:tc>
          <w:tcPr>
            <w:tcW w:w="851" w:type="dxa"/>
            <w:tcBorders>
              <w:top w:val="single" w:sz="4" w:space="0" w:color="auto"/>
              <w:left w:val="single" w:sz="4" w:space="0" w:color="auto"/>
              <w:bottom w:val="single" w:sz="4" w:space="0" w:color="auto"/>
              <w:right w:val="single" w:sz="4" w:space="0" w:color="auto"/>
            </w:tcBorders>
          </w:tcPr>
          <w:p w14:paraId="6717888E" w14:textId="77777777" w:rsidR="00C6514D" w:rsidRPr="0036258B" w:rsidRDefault="00C6514D" w:rsidP="00AF081E">
            <w:pPr>
              <w:pStyle w:val="TAL"/>
            </w:pPr>
            <w:r w:rsidRPr="00085E80">
              <w:t>Rel-15</w:t>
            </w:r>
          </w:p>
        </w:tc>
        <w:tc>
          <w:tcPr>
            <w:tcW w:w="1671" w:type="dxa"/>
            <w:tcBorders>
              <w:top w:val="single" w:sz="4" w:space="0" w:color="auto"/>
              <w:left w:val="single" w:sz="4" w:space="0" w:color="auto"/>
              <w:bottom w:val="single" w:sz="4" w:space="0" w:color="auto"/>
              <w:right w:val="single" w:sz="4" w:space="0" w:color="auto"/>
            </w:tcBorders>
          </w:tcPr>
          <w:p w14:paraId="0CDEB004" w14:textId="77777777" w:rsidR="00C6514D" w:rsidRPr="0036258B" w:rsidRDefault="00C6514D" w:rsidP="00AF081E">
            <w:pPr>
              <w:pStyle w:val="TAL"/>
              <w:rPr>
                <w:lang w:eastAsia="zh-CN"/>
              </w:rPr>
            </w:pPr>
            <w:r w:rsidRPr="00085E80">
              <w:rPr>
                <w:lang w:eastAsia="zh-CN"/>
              </w:rPr>
              <w:t>pc_SR_WithoutHARQ_ACK</w:t>
            </w:r>
          </w:p>
        </w:tc>
        <w:tc>
          <w:tcPr>
            <w:tcW w:w="2352" w:type="dxa"/>
            <w:tcBorders>
              <w:top w:val="single" w:sz="4" w:space="0" w:color="auto"/>
              <w:left w:val="single" w:sz="4" w:space="0" w:color="auto"/>
              <w:bottom w:val="single" w:sz="4" w:space="0" w:color="auto"/>
              <w:right w:val="single" w:sz="4" w:space="0" w:color="auto"/>
            </w:tcBorders>
          </w:tcPr>
          <w:p w14:paraId="561349AA" w14:textId="77777777" w:rsidR="00C6514D" w:rsidRPr="0036258B" w:rsidRDefault="00C6514D" w:rsidP="00AF081E">
            <w:pPr>
              <w:rPr>
                <w:rFonts w:ascii="Arial" w:hAnsi="Arial"/>
                <w:snapToGrid w:val="0"/>
                <w:sz w:val="16"/>
                <w:szCs w:val="16"/>
                <w:lang w:eastAsia="zh-CN"/>
              </w:rPr>
            </w:pPr>
          </w:p>
        </w:tc>
      </w:tr>
      <w:tr w:rsidR="00C6514D" w:rsidRPr="004E64A1" w14:paraId="63CA0241"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53F6B27" w14:textId="77777777" w:rsidR="00C6514D" w:rsidRPr="0032406A" w:rsidRDefault="00C6514D" w:rsidP="00AF081E">
            <w:pPr>
              <w:pStyle w:val="TAC"/>
            </w:pPr>
            <w:r>
              <w:t>213</w:t>
            </w:r>
          </w:p>
        </w:tc>
        <w:tc>
          <w:tcPr>
            <w:tcW w:w="3058" w:type="dxa"/>
            <w:tcBorders>
              <w:top w:val="single" w:sz="6" w:space="0" w:color="auto"/>
              <w:left w:val="single" w:sz="6" w:space="0" w:color="auto"/>
              <w:bottom w:val="single" w:sz="6" w:space="0" w:color="auto"/>
              <w:right w:val="single" w:sz="6" w:space="0" w:color="auto"/>
            </w:tcBorders>
          </w:tcPr>
          <w:p w14:paraId="1CFE9EB9" w14:textId="77777777" w:rsidR="00C6514D" w:rsidRPr="0032406A" w:rsidRDefault="00C6514D" w:rsidP="00AF081E">
            <w:pPr>
              <w:rPr>
                <w:rFonts w:ascii="Arial" w:hAnsi="Arial"/>
                <w:snapToGrid w:val="0"/>
                <w:sz w:val="16"/>
                <w:szCs w:val="16"/>
                <w:lang w:eastAsia="zh-CN"/>
              </w:rPr>
            </w:pPr>
            <w:r w:rsidRPr="0032406A">
              <w:rPr>
                <w:rFonts w:ascii="Arial" w:hAnsi="Arial"/>
                <w:snapToGrid w:val="0"/>
                <w:sz w:val="16"/>
                <w:szCs w:val="16"/>
                <w:lang w:eastAsia="zh-CN"/>
              </w:rPr>
              <w:t>UE supports Ethernet header compression and decompression using EHC protocol</w:t>
            </w:r>
          </w:p>
        </w:tc>
        <w:tc>
          <w:tcPr>
            <w:tcW w:w="1276" w:type="dxa"/>
            <w:tcBorders>
              <w:top w:val="single" w:sz="6" w:space="0" w:color="auto"/>
              <w:left w:val="single" w:sz="6" w:space="0" w:color="auto"/>
              <w:bottom w:val="single" w:sz="6" w:space="0" w:color="auto"/>
              <w:right w:val="single" w:sz="4" w:space="0" w:color="auto"/>
            </w:tcBorders>
          </w:tcPr>
          <w:p w14:paraId="6F1BD3E1" w14:textId="77777777" w:rsidR="00C6514D" w:rsidRPr="0032406A" w:rsidRDefault="00C6514D" w:rsidP="00AF081E">
            <w:pPr>
              <w:rPr>
                <w:rFonts w:ascii="Arial" w:hAnsi="Arial"/>
                <w:sz w:val="18"/>
              </w:rPr>
            </w:pPr>
            <w:r w:rsidRPr="0032406A">
              <w:rPr>
                <w:rFonts w:ascii="Arial" w:hAnsi="Arial"/>
                <w:sz w:val="18"/>
              </w:rPr>
              <w:t>36.306, 4.3.1.12</w:t>
            </w:r>
          </w:p>
        </w:tc>
        <w:tc>
          <w:tcPr>
            <w:tcW w:w="851" w:type="dxa"/>
            <w:tcBorders>
              <w:top w:val="single" w:sz="4" w:space="0" w:color="auto"/>
              <w:left w:val="single" w:sz="4" w:space="0" w:color="auto"/>
              <w:bottom w:val="single" w:sz="4" w:space="0" w:color="auto"/>
              <w:right w:val="single" w:sz="4" w:space="0" w:color="auto"/>
            </w:tcBorders>
          </w:tcPr>
          <w:p w14:paraId="199C532E" w14:textId="77777777" w:rsidR="00C6514D" w:rsidRPr="0032406A" w:rsidRDefault="00C6514D" w:rsidP="00AF081E">
            <w:pPr>
              <w:pStyle w:val="TAL"/>
            </w:pPr>
            <w:r w:rsidRPr="0032406A">
              <w:t>Rel-16</w:t>
            </w:r>
          </w:p>
        </w:tc>
        <w:tc>
          <w:tcPr>
            <w:tcW w:w="1671" w:type="dxa"/>
            <w:tcBorders>
              <w:top w:val="single" w:sz="4" w:space="0" w:color="auto"/>
              <w:left w:val="single" w:sz="4" w:space="0" w:color="auto"/>
              <w:bottom w:val="single" w:sz="4" w:space="0" w:color="auto"/>
              <w:right w:val="single" w:sz="4" w:space="0" w:color="auto"/>
            </w:tcBorders>
          </w:tcPr>
          <w:p w14:paraId="1D2FC9AE" w14:textId="77777777" w:rsidR="00C6514D" w:rsidRPr="0032406A" w:rsidRDefault="00C6514D" w:rsidP="00AF081E">
            <w:pPr>
              <w:pStyle w:val="TAL"/>
              <w:rPr>
                <w:lang w:eastAsia="zh-CN"/>
              </w:rPr>
            </w:pPr>
            <w:r w:rsidRPr="0032406A">
              <w:rPr>
                <w:lang w:eastAsia="zh-CN"/>
              </w:rPr>
              <w:t>pc_EUTRAN_EHC</w:t>
            </w:r>
          </w:p>
        </w:tc>
        <w:tc>
          <w:tcPr>
            <w:tcW w:w="2352" w:type="dxa"/>
            <w:tcBorders>
              <w:top w:val="single" w:sz="4" w:space="0" w:color="auto"/>
              <w:left w:val="single" w:sz="4" w:space="0" w:color="auto"/>
              <w:bottom w:val="single" w:sz="4" w:space="0" w:color="auto"/>
              <w:right w:val="single" w:sz="4" w:space="0" w:color="auto"/>
            </w:tcBorders>
          </w:tcPr>
          <w:p w14:paraId="4D58D401" w14:textId="77777777" w:rsidR="00C6514D" w:rsidRPr="0032406A" w:rsidRDefault="00C6514D" w:rsidP="00AF081E">
            <w:pPr>
              <w:rPr>
                <w:rFonts w:ascii="Arial" w:hAnsi="Arial"/>
                <w:snapToGrid w:val="0"/>
                <w:sz w:val="16"/>
                <w:szCs w:val="16"/>
                <w:lang w:eastAsia="zh-CN"/>
              </w:rPr>
            </w:pPr>
          </w:p>
        </w:tc>
      </w:tr>
      <w:tr w:rsidR="00C6514D" w:rsidRPr="0032406A" w14:paraId="2F3701AC"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7C553EC" w14:textId="77777777" w:rsidR="00C6514D" w:rsidRPr="001045F4" w:rsidRDefault="00C6514D" w:rsidP="00AF081E">
            <w:pPr>
              <w:pStyle w:val="TAC"/>
            </w:pPr>
            <w:r>
              <w:t>214</w:t>
            </w:r>
          </w:p>
        </w:tc>
        <w:tc>
          <w:tcPr>
            <w:tcW w:w="3058" w:type="dxa"/>
            <w:tcBorders>
              <w:top w:val="single" w:sz="6" w:space="0" w:color="auto"/>
              <w:left w:val="single" w:sz="6" w:space="0" w:color="auto"/>
              <w:bottom w:val="single" w:sz="6" w:space="0" w:color="auto"/>
              <w:right w:val="single" w:sz="6" w:space="0" w:color="auto"/>
            </w:tcBorders>
          </w:tcPr>
          <w:p w14:paraId="48317C8B" w14:textId="77777777" w:rsidR="00C6514D" w:rsidRPr="0032406A" w:rsidRDefault="00C6514D" w:rsidP="00AF081E">
            <w:pPr>
              <w:rPr>
                <w:rFonts w:ascii="Arial" w:hAnsi="Arial"/>
                <w:snapToGrid w:val="0"/>
                <w:sz w:val="16"/>
                <w:szCs w:val="16"/>
                <w:lang w:eastAsia="zh-CN"/>
              </w:rPr>
            </w:pPr>
            <w:r w:rsidRPr="00B9250C">
              <w:rPr>
                <w:rFonts w:ascii="Arial" w:hAnsi="Arial"/>
                <w:snapToGrid w:val="0"/>
                <w:sz w:val="16"/>
                <w:szCs w:val="16"/>
                <w:lang w:eastAsia="zh-CN"/>
              </w:rPr>
              <w:t>UE supports DAPS handover in source PCell and intra-frequency target PCell</w:t>
            </w:r>
          </w:p>
        </w:tc>
        <w:tc>
          <w:tcPr>
            <w:tcW w:w="1276" w:type="dxa"/>
            <w:tcBorders>
              <w:top w:val="single" w:sz="6" w:space="0" w:color="auto"/>
              <w:left w:val="single" w:sz="6" w:space="0" w:color="auto"/>
              <w:bottom w:val="single" w:sz="6" w:space="0" w:color="auto"/>
              <w:right w:val="single" w:sz="4" w:space="0" w:color="auto"/>
            </w:tcBorders>
          </w:tcPr>
          <w:p w14:paraId="2D83CB58" w14:textId="77777777" w:rsidR="00C6514D" w:rsidRPr="0032406A" w:rsidRDefault="00C6514D" w:rsidP="00AF081E">
            <w:pPr>
              <w:rPr>
                <w:rFonts w:ascii="Arial" w:hAnsi="Arial"/>
                <w:sz w:val="18"/>
              </w:rPr>
            </w:pPr>
            <w:r w:rsidRPr="0032406A">
              <w:rPr>
                <w:rFonts w:ascii="Arial" w:hAnsi="Arial"/>
                <w:sz w:val="18"/>
              </w:rPr>
              <w:t>36.306, 4.3.</w:t>
            </w:r>
            <w:r>
              <w:rPr>
                <w:rFonts w:ascii="Arial" w:hAnsi="Arial"/>
                <w:sz w:val="18"/>
              </w:rPr>
              <w:t>5.40</w:t>
            </w:r>
          </w:p>
        </w:tc>
        <w:tc>
          <w:tcPr>
            <w:tcW w:w="851" w:type="dxa"/>
            <w:tcBorders>
              <w:top w:val="single" w:sz="4" w:space="0" w:color="auto"/>
              <w:left w:val="single" w:sz="4" w:space="0" w:color="auto"/>
              <w:bottom w:val="single" w:sz="4" w:space="0" w:color="auto"/>
              <w:right w:val="single" w:sz="4" w:space="0" w:color="auto"/>
            </w:tcBorders>
          </w:tcPr>
          <w:p w14:paraId="341CC98F" w14:textId="77777777" w:rsidR="00C6514D" w:rsidRPr="0032406A" w:rsidRDefault="00C6514D" w:rsidP="00AF081E">
            <w:pPr>
              <w:pStyle w:val="TAL"/>
            </w:pPr>
            <w:r>
              <w:rPr>
                <w:rFonts w:hint="eastAsia"/>
              </w:rPr>
              <w:t>R</w:t>
            </w:r>
            <w:r>
              <w:t>el-16</w:t>
            </w:r>
          </w:p>
        </w:tc>
        <w:tc>
          <w:tcPr>
            <w:tcW w:w="1671" w:type="dxa"/>
            <w:tcBorders>
              <w:top w:val="single" w:sz="4" w:space="0" w:color="auto"/>
              <w:left w:val="single" w:sz="4" w:space="0" w:color="auto"/>
              <w:bottom w:val="single" w:sz="4" w:space="0" w:color="auto"/>
              <w:right w:val="single" w:sz="4" w:space="0" w:color="auto"/>
            </w:tcBorders>
          </w:tcPr>
          <w:p w14:paraId="4F6D3D94" w14:textId="77777777" w:rsidR="00C6514D" w:rsidRPr="001045F4" w:rsidRDefault="00C6514D" w:rsidP="00AF081E">
            <w:pPr>
              <w:pStyle w:val="TAL"/>
              <w:rPr>
                <w:lang w:eastAsia="zh-CN"/>
              </w:rPr>
            </w:pPr>
            <w:r w:rsidRPr="001045F4">
              <w:rPr>
                <w:lang w:eastAsia="zh-CN"/>
              </w:rPr>
              <w:t>pc_EUTRA_intraFreqDAPS</w:t>
            </w:r>
          </w:p>
        </w:tc>
        <w:tc>
          <w:tcPr>
            <w:tcW w:w="2352" w:type="dxa"/>
            <w:tcBorders>
              <w:top w:val="single" w:sz="4" w:space="0" w:color="auto"/>
              <w:left w:val="single" w:sz="4" w:space="0" w:color="auto"/>
              <w:bottom w:val="single" w:sz="4" w:space="0" w:color="auto"/>
              <w:right w:val="single" w:sz="4" w:space="0" w:color="auto"/>
            </w:tcBorders>
          </w:tcPr>
          <w:p w14:paraId="2CE02D4F" w14:textId="77777777" w:rsidR="00C6514D" w:rsidRPr="0032406A" w:rsidRDefault="00C6514D" w:rsidP="00AF081E">
            <w:pPr>
              <w:rPr>
                <w:rFonts w:ascii="Arial" w:hAnsi="Arial"/>
                <w:snapToGrid w:val="0"/>
                <w:sz w:val="16"/>
                <w:szCs w:val="16"/>
                <w:lang w:eastAsia="zh-CN"/>
              </w:rPr>
            </w:pPr>
          </w:p>
        </w:tc>
      </w:tr>
      <w:tr w:rsidR="00C6514D" w:rsidRPr="0032406A" w14:paraId="4AFA7EAC"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C47F262" w14:textId="77777777" w:rsidR="00C6514D" w:rsidRPr="005960A5" w:rsidRDefault="00C6514D" w:rsidP="00AF081E">
            <w:pPr>
              <w:pStyle w:val="TAC"/>
            </w:pPr>
            <w:r>
              <w:t>215</w:t>
            </w:r>
          </w:p>
        </w:tc>
        <w:tc>
          <w:tcPr>
            <w:tcW w:w="3058" w:type="dxa"/>
            <w:tcBorders>
              <w:top w:val="single" w:sz="6" w:space="0" w:color="auto"/>
              <w:left w:val="single" w:sz="6" w:space="0" w:color="auto"/>
              <w:bottom w:val="single" w:sz="6" w:space="0" w:color="auto"/>
              <w:right w:val="single" w:sz="6" w:space="0" w:color="auto"/>
            </w:tcBorders>
          </w:tcPr>
          <w:p w14:paraId="1F2A7DB5" w14:textId="77777777" w:rsidR="00C6514D" w:rsidRPr="00B9250C" w:rsidRDefault="00C6514D" w:rsidP="00AF081E">
            <w:pPr>
              <w:rPr>
                <w:rFonts w:ascii="Arial" w:hAnsi="Arial"/>
                <w:snapToGrid w:val="0"/>
                <w:sz w:val="16"/>
                <w:szCs w:val="16"/>
                <w:lang w:eastAsia="zh-CN"/>
              </w:rPr>
            </w:pPr>
            <w:r>
              <w:rPr>
                <w:rFonts w:ascii="Arial" w:hAnsi="Arial"/>
                <w:snapToGrid w:val="0"/>
                <w:sz w:val="16"/>
                <w:szCs w:val="16"/>
                <w:lang w:eastAsia="zh-CN"/>
              </w:rPr>
              <w:t>Support of RACS</w:t>
            </w:r>
          </w:p>
        </w:tc>
        <w:tc>
          <w:tcPr>
            <w:tcW w:w="1276" w:type="dxa"/>
            <w:tcBorders>
              <w:top w:val="single" w:sz="6" w:space="0" w:color="auto"/>
              <w:left w:val="single" w:sz="6" w:space="0" w:color="auto"/>
              <w:bottom w:val="single" w:sz="6" w:space="0" w:color="auto"/>
              <w:right w:val="single" w:sz="4" w:space="0" w:color="auto"/>
            </w:tcBorders>
          </w:tcPr>
          <w:p w14:paraId="3C255601" w14:textId="77777777" w:rsidR="00C6514D" w:rsidRPr="0032406A" w:rsidRDefault="00C6514D" w:rsidP="00AF081E">
            <w:pPr>
              <w:rPr>
                <w:rFonts w:ascii="Arial" w:hAnsi="Arial"/>
                <w:sz w:val="18"/>
              </w:rPr>
            </w:pPr>
            <w:r>
              <w:rPr>
                <w:rFonts w:ascii="Arial" w:hAnsi="Arial"/>
                <w:sz w:val="18"/>
              </w:rPr>
              <w:t>24.301, 5.3.20</w:t>
            </w:r>
          </w:p>
        </w:tc>
        <w:tc>
          <w:tcPr>
            <w:tcW w:w="851" w:type="dxa"/>
            <w:tcBorders>
              <w:top w:val="single" w:sz="4" w:space="0" w:color="auto"/>
              <w:left w:val="single" w:sz="4" w:space="0" w:color="auto"/>
              <w:bottom w:val="single" w:sz="4" w:space="0" w:color="auto"/>
              <w:right w:val="single" w:sz="4" w:space="0" w:color="auto"/>
            </w:tcBorders>
          </w:tcPr>
          <w:p w14:paraId="7F61489D" w14:textId="77777777" w:rsidR="00C6514D" w:rsidRDefault="00C6514D" w:rsidP="00AF081E">
            <w:pPr>
              <w:pStyle w:val="TAL"/>
            </w:pPr>
            <w:r>
              <w:t>Rel-16</w:t>
            </w:r>
          </w:p>
        </w:tc>
        <w:tc>
          <w:tcPr>
            <w:tcW w:w="1671" w:type="dxa"/>
            <w:tcBorders>
              <w:top w:val="single" w:sz="4" w:space="0" w:color="auto"/>
              <w:left w:val="single" w:sz="4" w:space="0" w:color="auto"/>
              <w:bottom w:val="single" w:sz="4" w:space="0" w:color="auto"/>
              <w:right w:val="single" w:sz="4" w:space="0" w:color="auto"/>
            </w:tcBorders>
          </w:tcPr>
          <w:p w14:paraId="522BB096" w14:textId="77777777" w:rsidR="00C6514D" w:rsidRPr="001045F4" w:rsidRDefault="00C6514D" w:rsidP="00AF081E">
            <w:pPr>
              <w:pStyle w:val="TAL"/>
              <w:rPr>
                <w:lang w:eastAsia="zh-CN"/>
              </w:rPr>
            </w:pPr>
            <w:r>
              <w:rPr>
                <w:lang w:eastAsia="zh-CN"/>
              </w:rPr>
              <w:t>pc_EPC_RACS</w:t>
            </w:r>
          </w:p>
        </w:tc>
        <w:tc>
          <w:tcPr>
            <w:tcW w:w="2352" w:type="dxa"/>
            <w:tcBorders>
              <w:top w:val="single" w:sz="4" w:space="0" w:color="auto"/>
              <w:left w:val="single" w:sz="4" w:space="0" w:color="auto"/>
              <w:bottom w:val="single" w:sz="4" w:space="0" w:color="auto"/>
              <w:right w:val="single" w:sz="4" w:space="0" w:color="auto"/>
            </w:tcBorders>
          </w:tcPr>
          <w:p w14:paraId="71224694" w14:textId="77777777" w:rsidR="00C6514D" w:rsidRPr="0032406A" w:rsidRDefault="00C6514D" w:rsidP="00AF081E">
            <w:pPr>
              <w:rPr>
                <w:rFonts w:ascii="Arial" w:hAnsi="Arial"/>
                <w:snapToGrid w:val="0"/>
                <w:sz w:val="16"/>
                <w:szCs w:val="16"/>
                <w:lang w:eastAsia="zh-CN"/>
              </w:rPr>
            </w:pPr>
          </w:p>
        </w:tc>
      </w:tr>
      <w:tr w:rsidR="00C6514D" w:rsidRPr="0032406A" w14:paraId="24206040"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6DA5D56" w14:textId="77777777" w:rsidR="00C6514D" w:rsidRPr="005960A5" w:rsidRDefault="00C6514D" w:rsidP="00AF081E">
            <w:pPr>
              <w:pStyle w:val="TAC"/>
            </w:pPr>
            <w:r>
              <w:t>216</w:t>
            </w:r>
          </w:p>
        </w:tc>
        <w:tc>
          <w:tcPr>
            <w:tcW w:w="3058" w:type="dxa"/>
            <w:tcBorders>
              <w:top w:val="single" w:sz="6" w:space="0" w:color="auto"/>
              <w:left w:val="single" w:sz="6" w:space="0" w:color="auto"/>
              <w:bottom w:val="single" w:sz="6" w:space="0" w:color="auto"/>
              <w:right w:val="single" w:sz="6" w:space="0" w:color="auto"/>
            </w:tcBorders>
          </w:tcPr>
          <w:p w14:paraId="023B5F59" w14:textId="77777777" w:rsidR="00C6514D" w:rsidRPr="00B9250C" w:rsidRDefault="00C6514D" w:rsidP="00AF081E">
            <w:pPr>
              <w:rPr>
                <w:rFonts w:ascii="Arial" w:hAnsi="Arial"/>
                <w:snapToGrid w:val="0"/>
                <w:sz w:val="16"/>
                <w:szCs w:val="16"/>
                <w:lang w:eastAsia="zh-CN"/>
              </w:rPr>
            </w:pPr>
            <w:r w:rsidRPr="00723293">
              <w:rPr>
                <w:rFonts w:ascii="Arial" w:hAnsi="Arial"/>
                <w:snapToGrid w:val="0"/>
                <w:sz w:val="16"/>
                <w:szCs w:val="16"/>
                <w:lang w:eastAsia="zh-CN"/>
              </w:rPr>
              <w:t>Support of RRC message Segmentation in the UL</w:t>
            </w:r>
          </w:p>
        </w:tc>
        <w:tc>
          <w:tcPr>
            <w:tcW w:w="1276" w:type="dxa"/>
            <w:tcBorders>
              <w:top w:val="single" w:sz="6" w:space="0" w:color="auto"/>
              <w:left w:val="single" w:sz="6" w:space="0" w:color="auto"/>
              <w:bottom w:val="single" w:sz="6" w:space="0" w:color="auto"/>
              <w:right w:val="single" w:sz="4" w:space="0" w:color="auto"/>
            </w:tcBorders>
          </w:tcPr>
          <w:p w14:paraId="3AC5882A" w14:textId="77777777" w:rsidR="00C6514D" w:rsidRPr="0032406A" w:rsidRDefault="00C6514D" w:rsidP="00AF081E">
            <w:pPr>
              <w:rPr>
                <w:rFonts w:ascii="Arial" w:hAnsi="Arial"/>
                <w:sz w:val="18"/>
              </w:rPr>
            </w:pPr>
            <w:r>
              <w:rPr>
                <w:rFonts w:ascii="Arial" w:hAnsi="Arial"/>
                <w:sz w:val="18"/>
              </w:rPr>
              <w:t>36.306, 6.8.12</w:t>
            </w:r>
          </w:p>
        </w:tc>
        <w:tc>
          <w:tcPr>
            <w:tcW w:w="851" w:type="dxa"/>
            <w:tcBorders>
              <w:top w:val="single" w:sz="4" w:space="0" w:color="auto"/>
              <w:left w:val="single" w:sz="4" w:space="0" w:color="auto"/>
              <w:bottom w:val="single" w:sz="4" w:space="0" w:color="auto"/>
              <w:right w:val="single" w:sz="4" w:space="0" w:color="auto"/>
            </w:tcBorders>
          </w:tcPr>
          <w:p w14:paraId="47057AE4" w14:textId="77777777" w:rsidR="00C6514D" w:rsidRDefault="00C6514D" w:rsidP="00AF081E">
            <w:pPr>
              <w:pStyle w:val="TAL"/>
            </w:pPr>
            <w:r>
              <w:t>Rel-16</w:t>
            </w:r>
          </w:p>
        </w:tc>
        <w:tc>
          <w:tcPr>
            <w:tcW w:w="1671" w:type="dxa"/>
            <w:tcBorders>
              <w:top w:val="single" w:sz="4" w:space="0" w:color="auto"/>
              <w:left w:val="single" w:sz="4" w:space="0" w:color="auto"/>
              <w:bottom w:val="single" w:sz="4" w:space="0" w:color="auto"/>
              <w:right w:val="single" w:sz="4" w:space="0" w:color="auto"/>
            </w:tcBorders>
          </w:tcPr>
          <w:p w14:paraId="3848602F" w14:textId="77777777" w:rsidR="00C6514D" w:rsidRPr="001045F4" w:rsidRDefault="00C6514D" w:rsidP="00AF081E">
            <w:pPr>
              <w:pStyle w:val="TAL"/>
              <w:rPr>
                <w:lang w:eastAsia="zh-CN"/>
              </w:rPr>
            </w:pPr>
            <w:r w:rsidRPr="00723293">
              <w:rPr>
                <w:lang w:eastAsia="zh-CN"/>
              </w:rPr>
              <w:t>pc_</w:t>
            </w:r>
            <w:r>
              <w:rPr>
                <w:lang w:eastAsia="zh-CN"/>
              </w:rPr>
              <w:t>LTE</w:t>
            </w:r>
            <w:r w:rsidRPr="00723293">
              <w:rPr>
                <w:lang w:eastAsia="zh-CN"/>
              </w:rPr>
              <w:t>_UL_Segmentation</w:t>
            </w:r>
          </w:p>
        </w:tc>
        <w:tc>
          <w:tcPr>
            <w:tcW w:w="2352" w:type="dxa"/>
            <w:tcBorders>
              <w:top w:val="single" w:sz="4" w:space="0" w:color="auto"/>
              <w:left w:val="single" w:sz="4" w:space="0" w:color="auto"/>
              <w:bottom w:val="single" w:sz="4" w:space="0" w:color="auto"/>
              <w:right w:val="single" w:sz="4" w:space="0" w:color="auto"/>
            </w:tcBorders>
          </w:tcPr>
          <w:p w14:paraId="4B9EBF5E" w14:textId="77777777" w:rsidR="00C6514D" w:rsidRPr="0032406A" w:rsidRDefault="00C6514D" w:rsidP="00AF081E">
            <w:pPr>
              <w:rPr>
                <w:rFonts w:ascii="Arial" w:hAnsi="Arial"/>
                <w:snapToGrid w:val="0"/>
                <w:sz w:val="16"/>
                <w:szCs w:val="16"/>
                <w:lang w:eastAsia="zh-CN"/>
              </w:rPr>
            </w:pPr>
            <w:r w:rsidRPr="00723293">
              <w:rPr>
                <w:rFonts w:ascii="Arial" w:hAnsi="Arial"/>
                <w:snapToGrid w:val="0"/>
                <w:sz w:val="16"/>
                <w:szCs w:val="16"/>
                <w:lang w:eastAsia="zh-CN"/>
              </w:rPr>
              <w:t xml:space="preserve">UE supports segmenation of UECapabilityInformation </w:t>
            </w:r>
            <w:proofErr w:type="gramStart"/>
            <w:r w:rsidRPr="00723293">
              <w:rPr>
                <w:rFonts w:ascii="Arial" w:hAnsi="Arial"/>
                <w:snapToGrid w:val="0"/>
                <w:sz w:val="16"/>
                <w:szCs w:val="16"/>
                <w:lang w:eastAsia="zh-CN"/>
              </w:rPr>
              <w:t>message, IF</w:t>
            </w:r>
            <w:proofErr w:type="gramEnd"/>
            <w:r w:rsidRPr="00723293">
              <w:rPr>
                <w:rFonts w:ascii="Arial" w:hAnsi="Arial"/>
                <w:snapToGrid w:val="0"/>
                <w:sz w:val="16"/>
                <w:szCs w:val="16"/>
                <w:lang w:eastAsia="zh-CN"/>
              </w:rPr>
              <w:t xml:space="preserve"> size &gt; maximum supported size of a PDCP SDU</w:t>
            </w:r>
          </w:p>
        </w:tc>
      </w:tr>
      <w:tr w:rsidR="00C6514D" w:rsidRPr="0032406A" w14:paraId="33899E8D"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9194EB2" w14:textId="77777777" w:rsidR="00C6514D" w:rsidRPr="00707492" w:rsidRDefault="00C6514D" w:rsidP="00AF081E">
            <w:pPr>
              <w:pStyle w:val="TAC"/>
            </w:pPr>
            <w:r w:rsidRPr="00663B34">
              <w:rPr>
                <w:lang w:eastAsia="zh-CN"/>
              </w:rPr>
              <w:t>217</w:t>
            </w:r>
          </w:p>
        </w:tc>
        <w:tc>
          <w:tcPr>
            <w:tcW w:w="3058" w:type="dxa"/>
            <w:tcBorders>
              <w:top w:val="single" w:sz="6" w:space="0" w:color="auto"/>
              <w:left w:val="single" w:sz="6" w:space="0" w:color="auto"/>
              <w:bottom w:val="single" w:sz="6" w:space="0" w:color="auto"/>
              <w:right w:val="single" w:sz="6" w:space="0" w:color="auto"/>
            </w:tcBorders>
          </w:tcPr>
          <w:p w14:paraId="2AECB52B" w14:textId="77777777" w:rsidR="00C6514D" w:rsidRPr="00707492" w:rsidRDefault="00C6514D" w:rsidP="00AF081E">
            <w:pPr>
              <w:pStyle w:val="TAL"/>
              <w:rPr>
                <w:snapToGrid w:val="0"/>
                <w:sz w:val="16"/>
                <w:szCs w:val="16"/>
                <w:lang w:eastAsia="zh-CN"/>
              </w:rPr>
            </w:pPr>
            <w:r w:rsidRPr="00663B34">
              <w:rPr>
                <w:snapToGrid w:val="0"/>
                <w:lang w:eastAsia="zh-CN"/>
              </w:rPr>
              <w:t>UE supports conditional handover including execution condition, candidate cell configuration and maximum 8 candidate cells.</w:t>
            </w:r>
          </w:p>
        </w:tc>
        <w:tc>
          <w:tcPr>
            <w:tcW w:w="1276" w:type="dxa"/>
            <w:tcBorders>
              <w:top w:val="single" w:sz="6" w:space="0" w:color="auto"/>
              <w:left w:val="single" w:sz="6" w:space="0" w:color="auto"/>
              <w:bottom w:val="single" w:sz="6" w:space="0" w:color="auto"/>
              <w:right w:val="single" w:sz="4" w:space="0" w:color="auto"/>
            </w:tcBorders>
          </w:tcPr>
          <w:p w14:paraId="55EEF66E" w14:textId="77777777" w:rsidR="00C6514D" w:rsidRPr="00707492" w:rsidRDefault="00C6514D" w:rsidP="00AF081E">
            <w:pPr>
              <w:pStyle w:val="TAL"/>
            </w:pPr>
            <w:r w:rsidRPr="00663B34">
              <w:t>36.306, 4.3.30.3</w:t>
            </w:r>
          </w:p>
        </w:tc>
        <w:tc>
          <w:tcPr>
            <w:tcW w:w="851" w:type="dxa"/>
            <w:tcBorders>
              <w:top w:val="single" w:sz="4" w:space="0" w:color="auto"/>
              <w:left w:val="single" w:sz="4" w:space="0" w:color="auto"/>
              <w:bottom w:val="single" w:sz="4" w:space="0" w:color="auto"/>
              <w:right w:val="single" w:sz="4" w:space="0" w:color="auto"/>
            </w:tcBorders>
          </w:tcPr>
          <w:p w14:paraId="4B70C28F" w14:textId="77777777" w:rsidR="00C6514D" w:rsidRPr="00707492" w:rsidRDefault="00C6514D" w:rsidP="00AF081E">
            <w:pPr>
              <w:pStyle w:val="TAL"/>
            </w:pPr>
            <w:r w:rsidRPr="00663B34">
              <w:rPr>
                <w:lang w:eastAsia="zh-CN"/>
              </w:rPr>
              <w:t>Rel-16</w:t>
            </w:r>
          </w:p>
        </w:tc>
        <w:tc>
          <w:tcPr>
            <w:tcW w:w="1671" w:type="dxa"/>
            <w:tcBorders>
              <w:top w:val="single" w:sz="4" w:space="0" w:color="auto"/>
              <w:left w:val="single" w:sz="4" w:space="0" w:color="auto"/>
              <w:bottom w:val="single" w:sz="4" w:space="0" w:color="auto"/>
              <w:right w:val="single" w:sz="4" w:space="0" w:color="auto"/>
            </w:tcBorders>
          </w:tcPr>
          <w:p w14:paraId="3FE4D7AB" w14:textId="77777777" w:rsidR="00C6514D" w:rsidRPr="00707492" w:rsidRDefault="00C6514D" w:rsidP="00AF081E">
            <w:pPr>
              <w:pStyle w:val="TAL"/>
              <w:rPr>
                <w:lang w:eastAsia="zh-CN"/>
              </w:rPr>
            </w:pPr>
            <w:r w:rsidRPr="00663B34">
              <w:rPr>
                <w:lang w:eastAsia="zh-CN"/>
              </w:rPr>
              <w:t>pc_EUTRA_cho_r16</w:t>
            </w:r>
          </w:p>
        </w:tc>
        <w:tc>
          <w:tcPr>
            <w:tcW w:w="2352" w:type="dxa"/>
            <w:tcBorders>
              <w:top w:val="single" w:sz="4" w:space="0" w:color="auto"/>
              <w:left w:val="single" w:sz="4" w:space="0" w:color="auto"/>
              <w:bottom w:val="single" w:sz="4" w:space="0" w:color="auto"/>
              <w:right w:val="single" w:sz="4" w:space="0" w:color="auto"/>
            </w:tcBorders>
          </w:tcPr>
          <w:p w14:paraId="49328E4B" w14:textId="77777777" w:rsidR="00C6514D" w:rsidRPr="00723293" w:rsidRDefault="00C6514D" w:rsidP="00AF081E">
            <w:pPr>
              <w:pStyle w:val="TAL"/>
              <w:rPr>
                <w:snapToGrid w:val="0"/>
                <w:sz w:val="16"/>
                <w:szCs w:val="16"/>
                <w:lang w:eastAsia="zh-CN"/>
              </w:rPr>
            </w:pPr>
          </w:p>
        </w:tc>
      </w:tr>
      <w:tr w:rsidR="00C6514D" w:rsidRPr="0032406A" w14:paraId="465CBF89"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1944FC1" w14:textId="77777777" w:rsidR="00C6514D" w:rsidRPr="008B0733" w:rsidRDefault="00C6514D" w:rsidP="00AF081E">
            <w:pPr>
              <w:pStyle w:val="TAC"/>
            </w:pPr>
            <w:r>
              <w:t>218</w:t>
            </w:r>
          </w:p>
        </w:tc>
        <w:tc>
          <w:tcPr>
            <w:tcW w:w="3058" w:type="dxa"/>
            <w:tcBorders>
              <w:top w:val="single" w:sz="6" w:space="0" w:color="auto"/>
              <w:left w:val="single" w:sz="6" w:space="0" w:color="auto"/>
              <w:bottom w:val="single" w:sz="6" w:space="0" w:color="auto"/>
              <w:right w:val="single" w:sz="6" w:space="0" w:color="auto"/>
            </w:tcBorders>
          </w:tcPr>
          <w:p w14:paraId="71C4725B" w14:textId="77777777" w:rsidR="00C6514D" w:rsidRPr="008B0733" w:rsidRDefault="00C6514D" w:rsidP="00AF081E">
            <w:pPr>
              <w:pStyle w:val="TAL"/>
              <w:rPr>
                <w:snapToGrid w:val="0"/>
                <w:sz w:val="16"/>
                <w:szCs w:val="16"/>
                <w:lang w:eastAsia="zh-CN"/>
              </w:rPr>
            </w:pPr>
            <w:r w:rsidRPr="008B0733">
              <w:rPr>
                <w:snapToGrid w:val="0"/>
                <w:sz w:val="16"/>
                <w:szCs w:val="16"/>
                <w:lang w:eastAsia="zh-CN"/>
              </w:rPr>
              <w:t>Support of Mixed Operation Mode in NB-IoT</w:t>
            </w:r>
          </w:p>
        </w:tc>
        <w:tc>
          <w:tcPr>
            <w:tcW w:w="1276" w:type="dxa"/>
            <w:tcBorders>
              <w:top w:val="single" w:sz="6" w:space="0" w:color="auto"/>
              <w:left w:val="single" w:sz="6" w:space="0" w:color="auto"/>
              <w:bottom w:val="single" w:sz="6" w:space="0" w:color="auto"/>
              <w:right w:val="single" w:sz="4" w:space="0" w:color="auto"/>
            </w:tcBorders>
          </w:tcPr>
          <w:p w14:paraId="186405B2" w14:textId="77777777" w:rsidR="00C6514D" w:rsidRPr="008B0733" w:rsidRDefault="00C6514D" w:rsidP="00AF081E">
            <w:pPr>
              <w:pStyle w:val="TAL"/>
            </w:pPr>
            <w:r w:rsidRPr="008B0733">
              <w:t>36.306, 4.3.4.115</w:t>
            </w:r>
          </w:p>
        </w:tc>
        <w:tc>
          <w:tcPr>
            <w:tcW w:w="851" w:type="dxa"/>
            <w:tcBorders>
              <w:top w:val="single" w:sz="4" w:space="0" w:color="auto"/>
              <w:left w:val="single" w:sz="4" w:space="0" w:color="auto"/>
              <w:bottom w:val="single" w:sz="4" w:space="0" w:color="auto"/>
              <w:right w:val="single" w:sz="4" w:space="0" w:color="auto"/>
            </w:tcBorders>
          </w:tcPr>
          <w:p w14:paraId="503B4239" w14:textId="77777777" w:rsidR="00C6514D" w:rsidRPr="008B0733" w:rsidRDefault="00C6514D" w:rsidP="00AF081E">
            <w:pPr>
              <w:pStyle w:val="TAL"/>
            </w:pPr>
            <w:r w:rsidRPr="008B0733">
              <w:t>Rel-15</w:t>
            </w:r>
          </w:p>
        </w:tc>
        <w:tc>
          <w:tcPr>
            <w:tcW w:w="1671" w:type="dxa"/>
            <w:tcBorders>
              <w:top w:val="single" w:sz="4" w:space="0" w:color="auto"/>
              <w:left w:val="single" w:sz="4" w:space="0" w:color="auto"/>
              <w:bottom w:val="single" w:sz="4" w:space="0" w:color="auto"/>
              <w:right w:val="single" w:sz="4" w:space="0" w:color="auto"/>
            </w:tcBorders>
          </w:tcPr>
          <w:p w14:paraId="0C686644" w14:textId="77777777" w:rsidR="00C6514D" w:rsidRPr="008B0733" w:rsidRDefault="00C6514D" w:rsidP="00AF081E">
            <w:pPr>
              <w:pStyle w:val="TAL"/>
              <w:rPr>
                <w:lang w:eastAsia="zh-CN"/>
              </w:rPr>
            </w:pPr>
            <w:r w:rsidRPr="008B0733">
              <w:rPr>
                <w:lang w:eastAsia="zh-CN"/>
              </w:rPr>
              <w:t>pc_NB_mixedOperationMode</w:t>
            </w:r>
          </w:p>
        </w:tc>
        <w:tc>
          <w:tcPr>
            <w:tcW w:w="2352" w:type="dxa"/>
            <w:tcBorders>
              <w:top w:val="single" w:sz="4" w:space="0" w:color="auto"/>
              <w:left w:val="single" w:sz="4" w:space="0" w:color="auto"/>
              <w:bottom w:val="single" w:sz="4" w:space="0" w:color="auto"/>
              <w:right w:val="single" w:sz="4" w:space="0" w:color="auto"/>
            </w:tcBorders>
          </w:tcPr>
          <w:p w14:paraId="1C280537" w14:textId="77777777" w:rsidR="00C6514D" w:rsidRPr="0032406A" w:rsidRDefault="00C6514D" w:rsidP="00AF081E">
            <w:pPr>
              <w:pStyle w:val="TAL"/>
              <w:rPr>
                <w:snapToGrid w:val="0"/>
                <w:sz w:val="16"/>
                <w:szCs w:val="16"/>
                <w:lang w:eastAsia="zh-CN"/>
              </w:rPr>
            </w:pPr>
          </w:p>
        </w:tc>
      </w:tr>
      <w:tr w:rsidR="00C6514D" w:rsidRPr="0032406A" w14:paraId="31796686"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F2CB938" w14:textId="77777777" w:rsidR="00C6514D" w:rsidRDefault="00C6514D" w:rsidP="00AF081E">
            <w:pPr>
              <w:pStyle w:val="TAC"/>
            </w:pPr>
            <w:r>
              <w:t>219</w:t>
            </w:r>
          </w:p>
        </w:tc>
        <w:tc>
          <w:tcPr>
            <w:tcW w:w="3058" w:type="dxa"/>
            <w:tcBorders>
              <w:top w:val="single" w:sz="6" w:space="0" w:color="auto"/>
              <w:left w:val="single" w:sz="6" w:space="0" w:color="auto"/>
              <w:bottom w:val="single" w:sz="6" w:space="0" w:color="auto"/>
              <w:right w:val="single" w:sz="6" w:space="0" w:color="auto"/>
            </w:tcBorders>
          </w:tcPr>
          <w:p w14:paraId="21CA7A01" w14:textId="77777777" w:rsidR="00C6514D" w:rsidRPr="008B0733" w:rsidRDefault="00C6514D" w:rsidP="00AF081E">
            <w:pPr>
              <w:pStyle w:val="TAL"/>
              <w:rPr>
                <w:snapToGrid w:val="0"/>
                <w:sz w:val="16"/>
                <w:szCs w:val="16"/>
                <w:lang w:eastAsia="zh-CN"/>
              </w:rPr>
            </w:pPr>
            <w:r w:rsidRPr="00B539F7">
              <w:rPr>
                <w:snapToGrid w:val="0"/>
                <w:sz w:val="16"/>
                <w:szCs w:val="16"/>
                <w:lang w:eastAsia="zh-CN"/>
              </w:rPr>
              <w:t>Support of</w:t>
            </w:r>
            <w:r w:rsidRPr="00B539F7">
              <w:rPr>
                <w:rFonts w:hint="eastAsia"/>
                <w:snapToGrid w:val="0"/>
                <w:sz w:val="16"/>
                <w:szCs w:val="16"/>
                <w:lang w:eastAsia="zh-CN"/>
              </w:rPr>
              <w:t xml:space="preserve"> </w:t>
            </w:r>
            <w:r w:rsidRPr="00536339">
              <w:rPr>
                <w:snapToGrid w:val="0"/>
                <w:sz w:val="16"/>
                <w:szCs w:val="16"/>
                <w:lang w:eastAsia="zh-CN"/>
              </w:rPr>
              <w:t>NPRACH resources using preamble format 2</w:t>
            </w:r>
            <w:r w:rsidRPr="00536339">
              <w:rPr>
                <w:rFonts w:hint="eastAsia"/>
                <w:snapToGrid w:val="0"/>
                <w:sz w:val="16"/>
                <w:szCs w:val="16"/>
                <w:lang w:eastAsia="zh-CN"/>
              </w:rPr>
              <w:t xml:space="preserve"> for FDD</w:t>
            </w:r>
            <w:r w:rsidRPr="00B539F7">
              <w:rPr>
                <w:snapToGrid w:val="0"/>
                <w:sz w:val="16"/>
                <w:szCs w:val="16"/>
                <w:lang w:eastAsia="zh-CN"/>
              </w:rPr>
              <w:t xml:space="preserve"> in NB-IoT</w:t>
            </w:r>
          </w:p>
        </w:tc>
        <w:tc>
          <w:tcPr>
            <w:tcW w:w="1276" w:type="dxa"/>
            <w:tcBorders>
              <w:top w:val="single" w:sz="6" w:space="0" w:color="auto"/>
              <w:left w:val="single" w:sz="6" w:space="0" w:color="auto"/>
              <w:bottom w:val="single" w:sz="6" w:space="0" w:color="auto"/>
              <w:right w:val="single" w:sz="4" w:space="0" w:color="auto"/>
            </w:tcBorders>
          </w:tcPr>
          <w:p w14:paraId="6FB73820" w14:textId="77777777" w:rsidR="00C6514D" w:rsidRPr="008B0733" w:rsidRDefault="00C6514D" w:rsidP="00AF081E">
            <w:pPr>
              <w:pStyle w:val="TAL"/>
            </w:pPr>
            <w:r w:rsidRPr="00B539F7">
              <w:rPr>
                <w:snapToGrid w:val="0"/>
                <w:sz w:val="16"/>
                <w:szCs w:val="16"/>
                <w:lang w:eastAsia="zh-CN"/>
              </w:rPr>
              <w:t>36.306, 4.3.4.11</w:t>
            </w:r>
            <w:r>
              <w:rPr>
                <w:rFonts w:hint="eastAsia"/>
                <w:snapToGrid w:val="0"/>
                <w:sz w:val="16"/>
                <w:szCs w:val="16"/>
                <w:lang w:eastAsia="zh-CN"/>
              </w:rPr>
              <w:t>9</w:t>
            </w:r>
          </w:p>
        </w:tc>
        <w:tc>
          <w:tcPr>
            <w:tcW w:w="851" w:type="dxa"/>
            <w:tcBorders>
              <w:top w:val="single" w:sz="4" w:space="0" w:color="auto"/>
              <w:left w:val="single" w:sz="4" w:space="0" w:color="auto"/>
              <w:bottom w:val="single" w:sz="4" w:space="0" w:color="auto"/>
              <w:right w:val="single" w:sz="4" w:space="0" w:color="auto"/>
            </w:tcBorders>
          </w:tcPr>
          <w:p w14:paraId="62F11391" w14:textId="77777777" w:rsidR="00C6514D" w:rsidRPr="008B0733" w:rsidRDefault="00C6514D" w:rsidP="00AF081E">
            <w:pPr>
              <w:pStyle w:val="TAL"/>
            </w:pPr>
            <w:r w:rsidRPr="00B539F7">
              <w:rPr>
                <w:rFonts w:hint="eastAsia"/>
                <w:snapToGrid w:val="0"/>
                <w:sz w:val="16"/>
                <w:szCs w:val="16"/>
                <w:lang w:eastAsia="zh-CN"/>
              </w:rPr>
              <w:t>R</w:t>
            </w:r>
            <w:r w:rsidRPr="00B539F7">
              <w:rPr>
                <w:snapToGrid w:val="0"/>
                <w:sz w:val="16"/>
                <w:szCs w:val="16"/>
                <w:lang w:eastAsia="zh-CN"/>
              </w:rPr>
              <w:t>el-1</w:t>
            </w:r>
            <w:r w:rsidRPr="00B539F7">
              <w:rPr>
                <w:rFonts w:hint="eastAsia"/>
                <w:snapToGrid w:val="0"/>
                <w:sz w:val="16"/>
                <w:szCs w:val="16"/>
                <w:lang w:eastAsia="zh-CN"/>
              </w:rPr>
              <w:t>5</w:t>
            </w:r>
          </w:p>
        </w:tc>
        <w:tc>
          <w:tcPr>
            <w:tcW w:w="1671" w:type="dxa"/>
            <w:tcBorders>
              <w:top w:val="single" w:sz="4" w:space="0" w:color="auto"/>
              <w:left w:val="single" w:sz="4" w:space="0" w:color="auto"/>
              <w:bottom w:val="single" w:sz="4" w:space="0" w:color="auto"/>
              <w:right w:val="single" w:sz="4" w:space="0" w:color="auto"/>
            </w:tcBorders>
          </w:tcPr>
          <w:p w14:paraId="558889E6" w14:textId="77777777" w:rsidR="00C6514D" w:rsidRPr="008B0733" w:rsidRDefault="00C6514D" w:rsidP="00AF081E">
            <w:pPr>
              <w:pStyle w:val="TAL"/>
              <w:rPr>
                <w:lang w:eastAsia="zh-CN"/>
              </w:rPr>
            </w:pPr>
            <w:r w:rsidRPr="004A1914">
              <w:rPr>
                <w:snapToGrid w:val="0"/>
                <w:sz w:val="16"/>
                <w:szCs w:val="16"/>
                <w:lang w:eastAsia="zh-CN"/>
              </w:rPr>
              <w:t>pc_NB_</w:t>
            </w:r>
            <w:r>
              <w:rPr>
                <w:rFonts w:hint="eastAsia"/>
                <w:snapToGrid w:val="0"/>
                <w:sz w:val="16"/>
                <w:szCs w:val="16"/>
                <w:lang w:eastAsia="zh-CN"/>
              </w:rPr>
              <w:t>n</w:t>
            </w:r>
            <w:r>
              <w:rPr>
                <w:snapToGrid w:val="0"/>
                <w:sz w:val="16"/>
                <w:szCs w:val="16"/>
                <w:lang w:eastAsia="zh-CN"/>
              </w:rPr>
              <w:t>prach</w:t>
            </w:r>
            <w:r>
              <w:rPr>
                <w:rFonts w:hint="eastAsia"/>
                <w:snapToGrid w:val="0"/>
                <w:sz w:val="16"/>
                <w:szCs w:val="16"/>
                <w:lang w:eastAsia="zh-CN"/>
              </w:rPr>
              <w:t>_</w:t>
            </w:r>
            <w:r w:rsidRPr="00E75171">
              <w:rPr>
                <w:snapToGrid w:val="0"/>
                <w:sz w:val="16"/>
                <w:szCs w:val="16"/>
                <w:lang w:eastAsia="zh-CN"/>
              </w:rPr>
              <w:t>Format2</w:t>
            </w:r>
          </w:p>
        </w:tc>
        <w:tc>
          <w:tcPr>
            <w:tcW w:w="2352" w:type="dxa"/>
            <w:tcBorders>
              <w:top w:val="single" w:sz="4" w:space="0" w:color="auto"/>
              <w:left w:val="single" w:sz="4" w:space="0" w:color="auto"/>
              <w:bottom w:val="single" w:sz="4" w:space="0" w:color="auto"/>
              <w:right w:val="single" w:sz="4" w:space="0" w:color="auto"/>
            </w:tcBorders>
          </w:tcPr>
          <w:p w14:paraId="721F2FCB" w14:textId="77777777" w:rsidR="00C6514D" w:rsidRPr="0032406A" w:rsidRDefault="00C6514D" w:rsidP="00AF081E">
            <w:pPr>
              <w:pStyle w:val="TAL"/>
              <w:rPr>
                <w:snapToGrid w:val="0"/>
                <w:sz w:val="16"/>
                <w:szCs w:val="16"/>
                <w:lang w:eastAsia="zh-CN"/>
              </w:rPr>
            </w:pPr>
          </w:p>
        </w:tc>
      </w:tr>
      <w:tr w:rsidR="00C6514D" w:rsidRPr="0032406A" w14:paraId="0D3FF359"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95EEC30" w14:textId="77777777" w:rsidR="00C6514D" w:rsidRDefault="00C6514D" w:rsidP="00AF081E">
            <w:pPr>
              <w:pStyle w:val="TAC"/>
            </w:pPr>
            <w:r>
              <w:t>220</w:t>
            </w:r>
          </w:p>
        </w:tc>
        <w:tc>
          <w:tcPr>
            <w:tcW w:w="3058" w:type="dxa"/>
            <w:tcBorders>
              <w:top w:val="single" w:sz="6" w:space="0" w:color="auto"/>
              <w:left w:val="single" w:sz="6" w:space="0" w:color="auto"/>
              <w:bottom w:val="single" w:sz="6" w:space="0" w:color="auto"/>
              <w:right w:val="single" w:sz="6" w:space="0" w:color="auto"/>
            </w:tcBorders>
          </w:tcPr>
          <w:p w14:paraId="6997A82E" w14:textId="77777777" w:rsidR="00C6514D" w:rsidRPr="00B539F7" w:rsidRDefault="00C6514D" w:rsidP="00AF081E">
            <w:pPr>
              <w:pStyle w:val="TAL"/>
              <w:rPr>
                <w:snapToGrid w:val="0"/>
                <w:sz w:val="16"/>
                <w:szCs w:val="16"/>
                <w:lang w:eastAsia="zh-CN"/>
              </w:rPr>
            </w:pPr>
            <w:r w:rsidRPr="00BC0792">
              <w:t>UE supports DAPS handover in source PCell and int</w:t>
            </w:r>
            <w:r>
              <w:t>er</w:t>
            </w:r>
            <w:r w:rsidRPr="00BC0792">
              <w:t>-frequency target PCell</w:t>
            </w:r>
          </w:p>
        </w:tc>
        <w:tc>
          <w:tcPr>
            <w:tcW w:w="1276" w:type="dxa"/>
            <w:tcBorders>
              <w:top w:val="single" w:sz="6" w:space="0" w:color="auto"/>
              <w:left w:val="single" w:sz="6" w:space="0" w:color="auto"/>
              <w:bottom w:val="single" w:sz="6" w:space="0" w:color="auto"/>
              <w:right w:val="single" w:sz="4" w:space="0" w:color="auto"/>
            </w:tcBorders>
          </w:tcPr>
          <w:p w14:paraId="7A1BD622" w14:textId="77777777" w:rsidR="00C6514D" w:rsidRPr="00B539F7" w:rsidRDefault="00C6514D" w:rsidP="00AF081E">
            <w:pPr>
              <w:pStyle w:val="TAL"/>
              <w:rPr>
                <w:snapToGrid w:val="0"/>
                <w:sz w:val="16"/>
                <w:szCs w:val="16"/>
                <w:lang w:eastAsia="zh-CN"/>
              </w:rPr>
            </w:pPr>
            <w:r w:rsidRPr="0032406A">
              <w:t>36.306, 4.3.</w:t>
            </w:r>
            <w:r>
              <w:t>5.43</w:t>
            </w:r>
          </w:p>
        </w:tc>
        <w:tc>
          <w:tcPr>
            <w:tcW w:w="851" w:type="dxa"/>
            <w:tcBorders>
              <w:top w:val="single" w:sz="4" w:space="0" w:color="auto"/>
              <w:left w:val="single" w:sz="4" w:space="0" w:color="auto"/>
              <w:bottom w:val="single" w:sz="4" w:space="0" w:color="auto"/>
              <w:right w:val="single" w:sz="4" w:space="0" w:color="auto"/>
            </w:tcBorders>
          </w:tcPr>
          <w:p w14:paraId="18F2C5FF" w14:textId="77777777" w:rsidR="00C6514D" w:rsidRPr="00B539F7" w:rsidRDefault="00C6514D" w:rsidP="00AF081E">
            <w:pPr>
              <w:pStyle w:val="TAL"/>
              <w:rPr>
                <w:snapToGrid w:val="0"/>
                <w:sz w:val="16"/>
                <w:szCs w:val="16"/>
                <w:lang w:eastAsia="zh-CN"/>
              </w:rPr>
            </w:pPr>
            <w:r>
              <w:rPr>
                <w:rFonts w:hint="eastAsia"/>
              </w:rPr>
              <w:t>R</w:t>
            </w:r>
            <w:r>
              <w:t>el-16</w:t>
            </w:r>
          </w:p>
        </w:tc>
        <w:tc>
          <w:tcPr>
            <w:tcW w:w="1671" w:type="dxa"/>
            <w:tcBorders>
              <w:top w:val="single" w:sz="4" w:space="0" w:color="auto"/>
              <w:left w:val="single" w:sz="4" w:space="0" w:color="auto"/>
              <w:bottom w:val="single" w:sz="4" w:space="0" w:color="auto"/>
              <w:right w:val="single" w:sz="4" w:space="0" w:color="auto"/>
            </w:tcBorders>
          </w:tcPr>
          <w:p w14:paraId="34A293FD" w14:textId="77777777" w:rsidR="00C6514D" w:rsidRPr="004A1914" w:rsidRDefault="00C6514D" w:rsidP="00AF081E">
            <w:pPr>
              <w:pStyle w:val="TAL"/>
              <w:rPr>
                <w:snapToGrid w:val="0"/>
                <w:sz w:val="16"/>
                <w:szCs w:val="16"/>
                <w:lang w:eastAsia="zh-CN"/>
              </w:rPr>
            </w:pPr>
            <w:r w:rsidRPr="001045F4">
              <w:t>pc_EUTRA_int</w:t>
            </w:r>
            <w:r>
              <w:t>er</w:t>
            </w:r>
            <w:r w:rsidRPr="001045F4">
              <w:t>FreqDAPS</w:t>
            </w:r>
          </w:p>
        </w:tc>
        <w:tc>
          <w:tcPr>
            <w:tcW w:w="2352" w:type="dxa"/>
            <w:tcBorders>
              <w:top w:val="single" w:sz="4" w:space="0" w:color="auto"/>
              <w:left w:val="single" w:sz="4" w:space="0" w:color="auto"/>
              <w:bottom w:val="single" w:sz="4" w:space="0" w:color="auto"/>
              <w:right w:val="single" w:sz="4" w:space="0" w:color="auto"/>
            </w:tcBorders>
          </w:tcPr>
          <w:p w14:paraId="5C142E45" w14:textId="77777777" w:rsidR="00C6514D" w:rsidRPr="0032406A" w:rsidRDefault="00C6514D" w:rsidP="00AF081E">
            <w:pPr>
              <w:pStyle w:val="TAL"/>
              <w:rPr>
                <w:snapToGrid w:val="0"/>
                <w:sz w:val="16"/>
                <w:szCs w:val="16"/>
                <w:lang w:eastAsia="zh-CN"/>
              </w:rPr>
            </w:pPr>
          </w:p>
        </w:tc>
      </w:tr>
      <w:tr w:rsidR="00C6514D" w:rsidRPr="0032406A" w14:paraId="7099D7AB"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9674E7C" w14:textId="77777777" w:rsidR="00C6514D" w:rsidRDefault="00C6514D" w:rsidP="00AF081E">
            <w:pPr>
              <w:pStyle w:val="TAC"/>
            </w:pPr>
            <w:r>
              <w:t>221</w:t>
            </w:r>
          </w:p>
        </w:tc>
        <w:tc>
          <w:tcPr>
            <w:tcW w:w="3058" w:type="dxa"/>
            <w:tcBorders>
              <w:top w:val="single" w:sz="6" w:space="0" w:color="auto"/>
              <w:left w:val="single" w:sz="6" w:space="0" w:color="auto"/>
              <w:bottom w:val="single" w:sz="6" w:space="0" w:color="auto"/>
              <w:right w:val="single" w:sz="6" w:space="0" w:color="auto"/>
            </w:tcBorders>
          </w:tcPr>
          <w:p w14:paraId="3B3ACAE1" w14:textId="77777777" w:rsidR="00C6514D" w:rsidRPr="008B0733" w:rsidRDefault="00C6514D" w:rsidP="00AF081E">
            <w:pPr>
              <w:pStyle w:val="TAL"/>
              <w:rPr>
                <w:snapToGrid w:val="0"/>
                <w:sz w:val="16"/>
                <w:szCs w:val="16"/>
                <w:lang w:eastAsia="zh-CN"/>
              </w:rPr>
            </w:pPr>
            <w:r w:rsidRPr="002A29E2">
              <w:t>Support of test function SET UL MESSAGE for using a preconfigured UE capability container over</w:t>
            </w:r>
            <w:r>
              <w:t xml:space="preserve"> LTE</w:t>
            </w:r>
          </w:p>
        </w:tc>
        <w:tc>
          <w:tcPr>
            <w:tcW w:w="1276" w:type="dxa"/>
            <w:tcBorders>
              <w:top w:val="single" w:sz="6" w:space="0" w:color="auto"/>
              <w:left w:val="single" w:sz="6" w:space="0" w:color="auto"/>
              <w:bottom w:val="single" w:sz="6" w:space="0" w:color="auto"/>
              <w:right w:val="single" w:sz="4" w:space="0" w:color="auto"/>
            </w:tcBorders>
          </w:tcPr>
          <w:p w14:paraId="5985FFCA" w14:textId="77777777" w:rsidR="00C6514D" w:rsidRPr="008B0733" w:rsidRDefault="00C6514D" w:rsidP="00AF081E">
            <w:pPr>
              <w:pStyle w:val="TAL"/>
            </w:pPr>
            <w:r w:rsidRPr="002A29E2">
              <w:t>3</w:t>
            </w:r>
            <w:r>
              <w:t>6</w:t>
            </w:r>
            <w:r w:rsidRPr="002A29E2">
              <w:t>.509, 5.</w:t>
            </w:r>
            <w:r>
              <w:t>10</w:t>
            </w:r>
          </w:p>
        </w:tc>
        <w:tc>
          <w:tcPr>
            <w:tcW w:w="851" w:type="dxa"/>
            <w:tcBorders>
              <w:top w:val="single" w:sz="4" w:space="0" w:color="auto"/>
              <w:left w:val="single" w:sz="4" w:space="0" w:color="auto"/>
              <w:bottom w:val="single" w:sz="4" w:space="0" w:color="auto"/>
              <w:right w:val="single" w:sz="4" w:space="0" w:color="auto"/>
            </w:tcBorders>
          </w:tcPr>
          <w:p w14:paraId="04B2D15C" w14:textId="77777777" w:rsidR="00C6514D" w:rsidRPr="008B0733" w:rsidRDefault="00C6514D" w:rsidP="00AF081E">
            <w:pPr>
              <w:pStyle w:val="TAL"/>
            </w:pPr>
            <w:r w:rsidRPr="002A29E2">
              <w:t>Rel-16</w:t>
            </w:r>
          </w:p>
        </w:tc>
        <w:tc>
          <w:tcPr>
            <w:tcW w:w="1671" w:type="dxa"/>
            <w:tcBorders>
              <w:top w:val="single" w:sz="4" w:space="0" w:color="auto"/>
              <w:left w:val="single" w:sz="4" w:space="0" w:color="auto"/>
              <w:bottom w:val="single" w:sz="4" w:space="0" w:color="auto"/>
              <w:right w:val="single" w:sz="4" w:space="0" w:color="auto"/>
            </w:tcBorders>
          </w:tcPr>
          <w:p w14:paraId="5B167C41" w14:textId="77777777" w:rsidR="00C6514D" w:rsidRPr="008B0733" w:rsidRDefault="00C6514D" w:rsidP="00AF081E">
            <w:pPr>
              <w:pStyle w:val="TAL"/>
              <w:rPr>
                <w:lang w:eastAsia="zh-CN"/>
              </w:rPr>
            </w:pPr>
            <w:r w:rsidRPr="002A29E2">
              <w:rPr>
                <w:lang w:eastAsia="en-US"/>
              </w:rPr>
              <w:t>pc_Set_UE_Cap_Info_</w:t>
            </w:r>
            <w:r>
              <w:rPr>
                <w:lang w:eastAsia="en-US"/>
              </w:rPr>
              <w:t>LTE</w:t>
            </w:r>
          </w:p>
        </w:tc>
        <w:tc>
          <w:tcPr>
            <w:tcW w:w="2352" w:type="dxa"/>
            <w:tcBorders>
              <w:top w:val="single" w:sz="4" w:space="0" w:color="auto"/>
              <w:left w:val="single" w:sz="4" w:space="0" w:color="auto"/>
              <w:bottom w:val="single" w:sz="4" w:space="0" w:color="auto"/>
              <w:right w:val="single" w:sz="4" w:space="0" w:color="auto"/>
            </w:tcBorders>
          </w:tcPr>
          <w:p w14:paraId="08A9AE8C" w14:textId="41A30E77" w:rsidR="00C6514D" w:rsidRPr="0032406A" w:rsidRDefault="007C78BB" w:rsidP="00AF081E">
            <w:pPr>
              <w:pStyle w:val="TAL"/>
              <w:rPr>
                <w:snapToGrid w:val="0"/>
                <w:sz w:val="16"/>
                <w:szCs w:val="16"/>
                <w:lang w:eastAsia="zh-CN"/>
              </w:rPr>
            </w:pPr>
            <w:ins w:id="22" w:author="Bharadwaj Cheruvu" w:date="2022-11-17T14:01:00Z">
              <w:r w:rsidRPr="007C78BB">
                <w:rPr>
                  <w:snapToGrid w:val="0"/>
                  <w:sz w:val="16"/>
                  <w:szCs w:val="16"/>
                  <w:highlight w:val="yellow"/>
                  <w:lang w:eastAsia="zh-CN"/>
                </w:rPr>
                <w:t xml:space="preserve">This test function is mandatory for UEs supporting UL segmentation </w:t>
              </w:r>
              <w:proofErr w:type="gramStart"/>
              <w:r w:rsidRPr="007C78BB">
                <w:rPr>
                  <w:snapToGrid w:val="0"/>
                  <w:sz w:val="16"/>
                  <w:szCs w:val="16"/>
                  <w:highlight w:val="yellow"/>
                  <w:lang w:eastAsia="zh-CN"/>
                </w:rPr>
                <w:t>whose</w:t>
              </w:r>
              <w:proofErr w:type="gramEnd"/>
              <w:r w:rsidRPr="007C78BB">
                <w:rPr>
                  <w:snapToGrid w:val="0"/>
                  <w:sz w:val="16"/>
                  <w:szCs w:val="16"/>
                  <w:highlight w:val="yellow"/>
                  <w:lang w:eastAsia="zh-CN"/>
                </w:rPr>
                <w:t xml:space="preserve"> maximum UECapabilityInformation message size is less than the allowed maximum supported size of a PDCP SDU.</w:t>
              </w:r>
            </w:ins>
          </w:p>
        </w:tc>
      </w:tr>
      <w:tr w:rsidR="00C6514D" w14:paraId="40138D5D"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8F3BEC5" w14:textId="77777777" w:rsidR="00C6514D" w:rsidRPr="006378A6" w:rsidRDefault="00C6514D" w:rsidP="00AF081E">
            <w:pPr>
              <w:pStyle w:val="TAC"/>
            </w:pPr>
            <w:r>
              <w:t>222</w:t>
            </w:r>
          </w:p>
        </w:tc>
        <w:tc>
          <w:tcPr>
            <w:tcW w:w="3058" w:type="dxa"/>
            <w:tcBorders>
              <w:top w:val="single" w:sz="6" w:space="0" w:color="auto"/>
              <w:left w:val="single" w:sz="6" w:space="0" w:color="auto"/>
              <w:bottom w:val="single" w:sz="6" w:space="0" w:color="auto"/>
              <w:right w:val="single" w:sz="6" w:space="0" w:color="auto"/>
            </w:tcBorders>
          </w:tcPr>
          <w:p w14:paraId="19EA6AF4" w14:textId="77777777" w:rsidR="00C6514D" w:rsidRPr="006378A6" w:rsidRDefault="00C6514D" w:rsidP="00AF081E">
            <w:pPr>
              <w:pStyle w:val="TAL"/>
            </w:pPr>
            <w:r w:rsidRPr="006378A6">
              <w:t>Support of flexible starting PRB for PDSCH</w:t>
            </w:r>
          </w:p>
        </w:tc>
        <w:tc>
          <w:tcPr>
            <w:tcW w:w="1276" w:type="dxa"/>
            <w:tcBorders>
              <w:top w:val="single" w:sz="6" w:space="0" w:color="auto"/>
              <w:left w:val="single" w:sz="6" w:space="0" w:color="auto"/>
              <w:bottom w:val="single" w:sz="6" w:space="0" w:color="auto"/>
              <w:right w:val="single" w:sz="4" w:space="0" w:color="auto"/>
            </w:tcBorders>
          </w:tcPr>
          <w:p w14:paraId="5115CEE2" w14:textId="77777777" w:rsidR="00C6514D" w:rsidRPr="006378A6" w:rsidRDefault="00C6514D" w:rsidP="00AF081E">
            <w:pPr>
              <w:pStyle w:val="TAL"/>
            </w:pPr>
            <w:r w:rsidRPr="006378A6">
              <w:t>36.306, 4.3.4.121 and 4.3.4.122</w:t>
            </w:r>
          </w:p>
        </w:tc>
        <w:tc>
          <w:tcPr>
            <w:tcW w:w="851" w:type="dxa"/>
            <w:tcBorders>
              <w:top w:val="single" w:sz="4" w:space="0" w:color="auto"/>
              <w:left w:val="single" w:sz="4" w:space="0" w:color="auto"/>
              <w:bottom w:val="single" w:sz="4" w:space="0" w:color="auto"/>
              <w:right w:val="single" w:sz="4" w:space="0" w:color="auto"/>
            </w:tcBorders>
          </w:tcPr>
          <w:p w14:paraId="4CAE8F70" w14:textId="77777777" w:rsidR="00C6514D" w:rsidRPr="006378A6" w:rsidRDefault="00C6514D" w:rsidP="00AF081E">
            <w:pPr>
              <w:pStyle w:val="TAL"/>
            </w:pPr>
            <w:r w:rsidRPr="006378A6">
              <w:t>Rel-15</w:t>
            </w:r>
          </w:p>
        </w:tc>
        <w:tc>
          <w:tcPr>
            <w:tcW w:w="1671" w:type="dxa"/>
            <w:tcBorders>
              <w:top w:val="single" w:sz="4" w:space="0" w:color="auto"/>
              <w:left w:val="single" w:sz="4" w:space="0" w:color="auto"/>
              <w:bottom w:val="single" w:sz="4" w:space="0" w:color="auto"/>
              <w:right w:val="single" w:sz="4" w:space="0" w:color="auto"/>
            </w:tcBorders>
          </w:tcPr>
          <w:p w14:paraId="5FC1A5A2" w14:textId="77777777" w:rsidR="00C6514D" w:rsidRPr="006378A6" w:rsidRDefault="00C6514D" w:rsidP="00AF081E">
            <w:pPr>
              <w:pStyle w:val="TAL"/>
              <w:rPr>
                <w:lang w:eastAsia="en-US"/>
              </w:rPr>
            </w:pPr>
            <w:r w:rsidRPr="006378A6">
              <w:rPr>
                <w:lang w:eastAsia="en-US"/>
              </w:rPr>
              <w:t>pc_FlexibleStartPRB_PDSCH</w:t>
            </w:r>
          </w:p>
        </w:tc>
        <w:tc>
          <w:tcPr>
            <w:tcW w:w="2352" w:type="dxa"/>
            <w:tcBorders>
              <w:top w:val="single" w:sz="4" w:space="0" w:color="auto"/>
              <w:left w:val="single" w:sz="4" w:space="0" w:color="auto"/>
              <w:bottom w:val="single" w:sz="4" w:space="0" w:color="auto"/>
              <w:right w:val="single" w:sz="4" w:space="0" w:color="auto"/>
            </w:tcBorders>
          </w:tcPr>
          <w:p w14:paraId="22FC31E9" w14:textId="77777777" w:rsidR="00C6514D" w:rsidRPr="006378A6" w:rsidRDefault="00C6514D" w:rsidP="00AF081E">
            <w:pPr>
              <w:pStyle w:val="TAL"/>
              <w:rPr>
                <w:snapToGrid w:val="0"/>
                <w:sz w:val="16"/>
                <w:szCs w:val="16"/>
                <w:lang w:eastAsia="zh-CN"/>
              </w:rPr>
            </w:pPr>
          </w:p>
        </w:tc>
      </w:tr>
      <w:tr w:rsidR="00C6514D" w14:paraId="1F1519AE"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922FAD5" w14:textId="77777777" w:rsidR="00C6514D" w:rsidRPr="006378A6" w:rsidRDefault="00C6514D" w:rsidP="00AF081E">
            <w:pPr>
              <w:pStyle w:val="TAC"/>
            </w:pPr>
            <w:r>
              <w:lastRenderedPageBreak/>
              <w:t>223</w:t>
            </w:r>
          </w:p>
        </w:tc>
        <w:tc>
          <w:tcPr>
            <w:tcW w:w="3058" w:type="dxa"/>
            <w:tcBorders>
              <w:top w:val="single" w:sz="6" w:space="0" w:color="auto"/>
              <w:left w:val="single" w:sz="6" w:space="0" w:color="auto"/>
              <w:bottom w:val="single" w:sz="6" w:space="0" w:color="auto"/>
              <w:right w:val="single" w:sz="6" w:space="0" w:color="auto"/>
            </w:tcBorders>
          </w:tcPr>
          <w:p w14:paraId="5DFD933F" w14:textId="77777777" w:rsidR="00C6514D" w:rsidRPr="006378A6" w:rsidRDefault="00C6514D" w:rsidP="00AF081E">
            <w:pPr>
              <w:pStyle w:val="TAL"/>
            </w:pPr>
            <w:r w:rsidRPr="006378A6">
              <w:t>Support of flexible starting PRB for PUSCH</w:t>
            </w:r>
          </w:p>
        </w:tc>
        <w:tc>
          <w:tcPr>
            <w:tcW w:w="1276" w:type="dxa"/>
            <w:tcBorders>
              <w:top w:val="single" w:sz="6" w:space="0" w:color="auto"/>
              <w:left w:val="single" w:sz="6" w:space="0" w:color="auto"/>
              <w:bottom w:val="single" w:sz="6" w:space="0" w:color="auto"/>
              <w:right w:val="single" w:sz="4" w:space="0" w:color="auto"/>
            </w:tcBorders>
          </w:tcPr>
          <w:p w14:paraId="6406B7DE" w14:textId="77777777" w:rsidR="00C6514D" w:rsidRPr="006378A6" w:rsidRDefault="00C6514D" w:rsidP="00AF081E">
            <w:pPr>
              <w:pStyle w:val="TAL"/>
            </w:pPr>
            <w:r w:rsidRPr="006378A6">
              <w:t>36.306, 4.3.4.123 and 4.3.4.124</w:t>
            </w:r>
          </w:p>
        </w:tc>
        <w:tc>
          <w:tcPr>
            <w:tcW w:w="851" w:type="dxa"/>
            <w:tcBorders>
              <w:top w:val="single" w:sz="4" w:space="0" w:color="auto"/>
              <w:left w:val="single" w:sz="4" w:space="0" w:color="auto"/>
              <w:bottom w:val="single" w:sz="4" w:space="0" w:color="auto"/>
              <w:right w:val="single" w:sz="4" w:space="0" w:color="auto"/>
            </w:tcBorders>
          </w:tcPr>
          <w:p w14:paraId="70C8B3A3" w14:textId="77777777" w:rsidR="00C6514D" w:rsidRPr="006378A6" w:rsidRDefault="00C6514D" w:rsidP="00AF081E">
            <w:pPr>
              <w:pStyle w:val="TAL"/>
            </w:pPr>
            <w:r w:rsidRPr="006378A6">
              <w:t>Rel-15</w:t>
            </w:r>
          </w:p>
        </w:tc>
        <w:tc>
          <w:tcPr>
            <w:tcW w:w="1671" w:type="dxa"/>
            <w:tcBorders>
              <w:top w:val="single" w:sz="4" w:space="0" w:color="auto"/>
              <w:left w:val="single" w:sz="4" w:space="0" w:color="auto"/>
              <w:bottom w:val="single" w:sz="4" w:space="0" w:color="auto"/>
              <w:right w:val="single" w:sz="4" w:space="0" w:color="auto"/>
            </w:tcBorders>
          </w:tcPr>
          <w:p w14:paraId="5EA054F2" w14:textId="77777777" w:rsidR="00C6514D" w:rsidRPr="006378A6" w:rsidRDefault="00C6514D" w:rsidP="00AF081E">
            <w:pPr>
              <w:pStyle w:val="TAL"/>
              <w:rPr>
                <w:lang w:eastAsia="en-US"/>
              </w:rPr>
            </w:pPr>
            <w:r w:rsidRPr="006378A6">
              <w:rPr>
                <w:lang w:eastAsia="en-US"/>
              </w:rPr>
              <w:t>pc_FlexibleStartPRB_PUSCH</w:t>
            </w:r>
          </w:p>
        </w:tc>
        <w:tc>
          <w:tcPr>
            <w:tcW w:w="2352" w:type="dxa"/>
            <w:tcBorders>
              <w:top w:val="single" w:sz="4" w:space="0" w:color="auto"/>
              <w:left w:val="single" w:sz="4" w:space="0" w:color="auto"/>
              <w:bottom w:val="single" w:sz="4" w:space="0" w:color="auto"/>
              <w:right w:val="single" w:sz="4" w:space="0" w:color="auto"/>
            </w:tcBorders>
          </w:tcPr>
          <w:p w14:paraId="47E7B4EF" w14:textId="77777777" w:rsidR="00C6514D" w:rsidRPr="006378A6" w:rsidRDefault="00C6514D" w:rsidP="00AF081E">
            <w:pPr>
              <w:pStyle w:val="TAL"/>
              <w:rPr>
                <w:snapToGrid w:val="0"/>
                <w:sz w:val="16"/>
                <w:szCs w:val="16"/>
                <w:lang w:eastAsia="zh-CN"/>
              </w:rPr>
            </w:pPr>
          </w:p>
        </w:tc>
      </w:tr>
      <w:tr w:rsidR="00C6514D" w14:paraId="0F31230D"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786EE6C" w14:textId="77777777" w:rsidR="00C6514D" w:rsidRDefault="00C6514D" w:rsidP="00AF081E">
            <w:pPr>
              <w:pStyle w:val="TAC"/>
            </w:pPr>
            <w:r>
              <w:rPr>
                <w:rFonts w:eastAsia="SimSun"/>
                <w:lang w:val="en-US" w:eastAsia="zh-CN"/>
              </w:rPr>
              <w:t>224</w:t>
            </w:r>
          </w:p>
        </w:tc>
        <w:tc>
          <w:tcPr>
            <w:tcW w:w="3058" w:type="dxa"/>
            <w:tcBorders>
              <w:top w:val="single" w:sz="6" w:space="0" w:color="auto"/>
              <w:left w:val="single" w:sz="6" w:space="0" w:color="auto"/>
              <w:bottom w:val="single" w:sz="6" w:space="0" w:color="auto"/>
              <w:right w:val="single" w:sz="6" w:space="0" w:color="auto"/>
            </w:tcBorders>
          </w:tcPr>
          <w:p w14:paraId="5E756047" w14:textId="77777777" w:rsidR="00C6514D" w:rsidRPr="006378A6" w:rsidRDefault="00C6514D" w:rsidP="00AF081E">
            <w:pPr>
              <w:pStyle w:val="TAL"/>
            </w:pPr>
            <w:r>
              <w:rPr>
                <w:lang w:val="en-US" w:eastAsia="zh-CN"/>
              </w:rPr>
              <w:t xml:space="preserve">Support </w:t>
            </w:r>
            <w:r>
              <w:rPr>
                <w:rFonts w:hint="eastAsia"/>
                <w:lang w:val="en-US" w:eastAsia="zh-CN"/>
              </w:rPr>
              <w:t>one or more Multi-SIM features include NAS signalling connection release/Paging indication for voice services/Reject paging request/Paging restriction/</w:t>
            </w:r>
            <w:r>
              <w:t>Paging timing collision control</w:t>
            </w:r>
            <w:r>
              <w:rPr>
                <w:rFonts w:eastAsia="SimSun" w:hint="eastAsia"/>
                <w:lang w:val="en-US" w:eastAsia="zh-CN"/>
              </w:rPr>
              <w:t xml:space="preserve"> and so on.</w:t>
            </w:r>
          </w:p>
        </w:tc>
        <w:tc>
          <w:tcPr>
            <w:tcW w:w="1276" w:type="dxa"/>
            <w:tcBorders>
              <w:top w:val="single" w:sz="6" w:space="0" w:color="auto"/>
              <w:left w:val="single" w:sz="6" w:space="0" w:color="auto"/>
              <w:bottom w:val="single" w:sz="6" w:space="0" w:color="auto"/>
              <w:right w:val="single" w:sz="4" w:space="0" w:color="auto"/>
            </w:tcBorders>
          </w:tcPr>
          <w:p w14:paraId="57FB62BA" w14:textId="77777777" w:rsidR="00C6514D" w:rsidRPr="006378A6" w:rsidRDefault="00C6514D" w:rsidP="00AF081E">
            <w:pPr>
              <w:pStyle w:val="TAL"/>
            </w:pPr>
            <w:r>
              <w:rPr>
                <w:rFonts w:eastAsia="SimSun"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620758BA" w14:textId="77777777" w:rsidR="00C6514D" w:rsidRPr="006378A6" w:rsidRDefault="00C6514D" w:rsidP="00AF081E">
            <w:pPr>
              <w:pStyle w:val="TAL"/>
            </w:pPr>
            <w:r>
              <w:rPr>
                <w:rFonts w:eastAsia="SimSun"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4EE3CBA2" w14:textId="77777777" w:rsidR="00C6514D" w:rsidRPr="006378A6" w:rsidRDefault="00C6514D" w:rsidP="00AF081E">
            <w:pPr>
              <w:pStyle w:val="TAL"/>
              <w:rPr>
                <w:lang w:eastAsia="en-US"/>
              </w:rPr>
            </w:pPr>
            <w:r>
              <w:rPr>
                <w:rFonts w:eastAsia="SimSun" w:hint="eastAsia"/>
                <w:lang w:val="en-US" w:eastAsia="zh-CN"/>
              </w:rPr>
              <w:t>pc_EPC_MUSIM</w:t>
            </w:r>
          </w:p>
        </w:tc>
        <w:tc>
          <w:tcPr>
            <w:tcW w:w="2352" w:type="dxa"/>
            <w:tcBorders>
              <w:top w:val="single" w:sz="4" w:space="0" w:color="auto"/>
              <w:left w:val="single" w:sz="4" w:space="0" w:color="auto"/>
              <w:bottom w:val="single" w:sz="4" w:space="0" w:color="auto"/>
              <w:right w:val="single" w:sz="4" w:space="0" w:color="auto"/>
            </w:tcBorders>
          </w:tcPr>
          <w:p w14:paraId="1407ED8E" w14:textId="77777777" w:rsidR="00C6514D" w:rsidRPr="006378A6" w:rsidRDefault="00C6514D" w:rsidP="00AF081E">
            <w:pPr>
              <w:pStyle w:val="TAL"/>
              <w:rPr>
                <w:snapToGrid w:val="0"/>
                <w:sz w:val="16"/>
                <w:szCs w:val="16"/>
                <w:lang w:eastAsia="zh-CN"/>
              </w:rPr>
            </w:pPr>
          </w:p>
        </w:tc>
      </w:tr>
      <w:tr w:rsidR="00C6514D" w14:paraId="045402EA"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B1A619E" w14:textId="77777777" w:rsidR="00C6514D" w:rsidRDefault="00C6514D" w:rsidP="00AF081E">
            <w:pPr>
              <w:pStyle w:val="TAC"/>
            </w:pPr>
            <w:r>
              <w:rPr>
                <w:rFonts w:eastAsia="SimSun"/>
                <w:lang w:val="en-US" w:eastAsia="zh-CN"/>
              </w:rPr>
              <w:t>225</w:t>
            </w:r>
          </w:p>
        </w:tc>
        <w:tc>
          <w:tcPr>
            <w:tcW w:w="3058" w:type="dxa"/>
            <w:tcBorders>
              <w:top w:val="single" w:sz="6" w:space="0" w:color="auto"/>
              <w:left w:val="single" w:sz="6" w:space="0" w:color="auto"/>
              <w:bottom w:val="single" w:sz="6" w:space="0" w:color="auto"/>
              <w:right w:val="single" w:sz="6" w:space="0" w:color="auto"/>
            </w:tcBorders>
          </w:tcPr>
          <w:p w14:paraId="6E1FD791" w14:textId="77777777" w:rsidR="00C6514D" w:rsidRPr="006378A6" w:rsidRDefault="00C6514D" w:rsidP="00AF081E">
            <w:pPr>
              <w:pStyle w:val="TAL"/>
            </w:pPr>
            <w:r>
              <w:rPr>
                <w:rFonts w:eastAsia="SimSun" w:hint="eastAsia"/>
                <w:lang w:val="en-US" w:eastAsia="zh-CN"/>
              </w:rPr>
              <w:t>S</w:t>
            </w:r>
            <w:r>
              <w:t xml:space="preserve">upport of </w:t>
            </w:r>
            <w:r>
              <w:rPr>
                <w:rFonts w:eastAsia="SimSun" w:hint="eastAsia"/>
                <w:lang w:val="en-US" w:eastAsia="zh-CN"/>
              </w:rPr>
              <w:t xml:space="preserve">Multi-SIM </w:t>
            </w:r>
            <w:r>
              <w:t>NAS signalling connection release</w:t>
            </w:r>
          </w:p>
        </w:tc>
        <w:tc>
          <w:tcPr>
            <w:tcW w:w="1276" w:type="dxa"/>
            <w:tcBorders>
              <w:top w:val="single" w:sz="6" w:space="0" w:color="auto"/>
              <w:left w:val="single" w:sz="6" w:space="0" w:color="auto"/>
              <w:bottom w:val="single" w:sz="6" w:space="0" w:color="auto"/>
              <w:right w:val="single" w:sz="4" w:space="0" w:color="auto"/>
            </w:tcBorders>
          </w:tcPr>
          <w:p w14:paraId="569DC88A" w14:textId="77777777" w:rsidR="00C6514D" w:rsidRPr="006378A6" w:rsidRDefault="00C6514D" w:rsidP="00AF081E">
            <w:pPr>
              <w:pStyle w:val="TAL"/>
            </w:pPr>
            <w:r>
              <w:rPr>
                <w:rFonts w:eastAsia="SimSun"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7E234180" w14:textId="77777777" w:rsidR="00C6514D" w:rsidRPr="006378A6" w:rsidRDefault="00C6514D" w:rsidP="00AF081E">
            <w:pPr>
              <w:pStyle w:val="TAL"/>
            </w:pPr>
            <w:r>
              <w:rPr>
                <w:rFonts w:eastAsia="SimSun"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2994D6DE" w14:textId="77777777" w:rsidR="00C6514D" w:rsidRPr="006378A6" w:rsidRDefault="00C6514D" w:rsidP="00AF081E">
            <w:pPr>
              <w:pStyle w:val="TAL"/>
              <w:rPr>
                <w:lang w:eastAsia="en-US"/>
              </w:rPr>
            </w:pPr>
            <w:r>
              <w:rPr>
                <w:rFonts w:eastAsia="SimSun" w:hint="eastAsia"/>
                <w:lang w:val="en-US" w:eastAsia="zh-CN"/>
              </w:rPr>
              <w:t>pc_EPC_MUSIM_NCR</w:t>
            </w:r>
          </w:p>
        </w:tc>
        <w:tc>
          <w:tcPr>
            <w:tcW w:w="2352" w:type="dxa"/>
            <w:tcBorders>
              <w:top w:val="single" w:sz="4" w:space="0" w:color="auto"/>
              <w:left w:val="single" w:sz="4" w:space="0" w:color="auto"/>
              <w:bottom w:val="single" w:sz="4" w:space="0" w:color="auto"/>
              <w:right w:val="single" w:sz="4" w:space="0" w:color="auto"/>
            </w:tcBorders>
          </w:tcPr>
          <w:p w14:paraId="4E03D6CB" w14:textId="77777777" w:rsidR="00C6514D" w:rsidRPr="006378A6" w:rsidRDefault="00C6514D" w:rsidP="00AF081E">
            <w:pPr>
              <w:pStyle w:val="TAL"/>
              <w:rPr>
                <w:snapToGrid w:val="0"/>
                <w:sz w:val="16"/>
                <w:szCs w:val="16"/>
                <w:lang w:eastAsia="zh-CN"/>
              </w:rPr>
            </w:pPr>
          </w:p>
        </w:tc>
      </w:tr>
      <w:tr w:rsidR="00C6514D" w14:paraId="40F5687F"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6008454" w14:textId="77777777" w:rsidR="00C6514D" w:rsidRDefault="00C6514D" w:rsidP="00AF081E">
            <w:pPr>
              <w:pStyle w:val="TAC"/>
            </w:pPr>
            <w:r>
              <w:rPr>
                <w:rFonts w:eastAsia="SimSun"/>
                <w:lang w:val="en-US" w:eastAsia="zh-CN"/>
              </w:rPr>
              <w:t>226</w:t>
            </w:r>
          </w:p>
        </w:tc>
        <w:tc>
          <w:tcPr>
            <w:tcW w:w="3058" w:type="dxa"/>
            <w:tcBorders>
              <w:top w:val="single" w:sz="6" w:space="0" w:color="auto"/>
              <w:left w:val="single" w:sz="6" w:space="0" w:color="auto"/>
              <w:bottom w:val="single" w:sz="6" w:space="0" w:color="auto"/>
              <w:right w:val="single" w:sz="6" w:space="0" w:color="auto"/>
            </w:tcBorders>
          </w:tcPr>
          <w:p w14:paraId="7CE162A1" w14:textId="77777777" w:rsidR="00C6514D" w:rsidRPr="006378A6" w:rsidRDefault="00C6514D" w:rsidP="00AF081E">
            <w:pPr>
              <w:pStyle w:val="TAL"/>
            </w:pPr>
            <w:r>
              <w:rPr>
                <w:rFonts w:eastAsia="SimSun" w:hint="eastAsia"/>
                <w:lang w:val="en-US" w:eastAsia="zh-CN"/>
              </w:rPr>
              <w:t>S</w:t>
            </w:r>
            <w:r>
              <w:t xml:space="preserve">upport of </w:t>
            </w:r>
            <w:r>
              <w:rPr>
                <w:rFonts w:eastAsia="SimSun" w:hint="eastAsia"/>
                <w:lang w:val="en-US" w:eastAsia="zh-CN"/>
              </w:rPr>
              <w:t xml:space="preserve">Multi-SIM </w:t>
            </w:r>
            <w:r>
              <w:t>Paging indication for voice services</w:t>
            </w:r>
          </w:p>
        </w:tc>
        <w:tc>
          <w:tcPr>
            <w:tcW w:w="1276" w:type="dxa"/>
            <w:tcBorders>
              <w:top w:val="single" w:sz="6" w:space="0" w:color="auto"/>
              <w:left w:val="single" w:sz="6" w:space="0" w:color="auto"/>
              <w:bottom w:val="single" w:sz="6" w:space="0" w:color="auto"/>
              <w:right w:val="single" w:sz="4" w:space="0" w:color="auto"/>
            </w:tcBorders>
          </w:tcPr>
          <w:p w14:paraId="6D91ABB4" w14:textId="77777777" w:rsidR="00C6514D" w:rsidRPr="006378A6" w:rsidRDefault="00C6514D" w:rsidP="00AF081E">
            <w:pPr>
              <w:pStyle w:val="TAL"/>
            </w:pPr>
            <w:r>
              <w:rPr>
                <w:rFonts w:eastAsia="SimSun"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087503EB" w14:textId="77777777" w:rsidR="00C6514D" w:rsidRPr="006378A6" w:rsidRDefault="00C6514D" w:rsidP="00AF081E">
            <w:pPr>
              <w:pStyle w:val="TAL"/>
            </w:pPr>
            <w:r>
              <w:rPr>
                <w:rFonts w:eastAsia="SimSun"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0C23F4AA" w14:textId="77777777" w:rsidR="00C6514D" w:rsidRPr="006378A6" w:rsidRDefault="00C6514D" w:rsidP="00AF081E">
            <w:pPr>
              <w:pStyle w:val="TAL"/>
              <w:rPr>
                <w:lang w:eastAsia="en-US"/>
              </w:rPr>
            </w:pPr>
            <w:r>
              <w:rPr>
                <w:lang w:eastAsia="zh-CN"/>
              </w:rPr>
              <w:t>pc_</w:t>
            </w:r>
            <w:r>
              <w:rPr>
                <w:rFonts w:eastAsia="SimSun" w:hint="eastAsia"/>
                <w:lang w:val="en-US" w:eastAsia="zh-CN"/>
              </w:rPr>
              <w:t>EPC</w:t>
            </w:r>
            <w:r>
              <w:rPr>
                <w:rFonts w:hint="eastAsia"/>
                <w:lang w:eastAsia="zh-CN"/>
              </w:rPr>
              <w:t>_MUSIM_PIV</w:t>
            </w:r>
          </w:p>
        </w:tc>
        <w:tc>
          <w:tcPr>
            <w:tcW w:w="2352" w:type="dxa"/>
            <w:tcBorders>
              <w:top w:val="single" w:sz="4" w:space="0" w:color="auto"/>
              <w:left w:val="single" w:sz="4" w:space="0" w:color="auto"/>
              <w:bottom w:val="single" w:sz="4" w:space="0" w:color="auto"/>
              <w:right w:val="single" w:sz="4" w:space="0" w:color="auto"/>
            </w:tcBorders>
          </w:tcPr>
          <w:p w14:paraId="5A6DCA44" w14:textId="77777777" w:rsidR="00C6514D" w:rsidRPr="006378A6" w:rsidRDefault="00C6514D" w:rsidP="00AF081E">
            <w:pPr>
              <w:pStyle w:val="TAL"/>
              <w:rPr>
                <w:snapToGrid w:val="0"/>
                <w:sz w:val="16"/>
                <w:szCs w:val="16"/>
                <w:lang w:eastAsia="zh-CN"/>
              </w:rPr>
            </w:pPr>
          </w:p>
        </w:tc>
      </w:tr>
      <w:tr w:rsidR="00C6514D" w14:paraId="245B205E"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1B6A927" w14:textId="77777777" w:rsidR="00C6514D" w:rsidRDefault="00C6514D" w:rsidP="00AF081E">
            <w:pPr>
              <w:pStyle w:val="TAC"/>
            </w:pPr>
            <w:r>
              <w:rPr>
                <w:rFonts w:eastAsia="SimSun"/>
                <w:lang w:val="en-US" w:eastAsia="zh-CN"/>
              </w:rPr>
              <w:t>227</w:t>
            </w:r>
          </w:p>
        </w:tc>
        <w:tc>
          <w:tcPr>
            <w:tcW w:w="3058" w:type="dxa"/>
            <w:tcBorders>
              <w:top w:val="single" w:sz="6" w:space="0" w:color="auto"/>
              <w:left w:val="single" w:sz="6" w:space="0" w:color="auto"/>
              <w:bottom w:val="single" w:sz="6" w:space="0" w:color="auto"/>
              <w:right w:val="single" w:sz="6" w:space="0" w:color="auto"/>
            </w:tcBorders>
          </w:tcPr>
          <w:p w14:paraId="77840EE9" w14:textId="77777777" w:rsidR="00C6514D" w:rsidRPr="006378A6" w:rsidRDefault="00C6514D" w:rsidP="00AF081E">
            <w:pPr>
              <w:pStyle w:val="TAL"/>
            </w:pPr>
            <w:r>
              <w:rPr>
                <w:rFonts w:eastAsia="SimSun" w:hint="eastAsia"/>
                <w:lang w:val="en-US" w:eastAsia="zh-CN"/>
              </w:rPr>
              <w:t>S</w:t>
            </w:r>
            <w:r>
              <w:t xml:space="preserve">upport of </w:t>
            </w:r>
            <w:r>
              <w:rPr>
                <w:rFonts w:eastAsia="SimSun" w:hint="eastAsia"/>
                <w:lang w:val="en-US" w:eastAsia="zh-CN"/>
              </w:rPr>
              <w:t xml:space="preserve">Multi-SIM </w:t>
            </w:r>
            <w:r>
              <w:t>Reject paging request</w:t>
            </w:r>
          </w:p>
        </w:tc>
        <w:tc>
          <w:tcPr>
            <w:tcW w:w="1276" w:type="dxa"/>
            <w:tcBorders>
              <w:top w:val="single" w:sz="6" w:space="0" w:color="auto"/>
              <w:left w:val="single" w:sz="6" w:space="0" w:color="auto"/>
              <w:bottom w:val="single" w:sz="6" w:space="0" w:color="auto"/>
              <w:right w:val="single" w:sz="4" w:space="0" w:color="auto"/>
            </w:tcBorders>
          </w:tcPr>
          <w:p w14:paraId="203D075E" w14:textId="77777777" w:rsidR="00C6514D" w:rsidRPr="006378A6" w:rsidRDefault="00C6514D" w:rsidP="00AF081E">
            <w:pPr>
              <w:pStyle w:val="TAL"/>
            </w:pPr>
            <w:r>
              <w:rPr>
                <w:rFonts w:eastAsia="SimSun"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60506B67" w14:textId="77777777" w:rsidR="00C6514D" w:rsidRPr="006378A6" w:rsidRDefault="00C6514D" w:rsidP="00AF081E">
            <w:pPr>
              <w:pStyle w:val="TAL"/>
            </w:pPr>
            <w:r>
              <w:rPr>
                <w:rFonts w:eastAsia="SimSun"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0835287C" w14:textId="77777777" w:rsidR="00C6514D" w:rsidRPr="006378A6" w:rsidRDefault="00C6514D" w:rsidP="00AF081E">
            <w:pPr>
              <w:pStyle w:val="TAL"/>
              <w:rPr>
                <w:lang w:eastAsia="en-US"/>
              </w:rPr>
            </w:pPr>
            <w:r>
              <w:rPr>
                <w:lang w:eastAsia="zh-CN"/>
              </w:rPr>
              <w:t>pc_</w:t>
            </w:r>
            <w:r>
              <w:rPr>
                <w:rFonts w:eastAsia="SimSun" w:hint="eastAsia"/>
                <w:lang w:val="en-US" w:eastAsia="zh-CN"/>
              </w:rPr>
              <w:t>EPC</w:t>
            </w:r>
            <w:r>
              <w:rPr>
                <w:rFonts w:hint="eastAsia"/>
                <w:lang w:eastAsia="zh-CN"/>
              </w:rPr>
              <w:t>_MUSIM_RPR</w:t>
            </w:r>
          </w:p>
        </w:tc>
        <w:tc>
          <w:tcPr>
            <w:tcW w:w="2352" w:type="dxa"/>
            <w:tcBorders>
              <w:top w:val="single" w:sz="4" w:space="0" w:color="auto"/>
              <w:left w:val="single" w:sz="4" w:space="0" w:color="auto"/>
              <w:bottom w:val="single" w:sz="4" w:space="0" w:color="auto"/>
              <w:right w:val="single" w:sz="4" w:space="0" w:color="auto"/>
            </w:tcBorders>
          </w:tcPr>
          <w:p w14:paraId="7A5EDD42" w14:textId="77777777" w:rsidR="00C6514D" w:rsidRPr="006378A6" w:rsidRDefault="00C6514D" w:rsidP="00AF081E">
            <w:pPr>
              <w:pStyle w:val="TAL"/>
              <w:rPr>
                <w:snapToGrid w:val="0"/>
                <w:sz w:val="16"/>
                <w:szCs w:val="16"/>
                <w:lang w:eastAsia="zh-CN"/>
              </w:rPr>
            </w:pPr>
          </w:p>
        </w:tc>
      </w:tr>
      <w:tr w:rsidR="00C6514D" w14:paraId="16600517"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6F5857F" w14:textId="77777777" w:rsidR="00C6514D" w:rsidRDefault="00C6514D" w:rsidP="00AF081E">
            <w:pPr>
              <w:pStyle w:val="TAC"/>
            </w:pPr>
            <w:r>
              <w:rPr>
                <w:rFonts w:eastAsia="SimSun"/>
                <w:lang w:val="en-US" w:eastAsia="zh-CN"/>
              </w:rPr>
              <w:t>228</w:t>
            </w:r>
          </w:p>
        </w:tc>
        <w:tc>
          <w:tcPr>
            <w:tcW w:w="3058" w:type="dxa"/>
            <w:tcBorders>
              <w:top w:val="single" w:sz="6" w:space="0" w:color="auto"/>
              <w:left w:val="single" w:sz="6" w:space="0" w:color="auto"/>
              <w:bottom w:val="single" w:sz="6" w:space="0" w:color="auto"/>
              <w:right w:val="single" w:sz="6" w:space="0" w:color="auto"/>
            </w:tcBorders>
          </w:tcPr>
          <w:p w14:paraId="240F40B1" w14:textId="77777777" w:rsidR="00C6514D" w:rsidRPr="006378A6" w:rsidRDefault="00C6514D" w:rsidP="00AF081E">
            <w:pPr>
              <w:pStyle w:val="TAL"/>
            </w:pPr>
            <w:r>
              <w:rPr>
                <w:rFonts w:eastAsia="SimSun" w:hint="eastAsia"/>
                <w:lang w:val="en-US" w:eastAsia="zh-CN"/>
              </w:rPr>
              <w:t>S</w:t>
            </w:r>
            <w:r>
              <w:t>upport of</w:t>
            </w:r>
            <w:r>
              <w:rPr>
                <w:rFonts w:eastAsia="SimSun" w:hint="eastAsia"/>
                <w:lang w:val="en-US" w:eastAsia="zh-CN"/>
              </w:rPr>
              <w:t xml:space="preserve"> Multi-SIM</w:t>
            </w:r>
            <w:r>
              <w:t xml:space="preserve"> Paging restriction</w:t>
            </w:r>
          </w:p>
        </w:tc>
        <w:tc>
          <w:tcPr>
            <w:tcW w:w="1276" w:type="dxa"/>
            <w:tcBorders>
              <w:top w:val="single" w:sz="6" w:space="0" w:color="auto"/>
              <w:left w:val="single" w:sz="6" w:space="0" w:color="auto"/>
              <w:bottom w:val="single" w:sz="6" w:space="0" w:color="auto"/>
              <w:right w:val="single" w:sz="4" w:space="0" w:color="auto"/>
            </w:tcBorders>
          </w:tcPr>
          <w:p w14:paraId="78317AD3" w14:textId="77777777" w:rsidR="00C6514D" w:rsidRPr="006378A6" w:rsidRDefault="00C6514D" w:rsidP="00AF081E">
            <w:pPr>
              <w:pStyle w:val="TAL"/>
            </w:pPr>
            <w:r>
              <w:rPr>
                <w:rFonts w:eastAsia="SimSun"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1D41D728" w14:textId="77777777" w:rsidR="00C6514D" w:rsidRPr="006378A6" w:rsidRDefault="00C6514D" w:rsidP="00AF081E">
            <w:pPr>
              <w:pStyle w:val="TAL"/>
            </w:pPr>
            <w:r>
              <w:rPr>
                <w:rFonts w:eastAsia="SimSun"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01E7DF98" w14:textId="77777777" w:rsidR="00C6514D" w:rsidRPr="006378A6" w:rsidRDefault="00C6514D" w:rsidP="00AF081E">
            <w:pPr>
              <w:pStyle w:val="TAL"/>
              <w:rPr>
                <w:lang w:eastAsia="en-US"/>
              </w:rPr>
            </w:pPr>
            <w:r>
              <w:rPr>
                <w:lang w:eastAsia="zh-CN"/>
              </w:rPr>
              <w:t>pc_</w:t>
            </w:r>
            <w:r>
              <w:rPr>
                <w:rFonts w:eastAsia="SimSun" w:hint="eastAsia"/>
                <w:lang w:val="en-US" w:eastAsia="zh-CN"/>
              </w:rPr>
              <w:t>EPC</w:t>
            </w:r>
            <w:r>
              <w:rPr>
                <w:rFonts w:hint="eastAsia"/>
                <w:lang w:eastAsia="zh-CN"/>
              </w:rPr>
              <w:t>_MUSIM_RPR</w:t>
            </w:r>
          </w:p>
        </w:tc>
        <w:tc>
          <w:tcPr>
            <w:tcW w:w="2352" w:type="dxa"/>
            <w:tcBorders>
              <w:top w:val="single" w:sz="4" w:space="0" w:color="auto"/>
              <w:left w:val="single" w:sz="4" w:space="0" w:color="auto"/>
              <w:bottom w:val="single" w:sz="4" w:space="0" w:color="auto"/>
              <w:right w:val="single" w:sz="4" w:space="0" w:color="auto"/>
            </w:tcBorders>
          </w:tcPr>
          <w:p w14:paraId="37797754" w14:textId="77777777" w:rsidR="00C6514D" w:rsidRDefault="00C6514D" w:rsidP="00AF081E">
            <w:pPr>
              <w:pStyle w:val="TAL"/>
              <w:rPr>
                <w:rFonts w:eastAsia="SimSun"/>
                <w:lang w:val="en-US" w:eastAsia="zh-CN"/>
              </w:rPr>
            </w:pPr>
            <w:r>
              <w:rPr>
                <w:rFonts w:eastAsia="SimSun" w:hint="eastAsia"/>
                <w:lang w:val="en-US" w:eastAsia="zh-CN"/>
              </w:rPr>
              <w:t>A UE support Pging restriction shall support:</w:t>
            </w:r>
          </w:p>
          <w:p w14:paraId="49E39255" w14:textId="77777777" w:rsidR="00C6514D" w:rsidRDefault="00C6514D" w:rsidP="00AF081E">
            <w:pPr>
              <w:pStyle w:val="TAL"/>
              <w:rPr>
                <w:rFonts w:eastAsia="SimSun"/>
                <w:lang w:val="en-US" w:eastAsia="zh-CN"/>
              </w:rPr>
            </w:pPr>
            <w:r>
              <w:rPr>
                <w:rFonts w:eastAsia="SimSun" w:hint="eastAsia"/>
                <w:lang w:val="en-US" w:eastAsia="zh-CN"/>
              </w:rPr>
              <w:t xml:space="preserve"> </w:t>
            </w:r>
            <w:r>
              <w:t xml:space="preserve">- </w:t>
            </w:r>
            <w:r>
              <w:rPr>
                <w:rFonts w:eastAsia="SimSun" w:hint="eastAsia"/>
                <w:lang w:val="en-US" w:eastAsia="zh-CN"/>
              </w:rPr>
              <w:t>NAS signalling connection release or</w:t>
            </w:r>
          </w:p>
          <w:p w14:paraId="3A7195EE" w14:textId="77777777" w:rsidR="00C6514D" w:rsidRDefault="00C6514D" w:rsidP="00AF081E">
            <w:pPr>
              <w:pStyle w:val="TAL"/>
              <w:rPr>
                <w:rFonts w:eastAsia="SimSun"/>
                <w:lang w:val="en-US" w:eastAsia="zh-CN"/>
              </w:rPr>
            </w:pPr>
            <w:r>
              <w:rPr>
                <w:rFonts w:eastAsia="SimSun" w:hint="eastAsia"/>
                <w:lang w:val="en-US" w:eastAsia="zh-CN"/>
              </w:rPr>
              <w:t xml:space="preserve"> </w:t>
            </w:r>
            <w:r>
              <w:t>-</w:t>
            </w:r>
            <w:r>
              <w:rPr>
                <w:rFonts w:eastAsia="SimSun" w:hint="eastAsia"/>
                <w:lang w:val="en-US" w:eastAsia="zh-CN"/>
              </w:rPr>
              <w:t xml:space="preserve"> Reject paging request or</w:t>
            </w:r>
          </w:p>
          <w:p w14:paraId="32919724" w14:textId="77777777" w:rsidR="00C6514D" w:rsidRPr="006378A6" w:rsidRDefault="00C6514D" w:rsidP="00AF081E">
            <w:pPr>
              <w:pStyle w:val="TAL"/>
              <w:rPr>
                <w:snapToGrid w:val="0"/>
                <w:sz w:val="16"/>
                <w:szCs w:val="16"/>
                <w:lang w:eastAsia="zh-CN"/>
              </w:rPr>
            </w:pPr>
            <w:r>
              <w:rPr>
                <w:rFonts w:eastAsia="SimSun" w:hint="eastAsia"/>
                <w:lang w:val="en-US" w:eastAsia="zh-CN"/>
              </w:rPr>
              <w:t xml:space="preserve">- </w:t>
            </w:r>
            <w:proofErr w:type="gramStart"/>
            <w:r>
              <w:rPr>
                <w:rFonts w:eastAsia="SimSun" w:hint="eastAsia"/>
                <w:lang w:val="en-US" w:eastAsia="zh-CN"/>
              </w:rPr>
              <w:t>both of them</w:t>
            </w:r>
            <w:proofErr w:type="gramEnd"/>
          </w:p>
        </w:tc>
      </w:tr>
      <w:tr w:rsidR="00C6514D" w14:paraId="73ECE16D"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CB001FE" w14:textId="77777777" w:rsidR="00C6514D" w:rsidRDefault="00C6514D" w:rsidP="00AF081E">
            <w:pPr>
              <w:pStyle w:val="TAC"/>
            </w:pPr>
            <w:r>
              <w:rPr>
                <w:rFonts w:eastAsia="SimSun"/>
                <w:lang w:val="en-US" w:eastAsia="zh-CN"/>
              </w:rPr>
              <w:t>229</w:t>
            </w:r>
          </w:p>
        </w:tc>
        <w:tc>
          <w:tcPr>
            <w:tcW w:w="3058" w:type="dxa"/>
            <w:tcBorders>
              <w:top w:val="single" w:sz="6" w:space="0" w:color="auto"/>
              <w:left w:val="single" w:sz="6" w:space="0" w:color="auto"/>
              <w:bottom w:val="single" w:sz="6" w:space="0" w:color="auto"/>
              <w:right w:val="single" w:sz="6" w:space="0" w:color="auto"/>
            </w:tcBorders>
          </w:tcPr>
          <w:p w14:paraId="074967C9" w14:textId="77777777" w:rsidR="00C6514D" w:rsidRPr="006378A6" w:rsidRDefault="00C6514D" w:rsidP="00AF081E">
            <w:pPr>
              <w:pStyle w:val="TAL"/>
            </w:pPr>
            <w:r>
              <w:rPr>
                <w:rFonts w:eastAsia="SimSun" w:hint="eastAsia"/>
                <w:lang w:val="en-US" w:eastAsia="zh-CN"/>
              </w:rPr>
              <w:t xml:space="preserve">Support of Multi-SIM </w:t>
            </w:r>
            <w:r>
              <w:rPr>
                <w:rFonts w:eastAsia="SimSun"/>
                <w:lang w:val="en-US" w:eastAsia="zh-CN"/>
              </w:rPr>
              <w:t>P</w:t>
            </w:r>
            <w:r>
              <w:rPr>
                <w:rFonts w:eastAsia="SimSun" w:hint="eastAsia"/>
                <w:lang w:val="en-US" w:eastAsia="zh-CN"/>
              </w:rPr>
              <w:t>aging time collision control</w:t>
            </w:r>
          </w:p>
        </w:tc>
        <w:tc>
          <w:tcPr>
            <w:tcW w:w="1276" w:type="dxa"/>
            <w:tcBorders>
              <w:top w:val="single" w:sz="6" w:space="0" w:color="auto"/>
              <w:left w:val="single" w:sz="6" w:space="0" w:color="auto"/>
              <w:bottom w:val="single" w:sz="6" w:space="0" w:color="auto"/>
              <w:right w:val="single" w:sz="4" w:space="0" w:color="auto"/>
            </w:tcBorders>
          </w:tcPr>
          <w:p w14:paraId="261F3CE6" w14:textId="77777777" w:rsidR="00C6514D" w:rsidRPr="006378A6" w:rsidRDefault="00C6514D" w:rsidP="00AF081E">
            <w:pPr>
              <w:pStyle w:val="TAL"/>
            </w:pPr>
            <w:r>
              <w:rPr>
                <w:rFonts w:eastAsia="SimSun"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177003D9" w14:textId="77777777" w:rsidR="00C6514D" w:rsidRPr="006378A6" w:rsidRDefault="00C6514D" w:rsidP="00AF081E">
            <w:pPr>
              <w:pStyle w:val="TAL"/>
            </w:pPr>
            <w:r>
              <w:rPr>
                <w:rFonts w:eastAsia="SimSun"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3F504977" w14:textId="77777777" w:rsidR="00C6514D" w:rsidRPr="006378A6" w:rsidRDefault="00C6514D" w:rsidP="00AF081E">
            <w:pPr>
              <w:pStyle w:val="TAL"/>
              <w:rPr>
                <w:lang w:eastAsia="en-US"/>
              </w:rPr>
            </w:pPr>
            <w:r>
              <w:rPr>
                <w:lang w:eastAsia="zh-CN"/>
              </w:rPr>
              <w:t>pc_</w:t>
            </w:r>
            <w:r>
              <w:rPr>
                <w:rFonts w:eastAsia="SimSun" w:hint="eastAsia"/>
                <w:lang w:val="en-US" w:eastAsia="zh-CN"/>
              </w:rPr>
              <w:t>EPC</w:t>
            </w:r>
            <w:r>
              <w:rPr>
                <w:rFonts w:hint="eastAsia"/>
                <w:lang w:eastAsia="zh-CN"/>
              </w:rPr>
              <w:t>_MUSIM_</w:t>
            </w:r>
            <w:r>
              <w:rPr>
                <w:rFonts w:hint="eastAsia"/>
                <w:lang w:val="en-US" w:eastAsia="zh-CN"/>
              </w:rPr>
              <w:t>PTCC</w:t>
            </w:r>
          </w:p>
        </w:tc>
        <w:tc>
          <w:tcPr>
            <w:tcW w:w="2352" w:type="dxa"/>
            <w:tcBorders>
              <w:top w:val="single" w:sz="4" w:space="0" w:color="auto"/>
              <w:left w:val="single" w:sz="4" w:space="0" w:color="auto"/>
              <w:bottom w:val="single" w:sz="4" w:space="0" w:color="auto"/>
              <w:right w:val="single" w:sz="4" w:space="0" w:color="auto"/>
            </w:tcBorders>
          </w:tcPr>
          <w:p w14:paraId="061F2576" w14:textId="77777777" w:rsidR="00C6514D" w:rsidRPr="006378A6" w:rsidRDefault="00C6514D" w:rsidP="00AF081E">
            <w:pPr>
              <w:pStyle w:val="TAL"/>
              <w:rPr>
                <w:snapToGrid w:val="0"/>
                <w:sz w:val="16"/>
                <w:szCs w:val="16"/>
                <w:lang w:eastAsia="zh-CN"/>
              </w:rPr>
            </w:pPr>
          </w:p>
        </w:tc>
      </w:tr>
      <w:tr w:rsidR="00C6514D" w14:paraId="65E52EFB"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1911053" w14:textId="77777777" w:rsidR="00C6514D" w:rsidRDefault="00C6514D" w:rsidP="00AF081E">
            <w:pPr>
              <w:pStyle w:val="TAC"/>
            </w:pPr>
            <w:r>
              <w:t>230</w:t>
            </w:r>
          </w:p>
        </w:tc>
        <w:tc>
          <w:tcPr>
            <w:tcW w:w="3058" w:type="dxa"/>
            <w:tcBorders>
              <w:top w:val="single" w:sz="6" w:space="0" w:color="auto"/>
              <w:left w:val="single" w:sz="6" w:space="0" w:color="auto"/>
              <w:bottom w:val="single" w:sz="6" w:space="0" w:color="auto"/>
              <w:right w:val="single" w:sz="6" w:space="0" w:color="auto"/>
            </w:tcBorders>
          </w:tcPr>
          <w:p w14:paraId="152C3891" w14:textId="77777777" w:rsidR="00C6514D" w:rsidRPr="006378A6" w:rsidRDefault="00C6514D" w:rsidP="00AF081E">
            <w:pPr>
              <w:pStyle w:val="TAL"/>
            </w:pPr>
            <w:r>
              <w:rPr>
                <w:iCs/>
              </w:rPr>
              <w:t>Su</w:t>
            </w:r>
            <w:r w:rsidRPr="0069579D">
              <w:rPr>
                <w:iCs/>
              </w:rPr>
              <w:t>pport</w:t>
            </w:r>
            <w:r>
              <w:rPr>
                <w:iCs/>
              </w:rPr>
              <w:t xml:space="preserve"> of</w:t>
            </w:r>
            <w:r w:rsidRPr="0069579D">
              <w:rPr>
                <w:iCs/>
              </w:rPr>
              <w:t xml:space="preserve"> NTN access</w:t>
            </w:r>
          </w:p>
        </w:tc>
        <w:tc>
          <w:tcPr>
            <w:tcW w:w="1276" w:type="dxa"/>
            <w:tcBorders>
              <w:top w:val="single" w:sz="6" w:space="0" w:color="auto"/>
              <w:left w:val="single" w:sz="6" w:space="0" w:color="auto"/>
              <w:bottom w:val="single" w:sz="6" w:space="0" w:color="auto"/>
              <w:right w:val="single" w:sz="4" w:space="0" w:color="auto"/>
            </w:tcBorders>
          </w:tcPr>
          <w:p w14:paraId="5C82C22E" w14:textId="77777777" w:rsidR="00C6514D" w:rsidRPr="006378A6" w:rsidRDefault="00C6514D" w:rsidP="00AF081E">
            <w:pPr>
              <w:pStyle w:val="TAL"/>
            </w:pPr>
            <w:r>
              <w:rPr>
                <w:rFonts w:hint="eastAsia"/>
              </w:rPr>
              <w:t>3</w:t>
            </w:r>
            <w:r>
              <w:t>6.306, 4.3.38.1</w:t>
            </w:r>
          </w:p>
        </w:tc>
        <w:tc>
          <w:tcPr>
            <w:tcW w:w="851" w:type="dxa"/>
            <w:tcBorders>
              <w:top w:val="single" w:sz="4" w:space="0" w:color="auto"/>
              <w:left w:val="single" w:sz="4" w:space="0" w:color="auto"/>
              <w:bottom w:val="single" w:sz="4" w:space="0" w:color="auto"/>
              <w:right w:val="single" w:sz="4" w:space="0" w:color="auto"/>
            </w:tcBorders>
          </w:tcPr>
          <w:p w14:paraId="1F603EB2" w14:textId="77777777" w:rsidR="00C6514D" w:rsidRPr="006378A6" w:rsidRDefault="00C6514D" w:rsidP="00AF081E">
            <w:pPr>
              <w:pStyle w:val="TAL"/>
            </w:pPr>
            <w:r>
              <w:rPr>
                <w:rFonts w:hint="eastAsia"/>
              </w:rPr>
              <w:t>R</w:t>
            </w:r>
            <w:r>
              <w:t>el-17</w:t>
            </w:r>
          </w:p>
        </w:tc>
        <w:tc>
          <w:tcPr>
            <w:tcW w:w="1671" w:type="dxa"/>
            <w:tcBorders>
              <w:top w:val="single" w:sz="4" w:space="0" w:color="auto"/>
              <w:left w:val="single" w:sz="4" w:space="0" w:color="auto"/>
              <w:bottom w:val="single" w:sz="4" w:space="0" w:color="auto"/>
              <w:right w:val="single" w:sz="4" w:space="0" w:color="auto"/>
            </w:tcBorders>
          </w:tcPr>
          <w:p w14:paraId="4A52004A" w14:textId="77777777" w:rsidR="00C6514D" w:rsidRPr="006378A6" w:rsidRDefault="00C6514D" w:rsidP="00AF081E">
            <w:pPr>
              <w:pStyle w:val="TAL"/>
              <w:rPr>
                <w:lang w:eastAsia="en-US"/>
              </w:rPr>
            </w:pPr>
            <w:r w:rsidRPr="00904500">
              <w:t>pc_</w:t>
            </w:r>
            <w:r w:rsidRPr="00AD574E">
              <w:t>ntn-Connectivity-EPC</w:t>
            </w:r>
          </w:p>
        </w:tc>
        <w:tc>
          <w:tcPr>
            <w:tcW w:w="2352" w:type="dxa"/>
            <w:tcBorders>
              <w:top w:val="single" w:sz="4" w:space="0" w:color="auto"/>
              <w:left w:val="single" w:sz="4" w:space="0" w:color="auto"/>
              <w:bottom w:val="single" w:sz="4" w:space="0" w:color="auto"/>
              <w:right w:val="single" w:sz="4" w:space="0" w:color="auto"/>
            </w:tcBorders>
          </w:tcPr>
          <w:p w14:paraId="46E1F79D" w14:textId="77777777" w:rsidR="00C6514D" w:rsidRPr="006378A6" w:rsidRDefault="00C6514D" w:rsidP="00AF081E">
            <w:pPr>
              <w:pStyle w:val="TAL"/>
              <w:rPr>
                <w:snapToGrid w:val="0"/>
                <w:sz w:val="16"/>
                <w:szCs w:val="16"/>
                <w:lang w:eastAsia="zh-CN"/>
              </w:rPr>
            </w:pPr>
          </w:p>
        </w:tc>
      </w:tr>
      <w:tr w:rsidR="00C6514D" w14:paraId="1D2B545B"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4483112" w14:textId="77777777" w:rsidR="00C6514D" w:rsidRDefault="00C6514D" w:rsidP="00AF081E">
            <w:pPr>
              <w:pStyle w:val="TAC"/>
            </w:pPr>
            <w:r>
              <w:t>231</w:t>
            </w:r>
          </w:p>
        </w:tc>
        <w:tc>
          <w:tcPr>
            <w:tcW w:w="3058" w:type="dxa"/>
            <w:tcBorders>
              <w:top w:val="single" w:sz="6" w:space="0" w:color="auto"/>
              <w:left w:val="single" w:sz="6" w:space="0" w:color="auto"/>
              <w:bottom w:val="single" w:sz="6" w:space="0" w:color="auto"/>
              <w:right w:val="single" w:sz="6" w:space="0" w:color="auto"/>
            </w:tcBorders>
          </w:tcPr>
          <w:p w14:paraId="008F49DF" w14:textId="77777777" w:rsidR="00C6514D" w:rsidRPr="006378A6" w:rsidRDefault="00C6514D" w:rsidP="00AF081E">
            <w:pPr>
              <w:pStyle w:val="TAL"/>
            </w:pPr>
            <w:r>
              <w:t>S</w:t>
            </w:r>
            <w:r w:rsidRPr="0069579D">
              <w:t>upport</w:t>
            </w:r>
            <w:r>
              <w:t xml:space="preserve"> of </w:t>
            </w:r>
            <w:r w:rsidRPr="0069579D">
              <w:t>Timing advance reporting in NTN cell</w:t>
            </w:r>
          </w:p>
        </w:tc>
        <w:tc>
          <w:tcPr>
            <w:tcW w:w="1276" w:type="dxa"/>
            <w:tcBorders>
              <w:top w:val="single" w:sz="6" w:space="0" w:color="auto"/>
              <w:left w:val="single" w:sz="6" w:space="0" w:color="auto"/>
              <w:bottom w:val="single" w:sz="6" w:space="0" w:color="auto"/>
              <w:right w:val="single" w:sz="4" w:space="0" w:color="auto"/>
            </w:tcBorders>
          </w:tcPr>
          <w:p w14:paraId="1411AAAF" w14:textId="77777777" w:rsidR="00C6514D" w:rsidRPr="006378A6" w:rsidRDefault="00C6514D" w:rsidP="00AF081E">
            <w:pPr>
              <w:pStyle w:val="TAL"/>
            </w:pPr>
            <w:r>
              <w:rPr>
                <w:rFonts w:hint="eastAsia"/>
              </w:rPr>
              <w:t>3</w:t>
            </w:r>
            <w:r>
              <w:t>6.306, 4.3.38.2</w:t>
            </w:r>
          </w:p>
        </w:tc>
        <w:tc>
          <w:tcPr>
            <w:tcW w:w="851" w:type="dxa"/>
            <w:tcBorders>
              <w:top w:val="single" w:sz="4" w:space="0" w:color="auto"/>
              <w:left w:val="single" w:sz="4" w:space="0" w:color="auto"/>
              <w:bottom w:val="single" w:sz="4" w:space="0" w:color="auto"/>
              <w:right w:val="single" w:sz="4" w:space="0" w:color="auto"/>
            </w:tcBorders>
          </w:tcPr>
          <w:p w14:paraId="04CDB7AC" w14:textId="77777777" w:rsidR="00C6514D" w:rsidRPr="006378A6" w:rsidRDefault="00C6514D" w:rsidP="00AF081E">
            <w:pPr>
              <w:pStyle w:val="TAL"/>
            </w:pPr>
            <w:r>
              <w:t>Rel-17</w:t>
            </w:r>
          </w:p>
        </w:tc>
        <w:tc>
          <w:tcPr>
            <w:tcW w:w="1671" w:type="dxa"/>
            <w:tcBorders>
              <w:top w:val="single" w:sz="4" w:space="0" w:color="auto"/>
              <w:left w:val="single" w:sz="4" w:space="0" w:color="auto"/>
              <w:bottom w:val="single" w:sz="4" w:space="0" w:color="auto"/>
              <w:right w:val="single" w:sz="4" w:space="0" w:color="auto"/>
            </w:tcBorders>
          </w:tcPr>
          <w:p w14:paraId="630BF406" w14:textId="77777777" w:rsidR="00C6514D" w:rsidRPr="006378A6" w:rsidRDefault="00C6514D" w:rsidP="00AF081E">
            <w:pPr>
              <w:pStyle w:val="TAL"/>
              <w:rPr>
                <w:lang w:eastAsia="en-US"/>
              </w:rPr>
            </w:pPr>
            <w:r w:rsidRPr="00904500">
              <w:t>pc_</w:t>
            </w:r>
            <w:r w:rsidRPr="00AD574E">
              <w:t>ntn-TA-Report</w:t>
            </w:r>
          </w:p>
        </w:tc>
        <w:tc>
          <w:tcPr>
            <w:tcW w:w="2352" w:type="dxa"/>
            <w:tcBorders>
              <w:top w:val="single" w:sz="4" w:space="0" w:color="auto"/>
              <w:left w:val="single" w:sz="4" w:space="0" w:color="auto"/>
              <w:bottom w:val="single" w:sz="4" w:space="0" w:color="auto"/>
              <w:right w:val="single" w:sz="4" w:space="0" w:color="auto"/>
            </w:tcBorders>
          </w:tcPr>
          <w:p w14:paraId="5C9D64A7" w14:textId="77777777" w:rsidR="00C6514D" w:rsidRPr="006378A6" w:rsidRDefault="00C6514D" w:rsidP="00AF081E">
            <w:pPr>
              <w:pStyle w:val="TAL"/>
              <w:rPr>
                <w:snapToGrid w:val="0"/>
                <w:sz w:val="16"/>
                <w:szCs w:val="16"/>
                <w:lang w:eastAsia="zh-CN"/>
              </w:rPr>
            </w:pPr>
          </w:p>
        </w:tc>
      </w:tr>
      <w:tr w:rsidR="00C6514D" w14:paraId="4A74770A"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24FD9F0" w14:textId="77777777" w:rsidR="00C6514D" w:rsidRDefault="00C6514D" w:rsidP="00AF081E">
            <w:pPr>
              <w:pStyle w:val="TAC"/>
            </w:pPr>
            <w:r>
              <w:t>232</w:t>
            </w:r>
          </w:p>
        </w:tc>
        <w:tc>
          <w:tcPr>
            <w:tcW w:w="3058" w:type="dxa"/>
            <w:tcBorders>
              <w:top w:val="single" w:sz="6" w:space="0" w:color="auto"/>
              <w:left w:val="single" w:sz="6" w:space="0" w:color="auto"/>
              <w:bottom w:val="single" w:sz="6" w:space="0" w:color="auto"/>
              <w:right w:val="single" w:sz="6" w:space="0" w:color="auto"/>
            </w:tcBorders>
          </w:tcPr>
          <w:p w14:paraId="6C688C79" w14:textId="77777777" w:rsidR="00C6514D" w:rsidRPr="006378A6" w:rsidRDefault="00C6514D" w:rsidP="00AF081E">
            <w:pPr>
              <w:pStyle w:val="TAL"/>
            </w:pPr>
            <w:r w:rsidRPr="0069579D">
              <w:t>Support</w:t>
            </w:r>
            <w:r>
              <w:t xml:space="preserve"> of </w:t>
            </w:r>
            <w:r w:rsidRPr="0069579D">
              <w:t>modified timer value for PUR operation required for NTN operation</w:t>
            </w:r>
          </w:p>
        </w:tc>
        <w:tc>
          <w:tcPr>
            <w:tcW w:w="1276" w:type="dxa"/>
            <w:tcBorders>
              <w:top w:val="single" w:sz="6" w:space="0" w:color="auto"/>
              <w:left w:val="single" w:sz="6" w:space="0" w:color="auto"/>
              <w:bottom w:val="single" w:sz="6" w:space="0" w:color="auto"/>
              <w:right w:val="single" w:sz="4" w:space="0" w:color="auto"/>
            </w:tcBorders>
          </w:tcPr>
          <w:p w14:paraId="01E1F852" w14:textId="77777777" w:rsidR="00C6514D" w:rsidRPr="006378A6" w:rsidRDefault="00C6514D" w:rsidP="00AF081E">
            <w:pPr>
              <w:pStyle w:val="TAL"/>
            </w:pPr>
            <w:r>
              <w:rPr>
                <w:rFonts w:hint="eastAsia"/>
              </w:rPr>
              <w:t>3</w:t>
            </w:r>
            <w:r>
              <w:t>6.306, 4.3.38.3</w:t>
            </w:r>
          </w:p>
        </w:tc>
        <w:tc>
          <w:tcPr>
            <w:tcW w:w="851" w:type="dxa"/>
            <w:tcBorders>
              <w:top w:val="single" w:sz="4" w:space="0" w:color="auto"/>
              <w:left w:val="single" w:sz="4" w:space="0" w:color="auto"/>
              <w:bottom w:val="single" w:sz="4" w:space="0" w:color="auto"/>
              <w:right w:val="single" w:sz="4" w:space="0" w:color="auto"/>
            </w:tcBorders>
          </w:tcPr>
          <w:p w14:paraId="550006BA" w14:textId="77777777" w:rsidR="00C6514D" w:rsidRPr="006378A6" w:rsidRDefault="00C6514D" w:rsidP="00AF081E">
            <w:pPr>
              <w:pStyle w:val="TAL"/>
            </w:pPr>
            <w:r>
              <w:rPr>
                <w:rFonts w:hint="eastAsia"/>
              </w:rPr>
              <w:t>R</w:t>
            </w:r>
            <w:r>
              <w:t>el-17</w:t>
            </w:r>
          </w:p>
        </w:tc>
        <w:tc>
          <w:tcPr>
            <w:tcW w:w="1671" w:type="dxa"/>
            <w:tcBorders>
              <w:top w:val="single" w:sz="4" w:space="0" w:color="auto"/>
              <w:left w:val="single" w:sz="4" w:space="0" w:color="auto"/>
              <w:bottom w:val="single" w:sz="4" w:space="0" w:color="auto"/>
              <w:right w:val="single" w:sz="4" w:space="0" w:color="auto"/>
            </w:tcBorders>
          </w:tcPr>
          <w:p w14:paraId="7D0EFC77" w14:textId="77777777" w:rsidR="00C6514D" w:rsidRPr="006378A6" w:rsidRDefault="00C6514D" w:rsidP="00AF081E">
            <w:pPr>
              <w:pStyle w:val="TAL"/>
              <w:rPr>
                <w:lang w:eastAsia="en-US"/>
              </w:rPr>
            </w:pPr>
            <w:r w:rsidRPr="00904500">
              <w:t>pc_</w:t>
            </w:r>
            <w:r w:rsidRPr="00AD574E">
              <w:t>ntn-PUR-TimerEnhancement</w:t>
            </w:r>
          </w:p>
        </w:tc>
        <w:tc>
          <w:tcPr>
            <w:tcW w:w="2352" w:type="dxa"/>
            <w:tcBorders>
              <w:top w:val="single" w:sz="4" w:space="0" w:color="auto"/>
              <w:left w:val="single" w:sz="4" w:space="0" w:color="auto"/>
              <w:bottom w:val="single" w:sz="4" w:space="0" w:color="auto"/>
              <w:right w:val="single" w:sz="4" w:space="0" w:color="auto"/>
            </w:tcBorders>
          </w:tcPr>
          <w:p w14:paraId="42F84B7B" w14:textId="77777777" w:rsidR="00C6514D" w:rsidRPr="006378A6" w:rsidRDefault="00C6514D" w:rsidP="00AF081E">
            <w:pPr>
              <w:pStyle w:val="TAL"/>
              <w:rPr>
                <w:snapToGrid w:val="0"/>
                <w:sz w:val="16"/>
                <w:szCs w:val="16"/>
                <w:lang w:eastAsia="zh-CN"/>
              </w:rPr>
            </w:pPr>
          </w:p>
        </w:tc>
      </w:tr>
      <w:tr w:rsidR="00C6514D" w14:paraId="2979E1B0"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1078DCD" w14:textId="77777777" w:rsidR="00C6514D" w:rsidRDefault="00C6514D" w:rsidP="00AF081E">
            <w:pPr>
              <w:pStyle w:val="TAC"/>
            </w:pPr>
            <w:r>
              <w:t>233</w:t>
            </w:r>
          </w:p>
        </w:tc>
        <w:tc>
          <w:tcPr>
            <w:tcW w:w="3058" w:type="dxa"/>
            <w:tcBorders>
              <w:top w:val="single" w:sz="6" w:space="0" w:color="auto"/>
              <w:left w:val="single" w:sz="6" w:space="0" w:color="auto"/>
              <w:bottom w:val="single" w:sz="6" w:space="0" w:color="auto"/>
              <w:right w:val="single" w:sz="6" w:space="0" w:color="auto"/>
            </w:tcBorders>
          </w:tcPr>
          <w:p w14:paraId="49D7E323" w14:textId="77777777" w:rsidR="00C6514D" w:rsidRPr="006378A6" w:rsidRDefault="00C6514D" w:rsidP="00AF081E">
            <w:pPr>
              <w:pStyle w:val="TAL"/>
            </w:pPr>
            <w:r>
              <w:t>S</w:t>
            </w:r>
            <w:r w:rsidRPr="006E7C6C">
              <w:t>upport</w:t>
            </w:r>
            <w:r>
              <w:t xml:space="preserve"> of</w:t>
            </w:r>
            <w:r w:rsidRPr="006E7C6C">
              <w:t xml:space="preserve"> timing relationship enhancements using Differential Koffset</w:t>
            </w:r>
          </w:p>
        </w:tc>
        <w:tc>
          <w:tcPr>
            <w:tcW w:w="1276" w:type="dxa"/>
            <w:tcBorders>
              <w:top w:val="single" w:sz="6" w:space="0" w:color="auto"/>
              <w:left w:val="single" w:sz="6" w:space="0" w:color="auto"/>
              <w:bottom w:val="single" w:sz="6" w:space="0" w:color="auto"/>
              <w:right w:val="single" w:sz="4" w:space="0" w:color="auto"/>
            </w:tcBorders>
          </w:tcPr>
          <w:p w14:paraId="7A31A4AE" w14:textId="77777777" w:rsidR="00C6514D" w:rsidRPr="006378A6" w:rsidRDefault="00C6514D" w:rsidP="00AF081E">
            <w:pPr>
              <w:pStyle w:val="TAL"/>
            </w:pPr>
            <w:r>
              <w:rPr>
                <w:rFonts w:hint="eastAsia"/>
              </w:rPr>
              <w:t>3</w:t>
            </w:r>
            <w:r>
              <w:t>6.306, 4.3.38.4</w:t>
            </w:r>
          </w:p>
        </w:tc>
        <w:tc>
          <w:tcPr>
            <w:tcW w:w="851" w:type="dxa"/>
            <w:tcBorders>
              <w:top w:val="single" w:sz="4" w:space="0" w:color="auto"/>
              <w:left w:val="single" w:sz="4" w:space="0" w:color="auto"/>
              <w:bottom w:val="single" w:sz="4" w:space="0" w:color="auto"/>
              <w:right w:val="single" w:sz="4" w:space="0" w:color="auto"/>
            </w:tcBorders>
          </w:tcPr>
          <w:p w14:paraId="5D87A7C9" w14:textId="77777777" w:rsidR="00C6514D" w:rsidRPr="006378A6" w:rsidRDefault="00C6514D" w:rsidP="00AF081E">
            <w:pPr>
              <w:pStyle w:val="TAL"/>
            </w:pPr>
            <w:r>
              <w:t>Rel-17</w:t>
            </w:r>
          </w:p>
        </w:tc>
        <w:tc>
          <w:tcPr>
            <w:tcW w:w="1671" w:type="dxa"/>
            <w:tcBorders>
              <w:top w:val="single" w:sz="4" w:space="0" w:color="auto"/>
              <w:left w:val="single" w:sz="4" w:space="0" w:color="auto"/>
              <w:bottom w:val="single" w:sz="4" w:space="0" w:color="auto"/>
              <w:right w:val="single" w:sz="4" w:space="0" w:color="auto"/>
            </w:tcBorders>
          </w:tcPr>
          <w:p w14:paraId="383CBE89" w14:textId="77777777" w:rsidR="00C6514D" w:rsidRPr="006378A6" w:rsidRDefault="00C6514D" w:rsidP="00AF081E">
            <w:pPr>
              <w:pStyle w:val="TAL"/>
              <w:rPr>
                <w:lang w:eastAsia="en-US"/>
              </w:rPr>
            </w:pPr>
            <w:r w:rsidRPr="001E0027">
              <w:t>pc_</w:t>
            </w:r>
            <w:r w:rsidRPr="00AD574E">
              <w:t>ntn-OffsetTimingEnh</w:t>
            </w:r>
          </w:p>
        </w:tc>
        <w:tc>
          <w:tcPr>
            <w:tcW w:w="2352" w:type="dxa"/>
            <w:tcBorders>
              <w:top w:val="single" w:sz="4" w:space="0" w:color="auto"/>
              <w:left w:val="single" w:sz="4" w:space="0" w:color="auto"/>
              <w:bottom w:val="single" w:sz="4" w:space="0" w:color="auto"/>
              <w:right w:val="single" w:sz="4" w:space="0" w:color="auto"/>
            </w:tcBorders>
          </w:tcPr>
          <w:p w14:paraId="0D66528F" w14:textId="77777777" w:rsidR="00C6514D" w:rsidRPr="006378A6" w:rsidRDefault="00C6514D" w:rsidP="00AF081E">
            <w:pPr>
              <w:pStyle w:val="TAL"/>
              <w:rPr>
                <w:snapToGrid w:val="0"/>
                <w:sz w:val="16"/>
                <w:szCs w:val="16"/>
                <w:lang w:eastAsia="zh-CN"/>
              </w:rPr>
            </w:pPr>
          </w:p>
        </w:tc>
      </w:tr>
      <w:tr w:rsidR="00C6514D" w14:paraId="6E215057"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3D3D715" w14:textId="77777777" w:rsidR="00C6514D" w:rsidRDefault="00C6514D" w:rsidP="00AF081E">
            <w:pPr>
              <w:pStyle w:val="TAC"/>
            </w:pPr>
            <w:r>
              <w:t>234</w:t>
            </w:r>
          </w:p>
        </w:tc>
        <w:tc>
          <w:tcPr>
            <w:tcW w:w="3058" w:type="dxa"/>
            <w:tcBorders>
              <w:top w:val="single" w:sz="6" w:space="0" w:color="auto"/>
              <w:left w:val="single" w:sz="6" w:space="0" w:color="auto"/>
              <w:bottom w:val="single" w:sz="6" w:space="0" w:color="auto"/>
              <w:right w:val="single" w:sz="6" w:space="0" w:color="auto"/>
            </w:tcBorders>
          </w:tcPr>
          <w:p w14:paraId="30EF18AC" w14:textId="77777777" w:rsidR="00C6514D" w:rsidRPr="006378A6" w:rsidRDefault="00C6514D" w:rsidP="00AF081E">
            <w:pPr>
              <w:pStyle w:val="TAL"/>
            </w:pPr>
            <w:r>
              <w:t>S</w:t>
            </w:r>
            <w:r w:rsidRPr="006E7C6C">
              <w:t>upport</w:t>
            </w:r>
            <w:r>
              <w:t xml:space="preserve"> of</w:t>
            </w:r>
            <w:r w:rsidRPr="006E7C6C">
              <w:t xml:space="preserve"> NTN features in GSO or NGSO scenario</w:t>
            </w:r>
          </w:p>
        </w:tc>
        <w:tc>
          <w:tcPr>
            <w:tcW w:w="1276" w:type="dxa"/>
            <w:tcBorders>
              <w:top w:val="single" w:sz="6" w:space="0" w:color="auto"/>
              <w:left w:val="single" w:sz="6" w:space="0" w:color="auto"/>
              <w:bottom w:val="single" w:sz="6" w:space="0" w:color="auto"/>
              <w:right w:val="single" w:sz="4" w:space="0" w:color="auto"/>
            </w:tcBorders>
          </w:tcPr>
          <w:p w14:paraId="5F92425E" w14:textId="77777777" w:rsidR="00C6514D" w:rsidRPr="006378A6" w:rsidRDefault="00C6514D" w:rsidP="00AF081E">
            <w:pPr>
              <w:pStyle w:val="TAL"/>
            </w:pPr>
            <w:r>
              <w:rPr>
                <w:rFonts w:hint="eastAsia"/>
              </w:rPr>
              <w:t>3</w:t>
            </w:r>
            <w:r>
              <w:t>6.306, 4.3.38.5</w:t>
            </w:r>
          </w:p>
        </w:tc>
        <w:tc>
          <w:tcPr>
            <w:tcW w:w="851" w:type="dxa"/>
            <w:tcBorders>
              <w:top w:val="single" w:sz="4" w:space="0" w:color="auto"/>
              <w:left w:val="single" w:sz="4" w:space="0" w:color="auto"/>
              <w:bottom w:val="single" w:sz="4" w:space="0" w:color="auto"/>
              <w:right w:val="single" w:sz="4" w:space="0" w:color="auto"/>
            </w:tcBorders>
          </w:tcPr>
          <w:p w14:paraId="0908FFB8" w14:textId="77777777" w:rsidR="00C6514D" w:rsidRPr="006378A6" w:rsidRDefault="00C6514D" w:rsidP="00AF081E">
            <w:pPr>
              <w:pStyle w:val="TAL"/>
            </w:pPr>
            <w:r>
              <w:rPr>
                <w:rFonts w:hint="eastAsia"/>
              </w:rPr>
              <w:t>R</w:t>
            </w:r>
            <w:r>
              <w:t>el-17</w:t>
            </w:r>
          </w:p>
        </w:tc>
        <w:tc>
          <w:tcPr>
            <w:tcW w:w="1671" w:type="dxa"/>
            <w:tcBorders>
              <w:top w:val="single" w:sz="4" w:space="0" w:color="auto"/>
              <w:left w:val="single" w:sz="4" w:space="0" w:color="auto"/>
              <w:bottom w:val="single" w:sz="4" w:space="0" w:color="auto"/>
              <w:right w:val="single" w:sz="4" w:space="0" w:color="auto"/>
            </w:tcBorders>
          </w:tcPr>
          <w:p w14:paraId="3946FB14" w14:textId="77777777" w:rsidR="00C6514D" w:rsidRPr="006378A6" w:rsidRDefault="00C6514D" w:rsidP="00AF081E">
            <w:pPr>
              <w:pStyle w:val="TAL"/>
              <w:rPr>
                <w:lang w:eastAsia="en-US"/>
              </w:rPr>
            </w:pPr>
            <w:r w:rsidRPr="001E0027">
              <w:t>pc_</w:t>
            </w:r>
            <w:r w:rsidRPr="00AD574E">
              <w:t>ntn-ScenarioSupport</w:t>
            </w:r>
          </w:p>
        </w:tc>
        <w:tc>
          <w:tcPr>
            <w:tcW w:w="2352" w:type="dxa"/>
            <w:tcBorders>
              <w:top w:val="single" w:sz="4" w:space="0" w:color="auto"/>
              <w:left w:val="single" w:sz="4" w:space="0" w:color="auto"/>
              <w:bottom w:val="single" w:sz="4" w:space="0" w:color="auto"/>
              <w:right w:val="single" w:sz="4" w:space="0" w:color="auto"/>
            </w:tcBorders>
          </w:tcPr>
          <w:p w14:paraId="731B01CF" w14:textId="77777777" w:rsidR="00C6514D" w:rsidRPr="006378A6" w:rsidRDefault="00C6514D" w:rsidP="00AF081E">
            <w:pPr>
              <w:pStyle w:val="TAL"/>
              <w:rPr>
                <w:snapToGrid w:val="0"/>
                <w:sz w:val="16"/>
                <w:szCs w:val="16"/>
                <w:lang w:eastAsia="zh-CN"/>
              </w:rPr>
            </w:pPr>
          </w:p>
        </w:tc>
      </w:tr>
    </w:tbl>
    <w:p w14:paraId="7F43436B" w14:textId="77777777" w:rsidR="00D716E0" w:rsidRDefault="00D716E0" w:rsidP="00D716E0">
      <w:pPr>
        <w:pStyle w:val="Normal1"/>
        <w:rPr>
          <w:noProof/>
          <w:sz w:val="28"/>
          <w:szCs w:val="28"/>
        </w:rPr>
      </w:pPr>
      <w:r w:rsidRPr="004C731C">
        <w:rPr>
          <w:noProof/>
          <w:sz w:val="28"/>
          <w:szCs w:val="28"/>
        </w:rPr>
        <w:t>&lt;</w:t>
      </w:r>
      <w:r>
        <w:rPr>
          <w:noProof/>
          <w:sz w:val="28"/>
          <w:szCs w:val="28"/>
        </w:rPr>
        <w:t>End</w:t>
      </w:r>
      <w:r w:rsidRPr="004C731C">
        <w:rPr>
          <w:noProof/>
          <w:sz w:val="28"/>
          <w:szCs w:val="28"/>
        </w:rPr>
        <w:t xml:space="preserve"> of modified section&gt;</w:t>
      </w:r>
    </w:p>
    <w:p w14:paraId="0F141A69" w14:textId="77777777" w:rsidR="00C6514D" w:rsidRPr="0036258B" w:rsidRDefault="00C6514D" w:rsidP="00C6514D"/>
    <w:p w14:paraId="2C030317" w14:textId="77777777" w:rsidR="00AF3C43" w:rsidRDefault="00AF3C43" w:rsidP="00434529">
      <w:pPr>
        <w:ind w:firstLine="284"/>
        <w:rPr>
          <w:lang w:eastAsia="zh-CN"/>
        </w:rPr>
      </w:pPr>
    </w:p>
    <w:bookmarkEnd w:id="2"/>
    <w:bookmarkEnd w:id="3"/>
    <w:p w14:paraId="0BFA16F2" w14:textId="0A3040A4" w:rsidR="005455B1" w:rsidRPr="004C731C" w:rsidRDefault="005455B1" w:rsidP="004C731C">
      <w:pPr>
        <w:pStyle w:val="Normal1"/>
        <w:rPr>
          <w:noProof/>
          <w:sz w:val="28"/>
        </w:rPr>
      </w:pPr>
    </w:p>
    <w:sectPr w:rsidR="005455B1" w:rsidRPr="004C731C"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8C02C" w14:textId="77777777" w:rsidR="00220AE4" w:rsidRDefault="00220AE4">
      <w:r>
        <w:separator/>
      </w:r>
    </w:p>
  </w:endnote>
  <w:endnote w:type="continuationSeparator" w:id="0">
    <w:p w14:paraId="19684CD9" w14:textId="77777777" w:rsidR="00220AE4" w:rsidRDefault="00220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imes-Roman">
    <w:altName w:val="Times New Roman"/>
    <w:panose1 w:val="00000000000000000000"/>
    <w:charset w:val="00"/>
    <w:family w:val="roman"/>
    <w:notTrueType/>
    <w:pitch w:val="default"/>
  </w:font>
  <w:font w:name="Helvetica-Bold">
    <w:altName w:val="Arial"/>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9BE9A7" w14:textId="77777777" w:rsidR="00220AE4" w:rsidRDefault="00220AE4">
      <w:r>
        <w:separator/>
      </w:r>
    </w:p>
  </w:footnote>
  <w:footnote w:type="continuationSeparator" w:id="0">
    <w:p w14:paraId="10A38B2A" w14:textId="77777777" w:rsidR="00220AE4" w:rsidRDefault="00220A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CharCharCharCharChar"/>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BEE75B6"/>
    <w:multiLevelType w:val="multilevel"/>
    <w:tmpl w:val="CBBA3C2A"/>
    <w:lvl w:ilvl="0">
      <w:start w:val="9"/>
      <w:numFmt w:val="decimal"/>
      <w:lvlText w:val="%1"/>
      <w:lvlJc w:val="left"/>
      <w:pPr>
        <w:tabs>
          <w:tab w:val="num" w:pos="1980"/>
        </w:tabs>
        <w:ind w:left="1980" w:hanging="1980"/>
      </w:pPr>
      <w:rPr>
        <w:rFonts w:hint="default"/>
      </w:rPr>
    </w:lvl>
    <w:lvl w:ilvl="1">
      <w:start w:val="2"/>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
      <w:numFmt w:val="decimal"/>
      <w:lvlText w:val="%1.%2.%3.%4"/>
      <w:lvlJc w:val="left"/>
      <w:pPr>
        <w:tabs>
          <w:tab w:val="num" w:pos="1980"/>
        </w:tabs>
        <w:ind w:left="1980" w:hanging="1980"/>
      </w:pPr>
      <w:rPr>
        <w:rFonts w:hint="default"/>
      </w:rPr>
    </w:lvl>
    <w:lvl w:ilvl="4">
      <w:start w:val="16"/>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2"/>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3"/>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15"/>
  </w:num>
  <w:num w:numId="3" w16cid:durableId="1969435798">
    <w:abstractNumId w:val="21"/>
  </w:num>
  <w:num w:numId="4" w16cid:durableId="718624068">
    <w:abstractNumId w:val="37"/>
  </w:num>
  <w:num w:numId="5" w16cid:durableId="554435941">
    <w:abstractNumId w:val="36"/>
  </w:num>
  <w:num w:numId="6" w16cid:durableId="2072725091">
    <w:abstractNumId w:val="12"/>
  </w:num>
  <w:num w:numId="7" w16cid:durableId="562520810">
    <w:abstractNumId w:val="32"/>
  </w:num>
  <w:num w:numId="8" w16cid:durableId="382993494">
    <w:abstractNumId w:val="17"/>
  </w:num>
  <w:num w:numId="9" w16cid:durableId="1293485376">
    <w:abstractNumId w:val="22"/>
  </w:num>
  <w:num w:numId="10" w16cid:durableId="1986622444">
    <w:abstractNumId w:val="31"/>
  </w:num>
  <w:num w:numId="11" w16cid:durableId="2101676218">
    <w:abstractNumId w:val="6"/>
  </w:num>
  <w:num w:numId="12" w16cid:durableId="650015212">
    <w:abstractNumId w:val="33"/>
  </w:num>
  <w:num w:numId="13" w16cid:durableId="1319266039">
    <w:abstractNumId w:val="20"/>
  </w:num>
  <w:num w:numId="14" w16cid:durableId="603652595">
    <w:abstractNumId w:val="27"/>
  </w:num>
  <w:num w:numId="15" w16cid:durableId="1415393388">
    <w:abstractNumId w:val="29"/>
  </w:num>
  <w:num w:numId="16" w16cid:durableId="1097020251">
    <w:abstractNumId w:val="11"/>
  </w:num>
  <w:num w:numId="17" w16cid:durableId="1166091443">
    <w:abstractNumId w:val="25"/>
  </w:num>
  <w:num w:numId="18" w16cid:durableId="885875773">
    <w:abstractNumId w:val="24"/>
  </w:num>
  <w:num w:numId="19" w16cid:durableId="205410352">
    <w:abstractNumId w:val="28"/>
  </w:num>
  <w:num w:numId="20" w16cid:durableId="369262019">
    <w:abstractNumId w:val="34"/>
  </w:num>
  <w:num w:numId="21" w16cid:durableId="1308124206">
    <w:abstractNumId w:val="16"/>
  </w:num>
  <w:num w:numId="22" w16cid:durableId="1511607614">
    <w:abstractNumId w:val="19"/>
  </w:num>
  <w:num w:numId="23" w16cid:durableId="1718241188">
    <w:abstractNumId w:val="13"/>
  </w:num>
  <w:num w:numId="24" w16cid:durableId="1897230800">
    <w:abstractNumId w:val="23"/>
  </w:num>
  <w:num w:numId="25" w16cid:durableId="905337016">
    <w:abstractNumId w:val="3"/>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6" w16cid:durableId="1951088639">
    <w:abstractNumId w:val="2"/>
  </w:num>
  <w:num w:numId="27" w16cid:durableId="1355421373">
    <w:abstractNumId w:val="1"/>
  </w:num>
  <w:num w:numId="28" w16cid:durableId="354112009">
    <w:abstractNumId w:val="0"/>
  </w:num>
  <w:num w:numId="29" w16cid:durableId="2031830789">
    <w:abstractNumId w:val="4"/>
  </w:num>
  <w:num w:numId="30" w16cid:durableId="1064837752">
    <w:abstractNumId w:val="30"/>
  </w:num>
  <w:num w:numId="31" w16cid:durableId="130294970">
    <w:abstractNumId w:val="7"/>
  </w:num>
  <w:num w:numId="32" w16cid:durableId="747583164">
    <w:abstractNumId w:val="14"/>
  </w:num>
  <w:num w:numId="33" w16cid:durableId="97994448">
    <w:abstractNumId w:val="5"/>
  </w:num>
  <w:num w:numId="34" w16cid:durableId="1831628555">
    <w:abstractNumId w:val="10"/>
  </w:num>
  <w:num w:numId="35" w16cid:durableId="1206068591">
    <w:abstractNumId w:val="8"/>
  </w:num>
  <w:num w:numId="36" w16cid:durableId="1279024730">
    <w:abstractNumId w:val="9"/>
  </w:num>
  <w:num w:numId="37" w16cid:durableId="1590847076">
    <w:abstractNumId w:val="35"/>
  </w:num>
  <w:num w:numId="38" w16cid:durableId="1243956256">
    <w:abstractNumId w:val="18"/>
  </w:num>
  <w:num w:numId="39" w16cid:durableId="1082681147">
    <w:abstractNumId w:val="2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4A1"/>
    <w:rsid w:val="000C6F06"/>
    <w:rsid w:val="000C6FC3"/>
    <w:rsid w:val="000C7178"/>
    <w:rsid w:val="000C7372"/>
    <w:rsid w:val="000C78B3"/>
    <w:rsid w:val="000D06C1"/>
    <w:rsid w:val="000D1867"/>
    <w:rsid w:val="000D1B2A"/>
    <w:rsid w:val="000D24D2"/>
    <w:rsid w:val="000D2677"/>
    <w:rsid w:val="000D2E48"/>
    <w:rsid w:val="000D30B8"/>
    <w:rsid w:val="000D3702"/>
    <w:rsid w:val="000D3ED8"/>
    <w:rsid w:val="000D462E"/>
    <w:rsid w:val="000D47B7"/>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3F0B"/>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1F4"/>
    <w:rsid w:val="00112C7F"/>
    <w:rsid w:val="001130A1"/>
    <w:rsid w:val="00113514"/>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63E"/>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131"/>
    <w:rsid w:val="001602C2"/>
    <w:rsid w:val="001606BE"/>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78C"/>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AE4"/>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A06"/>
    <w:rsid w:val="00253C5B"/>
    <w:rsid w:val="00253D76"/>
    <w:rsid w:val="00253E37"/>
    <w:rsid w:val="00253F7F"/>
    <w:rsid w:val="002566B1"/>
    <w:rsid w:val="00257248"/>
    <w:rsid w:val="002575F1"/>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AB2"/>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8CF"/>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2C6"/>
    <w:rsid w:val="00364A50"/>
    <w:rsid w:val="00364E19"/>
    <w:rsid w:val="003658C3"/>
    <w:rsid w:val="00365CEF"/>
    <w:rsid w:val="003663A3"/>
    <w:rsid w:val="003663B0"/>
    <w:rsid w:val="0036646D"/>
    <w:rsid w:val="00367AE7"/>
    <w:rsid w:val="00371A88"/>
    <w:rsid w:val="00371E46"/>
    <w:rsid w:val="00372A53"/>
    <w:rsid w:val="00372BD4"/>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65B"/>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37A"/>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3535"/>
    <w:rsid w:val="003C497A"/>
    <w:rsid w:val="003C5E16"/>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12E"/>
    <w:rsid w:val="003E1848"/>
    <w:rsid w:val="003E1EE8"/>
    <w:rsid w:val="003E1FA7"/>
    <w:rsid w:val="003E23E0"/>
    <w:rsid w:val="003E23EB"/>
    <w:rsid w:val="003E2780"/>
    <w:rsid w:val="003E2B2C"/>
    <w:rsid w:val="003E2C1B"/>
    <w:rsid w:val="003E3457"/>
    <w:rsid w:val="003E4198"/>
    <w:rsid w:val="003E4229"/>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92E"/>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529"/>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CCC"/>
    <w:rsid w:val="00477D53"/>
    <w:rsid w:val="00480A75"/>
    <w:rsid w:val="00481023"/>
    <w:rsid w:val="00482035"/>
    <w:rsid w:val="004820CD"/>
    <w:rsid w:val="00482361"/>
    <w:rsid w:val="00482902"/>
    <w:rsid w:val="00482BC3"/>
    <w:rsid w:val="004831CC"/>
    <w:rsid w:val="0048349C"/>
    <w:rsid w:val="004835C6"/>
    <w:rsid w:val="00484B50"/>
    <w:rsid w:val="00485913"/>
    <w:rsid w:val="00485B9F"/>
    <w:rsid w:val="00485EBA"/>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31"/>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0FCF"/>
    <w:rsid w:val="004C17EB"/>
    <w:rsid w:val="004C2D81"/>
    <w:rsid w:val="004C3AAE"/>
    <w:rsid w:val="004C4B36"/>
    <w:rsid w:val="004C4FEF"/>
    <w:rsid w:val="004C5174"/>
    <w:rsid w:val="004C6804"/>
    <w:rsid w:val="004C6966"/>
    <w:rsid w:val="004C731C"/>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2F0"/>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3159"/>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2D4"/>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318"/>
    <w:rsid w:val="005143B8"/>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A9A"/>
    <w:rsid w:val="00570F1D"/>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9C0"/>
    <w:rsid w:val="00581AAF"/>
    <w:rsid w:val="00582ECA"/>
    <w:rsid w:val="00583987"/>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6FA7"/>
    <w:rsid w:val="00597968"/>
    <w:rsid w:val="00597EB6"/>
    <w:rsid w:val="00597FC2"/>
    <w:rsid w:val="005A0A43"/>
    <w:rsid w:val="005A10C9"/>
    <w:rsid w:val="005A1538"/>
    <w:rsid w:val="005A19A9"/>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8F8"/>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3BB7"/>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527"/>
    <w:rsid w:val="006E6678"/>
    <w:rsid w:val="006E6998"/>
    <w:rsid w:val="006E6BC9"/>
    <w:rsid w:val="006E6D72"/>
    <w:rsid w:val="006E7193"/>
    <w:rsid w:val="006E746A"/>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08C"/>
    <w:rsid w:val="00734B27"/>
    <w:rsid w:val="00735873"/>
    <w:rsid w:val="0073612C"/>
    <w:rsid w:val="0073781E"/>
    <w:rsid w:val="007379AD"/>
    <w:rsid w:val="00737E86"/>
    <w:rsid w:val="00740193"/>
    <w:rsid w:val="00740F5C"/>
    <w:rsid w:val="0074114B"/>
    <w:rsid w:val="00742BBE"/>
    <w:rsid w:val="00742C1A"/>
    <w:rsid w:val="00742C28"/>
    <w:rsid w:val="00742D67"/>
    <w:rsid w:val="0074343D"/>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E56"/>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8BB"/>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0D8"/>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D41"/>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34B"/>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3E"/>
    <w:rsid w:val="008568DB"/>
    <w:rsid w:val="00857246"/>
    <w:rsid w:val="00860242"/>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5F96"/>
    <w:rsid w:val="008860D1"/>
    <w:rsid w:val="00887A91"/>
    <w:rsid w:val="0089040A"/>
    <w:rsid w:val="00890A26"/>
    <w:rsid w:val="00890DC4"/>
    <w:rsid w:val="00890F4C"/>
    <w:rsid w:val="00891B9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71B"/>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D19"/>
    <w:rsid w:val="008C4E83"/>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4EFE"/>
    <w:rsid w:val="008F5159"/>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1F95"/>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47070"/>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1F68"/>
    <w:rsid w:val="009921FB"/>
    <w:rsid w:val="009925BE"/>
    <w:rsid w:val="00992634"/>
    <w:rsid w:val="0099406F"/>
    <w:rsid w:val="009944B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CD5"/>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532C"/>
    <w:rsid w:val="009E5E7A"/>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955"/>
    <w:rsid w:val="00A23A15"/>
    <w:rsid w:val="00A23DE3"/>
    <w:rsid w:val="00A24073"/>
    <w:rsid w:val="00A25431"/>
    <w:rsid w:val="00A25995"/>
    <w:rsid w:val="00A25D33"/>
    <w:rsid w:val="00A25DDF"/>
    <w:rsid w:val="00A25EBB"/>
    <w:rsid w:val="00A26DA3"/>
    <w:rsid w:val="00A271D7"/>
    <w:rsid w:val="00A27D29"/>
    <w:rsid w:val="00A30085"/>
    <w:rsid w:val="00A30985"/>
    <w:rsid w:val="00A324CE"/>
    <w:rsid w:val="00A326CB"/>
    <w:rsid w:val="00A32DDB"/>
    <w:rsid w:val="00A33313"/>
    <w:rsid w:val="00A3382E"/>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AAD"/>
    <w:rsid w:val="00A96D1D"/>
    <w:rsid w:val="00A97418"/>
    <w:rsid w:val="00A97945"/>
    <w:rsid w:val="00A97B94"/>
    <w:rsid w:val="00A97E6A"/>
    <w:rsid w:val="00AA0005"/>
    <w:rsid w:val="00AA056A"/>
    <w:rsid w:val="00AA0A46"/>
    <w:rsid w:val="00AA0B54"/>
    <w:rsid w:val="00AA0C63"/>
    <w:rsid w:val="00AA0D03"/>
    <w:rsid w:val="00AA0DE3"/>
    <w:rsid w:val="00AA190C"/>
    <w:rsid w:val="00AA1953"/>
    <w:rsid w:val="00AA1BD9"/>
    <w:rsid w:val="00AA1BEE"/>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97C"/>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376F"/>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C43"/>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217"/>
    <w:rsid w:val="00B14A07"/>
    <w:rsid w:val="00B14E3C"/>
    <w:rsid w:val="00B15270"/>
    <w:rsid w:val="00B1557E"/>
    <w:rsid w:val="00B16503"/>
    <w:rsid w:val="00B16B48"/>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08"/>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6EA5"/>
    <w:rsid w:val="00B5723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5C1E"/>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C78D5"/>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BF7970"/>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B1F"/>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175A3"/>
    <w:rsid w:val="00C20083"/>
    <w:rsid w:val="00C209FC"/>
    <w:rsid w:val="00C21244"/>
    <w:rsid w:val="00C215F5"/>
    <w:rsid w:val="00C21ED9"/>
    <w:rsid w:val="00C22D75"/>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3E1F"/>
    <w:rsid w:val="00C64860"/>
    <w:rsid w:val="00C6498D"/>
    <w:rsid w:val="00C64BF4"/>
    <w:rsid w:val="00C6514D"/>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36E"/>
    <w:rsid w:val="00C93531"/>
    <w:rsid w:val="00C9388E"/>
    <w:rsid w:val="00C94A66"/>
    <w:rsid w:val="00C94DD9"/>
    <w:rsid w:val="00C954AE"/>
    <w:rsid w:val="00C95526"/>
    <w:rsid w:val="00C95612"/>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641"/>
    <w:rsid w:val="00CB191E"/>
    <w:rsid w:val="00CB2597"/>
    <w:rsid w:val="00CB26CD"/>
    <w:rsid w:val="00CB2E67"/>
    <w:rsid w:val="00CB3719"/>
    <w:rsid w:val="00CB3BA5"/>
    <w:rsid w:val="00CB3D33"/>
    <w:rsid w:val="00CB4D43"/>
    <w:rsid w:val="00CB4EE8"/>
    <w:rsid w:val="00CB537A"/>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A6F"/>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4F13"/>
    <w:rsid w:val="00D05396"/>
    <w:rsid w:val="00D05D37"/>
    <w:rsid w:val="00D0643A"/>
    <w:rsid w:val="00D06F03"/>
    <w:rsid w:val="00D074CA"/>
    <w:rsid w:val="00D07755"/>
    <w:rsid w:val="00D0790A"/>
    <w:rsid w:val="00D10356"/>
    <w:rsid w:val="00D11055"/>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188"/>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87E"/>
    <w:rsid w:val="00D45B99"/>
    <w:rsid w:val="00D467FA"/>
    <w:rsid w:val="00D471F2"/>
    <w:rsid w:val="00D47252"/>
    <w:rsid w:val="00D50458"/>
    <w:rsid w:val="00D50675"/>
    <w:rsid w:val="00D506B2"/>
    <w:rsid w:val="00D50BDA"/>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6E0"/>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2CA1"/>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5EA9"/>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5F53"/>
    <w:rsid w:val="00DE6440"/>
    <w:rsid w:val="00DE6724"/>
    <w:rsid w:val="00DE75B7"/>
    <w:rsid w:val="00DE7939"/>
    <w:rsid w:val="00DE7E47"/>
    <w:rsid w:val="00DF016E"/>
    <w:rsid w:val="00DF04E2"/>
    <w:rsid w:val="00DF141A"/>
    <w:rsid w:val="00DF1F03"/>
    <w:rsid w:val="00DF270E"/>
    <w:rsid w:val="00DF2746"/>
    <w:rsid w:val="00DF30DD"/>
    <w:rsid w:val="00DF31C0"/>
    <w:rsid w:val="00DF3FE8"/>
    <w:rsid w:val="00DF48C9"/>
    <w:rsid w:val="00DF51DE"/>
    <w:rsid w:val="00DF5408"/>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2EF5"/>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248D"/>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0C53"/>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CF7"/>
    <w:rsid w:val="00E74DB9"/>
    <w:rsid w:val="00E757FB"/>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7BD"/>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8E3"/>
    <w:rsid w:val="00EB5AA0"/>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028"/>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B7F92"/>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3A9C"/>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E"/>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qFormat/>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uiPriority w:val="99"/>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fontstyle21">
    <w:name w:val="fontstyle21"/>
    <w:rsid w:val="004F62D4"/>
    <w:rPr>
      <w:rFonts w:ascii="Helvetica-Bold" w:hAnsi="Helvetica-Bold" w:hint="default"/>
      <w:b/>
      <w:bCs/>
      <w:i w:val="0"/>
      <w:iCs w:val="0"/>
      <w:color w:val="000000"/>
      <w:sz w:val="20"/>
      <w:szCs w:val="20"/>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539724">
      <w:bodyDiv w:val="1"/>
      <w:marLeft w:val="0"/>
      <w:marRight w:val="0"/>
      <w:marTop w:val="0"/>
      <w:marBottom w:val="0"/>
      <w:divBdr>
        <w:top w:val="none" w:sz="0" w:space="0" w:color="auto"/>
        <w:left w:val="none" w:sz="0" w:space="0" w:color="auto"/>
        <w:bottom w:val="none" w:sz="0" w:space="0" w:color="auto"/>
        <w:right w:val="none" w:sz="0" w:space="0" w:color="auto"/>
      </w:divBdr>
    </w:div>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453720147">
      <w:bodyDiv w:val="1"/>
      <w:marLeft w:val="0"/>
      <w:marRight w:val="0"/>
      <w:marTop w:val="0"/>
      <w:marBottom w:val="0"/>
      <w:divBdr>
        <w:top w:val="none" w:sz="0" w:space="0" w:color="auto"/>
        <w:left w:val="none" w:sz="0" w:space="0" w:color="auto"/>
        <w:bottom w:val="none" w:sz="0" w:space="0" w:color="auto"/>
        <w:right w:val="none" w:sz="0" w:space="0" w:color="auto"/>
      </w:divBdr>
    </w:div>
    <w:div w:id="588347618">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96334923">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806392161">
      <w:bodyDiv w:val="1"/>
      <w:marLeft w:val="0"/>
      <w:marRight w:val="0"/>
      <w:marTop w:val="0"/>
      <w:marBottom w:val="0"/>
      <w:divBdr>
        <w:top w:val="none" w:sz="0" w:space="0" w:color="auto"/>
        <w:left w:val="none" w:sz="0" w:space="0" w:color="auto"/>
        <w:bottom w:val="none" w:sz="0" w:space="0" w:color="auto"/>
        <w:right w:val="none" w:sz="0" w:space="0" w:color="auto"/>
      </w:divBdr>
    </w:div>
    <w:div w:id="2072269928">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105</TotalTime>
  <Pages>13</Pages>
  <Words>4633</Words>
  <Characters>26409</Characters>
  <Application>Microsoft Office Word</Application>
  <DocSecurity>0</DocSecurity>
  <Lines>220</Lines>
  <Paragraphs>61</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30981</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83</cp:revision>
  <dcterms:created xsi:type="dcterms:W3CDTF">2022-10-27T07:20:00Z</dcterms:created>
  <dcterms:modified xsi:type="dcterms:W3CDTF">2022-11-17T13:02:00Z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