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A2F6A4A"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#9</w:t>
      </w:r>
      <w:r>
        <w:rPr>
          <w:b/>
          <w:noProof/>
          <w:sz w:val="24"/>
        </w:rPr>
        <w:t>7</w:t>
      </w:r>
      <w:r w:rsidRPr="0099479F">
        <w:rPr>
          <w:b/>
          <w:noProof/>
          <w:sz w:val="24"/>
        </w:rPr>
        <w:tab/>
      </w:r>
      <w:r w:rsidR="00EA3276" w:rsidRPr="00EA3276">
        <w:rPr>
          <w:b/>
          <w:i/>
          <w:noProof/>
          <w:sz w:val="28"/>
        </w:rPr>
        <w:t>R5-227218</w:t>
      </w:r>
      <w:r w:rsidR="000B679F" w:rsidRPr="000B679F">
        <w:rPr>
          <w:b/>
          <w:i/>
          <w:noProof/>
          <w:sz w:val="28"/>
          <w:highlight w:val="yellow"/>
        </w:rPr>
        <w:t>r1</w:t>
      </w:r>
    </w:p>
    <w:p w14:paraId="1AEFF375" w14:textId="6FEF9612" w:rsidR="00B411C3" w:rsidRPr="00BA6689" w:rsidRDefault="00EA3276" w:rsidP="00B411C3">
      <w:pPr>
        <w:keepNext/>
        <w:keepLines/>
        <w:spacing w:after="0"/>
        <w:rPr>
          <w:rFonts w:ascii="Arial" w:hAnsi="Arial"/>
          <w:b/>
          <w:bCs/>
          <w:sz w:val="24"/>
          <w:szCs w:val="24"/>
        </w:rPr>
      </w:pPr>
      <w:r w:rsidRPr="00EA3276">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77777777" w:rsidR="0033544C" w:rsidRPr="00EA3276" w:rsidRDefault="0033544C" w:rsidP="005679ED">
            <w:pPr>
              <w:pStyle w:val="CRCoverPage"/>
              <w:spacing w:after="0"/>
              <w:jc w:val="right"/>
              <w:rPr>
                <w:b/>
                <w:noProof/>
                <w:sz w:val="28"/>
              </w:rPr>
            </w:pPr>
            <w:r w:rsidRPr="00EA3276">
              <w:rPr>
                <w:b/>
                <w:sz w:val="28"/>
              </w:rPr>
              <w:fldChar w:fldCharType="begin"/>
            </w:r>
            <w:r w:rsidRPr="00EA3276">
              <w:rPr>
                <w:b/>
                <w:sz w:val="28"/>
              </w:rPr>
              <w:instrText xml:space="preserve"> DOCPROPERTY  Spec#  \* MERGEFORMAT </w:instrText>
            </w:r>
            <w:r w:rsidRPr="00EA3276">
              <w:rPr>
                <w:b/>
                <w:sz w:val="28"/>
              </w:rPr>
              <w:fldChar w:fldCharType="separate"/>
            </w:r>
            <w:r w:rsidRPr="00EA3276">
              <w:rPr>
                <w:b/>
                <w:noProof/>
                <w:sz w:val="28"/>
              </w:rPr>
              <w:t>38.533</w:t>
            </w:r>
            <w:r w:rsidRPr="00EA3276">
              <w:rPr>
                <w:b/>
                <w:noProof/>
                <w:sz w:val="28"/>
              </w:rPr>
              <w:fldChar w:fldCharType="end"/>
            </w:r>
          </w:p>
        </w:tc>
        <w:tc>
          <w:tcPr>
            <w:tcW w:w="709" w:type="dxa"/>
          </w:tcPr>
          <w:p w14:paraId="3C025F09" w14:textId="77777777" w:rsidR="0033544C" w:rsidRPr="00EA3276" w:rsidRDefault="0033544C" w:rsidP="005679ED">
            <w:pPr>
              <w:pStyle w:val="CRCoverPage"/>
              <w:spacing w:after="0"/>
              <w:jc w:val="center"/>
              <w:rPr>
                <w:b/>
                <w:noProof/>
                <w:sz w:val="28"/>
              </w:rPr>
            </w:pPr>
            <w:r w:rsidRPr="00EA3276">
              <w:rPr>
                <w:b/>
                <w:noProof/>
                <w:sz w:val="28"/>
              </w:rPr>
              <w:t>CR</w:t>
            </w:r>
          </w:p>
        </w:tc>
        <w:tc>
          <w:tcPr>
            <w:tcW w:w="1276" w:type="dxa"/>
            <w:shd w:val="pct30" w:color="FFFF00" w:fill="auto"/>
          </w:tcPr>
          <w:p w14:paraId="4204A7CD" w14:textId="555D2E7E" w:rsidR="0033544C" w:rsidRPr="00EA3276" w:rsidRDefault="00EA3276" w:rsidP="005679ED">
            <w:pPr>
              <w:pStyle w:val="CRCoverPage"/>
              <w:spacing w:after="0"/>
              <w:rPr>
                <w:b/>
                <w:noProof/>
                <w:sz w:val="28"/>
              </w:rPr>
            </w:pPr>
            <w:r w:rsidRPr="00EA3276">
              <w:rPr>
                <w:b/>
                <w:sz w:val="28"/>
              </w:rPr>
              <w:t>2134</w:t>
            </w:r>
          </w:p>
        </w:tc>
        <w:tc>
          <w:tcPr>
            <w:tcW w:w="709" w:type="dxa"/>
          </w:tcPr>
          <w:p w14:paraId="47A6318C" w14:textId="77777777" w:rsidR="0033544C" w:rsidRPr="00EA3276" w:rsidRDefault="0033544C" w:rsidP="005679ED">
            <w:pPr>
              <w:pStyle w:val="CRCoverPage"/>
              <w:tabs>
                <w:tab w:val="right" w:pos="625"/>
              </w:tabs>
              <w:spacing w:after="0"/>
              <w:jc w:val="center"/>
              <w:rPr>
                <w:b/>
                <w:noProof/>
                <w:sz w:val="28"/>
              </w:rPr>
            </w:pPr>
            <w:r w:rsidRPr="00EA3276">
              <w:rPr>
                <w:b/>
                <w:bCs/>
                <w:noProof/>
                <w:sz w:val="28"/>
              </w:rPr>
              <w:t>rev</w:t>
            </w:r>
          </w:p>
        </w:tc>
        <w:tc>
          <w:tcPr>
            <w:tcW w:w="992" w:type="dxa"/>
            <w:shd w:val="pct30" w:color="FFFF00" w:fill="auto"/>
          </w:tcPr>
          <w:p w14:paraId="4DC7AC0A" w14:textId="77777777" w:rsidR="0033544C" w:rsidRPr="00EA3276" w:rsidRDefault="0033544C" w:rsidP="005679ED">
            <w:pPr>
              <w:pStyle w:val="CRCoverPage"/>
              <w:spacing w:after="0"/>
              <w:jc w:val="center"/>
              <w:rPr>
                <w:b/>
                <w:noProof/>
                <w:sz w:val="28"/>
              </w:rPr>
            </w:pPr>
            <w:r w:rsidRPr="00EA3276">
              <w:rPr>
                <w:b/>
                <w:noProof/>
                <w:sz w:val="28"/>
              </w:rPr>
              <w:t>-</w:t>
            </w:r>
          </w:p>
        </w:tc>
        <w:tc>
          <w:tcPr>
            <w:tcW w:w="2410" w:type="dxa"/>
          </w:tcPr>
          <w:p w14:paraId="001FCFDB" w14:textId="77777777" w:rsidR="0033544C" w:rsidRPr="00EA3276" w:rsidRDefault="0033544C" w:rsidP="005679ED">
            <w:pPr>
              <w:pStyle w:val="CRCoverPage"/>
              <w:tabs>
                <w:tab w:val="right" w:pos="1825"/>
              </w:tabs>
              <w:spacing w:after="0"/>
              <w:jc w:val="center"/>
              <w:rPr>
                <w:b/>
                <w:noProof/>
                <w:sz w:val="28"/>
              </w:rPr>
            </w:pPr>
            <w:r w:rsidRPr="00EA3276">
              <w:rPr>
                <w:b/>
                <w:noProof/>
                <w:sz w:val="28"/>
                <w:szCs w:val="28"/>
              </w:rPr>
              <w:t>Current version:</w:t>
            </w:r>
          </w:p>
        </w:tc>
        <w:tc>
          <w:tcPr>
            <w:tcW w:w="1701" w:type="dxa"/>
            <w:shd w:val="pct30" w:color="FFFF00" w:fill="auto"/>
          </w:tcPr>
          <w:p w14:paraId="5F75BE54" w14:textId="77777777" w:rsidR="0033544C" w:rsidRPr="00EA3276" w:rsidRDefault="0033544C" w:rsidP="005679ED">
            <w:pPr>
              <w:pStyle w:val="CRCoverPage"/>
              <w:spacing w:after="0"/>
              <w:jc w:val="center"/>
              <w:rPr>
                <w:b/>
                <w:noProof/>
                <w:sz w:val="28"/>
              </w:rPr>
            </w:pPr>
            <w:r w:rsidRPr="00EA3276">
              <w:rPr>
                <w:b/>
                <w:sz w:val="28"/>
              </w:rPr>
              <w:fldChar w:fldCharType="begin"/>
            </w:r>
            <w:r w:rsidRPr="00EA3276">
              <w:rPr>
                <w:b/>
                <w:sz w:val="28"/>
              </w:rPr>
              <w:instrText xml:space="preserve"> DOCPROPERTY  Version  \* MERGEFORMAT </w:instrText>
            </w:r>
            <w:r w:rsidRPr="00EA3276">
              <w:rPr>
                <w:b/>
                <w:sz w:val="28"/>
              </w:rPr>
              <w:fldChar w:fldCharType="separate"/>
            </w:r>
            <w:r w:rsidRPr="00EA3276">
              <w:rPr>
                <w:b/>
                <w:noProof/>
                <w:sz w:val="28"/>
              </w:rPr>
              <w:t>17.4.0</w:t>
            </w:r>
            <w:r w:rsidRPr="00EA3276">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5A054584" w:rsidR="0033544C" w:rsidRPr="0099479F" w:rsidRDefault="0033544C" w:rsidP="005679ED">
            <w:pPr>
              <w:pStyle w:val="CRCoverPage"/>
              <w:spacing w:after="0"/>
              <w:ind w:left="100"/>
              <w:rPr>
                <w:noProof/>
              </w:rPr>
            </w:pPr>
            <w:r w:rsidRPr="00000C88">
              <w:t>Addition o</w:t>
            </w:r>
            <w:r w:rsidR="00E4657E">
              <w:t>f</w:t>
            </w:r>
            <w:r w:rsidR="00E4657E" w:rsidRPr="007971C7">
              <w:t xml:space="preserve"> NR </w:t>
            </w:r>
            <w:r w:rsidR="00E4657E">
              <w:t>-</w:t>
            </w:r>
            <w:r w:rsidR="00E4657E" w:rsidRPr="007971C7">
              <w:t xml:space="preserve"> E-UTRA cell re-selection</w:t>
            </w:r>
            <w:r w:rsidR="00E4657E">
              <w:t xml:space="preserve"> </w:t>
            </w:r>
            <w:r w:rsidR="005F0423" w:rsidRPr="00000C88">
              <w:t xml:space="preserve">test </w:t>
            </w:r>
            <w:r w:rsidR="000239B6">
              <w:t>case</w:t>
            </w:r>
            <w:r w:rsidR="004A7EDC">
              <w:t>s</w:t>
            </w:r>
            <w:r w:rsidR="000239B6">
              <w:t xml:space="preserve"> </w:t>
            </w:r>
            <w:r w:rsidR="00E4657E">
              <w:t xml:space="preserve">for </w:t>
            </w:r>
            <w:proofErr w:type="spellStart"/>
            <w:r w:rsidR="00E4657E">
              <w:t>RedCap</w:t>
            </w:r>
            <w:proofErr w:type="spellEnd"/>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EA3276" w:rsidP="005679ED">
            <w:pPr>
              <w:pStyle w:val="CRCoverPage"/>
              <w:spacing w:after="0"/>
              <w:ind w:left="100"/>
              <w:rPr>
                <w:noProof/>
              </w:rPr>
            </w:pPr>
            <w:fldSimple w:instr=" DOCPROPERTY  SourceIfWg  \* MERGEFORMAT ">
              <w:r w:rsidR="0033544C" w:rsidRPr="0099479F">
                <w:rPr>
                  <w:noProof/>
                </w:rPr>
                <w:t>Ericsson</w:t>
              </w:r>
            </w:fldSimple>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EA3276" w:rsidP="005679ED">
            <w:pPr>
              <w:pStyle w:val="CRCoverPage"/>
              <w:spacing w:after="0"/>
              <w:ind w:left="100"/>
              <w:rPr>
                <w:noProof/>
              </w:rPr>
            </w:pPr>
            <w:fldSimple w:instr=" DOCPROPERTY  SourceIfTsg  \* MERGEFORMAT ">
              <w:r w:rsidR="0033544C" w:rsidRPr="0099479F">
                <w:rPr>
                  <w:noProof/>
                </w:rPr>
                <w:t>R5</w:t>
              </w:r>
            </w:fldSimple>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1223D30A" w:rsidR="0033544C" w:rsidRPr="0099479F" w:rsidRDefault="00CD2634" w:rsidP="005679ED">
            <w:pPr>
              <w:pStyle w:val="CRCoverPage"/>
              <w:spacing w:after="0"/>
              <w:ind w:left="100"/>
              <w:rPr>
                <w:noProof/>
              </w:rPr>
            </w:pPr>
            <w:r w:rsidRPr="00CD2634">
              <w:rPr>
                <w:noProof/>
              </w:rPr>
              <w:t>NR_redcap_plus_ARCH-UEConTest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C1AB415" w:rsidR="0033544C" w:rsidRPr="0099479F" w:rsidRDefault="00EA3276" w:rsidP="005679ED">
            <w:pPr>
              <w:pStyle w:val="CRCoverPage"/>
              <w:spacing w:after="0"/>
              <w:ind w:left="100"/>
              <w:rPr>
                <w:noProof/>
              </w:rPr>
            </w:pPr>
            <w:fldSimple w:instr=" DOCPROPERTY  ResDate  \* MERGEFORMAT ">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2022-</w:t>
              </w:r>
              <w:r w:rsidR="0033544C">
                <w:rPr>
                  <w:lang w:eastAsia="fr-FR"/>
                </w:rPr>
                <w:t>1</w:t>
              </w:r>
              <w:r w:rsidR="004B0526">
                <w:rPr>
                  <w:lang w:eastAsia="fr-FR"/>
                </w:rPr>
                <w:t>1</w:t>
              </w:r>
              <w:r w:rsidR="0033544C" w:rsidRPr="0099479F">
                <w:rPr>
                  <w:lang w:eastAsia="fr-FR"/>
                </w:rPr>
                <w:t>-0</w:t>
              </w:r>
              <w:r w:rsidR="0033544C" w:rsidRPr="0099479F">
                <w:rPr>
                  <w:lang w:eastAsia="fr-FR"/>
                </w:rPr>
                <w:fldChar w:fldCharType="end"/>
              </w:r>
            </w:fldSimple>
            <w:r w:rsidR="004B0526">
              <w:rPr>
                <w:lang w:eastAsia="fr-FR"/>
              </w:rPr>
              <w:t>4</w:t>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EA3276" w:rsidP="005679ED">
            <w:pPr>
              <w:pStyle w:val="CRCoverPage"/>
              <w:spacing w:after="0"/>
              <w:ind w:left="100" w:right="-609"/>
              <w:rPr>
                <w:b/>
                <w:noProof/>
              </w:rPr>
            </w:pPr>
            <w:fldSimple w:instr=" DOCPROPERTY  Cat  \* MERGEFORMAT ">
              <w:r w:rsidR="0033544C" w:rsidRPr="0099479F">
                <w:rPr>
                  <w:b/>
                  <w:noProof/>
                </w:rPr>
                <w:t>F</w:t>
              </w:r>
            </w:fldSimple>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EA3276" w:rsidP="005679ED">
            <w:pPr>
              <w:pStyle w:val="CRCoverPage"/>
              <w:spacing w:after="0"/>
              <w:ind w:left="100"/>
              <w:rPr>
                <w:noProof/>
              </w:rPr>
            </w:pPr>
            <w:fldSimple w:instr=" DOCPROPERTY  Release  \* MERGEFORMAT ">
              <w:r w:rsidR="0033544C" w:rsidRPr="0099479F">
                <w:rPr>
                  <w:noProof/>
                </w:rPr>
                <w:t>Rel-17</w:t>
              </w:r>
            </w:fldSimple>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3544C" w:rsidRPr="0099479F" w14:paraId="79A03716" w14:textId="77777777" w:rsidTr="005679ED">
        <w:tc>
          <w:tcPr>
            <w:tcW w:w="2694" w:type="dxa"/>
            <w:gridSpan w:val="2"/>
            <w:tcBorders>
              <w:top w:val="single" w:sz="4" w:space="0" w:color="auto"/>
              <w:left w:val="single" w:sz="4" w:space="0" w:color="auto"/>
            </w:tcBorders>
          </w:tcPr>
          <w:p w14:paraId="499948DD" w14:textId="77777777" w:rsidR="0033544C" w:rsidRPr="0099479F" w:rsidRDefault="0033544C" w:rsidP="005679E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19DA6C3" w:rsidR="0033544C" w:rsidRPr="0099479F" w:rsidRDefault="0033544C" w:rsidP="005679ED">
            <w:pPr>
              <w:pStyle w:val="CRCoverPage"/>
              <w:spacing w:after="0"/>
              <w:ind w:left="100"/>
              <w:rPr>
                <w:noProof/>
              </w:rPr>
            </w:pPr>
            <w:r w:rsidRPr="0099479F">
              <w:rPr>
                <w:noProof/>
                <w:lang w:eastAsia="fr-FR"/>
              </w:rPr>
              <w:t xml:space="preserve">RRM </w:t>
            </w:r>
            <w:r w:rsidR="000239B6">
              <w:rPr>
                <w:noProof/>
                <w:lang w:eastAsia="fr-FR"/>
              </w:rPr>
              <w:t xml:space="preserve">RedCap </w:t>
            </w:r>
            <w:r w:rsidR="00E4657E" w:rsidRPr="007971C7">
              <w:t>NR – E-UTRA cell re-selection</w:t>
            </w:r>
            <w:r w:rsidR="00E4657E" w:rsidRPr="0099479F">
              <w:rPr>
                <w:noProof/>
                <w:lang w:eastAsia="fr-FR"/>
              </w:rPr>
              <w:t xml:space="preserve"> </w:t>
            </w:r>
            <w:r w:rsidRPr="0099479F">
              <w:rPr>
                <w:noProof/>
                <w:lang w:eastAsia="fr-FR"/>
              </w:rPr>
              <w:t>test case</w:t>
            </w:r>
            <w:r w:rsidR="00E4657E">
              <w:rPr>
                <w:noProof/>
                <w:lang w:eastAsia="fr-FR"/>
              </w:rPr>
              <w:t xml:space="preserve">s </w:t>
            </w:r>
            <w:r w:rsidR="00AE1088" w:rsidRPr="00AE1088">
              <w:rPr>
                <w:noProof/>
                <w:highlight w:val="yellow"/>
                <w:lang w:eastAsia="fr-FR"/>
              </w:rPr>
              <w:t>in</w:t>
            </w:r>
            <w:r w:rsidR="00AE1088">
              <w:rPr>
                <w:noProof/>
                <w:lang w:eastAsia="fr-FR"/>
              </w:rPr>
              <w:t xml:space="preserve"> </w:t>
            </w:r>
            <w:r w:rsidR="00F77EEA" w:rsidRPr="00480742">
              <w:rPr>
                <w:highlight w:val="yellow"/>
              </w:rPr>
              <w:t>16.1.</w:t>
            </w:r>
            <w:r w:rsidR="00AE1088" w:rsidRPr="00480742">
              <w:rPr>
                <w:highlight w:val="yellow"/>
              </w:rPr>
              <w:t>2</w:t>
            </w:r>
            <w:r w:rsidR="00A67B78" w:rsidRPr="00480742">
              <w:rPr>
                <w:highlight w:val="yellow"/>
              </w:rPr>
              <w:t xml:space="preserve"> </w:t>
            </w:r>
            <w:r w:rsidR="00AE1088" w:rsidRPr="00480742">
              <w:rPr>
                <w:highlight w:val="yellow"/>
              </w:rPr>
              <w:t>are</w:t>
            </w:r>
            <w:r w:rsidR="00AE1088">
              <w:t xml:space="preserve"> </w:t>
            </w:r>
            <w:r>
              <w:t>missing</w:t>
            </w:r>
            <w:r w:rsidRPr="0099479F">
              <w:rPr>
                <w:noProof/>
                <w:lang w:eastAsia="fr-FR"/>
              </w:rPr>
              <w:t xml:space="preserve"> in TS 38.533 </w:t>
            </w:r>
          </w:p>
        </w:tc>
      </w:tr>
      <w:tr w:rsidR="0033544C" w:rsidRPr="0099479F" w14:paraId="45A3AA68" w14:textId="77777777" w:rsidTr="005679ED">
        <w:tc>
          <w:tcPr>
            <w:tcW w:w="2694" w:type="dxa"/>
            <w:gridSpan w:val="2"/>
            <w:tcBorders>
              <w:left w:val="single" w:sz="4" w:space="0" w:color="auto"/>
            </w:tcBorders>
          </w:tcPr>
          <w:p w14:paraId="126E40C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99479F" w:rsidRDefault="0033544C" w:rsidP="005679ED">
            <w:pPr>
              <w:pStyle w:val="CRCoverPage"/>
              <w:spacing w:after="0"/>
              <w:rPr>
                <w:noProof/>
                <w:sz w:val="8"/>
                <w:szCs w:val="8"/>
              </w:rPr>
            </w:pPr>
          </w:p>
        </w:tc>
      </w:tr>
      <w:tr w:rsidR="0033544C" w:rsidRPr="0099479F" w14:paraId="7BB4352D" w14:textId="77777777" w:rsidTr="005679ED">
        <w:tc>
          <w:tcPr>
            <w:tcW w:w="2694" w:type="dxa"/>
            <w:gridSpan w:val="2"/>
            <w:tcBorders>
              <w:left w:val="single" w:sz="4" w:space="0" w:color="auto"/>
            </w:tcBorders>
          </w:tcPr>
          <w:p w14:paraId="32CD2808" w14:textId="77777777" w:rsidR="0033544C" w:rsidRPr="0099479F" w:rsidRDefault="0033544C" w:rsidP="005679E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56D851C0" w14:textId="712C5D27" w:rsidR="0033544C" w:rsidRPr="0099479F" w:rsidRDefault="0033544C" w:rsidP="005679ED">
            <w:pPr>
              <w:pStyle w:val="CRCoverPage"/>
              <w:spacing w:after="0"/>
              <w:ind w:left="100"/>
              <w:rPr>
                <w:lang w:eastAsia="fr-FR"/>
              </w:rPr>
            </w:pPr>
            <w:r w:rsidRPr="0099479F">
              <w:rPr>
                <w:noProof/>
                <w:lang w:eastAsia="fr-FR"/>
              </w:rPr>
              <w:t xml:space="preserve">RRM </w:t>
            </w:r>
            <w:r w:rsidR="000239B6">
              <w:rPr>
                <w:noProof/>
                <w:lang w:eastAsia="fr-FR"/>
              </w:rPr>
              <w:t>RedCap</w:t>
            </w:r>
            <w:r w:rsidR="00E4657E" w:rsidRPr="007971C7">
              <w:t xml:space="preserve"> NR – E-UTRA cell re-selection</w:t>
            </w:r>
            <w:r w:rsidR="000239B6" w:rsidRPr="0099479F">
              <w:rPr>
                <w:noProof/>
                <w:lang w:eastAsia="fr-FR"/>
              </w:rPr>
              <w:t xml:space="preserve"> </w:t>
            </w:r>
            <w:r w:rsidRPr="0099479F">
              <w:rPr>
                <w:noProof/>
                <w:lang w:eastAsia="fr-FR"/>
              </w:rPr>
              <w:t>test case</w:t>
            </w:r>
            <w:r w:rsidR="00E4657E">
              <w:rPr>
                <w:noProof/>
                <w:lang w:eastAsia="fr-FR"/>
              </w:rPr>
              <w:t>s</w:t>
            </w:r>
            <w:r w:rsidRPr="0099479F">
              <w:rPr>
                <w:noProof/>
                <w:lang w:eastAsia="fr-FR"/>
              </w:rPr>
              <w:t xml:space="preserve"> </w:t>
            </w:r>
            <w:r w:rsidR="00AE1088" w:rsidRPr="00AE1088">
              <w:rPr>
                <w:noProof/>
                <w:highlight w:val="yellow"/>
                <w:lang w:eastAsia="fr-FR"/>
              </w:rPr>
              <w:t>in</w:t>
            </w:r>
            <w:r w:rsidR="00AE1088">
              <w:rPr>
                <w:noProof/>
                <w:lang w:eastAsia="fr-FR"/>
              </w:rPr>
              <w:t xml:space="preserve"> </w:t>
            </w:r>
            <w:r w:rsidR="00F77EEA" w:rsidRPr="00480742">
              <w:rPr>
                <w:highlight w:val="yellow"/>
              </w:rPr>
              <w:t>16.1.</w:t>
            </w:r>
            <w:r w:rsidR="00AE1088" w:rsidRPr="00480742">
              <w:rPr>
                <w:highlight w:val="yellow"/>
              </w:rPr>
              <w:t>2</w:t>
            </w:r>
            <w:r w:rsidR="00A67B78" w:rsidRPr="00480742">
              <w:rPr>
                <w:highlight w:val="yellow"/>
              </w:rPr>
              <w:t xml:space="preserve"> </w:t>
            </w:r>
            <w:r w:rsidRPr="00480742">
              <w:rPr>
                <w:noProof/>
                <w:highlight w:val="yellow"/>
                <w:lang w:eastAsia="fr-FR"/>
              </w:rPr>
              <w:t>ha</w:t>
            </w:r>
            <w:r w:rsidR="00480742" w:rsidRPr="00480742">
              <w:rPr>
                <w:noProof/>
                <w:highlight w:val="yellow"/>
                <w:lang w:eastAsia="fr-FR"/>
              </w:rPr>
              <w:t>ve</w:t>
            </w:r>
            <w:r w:rsidRPr="0099479F">
              <w:rPr>
                <w:noProof/>
                <w:lang w:eastAsia="fr-FR"/>
              </w:rPr>
              <w:t xml:space="preserve"> </w:t>
            </w:r>
            <w:r w:rsidRPr="0099479F">
              <w:rPr>
                <w:noProof/>
              </w:rPr>
              <w:t>been</w:t>
            </w:r>
            <w:r>
              <w:rPr>
                <w:noProof/>
              </w:rPr>
              <w:t xml:space="preserve"> added</w:t>
            </w:r>
            <w:r w:rsidRPr="0099479F">
              <w:rPr>
                <w:noProof/>
              </w:rPr>
              <w:t>.</w:t>
            </w:r>
            <w:r>
              <w:rPr>
                <w:noProof/>
              </w:rPr>
              <w:t xml:space="preserve"> </w:t>
            </w:r>
          </w:p>
          <w:p w14:paraId="43C51B46" w14:textId="77777777" w:rsidR="0033544C" w:rsidRPr="0099479F" w:rsidRDefault="0033544C" w:rsidP="005679ED">
            <w:pPr>
              <w:pStyle w:val="CRCoverPage"/>
              <w:spacing w:after="0"/>
              <w:ind w:left="100"/>
              <w:rPr>
                <w:noProof/>
              </w:rPr>
            </w:pPr>
          </w:p>
        </w:tc>
      </w:tr>
      <w:tr w:rsidR="0033544C" w:rsidRPr="0099479F" w14:paraId="55CC1B2B" w14:textId="77777777" w:rsidTr="005679ED">
        <w:tc>
          <w:tcPr>
            <w:tcW w:w="2694" w:type="dxa"/>
            <w:gridSpan w:val="2"/>
            <w:tcBorders>
              <w:left w:val="single" w:sz="4" w:space="0" w:color="auto"/>
            </w:tcBorders>
          </w:tcPr>
          <w:p w14:paraId="4B68FD0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99479F" w:rsidRDefault="0033544C" w:rsidP="005679ED">
            <w:pPr>
              <w:pStyle w:val="CRCoverPage"/>
              <w:spacing w:after="0"/>
              <w:rPr>
                <w:noProof/>
                <w:sz w:val="8"/>
                <w:szCs w:val="8"/>
              </w:rPr>
            </w:pPr>
          </w:p>
        </w:tc>
      </w:tr>
      <w:tr w:rsidR="0033544C" w:rsidRPr="0099479F" w14:paraId="311E0B17" w14:textId="77777777" w:rsidTr="005679ED">
        <w:tc>
          <w:tcPr>
            <w:tcW w:w="2694" w:type="dxa"/>
            <w:gridSpan w:val="2"/>
            <w:tcBorders>
              <w:left w:val="single" w:sz="4" w:space="0" w:color="auto"/>
              <w:bottom w:val="single" w:sz="4" w:space="0" w:color="auto"/>
            </w:tcBorders>
          </w:tcPr>
          <w:p w14:paraId="123B245B" w14:textId="77777777" w:rsidR="0033544C" w:rsidRPr="0099479F" w:rsidRDefault="0033544C" w:rsidP="005679E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01359692" w:rsidR="0033544C" w:rsidRPr="0099479F" w:rsidRDefault="0033544C" w:rsidP="005679ED">
            <w:pPr>
              <w:pStyle w:val="CRCoverPage"/>
              <w:spacing w:after="0"/>
              <w:ind w:left="100"/>
              <w:rPr>
                <w:noProof/>
              </w:rPr>
            </w:pPr>
            <w:r w:rsidRPr="0099479F">
              <w:rPr>
                <w:noProof/>
                <w:lang w:eastAsia="fr-FR"/>
              </w:rPr>
              <w:t xml:space="preserve">RRM </w:t>
            </w:r>
            <w:r w:rsidR="000239B6">
              <w:rPr>
                <w:noProof/>
                <w:lang w:eastAsia="fr-FR"/>
              </w:rPr>
              <w:t>RedCap</w:t>
            </w:r>
            <w:r w:rsidR="000239B6" w:rsidRPr="0099479F">
              <w:rPr>
                <w:noProof/>
                <w:lang w:eastAsia="fr-FR"/>
              </w:rPr>
              <w:t xml:space="preserve"> </w:t>
            </w:r>
            <w:r w:rsidR="00E4657E" w:rsidRPr="007971C7">
              <w:t>NR – E-UTRA cell re-selection</w:t>
            </w:r>
            <w:r w:rsidR="00E4657E" w:rsidRPr="0099479F">
              <w:rPr>
                <w:noProof/>
                <w:lang w:eastAsia="fr-FR"/>
              </w:rPr>
              <w:t xml:space="preserve"> </w:t>
            </w:r>
            <w:r w:rsidRPr="0099479F">
              <w:rPr>
                <w:noProof/>
                <w:lang w:eastAsia="fr-FR"/>
              </w:rPr>
              <w:t>test case</w:t>
            </w:r>
            <w:r w:rsidR="00E4657E">
              <w:rPr>
                <w:noProof/>
                <w:lang w:eastAsia="fr-FR"/>
              </w:rPr>
              <w:t>s</w:t>
            </w:r>
            <w:r w:rsidRPr="0099479F">
              <w:rPr>
                <w:noProof/>
                <w:lang w:eastAsia="fr-FR"/>
              </w:rPr>
              <w:t xml:space="preserve"> </w:t>
            </w:r>
            <w:r w:rsidR="00AE1088" w:rsidRPr="00AE1088">
              <w:rPr>
                <w:noProof/>
                <w:highlight w:val="yellow"/>
                <w:lang w:eastAsia="fr-FR"/>
              </w:rPr>
              <w:t>in</w:t>
            </w:r>
            <w:r w:rsidR="00AE1088">
              <w:rPr>
                <w:noProof/>
                <w:lang w:eastAsia="fr-FR"/>
              </w:rPr>
              <w:t xml:space="preserve"> </w:t>
            </w:r>
            <w:r w:rsidR="00F77EEA" w:rsidRPr="00480742">
              <w:rPr>
                <w:highlight w:val="yellow"/>
              </w:rPr>
              <w:t>16.1.</w:t>
            </w:r>
            <w:r w:rsidR="00AE1088" w:rsidRPr="00480742">
              <w:rPr>
                <w:highlight w:val="yellow"/>
              </w:rPr>
              <w:t>2</w:t>
            </w:r>
            <w:r w:rsidR="00A67B78">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9122389" w:rsidR="0033544C" w:rsidRPr="0099479F" w:rsidRDefault="00102936" w:rsidP="005679ED">
            <w:pPr>
              <w:pStyle w:val="CRCoverPage"/>
              <w:spacing w:after="0"/>
              <w:ind w:left="100"/>
              <w:rPr>
                <w:noProof/>
              </w:rPr>
            </w:pPr>
            <w:r w:rsidRPr="00102936">
              <w:t xml:space="preserve">16.1.2 </w:t>
            </w:r>
            <w:r w:rsidR="00A67B78">
              <w:t>(new)</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A876990" w:rsidR="0033544C" w:rsidRPr="0099479F" w:rsidRDefault="005B689E" w:rsidP="005679ED">
            <w:pPr>
              <w:pStyle w:val="CRCoverPage"/>
              <w:spacing w:after="0"/>
              <w:ind w:left="100"/>
              <w:rPr>
                <w:noProof/>
              </w:rPr>
            </w:pPr>
            <w:r w:rsidRPr="005B689E">
              <w:rPr>
                <w:noProof/>
                <w:highlight w:val="yellow"/>
              </w:rPr>
              <w:t>R1: Cover page corrected.</w:t>
            </w: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99479F">
        <w:rPr>
          <w:noProof/>
          <w:color w:val="00B0F0"/>
        </w:rPr>
        <w:lastRenderedPageBreak/>
        <w:t>///Start of changes</w:t>
      </w:r>
    </w:p>
    <w:p w14:paraId="2D58CD07" w14:textId="23F14DA4" w:rsidR="00C47199" w:rsidRPr="007971C7" w:rsidRDefault="00C47199" w:rsidP="00C47199">
      <w:pPr>
        <w:pStyle w:val="Heading3"/>
        <w:rPr>
          <w:ins w:id="16" w:author="Jakub Kolodziej" w:date="2022-11-04T13:05:00Z"/>
        </w:rPr>
      </w:pPr>
      <w:ins w:id="17" w:author="Jakub Kolodziej" w:date="2022-11-04T13:05:00Z">
        <w:r>
          <w:t>1</w:t>
        </w:r>
        <w:r w:rsidRPr="007971C7">
          <w:t>6.1.</w:t>
        </w:r>
        <w:r>
          <w:t>2</w:t>
        </w:r>
        <w:r w:rsidRPr="007971C7">
          <w:tab/>
        </w:r>
      </w:ins>
      <w:ins w:id="18" w:author="Jakub Kolodziej" w:date="2022-11-04T13:06:00Z">
        <w:r w:rsidR="00523BD2" w:rsidRPr="007971C7">
          <w:t>NR – E-UTRA cell re-selection</w:t>
        </w:r>
      </w:ins>
    </w:p>
    <w:p w14:paraId="42BE3E7D" w14:textId="2B45392F" w:rsidR="00C47199" w:rsidRDefault="00C47199" w:rsidP="00C47199">
      <w:pPr>
        <w:pStyle w:val="Heading4"/>
        <w:rPr>
          <w:ins w:id="19" w:author="Jakub Kolodziej" w:date="2022-11-04T13:05:00Z"/>
        </w:rPr>
      </w:pPr>
      <w:ins w:id="20" w:author="Jakub Kolodziej" w:date="2022-11-04T13:05:00Z">
        <w:r>
          <w:t>1</w:t>
        </w:r>
        <w:r w:rsidRPr="007971C7">
          <w:t>6.1.</w:t>
        </w:r>
      </w:ins>
      <w:ins w:id="21" w:author="Jakub Kolodziej" w:date="2022-11-04T13:06:00Z">
        <w:r w:rsidR="00523BD2">
          <w:t>2</w:t>
        </w:r>
      </w:ins>
      <w:ins w:id="22" w:author="Jakub Kolodziej" w:date="2022-11-04T13:05:00Z">
        <w:r w:rsidRPr="007971C7">
          <w:t>.0</w:t>
        </w:r>
        <w:r w:rsidRPr="007971C7">
          <w:tab/>
          <w:t>Minimum conformance requirements</w:t>
        </w:r>
      </w:ins>
    </w:p>
    <w:p w14:paraId="431734D1" w14:textId="1AADAB78" w:rsidR="00C47199" w:rsidRDefault="00C47199" w:rsidP="00C47199">
      <w:pPr>
        <w:pStyle w:val="Heading4"/>
        <w:keepNext w:val="0"/>
        <w:keepLines w:val="0"/>
        <w:rPr>
          <w:ins w:id="23" w:author="Jakub Kolodziej" w:date="2022-11-04T13:07:00Z"/>
        </w:rPr>
      </w:pPr>
      <w:ins w:id="24" w:author="Jakub Kolodziej" w:date="2022-11-04T13:05:00Z">
        <w:r w:rsidRPr="00335584">
          <w:rPr>
            <w:lang w:eastAsia="sv-SE"/>
          </w:rPr>
          <w:t>16.1.</w:t>
        </w:r>
      </w:ins>
      <w:ins w:id="25" w:author="Jakub Kolodziej" w:date="2022-11-04T13:06:00Z">
        <w:r w:rsidR="00CF5F12">
          <w:rPr>
            <w:lang w:eastAsia="sv-SE"/>
          </w:rPr>
          <w:t>2</w:t>
        </w:r>
      </w:ins>
      <w:ins w:id="26" w:author="Jakub Kolodziej" w:date="2022-11-04T13:05:00Z">
        <w:r w:rsidRPr="00335584">
          <w:rPr>
            <w:lang w:eastAsia="sv-SE"/>
          </w:rPr>
          <w:t>.1</w:t>
        </w:r>
        <w:r w:rsidRPr="00CA38E0">
          <w:rPr>
            <w:lang w:eastAsia="sv-SE"/>
          </w:rPr>
          <w:tab/>
        </w:r>
      </w:ins>
      <w:ins w:id="27" w:author="Jakub Kolodziej" w:date="2022-11-04T13:07:00Z">
        <w:r w:rsidR="005B7F43" w:rsidRPr="005B7F43">
          <w:t>NR SA FR1 - E-UTRA Cell reselection to higher priority E-UTRA for 1RX</w:t>
        </w:r>
      </w:ins>
    </w:p>
    <w:p w14:paraId="1397D245" w14:textId="77777777" w:rsidR="005B7F43" w:rsidRPr="005B7F43" w:rsidRDefault="005B7F43" w:rsidP="00987621">
      <w:pPr>
        <w:rPr>
          <w:ins w:id="28" w:author="Jakub Kolodziej" w:date="2022-11-04T13:07:00Z"/>
        </w:rPr>
      </w:pPr>
    </w:p>
    <w:p w14:paraId="7A5EB5C7" w14:textId="1AFC6D94" w:rsidR="005B7F43" w:rsidRDefault="005B7F43" w:rsidP="005B7F43">
      <w:pPr>
        <w:pStyle w:val="Heading4"/>
        <w:keepNext w:val="0"/>
        <w:keepLines w:val="0"/>
        <w:rPr>
          <w:ins w:id="29" w:author="Jakub Kolodziej" w:date="2022-11-04T13:07:00Z"/>
        </w:rPr>
      </w:pPr>
      <w:ins w:id="30" w:author="Jakub Kolodziej" w:date="2022-11-04T13:07:00Z">
        <w:r w:rsidRPr="00335584">
          <w:rPr>
            <w:lang w:eastAsia="sv-SE"/>
          </w:rPr>
          <w:t>16.1.</w:t>
        </w:r>
        <w:r>
          <w:rPr>
            <w:lang w:eastAsia="sv-SE"/>
          </w:rPr>
          <w:t>2</w:t>
        </w:r>
        <w:r w:rsidRPr="00335584">
          <w:rPr>
            <w:lang w:eastAsia="sv-SE"/>
          </w:rPr>
          <w:t>.</w:t>
        </w:r>
        <w:r w:rsidR="00F82469">
          <w:rPr>
            <w:lang w:eastAsia="sv-SE"/>
          </w:rPr>
          <w:t>2</w:t>
        </w:r>
        <w:r w:rsidRPr="00CA38E0">
          <w:rPr>
            <w:lang w:eastAsia="sv-SE"/>
          </w:rPr>
          <w:tab/>
        </w:r>
        <w:r w:rsidR="00F82469" w:rsidRPr="00F82469">
          <w:t>NR SA FR1 - E-UTRA Cell reselection to higher priority E-UTRA for 2RX</w:t>
        </w:r>
      </w:ins>
    </w:p>
    <w:p w14:paraId="26071FE1" w14:textId="1E709898" w:rsidR="005B7F43" w:rsidRDefault="005B7F43" w:rsidP="005B7F43">
      <w:pPr>
        <w:rPr>
          <w:ins w:id="31" w:author="Jakub Kolodziej" w:date="2022-11-04T13:07:00Z"/>
        </w:rPr>
      </w:pPr>
    </w:p>
    <w:p w14:paraId="2A951F07" w14:textId="1C10D12C" w:rsidR="005B7F43" w:rsidRDefault="005B7F43" w:rsidP="005B7F43">
      <w:pPr>
        <w:pStyle w:val="Heading4"/>
        <w:keepNext w:val="0"/>
        <w:keepLines w:val="0"/>
        <w:rPr>
          <w:ins w:id="32" w:author="Jakub Kolodziej" w:date="2022-11-04T13:07:00Z"/>
        </w:rPr>
      </w:pPr>
      <w:ins w:id="33" w:author="Jakub Kolodziej" w:date="2022-11-04T13:07:00Z">
        <w:r w:rsidRPr="00335584">
          <w:rPr>
            <w:lang w:eastAsia="sv-SE"/>
          </w:rPr>
          <w:t>16.1.</w:t>
        </w:r>
        <w:r>
          <w:rPr>
            <w:lang w:eastAsia="sv-SE"/>
          </w:rPr>
          <w:t>2</w:t>
        </w:r>
        <w:r w:rsidRPr="00335584">
          <w:rPr>
            <w:lang w:eastAsia="sv-SE"/>
          </w:rPr>
          <w:t>.</w:t>
        </w:r>
        <w:r w:rsidR="00A130F9">
          <w:rPr>
            <w:lang w:eastAsia="sv-SE"/>
          </w:rPr>
          <w:t>3</w:t>
        </w:r>
        <w:r w:rsidRPr="00CA38E0">
          <w:rPr>
            <w:lang w:eastAsia="sv-SE"/>
          </w:rPr>
          <w:tab/>
        </w:r>
        <w:r w:rsidR="00A130F9" w:rsidRPr="00A130F9">
          <w:t>NR SA FR1 - E-UTRA Cell reselection to lower priority E-UTRA for 1RX</w:t>
        </w:r>
      </w:ins>
    </w:p>
    <w:p w14:paraId="609AB816" w14:textId="35D40CC3" w:rsidR="005B7F43" w:rsidRDefault="005B7F43" w:rsidP="005B7F43">
      <w:pPr>
        <w:rPr>
          <w:ins w:id="34" w:author="Jakub Kolodziej" w:date="2022-11-04T13:07:00Z"/>
        </w:rPr>
      </w:pPr>
    </w:p>
    <w:p w14:paraId="79026295" w14:textId="6E6F5E8E" w:rsidR="005B7F43" w:rsidRDefault="005B7F43" w:rsidP="005B7F43">
      <w:pPr>
        <w:pStyle w:val="Heading4"/>
        <w:keepNext w:val="0"/>
        <w:keepLines w:val="0"/>
        <w:rPr>
          <w:ins w:id="35" w:author="Jakub Kolodziej" w:date="2022-11-04T13:07:00Z"/>
        </w:rPr>
      </w:pPr>
      <w:ins w:id="36" w:author="Jakub Kolodziej" w:date="2022-11-04T13:07:00Z">
        <w:r w:rsidRPr="00335584">
          <w:rPr>
            <w:lang w:eastAsia="sv-SE"/>
          </w:rPr>
          <w:t>16.1.</w:t>
        </w:r>
        <w:r>
          <w:rPr>
            <w:lang w:eastAsia="sv-SE"/>
          </w:rPr>
          <w:t>2</w:t>
        </w:r>
        <w:r w:rsidRPr="00335584">
          <w:rPr>
            <w:lang w:eastAsia="sv-SE"/>
          </w:rPr>
          <w:t>.</w:t>
        </w:r>
      </w:ins>
      <w:ins w:id="37" w:author="Jakub Kolodziej" w:date="2022-11-04T13:08:00Z">
        <w:r w:rsidR="00F04BA8">
          <w:rPr>
            <w:lang w:eastAsia="sv-SE"/>
          </w:rPr>
          <w:t>4</w:t>
        </w:r>
      </w:ins>
      <w:ins w:id="38" w:author="Jakub Kolodziej" w:date="2022-11-04T13:07:00Z">
        <w:r w:rsidRPr="00CA38E0">
          <w:rPr>
            <w:lang w:eastAsia="sv-SE"/>
          </w:rPr>
          <w:tab/>
        </w:r>
      </w:ins>
      <w:ins w:id="39" w:author="Jakub Kolodziej" w:date="2022-11-04T13:08:00Z">
        <w:r w:rsidR="00F04BA8" w:rsidRPr="00F04BA8">
          <w:t>NR SA FR1 - E-UTRA Cell reselection to lower priority E-UTRA for 2RX</w:t>
        </w:r>
      </w:ins>
    </w:p>
    <w:p w14:paraId="22FA57AE" w14:textId="6B8CED0E" w:rsidR="005B7F43" w:rsidRDefault="005B7F43" w:rsidP="005B7F43">
      <w:pPr>
        <w:rPr>
          <w:ins w:id="40" w:author="Jakub Kolodziej" w:date="2022-11-04T13:07:00Z"/>
        </w:rPr>
      </w:pPr>
    </w:p>
    <w:p w14:paraId="7B342649" w14:textId="56F43FA0" w:rsidR="005B7F43" w:rsidRDefault="005B7F43" w:rsidP="005B7F43">
      <w:pPr>
        <w:pStyle w:val="Heading4"/>
        <w:keepNext w:val="0"/>
        <w:keepLines w:val="0"/>
        <w:rPr>
          <w:ins w:id="41" w:author="Jakub Kolodziej" w:date="2022-11-04T13:07:00Z"/>
        </w:rPr>
      </w:pPr>
      <w:ins w:id="42" w:author="Jakub Kolodziej" w:date="2022-11-04T13:07:00Z">
        <w:r w:rsidRPr="00335584">
          <w:rPr>
            <w:lang w:eastAsia="sv-SE"/>
          </w:rPr>
          <w:t>16.1.</w:t>
        </w:r>
        <w:r>
          <w:rPr>
            <w:lang w:eastAsia="sv-SE"/>
          </w:rPr>
          <w:t>2</w:t>
        </w:r>
        <w:r w:rsidRPr="00335584">
          <w:rPr>
            <w:lang w:eastAsia="sv-SE"/>
          </w:rPr>
          <w:t>.</w:t>
        </w:r>
      </w:ins>
      <w:ins w:id="43" w:author="Jakub Kolodziej" w:date="2022-11-04T13:08:00Z">
        <w:r w:rsidR="00385007">
          <w:rPr>
            <w:lang w:eastAsia="sv-SE"/>
          </w:rPr>
          <w:t>5</w:t>
        </w:r>
      </w:ins>
      <w:ins w:id="44" w:author="Jakub Kolodziej" w:date="2022-11-04T13:07:00Z">
        <w:r w:rsidRPr="00CA38E0">
          <w:rPr>
            <w:lang w:eastAsia="sv-SE"/>
          </w:rPr>
          <w:tab/>
        </w:r>
      </w:ins>
      <w:ins w:id="45" w:author="Jakub Kolodziej" w:date="2022-11-04T13:08:00Z">
        <w:r w:rsidR="00385007" w:rsidRPr="00385007">
          <w:t>NR SA FR1 - E-UTRA Cell reselection to lower priority E-UTRA for UE fulfilling stationary relaxed measurement criterion for 1 Rx UE</w:t>
        </w:r>
      </w:ins>
    </w:p>
    <w:p w14:paraId="186F26E7" w14:textId="426A52F8" w:rsidR="005B7F43" w:rsidRDefault="005B7F43" w:rsidP="005B7F43">
      <w:pPr>
        <w:rPr>
          <w:ins w:id="46" w:author="Jakub Kolodziej" w:date="2022-11-04T13:07:00Z"/>
        </w:rPr>
      </w:pPr>
    </w:p>
    <w:p w14:paraId="3AA9DD4F" w14:textId="2E562DAE" w:rsidR="005B7F43" w:rsidRDefault="005B7F43" w:rsidP="005B7F43">
      <w:pPr>
        <w:pStyle w:val="Heading4"/>
        <w:keepNext w:val="0"/>
        <w:keepLines w:val="0"/>
        <w:rPr>
          <w:ins w:id="47" w:author="Jakub Kolodziej" w:date="2022-11-04T13:07:00Z"/>
        </w:rPr>
      </w:pPr>
      <w:ins w:id="48" w:author="Jakub Kolodziej" w:date="2022-11-04T13:07:00Z">
        <w:r w:rsidRPr="00335584">
          <w:rPr>
            <w:lang w:eastAsia="sv-SE"/>
          </w:rPr>
          <w:t>16.1.</w:t>
        </w:r>
        <w:r>
          <w:rPr>
            <w:lang w:eastAsia="sv-SE"/>
          </w:rPr>
          <w:t>2</w:t>
        </w:r>
        <w:r w:rsidRPr="00335584">
          <w:rPr>
            <w:lang w:eastAsia="sv-SE"/>
          </w:rPr>
          <w:t>.</w:t>
        </w:r>
      </w:ins>
      <w:ins w:id="49" w:author="Jakub Kolodziej" w:date="2022-11-04T13:08:00Z">
        <w:r w:rsidR="004E7089">
          <w:rPr>
            <w:lang w:eastAsia="sv-SE"/>
          </w:rPr>
          <w:t>6</w:t>
        </w:r>
      </w:ins>
      <w:ins w:id="50" w:author="Jakub Kolodziej" w:date="2022-11-04T13:07:00Z">
        <w:r w:rsidRPr="00CA38E0">
          <w:rPr>
            <w:lang w:eastAsia="sv-SE"/>
          </w:rPr>
          <w:tab/>
        </w:r>
      </w:ins>
      <w:ins w:id="51" w:author="Jakub Kolodziej" w:date="2022-11-04T13:08:00Z">
        <w:r w:rsidR="004E7089" w:rsidRPr="004E7089">
          <w:t>NR SA FR1 - E-UTRA Cell reselection to lower priority E-UTRA for UE fulfilling stationary relaxed measurement criterion for 2 Rx UE</w:t>
        </w:r>
      </w:ins>
    </w:p>
    <w:p w14:paraId="4483FCCC" w14:textId="200A7C0E" w:rsidR="0023273D" w:rsidRPr="00DB12BC" w:rsidDel="00AD05F3" w:rsidRDefault="00576435" w:rsidP="00A827F2">
      <w:pPr>
        <w:rPr>
          <w:del w:id="52" w:author="Jakub Kolodziej" w:date="2022-11-04T13:01:00Z"/>
        </w:rPr>
      </w:pPr>
      <w:del w:id="53" w:author="Jakub Kolodziej" w:date="2022-11-04T13:01:00Z">
        <w:r w:rsidRPr="00DB707E" w:rsidDel="00AD05F3">
          <w:fldChar w:fldCharType="begin"/>
        </w:r>
        <w:r w:rsidR="00480742">
          <w:fldChar w:fldCharType="separate"/>
        </w:r>
        <w:r w:rsidRPr="00DB707E" w:rsidDel="00AD05F3">
          <w:fldChar w:fldCharType="end"/>
        </w:r>
        <w:r w:rsidRPr="00DB707E" w:rsidDel="00AD05F3">
          <w:fldChar w:fldCharType="begin"/>
        </w:r>
        <w:r w:rsidR="00480742">
          <w:fldChar w:fldCharType="separate"/>
        </w:r>
        <w:r w:rsidRPr="00DB707E" w:rsidDel="00AD05F3">
          <w:fldChar w:fldCharType="end"/>
        </w:r>
        <w:r w:rsidRPr="00DB707E" w:rsidDel="00AD05F3">
          <w:fldChar w:fldCharType="begin"/>
        </w:r>
        <w:r w:rsidR="00480742">
          <w:fldChar w:fldCharType="separate"/>
        </w:r>
        <w:r w:rsidRPr="00DB707E" w:rsidDel="00AD05F3">
          <w:fldChar w:fldCharType="end"/>
        </w:r>
        <w:r w:rsidRPr="00DB707E" w:rsidDel="00AD05F3">
          <w:fldChar w:fldCharType="begin"/>
        </w:r>
        <w:r w:rsidR="00480742">
          <w:fldChar w:fldCharType="separate"/>
        </w:r>
        <w:r w:rsidRPr="00DB707E" w:rsidDel="00AD05F3">
          <w:fldChar w:fldCharType="end"/>
        </w:r>
        <w:r w:rsidRPr="00DB707E" w:rsidDel="00AD05F3">
          <w:fldChar w:fldCharType="begin"/>
        </w:r>
        <w:r w:rsidR="00480742">
          <w:fldChar w:fldCharType="separate"/>
        </w:r>
        <w:r w:rsidRPr="00DB707E" w:rsidDel="00AD05F3">
          <w:fldChar w:fldCharType="end"/>
        </w:r>
      </w:de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99479F">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2469"/>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3481</TotalTime>
  <Pages>2</Pages>
  <Words>367</Words>
  <Characters>2625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774</cp:revision>
  <cp:lastPrinted>1899-12-31T23:00:00Z</cp:lastPrinted>
  <dcterms:created xsi:type="dcterms:W3CDTF">2020-02-03T08:32:00Z</dcterms:created>
  <dcterms:modified xsi:type="dcterms:W3CDTF">2022-11-15T08:15:00Z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