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703851F6" w:rsidR="00D27725" w:rsidRPr="004C6CC7" w:rsidRDefault="00D27725" w:rsidP="00FF73B7">
      <w:pPr>
        <w:pStyle w:val="CRCoverPage"/>
        <w:tabs>
          <w:tab w:val="right" w:pos="9639"/>
        </w:tabs>
        <w:spacing w:after="0"/>
        <w:rPr>
          <w:b/>
          <w:i/>
          <w:noProof/>
          <w:sz w:val="28"/>
        </w:rPr>
      </w:pPr>
      <w:r w:rsidRPr="004C6CC7">
        <w:rPr>
          <w:b/>
          <w:noProof/>
          <w:sz w:val="24"/>
        </w:rPr>
        <w:t>3GPP TSG-RAN5 Meeting #9</w:t>
      </w:r>
      <w:r w:rsidR="00F34C8E" w:rsidRPr="004C6CC7">
        <w:rPr>
          <w:b/>
          <w:noProof/>
          <w:sz w:val="24"/>
        </w:rPr>
        <w:t>7</w:t>
      </w:r>
      <w:r w:rsidRPr="004C6CC7">
        <w:rPr>
          <w:b/>
          <w:noProof/>
          <w:sz w:val="24"/>
        </w:rPr>
        <w:tab/>
      </w:r>
      <w:r w:rsidR="00DD04D4" w:rsidRPr="00DD04D4">
        <w:rPr>
          <w:b/>
          <w:i/>
          <w:noProof/>
          <w:sz w:val="28"/>
        </w:rPr>
        <w:t>R5-227185</w:t>
      </w:r>
      <w:r w:rsidR="003347B0" w:rsidRPr="00336B70">
        <w:rPr>
          <w:b/>
          <w:i/>
          <w:noProof/>
          <w:sz w:val="28"/>
          <w:highlight w:val="yellow"/>
        </w:rPr>
        <w:t>r</w:t>
      </w:r>
      <w:r w:rsidR="00DE4CAD" w:rsidRPr="009912DE">
        <w:rPr>
          <w:b/>
          <w:i/>
          <w:noProof/>
          <w:sz w:val="28"/>
          <w:highlight w:val="magenta"/>
        </w:rPr>
        <w:t>2</w:t>
      </w:r>
      <w:r w:rsidR="003347B0" w:rsidRPr="00336B70">
        <w:rPr>
          <w:b/>
          <w:i/>
          <w:noProof/>
          <w:sz w:val="28"/>
        </w:rPr>
        <w:t xml:space="preserve"> </w:t>
      </w:r>
    </w:p>
    <w:p w14:paraId="2DD52659" w14:textId="22D230E7" w:rsidR="00D27725" w:rsidRPr="004C6CC7" w:rsidRDefault="00DD04D4" w:rsidP="00D27725">
      <w:pPr>
        <w:pStyle w:val="CRCoverPage"/>
        <w:outlineLvl w:val="0"/>
        <w:rPr>
          <w:b/>
          <w:noProof/>
          <w:sz w:val="24"/>
        </w:rPr>
      </w:pPr>
      <w:r w:rsidRPr="00DD04D4">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4C6CC7"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4C6CC7" w:rsidRDefault="00DA1CCC" w:rsidP="00E01D8A">
            <w:pPr>
              <w:pStyle w:val="CRCoverPage"/>
              <w:spacing w:after="0"/>
              <w:jc w:val="right"/>
              <w:rPr>
                <w:i/>
                <w:noProof/>
              </w:rPr>
            </w:pPr>
            <w:r w:rsidRPr="004C6CC7">
              <w:rPr>
                <w:i/>
                <w:noProof/>
                <w:sz w:val="14"/>
              </w:rPr>
              <w:t>CR-Form-v12.2</w:t>
            </w:r>
          </w:p>
        </w:tc>
      </w:tr>
      <w:tr w:rsidR="00DA1CCC" w:rsidRPr="004C6CC7" w14:paraId="313ED2BA" w14:textId="77777777" w:rsidTr="00E01D8A">
        <w:tc>
          <w:tcPr>
            <w:tcW w:w="9641" w:type="dxa"/>
            <w:gridSpan w:val="9"/>
            <w:tcBorders>
              <w:left w:val="single" w:sz="4" w:space="0" w:color="auto"/>
              <w:right w:val="single" w:sz="4" w:space="0" w:color="auto"/>
            </w:tcBorders>
          </w:tcPr>
          <w:p w14:paraId="520F550E" w14:textId="77777777" w:rsidR="00DA1CCC" w:rsidRPr="004C6CC7" w:rsidRDefault="00DA1CCC" w:rsidP="00E01D8A">
            <w:pPr>
              <w:pStyle w:val="CRCoverPage"/>
              <w:spacing w:after="0"/>
              <w:jc w:val="center"/>
              <w:rPr>
                <w:noProof/>
              </w:rPr>
            </w:pPr>
            <w:r w:rsidRPr="004C6CC7">
              <w:rPr>
                <w:b/>
                <w:noProof/>
                <w:sz w:val="32"/>
              </w:rPr>
              <w:t>CHANGE REQUEST</w:t>
            </w:r>
          </w:p>
        </w:tc>
      </w:tr>
      <w:tr w:rsidR="00DA1CCC" w:rsidRPr="004C6CC7" w14:paraId="3D0B4CB5" w14:textId="77777777" w:rsidTr="00E01D8A">
        <w:tc>
          <w:tcPr>
            <w:tcW w:w="9641" w:type="dxa"/>
            <w:gridSpan w:val="9"/>
            <w:tcBorders>
              <w:left w:val="single" w:sz="4" w:space="0" w:color="auto"/>
              <w:right w:val="single" w:sz="4" w:space="0" w:color="auto"/>
            </w:tcBorders>
          </w:tcPr>
          <w:p w14:paraId="5226FED7" w14:textId="77777777" w:rsidR="00DA1CCC" w:rsidRPr="004C6CC7" w:rsidRDefault="00DA1CCC" w:rsidP="00E01D8A">
            <w:pPr>
              <w:pStyle w:val="CRCoverPage"/>
              <w:spacing w:after="0"/>
              <w:rPr>
                <w:noProof/>
                <w:sz w:val="8"/>
                <w:szCs w:val="8"/>
              </w:rPr>
            </w:pPr>
          </w:p>
        </w:tc>
      </w:tr>
      <w:tr w:rsidR="00DA1CCC" w:rsidRPr="004C6CC7" w14:paraId="336E9919" w14:textId="77777777" w:rsidTr="00E01D8A">
        <w:tc>
          <w:tcPr>
            <w:tcW w:w="142" w:type="dxa"/>
            <w:tcBorders>
              <w:left w:val="single" w:sz="4" w:space="0" w:color="auto"/>
            </w:tcBorders>
          </w:tcPr>
          <w:p w14:paraId="758A83FB" w14:textId="77777777" w:rsidR="00DA1CCC" w:rsidRPr="004C6CC7" w:rsidRDefault="00DA1CCC" w:rsidP="00E01D8A">
            <w:pPr>
              <w:pStyle w:val="CRCoverPage"/>
              <w:spacing w:after="0"/>
              <w:jc w:val="right"/>
              <w:rPr>
                <w:noProof/>
              </w:rPr>
            </w:pPr>
          </w:p>
        </w:tc>
        <w:tc>
          <w:tcPr>
            <w:tcW w:w="1559" w:type="dxa"/>
            <w:shd w:val="pct30" w:color="FFFF00" w:fill="auto"/>
          </w:tcPr>
          <w:p w14:paraId="5DF63848" w14:textId="65FF1882" w:rsidR="00DA1CCC" w:rsidRPr="00DD04D4" w:rsidRDefault="00DA1CCC" w:rsidP="00E01D8A">
            <w:pPr>
              <w:pStyle w:val="CRCoverPage"/>
              <w:spacing w:after="0"/>
              <w:jc w:val="right"/>
              <w:rPr>
                <w:b/>
                <w:noProof/>
                <w:sz w:val="28"/>
              </w:rPr>
            </w:pPr>
            <w:r w:rsidRPr="00DD04D4">
              <w:rPr>
                <w:b/>
                <w:sz w:val="28"/>
              </w:rPr>
              <w:fldChar w:fldCharType="begin"/>
            </w:r>
            <w:r w:rsidRPr="00DD04D4">
              <w:rPr>
                <w:b/>
                <w:sz w:val="28"/>
              </w:rPr>
              <w:instrText xml:space="preserve"> DOCPROPERTY  Spec#  \* MERGEFORMAT </w:instrText>
            </w:r>
            <w:r w:rsidRPr="00DD04D4">
              <w:rPr>
                <w:b/>
                <w:sz w:val="28"/>
              </w:rPr>
              <w:fldChar w:fldCharType="separate"/>
            </w:r>
            <w:r w:rsidRPr="00DD04D4">
              <w:rPr>
                <w:b/>
                <w:noProof/>
                <w:sz w:val="28"/>
              </w:rPr>
              <w:t>38.533</w:t>
            </w:r>
            <w:r w:rsidRPr="00DD04D4">
              <w:rPr>
                <w:b/>
                <w:noProof/>
                <w:sz w:val="28"/>
              </w:rPr>
              <w:fldChar w:fldCharType="end"/>
            </w:r>
          </w:p>
        </w:tc>
        <w:tc>
          <w:tcPr>
            <w:tcW w:w="709" w:type="dxa"/>
          </w:tcPr>
          <w:p w14:paraId="49DA04FD" w14:textId="77777777" w:rsidR="00DA1CCC" w:rsidRPr="00DD04D4" w:rsidRDefault="00DA1CCC" w:rsidP="00E01D8A">
            <w:pPr>
              <w:pStyle w:val="CRCoverPage"/>
              <w:spacing w:after="0"/>
              <w:jc w:val="center"/>
              <w:rPr>
                <w:b/>
                <w:noProof/>
                <w:sz w:val="28"/>
              </w:rPr>
            </w:pPr>
            <w:r w:rsidRPr="00DD04D4">
              <w:rPr>
                <w:b/>
                <w:noProof/>
                <w:sz w:val="28"/>
              </w:rPr>
              <w:t>CR</w:t>
            </w:r>
          </w:p>
        </w:tc>
        <w:tc>
          <w:tcPr>
            <w:tcW w:w="1276" w:type="dxa"/>
            <w:shd w:val="pct30" w:color="FFFF00" w:fill="auto"/>
          </w:tcPr>
          <w:p w14:paraId="4BFE27CA" w14:textId="74AAC13E" w:rsidR="00DA1CCC" w:rsidRPr="00DD04D4" w:rsidRDefault="00DD04D4" w:rsidP="00E01D8A">
            <w:pPr>
              <w:pStyle w:val="CRCoverPage"/>
              <w:spacing w:after="0"/>
              <w:rPr>
                <w:b/>
                <w:noProof/>
                <w:sz w:val="28"/>
              </w:rPr>
            </w:pPr>
            <w:r w:rsidRPr="00DD04D4">
              <w:rPr>
                <w:b/>
                <w:sz w:val="28"/>
              </w:rPr>
              <w:t>2104</w:t>
            </w:r>
          </w:p>
        </w:tc>
        <w:tc>
          <w:tcPr>
            <w:tcW w:w="709" w:type="dxa"/>
          </w:tcPr>
          <w:p w14:paraId="70494DF7" w14:textId="77777777" w:rsidR="00DA1CCC" w:rsidRPr="00DD04D4" w:rsidRDefault="00DA1CCC" w:rsidP="00E01D8A">
            <w:pPr>
              <w:pStyle w:val="CRCoverPage"/>
              <w:tabs>
                <w:tab w:val="right" w:pos="625"/>
              </w:tabs>
              <w:spacing w:after="0"/>
              <w:jc w:val="center"/>
              <w:rPr>
                <w:b/>
                <w:noProof/>
                <w:sz w:val="28"/>
              </w:rPr>
            </w:pPr>
            <w:r w:rsidRPr="00DD04D4">
              <w:rPr>
                <w:b/>
                <w:bCs/>
                <w:noProof/>
                <w:sz w:val="28"/>
              </w:rPr>
              <w:t>rev</w:t>
            </w:r>
          </w:p>
        </w:tc>
        <w:tc>
          <w:tcPr>
            <w:tcW w:w="992" w:type="dxa"/>
            <w:shd w:val="pct30" w:color="FFFF00" w:fill="auto"/>
          </w:tcPr>
          <w:p w14:paraId="4740F7EA" w14:textId="6F54F474" w:rsidR="00DA1CCC" w:rsidRPr="00DD04D4" w:rsidRDefault="00D27725" w:rsidP="00E01D8A">
            <w:pPr>
              <w:pStyle w:val="CRCoverPage"/>
              <w:spacing w:after="0"/>
              <w:jc w:val="center"/>
              <w:rPr>
                <w:b/>
                <w:noProof/>
                <w:sz w:val="28"/>
              </w:rPr>
            </w:pPr>
            <w:r w:rsidRPr="00DD04D4">
              <w:rPr>
                <w:b/>
                <w:noProof/>
                <w:sz w:val="28"/>
              </w:rPr>
              <w:t>-</w:t>
            </w:r>
          </w:p>
        </w:tc>
        <w:tc>
          <w:tcPr>
            <w:tcW w:w="2410" w:type="dxa"/>
          </w:tcPr>
          <w:p w14:paraId="2273972A" w14:textId="77777777" w:rsidR="00DA1CCC" w:rsidRPr="00DD04D4" w:rsidRDefault="00DA1CCC" w:rsidP="00E01D8A">
            <w:pPr>
              <w:pStyle w:val="CRCoverPage"/>
              <w:tabs>
                <w:tab w:val="right" w:pos="1825"/>
              </w:tabs>
              <w:spacing w:after="0"/>
              <w:jc w:val="center"/>
              <w:rPr>
                <w:b/>
                <w:noProof/>
                <w:sz w:val="28"/>
              </w:rPr>
            </w:pPr>
            <w:r w:rsidRPr="00DD04D4">
              <w:rPr>
                <w:b/>
                <w:noProof/>
                <w:sz w:val="28"/>
                <w:szCs w:val="28"/>
              </w:rPr>
              <w:t>Current version:</w:t>
            </w:r>
          </w:p>
        </w:tc>
        <w:tc>
          <w:tcPr>
            <w:tcW w:w="1701" w:type="dxa"/>
            <w:shd w:val="pct30" w:color="FFFF00" w:fill="auto"/>
          </w:tcPr>
          <w:p w14:paraId="477AE0DA" w14:textId="1CB6EC17" w:rsidR="00DA1CCC" w:rsidRPr="00DD04D4" w:rsidRDefault="00DA1CCC" w:rsidP="00E01D8A">
            <w:pPr>
              <w:pStyle w:val="CRCoverPage"/>
              <w:spacing w:after="0"/>
              <w:jc w:val="center"/>
              <w:rPr>
                <w:b/>
                <w:noProof/>
                <w:sz w:val="28"/>
              </w:rPr>
            </w:pPr>
            <w:r w:rsidRPr="00DD04D4">
              <w:rPr>
                <w:b/>
                <w:sz w:val="28"/>
              </w:rPr>
              <w:fldChar w:fldCharType="begin"/>
            </w:r>
            <w:r w:rsidRPr="00DD04D4">
              <w:rPr>
                <w:b/>
                <w:sz w:val="28"/>
              </w:rPr>
              <w:instrText xml:space="preserve"> DOCPROPERTY  Version  \* MERGEFORMAT </w:instrText>
            </w:r>
            <w:r w:rsidRPr="00DD04D4">
              <w:rPr>
                <w:b/>
                <w:sz w:val="28"/>
              </w:rPr>
              <w:fldChar w:fldCharType="separate"/>
            </w:r>
            <w:r w:rsidR="003A6866" w:rsidRPr="00DD04D4">
              <w:rPr>
                <w:b/>
                <w:noProof/>
                <w:sz w:val="28"/>
              </w:rPr>
              <w:t>17.</w:t>
            </w:r>
            <w:r w:rsidR="00F34C8E" w:rsidRPr="00DD04D4">
              <w:rPr>
                <w:b/>
                <w:noProof/>
                <w:sz w:val="28"/>
              </w:rPr>
              <w:t>4</w:t>
            </w:r>
            <w:r w:rsidR="003A6866" w:rsidRPr="00DD04D4">
              <w:rPr>
                <w:b/>
                <w:noProof/>
                <w:sz w:val="28"/>
              </w:rPr>
              <w:t>.</w:t>
            </w:r>
            <w:r w:rsidR="00F34C8E" w:rsidRPr="00DD04D4">
              <w:rPr>
                <w:b/>
                <w:noProof/>
                <w:sz w:val="28"/>
              </w:rPr>
              <w:t>0</w:t>
            </w:r>
            <w:r w:rsidRPr="00DD04D4">
              <w:rPr>
                <w:b/>
                <w:noProof/>
                <w:sz w:val="28"/>
              </w:rPr>
              <w:fldChar w:fldCharType="end"/>
            </w:r>
          </w:p>
        </w:tc>
        <w:tc>
          <w:tcPr>
            <w:tcW w:w="143" w:type="dxa"/>
            <w:tcBorders>
              <w:right w:val="single" w:sz="4" w:space="0" w:color="auto"/>
            </w:tcBorders>
          </w:tcPr>
          <w:p w14:paraId="5010E6AF" w14:textId="77777777" w:rsidR="00DA1CCC" w:rsidRPr="004C6CC7" w:rsidRDefault="00DA1CCC" w:rsidP="00E01D8A">
            <w:pPr>
              <w:pStyle w:val="CRCoverPage"/>
              <w:spacing w:after="0"/>
              <w:rPr>
                <w:noProof/>
              </w:rPr>
            </w:pPr>
          </w:p>
        </w:tc>
      </w:tr>
      <w:tr w:rsidR="00DA1CCC" w:rsidRPr="004C6CC7" w14:paraId="146AA13D" w14:textId="77777777" w:rsidTr="00E01D8A">
        <w:tc>
          <w:tcPr>
            <w:tcW w:w="9641" w:type="dxa"/>
            <w:gridSpan w:val="9"/>
            <w:tcBorders>
              <w:left w:val="single" w:sz="4" w:space="0" w:color="auto"/>
              <w:right w:val="single" w:sz="4" w:space="0" w:color="auto"/>
            </w:tcBorders>
          </w:tcPr>
          <w:p w14:paraId="34F41F89" w14:textId="77777777" w:rsidR="00DA1CCC" w:rsidRPr="004C6CC7" w:rsidRDefault="00DA1CCC" w:rsidP="00E01D8A">
            <w:pPr>
              <w:pStyle w:val="CRCoverPage"/>
              <w:spacing w:after="0"/>
              <w:rPr>
                <w:noProof/>
              </w:rPr>
            </w:pPr>
          </w:p>
        </w:tc>
      </w:tr>
      <w:tr w:rsidR="00DA1CCC" w:rsidRPr="004C6CC7" w14:paraId="131A5A48" w14:textId="77777777" w:rsidTr="00E01D8A">
        <w:tc>
          <w:tcPr>
            <w:tcW w:w="9641" w:type="dxa"/>
            <w:gridSpan w:val="9"/>
            <w:tcBorders>
              <w:top w:val="single" w:sz="4" w:space="0" w:color="auto"/>
            </w:tcBorders>
          </w:tcPr>
          <w:p w14:paraId="59B86C2A" w14:textId="77777777" w:rsidR="00DA1CCC" w:rsidRPr="004C6CC7" w:rsidRDefault="00DA1CCC" w:rsidP="00E01D8A">
            <w:pPr>
              <w:pStyle w:val="CRCoverPage"/>
              <w:spacing w:after="0"/>
              <w:jc w:val="center"/>
              <w:rPr>
                <w:rFonts w:cs="Arial"/>
                <w:i/>
                <w:noProof/>
              </w:rPr>
            </w:pPr>
            <w:r w:rsidRPr="004C6CC7">
              <w:rPr>
                <w:rFonts w:cs="Arial"/>
                <w:i/>
                <w:noProof/>
              </w:rPr>
              <w:t xml:space="preserve">For </w:t>
            </w:r>
            <w:hyperlink r:id="rId9" w:anchor="_blank" w:history="1">
              <w:r w:rsidRPr="004C6CC7">
                <w:rPr>
                  <w:rStyle w:val="Hyperlink"/>
                  <w:rFonts w:cs="Arial"/>
                  <w:b/>
                  <w:i/>
                  <w:noProof/>
                  <w:color w:val="FF0000"/>
                </w:rPr>
                <w:t>HE</w:t>
              </w:r>
              <w:bookmarkStart w:id="0" w:name="_Hlt497126619"/>
              <w:r w:rsidRPr="004C6CC7">
                <w:rPr>
                  <w:rStyle w:val="Hyperlink"/>
                  <w:rFonts w:cs="Arial"/>
                  <w:b/>
                  <w:i/>
                  <w:noProof/>
                  <w:color w:val="FF0000"/>
                </w:rPr>
                <w:t>L</w:t>
              </w:r>
              <w:bookmarkEnd w:id="0"/>
              <w:r w:rsidRPr="004C6CC7">
                <w:rPr>
                  <w:rStyle w:val="Hyperlink"/>
                  <w:rFonts w:cs="Arial"/>
                  <w:b/>
                  <w:i/>
                  <w:noProof/>
                  <w:color w:val="FF0000"/>
                </w:rPr>
                <w:t>P</w:t>
              </w:r>
            </w:hyperlink>
            <w:r w:rsidRPr="004C6CC7">
              <w:rPr>
                <w:rFonts w:cs="Arial"/>
                <w:b/>
                <w:i/>
                <w:noProof/>
                <w:color w:val="FF0000"/>
              </w:rPr>
              <w:t xml:space="preserve"> </w:t>
            </w:r>
            <w:r w:rsidRPr="004C6CC7">
              <w:rPr>
                <w:rFonts w:cs="Arial"/>
                <w:i/>
                <w:noProof/>
              </w:rPr>
              <w:t xml:space="preserve">on using this form: comprehensive instructions can be found at </w:t>
            </w:r>
            <w:r w:rsidRPr="004C6CC7">
              <w:rPr>
                <w:rFonts w:cs="Arial"/>
                <w:i/>
                <w:noProof/>
              </w:rPr>
              <w:br/>
            </w:r>
            <w:hyperlink r:id="rId10" w:history="1">
              <w:r w:rsidRPr="004C6CC7">
                <w:rPr>
                  <w:rStyle w:val="Hyperlink"/>
                  <w:rFonts w:cs="Arial"/>
                  <w:i/>
                  <w:noProof/>
                </w:rPr>
                <w:t>http://www.3gpp.org/Change-Requests</w:t>
              </w:r>
            </w:hyperlink>
            <w:r w:rsidRPr="004C6CC7">
              <w:rPr>
                <w:rFonts w:cs="Arial"/>
                <w:i/>
                <w:noProof/>
              </w:rPr>
              <w:t>.</w:t>
            </w:r>
          </w:p>
        </w:tc>
      </w:tr>
      <w:tr w:rsidR="00DA1CCC" w:rsidRPr="004C6CC7" w14:paraId="0AD99A75" w14:textId="77777777" w:rsidTr="00E01D8A">
        <w:tc>
          <w:tcPr>
            <w:tcW w:w="9641" w:type="dxa"/>
            <w:gridSpan w:val="9"/>
          </w:tcPr>
          <w:p w14:paraId="75063985" w14:textId="77777777" w:rsidR="00DA1CCC" w:rsidRPr="004C6CC7" w:rsidRDefault="00DA1CCC" w:rsidP="00E01D8A">
            <w:pPr>
              <w:pStyle w:val="CRCoverPage"/>
              <w:spacing w:after="0"/>
              <w:rPr>
                <w:noProof/>
                <w:sz w:val="8"/>
                <w:szCs w:val="8"/>
              </w:rPr>
            </w:pPr>
          </w:p>
        </w:tc>
      </w:tr>
    </w:tbl>
    <w:p w14:paraId="590726C9" w14:textId="77777777" w:rsidR="00DA1CCC" w:rsidRPr="004C6CC7"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4C6CC7" w14:paraId="58844DFB" w14:textId="77777777" w:rsidTr="00E01D8A">
        <w:tc>
          <w:tcPr>
            <w:tcW w:w="2835" w:type="dxa"/>
          </w:tcPr>
          <w:p w14:paraId="0267D446" w14:textId="77777777" w:rsidR="00DA1CCC" w:rsidRPr="004C6CC7" w:rsidRDefault="00DA1CCC" w:rsidP="00E01D8A">
            <w:pPr>
              <w:pStyle w:val="CRCoverPage"/>
              <w:tabs>
                <w:tab w:val="right" w:pos="2751"/>
              </w:tabs>
              <w:spacing w:after="0"/>
              <w:rPr>
                <w:b/>
                <w:i/>
                <w:noProof/>
              </w:rPr>
            </w:pPr>
            <w:r w:rsidRPr="004C6CC7">
              <w:rPr>
                <w:b/>
                <w:i/>
                <w:noProof/>
              </w:rPr>
              <w:t>Proposed change affects:</w:t>
            </w:r>
          </w:p>
        </w:tc>
        <w:tc>
          <w:tcPr>
            <w:tcW w:w="1418" w:type="dxa"/>
          </w:tcPr>
          <w:p w14:paraId="64474071" w14:textId="77777777" w:rsidR="00DA1CCC" w:rsidRPr="004C6CC7" w:rsidRDefault="00DA1CCC" w:rsidP="00E01D8A">
            <w:pPr>
              <w:pStyle w:val="CRCoverPage"/>
              <w:spacing w:after="0"/>
              <w:jc w:val="right"/>
              <w:rPr>
                <w:noProof/>
              </w:rPr>
            </w:pPr>
            <w:r w:rsidRPr="004C6C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4C6CC7"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4C6CC7" w:rsidRDefault="00DA1CCC" w:rsidP="00E01D8A">
            <w:pPr>
              <w:pStyle w:val="CRCoverPage"/>
              <w:spacing w:after="0"/>
              <w:jc w:val="right"/>
              <w:rPr>
                <w:noProof/>
                <w:u w:val="single"/>
              </w:rPr>
            </w:pPr>
            <w:r w:rsidRPr="004C6C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4C6CC7" w:rsidRDefault="00DA1CCC" w:rsidP="00E01D8A">
            <w:pPr>
              <w:pStyle w:val="CRCoverPage"/>
              <w:spacing w:after="0"/>
              <w:jc w:val="center"/>
              <w:rPr>
                <w:b/>
                <w:caps/>
                <w:noProof/>
              </w:rPr>
            </w:pPr>
          </w:p>
        </w:tc>
        <w:tc>
          <w:tcPr>
            <w:tcW w:w="2126" w:type="dxa"/>
          </w:tcPr>
          <w:p w14:paraId="30F26370" w14:textId="77777777" w:rsidR="00DA1CCC" w:rsidRPr="004C6CC7" w:rsidRDefault="00DA1CCC" w:rsidP="00E01D8A">
            <w:pPr>
              <w:pStyle w:val="CRCoverPage"/>
              <w:spacing w:after="0"/>
              <w:jc w:val="right"/>
              <w:rPr>
                <w:noProof/>
                <w:u w:val="single"/>
              </w:rPr>
            </w:pPr>
            <w:r w:rsidRPr="004C6C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4C6CC7" w:rsidRDefault="00DA1CCC" w:rsidP="00E01D8A">
            <w:pPr>
              <w:pStyle w:val="CRCoverPage"/>
              <w:spacing w:after="0"/>
              <w:jc w:val="center"/>
              <w:rPr>
                <w:b/>
                <w:caps/>
                <w:noProof/>
              </w:rPr>
            </w:pPr>
          </w:p>
        </w:tc>
        <w:tc>
          <w:tcPr>
            <w:tcW w:w="1418" w:type="dxa"/>
            <w:tcBorders>
              <w:left w:val="nil"/>
            </w:tcBorders>
          </w:tcPr>
          <w:p w14:paraId="19EFFADD" w14:textId="77777777" w:rsidR="00DA1CCC" w:rsidRPr="004C6CC7" w:rsidRDefault="00DA1CCC" w:rsidP="00E01D8A">
            <w:pPr>
              <w:pStyle w:val="CRCoverPage"/>
              <w:spacing w:after="0"/>
              <w:jc w:val="right"/>
              <w:rPr>
                <w:noProof/>
              </w:rPr>
            </w:pPr>
            <w:r w:rsidRPr="004C6C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4C6CC7" w:rsidRDefault="00DA1CCC" w:rsidP="00E01D8A">
            <w:pPr>
              <w:pStyle w:val="CRCoverPage"/>
              <w:spacing w:after="0"/>
              <w:jc w:val="center"/>
              <w:rPr>
                <w:b/>
                <w:bCs/>
                <w:caps/>
                <w:noProof/>
              </w:rPr>
            </w:pPr>
          </w:p>
        </w:tc>
      </w:tr>
    </w:tbl>
    <w:p w14:paraId="66B08D78" w14:textId="77777777" w:rsidR="00DA1CCC" w:rsidRPr="004C6CC7"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4C6CC7" w14:paraId="35A37E9E" w14:textId="77777777" w:rsidTr="00E01D8A">
        <w:tc>
          <w:tcPr>
            <w:tcW w:w="9640" w:type="dxa"/>
            <w:gridSpan w:val="11"/>
          </w:tcPr>
          <w:p w14:paraId="1E301507" w14:textId="77777777" w:rsidR="00DA1CCC" w:rsidRPr="004C6CC7" w:rsidRDefault="00DA1CCC" w:rsidP="00E01D8A">
            <w:pPr>
              <w:pStyle w:val="CRCoverPage"/>
              <w:spacing w:after="0"/>
              <w:rPr>
                <w:noProof/>
                <w:sz w:val="8"/>
                <w:szCs w:val="8"/>
              </w:rPr>
            </w:pPr>
          </w:p>
        </w:tc>
      </w:tr>
      <w:tr w:rsidR="00DA1CCC" w:rsidRPr="00ED7B16" w14:paraId="5008C8CA" w14:textId="77777777" w:rsidTr="00E01D8A">
        <w:tc>
          <w:tcPr>
            <w:tcW w:w="1843" w:type="dxa"/>
            <w:tcBorders>
              <w:top w:val="single" w:sz="4" w:space="0" w:color="auto"/>
              <w:left w:val="single" w:sz="4" w:space="0" w:color="auto"/>
            </w:tcBorders>
          </w:tcPr>
          <w:p w14:paraId="5C3D3B67" w14:textId="77777777" w:rsidR="00DA1CCC" w:rsidRPr="004C6CC7" w:rsidRDefault="00DA1CCC" w:rsidP="00E01D8A">
            <w:pPr>
              <w:pStyle w:val="CRCoverPage"/>
              <w:tabs>
                <w:tab w:val="right" w:pos="1759"/>
              </w:tabs>
              <w:spacing w:after="0"/>
              <w:rPr>
                <w:b/>
                <w:i/>
                <w:noProof/>
              </w:rPr>
            </w:pPr>
            <w:r w:rsidRPr="004C6CC7">
              <w:rPr>
                <w:b/>
                <w:i/>
                <w:noProof/>
              </w:rPr>
              <w:t>Title:</w:t>
            </w:r>
            <w:r w:rsidRPr="004C6CC7">
              <w:rPr>
                <w:b/>
                <w:i/>
                <w:noProof/>
              </w:rPr>
              <w:tab/>
            </w:r>
          </w:p>
        </w:tc>
        <w:tc>
          <w:tcPr>
            <w:tcW w:w="7797" w:type="dxa"/>
            <w:gridSpan w:val="10"/>
            <w:tcBorders>
              <w:top w:val="single" w:sz="4" w:space="0" w:color="auto"/>
              <w:right w:val="single" w:sz="4" w:space="0" w:color="auto"/>
            </w:tcBorders>
            <w:shd w:val="pct30" w:color="FFFF00" w:fill="auto"/>
          </w:tcPr>
          <w:p w14:paraId="341CCD9D" w14:textId="32ACC7E2" w:rsidR="00DA1CCC" w:rsidRPr="00BD1D52" w:rsidRDefault="008A1C94" w:rsidP="00E01D8A">
            <w:pPr>
              <w:pStyle w:val="CRCoverPage"/>
              <w:spacing w:after="0"/>
              <w:ind w:left="100"/>
              <w:rPr>
                <w:noProof/>
              </w:rPr>
            </w:pPr>
            <w:r>
              <w:t>Addition of CADC enhancement</w:t>
            </w:r>
            <w:r w:rsidRPr="00ED7B16">
              <w:rPr>
                <w:noProof/>
                <w:lang w:eastAsia="fr-FR"/>
              </w:rPr>
              <w:t xml:space="preserve"> test case</w:t>
            </w:r>
            <w:r>
              <w:rPr>
                <w:noProof/>
                <w:lang w:eastAsia="fr-FR"/>
              </w:rPr>
              <w:t>s to Annex E and F including Test Tolerance</w:t>
            </w:r>
            <w:r>
              <w:t xml:space="preserve"> </w:t>
            </w:r>
          </w:p>
        </w:tc>
      </w:tr>
      <w:tr w:rsidR="00DA1CCC" w:rsidRPr="00ED7B16" w14:paraId="74390ED1" w14:textId="77777777" w:rsidTr="00E01D8A">
        <w:tc>
          <w:tcPr>
            <w:tcW w:w="1843" w:type="dxa"/>
            <w:tcBorders>
              <w:left w:val="single" w:sz="4" w:space="0" w:color="auto"/>
            </w:tcBorders>
          </w:tcPr>
          <w:p w14:paraId="7C0BD588" w14:textId="77777777" w:rsidR="00DA1CCC" w:rsidRPr="00ED7B16"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ED7B16" w:rsidRDefault="00DA1CCC" w:rsidP="00E01D8A">
            <w:pPr>
              <w:pStyle w:val="CRCoverPage"/>
              <w:spacing w:after="0"/>
              <w:rPr>
                <w:noProof/>
                <w:sz w:val="8"/>
                <w:szCs w:val="8"/>
              </w:rPr>
            </w:pPr>
          </w:p>
        </w:tc>
      </w:tr>
      <w:tr w:rsidR="00DA1CCC" w:rsidRPr="00ED7B16" w14:paraId="3230C5DF" w14:textId="77777777" w:rsidTr="00E01D8A">
        <w:tc>
          <w:tcPr>
            <w:tcW w:w="1843" w:type="dxa"/>
            <w:tcBorders>
              <w:left w:val="single" w:sz="4" w:space="0" w:color="auto"/>
            </w:tcBorders>
          </w:tcPr>
          <w:p w14:paraId="4BFA5E63" w14:textId="77777777" w:rsidR="00DA1CCC" w:rsidRPr="00ED7B16" w:rsidRDefault="00DA1CCC" w:rsidP="00E01D8A">
            <w:pPr>
              <w:pStyle w:val="CRCoverPage"/>
              <w:tabs>
                <w:tab w:val="right" w:pos="1759"/>
              </w:tabs>
              <w:spacing w:after="0"/>
              <w:rPr>
                <w:b/>
                <w:i/>
                <w:noProof/>
              </w:rPr>
            </w:pPr>
            <w:r w:rsidRPr="00ED7B16">
              <w:rPr>
                <w:b/>
                <w:i/>
                <w:noProof/>
              </w:rPr>
              <w:t>Source to WG:</w:t>
            </w:r>
          </w:p>
        </w:tc>
        <w:tc>
          <w:tcPr>
            <w:tcW w:w="7797" w:type="dxa"/>
            <w:gridSpan w:val="10"/>
            <w:tcBorders>
              <w:right w:val="single" w:sz="4" w:space="0" w:color="auto"/>
            </w:tcBorders>
            <w:shd w:val="pct30" w:color="FFFF00" w:fill="auto"/>
          </w:tcPr>
          <w:p w14:paraId="5F03DC8C" w14:textId="3EE4EF92" w:rsidR="00DA1CCC" w:rsidRPr="004C6CC7" w:rsidRDefault="00ED7B16" w:rsidP="00E01D8A">
            <w:pPr>
              <w:pStyle w:val="CRCoverPage"/>
              <w:spacing w:after="0"/>
              <w:ind w:left="100"/>
              <w:rPr>
                <w:noProof/>
              </w:rPr>
            </w:pPr>
            <w:r w:rsidRPr="00D63AD5">
              <w:fldChar w:fldCharType="begin"/>
            </w:r>
            <w:r w:rsidRPr="00ED7B16">
              <w:instrText xml:space="preserve"> DOCPROPERTY  SourceIfWg  \* MERGEFORMAT </w:instrText>
            </w:r>
            <w:r w:rsidRPr="00D63AD5">
              <w:fldChar w:fldCharType="separate"/>
            </w:r>
            <w:r w:rsidR="003A6866" w:rsidRPr="00D63AD5">
              <w:rPr>
                <w:noProof/>
              </w:rPr>
              <w:t>Ericsson</w:t>
            </w:r>
            <w:r w:rsidRPr="00D63AD5">
              <w:rPr>
                <w:noProof/>
              </w:rPr>
              <w:fldChar w:fldCharType="end"/>
            </w:r>
          </w:p>
        </w:tc>
      </w:tr>
      <w:tr w:rsidR="00DA1CCC" w:rsidRPr="00ED7B16" w14:paraId="02C77517" w14:textId="77777777" w:rsidTr="00E01D8A">
        <w:tc>
          <w:tcPr>
            <w:tcW w:w="1843" w:type="dxa"/>
            <w:tcBorders>
              <w:left w:val="single" w:sz="4" w:space="0" w:color="auto"/>
            </w:tcBorders>
          </w:tcPr>
          <w:p w14:paraId="1423BBC7" w14:textId="77777777" w:rsidR="00DA1CCC" w:rsidRPr="00ED7B16" w:rsidRDefault="00DA1CCC" w:rsidP="00E01D8A">
            <w:pPr>
              <w:pStyle w:val="CRCoverPage"/>
              <w:tabs>
                <w:tab w:val="right" w:pos="1759"/>
              </w:tabs>
              <w:spacing w:after="0"/>
              <w:rPr>
                <w:b/>
                <w:i/>
                <w:noProof/>
              </w:rPr>
            </w:pPr>
            <w:r w:rsidRPr="00ED7B16">
              <w:rPr>
                <w:b/>
                <w:i/>
                <w:noProof/>
              </w:rPr>
              <w:t>Source to TSG:</w:t>
            </w:r>
          </w:p>
        </w:tc>
        <w:tc>
          <w:tcPr>
            <w:tcW w:w="7797" w:type="dxa"/>
            <w:gridSpan w:val="10"/>
            <w:tcBorders>
              <w:right w:val="single" w:sz="4" w:space="0" w:color="auto"/>
            </w:tcBorders>
            <w:shd w:val="pct30" w:color="FFFF00" w:fill="auto"/>
          </w:tcPr>
          <w:p w14:paraId="39E78AE0" w14:textId="66B8F231" w:rsidR="00DA1CCC" w:rsidRPr="004C6CC7" w:rsidRDefault="00ED7B16" w:rsidP="00E01D8A">
            <w:pPr>
              <w:pStyle w:val="CRCoverPage"/>
              <w:spacing w:after="0"/>
              <w:ind w:left="100"/>
              <w:rPr>
                <w:noProof/>
              </w:rPr>
            </w:pPr>
            <w:r w:rsidRPr="00D63AD5">
              <w:fldChar w:fldCharType="begin"/>
            </w:r>
            <w:r w:rsidRPr="00ED7B16">
              <w:instrText xml:space="preserve"> DOCPROPERTY  SourceIfTsg  \* MERGEFORMAT </w:instrText>
            </w:r>
            <w:r w:rsidRPr="00D63AD5">
              <w:fldChar w:fldCharType="separate"/>
            </w:r>
            <w:r w:rsidR="003A6866" w:rsidRPr="00D63AD5">
              <w:rPr>
                <w:noProof/>
              </w:rPr>
              <w:t>R5</w:t>
            </w:r>
            <w:r w:rsidRPr="00D63AD5">
              <w:rPr>
                <w:noProof/>
              </w:rPr>
              <w:fldChar w:fldCharType="end"/>
            </w:r>
          </w:p>
        </w:tc>
      </w:tr>
      <w:tr w:rsidR="00DA1CCC" w:rsidRPr="00ED7B16" w14:paraId="1CBE2B64" w14:textId="77777777" w:rsidTr="00E01D8A">
        <w:tc>
          <w:tcPr>
            <w:tcW w:w="1843" w:type="dxa"/>
            <w:tcBorders>
              <w:left w:val="single" w:sz="4" w:space="0" w:color="auto"/>
            </w:tcBorders>
          </w:tcPr>
          <w:p w14:paraId="38E3B24C" w14:textId="77777777" w:rsidR="00DA1CCC" w:rsidRPr="00ED7B16"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ED7B16" w:rsidRDefault="00DA1CCC" w:rsidP="00E01D8A">
            <w:pPr>
              <w:pStyle w:val="CRCoverPage"/>
              <w:spacing w:after="0"/>
              <w:rPr>
                <w:noProof/>
                <w:sz w:val="8"/>
                <w:szCs w:val="8"/>
              </w:rPr>
            </w:pPr>
          </w:p>
        </w:tc>
      </w:tr>
      <w:tr w:rsidR="00DA1CCC" w:rsidRPr="00ED7B16" w14:paraId="3E6F2EDE" w14:textId="77777777" w:rsidTr="00E01D8A">
        <w:tc>
          <w:tcPr>
            <w:tcW w:w="1843" w:type="dxa"/>
            <w:tcBorders>
              <w:left w:val="single" w:sz="4" w:space="0" w:color="auto"/>
            </w:tcBorders>
          </w:tcPr>
          <w:p w14:paraId="46934D15" w14:textId="77777777" w:rsidR="00DA1CCC" w:rsidRPr="00ED7B16" w:rsidRDefault="00DA1CCC" w:rsidP="00E01D8A">
            <w:pPr>
              <w:pStyle w:val="CRCoverPage"/>
              <w:tabs>
                <w:tab w:val="right" w:pos="1759"/>
              </w:tabs>
              <w:spacing w:after="0"/>
              <w:rPr>
                <w:b/>
                <w:i/>
                <w:noProof/>
              </w:rPr>
            </w:pPr>
            <w:r w:rsidRPr="00ED7B16">
              <w:rPr>
                <w:b/>
                <w:i/>
                <w:noProof/>
              </w:rPr>
              <w:t>Work item code:</w:t>
            </w:r>
          </w:p>
        </w:tc>
        <w:tc>
          <w:tcPr>
            <w:tcW w:w="3686" w:type="dxa"/>
            <w:gridSpan w:val="5"/>
            <w:shd w:val="pct30" w:color="FFFF00" w:fill="auto"/>
          </w:tcPr>
          <w:p w14:paraId="1C00E97C" w14:textId="0B7B0D63" w:rsidR="00DA1CCC" w:rsidRPr="00ED7B16" w:rsidRDefault="003E7D1B" w:rsidP="00E01D8A">
            <w:pPr>
              <w:pStyle w:val="CRCoverPage"/>
              <w:spacing w:after="0"/>
              <w:ind w:left="100"/>
              <w:rPr>
                <w:noProof/>
              </w:rPr>
            </w:pPr>
            <w:proofErr w:type="spellStart"/>
            <w:r w:rsidRPr="00ED7B16">
              <w:t>LTE_NR_DC_CA_enh-UEConTest</w:t>
            </w:r>
            <w:proofErr w:type="spellEnd"/>
          </w:p>
        </w:tc>
        <w:tc>
          <w:tcPr>
            <w:tcW w:w="567" w:type="dxa"/>
            <w:tcBorders>
              <w:left w:val="nil"/>
            </w:tcBorders>
          </w:tcPr>
          <w:p w14:paraId="6A09FF21" w14:textId="77777777" w:rsidR="00DA1CCC" w:rsidRPr="00ED7B16"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ED7B16" w:rsidRDefault="00DA1CCC" w:rsidP="00E01D8A">
            <w:pPr>
              <w:pStyle w:val="CRCoverPage"/>
              <w:spacing w:after="0"/>
              <w:jc w:val="right"/>
              <w:rPr>
                <w:noProof/>
              </w:rPr>
            </w:pPr>
            <w:r w:rsidRPr="00ED7B16">
              <w:rPr>
                <w:b/>
                <w:i/>
                <w:noProof/>
              </w:rPr>
              <w:t>Date:</w:t>
            </w:r>
          </w:p>
        </w:tc>
        <w:tc>
          <w:tcPr>
            <w:tcW w:w="2127" w:type="dxa"/>
            <w:tcBorders>
              <w:right w:val="single" w:sz="4" w:space="0" w:color="auto"/>
            </w:tcBorders>
            <w:shd w:val="pct30" w:color="FFFF00" w:fill="auto"/>
          </w:tcPr>
          <w:p w14:paraId="7B992D63" w14:textId="646660F7" w:rsidR="00DA1CCC" w:rsidRPr="004C6CC7" w:rsidRDefault="00320B83" w:rsidP="00E01D8A">
            <w:pPr>
              <w:pStyle w:val="CRCoverPage"/>
              <w:spacing w:after="0"/>
              <w:ind w:left="100"/>
              <w:rPr>
                <w:noProof/>
              </w:rPr>
            </w:pPr>
            <w:r>
              <w:fldChar w:fldCharType="begin"/>
            </w:r>
            <w:r>
              <w:instrText xml:space="preserve"> DOCPROPERTY  ResDate  \* MERGEFORMAT </w:instrText>
            </w:r>
            <w:r>
              <w:fldChar w:fldCharType="separate"/>
            </w:r>
            <w:r w:rsidR="003A6866" w:rsidRPr="00ED7B16">
              <w:rPr>
                <w:lang w:eastAsia="fr-FR"/>
              </w:rPr>
              <w:fldChar w:fldCharType="begin"/>
            </w:r>
            <w:r w:rsidR="003A6866" w:rsidRPr="00ED7B16">
              <w:rPr>
                <w:lang w:eastAsia="fr-FR"/>
              </w:rPr>
              <w:instrText xml:space="preserve"> DOCPROPERTY  ResDate  \* MERGEFORMAT </w:instrText>
            </w:r>
            <w:r w:rsidR="003A6866" w:rsidRPr="00ED7B16">
              <w:rPr>
                <w:lang w:eastAsia="fr-FR"/>
              </w:rPr>
              <w:fldChar w:fldCharType="separate"/>
            </w:r>
            <w:r w:rsidR="003A6866" w:rsidRPr="00ED7B16">
              <w:rPr>
                <w:lang w:eastAsia="fr-FR"/>
              </w:rPr>
              <w:t>2022-</w:t>
            </w:r>
            <w:r w:rsidR="00F34C8E" w:rsidRPr="00ED7B16">
              <w:rPr>
                <w:lang w:eastAsia="fr-FR"/>
              </w:rPr>
              <w:t>10</w:t>
            </w:r>
            <w:r w:rsidR="003A6866" w:rsidRPr="00ED7B16">
              <w:rPr>
                <w:lang w:eastAsia="fr-FR"/>
              </w:rPr>
              <w:t>-</w:t>
            </w:r>
            <w:r w:rsidR="00714468" w:rsidRPr="00ED7B16">
              <w:rPr>
                <w:lang w:eastAsia="fr-FR"/>
              </w:rPr>
              <w:t>0</w:t>
            </w:r>
            <w:r w:rsidR="00D4606C" w:rsidRPr="00ED7B16">
              <w:rPr>
                <w:lang w:eastAsia="fr-FR"/>
              </w:rPr>
              <w:t>4</w:t>
            </w:r>
            <w:r w:rsidR="003A6866" w:rsidRPr="00ED7B16">
              <w:rPr>
                <w:lang w:eastAsia="fr-FR"/>
              </w:rPr>
              <w:fldChar w:fldCharType="end"/>
            </w:r>
            <w:r>
              <w:rPr>
                <w:lang w:eastAsia="fr-FR"/>
              </w:rPr>
              <w:fldChar w:fldCharType="end"/>
            </w:r>
          </w:p>
        </w:tc>
      </w:tr>
      <w:tr w:rsidR="00DA1CCC" w:rsidRPr="00ED7B16" w14:paraId="3C6BD5BC" w14:textId="77777777" w:rsidTr="00E01D8A">
        <w:tc>
          <w:tcPr>
            <w:tcW w:w="1843" w:type="dxa"/>
            <w:tcBorders>
              <w:left w:val="single" w:sz="4" w:space="0" w:color="auto"/>
            </w:tcBorders>
          </w:tcPr>
          <w:p w14:paraId="4A65D6E3" w14:textId="77777777" w:rsidR="00DA1CCC" w:rsidRPr="00ED7B16" w:rsidRDefault="00DA1CCC" w:rsidP="00E01D8A">
            <w:pPr>
              <w:pStyle w:val="CRCoverPage"/>
              <w:spacing w:after="0"/>
              <w:rPr>
                <w:b/>
                <w:i/>
                <w:noProof/>
                <w:sz w:val="8"/>
                <w:szCs w:val="8"/>
              </w:rPr>
            </w:pPr>
          </w:p>
        </w:tc>
        <w:tc>
          <w:tcPr>
            <w:tcW w:w="1986" w:type="dxa"/>
            <w:gridSpan w:val="4"/>
          </w:tcPr>
          <w:p w14:paraId="3FF18CF2" w14:textId="77777777" w:rsidR="00DA1CCC" w:rsidRPr="00ED7B16" w:rsidRDefault="00DA1CCC" w:rsidP="00E01D8A">
            <w:pPr>
              <w:pStyle w:val="CRCoverPage"/>
              <w:spacing w:after="0"/>
              <w:rPr>
                <w:noProof/>
                <w:sz w:val="8"/>
                <w:szCs w:val="8"/>
              </w:rPr>
            </w:pPr>
          </w:p>
        </w:tc>
        <w:tc>
          <w:tcPr>
            <w:tcW w:w="2267" w:type="dxa"/>
            <w:gridSpan w:val="2"/>
          </w:tcPr>
          <w:p w14:paraId="30B8E885" w14:textId="77777777" w:rsidR="00DA1CCC" w:rsidRPr="00ED7B16" w:rsidRDefault="00DA1CCC" w:rsidP="00E01D8A">
            <w:pPr>
              <w:pStyle w:val="CRCoverPage"/>
              <w:spacing w:after="0"/>
              <w:rPr>
                <w:noProof/>
                <w:sz w:val="8"/>
                <w:szCs w:val="8"/>
              </w:rPr>
            </w:pPr>
          </w:p>
        </w:tc>
        <w:tc>
          <w:tcPr>
            <w:tcW w:w="1417" w:type="dxa"/>
            <w:gridSpan w:val="3"/>
          </w:tcPr>
          <w:p w14:paraId="40BD1088" w14:textId="77777777" w:rsidR="00DA1CCC" w:rsidRPr="00ED7B16"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ED7B16" w:rsidRDefault="00DA1CCC" w:rsidP="00E01D8A">
            <w:pPr>
              <w:pStyle w:val="CRCoverPage"/>
              <w:spacing w:after="0"/>
              <w:rPr>
                <w:noProof/>
                <w:sz w:val="8"/>
                <w:szCs w:val="8"/>
              </w:rPr>
            </w:pPr>
          </w:p>
        </w:tc>
      </w:tr>
      <w:tr w:rsidR="00DA1CCC" w:rsidRPr="00ED7B16" w14:paraId="1A4C2A93" w14:textId="77777777" w:rsidTr="00E01D8A">
        <w:trPr>
          <w:cantSplit/>
        </w:trPr>
        <w:tc>
          <w:tcPr>
            <w:tcW w:w="1843" w:type="dxa"/>
            <w:tcBorders>
              <w:left w:val="single" w:sz="4" w:space="0" w:color="auto"/>
            </w:tcBorders>
          </w:tcPr>
          <w:p w14:paraId="0FF35D66" w14:textId="77777777" w:rsidR="00DA1CCC" w:rsidRPr="00ED7B16" w:rsidRDefault="00DA1CCC" w:rsidP="00E01D8A">
            <w:pPr>
              <w:pStyle w:val="CRCoverPage"/>
              <w:tabs>
                <w:tab w:val="right" w:pos="1759"/>
              </w:tabs>
              <w:spacing w:after="0"/>
              <w:rPr>
                <w:b/>
                <w:i/>
                <w:noProof/>
              </w:rPr>
            </w:pPr>
            <w:r w:rsidRPr="00ED7B16">
              <w:rPr>
                <w:b/>
                <w:i/>
                <w:noProof/>
              </w:rPr>
              <w:t>Category:</w:t>
            </w:r>
          </w:p>
        </w:tc>
        <w:tc>
          <w:tcPr>
            <w:tcW w:w="851" w:type="dxa"/>
            <w:shd w:val="pct30" w:color="FFFF00" w:fill="auto"/>
          </w:tcPr>
          <w:p w14:paraId="0652CC34" w14:textId="53874A9F" w:rsidR="00DA1CCC" w:rsidRPr="004C6CC7" w:rsidRDefault="00ED7B16" w:rsidP="00E01D8A">
            <w:pPr>
              <w:pStyle w:val="CRCoverPage"/>
              <w:spacing w:after="0"/>
              <w:ind w:left="100" w:right="-609"/>
              <w:rPr>
                <w:b/>
                <w:noProof/>
              </w:rPr>
            </w:pPr>
            <w:r w:rsidRPr="00D63AD5">
              <w:fldChar w:fldCharType="begin"/>
            </w:r>
            <w:r w:rsidRPr="00ED7B16">
              <w:instrText xml:space="preserve"> DOCPROPERTY  Cat  \* MERGEFORMAT </w:instrText>
            </w:r>
            <w:r w:rsidRPr="00D63AD5">
              <w:fldChar w:fldCharType="separate"/>
            </w:r>
            <w:r w:rsidR="00F93591" w:rsidRPr="00D63AD5">
              <w:rPr>
                <w:b/>
                <w:noProof/>
              </w:rPr>
              <w:t>F</w:t>
            </w:r>
            <w:r w:rsidRPr="00D63AD5">
              <w:rPr>
                <w:b/>
                <w:noProof/>
              </w:rPr>
              <w:fldChar w:fldCharType="end"/>
            </w:r>
          </w:p>
        </w:tc>
        <w:tc>
          <w:tcPr>
            <w:tcW w:w="3402" w:type="dxa"/>
            <w:gridSpan w:val="5"/>
            <w:tcBorders>
              <w:left w:val="nil"/>
            </w:tcBorders>
          </w:tcPr>
          <w:p w14:paraId="31709892" w14:textId="77777777" w:rsidR="00DA1CCC" w:rsidRPr="00D63AD5" w:rsidRDefault="00DA1CCC" w:rsidP="00E01D8A">
            <w:pPr>
              <w:pStyle w:val="CRCoverPage"/>
              <w:spacing w:after="0"/>
              <w:rPr>
                <w:noProof/>
              </w:rPr>
            </w:pPr>
          </w:p>
        </w:tc>
        <w:tc>
          <w:tcPr>
            <w:tcW w:w="1417" w:type="dxa"/>
            <w:gridSpan w:val="3"/>
            <w:tcBorders>
              <w:left w:val="nil"/>
            </w:tcBorders>
          </w:tcPr>
          <w:p w14:paraId="4799DCED" w14:textId="77777777" w:rsidR="00DA1CCC" w:rsidRPr="00BD1D52" w:rsidRDefault="00DA1CCC" w:rsidP="00E01D8A">
            <w:pPr>
              <w:pStyle w:val="CRCoverPage"/>
              <w:spacing w:after="0"/>
              <w:jc w:val="right"/>
              <w:rPr>
                <w:b/>
                <w:i/>
                <w:noProof/>
              </w:rPr>
            </w:pPr>
            <w:r w:rsidRPr="0061271D">
              <w:rPr>
                <w:b/>
                <w:i/>
                <w:noProof/>
              </w:rPr>
              <w:t>Release:</w:t>
            </w:r>
          </w:p>
        </w:tc>
        <w:tc>
          <w:tcPr>
            <w:tcW w:w="2127" w:type="dxa"/>
            <w:tcBorders>
              <w:right w:val="single" w:sz="4" w:space="0" w:color="auto"/>
            </w:tcBorders>
            <w:shd w:val="pct30" w:color="FFFF00" w:fill="auto"/>
          </w:tcPr>
          <w:p w14:paraId="74BD394D" w14:textId="6701FA25" w:rsidR="00DA1CCC" w:rsidRPr="004C6CC7" w:rsidRDefault="00ED7B16" w:rsidP="00E01D8A">
            <w:pPr>
              <w:pStyle w:val="CRCoverPage"/>
              <w:spacing w:after="0"/>
              <w:ind w:left="100"/>
              <w:rPr>
                <w:noProof/>
              </w:rPr>
            </w:pPr>
            <w:r w:rsidRPr="00D63AD5">
              <w:fldChar w:fldCharType="begin"/>
            </w:r>
            <w:r w:rsidRPr="00ED7B16">
              <w:instrText xml:space="preserve"> DOCPROPERTY  Release  \* MERGEFORMAT </w:instrText>
            </w:r>
            <w:r w:rsidRPr="00D63AD5">
              <w:fldChar w:fldCharType="separate"/>
            </w:r>
            <w:r w:rsidR="00DA1CCC" w:rsidRPr="00D63AD5">
              <w:rPr>
                <w:noProof/>
              </w:rPr>
              <w:t>Rel</w:t>
            </w:r>
            <w:r w:rsidR="00F93591" w:rsidRPr="00301039">
              <w:rPr>
                <w:noProof/>
              </w:rPr>
              <w:t>-17</w:t>
            </w:r>
            <w:r w:rsidRPr="00D63AD5">
              <w:rPr>
                <w:noProof/>
              </w:rPr>
              <w:fldChar w:fldCharType="end"/>
            </w:r>
          </w:p>
        </w:tc>
      </w:tr>
      <w:tr w:rsidR="00DA1CCC" w:rsidRPr="00ED7B16" w14:paraId="28A0722D" w14:textId="77777777" w:rsidTr="00E01D8A">
        <w:tc>
          <w:tcPr>
            <w:tcW w:w="1843" w:type="dxa"/>
            <w:tcBorders>
              <w:left w:val="single" w:sz="4" w:space="0" w:color="auto"/>
              <w:bottom w:val="single" w:sz="4" w:space="0" w:color="auto"/>
            </w:tcBorders>
          </w:tcPr>
          <w:p w14:paraId="7709F695" w14:textId="77777777" w:rsidR="00DA1CCC" w:rsidRPr="00ED7B16"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ED7B16" w:rsidRDefault="00DA1CCC" w:rsidP="00E01D8A">
            <w:pPr>
              <w:pStyle w:val="CRCoverPage"/>
              <w:spacing w:after="0"/>
              <w:ind w:left="383" w:hanging="383"/>
              <w:rPr>
                <w:i/>
                <w:noProof/>
                <w:sz w:val="18"/>
              </w:rPr>
            </w:pPr>
            <w:r w:rsidRPr="00ED7B16">
              <w:rPr>
                <w:i/>
                <w:noProof/>
                <w:sz w:val="18"/>
              </w:rPr>
              <w:t xml:space="preserve">Use </w:t>
            </w:r>
            <w:r w:rsidRPr="00ED7B16">
              <w:rPr>
                <w:i/>
                <w:noProof/>
                <w:sz w:val="18"/>
                <w:u w:val="single"/>
              </w:rPr>
              <w:t>one</w:t>
            </w:r>
            <w:r w:rsidRPr="00ED7B16">
              <w:rPr>
                <w:i/>
                <w:noProof/>
                <w:sz w:val="18"/>
              </w:rPr>
              <w:t xml:space="preserve"> of the following categories:</w:t>
            </w:r>
            <w:r w:rsidRPr="00ED7B16">
              <w:rPr>
                <w:b/>
                <w:i/>
                <w:noProof/>
                <w:sz w:val="18"/>
              </w:rPr>
              <w:br/>
              <w:t>F</w:t>
            </w:r>
            <w:r w:rsidRPr="00ED7B16">
              <w:rPr>
                <w:i/>
                <w:noProof/>
                <w:sz w:val="18"/>
              </w:rPr>
              <w:t xml:space="preserve">  (correction)</w:t>
            </w:r>
            <w:r w:rsidRPr="00ED7B16">
              <w:rPr>
                <w:i/>
                <w:noProof/>
                <w:sz w:val="18"/>
              </w:rPr>
              <w:br/>
            </w:r>
            <w:r w:rsidRPr="00ED7B16">
              <w:rPr>
                <w:b/>
                <w:i/>
                <w:noProof/>
                <w:sz w:val="18"/>
              </w:rPr>
              <w:t>A</w:t>
            </w:r>
            <w:r w:rsidRPr="00ED7B16">
              <w:rPr>
                <w:i/>
                <w:noProof/>
                <w:sz w:val="18"/>
              </w:rPr>
              <w:t xml:space="preserve">  (mirror corresponding to a change in an earlier </w:t>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t>release)</w:t>
            </w:r>
            <w:r w:rsidRPr="00ED7B16">
              <w:rPr>
                <w:i/>
                <w:noProof/>
                <w:sz w:val="18"/>
              </w:rPr>
              <w:br/>
            </w:r>
            <w:r w:rsidRPr="00ED7B16">
              <w:rPr>
                <w:b/>
                <w:i/>
                <w:noProof/>
                <w:sz w:val="18"/>
              </w:rPr>
              <w:t>B</w:t>
            </w:r>
            <w:r w:rsidRPr="00ED7B16">
              <w:rPr>
                <w:i/>
                <w:noProof/>
                <w:sz w:val="18"/>
              </w:rPr>
              <w:t xml:space="preserve">  (addition of feature), </w:t>
            </w:r>
            <w:r w:rsidRPr="00ED7B16">
              <w:rPr>
                <w:i/>
                <w:noProof/>
                <w:sz w:val="18"/>
              </w:rPr>
              <w:br/>
            </w:r>
            <w:r w:rsidRPr="00ED7B16">
              <w:rPr>
                <w:b/>
                <w:i/>
                <w:noProof/>
                <w:sz w:val="18"/>
              </w:rPr>
              <w:t>C</w:t>
            </w:r>
            <w:r w:rsidRPr="00ED7B16">
              <w:rPr>
                <w:i/>
                <w:noProof/>
                <w:sz w:val="18"/>
              </w:rPr>
              <w:t xml:space="preserve">  (functional modification of feature)</w:t>
            </w:r>
            <w:r w:rsidRPr="00ED7B16">
              <w:rPr>
                <w:i/>
                <w:noProof/>
                <w:sz w:val="18"/>
              </w:rPr>
              <w:br/>
            </w:r>
            <w:r w:rsidRPr="00ED7B16">
              <w:rPr>
                <w:b/>
                <w:i/>
                <w:noProof/>
                <w:sz w:val="18"/>
              </w:rPr>
              <w:t>D</w:t>
            </w:r>
            <w:r w:rsidRPr="00ED7B16">
              <w:rPr>
                <w:i/>
                <w:noProof/>
                <w:sz w:val="18"/>
              </w:rPr>
              <w:t xml:space="preserve">  (editorial modification)</w:t>
            </w:r>
          </w:p>
          <w:p w14:paraId="0E2277DF" w14:textId="77777777" w:rsidR="00DA1CCC" w:rsidRPr="00D63AD5" w:rsidRDefault="00DA1CCC" w:rsidP="00E01D8A">
            <w:pPr>
              <w:pStyle w:val="CRCoverPage"/>
              <w:rPr>
                <w:noProof/>
              </w:rPr>
            </w:pPr>
            <w:r w:rsidRPr="00ED7B16">
              <w:rPr>
                <w:noProof/>
                <w:sz w:val="18"/>
              </w:rPr>
              <w:t>Detailed explanations of the above categories can</w:t>
            </w:r>
            <w:r w:rsidRPr="00ED7B16">
              <w:rPr>
                <w:noProof/>
                <w:sz w:val="18"/>
              </w:rPr>
              <w:br/>
              <w:t xml:space="preserve">be found in 3GPP </w:t>
            </w:r>
            <w:hyperlink r:id="rId11" w:history="1">
              <w:r w:rsidRPr="00D63AD5">
                <w:rPr>
                  <w:rStyle w:val="Hyperlink"/>
                  <w:noProof/>
                  <w:sz w:val="18"/>
                </w:rPr>
                <w:t>TR 21.900</w:t>
              </w:r>
            </w:hyperlink>
            <w:r w:rsidRPr="004C6CC7">
              <w:rPr>
                <w:noProof/>
                <w:sz w:val="18"/>
              </w:rPr>
              <w:t>.</w:t>
            </w:r>
          </w:p>
        </w:tc>
        <w:tc>
          <w:tcPr>
            <w:tcW w:w="3120" w:type="dxa"/>
            <w:gridSpan w:val="2"/>
            <w:tcBorders>
              <w:bottom w:val="single" w:sz="4" w:space="0" w:color="auto"/>
              <w:right w:val="single" w:sz="4" w:space="0" w:color="auto"/>
            </w:tcBorders>
          </w:tcPr>
          <w:p w14:paraId="5B5D62B4" w14:textId="77777777" w:rsidR="00DA1CCC" w:rsidRPr="00ED7B16" w:rsidRDefault="00DA1CCC" w:rsidP="00E01D8A">
            <w:pPr>
              <w:pStyle w:val="CRCoverPage"/>
              <w:tabs>
                <w:tab w:val="left" w:pos="950"/>
              </w:tabs>
              <w:spacing w:after="0"/>
              <w:ind w:left="241" w:hanging="241"/>
              <w:rPr>
                <w:i/>
                <w:noProof/>
                <w:sz w:val="18"/>
              </w:rPr>
            </w:pPr>
            <w:r w:rsidRPr="0061271D">
              <w:rPr>
                <w:i/>
                <w:noProof/>
                <w:sz w:val="18"/>
              </w:rPr>
              <w:t xml:space="preserve">Use </w:t>
            </w:r>
            <w:r w:rsidRPr="00BD1D52">
              <w:rPr>
                <w:i/>
                <w:noProof/>
                <w:sz w:val="18"/>
                <w:u w:val="single"/>
              </w:rPr>
              <w:t>one</w:t>
            </w:r>
            <w:r w:rsidRPr="00ED7B16">
              <w:rPr>
                <w:i/>
                <w:noProof/>
                <w:sz w:val="18"/>
              </w:rPr>
              <w:t xml:space="preserve"> of the following releases:</w:t>
            </w:r>
            <w:r w:rsidRPr="00ED7B16">
              <w:rPr>
                <w:i/>
                <w:noProof/>
                <w:sz w:val="18"/>
              </w:rPr>
              <w:br/>
              <w:t>Rel-8</w:t>
            </w:r>
            <w:r w:rsidRPr="00ED7B16">
              <w:rPr>
                <w:i/>
                <w:noProof/>
                <w:sz w:val="18"/>
              </w:rPr>
              <w:tab/>
              <w:t>(Release 8)</w:t>
            </w:r>
            <w:r w:rsidRPr="00ED7B16">
              <w:rPr>
                <w:i/>
                <w:noProof/>
                <w:sz w:val="18"/>
              </w:rPr>
              <w:br/>
              <w:t>Rel-9</w:t>
            </w:r>
            <w:r w:rsidRPr="00ED7B16">
              <w:rPr>
                <w:i/>
                <w:noProof/>
                <w:sz w:val="18"/>
              </w:rPr>
              <w:tab/>
              <w:t>(Release 9)</w:t>
            </w:r>
            <w:r w:rsidRPr="00ED7B16">
              <w:rPr>
                <w:i/>
                <w:noProof/>
                <w:sz w:val="18"/>
              </w:rPr>
              <w:br/>
              <w:t>Rel-10</w:t>
            </w:r>
            <w:r w:rsidRPr="00ED7B16">
              <w:rPr>
                <w:i/>
                <w:noProof/>
                <w:sz w:val="18"/>
              </w:rPr>
              <w:tab/>
              <w:t>(Release 10)</w:t>
            </w:r>
            <w:r w:rsidRPr="00ED7B16">
              <w:rPr>
                <w:i/>
                <w:noProof/>
                <w:sz w:val="18"/>
              </w:rPr>
              <w:br/>
              <w:t>Rel-11</w:t>
            </w:r>
            <w:r w:rsidRPr="00ED7B16">
              <w:rPr>
                <w:i/>
                <w:noProof/>
                <w:sz w:val="18"/>
              </w:rPr>
              <w:tab/>
              <w:t>(Release 11)</w:t>
            </w:r>
            <w:r w:rsidRPr="00ED7B16">
              <w:rPr>
                <w:i/>
                <w:noProof/>
                <w:sz w:val="18"/>
              </w:rPr>
              <w:br/>
              <w:t>…</w:t>
            </w:r>
            <w:r w:rsidRPr="00ED7B16">
              <w:rPr>
                <w:i/>
                <w:noProof/>
                <w:sz w:val="18"/>
              </w:rPr>
              <w:br/>
              <w:t>Rel-16</w:t>
            </w:r>
            <w:r w:rsidRPr="00ED7B16">
              <w:rPr>
                <w:i/>
                <w:noProof/>
                <w:sz w:val="18"/>
              </w:rPr>
              <w:tab/>
              <w:t>(Release 16)</w:t>
            </w:r>
            <w:r w:rsidRPr="00ED7B16">
              <w:rPr>
                <w:i/>
                <w:noProof/>
                <w:sz w:val="18"/>
              </w:rPr>
              <w:br/>
              <w:t>Rel-17</w:t>
            </w:r>
            <w:r w:rsidRPr="00ED7B16">
              <w:rPr>
                <w:i/>
                <w:noProof/>
                <w:sz w:val="18"/>
              </w:rPr>
              <w:tab/>
              <w:t>(Release 17)</w:t>
            </w:r>
            <w:r w:rsidRPr="00ED7B16">
              <w:rPr>
                <w:i/>
                <w:noProof/>
                <w:sz w:val="18"/>
              </w:rPr>
              <w:br/>
              <w:t>Rel-18</w:t>
            </w:r>
            <w:r w:rsidRPr="00ED7B16">
              <w:rPr>
                <w:i/>
                <w:noProof/>
                <w:sz w:val="18"/>
              </w:rPr>
              <w:tab/>
              <w:t>(Release 18)</w:t>
            </w:r>
            <w:r w:rsidRPr="00ED7B16">
              <w:rPr>
                <w:i/>
                <w:noProof/>
                <w:sz w:val="18"/>
              </w:rPr>
              <w:br/>
              <w:t>Rel-19</w:t>
            </w:r>
            <w:r w:rsidRPr="00ED7B16">
              <w:rPr>
                <w:i/>
                <w:noProof/>
                <w:sz w:val="18"/>
              </w:rPr>
              <w:tab/>
              <w:t>(Release 19)</w:t>
            </w:r>
          </w:p>
        </w:tc>
      </w:tr>
      <w:tr w:rsidR="00DA1CCC" w:rsidRPr="00ED7B16" w14:paraId="1BF32323" w14:textId="77777777" w:rsidTr="00E01D8A">
        <w:tc>
          <w:tcPr>
            <w:tcW w:w="1843" w:type="dxa"/>
          </w:tcPr>
          <w:p w14:paraId="2E48F992" w14:textId="77777777" w:rsidR="00DA1CCC" w:rsidRPr="00ED7B16" w:rsidRDefault="00DA1CCC" w:rsidP="00E01D8A">
            <w:pPr>
              <w:pStyle w:val="CRCoverPage"/>
              <w:spacing w:after="0"/>
              <w:rPr>
                <w:b/>
                <w:i/>
                <w:noProof/>
                <w:sz w:val="8"/>
                <w:szCs w:val="8"/>
              </w:rPr>
            </w:pPr>
          </w:p>
        </w:tc>
        <w:tc>
          <w:tcPr>
            <w:tcW w:w="7797" w:type="dxa"/>
            <w:gridSpan w:val="10"/>
          </w:tcPr>
          <w:p w14:paraId="409B2BFB" w14:textId="77777777" w:rsidR="00DA1CCC" w:rsidRPr="00ED7B16" w:rsidRDefault="00DA1CCC" w:rsidP="00E01D8A">
            <w:pPr>
              <w:pStyle w:val="CRCoverPage"/>
              <w:spacing w:after="0"/>
              <w:rPr>
                <w:noProof/>
                <w:sz w:val="8"/>
                <w:szCs w:val="8"/>
              </w:rPr>
            </w:pPr>
          </w:p>
        </w:tc>
      </w:tr>
      <w:tr w:rsidR="005548BA" w:rsidRPr="00ED7B16" w14:paraId="7B3E2D33" w14:textId="77777777" w:rsidTr="00E01D8A">
        <w:tc>
          <w:tcPr>
            <w:tcW w:w="2694" w:type="dxa"/>
            <w:gridSpan w:val="2"/>
            <w:tcBorders>
              <w:top w:val="single" w:sz="4" w:space="0" w:color="auto"/>
              <w:left w:val="single" w:sz="4" w:space="0" w:color="auto"/>
            </w:tcBorders>
          </w:tcPr>
          <w:p w14:paraId="5997BF38" w14:textId="77777777" w:rsidR="005548BA" w:rsidRPr="00ED7B16" w:rsidRDefault="005548BA" w:rsidP="005548BA">
            <w:pPr>
              <w:pStyle w:val="CRCoverPage"/>
              <w:tabs>
                <w:tab w:val="right" w:pos="2184"/>
              </w:tabs>
              <w:spacing w:after="0"/>
              <w:rPr>
                <w:b/>
                <w:i/>
                <w:noProof/>
              </w:rPr>
            </w:pPr>
            <w:r w:rsidRPr="00ED7B16">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33C5E370" w:rsidR="005548BA" w:rsidRPr="00ED7B16" w:rsidRDefault="005548BA" w:rsidP="005548BA">
            <w:pPr>
              <w:pStyle w:val="CRCoverPage"/>
              <w:spacing w:after="0"/>
              <w:ind w:left="100"/>
              <w:rPr>
                <w:noProof/>
              </w:rPr>
            </w:pPr>
            <w:r w:rsidRPr="00ED7B16">
              <w:rPr>
                <w:noProof/>
                <w:lang w:eastAsia="fr-FR"/>
              </w:rPr>
              <w:t>RRM</w:t>
            </w:r>
            <w:r w:rsidR="00DB7584">
              <w:t xml:space="preserve"> CA/DC enhancement</w:t>
            </w:r>
            <w:r w:rsidRPr="00ED7B16">
              <w:rPr>
                <w:noProof/>
                <w:lang w:eastAsia="fr-FR"/>
              </w:rPr>
              <w:t xml:space="preserve"> test case</w:t>
            </w:r>
            <w:r w:rsidR="00DB7584">
              <w:rPr>
                <w:noProof/>
                <w:lang w:eastAsia="fr-FR"/>
              </w:rPr>
              <w:t>s</w:t>
            </w:r>
            <w:r w:rsidR="001D22F7">
              <w:t xml:space="preserve"> are missing in the cell mapping tables in Annex E and </w:t>
            </w:r>
            <w:r w:rsidR="00DB7584">
              <w:t>MU/TT Tables in Annex F</w:t>
            </w:r>
            <w:r w:rsidRPr="00ED7B16">
              <w:rPr>
                <w:noProof/>
                <w:lang w:eastAsia="fr-FR"/>
              </w:rPr>
              <w:t xml:space="preserve"> </w:t>
            </w:r>
          </w:p>
        </w:tc>
      </w:tr>
      <w:tr w:rsidR="005548BA" w:rsidRPr="00ED7B16" w14:paraId="44C8299A" w14:textId="77777777" w:rsidTr="00E01D8A">
        <w:tc>
          <w:tcPr>
            <w:tcW w:w="2694" w:type="dxa"/>
            <w:gridSpan w:val="2"/>
            <w:tcBorders>
              <w:left w:val="single" w:sz="4" w:space="0" w:color="auto"/>
            </w:tcBorders>
          </w:tcPr>
          <w:p w14:paraId="1B58ED2C" w14:textId="77777777" w:rsidR="005548BA" w:rsidRPr="00ED7B16"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ED7B16" w:rsidRDefault="005548BA" w:rsidP="005548BA">
            <w:pPr>
              <w:pStyle w:val="CRCoverPage"/>
              <w:spacing w:after="0"/>
              <w:rPr>
                <w:noProof/>
                <w:sz w:val="8"/>
                <w:szCs w:val="8"/>
              </w:rPr>
            </w:pPr>
          </w:p>
        </w:tc>
      </w:tr>
      <w:tr w:rsidR="005548BA" w:rsidRPr="00ED7B16" w14:paraId="06281B8B" w14:textId="77777777" w:rsidTr="00E01D8A">
        <w:tc>
          <w:tcPr>
            <w:tcW w:w="2694" w:type="dxa"/>
            <w:gridSpan w:val="2"/>
            <w:tcBorders>
              <w:left w:val="single" w:sz="4" w:space="0" w:color="auto"/>
            </w:tcBorders>
          </w:tcPr>
          <w:p w14:paraId="4DF0DF39" w14:textId="77777777" w:rsidR="005548BA" w:rsidRPr="00ED7B16" w:rsidRDefault="005548BA" w:rsidP="005548BA">
            <w:pPr>
              <w:pStyle w:val="CRCoverPage"/>
              <w:tabs>
                <w:tab w:val="right" w:pos="2184"/>
              </w:tabs>
              <w:spacing w:after="0"/>
              <w:rPr>
                <w:b/>
                <w:i/>
                <w:noProof/>
              </w:rPr>
            </w:pPr>
            <w:r w:rsidRPr="00ED7B16">
              <w:rPr>
                <w:b/>
                <w:i/>
                <w:noProof/>
              </w:rPr>
              <w:t>Summary of change:</w:t>
            </w:r>
          </w:p>
        </w:tc>
        <w:tc>
          <w:tcPr>
            <w:tcW w:w="6946" w:type="dxa"/>
            <w:gridSpan w:val="9"/>
            <w:tcBorders>
              <w:right w:val="single" w:sz="4" w:space="0" w:color="auto"/>
            </w:tcBorders>
            <w:shd w:val="pct30" w:color="FFFF00" w:fill="auto"/>
          </w:tcPr>
          <w:p w14:paraId="310225C2" w14:textId="49B2FD5A" w:rsidR="005548BA" w:rsidRPr="00ED7B16" w:rsidRDefault="005548BA" w:rsidP="005548BA">
            <w:pPr>
              <w:pStyle w:val="CRCoverPage"/>
              <w:spacing w:after="0"/>
              <w:ind w:left="100"/>
              <w:rPr>
                <w:noProof/>
              </w:rPr>
            </w:pPr>
            <w:r w:rsidRPr="00ED7B16">
              <w:rPr>
                <w:noProof/>
                <w:lang w:eastAsia="fr-FR"/>
              </w:rPr>
              <w:t>RRM</w:t>
            </w:r>
            <w:r w:rsidR="00DB7584">
              <w:t xml:space="preserve"> CA/DC enhancement</w:t>
            </w:r>
            <w:r w:rsidRPr="00ED7B16">
              <w:rPr>
                <w:noProof/>
                <w:lang w:eastAsia="fr-FR"/>
              </w:rPr>
              <w:t xml:space="preserve"> test case</w:t>
            </w:r>
            <w:r w:rsidR="00DB7584">
              <w:rPr>
                <w:noProof/>
                <w:lang w:eastAsia="fr-FR"/>
              </w:rPr>
              <w:t xml:space="preserve">s has been added to Annex E and Annex F. </w:t>
            </w:r>
          </w:p>
          <w:p w14:paraId="2CB0653A" w14:textId="5C76CB09" w:rsidR="00A454B9" w:rsidRPr="0061271D" w:rsidRDefault="00A454B9" w:rsidP="00DB7584">
            <w:pPr>
              <w:pStyle w:val="CRCoverPage"/>
              <w:spacing w:after="0"/>
              <w:ind w:left="100"/>
              <w:rPr>
                <w:noProof/>
              </w:rPr>
            </w:pPr>
          </w:p>
        </w:tc>
      </w:tr>
      <w:tr w:rsidR="005548BA" w:rsidRPr="00ED7B16" w14:paraId="2008178F" w14:textId="77777777" w:rsidTr="00E01D8A">
        <w:tc>
          <w:tcPr>
            <w:tcW w:w="2694" w:type="dxa"/>
            <w:gridSpan w:val="2"/>
            <w:tcBorders>
              <w:left w:val="single" w:sz="4" w:space="0" w:color="auto"/>
            </w:tcBorders>
          </w:tcPr>
          <w:p w14:paraId="4BB5632F" w14:textId="77777777" w:rsidR="005548BA" w:rsidRPr="00ED7B16"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ED7B16" w:rsidRDefault="005548BA" w:rsidP="005548BA">
            <w:pPr>
              <w:pStyle w:val="CRCoverPage"/>
              <w:spacing w:after="0"/>
              <w:rPr>
                <w:noProof/>
                <w:sz w:val="8"/>
                <w:szCs w:val="8"/>
              </w:rPr>
            </w:pPr>
          </w:p>
        </w:tc>
      </w:tr>
      <w:tr w:rsidR="005548BA" w:rsidRPr="00ED7B16" w14:paraId="0F76EF6D" w14:textId="77777777" w:rsidTr="00E01D8A">
        <w:tc>
          <w:tcPr>
            <w:tcW w:w="2694" w:type="dxa"/>
            <w:gridSpan w:val="2"/>
            <w:tcBorders>
              <w:left w:val="single" w:sz="4" w:space="0" w:color="auto"/>
              <w:bottom w:val="single" w:sz="4" w:space="0" w:color="auto"/>
            </w:tcBorders>
          </w:tcPr>
          <w:p w14:paraId="717C8783" w14:textId="77777777" w:rsidR="005548BA" w:rsidRPr="00ED7B16" w:rsidRDefault="005548BA" w:rsidP="005548BA">
            <w:pPr>
              <w:pStyle w:val="CRCoverPage"/>
              <w:tabs>
                <w:tab w:val="right" w:pos="2184"/>
              </w:tabs>
              <w:spacing w:after="0"/>
              <w:rPr>
                <w:b/>
                <w:i/>
                <w:noProof/>
              </w:rPr>
            </w:pPr>
            <w:r w:rsidRPr="00ED7B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676744B6" w:rsidR="005548BA" w:rsidRPr="00ED7B16" w:rsidRDefault="005548BA" w:rsidP="005548BA">
            <w:pPr>
              <w:pStyle w:val="CRCoverPage"/>
              <w:spacing w:after="0"/>
              <w:ind w:left="100"/>
              <w:rPr>
                <w:noProof/>
              </w:rPr>
            </w:pPr>
            <w:r w:rsidRPr="00ED7B16">
              <w:rPr>
                <w:noProof/>
                <w:lang w:eastAsia="fr-FR"/>
              </w:rPr>
              <w:t xml:space="preserve">RRM </w:t>
            </w:r>
            <w:r w:rsidR="00CC3AF7">
              <w:t>CA/DC enhancement</w:t>
            </w:r>
            <w:r w:rsidR="00CC3AF7" w:rsidRPr="00ED7B16">
              <w:rPr>
                <w:noProof/>
                <w:lang w:eastAsia="fr-FR"/>
              </w:rPr>
              <w:t xml:space="preserve"> test case</w:t>
            </w:r>
            <w:r w:rsidR="00CC3AF7">
              <w:rPr>
                <w:noProof/>
                <w:lang w:eastAsia="fr-FR"/>
              </w:rPr>
              <w:t xml:space="preserve">s </w:t>
            </w:r>
            <w:r w:rsidRPr="00ED7B16">
              <w:rPr>
                <w:noProof/>
                <w:lang w:eastAsia="fr-FR"/>
              </w:rPr>
              <w:t xml:space="preserve">will remain incomplete in </w:t>
            </w:r>
            <w:r w:rsidR="008F315F" w:rsidRPr="00ED7B16">
              <w:rPr>
                <w:noProof/>
                <w:lang w:eastAsia="fr-FR"/>
              </w:rPr>
              <w:t xml:space="preserve">TS </w:t>
            </w:r>
            <w:r w:rsidRPr="00ED7B16">
              <w:rPr>
                <w:noProof/>
                <w:lang w:eastAsia="fr-FR"/>
              </w:rPr>
              <w:t xml:space="preserve">38.533 </w:t>
            </w:r>
          </w:p>
        </w:tc>
      </w:tr>
      <w:tr w:rsidR="00DA1CCC" w:rsidRPr="00ED7B16" w14:paraId="79C88078" w14:textId="77777777" w:rsidTr="00E01D8A">
        <w:tc>
          <w:tcPr>
            <w:tcW w:w="2694" w:type="dxa"/>
            <w:gridSpan w:val="2"/>
          </w:tcPr>
          <w:p w14:paraId="60CBEF7A" w14:textId="77777777" w:rsidR="00DA1CCC" w:rsidRPr="00ED7B16" w:rsidRDefault="00DA1CCC" w:rsidP="00E01D8A">
            <w:pPr>
              <w:pStyle w:val="CRCoverPage"/>
              <w:spacing w:after="0"/>
              <w:rPr>
                <w:b/>
                <w:i/>
                <w:noProof/>
                <w:sz w:val="8"/>
                <w:szCs w:val="8"/>
              </w:rPr>
            </w:pPr>
          </w:p>
        </w:tc>
        <w:tc>
          <w:tcPr>
            <w:tcW w:w="6946" w:type="dxa"/>
            <w:gridSpan w:val="9"/>
          </w:tcPr>
          <w:p w14:paraId="0AAF1515" w14:textId="77777777" w:rsidR="00DA1CCC" w:rsidRPr="00ED7B16" w:rsidRDefault="00DA1CCC" w:rsidP="00E01D8A">
            <w:pPr>
              <w:pStyle w:val="CRCoverPage"/>
              <w:spacing w:after="0"/>
              <w:rPr>
                <w:noProof/>
                <w:sz w:val="8"/>
                <w:szCs w:val="8"/>
              </w:rPr>
            </w:pPr>
          </w:p>
        </w:tc>
      </w:tr>
      <w:tr w:rsidR="00DA1CCC" w:rsidRPr="00ED7B16" w14:paraId="5717373B" w14:textId="77777777" w:rsidTr="00E01D8A">
        <w:tc>
          <w:tcPr>
            <w:tcW w:w="2694" w:type="dxa"/>
            <w:gridSpan w:val="2"/>
            <w:tcBorders>
              <w:top w:val="single" w:sz="4" w:space="0" w:color="auto"/>
              <w:left w:val="single" w:sz="4" w:space="0" w:color="auto"/>
            </w:tcBorders>
          </w:tcPr>
          <w:p w14:paraId="1BF5847E" w14:textId="77777777" w:rsidR="00DA1CCC" w:rsidRPr="00ED7B16" w:rsidRDefault="00DA1CCC" w:rsidP="00E01D8A">
            <w:pPr>
              <w:pStyle w:val="CRCoverPage"/>
              <w:tabs>
                <w:tab w:val="right" w:pos="2184"/>
              </w:tabs>
              <w:spacing w:after="0"/>
              <w:rPr>
                <w:b/>
                <w:i/>
                <w:noProof/>
              </w:rPr>
            </w:pPr>
            <w:r w:rsidRPr="00ED7B16">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6DCB26B3" w:rsidR="00DA1CCC" w:rsidRPr="00ED7B16" w:rsidRDefault="007A3A09" w:rsidP="00E01D8A">
            <w:pPr>
              <w:pStyle w:val="CRCoverPage"/>
              <w:spacing w:after="0"/>
              <w:ind w:left="100"/>
              <w:rPr>
                <w:noProof/>
              </w:rPr>
            </w:pPr>
            <w:r w:rsidRPr="00ED7B16">
              <w:t>6.</w:t>
            </w:r>
            <w:r w:rsidR="00225578" w:rsidRPr="00ED7B16">
              <w:t>6</w:t>
            </w:r>
            <w:r w:rsidR="001D13DC" w:rsidRPr="00ED7B16">
              <w:t>.9.1</w:t>
            </w:r>
          </w:p>
        </w:tc>
      </w:tr>
      <w:tr w:rsidR="00DA1CCC" w:rsidRPr="00ED7B16" w14:paraId="4C288961" w14:textId="77777777" w:rsidTr="00E01D8A">
        <w:tc>
          <w:tcPr>
            <w:tcW w:w="2694" w:type="dxa"/>
            <w:gridSpan w:val="2"/>
            <w:tcBorders>
              <w:left w:val="single" w:sz="4" w:space="0" w:color="auto"/>
            </w:tcBorders>
          </w:tcPr>
          <w:p w14:paraId="30AEC7FF" w14:textId="77777777" w:rsidR="00DA1CCC" w:rsidRPr="00ED7B16"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ED7B16" w:rsidRDefault="00DA1CCC" w:rsidP="00E01D8A">
            <w:pPr>
              <w:pStyle w:val="CRCoverPage"/>
              <w:spacing w:after="0"/>
              <w:rPr>
                <w:noProof/>
                <w:sz w:val="8"/>
                <w:szCs w:val="8"/>
              </w:rPr>
            </w:pPr>
          </w:p>
        </w:tc>
      </w:tr>
      <w:tr w:rsidR="00DA1CCC" w:rsidRPr="00ED7B16" w14:paraId="01DA4DA6" w14:textId="77777777" w:rsidTr="00E01D8A">
        <w:tc>
          <w:tcPr>
            <w:tcW w:w="2694" w:type="dxa"/>
            <w:gridSpan w:val="2"/>
            <w:tcBorders>
              <w:left w:val="single" w:sz="4" w:space="0" w:color="auto"/>
            </w:tcBorders>
          </w:tcPr>
          <w:p w14:paraId="4A2B33FE" w14:textId="77777777" w:rsidR="00DA1CCC" w:rsidRPr="00ED7B16"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ED7B16" w:rsidRDefault="00DA1CCC" w:rsidP="00E01D8A">
            <w:pPr>
              <w:pStyle w:val="CRCoverPage"/>
              <w:spacing w:after="0"/>
              <w:jc w:val="center"/>
              <w:rPr>
                <w:b/>
                <w:caps/>
                <w:noProof/>
              </w:rPr>
            </w:pPr>
            <w:r w:rsidRPr="00ED7B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ED7B16" w:rsidRDefault="00DA1CCC" w:rsidP="00E01D8A">
            <w:pPr>
              <w:pStyle w:val="CRCoverPage"/>
              <w:spacing w:after="0"/>
              <w:jc w:val="center"/>
              <w:rPr>
                <w:b/>
                <w:caps/>
                <w:noProof/>
              </w:rPr>
            </w:pPr>
            <w:r w:rsidRPr="00ED7B16">
              <w:rPr>
                <w:b/>
                <w:caps/>
                <w:noProof/>
              </w:rPr>
              <w:t>N</w:t>
            </w:r>
          </w:p>
        </w:tc>
        <w:tc>
          <w:tcPr>
            <w:tcW w:w="2977" w:type="dxa"/>
            <w:gridSpan w:val="4"/>
          </w:tcPr>
          <w:p w14:paraId="0536743C" w14:textId="77777777" w:rsidR="00DA1CCC" w:rsidRPr="00ED7B16"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ED7B16" w:rsidRDefault="00DA1CCC" w:rsidP="00E01D8A">
            <w:pPr>
              <w:pStyle w:val="CRCoverPage"/>
              <w:spacing w:after="0"/>
              <w:ind w:left="99"/>
              <w:rPr>
                <w:noProof/>
              </w:rPr>
            </w:pPr>
          </w:p>
        </w:tc>
      </w:tr>
      <w:tr w:rsidR="00DA1CCC" w:rsidRPr="00ED7B16" w14:paraId="313949F0" w14:textId="77777777" w:rsidTr="00E01D8A">
        <w:tc>
          <w:tcPr>
            <w:tcW w:w="2694" w:type="dxa"/>
            <w:gridSpan w:val="2"/>
            <w:tcBorders>
              <w:left w:val="single" w:sz="4" w:space="0" w:color="auto"/>
            </w:tcBorders>
          </w:tcPr>
          <w:p w14:paraId="2EE18AC2" w14:textId="77777777" w:rsidR="00DA1CCC" w:rsidRPr="00ED7B16" w:rsidRDefault="00DA1CCC" w:rsidP="00E01D8A">
            <w:pPr>
              <w:pStyle w:val="CRCoverPage"/>
              <w:tabs>
                <w:tab w:val="right" w:pos="2184"/>
              </w:tabs>
              <w:spacing w:after="0"/>
              <w:rPr>
                <w:b/>
                <w:i/>
                <w:noProof/>
              </w:rPr>
            </w:pPr>
            <w:r w:rsidRPr="00ED7B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ED7B1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ED7B16" w:rsidRDefault="00DA1CCC" w:rsidP="00E01D8A">
            <w:pPr>
              <w:pStyle w:val="CRCoverPage"/>
              <w:spacing w:after="0"/>
              <w:jc w:val="center"/>
              <w:rPr>
                <w:b/>
                <w:caps/>
                <w:noProof/>
              </w:rPr>
            </w:pPr>
          </w:p>
        </w:tc>
        <w:tc>
          <w:tcPr>
            <w:tcW w:w="2977" w:type="dxa"/>
            <w:gridSpan w:val="4"/>
          </w:tcPr>
          <w:p w14:paraId="09CF3E55" w14:textId="77777777" w:rsidR="00DA1CCC" w:rsidRPr="00ED7B16" w:rsidRDefault="00DA1CCC" w:rsidP="00E01D8A">
            <w:pPr>
              <w:pStyle w:val="CRCoverPage"/>
              <w:tabs>
                <w:tab w:val="right" w:pos="2893"/>
              </w:tabs>
              <w:spacing w:after="0"/>
              <w:rPr>
                <w:noProof/>
              </w:rPr>
            </w:pPr>
            <w:r w:rsidRPr="00ED7B16">
              <w:rPr>
                <w:noProof/>
              </w:rPr>
              <w:t xml:space="preserve"> Other core specifications</w:t>
            </w:r>
            <w:r w:rsidRPr="00ED7B16">
              <w:rPr>
                <w:noProof/>
              </w:rPr>
              <w:tab/>
            </w:r>
          </w:p>
        </w:tc>
        <w:tc>
          <w:tcPr>
            <w:tcW w:w="3401" w:type="dxa"/>
            <w:gridSpan w:val="3"/>
            <w:tcBorders>
              <w:right w:val="single" w:sz="4" w:space="0" w:color="auto"/>
            </w:tcBorders>
            <w:shd w:val="pct30" w:color="FFFF00" w:fill="auto"/>
          </w:tcPr>
          <w:p w14:paraId="6E96FB72" w14:textId="77777777" w:rsidR="00DA1CCC" w:rsidRPr="00ED7B16" w:rsidRDefault="00DA1CCC" w:rsidP="00E01D8A">
            <w:pPr>
              <w:pStyle w:val="CRCoverPage"/>
              <w:spacing w:after="0"/>
              <w:ind w:left="99"/>
              <w:rPr>
                <w:noProof/>
              </w:rPr>
            </w:pPr>
            <w:r w:rsidRPr="00ED7B16">
              <w:rPr>
                <w:noProof/>
              </w:rPr>
              <w:t xml:space="preserve">TS/TR ... CR ... </w:t>
            </w:r>
          </w:p>
        </w:tc>
      </w:tr>
      <w:tr w:rsidR="00DA1CCC" w:rsidRPr="00ED7B16" w14:paraId="4A678CDC" w14:textId="77777777" w:rsidTr="00E01D8A">
        <w:tc>
          <w:tcPr>
            <w:tcW w:w="2694" w:type="dxa"/>
            <w:gridSpan w:val="2"/>
            <w:tcBorders>
              <w:left w:val="single" w:sz="4" w:space="0" w:color="auto"/>
            </w:tcBorders>
          </w:tcPr>
          <w:p w14:paraId="7DD64A09" w14:textId="77777777" w:rsidR="00DA1CCC" w:rsidRPr="00ED7B16" w:rsidRDefault="00DA1CCC" w:rsidP="00E01D8A">
            <w:pPr>
              <w:pStyle w:val="CRCoverPage"/>
              <w:spacing w:after="0"/>
              <w:rPr>
                <w:b/>
                <w:i/>
                <w:noProof/>
              </w:rPr>
            </w:pPr>
            <w:r w:rsidRPr="00ED7B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ED7B1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ED7B16" w:rsidRDefault="00DA1CCC" w:rsidP="00E01D8A">
            <w:pPr>
              <w:pStyle w:val="CRCoverPage"/>
              <w:spacing w:after="0"/>
              <w:jc w:val="center"/>
              <w:rPr>
                <w:b/>
                <w:caps/>
                <w:noProof/>
              </w:rPr>
            </w:pPr>
          </w:p>
        </w:tc>
        <w:tc>
          <w:tcPr>
            <w:tcW w:w="2977" w:type="dxa"/>
            <w:gridSpan w:val="4"/>
          </w:tcPr>
          <w:p w14:paraId="6AAB0109" w14:textId="77777777" w:rsidR="00DA1CCC" w:rsidRPr="00ED7B16" w:rsidRDefault="00DA1CCC" w:rsidP="00E01D8A">
            <w:pPr>
              <w:pStyle w:val="CRCoverPage"/>
              <w:spacing w:after="0"/>
              <w:rPr>
                <w:noProof/>
              </w:rPr>
            </w:pPr>
            <w:r w:rsidRPr="00ED7B16">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ED7B16" w:rsidRDefault="00DA1CCC" w:rsidP="00E01D8A">
            <w:pPr>
              <w:pStyle w:val="CRCoverPage"/>
              <w:spacing w:after="0"/>
              <w:ind w:left="99"/>
              <w:rPr>
                <w:noProof/>
              </w:rPr>
            </w:pPr>
            <w:r w:rsidRPr="00ED7B16">
              <w:rPr>
                <w:noProof/>
              </w:rPr>
              <w:t xml:space="preserve">TS/TR ... CR ... </w:t>
            </w:r>
          </w:p>
        </w:tc>
      </w:tr>
      <w:tr w:rsidR="00DA1CCC" w:rsidRPr="00ED7B16" w14:paraId="29C92BD5" w14:textId="77777777" w:rsidTr="00E01D8A">
        <w:tc>
          <w:tcPr>
            <w:tcW w:w="2694" w:type="dxa"/>
            <w:gridSpan w:val="2"/>
            <w:tcBorders>
              <w:left w:val="single" w:sz="4" w:space="0" w:color="auto"/>
            </w:tcBorders>
          </w:tcPr>
          <w:p w14:paraId="0193B4F5" w14:textId="77777777" w:rsidR="00DA1CCC" w:rsidRPr="00ED7B16" w:rsidRDefault="00DA1CCC" w:rsidP="00E01D8A">
            <w:pPr>
              <w:pStyle w:val="CRCoverPage"/>
              <w:spacing w:after="0"/>
              <w:rPr>
                <w:b/>
                <w:i/>
                <w:noProof/>
              </w:rPr>
            </w:pPr>
            <w:r w:rsidRPr="00ED7B1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ED7B1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ED7B16" w:rsidRDefault="00DA1CCC" w:rsidP="00E01D8A">
            <w:pPr>
              <w:pStyle w:val="CRCoverPage"/>
              <w:spacing w:after="0"/>
              <w:jc w:val="center"/>
              <w:rPr>
                <w:b/>
                <w:caps/>
                <w:noProof/>
              </w:rPr>
            </w:pPr>
          </w:p>
        </w:tc>
        <w:tc>
          <w:tcPr>
            <w:tcW w:w="2977" w:type="dxa"/>
            <w:gridSpan w:val="4"/>
          </w:tcPr>
          <w:p w14:paraId="56271760" w14:textId="77777777" w:rsidR="00DA1CCC" w:rsidRPr="00ED7B16" w:rsidRDefault="00DA1CCC" w:rsidP="00E01D8A">
            <w:pPr>
              <w:pStyle w:val="CRCoverPage"/>
              <w:spacing w:after="0"/>
              <w:rPr>
                <w:noProof/>
              </w:rPr>
            </w:pPr>
            <w:r w:rsidRPr="00ED7B16">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ED7B16" w:rsidRDefault="00DA1CCC" w:rsidP="00E01D8A">
            <w:pPr>
              <w:pStyle w:val="CRCoverPage"/>
              <w:spacing w:after="0"/>
              <w:ind w:left="99"/>
              <w:rPr>
                <w:noProof/>
              </w:rPr>
            </w:pPr>
            <w:r w:rsidRPr="00ED7B16">
              <w:rPr>
                <w:noProof/>
              </w:rPr>
              <w:t xml:space="preserve">TS/TR ... CR ... </w:t>
            </w:r>
          </w:p>
        </w:tc>
      </w:tr>
      <w:tr w:rsidR="00DA1CCC" w:rsidRPr="00ED7B16" w14:paraId="1529731C" w14:textId="77777777" w:rsidTr="00E01D8A">
        <w:tc>
          <w:tcPr>
            <w:tcW w:w="2694" w:type="dxa"/>
            <w:gridSpan w:val="2"/>
            <w:tcBorders>
              <w:left w:val="single" w:sz="4" w:space="0" w:color="auto"/>
            </w:tcBorders>
          </w:tcPr>
          <w:p w14:paraId="25A3614C" w14:textId="77777777" w:rsidR="00DA1CCC" w:rsidRPr="00ED7B16"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ED7B16" w:rsidRDefault="00DA1CCC" w:rsidP="00E01D8A">
            <w:pPr>
              <w:pStyle w:val="CRCoverPage"/>
              <w:spacing w:after="0"/>
              <w:rPr>
                <w:noProof/>
              </w:rPr>
            </w:pPr>
          </w:p>
        </w:tc>
      </w:tr>
      <w:tr w:rsidR="00DA1CCC" w:rsidRPr="00ED7B16" w14:paraId="01B4AB80" w14:textId="77777777" w:rsidTr="00E01D8A">
        <w:tc>
          <w:tcPr>
            <w:tcW w:w="2694" w:type="dxa"/>
            <w:gridSpan w:val="2"/>
            <w:tcBorders>
              <w:left w:val="single" w:sz="4" w:space="0" w:color="auto"/>
              <w:bottom w:val="single" w:sz="4" w:space="0" w:color="auto"/>
            </w:tcBorders>
          </w:tcPr>
          <w:p w14:paraId="7231B8C9" w14:textId="77777777" w:rsidR="00DA1CCC" w:rsidRPr="00ED7B16" w:rsidRDefault="00DA1CCC" w:rsidP="00E01D8A">
            <w:pPr>
              <w:pStyle w:val="CRCoverPage"/>
              <w:tabs>
                <w:tab w:val="right" w:pos="2184"/>
              </w:tabs>
              <w:spacing w:after="0"/>
              <w:rPr>
                <w:b/>
                <w:i/>
                <w:noProof/>
              </w:rPr>
            </w:pPr>
            <w:r w:rsidRPr="00ED7B16">
              <w:rPr>
                <w:b/>
                <w:i/>
                <w:noProof/>
              </w:rPr>
              <w:t>Other comments:</w:t>
            </w:r>
          </w:p>
        </w:tc>
        <w:tc>
          <w:tcPr>
            <w:tcW w:w="6946" w:type="dxa"/>
            <w:gridSpan w:val="9"/>
            <w:tcBorders>
              <w:bottom w:val="single" w:sz="4" w:space="0" w:color="auto"/>
              <w:right w:val="single" w:sz="4" w:space="0" w:color="auto"/>
            </w:tcBorders>
            <w:shd w:val="pct30" w:color="FFFF00" w:fill="auto"/>
          </w:tcPr>
          <w:p w14:paraId="6058663F" w14:textId="77777777" w:rsidR="007A4D65" w:rsidRDefault="00ED7B16" w:rsidP="007A4D65">
            <w:pPr>
              <w:pStyle w:val="CRCoverPage"/>
              <w:spacing w:after="0"/>
              <w:ind w:left="100"/>
              <w:rPr>
                <w:noProof/>
              </w:rPr>
            </w:pPr>
            <w:r>
              <w:rPr>
                <w:noProof/>
              </w:rPr>
              <w:t>RAN4 Dependant</w:t>
            </w:r>
            <w:r w:rsidR="007A4D65" w:rsidRPr="008C7AA8">
              <w:rPr>
                <w:noProof/>
                <w:highlight w:val="yellow"/>
              </w:rPr>
              <w:t>(R4-2219847)</w:t>
            </w:r>
          </w:p>
          <w:p w14:paraId="0DD925B8" w14:textId="77777777" w:rsidR="00141F93" w:rsidRDefault="007A4D65" w:rsidP="007A4D65">
            <w:pPr>
              <w:pStyle w:val="CRCoverPage"/>
              <w:spacing w:after="0"/>
              <w:ind w:left="100"/>
              <w:rPr>
                <w:noProof/>
              </w:rPr>
            </w:pPr>
            <w:r w:rsidRPr="00336B70">
              <w:rPr>
                <w:noProof/>
                <w:highlight w:val="yellow"/>
              </w:rPr>
              <w:t xml:space="preserve">R1: RAN4 Tdoc# added. SS-RSRQ reporting values </w:t>
            </w:r>
            <w:r w:rsidR="00D348BF" w:rsidRPr="00336B70">
              <w:rPr>
                <w:highlight w:val="yellow"/>
                <w:lang w:val="en-US" w:eastAsia="zh-CN"/>
              </w:rPr>
              <w:t xml:space="preserve">for config 3 </w:t>
            </w:r>
            <w:r w:rsidRPr="00336B70">
              <w:rPr>
                <w:noProof/>
                <w:highlight w:val="yellow"/>
              </w:rPr>
              <w:t>corrected.</w:t>
            </w:r>
          </w:p>
          <w:p w14:paraId="788AD906" w14:textId="1B72C62D" w:rsidR="00DE4CAD" w:rsidRPr="00ED7B16" w:rsidRDefault="009912DE" w:rsidP="007A4D65">
            <w:pPr>
              <w:pStyle w:val="CRCoverPage"/>
              <w:spacing w:after="0"/>
              <w:ind w:left="100"/>
              <w:rPr>
                <w:noProof/>
              </w:rPr>
            </w:pPr>
            <w:r w:rsidRPr="001D4E21">
              <w:rPr>
                <w:noProof/>
                <w:highlight w:val="magenta"/>
              </w:rPr>
              <w:t>R2: Following the revision of the corresponding TT analysis</w:t>
            </w:r>
            <w:r w:rsidR="003F32E7">
              <w:rPr>
                <w:noProof/>
                <w:highlight w:val="magenta"/>
              </w:rPr>
              <w:t xml:space="preserve"> </w:t>
            </w:r>
            <w:r w:rsidR="003F32E7" w:rsidRPr="003F32E7">
              <w:rPr>
                <w:noProof/>
                <w:highlight w:val="magenta"/>
              </w:rPr>
              <w:t>in R5-227177</w:t>
            </w:r>
            <w:r w:rsidRPr="003F32E7">
              <w:rPr>
                <w:noProof/>
                <w:highlight w:val="magenta"/>
              </w:rPr>
              <w:t xml:space="preserve">, the </w:t>
            </w:r>
            <w:r w:rsidRPr="001D4E21">
              <w:rPr>
                <w:noProof/>
                <w:highlight w:val="magenta"/>
              </w:rPr>
              <w:t>TT is applied to Thresh_X_HighP instead of the Cell 2 Es/Noc. Affected paramters has been updated.</w:t>
            </w:r>
          </w:p>
        </w:tc>
      </w:tr>
      <w:tr w:rsidR="00DA1CCC" w:rsidRPr="00ED7B16" w14:paraId="4DF38A69" w14:textId="77777777" w:rsidTr="00E01D8A">
        <w:tc>
          <w:tcPr>
            <w:tcW w:w="2694" w:type="dxa"/>
            <w:gridSpan w:val="2"/>
            <w:tcBorders>
              <w:top w:val="single" w:sz="4" w:space="0" w:color="auto"/>
              <w:bottom w:val="single" w:sz="4" w:space="0" w:color="auto"/>
            </w:tcBorders>
          </w:tcPr>
          <w:p w14:paraId="0B240BC5" w14:textId="77777777" w:rsidR="00DA1CCC" w:rsidRPr="00ED7B16"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ED7B16" w:rsidRDefault="00DA1CCC" w:rsidP="00E01D8A">
            <w:pPr>
              <w:pStyle w:val="CRCoverPage"/>
              <w:spacing w:after="0"/>
              <w:ind w:left="100"/>
              <w:rPr>
                <w:noProof/>
                <w:sz w:val="8"/>
                <w:szCs w:val="8"/>
              </w:rPr>
            </w:pPr>
          </w:p>
        </w:tc>
      </w:tr>
      <w:tr w:rsidR="00DA1CCC" w:rsidRPr="00ED7B16"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ED7B16" w:rsidRDefault="00DA1CCC" w:rsidP="00E01D8A">
            <w:pPr>
              <w:pStyle w:val="CRCoverPage"/>
              <w:tabs>
                <w:tab w:val="right" w:pos="2184"/>
              </w:tabs>
              <w:spacing w:after="0"/>
              <w:rPr>
                <w:b/>
                <w:i/>
                <w:noProof/>
              </w:rPr>
            </w:pPr>
            <w:r w:rsidRPr="00ED7B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04AEA204" w:rsidR="005E22A6" w:rsidRPr="00ED7B16" w:rsidRDefault="005E22A6" w:rsidP="00E01D8A">
            <w:pPr>
              <w:pStyle w:val="CRCoverPage"/>
              <w:spacing w:after="0"/>
              <w:ind w:left="100"/>
              <w:rPr>
                <w:noProof/>
              </w:rPr>
            </w:pPr>
          </w:p>
        </w:tc>
      </w:tr>
    </w:tbl>
    <w:p w14:paraId="009C98C6" w14:textId="77777777" w:rsidR="00DA1CCC" w:rsidRPr="00ED7B16" w:rsidRDefault="00DA1CCC" w:rsidP="00DA1CCC">
      <w:pPr>
        <w:pStyle w:val="CRCoverPage"/>
        <w:spacing w:after="0"/>
        <w:rPr>
          <w:noProof/>
          <w:sz w:val="8"/>
          <w:szCs w:val="8"/>
        </w:rPr>
      </w:pPr>
    </w:p>
    <w:p w14:paraId="411E58C1" w14:textId="0F3C9C91" w:rsidR="00DA1CCC" w:rsidRPr="004C6CC7" w:rsidRDefault="00DA1CCC" w:rsidP="00915364">
      <w:pPr>
        <w:pStyle w:val="CRCoverPage"/>
        <w:tabs>
          <w:tab w:val="right" w:pos="9639"/>
        </w:tabs>
        <w:spacing w:after="0"/>
        <w:rPr>
          <w:b/>
          <w:noProof/>
          <w:sz w:val="24"/>
        </w:rPr>
      </w:pPr>
    </w:p>
    <w:p w14:paraId="234F295D" w14:textId="2EF2A197" w:rsidR="00DA1CCC" w:rsidRPr="004C6CC7" w:rsidRDefault="00DA1CCC" w:rsidP="00915364">
      <w:pPr>
        <w:pStyle w:val="CRCoverPage"/>
        <w:tabs>
          <w:tab w:val="right" w:pos="9639"/>
        </w:tabs>
        <w:spacing w:after="0"/>
        <w:rPr>
          <w:b/>
          <w:noProof/>
          <w:sz w:val="24"/>
        </w:rPr>
      </w:pPr>
    </w:p>
    <w:p w14:paraId="2D2DD84D" w14:textId="52CFCF86" w:rsidR="00DA1CCC" w:rsidRPr="004C6CC7" w:rsidRDefault="00DA1CCC" w:rsidP="00915364">
      <w:pPr>
        <w:pStyle w:val="CRCoverPage"/>
        <w:tabs>
          <w:tab w:val="right" w:pos="9639"/>
        </w:tabs>
        <w:spacing w:after="0"/>
        <w:rPr>
          <w:b/>
          <w:noProof/>
          <w:sz w:val="24"/>
        </w:rPr>
      </w:pPr>
    </w:p>
    <w:p w14:paraId="09592173" w14:textId="3B64DD1E" w:rsidR="00DA1CCC" w:rsidRPr="004C6CC7" w:rsidRDefault="00DA1CCC" w:rsidP="00915364">
      <w:pPr>
        <w:pStyle w:val="CRCoverPage"/>
        <w:tabs>
          <w:tab w:val="right" w:pos="9639"/>
        </w:tabs>
        <w:spacing w:after="0"/>
        <w:rPr>
          <w:b/>
          <w:noProof/>
          <w:sz w:val="24"/>
        </w:rPr>
      </w:pPr>
    </w:p>
    <w:p w14:paraId="2783A569" w14:textId="006D7B00" w:rsidR="00DA1CCC" w:rsidRPr="004C6CC7" w:rsidRDefault="00DA1CCC" w:rsidP="00915364">
      <w:pPr>
        <w:pStyle w:val="CRCoverPage"/>
        <w:tabs>
          <w:tab w:val="right" w:pos="9639"/>
        </w:tabs>
        <w:spacing w:after="0"/>
        <w:rPr>
          <w:b/>
          <w:noProof/>
          <w:sz w:val="24"/>
        </w:rPr>
      </w:pPr>
    </w:p>
    <w:p w14:paraId="031457EA" w14:textId="3E7D663B" w:rsidR="00DA1CCC" w:rsidRPr="004C6CC7" w:rsidRDefault="00DA1CCC" w:rsidP="00915364">
      <w:pPr>
        <w:pStyle w:val="CRCoverPage"/>
        <w:tabs>
          <w:tab w:val="right" w:pos="9639"/>
        </w:tabs>
        <w:spacing w:after="0"/>
        <w:rPr>
          <w:b/>
          <w:noProof/>
          <w:sz w:val="24"/>
        </w:rPr>
      </w:pPr>
    </w:p>
    <w:p w14:paraId="6BC7A994" w14:textId="65C17093" w:rsidR="00DA1CCC" w:rsidRPr="004C6CC7" w:rsidRDefault="00DA1CCC" w:rsidP="00915364">
      <w:pPr>
        <w:pStyle w:val="CRCoverPage"/>
        <w:tabs>
          <w:tab w:val="right" w:pos="9639"/>
        </w:tabs>
        <w:spacing w:after="0"/>
        <w:rPr>
          <w:b/>
          <w:noProof/>
          <w:sz w:val="24"/>
        </w:rPr>
      </w:pPr>
    </w:p>
    <w:p w14:paraId="115D0840" w14:textId="77777777" w:rsidR="00DA1CCC" w:rsidRPr="004C6CC7" w:rsidRDefault="00DA1CCC" w:rsidP="00915364">
      <w:pPr>
        <w:pStyle w:val="CRCoverPage"/>
        <w:tabs>
          <w:tab w:val="right" w:pos="9639"/>
        </w:tabs>
        <w:spacing w:after="0"/>
        <w:rPr>
          <w:b/>
          <w:noProof/>
          <w:sz w:val="24"/>
        </w:rPr>
      </w:pPr>
    </w:p>
    <w:p w14:paraId="1557EA72" w14:textId="77777777" w:rsidR="001E41F3" w:rsidRPr="004C6CC7" w:rsidRDefault="001E41F3">
      <w:pPr>
        <w:rPr>
          <w:noProof/>
        </w:rPr>
        <w:sectPr w:rsidR="001E41F3" w:rsidRPr="004C6CC7">
          <w:headerReference w:type="even" r:id="rId12"/>
          <w:footnotePr>
            <w:numRestart w:val="eachSect"/>
          </w:footnotePr>
          <w:pgSz w:w="11907" w:h="16840" w:code="9"/>
          <w:pgMar w:top="1418" w:right="1134" w:bottom="1134" w:left="1134" w:header="680" w:footer="567" w:gutter="0"/>
          <w:cols w:space="720"/>
        </w:sectPr>
      </w:pPr>
    </w:p>
    <w:p w14:paraId="15BA0E6C" w14:textId="631275F4" w:rsidR="000C1585" w:rsidRDefault="000C1585" w:rsidP="000C1585">
      <w:pPr>
        <w:pStyle w:val="3GPPNormalText"/>
        <w:rPr>
          <w:noProof/>
          <w:color w:val="00B0F0"/>
        </w:rPr>
      </w:pPr>
      <w:r w:rsidRPr="004C6CC7">
        <w:rPr>
          <w:noProof/>
          <w:color w:val="00B0F0"/>
        </w:rPr>
        <w:lastRenderedPageBreak/>
        <w:t>///Start of changes</w:t>
      </w:r>
    </w:p>
    <w:p w14:paraId="0B86FAE7" w14:textId="77777777" w:rsidR="00F81A26" w:rsidRPr="003128BD" w:rsidRDefault="00F81A26" w:rsidP="00F81A26">
      <w:pPr>
        <w:pStyle w:val="Heading1"/>
      </w:pPr>
      <w:r w:rsidRPr="003128BD">
        <w:t>E.4</w:t>
      </w:r>
      <w:r w:rsidRPr="003128BD">
        <w:tab/>
        <w:t>Cell configuration mapping for SA FR1 test cases in Chapter 6</w:t>
      </w:r>
    </w:p>
    <w:p w14:paraId="545422B8" w14:textId="77777777" w:rsidR="00F81A26" w:rsidRPr="003128BD" w:rsidRDefault="00F81A26" w:rsidP="00F81A26">
      <w:r w:rsidRPr="003128BD">
        <w:t xml:space="preserve">Table E.4-1 defines the cell configuration mapping for </w:t>
      </w:r>
      <w:r w:rsidRPr="003128BD">
        <w:rPr>
          <w:lang w:eastAsia="zh-CN"/>
        </w:rPr>
        <w:t>NR/5GC</w:t>
      </w:r>
      <w:r w:rsidRPr="003128BD">
        <w:t xml:space="preserve"> FR1 test cases in chapter 6 of this test specification.</w:t>
      </w:r>
    </w:p>
    <w:p w14:paraId="3AC4CC87" w14:textId="77777777" w:rsidR="00F81A26" w:rsidRPr="003128BD" w:rsidRDefault="00F81A26" w:rsidP="00F81A26">
      <w:pPr>
        <w:pStyle w:val="TH"/>
        <w:keepNext w:val="0"/>
        <w:keepLines w:val="0"/>
      </w:pPr>
      <w:r w:rsidRPr="003128BD">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53"/>
      </w:tblGrid>
      <w:tr w:rsidR="00F81A26" w:rsidRPr="003128BD" w14:paraId="1018930A" w14:textId="77777777" w:rsidTr="00FA7434">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AE72F29" w14:textId="77777777" w:rsidR="00F81A26" w:rsidRPr="003128BD" w:rsidRDefault="00F81A26" w:rsidP="00FA7434">
            <w:pPr>
              <w:pStyle w:val="TAH"/>
              <w:keepNext w:val="0"/>
              <w:keepLines w:val="0"/>
            </w:pPr>
            <w:r w:rsidRPr="003128BD">
              <w:t>TC</w:t>
            </w:r>
          </w:p>
        </w:tc>
        <w:tc>
          <w:tcPr>
            <w:tcW w:w="3689" w:type="dxa"/>
            <w:tcBorders>
              <w:top w:val="single" w:sz="4" w:space="0" w:color="auto"/>
              <w:left w:val="nil"/>
              <w:bottom w:val="single" w:sz="4" w:space="0" w:color="auto"/>
              <w:right w:val="single" w:sz="4" w:space="0" w:color="auto"/>
            </w:tcBorders>
            <w:shd w:val="clear" w:color="auto" w:fill="auto"/>
            <w:noWrap/>
          </w:tcPr>
          <w:p w14:paraId="020902C1" w14:textId="77777777" w:rsidR="00F81A26" w:rsidRPr="003128BD" w:rsidRDefault="00F81A26" w:rsidP="00FA7434">
            <w:pPr>
              <w:pStyle w:val="TAH"/>
              <w:keepNext w:val="0"/>
              <w:keepLines w:val="0"/>
            </w:pPr>
            <w:r w:rsidRPr="003128BD">
              <w:t>Description</w:t>
            </w:r>
          </w:p>
        </w:tc>
        <w:tc>
          <w:tcPr>
            <w:tcW w:w="1048" w:type="dxa"/>
            <w:tcBorders>
              <w:top w:val="single" w:sz="4" w:space="0" w:color="auto"/>
              <w:left w:val="nil"/>
              <w:bottom w:val="single" w:sz="4" w:space="0" w:color="auto"/>
              <w:right w:val="single" w:sz="4" w:space="0" w:color="auto"/>
            </w:tcBorders>
            <w:shd w:val="clear" w:color="auto" w:fill="auto"/>
          </w:tcPr>
          <w:p w14:paraId="2EBB44D6" w14:textId="77777777" w:rsidR="00F81A26" w:rsidRPr="003128BD" w:rsidRDefault="00F81A26" w:rsidP="00FA7434">
            <w:pPr>
              <w:pStyle w:val="TAH"/>
              <w:keepNext w:val="0"/>
              <w:keepLines w:val="0"/>
            </w:pPr>
            <w:r w:rsidRPr="003128BD">
              <w:t>38.533 NR Cell1</w:t>
            </w:r>
          </w:p>
        </w:tc>
        <w:tc>
          <w:tcPr>
            <w:tcW w:w="1048" w:type="dxa"/>
            <w:tcBorders>
              <w:top w:val="single" w:sz="4" w:space="0" w:color="auto"/>
              <w:left w:val="nil"/>
              <w:bottom w:val="single" w:sz="4" w:space="0" w:color="auto"/>
              <w:right w:val="single" w:sz="4" w:space="0" w:color="auto"/>
            </w:tcBorders>
            <w:shd w:val="clear" w:color="auto" w:fill="auto"/>
          </w:tcPr>
          <w:p w14:paraId="614C8B5A" w14:textId="77777777" w:rsidR="00F81A26" w:rsidRPr="003128BD" w:rsidRDefault="00F81A26" w:rsidP="00FA7434">
            <w:pPr>
              <w:pStyle w:val="TAH"/>
              <w:keepNext w:val="0"/>
              <w:keepLines w:val="0"/>
            </w:pPr>
            <w:r w:rsidRPr="003128BD">
              <w:t>38.533 NR Cell2</w:t>
            </w:r>
          </w:p>
        </w:tc>
        <w:tc>
          <w:tcPr>
            <w:tcW w:w="1048" w:type="dxa"/>
            <w:tcBorders>
              <w:top w:val="single" w:sz="4" w:space="0" w:color="auto"/>
              <w:left w:val="nil"/>
              <w:bottom w:val="single" w:sz="4" w:space="0" w:color="auto"/>
              <w:right w:val="single" w:sz="4" w:space="0" w:color="auto"/>
            </w:tcBorders>
            <w:shd w:val="clear" w:color="auto" w:fill="auto"/>
          </w:tcPr>
          <w:p w14:paraId="508AE2B9" w14:textId="77777777" w:rsidR="00F81A26" w:rsidRPr="003128BD" w:rsidRDefault="00F81A26" w:rsidP="00FA7434">
            <w:pPr>
              <w:pStyle w:val="TAH"/>
              <w:keepNext w:val="0"/>
              <w:keepLines w:val="0"/>
            </w:pPr>
            <w:r w:rsidRPr="003128BD">
              <w:t>38.533 NR Cell3</w:t>
            </w:r>
          </w:p>
        </w:tc>
        <w:tc>
          <w:tcPr>
            <w:tcW w:w="1048" w:type="dxa"/>
            <w:tcBorders>
              <w:top w:val="single" w:sz="4" w:space="0" w:color="auto"/>
              <w:left w:val="nil"/>
              <w:bottom w:val="single" w:sz="4" w:space="0" w:color="auto"/>
              <w:right w:val="single" w:sz="4" w:space="0" w:color="auto"/>
            </w:tcBorders>
          </w:tcPr>
          <w:p w14:paraId="7B28A3AD" w14:textId="77777777" w:rsidR="00F81A26" w:rsidRPr="003128BD" w:rsidRDefault="00F81A26" w:rsidP="00FA7434">
            <w:pPr>
              <w:pStyle w:val="TAH"/>
            </w:pPr>
            <w:r w:rsidRPr="003128BD">
              <w:t>38.533 NR Cell4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11C2732" w14:textId="77777777" w:rsidR="00F81A26" w:rsidRPr="003128BD" w:rsidRDefault="00F81A26" w:rsidP="00FA7434">
            <w:pPr>
              <w:pStyle w:val="TAH"/>
            </w:pPr>
            <w:r w:rsidRPr="003128BD">
              <w:t>CA Type</w:t>
            </w:r>
          </w:p>
        </w:tc>
      </w:tr>
      <w:tr w:rsidR="00F81A26" w:rsidRPr="003128BD" w14:paraId="43FF18CA" w14:textId="77777777" w:rsidTr="00FA743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CDB35D" w14:textId="3E70498C" w:rsidR="00F81A26" w:rsidRPr="003128BD" w:rsidRDefault="00F81A26" w:rsidP="00FA7434">
            <w:pPr>
              <w:pStyle w:val="TAL"/>
              <w:keepNext w:val="0"/>
              <w:keepLines w:val="0"/>
              <w:rPr>
                <w:b/>
                <w:lang w:eastAsia="zh-TW"/>
              </w:rPr>
            </w:pPr>
            <w:r w:rsidRPr="003128BD">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66AA44" w14:textId="77777777" w:rsidR="00F81A26" w:rsidRPr="00DB4CE5" w:rsidRDefault="00F81A26" w:rsidP="00FA7434">
            <w:pPr>
              <w:pStyle w:val="TAL"/>
              <w:keepNext w:val="0"/>
              <w:keepLines w:val="0"/>
              <w:rPr>
                <w:lang w:val="fr-FR"/>
              </w:rPr>
            </w:pPr>
            <w:r w:rsidRPr="00DB4CE5">
              <w:rPr>
                <w:lang w:val="fr-FR"/>
              </w:rPr>
              <w:t xml:space="preserve">NR SA FR1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149E9E04" w14:textId="77777777" w:rsidR="00F81A26" w:rsidRPr="003128BD" w:rsidRDefault="00F81A26" w:rsidP="00FA7434">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20B27B" w14:textId="77777777" w:rsidR="00F81A26" w:rsidRPr="003128BD" w:rsidRDefault="00F81A26" w:rsidP="00FA7434">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6BE6E9" w14:textId="77777777" w:rsidR="00F81A26" w:rsidRPr="003128BD" w:rsidRDefault="00F81A26" w:rsidP="00FA743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864465" w14:textId="77777777" w:rsidR="00F81A26" w:rsidRPr="003128BD" w:rsidRDefault="00F81A26" w:rsidP="00FA7434">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4FAC909" w14:textId="77777777" w:rsidR="00F81A26" w:rsidRPr="003128BD" w:rsidRDefault="00F81A26" w:rsidP="00FA7434">
            <w:pPr>
              <w:pStyle w:val="TAL"/>
              <w:keepNext w:val="0"/>
              <w:keepLines w:val="0"/>
            </w:pPr>
          </w:p>
        </w:tc>
      </w:tr>
      <w:tr w:rsidR="00DA0B7A" w:rsidRPr="003128BD" w14:paraId="34332548" w14:textId="77777777" w:rsidTr="00484320">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30B241" w14:textId="34A4D9C3" w:rsidR="00DA0B7A" w:rsidRPr="003128BD" w:rsidRDefault="00DA0B7A" w:rsidP="00FA7434">
            <w:pPr>
              <w:pStyle w:val="TAL"/>
              <w:keepNext w:val="0"/>
              <w:keepLines w:val="0"/>
            </w:pPr>
            <w:r w:rsidRPr="00FD1A39">
              <w:rPr>
                <w:b/>
                <w:color w:val="FF0000"/>
                <w:lang w:eastAsia="zh-TW"/>
              </w:rPr>
              <w:t>Unchanged rows omitted</w:t>
            </w:r>
          </w:p>
        </w:tc>
      </w:tr>
      <w:tr w:rsidR="00F81A26" w:rsidRPr="003128BD" w14:paraId="285816F8" w14:textId="77777777" w:rsidTr="00FA743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68B26F3" w14:textId="77777777" w:rsidR="00F81A26" w:rsidRPr="003128BD" w:rsidRDefault="00F81A26" w:rsidP="00FA7434">
            <w:pPr>
              <w:pStyle w:val="TAL"/>
              <w:keepNext w:val="0"/>
              <w:keepLines w:val="0"/>
              <w:rPr>
                <w:b/>
                <w:lang w:eastAsia="zh-CN"/>
              </w:rPr>
            </w:pPr>
            <w:r w:rsidRPr="003128BD">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4361F305" w14:textId="77777777" w:rsidR="00F81A26" w:rsidRPr="003128BD" w:rsidRDefault="00F81A26" w:rsidP="00FA7434">
            <w:pPr>
              <w:pStyle w:val="TAL"/>
              <w:rPr>
                <w:snapToGrid w:val="0"/>
              </w:rPr>
            </w:pPr>
            <w:r w:rsidRPr="003128BD">
              <w:rPr>
                <w:snapToGrid w:val="0"/>
              </w:rPr>
              <w:t xml:space="preserve">NR SA FR1 CSI-RS based CMR </w:t>
            </w:r>
            <w:r w:rsidRPr="003128BD">
              <w:t>and dedicated IMR</w:t>
            </w:r>
            <w:r w:rsidRPr="003128BD">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B4F03E" w14:textId="77777777" w:rsidR="00F81A26" w:rsidRPr="003128BD" w:rsidRDefault="00F81A26" w:rsidP="00FA7434">
            <w:pPr>
              <w:pStyle w:val="TAL"/>
              <w:keepNext w:val="0"/>
              <w:keepLines w:val="0"/>
              <w:rPr>
                <w:lang w:eastAsia="zh-CN"/>
              </w:rPr>
            </w:pPr>
            <w:r w:rsidRPr="003128BD">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7143CD" w14:textId="77777777" w:rsidR="00F81A26" w:rsidRPr="003128BD" w:rsidRDefault="00F81A26" w:rsidP="00FA743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43020A" w14:textId="77777777" w:rsidR="00F81A26" w:rsidRPr="003128BD" w:rsidRDefault="00F81A26" w:rsidP="00FA743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B20921" w14:textId="77777777" w:rsidR="00F81A26" w:rsidRPr="003128BD" w:rsidRDefault="00F81A26" w:rsidP="00FA7434">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5152C7A" w14:textId="77777777" w:rsidR="00F81A26" w:rsidRPr="003128BD" w:rsidRDefault="00F81A26" w:rsidP="00FA7434">
            <w:pPr>
              <w:pStyle w:val="TAL"/>
              <w:keepNext w:val="0"/>
              <w:keepLines w:val="0"/>
            </w:pPr>
          </w:p>
        </w:tc>
      </w:tr>
      <w:tr w:rsidR="008248D5" w:rsidRPr="003128BD" w14:paraId="64DEE095" w14:textId="77777777" w:rsidTr="00781AAE">
        <w:trPr>
          <w:jc w:val="center"/>
          <w:ins w:id="1" w:author="Jakub Kolodziej" w:date="2022-11-03T09:16:00Z"/>
        </w:trPr>
        <w:tc>
          <w:tcPr>
            <w:tcW w:w="1017" w:type="dxa"/>
            <w:vMerge w:val="restart"/>
            <w:tcBorders>
              <w:top w:val="single" w:sz="4" w:space="0" w:color="auto"/>
              <w:left w:val="single" w:sz="4" w:space="0" w:color="auto"/>
              <w:right w:val="single" w:sz="4" w:space="0" w:color="auto"/>
            </w:tcBorders>
            <w:shd w:val="clear" w:color="auto" w:fill="auto"/>
            <w:vAlign w:val="center"/>
          </w:tcPr>
          <w:p w14:paraId="7465ACE6" w14:textId="1B8E4F47" w:rsidR="008248D5" w:rsidRPr="003128BD" w:rsidRDefault="008248D5" w:rsidP="008248D5">
            <w:pPr>
              <w:pStyle w:val="TAL"/>
              <w:keepNext w:val="0"/>
              <w:keepLines w:val="0"/>
              <w:rPr>
                <w:ins w:id="2" w:author="Jakub Kolodziej" w:date="2022-11-03T09:16:00Z"/>
                <w:b/>
                <w:lang w:eastAsia="zh-CN"/>
              </w:rPr>
            </w:pPr>
            <w:ins w:id="3" w:author="Jakub Kolodziej" w:date="2022-11-03T09:16:00Z">
              <w:r>
                <w:rPr>
                  <w:b/>
                  <w:lang w:eastAsia="zh-CN"/>
                </w:rPr>
                <w:t>6.6.</w:t>
              </w:r>
            </w:ins>
            <w:ins w:id="4" w:author="Jakub Kolodziej" w:date="2022-11-03T09:17:00Z">
              <w:r>
                <w:rPr>
                  <w:b/>
                  <w:lang w:eastAsia="zh-CN"/>
                </w:rPr>
                <w:t>9.1</w:t>
              </w:r>
            </w:ins>
          </w:p>
        </w:tc>
        <w:tc>
          <w:tcPr>
            <w:tcW w:w="3689" w:type="dxa"/>
            <w:vMerge w:val="restart"/>
            <w:tcBorders>
              <w:top w:val="single" w:sz="4" w:space="0" w:color="auto"/>
              <w:left w:val="nil"/>
              <w:right w:val="single" w:sz="4" w:space="0" w:color="auto"/>
            </w:tcBorders>
            <w:shd w:val="clear" w:color="auto" w:fill="auto"/>
            <w:noWrap/>
          </w:tcPr>
          <w:p w14:paraId="7BA6DC87" w14:textId="115C2763" w:rsidR="008248D5" w:rsidRPr="003128BD" w:rsidRDefault="008248D5" w:rsidP="008248D5">
            <w:pPr>
              <w:pStyle w:val="TAL"/>
              <w:rPr>
                <w:ins w:id="5" w:author="Jakub Kolodziej" w:date="2022-11-03T09:16:00Z"/>
                <w:snapToGrid w:val="0"/>
              </w:rPr>
            </w:pPr>
            <w:ins w:id="6" w:author="Jakub Kolodziej" w:date="2022-11-03T09:17:00Z">
              <w:r w:rsidRPr="004C6CC7">
                <w:t>NR SA FR1</w:t>
              </w:r>
              <w:r w:rsidRPr="004C6CC7">
                <w:rPr>
                  <w:rFonts w:eastAsia="SimSun"/>
                </w:rPr>
                <w:t xml:space="preserve"> Idle mode CA/DC measurement for FR1</w:t>
              </w:r>
            </w:ins>
          </w:p>
        </w:tc>
        <w:tc>
          <w:tcPr>
            <w:tcW w:w="1048" w:type="dxa"/>
            <w:vMerge w:val="restart"/>
            <w:tcBorders>
              <w:top w:val="single" w:sz="4" w:space="0" w:color="auto"/>
              <w:left w:val="nil"/>
              <w:right w:val="single" w:sz="4" w:space="0" w:color="auto"/>
            </w:tcBorders>
            <w:shd w:val="clear" w:color="auto" w:fill="auto"/>
            <w:vAlign w:val="center"/>
          </w:tcPr>
          <w:p w14:paraId="4B671350" w14:textId="54444740" w:rsidR="008248D5" w:rsidRPr="003128BD" w:rsidRDefault="008248D5" w:rsidP="008248D5">
            <w:pPr>
              <w:pStyle w:val="TAL"/>
              <w:keepNext w:val="0"/>
              <w:keepLines w:val="0"/>
              <w:rPr>
                <w:ins w:id="7" w:author="Jakub Kolodziej" w:date="2022-11-03T09:16:00Z"/>
                <w:lang w:eastAsia="zh-CN"/>
              </w:rPr>
            </w:pPr>
            <w:ins w:id="8" w:author="Jakub Kolodziej" w:date="2022-11-03T09:19:00Z">
              <w:r w:rsidRPr="003128BD">
                <w:t xml:space="preserve">NR Cell </w:t>
              </w:r>
              <w: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C5CD009" w14:textId="1605764B" w:rsidR="008248D5" w:rsidRPr="003128BD" w:rsidRDefault="008248D5" w:rsidP="008248D5">
            <w:pPr>
              <w:pStyle w:val="TAL"/>
              <w:keepNext w:val="0"/>
              <w:keepLines w:val="0"/>
              <w:rPr>
                <w:ins w:id="9" w:author="Jakub Kolodziej" w:date="2022-11-03T09:16:00Z"/>
              </w:rPr>
            </w:pPr>
            <w:ins w:id="10" w:author="Jakub Kolodziej" w:date="2022-11-03T09:19:00Z">
              <w:r w:rsidRPr="003128BD">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FA5B94C" w14:textId="77777777" w:rsidR="008248D5" w:rsidRPr="003128BD" w:rsidRDefault="008248D5" w:rsidP="008248D5">
            <w:pPr>
              <w:pStyle w:val="TAL"/>
              <w:keepNext w:val="0"/>
              <w:keepLines w:val="0"/>
              <w:rPr>
                <w:ins w:id="11" w:author="Jakub Kolodziej" w:date="2022-11-03T09:16:00Z"/>
              </w:rPr>
            </w:pPr>
          </w:p>
        </w:tc>
        <w:tc>
          <w:tcPr>
            <w:tcW w:w="1048" w:type="dxa"/>
            <w:tcBorders>
              <w:top w:val="single" w:sz="4" w:space="0" w:color="auto"/>
              <w:left w:val="nil"/>
              <w:bottom w:val="single" w:sz="4" w:space="0" w:color="auto"/>
              <w:right w:val="single" w:sz="4" w:space="0" w:color="auto"/>
            </w:tcBorders>
            <w:vAlign w:val="center"/>
          </w:tcPr>
          <w:p w14:paraId="33C24BC9" w14:textId="77777777" w:rsidR="008248D5" w:rsidRPr="003128BD" w:rsidRDefault="008248D5" w:rsidP="008248D5">
            <w:pPr>
              <w:pStyle w:val="TAL"/>
              <w:keepNext w:val="0"/>
              <w:keepLines w:val="0"/>
              <w:rPr>
                <w:ins w:id="12" w:author="Jakub Kolodziej" w:date="2022-11-03T09:16:00Z"/>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FE23A2F" w14:textId="0E202052" w:rsidR="008248D5" w:rsidRPr="003128BD" w:rsidRDefault="008248D5" w:rsidP="008248D5">
            <w:pPr>
              <w:pStyle w:val="TAL"/>
              <w:keepNext w:val="0"/>
              <w:keepLines w:val="0"/>
              <w:rPr>
                <w:ins w:id="13" w:author="Jakub Kolodziej" w:date="2022-11-03T09:16:00Z"/>
              </w:rPr>
            </w:pPr>
            <w:ins w:id="14" w:author="Jakub Kolodziej" w:date="2022-11-03T09:54:00Z">
              <w:r w:rsidRPr="003128BD">
                <w:rPr>
                  <w:lang w:eastAsia="zh-CN"/>
                </w:rPr>
                <w:t>intra-band</w:t>
              </w:r>
            </w:ins>
          </w:p>
        </w:tc>
      </w:tr>
      <w:tr w:rsidR="008248D5" w:rsidRPr="003128BD" w14:paraId="27238789" w14:textId="77777777" w:rsidTr="00781AAE">
        <w:trPr>
          <w:jc w:val="center"/>
          <w:ins w:id="15" w:author="Jakub Kolodziej" w:date="2022-11-03T09:52:00Z"/>
        </w:trPr>
        <w:tc>
          <w:tcPr>
            <w:tcW w:w="1017" w:type="dxa"/>
            <w:vMerge/>
            <w:tcBorders>
              <w:left w:val="single" w:sz="4" w:space="0" w:color="auto"/>
              <w:bottom w:val="single" w:sz="4" w:space="0" w:color="auto"/>
              <w:right w:val="single" w:sz="4" w:space="0" w:color="auto"/>
            </w:tcBorders>
            <w:shd w:val="clear" w:color="auto" w:fill="auto"/>
            <w:vAlign w:val="center"/>
          </w:tcPr>
          <w:p w14:paraId="0122136A" w14:textId="77777777" w:rsidR="008248D5" w:rsidRDefault="008248D5" w:rsidP="008248D5">
            <w:pPr>
              <w:pStyle w:val="TAL"/>
              <w:keepNext w:val="0"/>
              <w:keepLines w:val="0"/>
              <w:rPr>
                <w:ins w:id="16" w:author="Jakub Kolodziej" w:date="2022-11-03T09:52:00Z"/>
                <w:b/>
                <w:lang w:eastAsia="zh-CN"/>
              </w:rPr>
            </w:pPr>
          </w:p>
        </w:tc>
        <w:tc>
          <w:tcPr>
            <w:tcW w:w="3689" w:type="dxa"/>
            <w:vMerge/>
            <w:tcBorders>
              <w:left w:val="nil"/>
              <w:bottom w:val="single" w:sz="4" w:space="0" w:color="auto"/>
              <w:right w:val="single" w:sz="4" w:space="0" w:color="auto"/>
            </w:tcBorders>
            <w:shd w:val="clear" w:color="auto" w:fill="auto"/>
            <w:noWrap/>
          </w:tcPr>
          <w:p w14:paraId="134F6D40" w14:textId="77777777" w:rsidR="008248D5" w:rsidRPr="004C6CC7" w:rsidRDefault="008248D5" w:rsidP="008248D5">
            <w:pPr>
              <w:pStyle w:val="TAL"/>
              <w:rPr>
                <w:ins w:id="17" w:author="Jakub Kolodziej" w:date="2022-11-03T09:52:00Z"/>
              </w:rPr>
            </w:pPr>
          </w:p>
        </w:tc>
        <w:tc>
          <w:tcPr>
            <w:tcW w:w="1048" w:type="dxa"/>
            <w:vMerge/>
            <w:tcBorders>
              <w:left w:val="nil"/>
              <w:bottom w:val="single" w:sz="4" w:space="0" w:color="auto"/>
              <w:right w:val="single" w:sz="4" w:space="0" w:color="auto"/>
            </w:tcBorders>
            <w:shd w:val="clear" w:color="auto" w:fill="auto"/>
            <w:vAlign w:val="center"/>
          </w:tcPr>
          <w:p w14:paraId="691EFC60" w14:textId="77777777" w:rsidR="008248D5" w:rsidRPr="003128BD" w:rsidRDefault="008248D5" w:rsidP="008248D5">
            <w:pPr>
              <w:pStyle w:val="TAL"/>
              <w:keepNext w:val="0"/>
              <w:keepLines w:val="0"/>
              <w:rPr>
                <w:ins w:id="18" w:author="Jakub Kolodziej" w:date="2022-11-03T09:52: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C4E932" w14:textId="18AA8E85" w:rsidR="008248D5" w:rsidRPr="003128BD" w:rsidRDefault="008248D5" w:rsidP="008248D5">
            <w:pPr>
              <w:pStyle w:val="TAL"/>
              <w:keepNext w:val="0"/>
              <w:keepLines w:val="0"/>
              <w:rPr>
                <w:ins w:id="19" w:author="Jakub Kolodziej" w:date="2022-11-03T09:52:00Z"/>
              </w:rPr>
            </w:pPr>
            <w:ins w:id="20" w:author="Jakub Kolodziej" w:date="2022-11-03T09:54:00Z">
              <w:r w:rsidRPr="003128BD">
                <w:rPr>
                  <w:lang w:eastAsia="zh-CN"/>
                </w:rPr>
                <w:t>NR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132FE20" w14:textId="77777777" w:rsidR="008248D5" w:rsidRPr="003128BD" w:rsidRDefault="008248D5" w:rsidP="008248D5">
            <w:pPr>
              <w:pStyle w:val="TAL"/>
              <w:keepNext w:val="0"/>
              <w:keepLines w:val="0"/>
              <w:rPr>
                <w:ins w:id="21" w:author="Jakub Kolodziej" w:date="2022-11-03T09:52:00Z"/>
              </w:rPr>
            </w:pPr>
          </w:p>
        </w:tc>
        <w:tc>
          <w:tcPr>
            <w:tcW w:w="1048" w:type="dxa"/>
            <w:tcBorders>
              <w:top w:val="single" w:sz="4" w:space="0" w:color="auto"/>
              <w:left w:val="nil"/>
              <w:bottom w:val="single" w:sz="4" w:space="0" w:color="auto"/>
              <w:right w:val="single" w:sz="4" w:space="0" w:color="auto"/>
            </w:tcBorders>
            <w:vAlign w:val="center"/>
          </w:tcPr>
          <w:p w14:paraId="4C4BFF18" w14:textId="77777777" w:rsidR="008248D5" w:rsidRPr="003128BD" w:rsidRDefault="008248D5" w:rsidP="008248D5">
            <w:pPr>
              <w:pStyle w:val="TAL"/>
              <w:keepNext w:val="0"/>
              <w:keepLines w:val="0"/>
              <w:rPr>
                <w:ins w:id="22" w:author="Jakub Kolodziej" w:date="2022-11-03T09:52:00Z"/>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1A862419" w14:textId="0184B35F" w:rsidR="008248D5" w:rsidRPr="003128BD" w:rsidRDefault="008248D5" w:rsidP="008248D5">
            <w:pPr>
              <w:pStyle w:val="TAL"/>
              <w:keepNext w:val="0"/>
              <w:keepLines w:val="0"/>
              <w:rPr>
                <w:ins w:id="23" w:author="Jakub Kolodziej" w:date="2022-11-03T09:52:00Z"/>
              </w:rPr>
            </w:pPr>
            <w:ins w:id="24" w:author="Jakub Kolodziej" w:date="2022-11-03T09:54:00Z">
              <w:r w:rsidRPr="003128BD">
                <w:rPr>
                  <w:lang w:eastAsia="zh-CN"/>
                </w:rPr>
                <w:t>inter-band</w:t>
              </w:r>
            </w:ins>
          </w:p>
        </w:tc>
      </w:tr>
      <w:tr w:rsidR="008248D5" w:rsidRPr="003128BD" w14:paraId="35C4240D" w14:textId="77777777" w:rsidTr="00FA743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75E8FB" w14:textId="77777777" w:rsidR="008248D5" w:rsidRPr="003128BD" w:rsidRDefault="008248D5" w:rsidP="008248D5">
            <w:pPr>
              <w:pStyle w:val="TAL"/>
              <w:keepNext w:val="0"/>
              <w:keepLines w:val="0"/>
              <w:rPr>
                <w:b/>
              </w:rPr>
            </w:pPr>
            <w:r w:rsidRPr="003128BD">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77CA91" w14:textId="77777777" w:rsidR="008248D5" w:rsidRPr="003128BD" w:rsidRDefault="008248D5" w:rsidP="008248D5">
            <w:pPr>
              <w:pStyle w:val="TAL"/>
              <w:keepNext w:val="0"/>
              <w:keepLines w:val="0"/>
            </w:pPr>
            <w:r w:rsidRPr="003128BD">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A2C6F0" w14:textId="77777777" w:rsidR="008248D5" w:rsidRPr="003128BD" w:rsidRDefault="008248D5" w:rsidP="008248D5">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B6A9BF" w14:textId="77777777" w:rsidR="008248D5" w:rsidRPr="003128BD" w:rsidRDefault="008248D5" w:rsidP="008248D5">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9AE5F2" w14:textId="77777777" w:rsidR="008248D5" w:rsidRPr="003128BD" w:rsidRDefault="008248D5" w:rsidP="008248D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74526C" w14:textId="77777777" w:rsidR="008248D5" w:rsidRPr="003128BD" w:rsidRDefault="008248D5" w:rsidP="008248D5">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D8AED72" w14:textId="77777777" w:rsidR="008248D5" w:rsidRPr="003128BD" w:rsidRDefault="008248D5" w:rsidP="008248D5">
            <w:pPr>
              <w:pStyle w:val="TAL"/>
              <w:keepNext w:val="0"/>
              <w:keepLines w:val="0"/>
            </w:pPr>
          </w:p>
        </w:tc>
      </w:tr>
      <w:tr w:rsidR="00FD1A39" w:rsidRPr="003128BD" w14:paraId="3184D44D" w14:textId="77777777" w:rsidTr="009153D3">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2C88436" w14:textId="6C9A3549" w:rsidR="00FD1A39" w:rsidRPr="003128BD" w:rsidRDefault="00FD1A39" w:rsidP="00FD1A39">
            <w:pPr>
              <w:pStyle w:val="TAL"/>
              <w:keepNext w:val="0"/>
              <w:keepLines w:val="0"/>
            </w:pPr>
            <w:r w:rsidRPr="00FD1A39">
              <w:rPr>
                <w:b/>
                <w:color w:val="FF0000"/>
                <w:lang w:eastAsia="zh-TW"/>
              </w:rPr>
              <w:t>Unchanged rows omitted</w:t>
            </w:r>
          </w:p>
        </w:tc>
      </w:tr>
    </w:tbl>
    <w:p w14:paraId="24EB5E84" w14:textId="77777777" w:rsidR="00F81A26" w:rsidRPr="003128BD" w:rsidRDefault="00F81A26" w:rsidP="00F81A26"/>
    <w:p w14:paraId="7495A758" w14:textId="77777777" w:rsidR="00F81A26" w:rsidRPr="003128BD" w:rsidRDefault="00F81A26" w:rsidP="00F81A26">
      <w:r w:rsidRPr="003128BD">
        <w:t xml:space="preserve">Table E.4-2 defines the cell configuration mapping for </w:t>
      </w:r>
      <w:r w:rsidRPr="003128BD">
        <w:rPr>
          <w:lang w:eastAsia="zh-CN"/>
        </w:rPr>
        <w:t>NR/5GC</w:t>
      </w:r>
      <w:r w:rsidRPr="003128BD">
        <w:t xml:space="preserve"> FR1 – E-UTRA Inter-RAT test cases (serving cell in NR) in chapter 6 of this test specification.</w:t>
      </w:r>
    </w:p>
    <w:p w14:paraId="2C41E06B" w14:textId="77777777" w:rsidR="00F81A26" w:rsidRPr="003128BD" w:rsidRDefault="00F81A26" w:rsidP="00F81A26">
      <w:pPr>
        <w:pStyle w:val="TH"/>
        <w:keepNext w:val="0"/>
        <w:keepLines w:val="0"/>
      </w:pPr>
      <w:r w:rsidRPr="003128BD">
        <w:t>Table 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F81A26" w:rsidRPr="003128BD" w14:paraId="4F253DDE"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4B2FAD" w14:textId="77777777" w:rsidR="00F81A26" w:rsidRPr="003128BD" w:rsidRDefault="00F81A26" w:rsidP="00FA7434">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3D70F2A3" w14:textId="77777777" w:rsidR="00F81A26" w:rsidRPr="003128BD" w:rsidRDefault="00F81A26" w:rsidP="00FA7434">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31193B8C" w14:textId="77777777" w:rsidR="00F81A26" w:rsidRPr="003128BD" w:rsidRDefault="00F81A26" w:rsidP="00FA7434">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14:paraId="300E25A7" w14:textId="77777777" w:rsidR="00F81A26" w:rsidRPr="003128BD" w:rsidRDefault="00F81A26" w:rsidP="00FA7434">
            <w:pPr>
              <w:pStyle w:val="TAH"/>
              <w:keepNext w:val="0"/>
              <w:keepLines w:val="0"/>
            </w:pPr>
            <w:r w:rsidRPr="003128BD">
              <w:t>38.533 LTE Cell2</w:t>
            </w:r>
          </w:p>
        </w:tc>
        <w:tc>
          <w:tcPr>
            <w:tcW w:w="1049" w:type="dxa"/>
            <w:tcBorders>
              <w:top w:val="single" w:sz="4" w:space="0" w:color="auto"/>
              <w:left w:val="nil"/>
              <w:bottom w:val="single" w:sz="4" w:space="0" w:color="auto"/>
              <w:right w:val="single" w:sz="4" w:space="0" w:color="auto"/>
            </w:tcBorders>
            <w:shd w:val="clear" w:color="auto" w:fill="auto"/>
          </w:tcPr>
          <w:p w14:paraId="29C74F8F" w14:textId="77777777" w:rsidR="00F81A26" w:rsidRPr="003128BD" w:rsidRDefault="00F81A26" w:rsidP="00FA7434">
            <w:pPr>
              <w:pStyle w:val="TAH"/>
              <w:keepNext w:val="0"/>
              <w:keepLines w:val="0"/>
              <w:rPr>
                <w:lang w:eastAsia="zh-TW"/>
              </w:rPr>
            </w:pPr>
            <w:r w:rsidRPr="003128BD">
              <w:t>38.533 LTE Cell3</w:t>
            </w:r>
          </w:p>
        </w:tc>
        <w:tc>
          <w:tcPr>
            <w:tcW w:w="1049" w:type="dxa"/>
            <w:tcBorders>
              <w:top w:val="single" w:sz="4" w:space="0" w:color="auto"/>
              <w:left w:val="nil"/>
              <w:bottom w:val="single" w:sz="4" w:space="0" w:color="auto"/>
              <w:right w:val="single" w:sz="4" w:space="0" w:color="auto"/>
            </w:tcBorders>
          </w:tcPr>
          <w:p w14:paraId="5E43FD42" w14:textId="77777777" w:rsidR="00F81A26" w:rsidRPr="003128BD" w:rsidRDefault="00F81A26" w:rsidP="00FA7434">
            <w:pPr>
              <w:pStyle w:val="TAH"/>
              <w:rPr>
                <w:lang w:eastAsia="zh-TW"/>
              </w:rPr>
            </w:pPr>
            <w:r w:rsidRPr="003128BD">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157C4C9" w14:textId="77777777" w:rsidR="00F81A26" w:rsidRPr="003128BD" w:rsidRDefault="00F81A26" w:rsidP="00FA7434">
            <w:pPr>
              <w:pStyle w:val="TAH"/>
            </w:pPr>
            <w:r w:rsidRPr="003128BD">
              <w:t>CA Type</w:t>
            </w:r>
          </w:p>
        </w:tc>
      </w:tr>
      <w:tr w:rsidR="00F81A26" w:rsidRPr="003128BD" w14:paraId="092DE050"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C34863" w14:textId="77777777" w:rsidR="00F81A26" w:rsidRPr="003128BD" w:rsidRDefault="00F81A26" w:rsidP="00FA7434">
            <w:pPr>
              <w:pStyle w:val="TAL"/>
              <w:keepNext w:val="0"/>
              <w:keepLines w:val="0"/>
              <w:rPr>
                <w:b/>
                <w:lang w:eastAsia="zh-TW"/>
              </w:rPr>
            </w:pPr>
            <w:r w:rsidRPr="003128BD">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BCD687" w14:textId="77777777" w:rsidR="00F81A26" w:rsidRPr="003128BD" w:rsidRDefault="00F81A26" w:rsidP="00FA7434">
            <w:pPr>
              <w:pStyle w:val="TAL"/>
              <w:keepNext w:val="0"/>
              <w:keepLines w:val="0"/>
              <w:rPr>
                <w:lang w:eastAsia="sv-SE"/>
              </w:rPr>
            </w:pPr>
            <w:r w:rsidRPr="003128BD">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7EEDB4" w14:textId="77777777" w:rsidR="00F81A26" w:rsidRPr="003128BD" w:rsidRDefault="00F81A26" w:rsidP="00FA7434">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20B8D" w14:textId="77777777" w:rsidR="00F81A26" w:rsidRPr="003128BD" w:rsidRDefault="00F81A26" w:rsidP="00FA7434">
            <w:pPr>
              <w:pStyle w:val="TAL"/>
              <w:keepNext w:val="0"/>
              <w:keepLines w:val="0"/>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31EF20" w14:textId="77777777" w:rsidR="00F81A26" w:rsidRPr="003128BD" w:rsidRDefault="00F81A26" w:rsidP="00FA743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AF5C5D" w14:textId="77777777" w:rsidR="00F81A26" w:rsidRPr="003128BD" w:rsidRDefault="00F81A26" w:rsidP="00FA743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74F66" w14:textId="77777777" w:rsidR="00F81A26" w:rsidRPr="003128BD" w:rsidRDefault="00F81A26" w:rsidP="00FA7434">
            <w:pPr>
              <w:pStyle w:val="TAL"/>
              <w:keepNext w:val="0"/>
              <w:keepLines w:val="0"/>
            </w:pPr>
          </w:p>
        </w:tc>
      </w:tr>
      <w:tr w:rsidR="00D01681" w:rsidRPr="003128BD" w14:paraId="23C29FC7" w14:textId="77777777" w:rsidTr="00A840BB">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32D166F" w14:textId="6297E5D7" w:rsidR="00D01681" w:rsidRPr="003128BD" w:rsidRDefault="00D01681" w:rsidP="00FA7434">
            <w:pPr>
              <w:pStyle w:val="TAL"/>
              <w:keepNext w:val="0"/>
              <w:keepLines w:val="0"/>
            </w:pPr>
            <w:r w:rsidRPr="00FD1A39">
              <w:rPr>
                <w:b/>
                <w:color w:val="FF0000"/>
                <w:lang w:eastAsia="zh-TW"/>
              </w:rPr>
              <w:t>Unchanged rows omitted</w:t>
            </w:r>
          </w:p>
        </w:tc>
      </w:tr>
      <w:tr w:rsidR="00F81A26" w:rsidRPr="003128BD" w14:paraId="2241544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786E14" w14:textId="77777777" w:rsidR="00F81A26" w:rsidRPr="003128BD" w:rsidRDefault="00F81A26" w:rsidP="00FA7434">
            <w:pPr>
              <w:pStyle w:val="TAL"/>
              <w:keepNext w:val="0"/>
              <w:keepLines w:val="0"/>
              <w:rPr>
                <w:b/>
                <w:lang w:eastAsia="zh-TW"/>
              </w:rPr>
            </w:pPr>
            <w:r w:rsidRPr="003128BD">
              <w:rPr>
                <w:b/>
                <w:lang w:eastAsia="zh-TW"/>
              </w:rPr>
              <w:t>6.6.3.3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23FED6" w14:textId="77777777" w:rsidR="00F81A26" w:rsidRPr="003128BD" w:rsidRDefault="00F81A26" w:rsidP="00FA7434">
            <w:pPr>
              <w:pStyle w:val="TAL"/>
              <w:keepNext w:val="0"/>
              <w:keepLines w:val="0"/>
              <w:rPr>
                <w:lang w:eastAsia="sv-SE"/>
              </w:rPr>
            </w:pPr>
            <w:r w:rsidRPr="003128BD">
              <w:rPr>
                <w:lang w:eastAsia="sv-SE"/>
              </w:rPr>
              <w:t xml:space="preserve">NR SA FR1 – E-UTRAN </w:t>
            </w:r>
            <w:r w:rsidRPr="003128BD">
              <w:t xml:space="preserve">event-triggered reporting in DRX </w:t>
            </w:r>
            <w:r w:rsidRPr="003128BD">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F41E1B" w14:textId="77777777" w:rsidR="00F81A26" w:rsidRPr="003128BD" w:rsidRDefault="00F81A26" w:rsidP="00FA7434">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33946D" w14:textId="77777777" w:rsidR="00F81A26" w:rsidRPr="003128BD" w:rsidRDefault="00F81A26" w:rsidP="00FA7434">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D1F049" w14:textId="77777777" w:rsidR="00F81A26" w:rsidRPr="003128BD" w:rsidRDefault="00F81A26" w:rsidP="00FA743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FC26CB" w14:textId="77777777" w:rsidR="00F81A26" w:rsidRPr="003128BD" w:rsidRDefault="00F81A26" w:rsidP="00FA743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690067" w14:textId="77777777" w:rsidR="00F81A26" w:rsidRPr="003128BD" w:rsidRDefault="00F81A26" w:rsidP="00FA7434">
            <w:pPr>
              <w:pStyle w:val="TAL"/>
              <w:keepNext w:val="0"/>
              <w:keepLines w:val="0"/>
            </w:pPr>
          </w:p>
        </w:tc>
      </w:tr>
      <w:tr w:rsidR="003C0288" w:rsidRPr="003C0288" w14:paraId="35939F9C" w14:textId="77777777" w:rsidTr="003C0288">
        <w:trPr>
          <w:jc w:val="center"/>
          <w:ins w:id="25" w:author="Jakub Kolodziej" w:date="2022-11-03T10:0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826BE9" w14:textId="221A58C8" w:rsidR="003C0288" w:rsidRPr="003C0288" w:rsidRDefault="003C0288" w:rsidP="003C0288">
            <w:pPr>
              <w:pStyle w:val="TAL"/>
              <w:keepNext w:val="0"/>
              <w:keepLines w:val="0"/>
              <w:rPr>
                <w:ins w:id="26" w:author="Jakub Kolodziej" w:date="2022-11-03T10:03:00Z"/>
                <w:b/>
                <w:lang w:eastAsia="zh-TW"/>
              </w:rPr>
            </w:pPr>
            <w:ins w:id="27" w:author="Jakub Kolodziej" w:date="2022-11-03T10:03:00Z">
              <w:r w:rsidRPr="003C0288">
                <w:rPr>
                  <w:b/>
                  <w:lang w:eastAsia="zh-CN"/>
                </w:rPr>
                <w:t>6.6.15.1</w:t>
              </w:r>
            </w:ins>
          </w:p>
        </w:tc>
        <w:tc>
          <w:tcPr>
            <w:tcW w:w="3690" w:type="dxa"/>
            <w:tcBorders>
              <w:top w:val="single" w:sz="4" w:space="0" w:color="auto"/>
              <w:left w:val="nil"/>
              <w:bottom w:val="single" w:sz="4" w:space="0" w:color="auto"/>
              <w:right w:val="single" w:sz="4" w:space="0" w:color="auto"/>
            </w:tcBorders>
            <w:shd w:val="clear" w:color="auto" w:fill="auto"/>
            <w:noWrap/>
          </w:tcPr>
          <w:p w14:paraId="21728E81" w14:textId="3BAECB10" w:rsidR="003C0288" w:rsidRPr="003C0288" w:rsidRDefault="00065A25" w:rsidP="003C0288">
            <w:pPr>
              <w:pStyle w:val="TAL"/>
              <w:keepNext w:val="0"/>
              <w:keepLines w:val="0"/>
              <w:rPr>
                <w:ins w:id="28" w:author="Jakub Kolodziej" w:date="2022-11-03T10:03:00Z"/>
                <w:lang w:eastAsia="sv-SE"/>
              </w:rPr>
            </w:pPr>
            <w:ins w:id="29" w:author="Jakub Kolodziej" w:date="2022-11-03T10:06:00Z">
              <w:r w:rsidRPr="004F6C4A">
                <w:t xml:space="preserve">NR SA FR1 </w:t>
              </w:r>
              <w:r w:rsidRPr="004F6C4A">
                <w:rPr>
                  <w:rFonts w:eastAsia="MS Mincho"/>
                </w:rPr>
                <w:t>Idle Mode measurements of inter-RAT CA candidate cells for early reporting</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2D1C1EE" w14:textId="2AA650D2" w:rsidR="003C0288" w:rsidRPr="00965C99" w:rsidRDefault="003C0288" w:rsidP="003C0288">
            <w:pPr>
              <w:pStyle w:val="TAL"/>
              <w:keepNext w:val="0"/>
              <w:keepLines w:val="0"/>
              <w:rPr>
                <w:ins w:id="30" w:author="Jakub Kolodziej" w:date="2022-11-03T10:03:00Z"/>
              </w:rPr>
            </w:pPr>
            <w:ins w:id="31" w:author="Jakub Kolodziej" w:date="2022-11-03T10:03:00Z">
              <w:r w:rsidRPr="003C0288">
                <w:t>NR</w:t>
              </w:r>
              <w:r w:rsidRPr="008C2D01">
                <w:t xml:space="preserve"> </w:t>
              </w:r>
              <w:r w:rsidRPr="00065A25">
                <w:t>Cell</w:t>
              </w:r>
              <w:r w:rsidRPr="008E0AF3">
                <w:t xml:space="preserve">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409A3DA" w14:textId="49774B33" w:rsidR="003C0288" w:rsidRPr="00752FF1" w:rsidRDefault="003C0288" w:rsidP="003C0288">
            <w:pPr>
              <w:pStyle w:val="TAL"/>
              <w:keepNext w:val="0"/>
              <w:keepLines w:val="0"/>
              <w:rPr>
                <w:ins w:id="32" w:author="Jakub Kolodziej" w:date="2022-11-03T10:03:00Z"/>
                <w:lang w:eastAsia="zh-TW"/>
              </w:rPr>
            </w:pPr>
            <w:ins w:id="33" w:author="Jakub Kolodziej" w:date="2022-11-03T10:03:00Z">
              <w:r w:rsidRPr="00F255B5">
                <w:rPr>
                  <w:lang w:eastAsia="zh-TW"/>
                </w:rPr>
                <w:t xml:space="preserve">LTE </w:t>
              </w:r>
              <w:r w:rsidRPr="007A6F2A">
                <w:rPr>
                  <w:lang w:eastAsia="zh-TW"/>
                </w:rPr>
                <w:t>Cell</w:t>
              </w:r>
              <w:r w:rsidRPr="007954D4">
                <w:rPr>
                  <w:lang w:eastAsia="zh-TW"/>
                </w:rPr>
                <w:t xml:space="preserve"> </w:t>
              </w:r>
              <w:r w:rsidRPr="009B7BBE">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0DF9440" w14:textId="77777777" w:rsidR="003C0288" w:rsidRPr="003C0288" w:rsidRDefault="003C0288" w:rsidP="003C0288">
            <w:pPr>
              <w:pStyle w:val="TAL"/>
              <w:keepNext w:val="0"/>
              <w:keepLines w:val="0"/>
              <w:rPr>
                <w:ins w:id="34" w:author="Jakub Kolodziej" w:date="2022-11-03T10:03:00Z"/>
              </w:rPr>
            </w:pPr>
          </w:p>
        </w:tc>
        <w:tc>
          <w:tcPr>
            <w:tcW w:w="1049" w:type="dxa"/>
            <w:tcBorders>
              <w:top w:val="single" w:sz="4" w:space="0" w:color="auto"/>
              <w:left w:val="nil"/>
              <w:bottom w:val="single" w:sz="4" w:space="0" w:color="auto"/>
              <w:right w:val="single" w:sz="4" w:space="0" w:color="auto"/>
            </w:tcBorders>
            <w:vAlign w:val="center"/>
          </w:tcPr>
          <w:p w14:paraId="1C471B9E" w14:textId="77777777" w:rsidR="003C0288" w:rsidRPr="003C0288" w:rsidRDefault="003C0288" w:rsidP="003C0288">
            <w:pPr>
              <w:pStyle w:val="TAL"/>
              <w:keepNext w:val="0"/>
              <w:keepLines w:val="0"/>
              <w:rPr>
                <w:ins w:id="35" w:author="Jakub Kolodziej" w:date="2022-11-03T10:0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FB30FF" w14:textId="77777777" w:rsidR="003C0288" w:rsidRPr="003C0288" w:rsidRDefault="003C0288" w:rsidP="003C0288">
            <w:pPr>
              <w:pStyle w:val="TAL"/>
              <w:keepNext w:val="0"/>
              <w:keepLines w:val="0"/>
              <w:rPr>
                <w:ins w:id="36" w:author="Jakub Kolodziej" w:date="2022-11-03T10:03:00Z"/>
              </w:rPr>
            </w:pPr>
          </w:p>
        </w:tc>
      </w:tr>
      <w:tr w:rsidR="003C0288" w:rsidRPr="003128BD" w14:paraId="02337B38"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4AC7A3" w14:textId="77777777" w:rsidR="003C0288" w:rsidRPr="003128BD" w:rsidRDefault="003C0288" w:rsidP="003C0288">
            <w:pPr>
              <w:pStyle w:val="TAL"/>
              <w:keepNext w:val="0"/>
              <w:keepLines w:val="0"/>
              <w:rPr>
                <w:b/>
                <w:lang w:eastAsia="zh-TW"/>
              </w:rPr>
            </w:pPr>
            <w:r w:rsidRPr="003128BD">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D9999F" w14:textId="77777777" w:rsidR="003C0288" w:rsidRPr="003128BD" w:rsidRDefault="003C0288" w:rsidP="003C0288">
            <w:pPr>
              <w:pStyle w:val="TAL"/>
              <w:keepNext w:val="0"/>
              <w:keepLines w:val="0"/>
              <w:rPr>
                <w:lang w:eastAsia="sv-SE"/>
              </w:rPr>
            </w:pPr>
            <w:r w:rsidRPr="003128BD">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E747B2" w14:textId="77777777" w:rsidR="003C0288" w:rsidRPr="003128BD" w:rsidRDefault="003C0288" w:rsidP="003C0288">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B656D3" w14:textId="77777777" w:rsidR="003C0288" w:rsidRPr="003128BD" w:rsidRDefault="003C0288" w:rsidP="003C0288">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2DAA5B" w14:textId="77777777" w:rsidR="003C0288" w:rsidRPr="003128BD" w:rsidRDefault="003C0288" w:rsidP="003C028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ED2665" w14:textId="77777777" w:rsidR="003C0288" w:rsidRPr="003128BD" w:rsidRDefault="003C0288" w:rsidP="003C028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E6D985" w14:textId="77777777" w:rsidR="003C0288" w:rsidRPr="003128BD" w:rsidRDefault="003C0288" w:rsidP="003C0288">
            <w:pPr>
              <w:pStyle w:val="TAL"/>
              <w:keepNext w:val="0"/>
              <w:keepLines w:val="0"/>
            </w:pPr>
          </w:p>
        </w:tc>
      </w:tr>
      <w:tr w:rsidR="003C0288" w:rsidRPr="003128BD" w14:paraId="60EFF2AD"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0AB3CB" w14:textId="77777777" w:rsidR="003C0288" w:rsidRPr="003128BD" w:rsidRDefault="003C0288" w:rsidP="003C0288">
            <w:pPr>
              <w:pStyle w:val="TAL"/>
              <w:keepNext w:val="0"/>
              <w:keepLines w:val="0"/>
              <w:rPr>
                <w:b/>
                <w:lang w:eastAsia="zh-TW"/>
              </w:rPr>
            </w:pPr>
            <w:r w:rsidRPr="003128BD">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A018D1" w14:textId="77777777" w:rsidR="003C0288" w:rsidRPr="003128BD" w:rsidRDefault="003C0288" w:rsidP="003C0288">
            <w:pPr>
              <w:pStyle w:val="TAL"/>
              <w:keepNext w:val="0"/>
              <w:keepLines w:val="0"/>
              <w:rPr>
                <w:lang w:eastAsia="sv-SE"/>
              </w:rPr>
            </w:pPr>
            <w:r w:rsidRPr="003128BD">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E4B886" w14:textId="77777777" w:rsidR="003C0288" w:rsidRPr="003128BD" w:rsidRDefault="003C0288" w:rsidP="003C0288">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87B685" w14:textId="77777777" w:rsidR="003C0288" w:rsidRPr="003128BD" w:rsidRDefault="003C0288" w:rsidP="003C0288">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71F98F" w14:textId="77777777" w:rsidR="003C0288" w:rsidRPr="003128BD" w:rsidRDefault="003C0288" w:rsidP="003C028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7FDCDC" w14:textId="77777777" w:rsidR="003C0288" w:rsidRPr="003128BD" w:rsidRDefault="003C0288" w:rsidP="003C028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48ABB4" w14:textId="77777777" w:rsidR="003C0288" w:rsidRPr="003128BD" w:rsidRDefault="003C0288" w:rsidP="003C0288">
            <w:pPr>
              <w:pStyle w:val="TAL"/>
              <w:keepNext w:val="0"/>
              <w:keepLines w:val="0"/>
            </w:pPr>
          </w:p>
        </w:tc>
      </w:tr>
      <w:tr w:rsidR="003C0288" w:rsidRPr="003128BD" w14:paraId="0F6A893A"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3DD254" w14:textId="77777777" w:rsidR="003C0288" w:rsidRPr="003128BD" w:rsidRDefault="003C0288" w:rsidP="003C0288">
            <w:pPr>
              <w:pStyle w:val="TAL"/>
              <w:keepNext w:val="0"/>
              <w:keepLines w:val="0"/>
              <w:rPr>
                <w:b/>
                <w:lang w:eastAsia="zh-TW"/>
              </w:rPr>
            </w:pPr>
            <w:r w:rsidRPr="003128BD">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BAC78C" w14:textId="77777777" w:rsidR="003C0288" w:rsidRPr="003128BD" w:rsidRDefault="003C0288" w:rsidP="003C0288">
            <w:pPr>
              <w:pStyle w:val="TAL"/>
              <w:keepNext w:val="0"/>
              <w:keepLines w:val="0"/>
              <w:rPr>
                <w:lang w:eastAsia="sv-SE"/>
              </w:rPr>
            </w:pPr>
            <w:r w:rsidRPr="003128BD">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85F00C" w14:textId="77777777" w:rsidR="003C0288" w:rsidRPr="003128BD" w:rsidRDefault="003C0288" w:rsidP="003C0288">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56B9F3" w14:textId="77777777" w:rsidR="003C0288" w:rsidRPr="003128BD" w:rsidRDefault="003C0288" w:rsidP="003C0288">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2884F5" w14:textId="77777777" w:rsidR="003C0288" w:rsidRPr="003128BD" w:rsidRDefault="003C0288" w:rsidP="003C028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817123" w14:textId="77777777" w:rsidR="003C0288" w:rsidRPr="003128BD" w:rsidRDefault="003C0288" w:rsidP="003C028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DE2628" w14:textId="77777777" w:rsidR="003C0288" w:rsidRPr="003128BD" w:rsidRDefault="003C0288" w:rsidP="003C0288">
            <w:pPr>
              <w:pStyle w:val="TAL"/>
              <w:keepNext w:val="0"/>
              <w:keepLines w:val="0"/>
            </w:pPr>
          </w:p>
        </w:tc>
      </w:tr>
    </w:tbl>
    <w:p w14:paraId="051F2E7F" w14:textId="77777777" w:rsidR="00F81A26" w:rsidRPr="003128BD" w:rsidRDefault="00F81A26" w:rsidP="00F81A26"/>
    <w:p w14:paraId="18476900" w14:textId="77777777" w:rsidR="00F81A26" w:rsidRPr="003128BD" w:rsidRDefault="00F81A26" w:rsidP="00F81A26">
      <w:pPr>
        <w:pStyle w:val="TH"/>
        <w:keepNext w:val="0"/>
        <w:keepLines w:val="0"/>
      </w:pPr>
      <w:r w:rsidRPr="003128BD">
        <w:t>Table 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F81A26" w:rsidRPr="003128BD" w14:paraId="3204AFAE"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93D495" w14:textId="77777777" w:rsidR="00F81A26" w:rsidRPr="003128BD" w:rsidRDefault="00F81A26" w:rsidP="00FA7434">
            <w:pPr>
              <w:pStyle w:val="TAH"/>
              <w:keepNext w:val="0"/>
              <w:keepLines w:val="0"/>
            </w:pPr>
            <w:r w:rsidRPr="003128BD">
              <w:t>TC</w:t>
            </w:r>
          </w:p>
        </w:tc>
        <w:tc>
          <w:tcPr>
            <w:tcW w:w="3374" w:type="dxa"/>
            <w:tcBorders>
              <w:top w:val="single" w:sz="4" w:space="0" w:color="auto"/>
              <w:left w:val="nil"/>
              <w:bottom w:val="single" w:sz="4" w:space="0" w:color="auto"/>
              <w:right w:val="single" w:sz="4" w:space="0" w:color="auto"/>
            </w:tcBorders>
            <w:shd w:val="clear" w:color="auto" w:fill="auto"/>
            <w:noWrap/>
          </w:tcPr>
          <w:p w14:paraId="704F18B7" w14:textId="77777777" w:rsidR="00F81A26" w:rsidRPr="003128BD" w:rsidRDefault="00F81A26" w:rsidP="00FA7434">
            <w:pPr>
              <w:pStyle w:val="TAH"/>
              <w:keepNext w:val="0"/>
              <w:keepLines w:val="0"/>
            </w:pPr>
            <w:r w:rsidRPr="003128BD">
              <w:t>Description</w:t>
            </w:r>
          </w:p>
        </w:tc>
        <w:tc>
          <w:tcPr>
            <w:tcW w:w="1134" w:type="dxa"/>
            <w:tcBorders>
              <w:top w:val="single" w:sz="4" w:space="0" w:color="auto"/>
              <w:left w:val="nil"/>
              <w:bottom w:val="single" w:sz="4" w:space="0" w:color="auto"/>
              <w:right w:val="single" w:sz="4" w:space="0" w:color="auto"/>
            </w:tcBorders>
            <w:shd w:val="clear" w:color="auto" w:fill="auto"/>
          </w:tcPr>
          <w:p w14:paraId="2574145A" w14:textId="77777777" w:rsidR="00F81A26" w:rsidRPr="003128BD" w:rsidRDefault="00F81A26" w:rsidP="00FA7434">
            <w:pPr>
              <w:pStyle w:val="TAH"/>
              <w:keepNext w:val="0"/>
              <w:keepLines w:val="0"/>
            </w:pPr>
            <w:r w:rsidRPr="003128BD">
              <w:t xml:space="preserve">38.533 </w:t>
            </w:r>
          </w:p>
          <w:p w14:paraId="713D7B83" w14:textId="77777777" w:rsidR="00F81A26" w:rsidRPr="003128BD" w:rsidRDefault="00F81A26" w:rsidP="00FA7434">
            <w:pPr>
              <w:pStyle w:val="TAH"/>
              <w:keepNext w:val="0"/>
              <w:keepLines w:val="0"/>
            </w:pPr>
            <w:r w:rsidRPr="003128BD">
              <w:t>NR Cell1</w:t>
            </w:r>
          </w:p>
        </w:tc>
        <w:tc>
          <w:tcPr>
            <w:tcW w:w="1134" w:type="dxa"/>
            <w:tcBorders>
              <w:top w:val="single" w:sz="4" w:space="0" w:color="auto"/>
              <w:left w:val="nil"/>
              <w:bottom w:val="single" w:sz="4" w:space="0" w:color="auto"/>
              <w:right w:val="single" w:sz="4" w:space="0" w:color="auto"/>
            </w:tcBorders>
            <w:shd w:val="clear" w:color="auto" w:fill="auto"/>
          </w:tcPr>
          <w:p w14:paraId="5EB840FB" w14:textId="77777777" w:rsidR="00F81A26" w:rsidRPr="003128BD" w:rsidRDefault="00F81A26" w:rsidP="00FA7434">
            <w:pPr>
              <w:pStyle w:val="TAH"/>
              <w:keepNext w:val="0"/>
              <w:keepLines w:val="0"/>
            </w:pPr>
            <w:r w:rsidRPr="003128BD">
              <w:t>38.533 UTRA Cell2</w:t>
            </w:r>
          </w:p>
        </w:tc>
        <w:tc>
          <w:tcPr>
            <w:tcW w:w="1195" w:type="dxa"/>
            <w:tcBorders>
              <w:top w:val="single" w:sz="4" w:space="0" w:color="auto"/>
              <w:left w:val="nil"/>
              <w:bottom w:val="single" w:sz="4" w:space="0" w:color="auto"/>
              <w:right w:val="single" w:sz="4" w:space="0" w:color="auto"/>
            </w:tcBorders>
            <w:shd w:val="clear" w:color="auto" w:fill="auto"/>
          </w:tcPr>
          <w:p w14:paraId="5DA1C8B4" w14:textId="77777777" w:rsidR="00F81A26" w:rsidRPr="003128BD" w:rsidRDefault="00F81A26" w:rsidP="00FA7434">
            <w:pPr>
              <w:pStyle w:val="TAH"/>
              <w:keepNext w:val="0"/>
              <w:keepLines w:val="0"/>
              <w:rPr>
                <w:lang w:eastAsia="zh-TW"/>
              </w:rPr>
            </w:pPr>
            <w:r w:rsidRPr="003128BD">
              <w:t>38.533 UTRA Cell3</w:t>
            </w:r>
          </w:p>
        </w:tc>
        <w:tc>
          <w:tcPr>
            <w:tcW w:w="1214" w:type="dxa"/>
            <w:tcBorders>
              <w:top w:val="single" w:sz="4" w:space="0" w:color="auto"/>
              <w:left w:val="nil"/>
              <w:bottom w:val="single" w:sz="4" w:space="0" w:color="auto"/>
              <w:right w:val="single" w:sz="4" w:space="0" w:color="auto"/>
            </w:tcBorders>
          </w:tcPr>
          <w:p w14:paraId="229D9455" w14:textId="77777777" w:rsidR="00F81A26" w:rsidRPr="003128BD" w:rsidRDefault="00F81A26" w:rsidP="00FA7434">
            <w:pPr>
              <w:pStyle w:val="TAH"/>
            </w:pPr>
            <w:r w:rsidRPr="003128BD">
              <w:t xml:space="preserve">38.533 </w:t>
            </w:r>
          </w:p>
          <w:p w14:paraId="12504CC9" w14:textId="77777777" w:rsidR="00F81A26" w:rsidRPr="003128BD" w:rsidRDefault="00F81A26" w:rsidP="00FA7434">
            <w:pPr>
              <w:pStyle w:val="TAH"/>
              <w:rPr>
                <w:lang w:eastAsia="zh-TW"/>
              </w:rPr>
            </w:pPr>
            <w:r w:rsidRPr="003128BD">
              <w:t>UTRA Cell4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D9E6E92" w14:textId="77777777" w:rsidR="00F81A26" w:rsidRPr="003128BD" w:rsidRDefault="00F81A26" w:rsidP="00FA7434">
            <w:pPr>
              <w:pStyle w:val="TAH"/>
            </w:pPr>
            <w:r w:rsidRPr="003128BD">
              <w:t>CA Type</w:t>
            </w:r>
          </w:p>
        </w:tc>
      </w:tr>
      <w:tr w:rsidR="00F81A26" w:rsidRPr="003128BD" w14:paraId="580CC01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D47B7A" w14:textId="77777777" w:rsidR="00F81A26" w:rsidRPr="003128BD" w:rsidRDefault="00F81A26" w:rsidP="00FA7434">
            <w:pPr>
              <w:pStyle w:val="TAL"/>
              <w:keepNext w:val="0"/>
              <w:keepLines w:val="0"/>
              <w:rPr>
                <w:b/>
                <w:lang w:eastAsia="zh-TW"/>
              </w:rPr>
            </w:pPr>
            <w:r w:rsidRPr="003128BD">
              <w:rPr>
                <w:b/>
                <w:lang w:eastAsia="zh-TW"/>
              </w:rPr>
              <w:t>6.3.1.6</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0A91EC49" w14:textId="77777777" w:rsidR="00F81A26" w:rsidRPr="003128BD" w:rsidRDefault="00F81A26" w:rsidP="00FA7434">
            <w:pPr>
              <w:pStyle w:val="TAL"/>
              <w:keepNext w:val="0"/>
              <w:keepLines w:val="0"/>
              <w:rPr>
                <w:lang w:eastAsia="sv-SE"/>
              </w:rPr>
            </w:pPr>
            <w:r w:rsidRPr="003128BD">
              <w:t>NR SA FR1 – UTRA cell re-selection to higher priority UTRA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2274D4" w14:textId="77777777" w:rsidR="00F81A26" w:rsidRPr="003128BD" w:rsidRDefault="00F81A26" w:rsidP="00FA7434">
            <w:pPr>
              <w:pStyle w:val="TAL"/>
              <w:keepNext w:val="0"/>
              <w:keepLines w:val="0"/>
            </w:pPr>
            <w:r w:rsidRPr="003128BD">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E8A75C" w14:textId="77777777" w:rsidR="00F81A26" w:rsidRPr="003128BD" w:rsidRDefault="00F81A26" w:rsidP="00FA7434">
            <w:pPr>
              <w:pStyle w:val="TAL"/>
              <w:keepNext w:val="0"/>
              <w:keepLines w:val="0"/>
              <w:rPr>
                <w:lang w:eastAsia="zh-TW"/>
              </w:rPr>
            </w:pPr>
            <w:r w:rsidRPr="003128BD">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5F692CB1" w14:textId="77777777" w:rsidR="00F81A26" w:rsidRPr="003128BD" w:rsidRDefault="00F81A26" w:rsidP="00FA7434">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60E46BF3" w14:textId="77777777" w:rsidR="00F81A26" w:rsidRPr="003128BD" w:rsidRDefault="00F81A26" w:rsidP="00FA7434">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60E2777" w14:textId="77777777" w:rsidR="00F81A26" w:rsidRPr="003128BD" w:rsidRDefault="00F81A26" w:rsidP="00FA7434">
            <w:pPr>
              <w:pStyle w:val="TAL"/>
              <w:keepNext w:val="0"/>
              <w:keepLines w:val="0"/>
            </w:pPr>
          </w:p>
        </w:tc>
      </w:tr>
      <w:tr w:rsidR="00F81A26" w:rsidRPr="003128BD" w14:paraId="2F4223B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314315" w14:textId="77777777" w:rsidR="00F81A26" w:rsidRPr="003128BD" w:rsidRDefault="00F81A26" w:rsidP="00FA7434">
            <w:pPr>
              <w:pStyle w:val="TAL"/>
              <w:keepNext w:val="0"/>
              <w:keepLines w:val="0"/>
              <w:rPr>
                <w:b/>
                <w:lang w:eastAsia="zh-CN"/>
              </w:rPr>
            </w:pPr>
            <w:r w:rsidRPr="003128BD">
              <w:rPr>
                <w:b/>
                <w:lang w:eastAsia="zh-CN"/>
              </w:rPr>
              <w:t>6.6.5.1</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08E786F3" w14:textId="77777777" w:rsidR="00F81A26" w:rsidRPr="003128BD" w:rsidRDefault="00F81A26" w:rsidP="00FA7434">
            <w:pPr>
              <w:pStyle w:val="TAL"/>
              <w:keepNext w:val="0"/>
              <w:keepLines w:val="0"/>
            </w:pPr>
            <w:r w:rsidRPr="003128BD">
              <w:t>NR SA FR1 – UTRAN event-triggered reporting in non-DRX</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30D7BE" w14:textId="77777777" w:rsidR="00F81A26" w:rsidRPr="003128BD" w:rsidRDefault="00F81A26" w:rsidP="00FA7434">
            <w:pPr>
              <w:pStyle w:val="TAL"/>
              <w:keepNext w:val="0"/>
              <w:keepLines w:val="0"/>
            </w:pPr>
            <w:r w:rsidRPr="003128BD">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D16818" w14:textId="77777777" w:rsidR="00F81A26" w:rsidRPr="003128BD" w:rsidRDefault="00F81A26" w:rsidP="00FA7434">
            <w:pPr>
              <w:pStyle w:val="TAL"/>
              <w:keepNext w:val="0"/>
              <w:keepLines w:val="0"/>
            </w:pPr>
            <w:r w:rsidRPr="003128BD">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559332EA" w14:textId="77777777" w:rsidR="00F81A26" w:rsidRPr="003128BD" w:rsidRDefault="00F81A26" w:rsidP="00FA7434">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0B151ED1" w14:textId="77777777" w:rsidR="00F81A26" w:rsidRPr="003128BD" w:rsidRDefault="00F81A26" w:rsidP="00FA7434">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44BE94E" w14:textId="77777777" w:rsidR="00F81A26" w:rsidRPr="003128BD" w:rsidRDefault="00F81A26" w:rsidP="00FA7434">
            <w:pPr>
              <w:pStyle w:val="TAL"/>
              <w:keepNext w:val="0"/>
              <w:keepLines w:val="0"/>
            </w:pPr>
          </w:p>
        </w:tc>
      </w:tr>
    </w:tbl>
    <w:p w14:paraId="7B3E454F" w14:textId="77777777" w:rsidR="00AC46A5" w:rsidRDefault="00AC46A5" w:rsidP="004B3533">
      <w:pPr>
        <w:pStyle w:val="3GPPNormalText"/>
        <w:rPr>
          <w:noProof/>
          <w:color w:val="00B0F0"/>
        </w:rPr>
      </w:pPr>
    </w:p>
    <w:p w14:paraId="5A66DF52" w14:textId="77777777" w:rsidR="00AC46A5" w:rsidRDefault="00AC46A5" w:rsidP="004B3533">
      <w:pPr>
        <w:pStyle w:val="3GPPNormalText"/>
        <w:rPr>
          <w:noProof/>
          <w:color w:val="00B0F0"/>
        </w:rPr>
      </w:pPr>
    </w:p>
    <w:p w14:paraId="4C0B0262" w14:textId="77777777" w:rsidR="00AC46A5" w:rsidRDefault="00AC46A5" w:rsidP="004B3533">
      <w:pPr>
        <w:pStyle w:val="3GPPNormalText"/>
        <w:rPr>
          <w:noProof/>
          <w:color w:val="00B0F0"/>
        </w:rPr>
      </w:pPr>
    </w:p>
    <w:p w14:paraId="2474F485" w14:textId="77777777" w:rsidR="00AC46A5" w:rsidRDefault="00AC46A5" w:rsidP="004B3533">
      <w:pPr>
        <w:pStyle w:val="3GPPNormalText"/>
        <w:rPr>
          <w:noProof/>
          <w:color w:val="00B0F0"/>
        </w:rPr>
      </w:pPr>
    </w:p>
    <w:p w14:paraId="56D41583" w14:textId="77777777" w:rsidR="00AC46A5" w:rsidRDefault="00AC46A5" w:rsidP="004B3533">
      <w:pPr>
        <w:pStyle w:val="3GPPNormalText"/>
        <w:rPr>
          <w:noProof/>
          <w:color w:val="00B0F0"/>
        </w:rPr>
      </w:pPr>
    </w:p>
    <w:p w14:paraId="27035742" w14:textId="77777777" w:rsidR="00AC46A5" w:rsidRDefault="00AC46A5" w:rsidP="004B3533">
      <w:pPr>
        <w:pStyle w:val="3GPPNormalText"/>
        <w:rPr>
          <w:noProof/>
          <w:color w:val="00B0F0"/>
        </w:rPr>
      </w:pPr>
    </w:p>
    <w:p w14:paraId="4543A0F3" w14:textId="487D0D2E" w:rsidR="004B3533" w:rsidRDefault="004B3533" w:rsidP="004B3533">
      <w:pPr>
        <w:pStyle w:val="3GPPNormalText"/>
        <w:rPr>
          <w:noProof/>
          <w:color w:val="00B0F0"/>
        </w:rPr>
      </w:pPr>
      <w:r w:rsidRPr="004C6CC7">
        <w:rPr>
          <w:noProof/>
          <w:color w:val="00B0F0"/>
        </w:rPr>
        <w:t>///</w:t>
      </w:r>
      <w:r w:rsidR="004A058C">
        <w:rPr>
          <w:noProof/>
          <w:color w:val="00B0F0"/>
        </w:rPr>
        <w:t>Unchanged sections omitted</w:t>
      </w:r>
    </w:p>
    <w:p w14:paraId="6C0FA465" w14:textId="77777777" w:rsidR="00D412F5" w:rsidRPr="003128BD" w:rsidRDefault="00D412F5" w:rsidP="00D412F5">
      <w:pPr>
        <w:pStyle w:val="Heading1"/>
      </w:pPr>
      <w:r w:rsidRPr="003128BD">
        <w:t>E.6</w:t>
      </w:r>
      <w:r w:rsidRPr="003128BD">
        <w:tab/>
        <w:t>Cell configuration mapping for E-UTRAN – SA test cases in Chapter 8</w:t>
      </w:r>
    </w:p>
    <w:p w14:paraId="2F22BA0B" w14:textId="77777777" w:rsidR="00D412F5" w:rsidRPr="003128BD" w:rsidRDefault="00D412F5" w:rsidP="00D412F5">
      <w:r w:rsidRPr="003128BD">
        <w:t xml:space="preserve">Table E.6-1 defines the cell configuration mapping for E-UTRAN - </w:t>
      </w:r>
      <w:r w:rsidRPr="003128BD">
        <w:rPr>
          <w:lang w:eastAsia="zh-CN"/>
        </w:rPr>
        <w:t>NR/5GC</w:t>
      </w:r>
      <w:r w:rsidRPr="003128BD">
        <w:t xml:space="preserve"> FR1 Inter-RAT test cases (serving cell in LTE) in chapter 8 of this test specification.</w:t>
      </w:r>
    </w:p>
    <w:p w14:paraId="6247FB81" w14:textId="77777777" w:rsidR="00D412F5" w:rsidRPr="003128BD" w:rsidRDefault="00D412F5" w:rsidP="00D412F5">
      <w:pPr>
        <w:pStyle w:val="TH"/>
        <w:keepNext w:val="0"/>
        <w:keepLines w:val="0"/>
      </w:pPr>
      <w:r w:rsidRPr="003128BD">
        <w:t>Table E.6-1: Cell configuration mapping for E-UTRA – SA FR1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412F5" w:rsidRPr="003128BD" w14:paraId="1CABEF92"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E8876F3" w14:textId="77777777" w:rsidR="00D412F5" w:rsidRPr="003128BD" w:rsidRDefault="00D412F5" w:rsidP="00FA7434">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5448487B" w14:textId="77777777" w:rsidR="00D412F5" w:rsidRPr="003128BD" w:rsidRDefault="00D412F5" w:rsidP="00FA7434">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7411686D" w14:textId="77777777" w:rsidR="00D412F5" w:rsidRPr="003128BD" w:rsidRDefault="00D412F5" w:rsidP="00FA7434">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5AE02451" w14:textId="77777777" w:rsidR="00D412F5" w:rsidRPr="003128BD" w:rsidRDefault="00D412F5" w:rsidP="00FA7434">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63DE280B" w14:textId="77777777" w:rsidR="00D412F5" w:rsidRPr="003128BD" w:rsidRDefault="00D412F5" w:rsidP="00FA7434">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5CB3080F" w14:textId="77777777" w:rsidR="00D412F5" w:rsidRPr="003128BD" w:rsidRDefault="00D412F5" w:rsidP="00FA7434">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B490E06" w14:textId="77777777" w:rsidR="00D412F5" w:rsidRPr="003128BD" w:rsidRDefault="00D412F5" w:rsidP="00FA7434">
            <w:pPr>
              <w:pStyle w:val="TAH"/>
            </w:pPr>
            <w:r w:rsidRPr="003128BD">
              <w:t>CA Type</w:t>
            </w:r>
          </w:p>
        </w:tc>
      </w:tr>
      <w:tr w:rsidR="00D412F5" w:rsidRPr="003128BD" w14:paraId="692BAEA0"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128364" w14:textId="77777777" w:rsidR="00D412F5" w:rsidRPr="003128BD" w:rsidRDefault="00D412F5" w:rsidP="00FA7434">
            <w:pPr>
              <w:pStyle w:val="TAL"/>
              <w:keepNext w:val="0"/>
              <w:keepLines w:val="0"/>
              <w:rPr>
                <w:b/>
                <w:lang w:eastAsia="zh-TW"/>
              </w:rPr>
            </w:pPr>
            <w:r w:rsidRPr="003128BD">
              <w:rPr>
                <w:b/>
                <w:lang w:eastAsia="zh-TW"/>
              </w:rPr>
              <w:t>8.2.1.1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475484" w14:textId="77777777" w:rsidR="00D412F5" w:rsidRPr="003128BD" w:rsidRDefault="00D412F5" w:rsidP="00FA7434">
            <w:pPr>
              <w:pStyle w:val="TAL"/>
            </w:pPr>
            <w:r w:rsidRPr="003128BD">
              <w:t>E-UTRA – NR FR1 cell re-selection to higher priority NR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226D8" w14:textId="77777777" w:rsidR="00D412F5" w:rsidRPr="003128BD" w:rsidRDefault="00D412F5" w:rsidP="00FA7434">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18EC9C" w14:textId="77777777" w:rsidR="00D412F5" w:rsidRPr="003128BD" w:rsidRDefault="00D412F5" w:rsidP="00FA7434">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4639E2BB" w14:textId="77777777" w:rsidR="00D412F5" w:rsidRPr="003128BD" w:rsidRDefault="00D412F5" w:rsidP="00FA7434">
            <w:pPr>
              <w:pStyle w:val="TAL"/>
            </w:pPr>
          </w:p>
        </w:tc>
        <w:tc>
          <w:tcPr>
            <w:tcW w:w="1049" w:type="dxa"/>
            <w:tcBorders>
              <w:top w:val="single" w:sz="4" w:space="0" w:color="auto"/>
              <w:left w:val="nil"/>
              <w:bottom w:val="single" w:sz="4" w:space="0" w:color="auto"/>
              <w:right w:val="single" w:sz="4" w:space="0" w:color="auto"/>
            </w:tcBorders>
          </w:tcPr>
          <w:p w14:paraId="35BBF368" w14:textId="77777777" w:rsidR="00D412F5" w:rsidRPr="003128BD" w:rsidRDefault="00D412F5" w:rsidP="00FA743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6759D99" w14:textId="77777777" w:rsidR="00D412F5" w:rsidRPr="003128BD" w:rsidRDefault="00D412F5" w:rsidP="00FA7434">
            <w:pPr>
              <w:pStyle w:val="TAL"/>
            </w:pPr>
          </w:p>
        </w:tc>
      </w:tr>
      <w:tr w:rsidR="00D412F5" w:rsidRPr="003128BD" w14:paraId="285CE145"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D72B3B" w14:textId="77777777" w:rsidR="00D412F5" w:rsidRPr="003128BD" w:rsidRDefault="00D412F5" w:rsidP="00FA7434">
            <w:pPr>
              <w:pStyle w:val="TAL"/>
              <w:keepNext w:val="0"/>
              <w:keepLines w:val="0"/>
              <w:rPr>
                <w:b/>
                <w:lang w:eastAsia="zh-TW"/>
              </w:rPr>
            </w:pPr>
            <w:r w:rsidRPr="003128BD">
              <w:rPr>
                <w:b/>
                <w:lang w:eastAsia="zh-TW"/>
              </w:rPr>
              <w:t>8.2.1.2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A260FC" w14:textId="77777777" w:rsidR="00D412F5" w:rsidRPr="003128BD" w:rsidRDefault="00D412F5" w:rsidP="00FA7434">
            <w:pPr>
              <w:pStyle w:val="TAL"/>
            </w:pPr>
            <w:r w:rsidRPr="003128BD">
              <w:t>E-UTRA – NR FR1 Cell reselection to lower priority NR target Cell in FR1 for UE configured with highSpeedInterRAT-NR-r16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F6243" w14:textId="77777777" w:rsidR="00D412F5" w:rsidRPr="003128BD" w:rsidRDefault="00D412F5" w:rsidP="00FA7434">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197F74" w14:textId="77777777" w:rsidR="00D412F5" w:rsidRPr="003128BD" w:rsidRDefault="00D412F5" w:rsidP="00FA7434">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713B5A2E" w14:textId="77777777" w:rsidR="00D412F5" w:rsidRPr="003128BD" w:rsidRDefault="00D412F5" w:rsidP="00FA7434">
            <w:pPr>
              <w:pStyle w:val="TAL"/>
            </w:pPr>
          </w:p>
        </w:tc>
        <w:tc>
          <w:tcPr>
            <w:tcW w:w="1049" w:type="dxa"/>
            <w:tcBorders>
              <w:top w:val="single" w:sz="4" w:space="0" w:color="auto"/>
              <w:left w:val="nil"/>
              <w:bottom w:val="single" w:sz="4" w:space="0" w:color="auto"/>
              <w:right w:val="single" w:sz="4" w:space="0" w:color="auto"/>
            </w:tcBorders>
          </w:tcPr>
          <w:p w14:paraId="0CFF9D23" w14:textId="77777777" w:rsidR="00D412F5" w:rsidRPr="003128BD" w:rsidRDefault="00D412F5" w:rsidP="00FA743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53BF618" w14:textId="77777777" w:rsidR="00D412F5" w:rsidRPr="003128BD" w:rsidRDefault="00D412F5" w:rsidP="00FA7434">
            <w:pPr>
              <w:pStyle w:val="TAL"/>
            </w:pPr>
          </w:p>
        </w:tc>
      </w:tr>
      <w:tr w:rsidR="006F1793" w:rsidRPr="003128BD" w14:paraId="40CDD234" w14:textId="77777777" w:rsidTr="00FA7434">
        <w:trPr>
          <w:tblHeader/>
          <w:jc w:val="center"/>
          <w:ins w:id="37" w:author="Jakub Kolodziej" w:date="2022-11-03T10:0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02B251" w14:textId="0A77C671" w:rsidR="006F1793" w:rsidRPr="003128BD" w:rsidRDefault="006F1793" w:rsidP="006F1793">
            <w:pPr>
              <w:pStyle w:val="TAL"/>
              <w:keepNext w:val="0"/>
              <w:keepLines w:val="0"/>
              <w:rPr>
                <w:ins w:id="38" w:author="Jakub Kolodziej" w:date="2022-11-03T10:07:00Z"/>
                <w:b/>
                <w:lang w:eastAsia="zh-TW"/>
              </w:rPr>
            </w:pPr>
            <w:ins w:id="39" w:author="Jakub Kolodziej" w:date="2022-11-03T10:07:00Z">
              <w:r>
                <w:rPr>
                  <w:b/>
                  <w:lang w:eastAsia="zh-TW"/>
                </w:rPr>
                <w:t>8.2.2.1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7F828D" w14:textId="117C6A76" w:rsidR="006F1793" w:rsidRPr="003128BD" w:rsidRDefault="006F1793" w:rsidP="006F1793">
            <w:pPr>
              <w:pStyle w:val="TAL"/>
              <w:rPr>
                <w:ins w:id="40" w:author="Jakub Kolodziej" w:date="2022-11-03T10:07:00Z"/>
              </w:rPr>
            </w:pPr>
            <w:ins w:id="41" w:author="Jakub Kolodziej" w:date="2022-11-03T10:13:00Z">
              <w:r w:rsidRPr="006C0782">
                <w:t>E-UTRA – NR</w:t>
              </w:r>
              <w:r>
                <w:t xml:space="preserve"> FR1</w:t>
              </w:r>
              <w:r w:rsidRPr="006C0782">
                <w:t xml:space="preserve"> Early Measurement Reporting</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6C02CBF" w14:textId="3519DC0F" w:rsidR="006F1793" w:rsidRPr="003128BD" w:rsidRDefault="006F1793" w:rsidP="006F1793">
            <w:pPr>
              <w:pStyle w:val="TAL"/>
              <w:rPr>
                <w:ins w:id="42" w:author="Jakub Kolodziej" w:date="2022-11-03T10:07:00Z"/>
              </w:rPr>
            </w:pPr>
            <w:ins w:id="43" w:author="Jakub Kolodziej" w:date="2022-11-03T10:14:00Z">
              <w:r w:rsidRPr="003128BD">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58166D7" w14:textId="04895870" w:rsidR="006F1793" w:rsidRPr="003128BD" w:rsidRDefault="003325F2" w:rsidP="006F1793">
            <w:pPr>
              <w:pStyle w:val="TAL"/>
              <w:rPr>
                <w:ins w:id="44" w:author="Jakub Kolodziej" w:date="2022-11-03T10:07:00Z"/>
              </w:rPr>
            </w:pPr>
            <w:ins w:id="45" w:author="Jakub Kolodziej" w:date="2022-11-03T10:20: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tcPr>
          <w:p w14:paraId="60531C92" w14:textId="77777777" w:rsidR="006F1793" w:rsidRPr="003128BD" w:rsidRDefault="006F1793" w:rsidP="006F1793">
            <w:pPr>
              <w:pStyle w:val="TAL"/>
              <w:rPr>
                <w:ins w:id="46" w:author="Jakub Kolodziej" w:date="2022-11-03T10:07:00Z"/>
              </w:rPr>
            </w:pPr>
          </w:p>
        </w:tc>
        <w:tc>
          <w:tcPr>
            <w:tcW w:w="1049" w:type="dxa"/>
            <w:tcBorders>
              <w:top w:val="single" w:sz="4" w:space="0" w:color="auto"/>
              <w:left w:val="nil"/>
              <w:bottom w:val="single" w:sz="4" w:space="0" w:color="auto"/>
              <w:right w:val="single" w:sz="4" w:space="0" w:color="auto"/>
            </w:tcBorders>
          </w:tcPr>
          <w:p w14:paraId="6F7BFE67" w14:textId="77777777" w:rsidR="006F1793" w:rsidRPr="003128BD" w:rsidRDefault="006F1793" w:rsidP="006F1793">
            <w:pPr>
              <w:pStyle w:val="TAL"/>
              <w:rPr>
                <w:ins w:id="47" w:author="Jakub Kolodziej" w:date="2022-11-03T10:07: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DBAECE" w14:textId="77777777" w:rsidR="006F1793" w:rsidRPr="003128BD" w:rsidRDefault="006F1793" w:rsidP="006F1793">
            <w:pPr>
              <w:pStyle w:val="TAL"/>
              <w:rPr>
                <w:ins w:id="48" w:author="Jakub Kolodziej" w:date="2022-11-03T10:07:00Z"/>
              </w:rPr>
            </w:pPr>
          </w:p>
        </w:tc>
      </w:tr>
      <w:tr w:rsidR="006F1793" w:rsidRPr="003128BD" w14:paraId="2089F186"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3AD2C9" w14:textId="77777777" w:rsidR="006F1793" w:rsidRPr="003128BD" w:rsidRDefault="006F1793" w:rsidP="006F1793">
            <w:pPr>
              <w:pStyle w:val="TAL"/>
              <w:keepNext w:val="0"/>
              <w:keepLines w:val="0"/>
              <w:rPr>
                <w:b/>
                <w:lang w:eastAsia="zh-TW"/>
              </w:rPr>
            </w:pPr>
            <w:r w:rsidRPr="003128BD">
              <w:rPr>
                <w:b/>
                <w:lang w:eastAsia="zh-TW"/>
              </w:rPr>
              <w:t>8.3.1.1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B51DC6" w14:textId="77777777" w:rsidR="006F1793" w:rsidRPr="003128BD" w:rsidRDefault="006F1793" w:rsidP="006F1793">
            <w:pPr>
              <w:pStyle w:val="TAL"/>
            </w:pPr>
            <w:r w:rsidRPr="003128BD">
              <w:t>E-UTRA – NR FR1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43E39D" w14:textId="77777777" w:rsidR="006F1793" w:rsidRPr="003128BD" w:rsidRDefault="006F1793" w:rsidP="006F179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7FB7BB" w14:textId="77777777" w:rsidR="006F1793" w:rsidRPr="003128BD" w:rsidRDefault="006F1793" w:rsidP="006F179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05B86C89" w14:textId="77777777" w:rsidR="006F1793" w:rsidRPr="003128BD" w:rsidRDefault="006F1793" w:rsidP="006F1793">
            <w:pPr>
              <w:pStyle w:val="TAL"/>
            </w:pPr>
          </w:p>
        </w:tc>
        <w:tc>
          <w:tcPr>
            <w:tcW w:w="1049" w:type="dxa"/>
            <w:tcBorders>
              <w:top w:val="single" w:sz="4" w:space="0" w:color="auto"/>
              <w:left w:val="nil"/>
              <w:bottom w:val="single" w:sz="4" w:space="0" w:color="auto"/>
              <w:right w:val="single" w:sz="4" w:space="0" w:color="auto"/>
            </w:tcBorders>
          </w:tcPr>
          <w:p w14:paraId="0F2870F4" w14:textId="77777777" w:rsidR="006F1793" w:rsidRPr="003128BD" w:rsidRDefault="006F1793" w:rsidP="006F17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D82086D" w14:textId="77777777" w:rsidR="006F1793" w:rsidRPr="003128BD" w:rsidRDefault="006F1793" w:rsidP="006F1793">
            <w:pPr>
              <w:pStyle w:val="TAL"/>
            </w:pPr>
          </w:p>
        </w:tc>
      </w:tr>
      <w:tr w:rsidR="006F1793" w:rsidRPr="003128BD" w14:paraId="76FBCC28"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0376CC" w14:textId="77777777" w:rsidR="006F1793" w:rsidRPr="003128BD" w:rsidRDefault="006F1793" w:rsidP="006F1793">
            <w:pPr>
              <w:pStyle w:val="TAL"/>
              <w:keepNext w:val="0"/>
              <w:keepLines w:val="0"/>
              <w:rPr>
                <w:b/>
                <w:lang w:eastAsia="zh-TW"/>
              </w:rPr>
            </w:pPr>
            <w:r w:rsidRPr="003128BD">
              <w:rPr>
                <w:b/>
                <w:lang w:eastAsia="zh-TW"/>
              </w:rPr>
              <w:t>8.4.1.1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F15724" w14:textId="77777777" w:rsidR="006F1793" w:rsidRPr="003128BD" w:rsidRDefault="006F1793" w:rsidP="006F1793">
            <w:pPr>
              <w:pStyle w:val="TAL"/>
            </w:pPr>
            <w:r w:rsidRPr="003128BD">
              <w:t>E-UTRA – NR FR1 SFTD measurement delay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8AA30" w14:textId="77777777" w:rsidR="006F1793" w:rsidRPr="003128BD" w:rsidRDefault="006F1793" w:rsidP="006F179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95D06C" w14:textId="77777777" w:rsidR="006F1793" w:rsidRPr="003128BD" w:rsidRDefault="006F1793" w:rsidP="006F179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2A69A909" w14:textId="77777777" w:rsidR="006F1793" w:rsidRPr="003128BD" w:rsidRDefault="006F1793" w:rsidP="006F1793">
            <w:pPr>
              <w:pStyle w:val="TAL"/>
            </w:pPr>
          </w:p>
        </w:tc>
        <w:tc>
          <w:tcPr>
            <w:tcW w:w="1049" w:type="dxa"/>
            <w:tcBorders>
              <w:top w:val="single" w:sz="4" w:space="0" w:color="auto"/>
              <w:left w:val="nil"/>
              <w:bottom w:val="single" w:sz="4" w:space="0" w:color="auto"/>
              <w:right w:val="single" w:sz="4" w:space="0" w:color="auto"/>
            </w:tcBorders>
          </w:tcPr>
          <w:p w14:paraId="32868407" w14:textId="77777777" w:rsidR="006F1793" w:rsidRPr="003128BD" w:rsidRDefault="006F1793" w:rsidP="006F17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D83DE80" w14:textId="77777777" w:rsidR="006F1793" w:rsidRPr="003128BD" w:rsidRDefault="006F1793" w:rsidP="006F1793">
            <w:pPr>
              <w:pStyle w:val="TAL"/>
            </w:pPr>
          </w:p>
        </w:tc>
      </w:tr>
      <w:tr w:rsidR="006F1793" w:rsidRPr="003128BD" w14:paraId="693D81C0"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D41DE2" w14:textId="77777777" w:rsidR="006F1793" w:rsidRPr="003128BD" w:rsidRDefault="006F1793" w:rsidP="006F1793">
            <w:pPr>
              <w:pStyle w:val="TAL"/>
              <w:keepNext w:val="0"/>
              <w:keepLines w:val="0"/>
              <w:rPr>
                <w:b/>
                <w:lang w:eastAsia="zh-TW"/>
              </w:rPr>
            </w:pPr>
            <w:r w:rsidRPr="003128BD">
              <w:rPr>
                <w:b/>
                <w:lang w:eastAsia="zh-TW"/>
              </w:rPr>
              <w:t>8.4.1.2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8B2A9D" w14:textId="77777777" w:rsidR="006F1793" w:rsidRPr="003128BD" w:rsidRDefault="006F1793" w:rsidP="006F1793">
            <w:pPr>
              <w:pStyle w:val="TAL"/>
            </w:pPr>
            <w:r w:rsidRPr="003128BD">
              <w:t>E-UTRA – NR FR1 SFTD measurement delay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EE95C4" w14:textId="77777777" w:rsidR="006F1793" w:rsidRPr="003128BD" w:rsidRDefault="006F1793" w:rsidP="006F179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433AD" w14:textId="77777777" w:rsidR="006F1793" w:rsidRPr="003128BD" w:rsidRDefault="006F1793" w:rsidP="006F179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076F6BE3" w14:textId="77777777" w:rsidR="006F1793" w:rsidRPr="003128BD" w:rsidRDefault="006F1793" w:rsidP="006F1793">
            <w:pPr>
              <w:pStyle w:val="TAL"/>
            </w:pPr>
          </w:p>
        </w:tc>
        <w:tc>
          <w:tcPr>
            <w:tcW w:w="1049" w:type="dxa"/>
            <w:tcBorders>
              <w:top w:val="single" w:sz="4" w:space="0" w:color="auto"/>
              <w:left w:val="nil"/>
              <w:bottom w:val="single" w:sz="4" w:space="0" w:color="auto"/>
              <w:right w:val="single" w:sz="4" w:space="0" w:color="auto"/>
            </w:tcBorders>
          </w:tcPr>
          <w:p w14:paraId="588A967D" w14:textId="77777777" w:rsidR="006F1793" w:rsidRPr="003128BD" w:rsidRDefault="006F1793" w:rsidP="006F17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7BC2DFF" w14:textId="77777777" w:rsidR="006F1793" w:rsidRPr="003128BD" w:rsidRDefault="006F1793" w:rsidP="006F1793">
            <w:pPr>
              <w:pStyle w:val="TAL"/>
            </w:pPr>
          </w:p>
        </w:tc>
      </w:tr>
      <w:tr w:rsidR="006F1793" w:rsidRPr="003128BD" w14:paraId="06663713"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A79516" w14:textId="77777777" w:rsidR="006F1793" w:rsidRPr="003128BD" w:rsidRDefault="006F1793" w:rsidP="006F1793">
            <w:pPr>
              <w:pStyle w:val="TAL"/>
              <w:keepNext w:val="0"/>
              <w:keepLines w:val="0"/>
              <w:rPr>
                <w:b/>
                <w:lang w:eastAsia="zh-TW"/>
              </w:rPr>
            </w:pPr>
            <w:r w:rsidRPr="003128BD">
              <w:rPr>
                <w:rFonts w:eastAsia="SimSun"/>
                <w:b/>
              </w:rPr>
              <w:t>8.4.2.1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0F743C" w14:textId="77777777" w:rsidR="006F1793" w:rsidRPr="003128BD" w:rsidRDefault="006F1793" w:rsidP="006F1793">
            <w:pPr>
              <w:pStyle w:val="TAL"/>
              <w:keepNext w:val="0"/>
              <w:keepLines w:val="0"/>
            </w:pPr>
            <w:r w:rsidRPr="003128BD">
              <w:t>E-UTRA event-triggered reporting of a NR FR1 neighbour cell without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B1CC1" w14:textId="77777777" w:rsidR="006F1793" w:rsidRPr="003128BD" w:rsidRDefault="006F1793" w:rsidP="006F1793">
            <w:pPr>
              <w:pStyle w:val="TAL"/>
              <w:keepNext w:val="0"/>
              <w:keepLines w:val="0"/>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BAF4CE" w14:textId="77777777" w:rsidR="006F1793" w:rsidRPr="003128BD" w:rsidRDefault="006F1793" w:rsidP="006F1793">
            <w:pPr>
              <w:pStyle w:val="TAL"/>
              <w:keepNext w:val="0"/>
              <w:keepLines w:val="0"/>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4E2A67"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BD614D"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4A8893" w14:textId="77777777" w:rsidR="006F1793" w:rsidRPr="003128BD" w:rsidRDefault="006F1793" w:rsidP="006F1793">
            <w:pPr>
              <w:pStyle w:val="TAL"/>
              <w:keepNext w:val="0"/>
              <w:keepLines w:val="0"/>
            </w:pPr>
          </w:p>
        </w:tc>
      </w:tr>
      <w:tr w:rsidR="006F1793" w:rsidRPr="003128BD" w14:paraId="0F8D9D1C"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5B9099" w14:textId="77777777" w:rsidR="006F1793" w:rsidRPr="003128BD" w:rsidRDefault="006F1793" w:rsidP="006F1793">
            <w:pPr>
              <w:pStyle w:val="TAL"/>
              <w:keepNext w:val="0"/>
              <w:keepLines w:val="0"/>
              <w:rPr>
                <w:rFonts w:eastAsia="SimSun"/>
                <w:b/>
              </w:rPr>
            </w:pPr>
            <w:r w:rsidRPr="003128BD">
              <w:rPr>
                <w:rFonts w:eastAsia="SimSun"/>
                <w:b/>
              </w:rPr>
              <w:t>8.4.2.2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C6F601" w14:textId="77777777" w:rsidR="006F1793" w:rsidRPr="003128BD" w:rsidRDefault="006F1793" w:rsidP="006F1793">
            <w:pPr>
              <w:pStyle w:val="TAL"/>
              <w:keepNext w:val="0"/>
              <w:keepLines w:val="0"/>
            </w:pPr>
            <w:r w:rsidRPr="003128BD">
              <w:t>E-UTRA event-triggered reporting of a NR FR1 neighbour cell without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D85595" w14:textId="77777777" w:rsidR="006F1793" w:rsidRPr="003128BD" w:rsidRDefault="006F1793" w:rsidP="006F1793">
            <w:pPr>
              <w:pStyle w:val="TAL"/>
              <w:keepNext w:val="0"/>
              <w:keepLines w:val="0"/>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83170" w14:textId="77777777" w:rsidR="006F1793" w:rsidRPr="003128BD" w:rsidRDefault="006F1793" w:rsidP="006F179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6D5659"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968B2B"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65CD9B" w14:textId="77777777" w:rsidR="006F1793" w:rsidRPr="003128BD" w:rsidRDefault="006F1793" w:rsidP="006F1793">
            <w:pPr>
              <w:pStyle w:val="TAL"/>
              <w:keepNext w:val="0"/>
              <w:keepLines w:val="0"/>
            </w:pPr>
          </w:p>
        </w:tc>
      </w:tr>
      <w:tr w:rsidR="006F1793" w:rsidRPr="003128BD" w14:paraId="16A9CC43"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D100EE" w14:textId="77777777" w:rsidR="006F1793" w:rsidRPr="003128BD" w:rsidRDefault="006F1793" w:rsidP="006F1793">
            <w:pPr>
              <w:pStyle w:val="TAL"/>
              <w:keepNext w:val="0"/>
              <w:keepLines w:val="0"/>
              <w:rPr>
                <w:rFonts w:eastAsia="SimSun"/>
                <w:b/>
              </w:rPr>
            </w:pPr>
            <w:r w:rsidRPr="003128BD">
              <w:rPr>
                <w:rFonts w:eastAsia="SimSun"/>
                <w:b/>
              </w:rPr>
              <w:t>8.4.2.3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1D886B" w14:textId="77777777" w:rsidR="006F1793" w:rsidRPr="003128BD" w:rsidRDefault="006F1793" w:rsidP="006F1793">
            <w:pPr>
              <w:pStyle w:val="TAL"/>
              <w:keepNext w:val="0"/>
              <w:keepLines w:val="0"/>
            </w:pPr>
            <w:r w:rsidRPr="003128BD">
              <w:t>E-UTRA event-triggered reporting of a NR FR1 neighbour cell with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076889" w14:textId="77777777" w:rsidR="006F1793" w:rsidRPr="003128BD" w:rsidRDefault="006F1793" w:rsidP="006F1793">
            <w:pPr>
              <w:pStyle w:val="TAL"/>
              <w:keepNext w:val="0"/>
              <w:keepLines w:val="0"/>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420652" w14:textId="77777777" w:rsidR="006F1793" w:rsidRPr="003128BD" w:rsidRDefault="006F1793" w:rsidP="006F179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F93443"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5691DB"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265C24" w14:textId="77777777" w:rsidR="006F1793" w:rsidRPr="003128BD" w:rsidRDefault="006F1793" w:rsidP="006F1793">
            <w:pPr>
              <w:pStyle w:val="TAL"/>
              <w:keepNext w:val="0"/>
              <w:keepLines w:val="0"/>
            </w:pPr>
          </w:p>
        </w:tc>
      </w:tr>
      <w:tr w:rsidR="006F1793" w:rsidRPr="003128BD" w14:paraId="1123FE4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0DF17F" w14:textId="77777777" w:rsidR="006F1793" w:rsidRPr="003128BD" w:rsidRDefault="006F1793" w:rsidP="006F1793">
            <w:pPr>
              <w:pStyle w:val="TAL"/>
              <w:keepNext w:val="0"/>
              <w:keepLines w:val="0"/>
              <w:rPr>
                <w:rFonts w:eastAsia="SimSun"/>
                <w:b/>
              </w:rPr>
            </w:pPr>
            <w:r w:rsidRPr="003128BD">
              <w:rPr>
                <w:rFonts w:eastAsia="SimSun"/>
                <w:b/>
              </w:rPr>
              <w:t>8.4.2.4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F64FBB" w14:textId="77777777" w:rsidR="006F1793" w:rsidRPr="003128BD" w:rsidRDefault="006F1793" w:rsidP="006F1793">
            <w:pPr>
              <w:pStyle w:val="TAL"/>
              <w:keepNext w:val="0"/>
              <w:keepLines w:val="0"/>
            </w:pPr>
            <w:r w:rsidRPr="003128BD">
              <w:t>E-UTRA event-triggered reporting of a NR FR1 neighbour cell with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5D946B" w14:textId="77777777" w:rsidR="006F1793" w:rsidRPr="003128BD" w:rsidRDefault="006F1793" w:rsidP="006F1793">
            <w:pPr>
              <w:pStyle w:val="TAL"/>
              <w:keepNext w:val="0"/>
              <w:keepLines w:val="0"/>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13C4C2" w14:textId="77777777" w:rsidR="006F1793" w:rsidRPr="003128BD" w:rsidRDefault="006F1793" w:rsidP="006F179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7011EE"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6CADEE"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594E77" w14:textId="77777777" w:rsidR="006F1793" w:rsidRPr="003128BD" w:rsidRDefault="006F1793" w:rsidP="006F1793">
            <w:pPr>
              <w:pStyle w:val="TAL"/>
              <w:keepNext w:val="0"/>
              <w:keepLines w:val="0"/>
            </w:pPr>
          </w:p>
        </w:tc>
      </w:tr>
      <w:tr w:rsidR="006F1793" w:rsidRPr="003128BD" w14:paraId="623B34E2"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DC0FB" w14:textId="77777777" w:rsidR="006F1793" w:rsidRPr="003128BD" w:rsidRDefault="006F1793" w:rsidP="006F1793">
            <w:pPr>
              <w:pStyle w:val="TAL"/>
              <w:keepNext w:val="0"/>
              <w:keepLines w:val="0"/>
              <w:rPr>
                <w:rFonts w:eastAsia="SimSun"/>
                <w:b/>
              </w:rPr>
            </w:pPr>
            <w:r w:rsidRPr="003128BD">
              <w:rPr>
                <w:rFonts w:eastAsia="SimSun"/>
                <w:b/>
              </w:rPr>
              <w:t>8.4.2.9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412DF5" w14:textId="77777777" w:rsidR="006F1793" w:rsidRPr="003128BD" w:rsidRDefault="006F1793" w:rsidP="006F1793">
            <w:pPr>
              <w:pStyle w:val="TAL"/>
              <w:keepNext w:val="0"/>
              <w:keepLines w:val="0"/>
            </w:pPr>
            <w:r w:rsidRPr="003128BD">
              <w:t xml:space="preserve">E-UTRA – NR Inter-RAT event triggered reporting tests for FR1 with SSB time index detection in DRX </w:t>
            </w:r>
            <w:r w:rsidRPr="003128BD">
              <w:rPr>
                <w:rFonts w:cs="v4.2.0"/>
              </w:rPr>
              <w:t xml:space="preserve">for UE configured with </w:t>
            </w:r>
            <w:r w:rsidRPr="003128BD">
              <w:t>highSpeedInterRAT-NR-r16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8CE280" w14:textId="77777777" w:rsidR="006F1793" w:rsidRPr="003128BD" w:rsidRDefault="006F1793" w:rsidP="006F1793">
            <w:pPr>
              <w:pStyle w:val="TAL"/>
              <w:keepNext w:val="0"/>
              <w:keepLines w:val="0"/>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DA21D1" w14:textId="77777777" w:rsidR="006F1793" w:rsidRPr="003128BD" w:rsidRDefault="006F1793" w:rsidP="006F1793">
            <w:pPr>
              <w:pStyle w:val="TAL"/>
              <w:keepNext w:val="0"/>
              <w:keepLines w:val="0"/>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0162E"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6FD8F2"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E2AE08" w14:textId="77777777" w:rsidR="006F1793" w:rsidRPr="003128BD" w:rsidRDefault="006F1793" w:rsidP="006F1793">
            <w:pPr>
              <w:pStyle w:val="TAL"/>
              <w:keepNext w:val="0"/>
              <w:keepLines w:val="0"/>
            </w:pPr>
          </w:p>
        </w:tc>
      </w:tr>
      <w:tr w:rsidR="006F1793" w:rsidRPr="003128BD" w14:paraId="5E2C3FD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68A2FD" w14:textId="77777777" w:rsidR="006F1793" w:rsidRPr="003128BD" w:rsidRDefault="006F1793" w:rsidP="006F1793">
            <w:pPr>
              <w:pStyle w:val="TAL"/>
              <w:keepNext w:val="0"/>
              <w:keepLines w:val="0"/>
              <w:rPr>
                <w:b/>
                <w:lang w:eastAsia="zh-TW"/>
              </w:rPr>
            </w:pPr>
            <w:r w:rsidRPr="003128BD">
              <w:rPr>
                <w:b/>
                <w:lang w:eastAsia="zh-TW"/>
              </w:rPr>
              <w:t>8.5.1.1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417212" w14:textId="77777777" w:rsidR="006F1793" w:rsidRPr="003128BD" w:rsidRDefault="006F1793" w:rsidP="006F1793">
            <w:pPr>
              <w:pStyle w:val="TAL"/>
              <w:keepNext w:val="0"/>
              <w:keepLines w:val="0"/>
            </w:pPr>
            <w:r w:rsidRPr="003128BD">
              <w:t>E-UTRA – NR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C1CBD2" w14:textId="77777777" w:rsidR="006F1793" w:rsidRPr="003128BD" w:rsidRDefault="006F1793" w:rsidP="006F1793">
            <w:pPr>
              <w:pStyle w:val="TAL"/>
              <w:keepNext w:val="0"/>
              <w:keepLines w:val="0"/>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B5025D" w14:textId="77777777" w:rsidR="006F1793" w:rsidRPr="003128BD" w:rsidRDefault="006F1793" w:rsidP="006F1793">
            <w:pPr>
              <w:pStyle w:val="TAL"/>
              <w:keepNext w:val="0"/>
              <w:keepLines w:val="0"/>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28AA23"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13E066"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94812B" w14:textId="77777777" w:rsidR="006F1793" w:rsidRPr="003128BD" w:rsidRDefault="006F1793" w:rsidP="006F1793">
            <w:pPr>
              <w:pStyle w:val="TAL"/>
              <w:keepNext w:val="0"/>
              <w:keepLines w:val="0"/>
            </w:pPr>
          </w:p>
        </w:tc>
      </w:tr>
      <w:tr w:rsidR="006F1793" w:rsidRPr="003128BD" w14:paraId="7631D78E"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99E030" w14:textId="77777777" w:rsidR="006F1793" w:rsidRPr="003128BD" w:rsidRDefault="006F1793" w:rsidP="006F1793">
            <w:pPr>
              <w:pStyle w:val="TAL"/>
              <w:keepNext w:val="0"/>
              <w:keepLines w:val="0"/>
              <w:rPr>
                <w:b/>
                <w:lang w:eastAsia="zh-TW"/>
              </w:rPr>
            </w:pPr>
            <w:r w:rsidRPr="003128BD">
              <w:rPr>
                <w:b/>
                <w:lang w:eastAsia="zh-TW"/>
              </w:rPr>
              <w:t>8.5.2.1.1.1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3A7D69" w14:textId="77777777" w:rsidR="006F1793" w:rsidRPr="003128BD" w:rsidRDefault="006F1793" w:rsidP="006F1793">
            <w:pPr>
              <w:pStyle w:val="TAL"/>
              <w:keepNext w:val="0"/>
              <w:keepLines w:val="0"/>
            </w:pPr>
            <w:r w:rsidRPr="003128BD">
              <w:t>E-UTRA SS-RSRP absolute measurement accuracy of a NR FR1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E9F52C" w14:textId="77777777" w:rsidR="006F1793" w:rsidRPr="003128BD" w:rsidRDefault="006F1793" w:rsidP="006F1793">
            <w:pPr>
              <w:pStyle w:val="TAL"/>
              <w:keepNext w:val="0"/>
              <w:keepLines w:val="0"/>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6F4C29" w14:textId="77777777" w:rsidR="006F1793" w:rsidRPr="003128BD" w:rsidRDefault="006F1793" w:rsidP="006F179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99D0F"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9B0BF6"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26A918" w14:textId="77777777" w:rsidR="006F1793" w:rsidRPr="003128BD" w:rsidRDefault="006F1793" w:rsidP="006F1793">
            <w:pPr>
              <w:pStyle w:val="TAL"/>
              <w:keepNext w:val="0"/>
              <w:keepLines w:val="0"/>
            </w:pPr>
          </w:p>
        </w:tc>
      </w:tr>
      <w:tr w:rsidR="006F1793" w:rsidRPr="003128BD" w14:paraId="582360FA"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275A9E" w14:textId="77777777" w:rsidR="006F1793" w:rsidRPr="003128BD" w:rsidRDefault="006F1793" w:rsidP="006F1793">
            <w:pPr>
              <w:pStyle w:val="TAL"/>
              <w:keepNext w:val="0"/>
              <w:keepLines w:val="0"/>
              <w:rPr>
                <w:b/>
                <w:lang w:eastAsia="zh-TW"/>
              </w:rPr>
            </w:pPr>
            <w:r w:rsidRPr="003128BD">
              <w:rPr>
                <w:b/>
                <w:lang w:eastAsia="zh-TW"/>
              </w:rPr>
              <w:t>8.5.2.2.1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CC5F4E" w14:textId="77777777" w:rsidR="006F1793" w:rsidRPr="003128BD" w:rsidRDefault="006F1793" w:rsidP="006F1793">
            <w:pPr>
              <w:pStyle w:val="TAL"/>
              <w:keepNext w:val="0"/>
              <w:keepLines w:val="0"/>
            </w:pPr>
            <w:r w:rsidRPr="003128BD">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70E935" w14:textId="77777777" w:rsidR="006F1793" w:rsidRPr="003128BD" w:rsidRDefault="006F1793" w:rsidP="006F1793">
            <w:pPr>
              <w:pStyle w:val="TAL"/>
              <w:keepNext w:val="0"/>
              <w:keepLines w:val="0"/>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F8719" w14:textId="77777777" w:rsidR="006F1793" w:rsidRPr="003128BD" w:rsidRDefault="006F1793" w:rsidP="006F179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DE92D7"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B403E5"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062E1A" w14:textId="77777777" w:rsidR="006F1793" w:rsidRPr="003128BD" w:rsidRDefault="006F1793" w:rsidP="006F1793">
            <w:pPr>
              <w:pStyle w:val="TAL"/>
              <w:keepNext w:val="0"/>
              <w:keepLines w:val="0"/>
            </w:pPr>
          </w:p>
        </w:tc>
      </w:tr>
      <w:tr w:rsidR="006F1793" w:rsidRPr="003128BD" w14:paraId="089D4604"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4C463D" w14:textId="77777777" w:rsidR="006F1793" w:rsidRPr="003128BD" w:rsidRDefault="006F1793" w:rsidP="006F1793">
            <w:pPr>
              <w:pStyle w:val="TAL"/>
              <w:keepNext w:val="0"/>
              <w:keepLines w:val="0"/>
              <w:rPr>
                <w:b/>
                <w:lang w:eastAsia="zh-TW"/>
              </w:rPr>
            </w:pPr>
            <w:r w:rsidRPr="003128BD">
              <w:rPr>
                <w:b/>
                <w:lang w:eastAsia="zh-TW"/>
              </w:rPr>
              <w:t>8.5.2.3.1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92F6FD1" w14:textId="77777777" w:rsidR="006F1793" w:rsidRPr="003128BD" w:rsidRDefault="006F1793" w:rsidP="006F1793">
            <w:pPr>
              <w:pStyle w:val="TAL"/>
              <w:keepNext w:val="0"/>
              <w:keepLines w:val="0"/>
            </w:pPr>
            <w:r w:rsidRPr="003128BD">
              <w:t>E-UTRA SS-RSRP absolute measurement accuracy of a NR FR2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1A713" w14:textId="77777777" w:rsidR="006F1793" w:rsidRPr="003128BD" w:rsidRDefault="006F1793" w:rsidP="006F1793">
            <w:pPr>
              <w:pStyle w:val="TAL"/>
              <w:keepNext w:val="0"/>
              <w:keepLines w:val="0"/>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D3714B" w14:textId="77777777" w:rsidR="006F1793" w:rsidRPr="003128BD" w:rsidRDefault="006F1793" w:rsidP="006F179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E51F2"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8A6297"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F5251A" w14:textId="77777777" w:rsidR="006F1793" w:rsidRPr="003128BD" w:rsidRDefault="006F1793" w:rsidP="006F1793">
            <w:pPr>
              <w:pStyle w:val="TAL"/>
              <w:keepNext w:val="0"/>
              <w:keepLines w:val="0"/>
            </w:pPr>
          </w:p>
        </w:tc>
      </w:tr>
    </w:tbl>
    <w:p w14:paraId="1493CCB1" w14:textId="77777777" w:rsidR="00D412F5" w:rsidRPr="003128BD" w:rsidRDefault="00D412F5" w:rsidP="00D412F5"/>
    <w:p w14:paraId="05204F7D" w14:textId="77777777" w:rsidR="00D412F5" w:rsidRPr="003128BD" w:rsidRDefault="00D412F5" w:rsidP="00D412F5">
      <w:r w:rsidRPr="003128BD">
        <w:t xml:space="preserve">Table E.6-2 defines the cell configuration mapping for E-UTRAN - </w:t>
      </w:r>
      <w:r w:rsidRPr="003128BD">
        <w:rPr>
          <w:lang w:eastAsia="zh-CN"/>
        </w:rPr>
        <w:t>NR/5GC</w:t>
      </w:r>
      <w:r w:rsidRPr="003128BD">
        <w:t xml:space="preserve"> FR2 Inter-RAT test cases (serving cell in LTE) in chapter 8 of this test specification.</w:t>
      </w:r>
    </w:p>
    <w:p w14:paraId="43960FD4" w14:textId="77777777" w:rsidR="00D412F5" w:rsidRPr="003128BD" w:rsidRDefault="00D412F5" w:rsidP="00D412F5">
      <w:pPr>
        <w:pStyle w:val="TH"/>
        <w:keepNext w:val="0"/>
        <w:keepLines w:val="0"/>
      </w:pPr>
      <w:r w:rsidRPr="003128BD">
        <w:t>Table E.6-2: Cell configuration mapping for E-UTRA – SA FR2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412F5" w:rsidRPr="003128BD" w14:paraId="5FCAB0CC"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EA124D" w14:textId="77777777" w:rsidR="00D412F5" w:rsidRPr="003128BD" w:rsidRDefault="00D412F5" w:rsidP="00FA7434">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24CD0F75" w14:textId="77777777" w:rsidR="00D412F5" w:rsidRPr="003128BD" w:rsidRDefault="00D412F5" w:rsidP="00FA7434">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69D6BC2A" w14:textId="77777777" w:rsidR="00D412F5" w:rsidRPr="003128BD" w:rsidRDefault="00D412F5" w:rsidP="00FA7434">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6DFD8E17" w14:textId="77777777" w:rsidR="00D412F5" w:rsidRPr="003128BD" w:rsidRDefault="00D412F5" w:rsidP="00FA7434">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33410BB5" w14:textId="77777777" w:rsidR="00D412F5" w:rsidRPr="003128BD" w:rsidRDefault="00D412F5" w:rsidP="00FA7434">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616AE243" w14:textId="77777777" w:rsidR="00D412F5" w:rsidRPr="003128BD" w:rsidRDefault="00D412F5" w:rsidP="00FA7434">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C77176E" w14:textId="77777777" w:rsidR="00D412F5" w:rsidRPr="003128BD" w:rsidRDefault="00D412F5" w:rsidP="00FA7434">
            <w:pPr>
              <w:pStyle w:val="TAH"/>
            </w:pPr>
            <w:r w:rsidRPr="003128BD">
              <w:t>CA Type</w:t>
            </w:r>
          </w:p>
        </w:tc>
      </w:tr>
      <w:tr w:rsidR="00C80600" w:rsidRPr="003128BD" w14:paraId="0D7D0EE9" w14:textId="77777777" w:rsidTr="00C80600">
        <w:trPr>
          <w:tblHeader/>
          <w:jc w:val="center"/>
          <w:ins w:id="49" w:author="Jakub Kolodziej" w:date="2022-11-03T10:1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B4C508" w14:textId="35AD1FA8" w:rsidR="00C80600" w:rsidRPr="003128BD" w:rsidRDefault="00C80600" w:rsidP="00C80600">
            <w:pPr>
              <w:pStyle w:val="TAL"/>
              <w:rPr>
                <w:ins w:id="50" w:author="Jakub Kolodziej" w:date="2022-11-03T10:15:00Z"/>
              </w:rPr>
            </w:pPr>
            <w:ins w:id="51" w:author="Jakub Kolodziej" w:date="2022-11-03T10:15:00Z">
              <w:r>
                <w:rPr>
                  <w:b/>
                </w:rPr>
                <w:t>8.2.2.2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F79580" w14:textId="4DA4527D" w:rsidR="00C80600" w:rsidRPr="003128BD" w:rsidRDefault="00C80600" w:rsidP="00C80600">
            <w:pPr>
              <w:pStyle w:val="TAL"/>
              <w:rPr>
                <w:ins w:id="52" w:author="Jakub Kolodziej" w:date="2022-11-03T10:15:00Z"/>
              </w:rPr>
            </w:pPr>
            <w:ins w:id="53" w:author="Jakub Kolodziej" w:date="2022-11-03T10:15:00Z">
              <w:r w:rsidRPr="006F1793">
                <w:t>E-UTRA – NR FR2 Early Measurement Reporting</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92F4848" w14:textId="33FD52D0" w:rsidR="00C80600" w:rsidRPr="00C80600" w:rsidRDefault="00C80600" w:rsidP="00C80600">
            <w:pPr>
              <w:pStyle w:val="TAL"/>
              <w:rPr>
                <w:ins w:id="54" w:author="Jakub Kolodziej" w:date="2022-11-03T10:15:00Z"/>
                <w:rFonts w:eastAsia="SimSun"/>
              </w:rPr>
            </w:pPr>
            <w:ins w:id="55" w:author="Jakub Kolodziej" w:date="2022-11-03T10:15:00Z">
              <w:r w:rsidRPr="00C80600">
                <w:rPr>
                  <w:rFonts w:eastAsia="SimSu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5F4EADF" w14:textId="4B7A2583" w:rsidR="00C80600" w:rsidRPr="00C80600" w:rsidRDefault="00C80CB3" w:rsidP="00C80600">
            <w:pPr>
              <w:pStyle w:val="TAL"/>
              <w:rPr>
                <w:ins w:id="56" w:author="Jakub Kolodziej" w:date="2022-11-03T10:15:00Z"/>
                <w:rFonts w:eastAsia="SimSun"/>
              </w:rPr>
            </w:pPr>
            <w:ins w:id="57" w:author="Jakub Kolodziej" w:date="2022-11-03T10:16:00Z">
              <w:r w:rsidRPr="003128BD">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tcPr>
          <w:p w14:paraId="1FE31207" w14:textId="77777777" w:rsidR="00C80600" w:rsidRPr="003128BD" w:rsidRDefault="00C80600" w:rsidP="00C80600">
            <w:pPr>
              <w:pStyle w:val="TAH"/>
              <w:keepNext w:val="0"/>
              <w:keepLines w:val="0"/>
              <w:rPr>
                <w:ins w:id="58" w:author="Jakub Kolodziej" w:date="2022-11-03T10:15:00Z"/>
              </w:rPr>
            </w:pPr>
          </w:p>
        </w:tc>
        <w:tc>
          <w:tcPr>
            <w:tcW w:w="1049" w:type="dxa"/>
            <w:tcBorders>
              <w:top w:val="single" w:sz="4" w:space="0" w:color="auto"/>
              <w:left w:val="nil"/>
              <w:bottom w:val="single" w:sz="4" w:space="0" w:color="auto"/>
              <w:right w:val="single" w:sz="4" w:space="0" w:color="auto"/>
            </w:tcBorders>
          </w:tcPr>
          <w:p w14:paraId="6537660A" w14:textId="77777777" w:rsidR="00C80600" w:rsidRPr="003128BD" w:rsidRDefault="00C80600" w:rsidP="00C80600">
            <w:pPr>
              <w:pStyle w:val="TAH"/>
              <w:rPr>
                <w:ins w:id="59" w:author="Jakub Kolodziej" w:date="2022-11-03T10:15: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9528320" w14:textId="77777777" w:rsidR="00C80600" w:rsidRPr="003128BD" w:rsidRDefault="00C80600" w:rsidP="00C80600">
            <w:pPr>
              <w:pStyle w:val="TAH"/>
              <w:rPr>
                <w:ins w:id="60" w:author="Jakub Kolodziej" w:date="2022-11-03T10:15:00Z"/>
              </w:rPr>
            </w:pPr>
          </w:p>
        </w:tc>
      </w:tr>
      <w:tr w:rsidR="00C80600" w:rsidRPr="003128BD" w14:paraId="445C3055"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ED7A24" w14:textId="77777777" w:rsidR="00C80600" w:rsidRPr="003128BD" w:rsidRDefault="00C80600" w:rsidP="00C80600">
            <w:pPr>
              <w:pStyle w:val="TAL"/>
              <w:rPr>
                <w:b/>
              </w:rPr>
            </w:pPr>
            <w:r w:rsidRPr="003128BD">
              <w:rPr>
                <w:rFonts w:eastAsia="SimSun"/>
                <w:b/>
              </w:rPr>
              <w:t>8.4.2.5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73B6D5" w14:textId="77777777" w:rsidR="00C80600" w:rsidRPr="003128BD" w:rsidRDefault="00C80600" w:rsidP="00C80600">
            <w:pPr>
              <w:pStyle w:val="TAL"/>
            </w:pPr>
            <w:r w:rsidRPr="003128BD">
              <w:t>E-UTRA event-triggered reporting of a NR FR2 neighbour cell without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39D7AD" w14:textId="77777777" w:rsidR="00C80600" w:rsidRPr="003128BD" w:rsidRDefault="00C80600" w:rsidP="00C80600">
            <w:pPr>
              <w:pStyle w:val="TAL"/>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1400EF" w14:textId="77777777" w:rsidR="00C80600" w:rsidRPr="003128BD" w:rsidRDefault="00C80600" w:rsidP="00C80600">
            <w:pPr>
              <w:pStyle w:val="TAL"/>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7498AF"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70122C77"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40C898" w14:textId="77777777" w:rsidR="00C80600" w:rsidRPr="003128BD" w:rsidRDefault="00C80600" w:rsidP="00C80600">
            <w:pPr>
              <w:pStyle w:val="TAL"/>
            </w:pPr>
          </w:p>
        </w:tc>
      </w:tr>
      <w:tr w:rsidR="00C80600" w:rsidRPr="003128BD" w14:paraId="1C7C75C8"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B700CD" w14:textId="77777777" w:rsidR="00C80600" w:rsidRPr="003128BD" w:rsidRDefault="00C80600" w:rsidP="00C80600">
            <w:pPr>
              <w:pStyle w:val="TAL"/>
              <w:rPr>
                <w:rFonts w:eastAsia="SimSun"/>
                <w:b/>
              </w:rPr>
            </w:pPr>
            <w:r w:rsidRPr="003128BD">
              <w:rPr>
                <w:rFonts w:eastAsia="SimSun"/>
                <w:b/>
              </w:rPr>
              <w:t>8.4.2.6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A67CBB" w14:textId="77777777" w:rsidR="00C80600" w:rsidRPr="003128BD" w:rsidRDefault="00C80600" w:rsidP="00C80600">
            <w:pPr>
              <w:pStyle w:val="TAL"/>
            </w:pPr>
            <w:r w:rsidRPr="003128BD">
              <w:t>E-UTRA event-triggered reporting of a NR FR2 neighbour cell without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0BFDFA" w14:textId="77777777" w:rsidR="00C80600" w:rsidRPr="003128BD" w:rsidRDefault="00C80600" w:rsidP="00C80600">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B5D2E" w14:textId="77777777" w:rsidR="00C80600" w:rsidRPr="003128BD" w:rsidRDefault="00C80600" w:rsidP="00C80600">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D25CD8"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1440879D"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9F4DE8" w14:textId="77777777" w:rsidR="00C80600" w:rsidRPr="003128BD" w:rsidRDefault="00C80600" w:rsidP="00C80600">
            <w:pPr>
              <w:pStyle w:val="TAL"/>
            </w:pPr>
          </w:p>
        </w:tc>
      </w:tr>
      <w:tr w:rsidR="00C80600" w:rsidRPr="003128BD" w14:paraId="514BAC1A"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BF2B7B" w14:textId="77777777" w:rsidR="00C80600" w:rsidRPr="003128BD" w:rsidRDefault="00C80600" w:rsidP="00C80600">
            <w:pPr>
              <w:pStyle w:val="TAL"/>
              <w:rPr>
                <w:rFonts w:eastAsia="SimSun"/>
                <w:b/>
              </w:rPr>
            </w:pPr>
            <w:r w:rsidRPr="003128BD">
              <w:rPr>
                <w:rFonts w:eastAsia="SimSun"/>
                <w:b/>
              </w:rPr>
              <w:t>8.4.2.7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F405DE" w14:textId="77777777" w:rsidR="00C80600" w:rsidRPr="003128BD" w:rsidRDefault="00C80600" w:rsidP="00C80600">
            <w:pPr>
              <w:pStyle w:val="TAL"/>
            </w:pPr>
            <w:r w:rsidRPr="003128BD">
              <w:t>E-UTRA event-triggered reporting of a NR FR2 neighbour cell with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91FCFB" w14:textId="77777777" w:rsidR="00C80600" w:rsidRPr="003128BD" w:rsidRDefault="00C80600" w:rsidP="00C80600">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2C8CD" w14:textId="77777777" w:rsidR="00C80600" w:rsidRPr="003128BD" w:rsidRDefault="00C80600" w:rsidP="00C80600">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FE5356"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72D00100"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C35975" w14:textId="77777777" w:rsidR="00C80600" w:rsidRPr="003128BD" w:rsidRDefault="00C80600" w:rsidP="00C80600">
            <w:pPr>
              <w:pStyle w:val="TAL"/>
            </w:pPr>
          </w:p>
        </w:tc>
      </w:tr>
      <w:tr w:rsidR="00C80600" w:rsidRPr="003128BD" w14:paraId="1DC65BD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16500A" w14:textId="77777777" w:rsidR="00C80600" w:rsidRPr="003128BD" w:rsidRDefault="00C80600" w:rsidP="00C80600">
            <w:pPr>
              <w:pStyle w:val="TAL"/>
              <w:rPr>
                <w:rFonts w:eastAsia="SimSun"/>
                <w:b/>
              </w:rPr>
            </w:pPr>
            <w:r w:rsidRPr="003128BD">
              <w:rPr>
                <w:rFonts w:eastAsia="SimSun"/>
                <w:b/>
              </w:rPr>
              <w:t>8.4.2.8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096D5D" w14:textId="77777777" w:rsidR="00C80600" w:rsidRPr="003128BD" w:rsidRDefault="00C80600" w:rsidP="00C80600">
            <w:pPr>
              <w:pStyle w:val="TAL"/>
            </w:pPr>
            <w:r w:rsidRPr="003128BD">
              <w:t>E-UTRA event-triggered reporting of a NR FR2 neighbour cell with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B591E7" w14:textId="77777777" w:rsidR="00C80600" w:rsidRPr="003128BD" w:rsidRDefault="00C80600" w:rsidP="00C80600">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AB3457" w14:textId="77777777" w:rsidR="00C80600" w:rsidRPr="003128BD" w:rsidRDefault="00C80600" w:rsidP="00C80600">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03DD40"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404BAC74"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23AD91" w14:textId="77777777" w:rsidR="00C80600" w:rsidRPr="003128BD" w:rsidRDefault="00C80600" w:rsidP="00C80600">
            <w:pPr>
              <w:pStyle w:val="TAL"/>
            </w:pPr>
          </w:p>
        </w:tc>
      </w:tr>
      <w:tr w:rsidR="00C80600" w:rsidRPr="003128BD" w14:paraId="0A0A001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BDD125" w14:textId="77777777" w:rsidR="00C80600" w:rsidRPr="003128BD" w:rsidRDefault="00C80600" w:rsidP="00C80600">
            <w:pPr>
              <w:pStyle w:val="TAL"/>
              <w:rPr>
                <w:rFonts w:eastAsia="SimSun"/>
                <w:b/>
              </w:rPr>
            </w:pPr>
            <w:r w:rsidRPr="003128BD">
              <w:rPr>
                <w:rFonts w:eastAsia="SimSun"/>
                <w:b/>
              </w:rPr>
              <w:t>8.5.2.1.2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0D5F51" w14:textId="77777777" w:rsidR="00C80600" w:rsidRPr="003128BD" w:rsidRDefault="00C80600" w:rsidP="00C80600">
            <w:pPr>
              <w:pStyle w:val="TAL"/>
            </w:pPr>
            <w:r w:rsidRPr="003128BD">
              <w:t>E-UTRA SS-RSRP absolute measurement accuracy of a NR FR2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0E8F53" w14:textId="77777777" w:rsidR="00C80600" w:rsidRPr="003128BD" w:rsidRDefault="00C80600" w:rsidP="00C80600">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9D4861" w14:textId="77777777" w:rsidR="00C80600" w:rsidRPr="003128BD" w:rsidRDefault="00C80600" w:rsidP="00C80600">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E9A49"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6BA1D5D5"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953B20" w14:textId="77777777" w:rsidR="00C80600" w:rsidRPr="003128BD" w:rsidRDefault="00C80600" w:rsidP="00C80600">
            <w:pPr>
              <w:pStyle w:val="TAL"/>
            </w:pPr>
          </w:p>
        </w:tc>
      </w:tr>
      <w:tr w:rsidR="00C80600" w:rsidRPr="003128BD" w14:paraId="6350E24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B20E14" w14:textId="77777777" w:rsidR="00C80600" w:rsidRPr="003128BD" w:rsidRDefault="00C80600" w:rsidP="00C80600">
            <w:pPr>
              <w:pStyle w:val="TAL"/>
              <w:rPr>
                <w:rFonts w:eastAsia="SimSun"/>
                <w:b/>
              </w:rPr>
            </w:pPr>
            <w:r w:rsidRPr="003128BD">
              <w:rPr>
                <w:rFonts w:eastAsia="SimSun"/>
                <w:b/>
              </w:rPr>
              <w:t>8.5.2.2.2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D2F70D" w14:textId="77777777" w:rsidR="00C80600" w:rsidRPr="003128BD" w:rsidRDefault="00C80600" w:rsidP="00C80600">
            <w:pPr>
              <w:pStyle w:val="TAL"/>
            </w:pPr>
            <w:r w:rsidRPr="003128BD">
              <w:t>SS-RSRQ</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5C62C5" w14:textId="77777777" w:rsidR="00C80600" w:rsidRPr="003128BD" w:rsidRDefault="00C80600" w:rsidP="00C80600">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46107C" w14:textId="77777777" w:rsidR="00C80600" w:rsidRPr="003128BD" w:rsidRDefault="00C80600" w:rsidP="00C80600">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F3349F"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07368DDC"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ECD915" w14:textId="77777777" w:rsidR="00C80600" w:rsidRPr="003128BD" w:rsidRDefault="00C80600" w:rsidP="00C80600">
            <w:pPr>
              <w:pStyle w:val="TAL"/>
            </w:pPr>
          </w:p>
        </w:tc>
      </w:tr>
      <w:tr w:rsidR="00C80600" w:rsidRPr="003128BD" w14:paraId="7FA2CEB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04B979" w14:textId="77777777" w:rsidR="00C80600" w:rsidRPr="003128BD" w:rsidRDefault="00C80600" w:rsidP="00C80600">
            <w:pPr>
              <w:pStyle w:val="TAL"/>
              <w:rPr>
                <w:rFonts w:eastAsia="SimSun"/>
                <w:b/>
              </w:rPr>
            </w:pPr>
            <w:r w:rsidRPr="003128BD">
              <w:rPr>
                <w:rFonts w:eastAsia="SimSun"/>
                <w:b/>
              </w:rPr>
              <w:t>8.5.2.3.2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4C12FA" w14:textId="77777777" w:rsidR="00C80600" w:rsidRPr="003128BD" w:rsidRDefault="00C80600" w:rsidP="00C80600">
            <w:pPr>
              <w:pStyle w:val="TAL"/>
            </w:pPr>
            <w:r w:rsidRPr="003128BD">
              <w:t>E-UTRA SS-RSRQ absolute measurement accuracy of a NR FR1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80C742" w14:textId="77777777" w:rsidR="00C80600" w:rsidRPr="003128BD" w:rsidRDefault="00C80600" w:rsidP="00C80600">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68D891" w14:textId="77777777" w:rsidR="00C80600" w:rsidRPr="003128BD" w:rsidRDefault="00C80600" w:rsidP="00C80600">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48DEE3"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049B6463"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66ED19" w14:textId="77777777" w:rsidR="00C80600" w:rsidRPr="003128BD" w:rsidRDefault="00C80600" w:rsidP="00C80600">
            <w:pPr>
              <w:pStyle w:val="TAL"/>
            </w:pPr>
          </w:p>
        </w:tc>
      </w:tr>
    </w:tbl>
    <w:p w14:paraId="23E04ABF" w14:textId="77777777" w:rsidR="00D412F5" w:rsidRPr="003128BD" w:rsidRDefault="00D412F5" w:rsidP="00D412F5"/>
    <w:p w14:paraId="294B4064" w14:textId="77777777" w:rsidR="0060187D" w:rsidRPr="00D63AD5" w:rsidRDefault="0060187D" w:rsidP="004B3533">
      <w:pPr>
        <w:pStyle w:val="3GPPNormalText"/>
        <w:rPr>
          <w:noProof/>
          <w:color w:val="00B0F0"/>
        </w:rPr>
      </w:pPr>
    </w:p>
    <w:p w14:paraId="56F223A3" w14:textId="7F17F18D" w:rsidR="0060187D" w:rsidRDefault="0060187D" w:rsidP="0060187D">
      <w:pPr>
        <w:pStyle w:val="3GPPNormalText"/>
        <w:rPr>
          <w:noProof/>
          <w:color w:val="00B0F0"/>
        </w:rPr>
      </w:pPr>
      <w:r w:rsidRPr="004C6CC7">
        <w:rPr>
          <w:noProof/>
          <w:color w:val="00B0F0"/>
        </w:rPr>
        <w:t>///</w:t>
      </w:r>
      <w:r>
        <w:rPr>
          <w:noProof/>
          <w:color w:val="00B0F0"/>
        </w:rPr>
        <w:t>Unchanged sections omitted</w:t>
      </w:r>
    </w:p>
    <w:p w14:paraId="4CA3E309" w14:textId="70C9AF26" w:rsidR="00283080" w:rsidRDefault="00283080" w:rsidP="00283080">
      <w:pPr>
        <w:pStyle w:val="Heading1"/>
      </w:pPr>
      <w:r w:rsidRPr="003128BD">
        <w:t>F.1</w:t>
      </w:r>
      <w:r w:rsidRPr="003128BD">
        <w:tab/>
        <w:t>Measurement uncertainties and test tolerances for FR1 and FR2</w:t>
      </w:r>
    </w:p>
    <w:p w14:paraId="3AB7A795" w14:textId="77777777" w:rsidR="007B593A" w:rsidRPr="003128BD" w:rsidRDefault="007B593A" w:rsidP="007B593A">
      <w:pPr>
        <w:pStyle w:val="Heading2"/>
      </w:pPr>
      <w:r w:rsidRPr="003128BD">
        <w:t>F.1.1</w:t>
      </w:r>
      <w:r w:rsidRPr="003128BD">
        <w:tab/>
        <w:t>Acceptable uncertainty of test system (normative)</w:t>
      </w:r>
    </w:p>
    <w:p w14:paraId="18CAD367" w14:textId="77777777" w:rsidR="00283080" w:rsidRDefault="00283080" w:rsidP="00283080">
      <w:pPr>
        <w:pStyle w:val="3GPPNormalText"/>
        <w:rPr>
          <w:noProof/>
          <w:color w:val="00B0F0"/>
        </w:rPr>
      </w:pPr>
      <w:r w:rsidRPr="004C6CC7">
        <w:rPr>
          <w:noProof/>
          <w:color w:val="00B0F0"/>
        </w:rPr>
        <w:t>///</w:t>
      </w:r>
      <w:r>
        <w:rPr>
          <w:noProof/>
          <w:color w:val="00B0F0"/>
        </w:rPr>
        <w:t>Unchanged sections omitted</w:t>
      </w:r>
    </w:p>
    <w:p w14:paraId="549AAB21" w14:textId="77777777" w:rsidR="00283080" w:rsidRPr="00283080" w:rsidRDefault="00283080" w:rsidP="0060187D">
      <w:pPr>
        <w:pStyle w:val="3GPPNormalText"/>
        <w:rPr>
          <w:noProof/>
          <w:color w:val="00B0F0"/>
          <w:lang w:val="en-GB"/>
        </w:rPr>
      </w:pPr>
    </w:p>
    <w:p w14:paraId="39B9A552" w14:textId="77777777" w:rsidR="00C33BA2" w:rsidRPr="003128BD" w:rsidRDefault="00C33BA2" w:rsidP="00C33BA2">
      <w:pPr>
        <w:pStyle w:val="TH"/>
      </w:pPr>
      <w:r w:rsidRPr="003128BD">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C33BA2" w:rsidRPr="003128BD" w14:paraId="701BC6A6" w14:textId="77777777" w:rsidTr="006C3A79">
        <w:trPr>
          <w:gridAfter w:val="1"/>
          <w:wAfter w:w="12" w:type="dxa"/>
          <w:cantSplit/>
          <w:jc w:val="center"/>
        </w:trPr>
        <w:tc>
          <w:tcPr>
            <w:tcW w:w="3240" w:type="dxa"/>
          </w:tcPr>
          <w:p w14:paraId="2208159B" w14:textId="77777777" w:rsidR="00C33BA2" w:rsidRPr="003128BD" w:rsidRDefault="00C33BA2" w:rsidP="00FA7434">
            <w:pPr>
              <w:pStyle w:val="TAH"/>
              <w:jc w:val="left"/>
            </w:pPr>
            <w:r w:rsidRPr="003128BD">
              <w:rPr>
                <w:bCs/>
              </w:rPr>
              <w:t>Subclause</w:t>
            </w:r>
          </w:p>
        </w:tc>
        <w:tc>
          <w:tcPr>
            <w:tcW w:w="2572" w:type="dxa"/>
          </w:tcPr>
          <w:p w14:paraId="2B319FF2" w14:textId="77777777" w:rsidR="00C33BA2" w:rsidRPr="003128BD" w:rsidRDefault="00C33BA2" w:rsidP="00FA7434">
            <w:pPr>
              <w:pStyle w:val="TAH"/>
              <w:jc w:val="left"/>
              <w:rPr>
                <w:shd w:val="clear" w:color="auto" w:fill="FFFFFF"/>
              </w:rPr>
            </w:pPr>
            <w:r w:rsidRPr="003128BD">
              <w:rPr>
                <w:bCs/>
              </w:rPr>
              <w:t>Maximum Test System Uncertainty</w:t>
            </w:r>
            <w:r w:rsidRPr="003128BD">
              <w:rPr>
                <w:bCs/>
                <w:vertAlign w:val="superscript"/>
              </w:rPr>
              <w:t>1</w:t>
            </w:r>
          </w:p>
        </w:tc>
        <w:tc>
          <w:tcPr>
            <w:tcW w:w="3725" w:type="dxa"/>
          </w:tcPr>
          <w:p w14:paraId="29D1C914" w14:textId="77777777" w:rsidR="00C33BA2" w:rsidRPr="003128BD" w:rsidRDefault="00C33BA2" w:rsidP="00FA7434">
            <w:pPr>
              <w:pStyle w:val="TAH"/>
              <w:jc w:val="left"/>
            </w:pPr>
            <w:r w:rsidRPr="003128BD">
              <w:rPr>
                <w:bCs/>
              </w:rPr>
              <w:t>Derivation of Test System Uncertainty</w:t>
            </w:r>
          </w:p>
        </w:tc>
      </w:tr>
      <w:tr w:rsidR="00C33BA2" w:rsidRPr="003128BD" w14:paraId="694147BE" w14:textId="77777777" w:rsidTr="006C3A79">
        <w:trPr>
          <w:gridAfter w:val="1"/>
          <w:wAfter w:w="12" w:type="dxa"/>
          <w:cantSplit/>
          <w:jc w:val="center"/>
        </w:trPr>
        <w:tc>
          <w:tcPr>
            <w:tcW w:w="3240" w:type="dxa"/>
          </w:tcPr>
          <w:p w14:paraId="74A0CBF5" w14:textId="77777777" w:rsidR="00C33BA2" w:rsidRPr="00DB4CE5" w:rsidRDefault="00C33BA2" w:rsidP="00FA7434">
            <w:pPr>
              <w:pStyle w:val="TAL"/>
              <w:rPr>
                <w:lang w:val="fr-FR"/>
              </w:rPr>
            </w:pPr>
            <w:r w:rsidRPr="00DB4CE5">
              <w:rPr>
                <w:lang w:val="fr-FR"/>
              </w:rPr>
              <w:t xml:space="preserve">6.1.1.1 NR SA FR1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2572" w:type="dxa"/>
          </w:tcPr>
          <w:p w14:paraId="57BD675F" w14:textId="77777777" w:rsidR="00C33BA2" w:rsidRPr="00DB4CE5" w:rsidRDefault="00C33BA2" w:rsidP="00FA7434">
            <w:pPr>
              <w:pStyle w:val="TAL"/>
              <w:rPr>
                <w:lang w:val="fr-FR"/>
              </w:rPr>
            </w:pPr>
            <w:r w:rsidRPr="00DB4CE5">
              <w:rPr>
                <w:lang w:val="fr-FR"/>
              </w:rPr>
              <w:t>Noc ±1.5 dB</w:t>
            </w:r>
          </w:p>
          <w:p w14:paraId="18337A9C" w14:textId="77777777" w:rsidR="00C33BA2" w:rsidRPr="00DB4CE5" w:rsidRDefault="00C33BA2" w:rsidP="00FA7434">
            <w:pPr>
              <w:pStyle w:val="TAL"/>
              <w:rPr>
                <w:lang w:val="fr-FR"/>
              </w:rPr>
            </w:pPr>
            <w:r w:rsidRPr="00DB4CE5">
              <w:rPr>
                <w:lang w:val="fr-FR"/>
              </w:rPr>
              <w:t>Ês1 / Noc ±0.3 dB</w:t>
            </w:r>
          </w:p>
          <w:p w14:paraId="09F37703" w14:textId="77777777" w:rsidR="00C33BA2" w:rsidRPr="00DB4CE5" w:rsidRDefault="00C33BA2" w:rsidP="00FA7434">
            <w:pPr>
              <w:pStyle w:val="TAL"/>
              <w:rPr>
                <w:lang w:val="fr-FR"/>
              </w:rPr>
            </w:pPr>
            <w:r w:rsidRPr="00DB4CE5">
              <w:rPr>
                <w:lang w:val="fr-FR"/>
              </w:rPr>
              <w:t>Ês2 / Noc ±0.3 dB</w:t>
            </w:r>
          </w:p>
        </w:tc>
        <w:tc>
          <w:tcPr>
            <w:tcW w:w="3725" w:type="dxa"/>
          </w:tcPr>
          <w:p w14:paraId="5C295460" w14:textId="77777777" w:rsidR="00C33BA2" w:rsidRPr="003128BD" w:rsidRDefault="00C33BA2" w:rsidP="00FA7434">
            <w:pPr>
              <w:pStyle w:val="TAL"/>
            </w:pPr>
            <w:r w:rsidRPr="003128BD">
              <w:t>Note:</w:t>
            </w:r>
          </w:p>
          <w:p w14:paraId="3896E01C" w14:textId="77777777" w:rsidR="00C33BA2" w:rsidRPr="003128BD" w:rsidRDefault="00C33BA2" w:rsidP="00FA7434">
            <w:pPr>
              <w:pStyle w:val="TAL"/>
            </w:pPr>
            <w:r w:rsidRPr="003128BD">
              <w:t xml:space="preserve">Ês1 / </w:t>
            </w:r>
            <w:proofErr w:type="spellStart"/>
            <w:r w:rsidRPr="003128BD">
              <w:t>Noc</w:t>
            </w:r>
            <w:proofErr w:type="spellEnd"/>
            <w:r w:rsidRPr="003128BD">
              <w:t xml:space="preserve"> is the ratio of cell 1 signal / AWGN</w:t>
            </w:r>
          </w:p>
          <w:p w14:paraId="0F2067F8" w14:textId="77777777" w:rsidR="00C33BA2" w:rsidRPr="003128BD" w:rsidRDefault="00C33BA2" w:rsidP="00FA7434">
            <w:pPr>
              <w:pStyle w:val="TAL"/>
            </w:pPr>
            <w:r w:rsidRPr="003128BD">
              <w:t xml:space="preserve">Ês2 / </w:t>
            </w:r>
            <w:proofErr w:type="spellStart"/>
            <w:r w:rsidRPr="003128BD">
              <w:t>Noc</w:t>
            </w:r>
            <w:proofErr w:type="spellEnd"/>
            <w:r w:rsidRPr="003128BD">
              <w:t xml:space="preserve"> is the ratio of cell 2 signal / AWGN</w:t>
            </w:r>
          </w:p>
        </w:tc>
      </w:tr>
      <w:tr w:rsidR="00AA2177" w:rsidRPr="003128BD" w14:paraId="68D274E2" w14:textId="77777777" w:rsidTr="002C63BC">
        <w:trPr>
          <w:gridAfter w:val="1"/>
          <w:wAfter w:w="12" w:type="dxa"/>
          <w:cantSplit/>
          <w:jc w:val="center"/>
        </w:trPr>
        <w:tc>
          <w:tcPr>
            <w:tcW w:w="9537" w:type="dxa"/>
            <w:gridSpan w:val="3"/>
          </w:tcPr>
          <w:p w14:paraId="40DC91CE" w14:textId="2E3A6F8D" w:rsidR="00AA2177" w:rsidRPr="003128BD" w:rsidRDefault="00AA2177" w:rsidP="00FA7434">
            <w:pPr>
              <w:pStyle w:val="TAL"/>
            </w:pPr>
            <w:r w:rsidRPr="00FD1A39">
              <w:rPr>
                <w:b/>
                <w:color w:val="FF0000"/>
                <w:lang w:eastAsia="zh-TW"/>
              </w:rPr>
              <w:t>Unchanged rows omitted</w:t>
            </w:r>
          </w:p>
        </w:tc>
      </w:tr>
      <w:tr w:rsidR="00C33BA2" w:rsidRPr="003128BD" w14:paraId="3900C5DE" w14:textId="77777777" w:rsidTr="006C3A79">
        <w:trPr>
          <w:cantSplit/>
          <w:jc w:val="center"/>
        </w:trPr>
        <w:tc>
          <w:tcPr>
            <w:tcW w:w="3240" w:type="dxa"/>
            <w:tcBorders>
              <w:top w:val="single" w:sz="4" w:space="0" w:color="auto"/>
              <w:left w:val="single" w:sz="4" w:space="0" w:color="auto"/>
              <w:bottom w:val="single" w:sz="4" w:space="0" w:color="auto"/>
              <w:right w:val="single" w:sz="4" w:space="0" w:color="auto"/>
            </w:tcBorders>
          </w:tcPr>
          <w:p w14:paraId="5AD11F4E" w14:textId="77777777" w:rsidR="00C33BA2" w:rsidRPr="003128BD" w:rsidRDefault="00C33BA2" w:rsidP="00FA7434">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2572" w:type="dxa"/>
            <w:tcBorders>
              <w:top w:val="single" w:sz="4" w:space="0" w:color="auto"/>
              <w:left w:val="single" w:sz="4" w:space="0" w:color="auto"/>
              <w:bottom w:val="single" w:sz="4" w:space="0" w:color="auto"/>
              <w:right w:val="single" w:sz="4" w:space="0" w:color="auto"/>
            </w:tcBorders>
          </w:tcPr>
          <w:p w14:paraId="23AAD498" w14:textId="77777777" w:rsidR="00C33BA2" w:rsidRPr="003128BD" w:rsidRDefault="00C33BA2" w:rsidP="00FA7434">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6BAA9C37" w14:textId="77777777" w:rsidR="00C33BA2" w:rsidRPr="003128BD" w:rsidRDefault="00C33BA2" w:rsidP="00FA7434">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0B37D163" w14:textId="77777777" w:rsidR="00C33BA2" w:rsidRPr="003128BD" w:rsidRDefault="00C33BA2" w:rsidP="00FA7434">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7768698D" w14:textId="77777777" w:rsidR="00C33BA2" w:rsidRPr="003128BD" w:rsidRDefault="00C33BA2" w:rsidP="00FA7434">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7BA634F7" w14:textId="77777777" w:rsidR="00C33BA2" w:rsidRPr="003128BD" w:rsidRDefault="00C33BA2" w:rsidP="00FA7434">
            <w:pPr>
              <w:pStyle w:val="TAL"/>
              <w:rPr>
                <w:shd w:val="clear" w:color="auto" w:fill="FFFFFF"/>
              </w:rPr>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324AD38E" w14:textId="77777777" w:rsidR="00C33BA2" w:rsidRPr="003128BD" w:rsidRDefault="00C33BA2" w:rsidP="00FA7434">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Cell 1 frequency</w:t>
            </w:r>
          </w:p>
          <w:p w14:paraId="7BA2B0BF" w14:textId="77777777" w:rsidR="00C33BA2" w:rsidRPr="003128BD" w:rsidRDefault="00C33BA2" w:rsidP="00FA7434">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CSI-RS#0</w:t>
            </w:r>
          </w:p>
          <w:p w14:paraId="2B637823" w14:textId="77777777" w:rsidR="00C33BA2" w:rsidRPr="003128BD" w:rsidRDefault="00C33BA2" w:rsidP="00FA7434">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CSI-RS#1</w:t>
            </w:r>
          </w:p>
          <w:p w14:paraId="2204AE29" w14:textId="77777777" w:rsidR="00C33BA2" w:rsidRPr="003128BD" w:rsidRDefault="00C33BA2" w:rsidP="00FA7434">
            <w:pPr>
              <w:pStyle w:val="TAL"/>
              <w:rPr>
                <w:shd w:val="clear" w:color="auto" w:fill="FFFFFF"/>
              </w:rPr>
            </w:pPr>
          </w:p>
          <w:p w14:paraId="289A0D66" w14:textId="77777777" w:rsidR="00C33BA2" w:rsidRPr="003128BD" w:rsidRDefault="00C33BA2" w:rsidP="00FA7434">
            <w:pPr>
              <w:pStyle w:val="TAL"/>
            </w:pPr>
            <w:proofErr w:type="spellStart"/>
            <w:r w:rsidRPr="003128BD">
              <w:rPr>
                <w:rFonts w:cs="Arial"/>
                <w:szCs w:val="18"/>
              </w:rPr>
              <w:t>Meas</w:t>
            </w:r>
            <w:proofErr w:type="spellEnd"/>
            <w:r w:rsidRPr="003128BD">
              <w:rPr>
                <w:rFonts w:cs="Arial"/>
                <w:szCs w:val="18"/>
              </w:rPr>
              <w:t xml:space="preserve"> PRB is the measurement PRB for CSI-SINR #RB</w:t>
            </w:r>
            <w:r w:rsidRPr="003128BD">
              <w:rPr>
                <w:vertAlign w:val="subscript"/>
              </w:rPr>
              <w:t>0</w:t>
            </w:r>
            <w:r w:rsidRPr="003128BD">
              <w:rPr>
                <w:rFonts w:cs="Arial"/>
                <w:szCs w:val="18"/>
              </w:rPr>
              <w:t xml:space="preserve"> to RB</w:t>
            </w:r>
            <w:r w:rsidRPr="003128BD">
              <w:rPr>
                <w:vertAlign w:val="subscript"/>
              </w:rPr>
              <w:t>275</w:t>
            </w:r>
          </w:p>
        </w:tc>
      </w:tr>
      <w:tr w:rsidR="006C3A79" w:rsidRPr="003128BD" w14:paraId="665D7740" w14:textId="77777777" w:rsidTr="006C3A79">
        <w:trPr>
          <w:cantSplit/>
          <w:jc w:val="center"/>
          <w:ins w:id="61" w:author="Jakub Kolodziej" w:date="2022-11-03T10:21:00Z"/>
        </w:trPr>
        <w:tc>
          <w:tcPr>
            <w:tcW w:w="3240" w:type="dxa"/>
            <w:tcBorders>
              <w:top w:val="single" w:sz="4" w:space="0" w:color="auto"/>
              <w:left w:val="single" w:sz="4" w:space="0" w:color="auto"/>
              <w:bottom w:val="single" w:sz="4" w:space="0" w:color="auto"/>
              <w:right w:val="single" w:sz="4" w:space="0" w:color="auto"/>
            </w:tcBorders>
          </w:tcPr>
          <w:p w14:paraId="50428D99" w14:textId="3B2E8148" w:rsidR="006C3A79" w:rsidRPr="003128BD" w:rsidRDefault="006C3A79" w:rsidP="006C3A79">
            <w:pPr>
              <w:pStyle w:val="TAL"/>
              <w:rPr>
                <w:ins w:id="62" w:author="Jakub Kolodziej" w:date="2022-11-03T10:21:00Z"/>
                <w:snapToGrid w:val="0"/>
              </w:rPr>
            </w:pPr>
            <w:ins w:id="63" w:author="Jakub Kolodziej" w:date="2022-11-03T10:21:00Z">
              <w:r>
                <w:rPr>
                  <w:snapToGrid w:val="0"/>
                </w:rPr>
                <w:t xml:space="preserve">6.6.9.1 </w:t>
              </w:r>
              <w:r w:rsidRPr="004C6CC7">
                <w:t>NR SA FR1</w:t>
              </w:r>
              <w:r w:rsidRPr="004C6CC7">
                <w:rPr>
                  <w:rFonts w:eastAsia="SimSun"/>
                </w:rPr>
                <w:t xml:space="preserve"> Idle mode CA/DC measurement for FR1</w:t>
              </w:r>
            </w:ins>
          </w:p>
        </w:tc>
        <w:tc>
          <w:tcPr>
            <w:tcW w:w="2572" w:type="dxa"/>
            <w:tcBorders>
              <w:top w:val="single" w:sz="4" w:space="0" w:color="auto"/>
              <w:left w:val="single" w:sz="4" w:space="0" w:color="auto"/>
              <w:bottom w:val="single" w:sz="4" w:space="0" w:color="auto"/>
              <w:right w:val="single" w:sz="4" w:space="0" w:color="auto"/>
            </w:tcBorders>
          </w:tcPr>
          <w:p w14:paraId="6F097485" w14:textId="77777777" w:rsidR="006C3A79" w:rsidRPr="003128BD" w:rsidRDefault="006C3A79" w:rsidP="006C3A79">
            <w:pPr>
              <w:pStyle w:val="TAL"/>
              <w:rPr>
                <w:ins w:id="64" w:author="Jakub Kolodziej" w:date="2022-11-03T10:23:00Z"/>
              </w:rPr>
            </w:pPr>
            <w:ins w:id="65" w:author="Jakub Kolodziej" w:date="2022-11-03T10:23:00Z">
              <w:r w:rsidRPr="003128BD">
                <w:rPr>
                  <w:rFonts w:cs="Arial"/>
                  <w:szCs w:val="18"/>
                </w:rPr>
                <w:t>Average</w:t>
              </w:r>
              <w:r w:rsidRPr="003128BD">
                <w:t xml:space="preserve"> Noc</w:t>
              </w:r>
              <w:r w:rsidRPr="003128BD">
                <w:rPr>
                  <w:vertAlign w:val="subscript"/>
                </w:rPr>
                <w:t>1</w:t>
              </w:r>
              <w:r w:rsidRPr="003128BD">
                <w:t xml:space="preserve"> ±1.5 dB</w:t>
              </w:r>
            </w:ins>
          </w:p>
          <w:p w14:paraId="58C7F6CB" w14:textId="77777777" w:rsidR="006C3A79" w:rsidRPr="003128BD" w:rsidRDefault="006C3A79" w:rsidP="006C3A79">
            <w:pPr>
              <w:pStyle w:val="TAL"/>
              <w:rPr>
                <w:ins w:id="66" w:author="Jakub Kolodziej" w:date="2022-11-03T10:23:00Z"/>
              </w:rPr>
            </w:pPr>
            <w:ins w:id="67" w:author="Jakub Kolodziej" w:date="2022-11-03T10:23:00Z">
              <w:r w:rsidRPr="003128BD">
                <w:rPr>
                  <w:rFonts w:cs="Arial"/>
                  <w:szCs w:val="18"/>
                </w:rPr>
                <w:t>Average</w:t>
              </w:r>
              <w:r w:rsidRPr="003128BD">
                <w:t xml:space="preserve"> Noc</w:t>
              </w:r>
              <w:r w:rsidRPr="003128BD">
                <w:rPr>
                  <w:vertAlign w:val="subscript"/>
                </w:rPr>
                <w:t>2</w:t>
              </w:r>
              <w:r w:rsidRPr="003128BD">
                <w:t xml:space="preserve"> ±1.5 dB</w:t>
              </w:r>
            </w:ins>
          </w:p>
          <w:p w14:paraId="0A53B9EB" w14:textId="77777777" w:rsidR="006C3A79" w:rsidRPr="003128BD" w:rsidRDefault="006C3A79" w:rsidP="006C3A79">
            <w:pPr>
              <w:pStyle w:val="TAL"/>
              <w:rPr>
                <w:ins w:id="68" w:author="Jakub Kolodziej" w:date="2022-11-03T10:23:00Z"/>
              </w:rPr>
            </w:pPr>
            <w:ins w:id="69" w:author="Jakub Kolodziej" w:date="2022-11-03T10:23:00Z">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ins>
          </w:p>
          <w:p w14:paraId="49101CA0" w14:textId="77777777" w:rsidR="006C3A79" w:rsidRPr="003128BD" w:rsidRDefault="006C3A79" w:rsidP="006C3A79">
            <w:pPr>
              <w:pStyle w:val="TAL"/>
              <w:rPr>
                <w:ins w:id="70" w:author="Jakub Kolodziej" w:date="2022-11-03T10:23:00Z"/>
              </w:rPr>
            </w:pPr>
            <w:ins w:id="71" w:author="Jakub Kolodziej" w:date="2022-11-03T10:23:00Z">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ins>
          </w:p>
          <w:p w14:paraId="0A26FF12" w14:textId="77777777" w:rsidR="006C3A79" w:rsidRPr="003128BD" w:rsidRDefault="006C3A79" w:rsidP="006C3A79">
            <w:pPr>
              <w:pStyle w:val="TAL"/>
              <w:rPr>
                <w:ins w:id="72" w:author="Jakub Kolodziej" w:date="2022-11-03T10:23:00Z"/>
              </w:rPr>
            </w:pPr>
            <w:proofErr w:type="spellStart"/>
            <w:ins w:id="73" w:author="Jakub Kolodziej" w:date="2022-11-03T10:23:00Z">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ins>
          </w:p>
          <w:p w14:paraId="1513F9F5" w14:textId="77777777" w:rsidR="006C3A79" w:rsidRPr="003128BD" w:rsidRDefault="006C3A79" w:rsidP="006C3A79">
            <w:pPr>
              <w:pStyle w:val="TAL"/>
              <w:rPr>
                <w:ins w:id="74" w:author="Jakub Kolodziej" w:date="2022-11-03T10:23:00Z"/>
              </w:rPr>
            </w:pPr>
            <w:proofErr w:type="spellStart"/>
            <w:ins w:id="75" w:author="Jakub Kolodziej" w:date="2022-11-03T10:23:00Z">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ins>
          </w:p>
          <w:p w14:paraId="243F0631" w14:textId="3A68EA1F" w:rsidR="006C3A79" w:rsidRPr="003128BD" w:rsidRDefault="006C3A79" w:rsidP="006C3A79">
            <w:pPr>
              <w:pStyle w:val="TAL"/>
              <w:rPr>
                <w:ins w:id="76" w:author="Jakub Kolodziej" w:date="2022-11-03T10:21:00Z"/>
                <w:shd w:val="clear" w:color="auto" w:fill="FFFFFF"/>
              </w:rPr>
            </w:pPr>
            <w:proofErr w:type="spellStart"/>
            <w:ins w:id="77" w:author="Jakub Kolodziej" w:date="2022-11-03T10:23:00Z">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ins>
          </w:p>
        </w:tc>
        <w:tc>
          <w:tcPr>
            <w:tcW w:w="3737" w:type="dxa"/>
            <w:gridSpan w:val="2"/>
            <w:tcBorders>
              <w:top w:val="single" w:sz="4" w:space="0" w:color="auto"/>
              <w:left w:val="single" w:sz="4" w:space="0" w:color="auto"/>
              <w:bottom w:val="single" w:sz="4" w:space="0" w:color="auto"/>
              <w:right w:val="single" w:sz="4" w:space="0" w:color="auto"/>
            </w:tcBorders>
          </w:tcPr>
          <w:p w14:paraId="65EA70FD" w14:textId="77777777" w:rsidR="006C3A79" w:rsidRPr="003128BD" w:rsidRDefault="006C3A79" w:rsidP="006C3A79">
            <w:pPr>
              <w:pStyle w:val="TAL"/>
              <w:rPr>
                <w:ins w:id="78" w:author="Jakub Kolodziej" w:date="2022-11-03T10:23:00Z"/>
                <w:rFonts w:cs="Arial"/>
                <w:szCs w:val="18"/>
              </w:rPr>
            </w:pPr>
            <w:ins w:id="79" w:author="Jakub Kolodziej" w:date="2022-11-03T10:23:00Z">
              <w:r w:rsidRPr="003128BD">
                <w:rPr>
                  <w:rFonts w:cs="Arial"/>
                  <w:szCs w:val="18"/>
                </w:rPr>
                <w:t>Noc</w:t>
              </w:r>
              <w:r w:rsidRPr="003128BD">
                <w:rPr>
                  <w:rFonts w:cs="Arial"/>
                  <w:szCs w:val="18"/>
                  <w:vertAlign w:val="subscript"/>
                </w:rPr>
                <w:t>1</w:t>
              </w:r>
              <w:r w:rsidRPr="003128BD">
                <w:rPr>
                  <w:rFonts w:cs="Arial"/>
                  <w:szCs w:val="18"/>
                </w:rPr>
                <w:t xml:space="preserve"> is the AWGN on NR freq1</w:t>
              </w:r>
            </w:ins>
          </w:p>
          <w:p w14:paraId="6DFD8FEB" w14:textId="77777777" w:rsidR="006C3A79" w:rsidRPr="003128BD" w:rsidRDefault="006C3A79" w:rsidP="006C3A79">
            <w:pPr>
              <w:pStyle w:val="TAL"/>
              <w:rPr>
                <w:ins w:id="80" w:author="Jakub Kolodziej" w:date="2022-11-03T10:23:00Z"/>
                <w:rFonts w:cs="Arial"/>
                <w:szCs w:val="18"/>
              </w:rPr>
            </w:pPr>
            <w:ins w:id="81" w:author="Jakub Kolodziej" w:date="2022-11-03T10:23:00Z">
              <w:r w:rsidRPr="003128BD">
                <w:rPr>
                  <w:rFonts w:cs="Arial"/>
                  <w:szCs w:val="18"/>
                </w:rPr>
                <w:t>Noc</w:t>
              </w:r>
              <w:r w:rsidRPr="003128BD">
                <w:rPr>
                  <w:rFonts w:cs="Arial"/>
                  <w:szCs w:val="18"/>
                  <w:vertAlign w:val="subscript"/>
                </w:rPr>
                <w:t>2</w:t>
              </w:r>
              <w:r w:rsidRPr="003128BD">
                <w:rPr>
                  <w:rFonts w:cs="Arial"/>
                  <w:szCs w:val="18"/>
                </w:rPr>
                <w:t xml:space="preserve"> is the AWGN on NR freq2</w:t>
              </w:r>
            </w:ins>
          </w:p>
          <w:p w14:paraId="33872DCC" w14:textId="77777777" w:rsidR="006C3A79" w:rsidRPr="003128BD" w:rsidRDefault="006C3A79" w:rsidP="006C3A79">
            <w:pPr>
              <w:pStyle w:val="TAL"/>
              <w:rPr>
                <w:ins w:id="82" w:author="Jakub Kolodziej" w:date="2022-11-03T10:23:00Z"/>
              </w:rPr>
            </w:pPr>
            <w:ins w:id="83" w:author="Jakub Kolodziej" w:date="2022-11-03T10:23:00Z">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ins>
          </w:p>
          <w:p w14:paraId="63F4B5A9" w14:textId="77777777" w:rsidR="006C3A79" w:rsidRPr="003128BD" w:rsidRDefault="006C3A79" w:rsidP="006C3A79">
            <w:pPr>
              <w:pStyle w:val="TAL"/>
              <w:rPr>
                <w:ins w:id="84" w:author="Jakub Kolodziej" w:date="2022-11-03T10:23:00Z"/>
              </w:rPr>
            </w:pPr>
            <w:ins w:id="85" w:author="Jakub Kolodziej" w:date="2022-11-03T10:23:00Z">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ins>
          </w:p>
          <w:p w14:paraId="3DEA0A55" w14:textId="77777777" w:rsidR="006C3A79" w:rsidRPr="003128BD" w:rsidRDefault="006C3A79" w:rsidP="006C3A79">
            <w:pPr>
              <w:pStyle w:val="TAL"/>
              <w:rPr>
                <w:ins w:id="86" w:author="Jakub Kolodziej" w:date="2022-11-03T10:23:00Z"/>
                <w:rFonts w:cs="Arial"/>
                <w:szCs w:val="18"/>
              </w:rPr>
            </w:pPr>
          </w:p>
          <w:p w14:paraId="20DD56F3" w14:textId="569B34F8" w:rsidR="006C3A79" w:rsidRPr="003128BD" w:rsidRDefault="006C3A79" w:rsidP="006C3A79">
            <w:pPr>
              <w:pStyle w:val="TAL"/>
              <w:rPr>
                <w:ins w:id="87" w:author="Jakub Kolodziej" w:date="2022-11-03T10:21:00Z"/>
                <w:rFonts w:cs="Arial"/>
                <w:szCs w:val="18"/>
              </w:rPr>
            </w:pPr>
            <w:proofErr w:type="spellStart"/>
            <w:ins w:id="88" w:author="Jakub Kolodziej" w:date="2022-11-03T10:23:00Z">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ins>
          </w:p>
        </w:tc>
      </w:tr>
      <w:tr w:rsidR="00E76D27" w:rsidRPr="003128BD" w14:paraId="3CB78292" w14:textId="77777777" w:rsidTr="006C3A79">
        <w:trPr>
          <w:cantSplit/>
          <w:jc w:val="center"/>
          <w:ins w:id="89" w:author="Jakub Kolodziej" w:date="2022-11-03T10:21:00Z"/>
        </w:trPr>
        <w:tc>
          <w:tcPr>
            <w:tcW w:w="3240" w:type="dxa"/>
            <w:tcBorders>
              <w:top w:val="single" w:sz="4" w:space="0" w:color="auto"/>
              <w:left w:val="single" w:sz="4" w:space="0" w:color="auto"/>
              <w:bottom w:val="single" w:sz="4" w:space="0" w:color="auto"/>
              <w:right w:val="single" w:sz="4" w:space="0" w:color="auto"/>
            </w:tcBorders>
          </w:tcPr>
          <w:p w14:paraId="2DDDBC11" w14:textId="421D4F51" w:rsidR="00E76D27" w:rsidRPr="003128BD" w:rsidRDefault="00E76D27" w:rsidP="00E76D27">
            <w:pPr>
              <w:pStyle w:val="TAL"/>
              <w:rPr>
                <w:ins w:id="90" w:author="Jakub Kolodziej" w:date="2022-11-03T10:21:00Z"/>
                <w:snapToGrid w:val="0"/>
              </w:rPr>
            </w:pPr>
            <w:ins w:id="91" w:author="Jakub Kolodziej" w:date="2022-11-03T10:21:00Z">
              <w:r>
                <w:rPr>
                  <w:snapToGrid w:val="0"/>
                </w:rPr>
                <w:t>6.6.15.1</w:t>
              </w:r>
            </w:ins>
            <w:ins w:id="92" w:author="Jakub Kolodziej" w:date="2022-11-03T10:22:00Z">
              <w:r>
                <w:rPr>
                  <w:snapToGrid w:val="0"/>
                </w:rPr>
                <w:t xml:space="preserve"> </w:t>
              </w:r>
              <w:r w:rsidRPr="004F6C4A">
                <w:t xml:space="preserve">NR SA FR1 </w:t>
              </w:r>
              <w:r w:rsidRPr="004F6C4A">
                <w:rPr>
                  <w:rFonts w:eastAsia="MS Mincho"/>
                </w:rPr>
                <w:t>Idle Mode measurements of inter-RAT CA candidate cells for early reporting</w:t>
              </w:r>
            </w:ins>
          </w:p>
        </w:tc>
        <w:tc>
          <w:tcPr>
            <w:tcW w:w="2572" w:type="dxa"/>
            <w:tcBorders>
              <w:top w:val="single" w:sz="4" w:space="0" w:color="auto"/>
              <w:left w:val="single" w:sz="4" w:space="0" w:color="auto"/>
              <w:bottom w:val="single" w:sz="4" w:space="0" w:color="auto"/>
              <w:right w:val="single" w:sz="4" w:space="0" w:color="auto"/>
            </w:tcBorders>
          </w:tcPr>
          <w:p w14:paraId="2CABD39B" w14:textId="77777777" w:rsidR="00E76D27" w:rsidRPr="003128BD" w:rsidRDefault="00E76D27" w:rsidP="00E76D27">
            <w:pPr>
              <w:pStyle w:val="TAL"/>
              <w:rPr>
                <w:ins w:id="93" w:author="Jakub Kolodziej" w:date="2022-11-03T10:25:00Z"/>
              </w:rPr>
            </w:pPr>
            <w:ins w:id="94" w:author="Jakub Kolodziej" w:date="2022-11-03T10:25:00Z">
              <w:r w:rsidRPr="003128BD">
                <w:rPr>
                  <w:rFonts w:cs="Arial"/>
                  <w:szCs w:val="18"/>
                </w:rPr>
                <w:t>Average</w:t>
              </w:r>
              <w:r w:rsidRPr="003128BD">
                <w:t xml:space="preserve"> Noc</w:t>
              </w:r>
              <w:r w:rsidRPr="003128BD">
                <w:rPr>
                  <w:vertAlign w:val="subscript"/>
                </w:rPr>
                <w:t>1</w:t>
              </w:r>
              <w:r w:rsidRPr="003128BD">
                <w:t xml:space="preserve"> ±1.5 dB</w:t>
              </w:r>
            </w:ins>
          </w:p>
          <w:p w14:paraId="56E199BB" w14:textId="77777777" w:rsidR="00E76D27" w:rsidRPr="003128BD" w:rsidRDefault="00E76D27" w:rsidP="00E76D27">
            <w:pPr>
              <w:pStyle w:val="TAL"/>
              <w:rPr>
                <w:ins w:id="95" w:author="Jakub Kolodziej" w:date="2022-11-03T10:25:00Z"/>
              </w:rPr>
            </w:pPr>
            <w:ins w:id="96" w:author="Jakub Kolodziej" w:date="2022-11-03T10:25:00Z">
              <w:r w:rsidRPr="003128BD">
                <w:rPr>
                  <w:rFonts w:cs="Arial"/>
                  <w:szCs w:val="18"/>
                </w:rPr>
                <w:t>Average</w:t>
              </w:r>
              <w:r w:rsidRPr="003128BD">
                <w:t xml:space="preserve"> Noc</w:t>
              </w:r>
              <w:r w:rsidRPr="003128BD">
                <w:rPr>
                  <w:vertAlign w:val="subscript"/>
                </w:rPr>
                <w:t>2</w:t>
              </w:r>
              <w:r w:rsidRPr="003128BD">
                <w:t xml:space="preserve"> ±1.5 dB</w:t>
              </w:r>
            </w:ins>
          </w:p>
          <w:p w14:paraId="27D36C28" w14:textId="77777777" w:rsidR="00E76D27" w:rsidRPr="003128BD" w:rsidRDefault="00E76D27" w:rsidP="00E76D27">
            <w:pPr>
              <w:pStyle w:val="TAL"/>
              <w:rPr>
                <w:ins w:id="97" w:author="Jakub Kolodziej" w:date="2022-11-03T10:25:00Z"/>
              </w:rPr>
            </w:pPr>
            <w:ins w:id="98" w:author="Jakub Kolodziej" w:date="2022-11-03T10:25:00Z">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ins>
          </w:p>
          <w:p w14:paraId="74E91079" w14:textId="77777777" w:rsidR="00E76D27" w:rsidRPr="003128BD" w:rsidRDefault="00E76D27" w:rsidP="00E76D27">
            <w:pPr>
              <w:pStyle w:val="TAL"/>
              <w:rPr>
                <w:ins w:id="99" w:author="Jakub Kolodziej" w:date="2022-11-03T10:25:00Z"/>
              </w:rPr>
            </w:pPr>
            <w:ins w:id="100" w:author="Jakub Kolodziej" w:date="2022-11-03T10:25:00Z">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ins>
          </w:p>
          <w:p w14:paraId="2C29D8E9" w14:textId="77777777" w:rsidR="00E76D27" w:rsidRPr="003128BD" w:rsidRDefault="00E76D27" w:rsidP="00E76D27">
            <w:pPr>
              <w:pStyle w:val="TAL"/>
              <w:rPr>
                <w:ins w:id="101" w:author="Jakub Kolodziej" w:date="2022-11-03T10:25:00Z"/>
              </w:rPr>
            </w:pPr>
            <w:proofErr w:type="spellStart"/>
            <w:ins w:id="102" w:author="Jakub Kolodziej" w:date="2022-11-03T10:25:00Z">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ins>
          </w:p>
          <w:p w14:paraId="5C732C4C" w14:textId="77777777" w:rsidR="00E76D27" w:rsidRPr="003128BD" w:rsidRDefault="00E76D27" w:rsidP="00E76D27">
            <w:pPr>
              <w:pStyle w:val="TAL"/>
              <w:rPr>
                <w:ins w:id="103" w:author="Jakub Kolodziej" w:date="2022-11-03T10:25:00Z"/>
              </w:rPr>
            </w:pPr>
            <w:proofErr w:type="spellStart"/>
            <w:ins w:id="104" w:author="Jakub Kolodziej" w:date="2022-11-03T10:25:00Z">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ins>
          </w:p>
          <w:p w14:paraId="2E84A3EE" w14:textId="49774EA7" w:rsidR="00E76D27" w:rsidRPr="003128BD" w:rsidRDefault="00E76D27" w:rsidP="00E76D27">
            <w:pPr>
              <w:pStyle w:val="TAL"/>
              <w:rPr>
                <w:ins w:id="105" w:author="Jakub Kolodziej" w:date="2022-11-03T10:21:00Z"/>
                <w:shd w:val="clear" w:color="auto" w:fill="FFFFFF"/>
              </w:rPr>
            </w:pPr>
            <w:proofErr w:type="spellStart"/>
            <w:ins w:id="106" w:author="Jakub Kolodziej" w:date="2022-11-03T10:25:00Z">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ins>
          </w:p>
        </w:tc>
        <w:tc>
          <w:tcPr>
            <w:tcW w:w="3737" w:type="dxa"/>
            <w:gridSpan w:val="2"/>
            <w:tcBorders>
              <w:top w:val="single" w:sz="4" w:space="0" w:color="auto"/>
              <w:left w:val="single" w:sz="4" w:space="0" w:color="auto"/>
              <w:bottom w:val="single" w:sz="4" w:space="0" w:color="auto"/>
              <w:right w:val="single" w:sz="4" w:space="0" w:color="auto"/>
            </w:tcBorders>
          </w:tcPr>
          <w:p w14:paraId="01113DDB" w14:textId="77777777" w:rsidR="00E76D27" w:rsidRPr="003128BD" w:rsidRDefault="00E76D27" w:rsidP="00E76D27">
            <w:pPr>
              <w:pStyle w:val="TAL"/>
              <w:rPr>
                <w:ins w:id="107" w:author="Jakub Kolodziej" w:date="2022-11-03T10:25:00Z"/>
                <w:rFonts w:cs="Arial"/>
                <w:szCs w:val="18"/>
              </w:rPr>
            </w:pPr>
            <w:ins w:id="108" w:author="Jakub Kolodziej" w:date="2022-11-03T10:25:00Z">
              <w:r w:rsidRPr="003128BD">
                <w:rPr>
                  <w:rFonts w:cs="Arial"/>
                  <w:szCs w:val="18"/>
                </w:rPr>
                <w:t>Noc</w:t>
              </w:r>
              <w:r w:rsidRPr="003128BD">
                <w:rPr>
                  <w:rFonts w:cs="Arial"/>
                  <w:szCs w:val="18"/>
                  <w:vertAlign w:val="subscript"/>
                </w:rPr>
                <w:t>1</w:t>
              </w:r>
              <w:r w:rsidRPr="003128BD">
                <w:rPr>
                  <w:rFonts w:cs="Arial"/>
                  <w:szCs w:val="18"/>
                </w:rPr>
                <w:t xml:space="preserve"> is the AWGN on NR freq1</w:t>
              </w:r>
            </w:ins>
          </w:p>
          <w:p w14:paraId="0D7E9E3A" w14:textId="513BA9B6" w:rsidR="00E76D27" w:rsidRPr="003128BD" w:rsidRDefault="00E76D27" w:rsidP="00E76D27">
            <w:pPr>
              <w:pStyle w:val="TAL"/>
              <w:rPr>
                <w:ins w:id="109" w:author="Jakub Kolodziej" w:date="2022-11-03T10:25:00Z"/>
                <w:rFonts w:cs="Arial"/>
                <w:szCs w:val="18"/>
              </w:rPr>
            </w:pPr>
            <w:ins w:id="110" w:author="Jakub Kolodziej" w:date="2022-11-03T10:25:00Z">
              <w:r w:rsidRPr="003128BD">
                <w:rPr>
                  <w:rFonts w:cs="Arial"/>
                  <w:szCs w:val="18"/>
                </w:rPr>
                <w:t>Noc</w:t>
              </w:r>
              <w:r w:rsidRPr="003128BD">
                <w:rPr>
                  <w:rFonts w:cs="Arial"/>
                  <w:szCs w:val="18"/>
                  <w:vertAlign w:val="subscript"/>
                </w:rPr>
                <w:t>2</w:t>
              </w:r>
              <w:r w:rsidRPr="003128BD">
                <w:rPr>
                  <w:rFonts w:cs="Arial"/>
                  <w:szCs w:val="18"/>
                </w:rPr>
                <w:t xml:space="preserve"> is the AWGN on </w:t>
              </w:r>
              <w:r w:rsidR="004053A5">
                <w:rPr>
                  <w:rFonts w:cs="Arial"/>
                  <w:szCs w:val="18"/>
                </w:rPr>
                <w:t>LTE</w:t>
              </w:r>
              <w:r w:rsidRPr="003128BD">
                <w:rPr>
                  <w:rFonts w:cs="Arial"/>
                  <w:szCs w:val="18"/>
                </w:rPr>
                <w:t xml:space="preserve"> freq2</w:t>
              </w:r>
            </w:ins>
          </w:p>
          <w:p w14:paraId="4D88DC3B" w14:textId="77777777" w:rsidR="00E76D27" w:rsidRPr="003128BD" w:rsidRDefault="00E76D27" w:rsidP="00E76D27">
            <w:pPr>
              <w:pStyle w:val="TAL"/>
              <w:rPr>
                <w:ins w:id="111" w:author="Jakub Kolodziej" w:date="2022-11-03T10:25:00Z"/>
              </w:rPr>
            </w:pPr>
            <w:ins w:id="112" w:author="Jakub Kolodziej" w:date="2022-11-03T10:25:00Z">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ins>
          </w:p>
          <w:p w14:paraId="16759B84" w14:textId="77777777" w:rsidR="00E76D27" w:rsidRPr="003128BD" w:rsidRDefault="00E76D27" w:rsidP="00E76D27">
            <w:pPr>
              <w:pStyle w:val="TAL"/>
              <w:rPr>
                <w:ins w:id="113" w:author="Jakub Kolodziej" w:date="2022-11-03T10:25:00Z"/>
              </w:rPr>
            </w:pPr>
            <w:ins w:id="114" w:author="Jakub Kolodziej" w:date="2022-11-03T10:25:00Z">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ins>
          </w:p>
          <w:p w14:paraId="38DBCB1B" w14:textId="77777777" w:rsidR="00E76D27" w:rsidRPr="003128BD" w:rsidRDefault="00E76D27" w:rsidP="00E76D27">
            <w:pPr>
              <w:pStyle w:val="TAL"/>
              <w:rPr>
                <w:ins w:id="115" w:author="Jakub Kolodziej" w:date="2022-11-03T10:25:00Z"/>
                <w:rFonts w:cs="Arial"/>
                <w:szCs w:val="18"/>
              </w:rPr>
            </w:pPr>
          </w:p>
          <w:p w14:paraId="3191AD70" w14:textId="630B8E78" w:rsidR="00E76D27" w:rsidRPr="003128BD" w:rsidRDefault="00E76D27" w:rsidP="00E76D27">
            <w:pPr>
              <w:pStyle w:val="TAL"/>
              <w:rPr>
                <w:ins w:id="116" w:author="Jakub Kolodziej" w:date="2022-11-03T10:21:00Z"/>
                <w:rFonts w:cs="Arial"/>
                <w:szCs w:val="18"/>
              </w:rPr>
            </w:pPr>
            <w:proofErr w:type="spellStart"/>
            <w:ins w:id="117" w:author="Jakub Kolodziej" w:date="2022-11-03T10:25:00Z">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ins>
          </w:p>
        </w:tc>
      </w:tr>
      <w:tr w:rsidR="00E76D27" w:rsidRPr="003128BD" w14:paraId="15EC0ED9" w14:textId="77777777" w:rsidTr="006C3A79">
        <w:trPr>
          <w:cantSplit/>
          <w:jc w:val="center"/>
        </w:trPr>
        <w:tc>
          <w:tcPr>
            <w:tcW w:w="3240" w:type="dxa"/>
            <w:tcBorders>
              <w:top w:val="single" w:sz="4" w:space="0" w:color="auto"/>
              <w:left w:val="single" w:sz="4" w:space="0" w:color="auto"/>
              <w:bottom w:val="single" w:sz="4" w:space="0" w:color="auto"/>
              <w:right w:val="single" w:sz="4" w:space="0" w:color="auto"/>
            </w:tcBorders>
          </w:tcPr>
          <w:p w14:paraId="6DB397E2" w14:textId="77777777" w:rsidR="00E76D27" w:rsidRPr="003128BD" w:rsidRDefault="00E76D27" w:rsidP="00E76D27">
            <w:pPr>
              <w:pStyle w:val="TAL"/>
              <w:rPr>
                <w:rFonts w:cs="Arial"/>
                <w:szCs w:val="18"/>
              </w:rPr>
            </w:pPr>
            <w:r w:rsidRPr="003128BD">
              <w:rPr>
                <w:rFonts w:cs="Arial"/>
                <w:szCs w:val="18"/>
              </w:rPr>
              <w:t>6.7.1.1.1 NR SA 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1DD6A8D2" w14:textId="77777777" w:rsidR="00E76D27" w:rsidRPr="003128BD" w:rsidRDefault="00E76D27" w:rsidP="00E76D27">
            <w:pPr>
              <w:pStyle w:val="TAL"/>
              <w:rPr>
                <w:lang w:eastAsia="en-GB"/>
              </w:rPr>
            </w:pPr>
            <w:r w:rsidRPr="003128BD">
              <w:rPr>
                <w:lang w:eastAsia="en-GB"/>
              </w:rPr>
              <w:t xml:space="preserve">Average </w:t>
            </w:r>
            <w:proofErr w:type="spellStart"/>
            <w:r w:rsidRPr="003128BD">
              <w:rPr>
                <w:lang w:eastAsia="en-GB"/>
              </w:rPr>
              <w:t>Noc</w:t>
            </w:r>
            <w:proofErr w:type="spellEnd"/>
            <w:r w:rsidRPr="003128BD">
              <w:rPr>
                <w:lang w:eastAsia="en-GB"/>
              </w:rPr>
              <w:t xml:space="preserve"> ±1.5 dB </w:t>
            </w:r>
          </w:p>
          <w:p w14:paraId="4F175389" w14:textId="77777777" w:rsidR="00E76D27" w:rsidRPr="003128BD" w:rsidRDefault="00E76D27" w:rsidP="00E76D27">
            <w:pPr>
              <w:pStyle w:val="TAL"/>
              <w:rPr>
                <w:lang w:eastAsia="en-GB"/>
              </w:rPr>
            </w:pPr>
            <w:r w:rsidRPr="003128BD">
              <w:rPr>
                <w:lang w:eastAsia="en-GB"/>
              </w:rPr>
              <w:t xml:space="preserve">Average Ês1 / </w:t>
            </w:r>
            <w:proofErr w:type="spellStart"/>
            <w:r w:rsidRPr="003128BD">
              <w:rPr>
                <w:lang w:eastAsia="en-GB"/>
              </w:rPr>
              <w:t>Noc</w:t>
            </w:r>
            <w:proofErr w:type="spellEnd"/>
            <w:r w:rsidRPr="003128BD">
              <w:rPr>
                <w:lang w:eastAsia="en-GB"/>
              </w:rPr>
              <w:t xml:space="preserve"> ±0.3 dB </w:t>
            </w:r>
          </w:p>
          <w:p w14:paraId="4CEC810A" w14:textId="77777777" w:rsidR="00E76D27" w:rsidRPr="003128BD" w:rsidRDefault="00E76D27" w:rsidP="00E76D27">
            <w:pPr>
              <w:pStyle w:val="TAL"/>
              <w:rPr>
                <w:lang w:eastAsia="en-GB"/>
              </w:rPr>
            </w:pPr>
            <w:r w:rsidRPr="003128BD">
              <w:rPr>
                <w:lang w:eastAsia="en-GB"/>
              </w:rPr>
              <w:t xml:space="preserve">Average Ês2 / </w:t>
            </w:r>
            <w:proofErr w:type="spellStart"/>
            <w:r w:rsidRPr="003128BD">
              <w:rPr>
                <w:lang w:eastAsia="en-GB"/>
              </w:rPr>
              <w:t>Noc</w:t>
            </w:r>
            <w:proofErr w:type="spellEnd"/>
            <w:r w:rsidRPr="003128BD">
              <w:rPr>
                <w:lang w:eastAsia="en-GB"/>
              </w:rPr>
              <w:t xml:space="preserve"> ±0.3 dB</w:t>
            </w:r>
          </w:p>
          <w:p w14:paraId="281F4768" w14:textId="77777777" w:rsidR="00E76D27" w:rsidRPr="003128BD" w:rsidRDefault="00E76D27" w:rsidP="00E76D27">
            <w:pPr>
              <w:pStyle w:val="TAL"/>
              <w:rPr>
                <w:lang w:eastAsia="en-GB"/>
              </w:rPr>
            </w:pPr>
          </w:p>
          <w:p w14:paraId="53033466" w14:textId="77777777" w:rsidR="00E76D27" w:rsidRPr="003128BD" w:rsidRDefault="00E76D27" w:rsidP="00E76D27">
            <w:pPr>
              <w:pStyle w:val="TAL"/>
              <w:keepNext w:val="0"/>
              <w:keepLines w:val="0"/>
              <w:rPr>
                <w:rFonts w:cs="Arial"/>
                <w:szCs w:val="18"/>
              </w:rPr>
            </w:pPr>
            <w:proofErr w:type="spellStart"/>
            <w:r w:rsidRPr="003128BD">
              <w:rPr>
                <w:lang w:eastAsia="en-GB"/>
              </w:rPr>
              <w:t>meas</w:t>
            </w:r>
            <w:proofErr w:type="spellEnd"/>
            <w:r w:rsidRPr="003128BD">
              <w:rPr>
                <w:lang w:eastAsia="en-GB"/>
              </w:rPr>
              <w:t xml:space="preserve"> PRB Ês1 / </w:t>
            </w:r>
            <w:proofErr w:type="spellStart"/>
            <w:r w:rsidRPr="003128BD">
              <w:rPr>
                <w:lang w:eastAsia="en-GB"/>
              </w:rPr>
              <w:t>Noc</w:t>
            </w:r>
            <w:proofErr w:type="spellEnd"/>
            <w:r w:rsidRPr="003128BD">
              <w:rPr>
                <w:lang w:eastAsia="en-GB"/>
              </w:rPr>
              <w:t xml:space="preserve"> ±0.3 dB </w:t>
            </w:r>
            <w:proofErr w:type="spellStart"/>
            <w:r w:rsidRPr="003128BD">
              <w:rPr>
                <w:lang w:eastAsia="en-GB"/>
              </w:rPr>
              <w:t>meas</w:t>
            </w:r>
            <w:proofErr w:type="spellEnd"/>
            <w:r w:rsidRPr="003128BD">
              <w:rPr>
                <w:lang w:eastAsia="en-GB"/>
              </w:rPr>
              <w:t xml:space="preserve"> PRB Ês2 / </w:t>
            </w:r>
            <w:proofErr w:type="spellStart"/>
            <w:r w:rsidRPr="003128BD">
              <w:rPr>
                <w:lang w:eastAsia="en-GB"/>
              </w:rPr>
              <w:t>Noc</w:t>
            </w:r>
            <w:proofErr w:type="spellEnd"/>
            <w:r w:rsidRPr="003128BD">
              <w:rPr>
                <w:lang w:eastAsia="en-GB"/>
              </w:rPr>
              <w:t xml:space="preserve"> ±0.3 dB </w:t>
            </w:r>
          </w:p>
        </w:tc>
        <w:tc>
          <w:tcPr>
            <w:tcW w:w="3737" w:type="dxa"/>
            <w:gridSpan w:val="2"/>
            <w:tcBorders>
              <w:top w:val="single" w:sz="4" w:space="0" w:color="auto"/>
              <w:left w:val="single" w:sz="4" w:space="0" w:color="auto"/>
              <w:bottom w:val="single" w:sz="4" w:space="0" w:color="auto"/>
              <w:right w:val="single" w:sz="4" w:space="0" w:color="auto"/>
            </w:tcBorders>
          </w:tcPr>
          <w:p w14:paraId="3CFE222B" w14:textId="77777777" w:rsidR="00E76D27" w:rsidRPr="003128BD" w:rsidRDefault="00E76D27" w:rsidP="00E76D27">
            <w:pPr>
              <w:pStyle w:val="TAL"/>
              <w:keepNext w:val="0"/>
              <w:keepLines w:val="0"/>
              <w:rPr>
                <w:rFonts w:cs="Arial"/>
                <w:szCs w:val="18"/>
              </w:rPr>
            </w:pPr>
            <w:proofErr w:type="spellStart"/>
            <w:r w:rsidRPr="003128BD">
              <w:rPr>
                <w:rFonts w:cs="Arial"/>
                <w:szCs w:val="18"/>
              </w:rPr>
              <w:t>Noc</w:t>
            </w:r>
            <w:proofErr w:type="spellEnd"/>
            <w:r w:rsidRPr="003128BD">
              <w:rPr>
                <w:rFonts w:cs="Arial"/>
                <w:szCs w:val="18"/>
              </w:rPr>
              <w:t xml:space="preserve"> is the AWGN on NR freq1</w:t>
            </w:r>
          </w:p>
          <w:p w14:paraId="7C71A1C9" w14:textId="77777777" w:rsidR="00E76D27" w:rsidRPr="003128BD" w:rsidRDefault="00E76D27" w:rsidP="00E76D27">
            <w:pPr>
              <w:pStyle w:val="TAL"/>
              <w:keepNext w:val="0"/>
              <w:keepLines w:val="0"/>
              <w:rPr>
                <w:rFonts w:cs="Arial"/>
                <w:szCs w:val="18"/>
              </w:rPr>
            </w:pPr>
            <w:r w:rsidRPr="003128BD">
              <w:rPr>
                <w:rFonts w:cs="Arial"/>
                <w:szCs w:val="18"/>
              </w:rPr>
              <w:t xml:space="preserve">Ês1 / </w:t>
            </w:r>
            <w:proofErr w:type="spellStart"/>
            <w:r w:rsidRPr="003128BD">
              <w:rPr>
                <w:rFonts w:cs="Arial"/>
                <w:szCs w:val="18"/>
              </w:rPr>
              <w:t>Noc</w:t>
            </w:r>
            <w:proofErr w:type="spellEnd"/>
            <w:r w:rsidRPr="003128BD">
              <w:rPr>
                <w:rFonts w:cs="Arial"/>
                <w:szCs w:val="18"/>
              </w:rPr>
              <w:t xml:space="preserve"> is the cell 1 SNR </w:t>
            </w:r>
          </w:p>
          <w:p w14:paraId="2E5897E1" w14:textId="77777777" w:rsidR="00E76D27" w:rsidRPr="003128BD" w:rsidRDefault="00E76D27" w:rsidP="00E76D27">
            <w:pPr>
              <w:pStyle w:val="TAL"/>
              <w:keepNext w:val="0"/>
              <w:keepLines w:val="0"/>
              <w:rPr>
                <w:rFonts w:cs="Arial"/>
                <w:szCs w:val="18"/>
              </w:rPr>
            </w:pPr>
            <w:r w:rsidRPr="003128BD">
              <w:rPr>
                <w:rFonts w:cs="Arial"/>
                <w:szCs w:val="18"/>
              </w:rPr>
              <w:t xml:space="preserve">Ês2 / </w:t>
            </w:r>
            <w:proofErr w:type="spellStart"/>
            <w:r w:rsidRPr="003128BD">
              <w:rPr>
                <w:rFonts w:cs="Arial"/>
                <w:szCs w:val="18"/>
              </w:rPr>
              <w:t>Noc</w:t>
            </w:r>
            <w:proofErr w:type="spellEnd"/>
            <w:r w:rsidRPr="003128BD">
              <w:rPr>
                <w:rFonts w:cs="Arial"/>
                <w:szCs w:val="18"/>
              </w:rPr>
              <w:t xml:space="preserve"> is the cell 2 SNR</w:t>
            </w:r>
          </w:p>
          <w:p w14:paraId="17C74FF5" w14:textId="77777777" w:rsidR="00E76D27" w:rsidRPr="003128BD" w:rsidRDefault="00E76D27" w:rsidP="00E76D27">
            <w:pPr>
              <w:pStyle w:val="TAL"/>
              <w:keepNext w:val="0"/>
              <w:keepLines w:val="0"/>
              <w:rPr>
                <w:rFonts w:cs="Arial"/>
                <w:szCs w:val="18"/>
              </w:rPr>
            </w:pPr>
          </w:p>
          <w:p w14:paraId="54532CD7" w14:textId="77777777" w:rsidR="00E76D27" w:rsidRPr="003128BD" w:rsidRDefault="00E76D27" w:rsidP="00E76D27">
            <w:pPr>
              <w:pStyle w:val="TAL"/>
              <w:keepNext w:val="0"/>
              <w:keepLines w:val="0"/>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SS-RSRP #RBJ to RBJ+19</w:t>
            </w:r>
          </w:p>
        </w:tc>
      </w:tr>
      <w:tr w:rsidR="0036383F" w:rsidRPr="003128BD" w14:paraId="367227B2" w14:textId="77777777" w:rsidTr="00946493">
        <w:trPr>
          <w:cantSplit/>
          <w:jc w:val="center"/>
        </w:trPr>
        <w:tc>
          <w:tcPr>
            <w:tcW w:w="9549" w:type="dxa"/>
            <w:gridSpan w:val="4"/>
            <w:tcBorders>
              <w:top w:val="single" w:sz="4" w:space="0" w:color="auto"/>
              <w:left w:val="single" w:sz="4" w:space="0" w:color="auto"/>
              <w:bottom w:val="single" w:sz="4" w:space="0" w:color="auto"/>
              <w:right w:val="single" w:sz="4" w:space="0" w:color="auto"/>
            </w:tcBorders>
          </w:tcPr>
          <w:p w14:paraId="2CB853C3" w14:textId="63454120" w:rsidR="0036383F" w:rsidRPr="003128BD" w:rsidRDefault="0036383F" w:rsidP="00E76D27">
            <w:pPr>
              <w:pStyle w:val="TAL"/>
              <w:keepNext w:val="0"/>
              <w:keepLines w:val="0"/>
              <w:rPr>
                <w:rFonts w:cs="Arial"/>
                <w:szCs w:val="18"/>
              </w:rPr>
            </w:pPr>
            <w:r w:rsidRPr="00FD1A39">
              <w:rPr>
                <w:b/>
                <w:color w:val="FF0000"/>
                <w:lang w:eastAsia="zh-TW"/>
              </w:rPr>
              <w:t>Unchanged rows omitted</w:t>
            </w:r>
          </w:p>
        </w:tc>
      </w:tr>
    </w:tbl>
    <w:p w14:paraId="33426B51" w14:textId="77777777" w:rsidR="0060187D" w:rsidRDefault="0060187D" w:rsidP="000C1585">
      <w:pPr>
        <w:pStyle w:val="3GPPNormalText"/>
        <w:rPr>
          <w:noProof/>
          <w:color w:val="00B0F0"/>
        </w:rPr>
      </w:pPr>
    </w:p>
    <w:p w14:paraId="29A2F7CC" w14:textId="77777777" w:rsidR="0060187D" w:rsidRPr="00D63AD5" w:rsidRDefault="0060187D" w:rsidP="0060187D">
      <w:pPr>
        <w:pStyle w:val="3GPPNormalText"/>
        <w:rPr>
          <w:noProof/>
          <w:color w:val="00B0F0"/>
        </w:rPr>
      </w:pPr>
      <w:r w:rsidRPr="004C6CC7">
        <w:rPr>
          <w:noProof/>
          <w:color w:val="00B0F0"/>
        </w:rPr>
        <w:t>///</w:t>
      </w:r>
      <w:r>
        <w:rPr>
          <w:noProof/>
          <w:color w:val="00B0F0"/>
        </w:rPr>
        <w:t>Unchanged sections omitted</w:t>
      </w:r>
    </w:p>
    <w:p w14:paraId="771ACC99" w14:textId="77777777" w:rsidR="00201C00" w:rsidRPr="003128BD" w:rsidRDefault="00201C00" w:rsidP="00201C00">
      <w:pPr>
        <w:pStyle w:val="TH"/>
      </w:pPr>
      <w:r w:rsidRPr="003128BD">
        <w:lastRenderedPageBreak/>
        <w:t>Table F.1.1.2-</w:t>
      </w:r>
      <w:r w:rsidRPr="003128BD">
        <w:rPr>
          <w:lang w:eastAsia="ja-JP"/>
        </w:rPr>
        <w:t>7</w:t>
      </w:r>
      <w:r w:rsidRPr="003128BD">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201C00" w:rsidRPr="003128BD" w14:paraId="0DDCFE86"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5A27F46E" w14:textId="77777777" w:rsidR="00201C00" w:rsidRPr="003128BD" w:rsidRDefault="00201C00" w:rsidP="00FA7434">
            <w:pPr>
              <w:pStyle w:val="TAH"/>
              <w:jc w:val="left"/>
              <w:rPr>
                <w:shd w:val="clear" w:color="auto" w:fill="FFFFFF"/>
              </w:rPr>
            </w:pPr>
            <w:r w:rsidRPr="003128BD">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9D8FAB3" w14:textId="77777777" w:rsidR="00201C00" w:rsidRPr="003128BD" w:rsidRDefault="00201C00" w:rsidP="00FA7434">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4167D98" w14:textId="77777777" w:rsidR="00201C00" w:rsidRPr="003128BD" w:rsidRDefault="00201C00" w:rsidP="00FA7434">
            <w:pPr>
              <w:pStyle w:val="TAH"/>
              <w:jc w:val="left"/>
            </w:pPr>
            <w:r w:rsidRPr="003128BD">
              <w:t>Derivation of Test System Uncertainty</w:t>
            </w:r>
          </w:p>
        </w:tc>
      </w:tr>
      <w:tr w:rsidR="00201C00" w:rsidRPr="003128BD" w14:paraId="6722E69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21D0709" w14:textId="77777777" w:rsidR="00201C00" w:rsidRPr="003128BD" w:rsidRDefault="00201C00" w:rsidP="00FA7434">
            <w:pPr>
              <w:pStyle w:val="TAL"/>
              <w:rPr>
                <w:lang w:eastAsia="ja-JP"/>
              </w:rPr>
            </w:pPr>
            <w:r w:rsidRPr="003128BD">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5EA3D27D" w14:textId="77777777" w:rsidR="00201C00" w:rsidRPr="003128BD" w:rsidRDefault="00201C00" w:rsidP="00FA7434">
            <w:pPr>
              <w:pStyle w:val="TAL"/>
            </w:pPr>
            <w:r w:rsidRPr="003128BD">
              <w:t>Average Noc</w:t>
            </w:r>
            <w:r w:rsidRPr="003128BD">
              <w:rPr>
                <w:vertAlign w:val="subscript"/>
              </w:rPr>
              <w:t>1</w:t>
            </w:r>
            <w:r w:rsidRPr="003128BD">
              <w:t xml:space="preserve"> ±1.5 dB</w:t>
            </w:r>
          </w:p>
          <w:p w14:paraId="4DCEE6BE" w14:textId="77777777" w:rsidR="00201C00" w:rsidRPr="003128BD" w:rsidRDefault="00201C00" w:rsidP="00FA7434">
            <w:pPr>
              <w:pStyle w:val="TAL"/>
            </w:pPr>
            <w:r w:rsidRPr="003128BD">
              <w:t>Average Noc</w:t>
            </w:r>
            <w:r w:rsidRPr="003128BD">
              <w:rPr>
                <w:vertAlign w:val="subscript"/>
              </w:rPr>
              <w:t>2</w:t>
            </w:r>
            <w:r w:rsidRPr="003128BD">
              <w:t xml:space="preserve"> ±1.5 dB</w:t>
            </w:r>
          </w:p>
          <w:p w14:paraId="1576DEFE" w14:textId="77777777" w:rsidR="00201C00" w:rsidRPr="003128BD" w:rsidRDefault="00201C00" w:rsidP="00FA743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0C557332" w14:textId="77777777" w:rsidR="00201C00" w:rsidRPr="003128BD" w:rsidRDefault="00201C00" w:rsidP="00FA743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4530EC20"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00DF72DA"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745C5E7" w14:textId="77777777" w:rsidR="00201C00" w:rsidRPr="003128BD" w:rsidRDefault="00201C00" w:rsidP="00FA7434">
            <w:pPr>
              <w:pStyle w:val="TAL"/>
            </w:pPr>
            <w:r w:rsidRPr="003128BD">
              <w:t>Note:</w:t>
            </w:r>
          </w:p>
          <w:p w14:paraId="6AC5E4F1" w14:textId="77777777" w:rsidR="00201C00" w:rsidRPr="003128BD" w:rsidRDefault="00201C00" w:rsidP="00FA7434">
            <w:pPr>
              <w:pStyle w:val="TAL"/>
            </w:pPr>
            <w:r w:rsidRPr="003128BD">
              <w:t>Noc</w:t>
            </w:r>
            <w:r w:rsidRPr="003128BD">
              <w:rPr>
                <w:vertAlign w:val="subscript"/>
              </w:rPr>
              <w:t>1</w:t>
            </w:r>
            <w:r w:rsidRPr="003128BD">
              <w:t xml:space="preserve"> is the AWGN on cell 1 frequency</w:t>
            </w:r>
          </w:p>
          <w:p w14:paraId="44ECD578" w14:textId="77777777" w:rsidR="00201C00" w:rsidRPr="003128BD" w:rsidRDefault="00201C00" w:rsidP="00FA7434">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4CC62BA5" w14:textId="77777777" w:rsidR="00201C00" w:rsidRPr="003128BD" w:rsidRDefault="00201C00" w:rsidP="00FA7434">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6985249E" w14:textId="77777777" w:rsidR="00201C00" w:rsidRPr="003128BD" w:rsidRDefault="00201C00" w:rsidP="00FA743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33DAACC6"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201C00" w:rsidRPr="003128BD" w14:paraId="6A93B469"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40F4432F" w14:textId="77777777" w:rsidR="00201C00" w:rsidRPr="003128BD" w:rsidRDefault="00201C00" w:rsidP="00FA7434">
            <w:pPr>
              <w:pStyle w:val="TAL"/>
              <w:rPr>
                <w:lang w:eastAsia="ja-JP"/>
              </w:rPr>
            </w:pPr>
            <w:r w:rsidRPr="003128BD">
              <w:rPr>
                <w:lang w:eastAsia="ja-JP"/>
              </w:rPr>
              <w:t xml:space="preserve">8.2.1.2 </w:t>
            </w:r>
            <w:r w:rsidRPr="003128BD">
              <w:t>E-UTRA – NR FR1 Cell reselection to lower priority NR target Cell in FR1 for UE configured with highSpeedInterRAT-NR-r16</w:t>
            </w:r>
          </w:p>
        </w:tc>
        <w:tc>
          <w:tcPr>
            <w:tcW w:w="2649" w:type="dxa"/>
            <w:tcBorders>
              <w:top w:val="single" w:sz="4" w:space="0" w:color="auto"/>
              <w:left w:val="single" w:sz="4" w:space="0" w:color="auto"/>
              <w:bottom w:val="single" w:sz="4" w:space="0" w:color="auto"/>
              <w:right w:val="single" w:sz="4" w:space="0" w:color="auto"/>
            </w:tcBorders>
          </w:tcPr>
          <w:p w14:paraId="75C23B3C" w14:textId="77777777" w:rsidR="00201C00" w:rsidRPr="003128BD" w:rsidRDefault="00201C00" w:rsidP="00FA7434">
            <w:pPr>
              <w:pStyle w:val="TAL"/>
            </w:pPr>
            <w:r w:rsidRPr="003128BD">
              <w:t>Average Noc</w:t>
            </w:r>
            <w:r w:rsidRPr="003128BD">
              <w:rPr>
                <w:vertAlign w:val="subscript"/>
              </w:rPr>
              <w:t>1</w:t>
            </w:r>
            <w:r w:rsidRPr="003128BD">
              <w:t xml:space="preserve"> ±1.5 dB</w:t>
            </w:r>
          </w:p>
          <w:p w14:paraId="376772D8" w14:textId="77777777" w:rsidR="00201C00" w:rsidRPr="003128BD" w:rsidRDefault="00201C00" w:rsidP="00FA7434">
            <w:pPr>
              <w:pStyle w:val="TAL"/>
            </w:pPr>
            <w:r w:rsidRPr="003128BD">
              <w:t>Average Noc</w:t>
            </w:r>
            <w:r w:rsidRPr="003128BD">
              <w:rPr>
                <w:vertAlign w:val="subscript"/>
              </w:rPr>
              <w:t>2</w:t>
            </w:r>
            <w:r w:rsidRPr="003128BD">
              <w:t xml:space="preserve"> ±1.5 dB</w:t>
            </w:r>
          </w:p>
          <w:p w14:paraId="16ADA0AA" w14:textId="77777777" w:rsidR="00201C00" w:rsidRPr="003128BD" w:rsidRDefault="00201C00" w:rsidP="00FA743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1DF94538" w14:textId="77777777" w:rsidR="00201C00" w:rsidRPr="003128BD" w:rsidRDefault="00201C00" w:rsidP="00FA743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7EE1364E"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20ED3AAF"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7F1183A" w14:textId="77777777" w:rsidR="00201C00" w:rsidRPr="003128BD" w:rsidRDefault="00201C00" w:rsidP="00FA7434">
            <w:pPr>
              <w:pStyle w:val="TAL"/>
            </w:pPr>
            <w:r w:rsidRPr="003128BD">
              <w:t>Note:</w:t>
            </w:r>
          </w:p>
          <w:p w14:paraId="073B3BF2" w14:textId="77777777" w:rsidR="00201C00" w:rsidRPr="003128BD" w:rsidRDefault="00201C00" w:rsidP="00FA7434">
            <w:pPr>
              <w:pStyle w:val="TAL"/>
            </w:pPr>
            <w:r w:rsidRPr="003128BD">
              <w:t>Noc</w:t>
            </w:r>
            <w:r w:rsidRPr="003128BD">
              <w:rPr>
                <w:vertAlign w:val="subscript"/>
              </w:rPr>
              <w:t>1</w:t>
            </w:r>
            <w:r w:rsidRPr="003128BD">
              <w:t xml:space="preserve"> is the AWGN on cell 1 frequency</w:t>
            </w:r>
          </w:p>
          <w:p w14:paraId="06776259" w14:textId="77777777" w:rsidR="00201C00" w:rsidRPr="003128BD" w:rsidRDefault="00201C00" w:rsidP="00FA7434">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2D04A2FC" w14:textId="77777777" w:rsidR="00201C00" w:rsidRPr="003128BD" w:rsidRDefault="00201C00" w:rsidP="00FA7434">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25ED6F4C" w14:textId="77777777" w:rsidR="00201C00" w:rsidRPr="003128BD" w:rsidRDefault="00201C00" w:rsidP="00FA743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20D3709B"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EE7AAF" w:rsidRPr="003128BD" w14:paraId="5BA6CFA6" w14:textId="77777777" w:rsidTr="00FA7434">
        <w:trPr>
          <w:cantSplit/>
          <w:jc w:val="center"/>
          <w:ins w:id="118" w:author="Jakub Kolodziej" w:date="2022-11-03T10:28:00Z"/>
        </w:trPr>
        <w:tc>
          <w:tcPr>
            <w:tcW w:w="3369" w:type="dxa"/>
            <w:tcBorders>
              <w:top w:val="single" w:sz="4" w:space="0" w:color="auto"/>
              <w:left w:val="single" w:sz="4" w:space="0" w:color="auto"/>
              <w:bottom w:val="single" w:sz="4" w:space="0" w:color="auto"/>
              <w:right w:val="single" w:sz="4" w:space="0" w:color="auto"/>
            </w:tcBorders>
          </w:tcPr>
          <w:p w14:paraId="688BAEF3" w14:textId="4E9B9987" w:rsidR="00EE7AAF" w:rsidRPr="003128BD" w:rsidRDefault="00EE7AAF" w:rsidP="00FA7434">
            <w:pPr>
              <w:pStyle w:val="TAL"/>
              <w:rPr>
                <w:ins w:id="119" w:author="Jakub Kolodziej" w:date="2022-11-03T10:28:00Z"/>
                <w:lang w:eastAsia="ja-JP"/>
              </w:rPr>
            </w:pPr>
            <w:ins w:id="120" w:author="Jakub Kolodziej" w:date="2022-11-03T10:28:00Z">
              <w:r w:rsidRPr="003128BD">
                <w:rPr>
                  <w:lang w:eastAsia="ja-JP"/>
                </w:rPr>
                <w:t>8.2.</w:t>
              </w:r>
              <w:r w:rsidR="00F068C9">
                <w:rPr>
                  <w:lang w:eastAsia="ja-JP"/>
                </w:rPr>
                <w:t>2</w:t>
              </w:r>
              <w:r w:rsidRPr="003128BD">
                <w:rPr>
                  <w:lang w:eastAsia="ja-JP"/>
                </w:rPr>
                <w:t>.</w:t>
              </w:r>
              <w:r w:rsidR="00F068C9">
                <w:rPr>
                  <w:lang w:eastAsia="ja-JP"/>
                </w:rPr>
                <w:t>1</w:t>
              </w:r>
              <w:r w:rsidR="00BE5DBE">
                <w:rPr>
                  <w:lang w:eastAsia="ja-JP"/>
                </w:rPr>
                <w:t xml:space="preserve"> </w:t>
              </w:r>
              <w:r w:rsidR="00BE5DBE" w:rsidRPr="006C0782">
                <w:t>E-UTRA – NR</w:t>
              </w:r>
              <w:r w:rsidR="00BE5DBE">
                <w:t xml:space="preserve"> FR1</w:t>
              </w:r>
              <w:r w:rsidR="00BE5DBE" w:rsidRPr="006C0782">
                <w:t xml:space="preserve"> Early Measurement Reporting</w:t>
              </w:r>
            </w:ins>
          </w:p>
        </w:tc>
        <w:tc>
          <w:tcPr>
            <w:tcW w:w="2649" w:type="dxa"/>
            <w:tcBorders>
              <w:top w:val="single" w:sz="4" w:space="0" w:color="auto"/>
              <w:left w:val="single" w:sz="4" w:space="0" w:color="auto"/>
              <w:bottom w:val="single" w:sz="4" w:space="0" w:color="auto"/>
              <w:right w:val="single" w:sz="4" w:space="0" w:color="auto"/>
            </w:tcBorders>
          </w:tcPr>
          <w:p w14:paraId="7421621E" w14:textId="77777777" w:rsidR="00EA3BD1" w:rsidRPr="003128BD" w:rsidRDefault="00EA3BD1" w:rsidP="00EA3BD1">
            <w:pPr>
              <w:pStyle w:val="TAL"/>
              <w:rPr>
                <w:ins w:id="121" w:author="Jakub Kolodziej" w:date="2022-11-03T10:29:00Z"/>
              </w:rPr>
            </w:pPr>
            <w:ins w:id="122" w:author="Jakub Kolodziej" w:date="2022-11-03T10:29:00Z">
              <w:r w:rsidRPr="003128BD">
                <w:t>Average Noc</w:t>
              </w:r>
              <w:r w:rsidRPr="003128BD">
                <w:rPr>
                  <w:vertAlign w:val="subscript"/>
                </w:rPr>
                <w:t>1</w:t>
              </w:r>
              <w:r w:rsidRPr="003128BD">
                <w:t xml:space="preserve"> ±1.5 dB</w:t>
              </w:r>
            </w:ins>
          </w:p>
          <w:p w14:paraId="3FBE0518" w14:textId="77777777" w:rsidR="00EA3BD1" w:rsidRPr="003128BD" w:rsidRDefault="00EA3BD1" w:rsidP="00EA3BD1">
            <w:pPr>
              <w:pStyle w:val="TAL"/>
              <w:rPr>
                <w:ins w:id="123" w:author="Jakub Kolodziej" w:date="2022-11-03T10:29:00Z"/>
              </w:rPr>
            </w:pPr>
            <w:ins w:id="124" w:author="Jakub Kolodziej" w:date="2022-11-03T10:29:00Z">
              <w:r w:rsidRPr="003128BD">
                <w:t>Average Noc</w:t>
              </w:r>
              <w:r w:rsidRPr="003128BD">
                <w:rPr>
                  <w:vertAlign w:val="subscript"/>
                </w:rPr>
                <w:t>2</w:t>
              </w:r>
              <w:r w:rsidRPr="003128BD">
                <w:t xml:space="preserve"> ±1.5 dB</w:t>
              </w:r>
            </w:ins>
          </w:p>
          <w:p w14:paraId="77D64EA5" w14:textId="77777777" w:rsidR="00EA3BD1" w:rsidRPr="003128BD" w:rsidRDefault="00EA3BD1" w:rsidP="00EA3BD1">
            <w:pPr>
              <w:pStyle w:val="TAL"/>
              <w:rPr>
                <w:ins w:id="125" w:author="Jakub Kolodziej" w:date="2022-11-03T10:29:00Z"/>
              </w:rPr>
            </w:pPr>
            <w:ins w:id="126" w:author="Jakub Kolodziej" w:date="2022-11-03T10:29:00Z">
              <w:r w:rsidRPr="003128BD">
                <w:t>Average Ês</w:t>
              </w:r>
              <w:r w:rsidRPr="003128BD">
                <w:rPr>
                  <w:vertAlign w:val="subscript"/>
                </w:rPr>
                <w:t>1</w:t>
              </w:r>
              <w:r w:rsidRPr="003128BD">
                <w:t xml:space="preserve"> / Noc</w:t>
              </w:r>
              <w:r w:rsidRPr="003128BD">
                <w:rPr>
                  <w:vertAlign w:val="subscript"/>
                </w:rPr>
                <w:t>1</w:t>
              </w:r>
              <w:r w:rsidRPr="003128BD">
                <w:t xml:space="preserve"> ±0.3 dB</w:t>
              </w:r>
            </w:ins>
          </w:p>
          <w:p w14:paraId="7394037A" w14:textId="77777777" w:rsidR="00EA3BD1" w:rsidRPr="003128BD" w:rsidRDefault="00EA3BD1" w:rsidP="00EA3BD1">
            <w:pPr>
              <w:pStyle w:val="TAL"/>
              <w:rPr>
                <w:ins w:id="127" w:author="Jakub Kolodziej" w:date="2022-11-03T10:29:00Z"/>
              </w:rPr>
            </w:pPr>
            <w:ins w:id="128" w:author="Jakub Kolodziej" w:date="2022-11-03T10:29:00Z">
              <w:r w:rsidRPr="003128BD">
                <w:t>Average Ês</w:t>
              </w:r>
              <w:r w:rsidRPr="003128BD">
                <w:rPr>
                  <w:vertAlign w:val="subscript"/>
                </w:rPr>
                <w:t>2</w:t>
              </w:r>
              <w:r w:rsidRPr="003128BD">
                <w:t xml:space="preserve"> / Noc</w:t>
              </w:r>
              <w:r w:rsidRPr="003128BD">
                <w:rPr>
                  <w:vertAlign w:val="subscript"/>
                </w:rPr>
                <w:t>2</w:t>
              </w:r>
              <w:r w:rsidRPr="003128BD">
                <w:t xml:space="preserve"> ±0.3 dB</w:t>
              </w:r>
            </w:ins>
          </w:p>
          <w:p w14:paraId="1056631F" w14:textId="77777777" w:rsidR="00EA3BD1" w:rsidRPr="003128BD" w:rsidRDefault="00EA3BD1" w:rsidP="00EA3BD1">
            <w:pPr>
              <w:pStyle w:val="TAL"/>
              <w:rPr>
                <w:ins w:id="129" w:author="Jakub Kolodziej" w:date="2022-11-03T10:29:00Z"/>
              </w:rPr>
            </w:pPr>
            <w:proofErr w:type="spellStart"/>
            <w:ins w:id="130" w:author="Jakub Kolodziej" w:date="2022-11-03T10:29:00Z">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ins>
          </w:p>
          <w:p w14:paraId="51C39FA8" w14:textId="5D256338" w:rsidR="00EE7AAF" w:rsidRPr="003128BD" w:rsidRDefault="00EA3BD1" w:rsidP="00EA3BD1">
            <w:pPr>
              <w:pStyle w:val="TAL"/>
              <w:rPr>
                <w:ins w:id="131" w:author="Jakub Kolodziej" w:date="2022-11-03T10:28:00Z"/>
              </w:rPr>
            </w:pPr>
            <w:proofErr w:type="spellStart"/>
            <w:ins w:id="132" w:author="Jakub Kolodziej" w:date="2022-11-03T10:29:00Z">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0E847286" w14:textId="77777777" w:rsidR="00EA3BD1" w:rsidRPr="003128BD" w:rsidRDefault="00EA3BD1" w:rsidP="00EA3BD1">
            <w:pPr>
              <w:pStyle w:val="TAL"/>
              <w:rPr>
                <w:ins w:id="133" w:author="Jakub Kolodziej" w:date="2022-11-03T10:30:00Z"/>
              </w:rPr>
            </w:pPr>
            <w:ins w:id="134" w:author="Jakub Kolodziej" w:date="2022-11-03T10:30:00Z">
              <w:r w:rsidRPr="003128BD">
                <w:t>Note:</w:t>
              </w:r>
            </w:ins>
          </w:p>
          <w:p w14:paraId="0A2A37EE" w14:textId="77777777" w:rsidR="00EA3BD1" w:rsidRPr="003128BD" w:rsidRDefault="00EA3BD1" w:rsidP="00EA3BD1">
            <w:pPr>
              <w:pStyle w:val="TAL"/>
              <w:rPr>
                <w:ins w:id="135" w:author="Jakub Kolodziej" w:date="2022-11-03T10:30:00Z"/>
              </w:rPr>
            </w:pPr>
            <w:ins w:id="136" w:author="Jakub Kolodziej" w:date="2022-11-03T10:30:00Z">
              <w:r w:rsidRPr="003128BD">
                <w:t>Noc</w:t>
              </w:r>
              <w:r w:rsidRPr="003128BD">
                <w:rPr>
                  <w:vertAlign w:val="subscript"/>
                </w:rPr>
                <w:t>1</w:t>
              </w:r>
              <w:r w:rsidRPr="003128BD">
                <w:t xml:space="preserve"> is the AWGN on cell 1 frequency</w:t>
              </w:r>
            </w:ins>
          </w:p>
          <w:p w14:paraId="10B05040" w14:textId="77777777" w:rsidR="00EA3BD1" w:rsidRPr="003128BD" w:rsidRDefault="00EA3BD1" w:rsidP="00EA3BD1">
            <w:pPr>
              <w:pStyle w:val="TAL"/>
              <w:rPr>
                <w:ins w:id="137" w:author="Jakub Kolodziej" w:date="2022-11-03T10:30:00Z"/>
              </w:rPr>
            </w:pPr>
            <w:ins w:id="138" w:author="Jakub Kolodziej" w:date="2022-11-03T10:30:00Z">
              <w:r w:rsidRPr="003128BD">
                <w:t>Noc</w:t>
              </w:r>
              <w:proofErr w:type="gramStart"/>
              <w:r w:rsidRPr="003128BD">
                <w:rPr>
                  <w:vertAlign w:val="subscript"/>
                </w:rPr>
                <w:t>2</w:t>
              </w:r>
              <w:r w:rsidRPr="003128BD">
                <w:t xml:space="preserve">  is</w:t>
              </w:r>
              <w:proofErr w:type="gramEnd"/>
              <w:r w:rsidRPr="003128BD">
                <w:t xml:space="preserve"> the AWGN on cell 2 frequency</w:t>
              </w:r>
            </w:ins>
          </w:p>
          <w:p w14:paraId="57034FDC" w14:textId="77777777" w:rsidR="00EA3BD1" w:rsidRPr="003128BD" w:rsidRDefault="00EA3BD1" w:rsidP="00EA3BD1">
            <w:pPr>
              <w:pStyle w:val="TAL"/>
              <w:rPr>
                <w:ins w:id="139" w:author="Jakub Kolodziej" w:date="2022-11-03T10:30:00Z"/>
              </w:rPr>
            </w:pPr>
            <w:ins w:id="140" w:author="Jakub Kolodziej" w:date="2022-11-03T10:30:00Z">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ins>
          </w:p>
          <w:p w14:paraId="351B95FF" w14:textId="77777777" w:rsidR="00EA3BD1" w:rsidRPr="003128BD" w:rsidRDefault="00EA3BD1" w:rsidP="00EA3BD1">
            <w:pPr>
              <w:pStyle w:val="TAL"/>
              <w:rPr>
                <w:ins w:id="141" w:author="Jakub Kolodziej" w:date="2022-11-03T10:30:00Z"/>
              </w:rPr>
            </w:pPr>
            <w:ins w:id="142" w:author="Jakub Kolodziej" w:date="2022-11-03T10:30:00Z">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ins>
          </w:p>
          <w:p w14:paraId="58D0C1C7" w14:textId="7E5620C3" w:rsidR="00EE7AAF" w:rsidRPr="003128BD" w:rsidRDefault="00EA3BD1" w:rsidP="00EA3BD1">
            <w:pPr>
              <w:pStyle w:val="TAL"/>
              <w:rPr>
                <w:ins w:id="143" w:author="Jakub Kolodziej" w:date="2022-11-03T10:28:00Z"/>
              </w:rPr>
            </w:pPr>
            <w:proofErr w:type="spellStart"/>
            <w:ins w:id="144" w:author="Jakub Kolodziej" w:date="2022-11-03T10:30:00Z">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ins>
          </w:p>
        </w:tc>
      </w:tr>
      <w:tr w:rsidR="00982FB4" w:rsidRPr="003128BD" w14:paraId="79291E08" w14:textId="77777777" w:rsidTr="00FA7434">
        <w:trPr>
          <w:cantSplit/>
          <w:jc w:val="center"/>
          <w:ins w:id="145" w:author="Jakub Kolodziej" w:date="2022-11-03T10:28:00Z"/>
        </w:trPr>
        <w:tc>
          <w:tcPr>
            <w:tcW w:w="3369" w:type="dxa"/>
            <w:tcBorders>
              <w:top w:val="single" w:sz="4" w:space="0" w:color="auto"/>
              <w:left w:val="single" w:sz="4" w:space="0" w:color="auto"/>
              <w:bottom w:val="single" w:sz="4" w:space="0" w:color="auto"/>
              <w:right w:val="single" w:sz="4" w:space="0" w:color="auto"/>
            </w:tcBorders>
          </w:tcPr>
          <w:p w14:paraId="0C299756" w14:textId="28DD6B92" w:rsidR="00982FB4" w:rsidRPr="003128BD" w:rsidRDefault="00982FB4" w:rsidP="00982FB4">
            <w:pPr>
              <w:pStyle w:val="TAL"/>
              <w:rPr>
                <w:ins w:id="146" w:author="Jakub Kolodziej" w:date="2022-11-03T10:28:00Z"/>
                <w:lang w:eastAsia="ja-JP"/>
              </w:rPr>
            </w:pPr>
            <w:ins w:id="147" w:author="Jakub Kolodziej" w:date="2022-11-03T10:28:00Z">
              <w:r w:rsidRPr="003128BD">
                <w:rPr>
                  <w:lang w:eastAsia="ja-JP"/>
                </w:rPr>
                <w:t>8.2.</w:t>
              </w:r>
              <w:r>
                <w:rPr>
                  <w:lang w:eastAsia="ja-JP"/>
                </w:rPr>
                <w:t>2</w:t>
              </w:r>
              <w:r w:rsidRPr="003128BD">
                <w:rPr>
                  <w:lang w:eastAsia="ja-JP"/>
                </w:rPr>
                <w:t>.2</w:t>
              </w:r>
              <w:r>
                <w:rPr>
                  <w:lang w:eastAsia="ja-JP"/>
                </w:rPr>
                <w:t xml:space="preserve"> </w:t>
              </w:r>
              <w:r w:rsidRPr="006C0782">
                <w:t>E-UTRA – NR</w:t>
              </w:r>
              <w:r>
                <w:t xml:space="preserve"> FR2</w:t>
              </w:r>
              <w:r w:rsidRPr="006C0782">
                <w:t xml:space="preserve"> Early Measurement Reporting</w:t>
              </w:r>
            </w:ins>
          </w:p>
        </w:tc>
        <w:tc>
          <w:tcPr>
            <w:tcW w:w="2649" w:type="dxa"/>
            <w:tcBorders>
              <w:top w:val="single" w:sz="4" w:space="0" w:color="auto"/>
              <w:left w:val="single" w:sz="4" w:space="0" w:color="auto"/>
              <w:bottom w:val="single" w:sz="4" w:space="0" w:color="auto"/>
              <w:right w:val="single" w:sz="4" w:space="0" w:color="auto"/>
            </w:tcBorders>
          </w:tcPr>
          <w:p w14:paraId="00AB2D98" w14:textId="5DA748C3" w:rsidR="00982FB4" w:rsidRPr="003128BD" w:rsidRDefault="00982FB4" w:rsidP="00982FB4">
            <w:pPr>
              <w:pStyle w:val="TAL"/>
              <w:rPr>
                <w:ins w:id="148" w:author="Jakub Kolodziej" w:date="2022-11-03T10:31:00Z"/>
              </w:rPr>
            </w:pPr>
            <w:ins w:id="149" w:author="Jakub Kolodziej" w:date="2022-11-03T10:31:00Z">
              <w:r w:rsidRPr="003128BD">
                <w:t>Average Noc</w:t>
              </w:r>
              <w:r w:rsidRPr="003128BD">
                <w:rPr>
                  <w:vertAlign w:val="subscript"/>
                </w:rPr>
                <w:t>1</w:t>
              </w:r>
              <w:r w:rsidRPr="003128BD">
                <w:t xml:space="preserve"> ±</w:t>
              </w:r>
              <w:r>
                <w:t>5</w:t>
              </w:r>
              <w:r w:rsidRPr="003128BD">
                <w:t>.</w:t>
              </w:r>
              <w:r>
                <w:t>6</w:t>
              </w:r>
              <w:r w:rsidRPr="003128BD">
                <w:t>5 dB</w:t>
              </w:r>
            </w:ins>
          </w:p>
          <w:p w14:paraId="4200C409" w14:textId="3635C1C8" w:rsidR="00982FB4" w:rsidRPr="003128BD" w:rsidRDefault="00982FB4" w:rsidP="00982FB4">
            <w:pPr>
              <w:pStyle w:val="TAL"/>
              <w:rPr>
                <w:ins w:id="150" w:author="Jakub Kolodziej" w:date="2022-11-03T10:31:00Z"/>
              </w:rPr>
            </w:pPr>
            <w:ins w:id="151" w:author="Jakub Kolodziej" w:date="2022-11-03T10:31:00Z">
              <w:r w:rsidRPr="003128BD">
                <w:t>Average Noc</w:t>
              </w:r>
              <w:r w:rsidRPr="003128BD">
                <w:rPr>
                  <w:vertAlign w:val="subscript"/>
                </w:rPr>
                <w:t>2</w:t>
              </w:r>
              <w:r w:rsidRPr="003128BD">
                <w:t xml:space="preserve"> ±</w:t>
              </w:r>
              <w:r>
                <w:t>5</w:t>
              </w:r>
              <w:r w:rsidRPr="003128BD">
                <w:t>.</w:t>
              </w:r>
              <w:r>
                <w:t>6</w:t>
              </w:r>
              <w:r w:rsidRPr="003128BD">
                <w:t>5 dB</w:t>
              </w:r>
            </w:ins>
          </w:p>
          <w:p w14:paraId="326D605E" w14:textId="77777777" w:rsidR="00982FB4" w:rsidRPr="003128BD" w:rsidRDefault="00982FB4" w:rsidP="00982FB4">
            <w:pPr>
              <w:pStyle w:val="TAL"/>
              <w:rPr>
                <w:ins w:id="152" w:author="Jakub Kolodziej" w:date="2022-11-03T10:31:00Z"/>
              </w:rPr>
            </w:pPr>
            <w:ins w:id="153" w:author="Jakub Kolodziej" w:date="2022-11-03T10:31:00Z">
              <w:r w:rsidRPr="003128BD">
                <w:t>Average Ês</w:t>
              </w:r>
              <w:r w:rsidRPr="003128BD">
                <w:rPr>
                  <w:vertAlign w:val="subscript"/>
                </w:rPr>
                <w:t>1</w:t>
              </w:r>
              <w:r w:rsidRPr="003128BD">
                <w:t xml:space="preserve"> / Noc</w:t>
              </w:r>
              <w:r w:rsidRPr="003128BD">
                <w:rPr>
                  <w:vertAlign w:val="subscript"/>
                </w:rPr>
                <w:t>1</w:t>
              </w:r>
              <w:r w:rsidRPr="003128BD">
                <w:t xml:space="preserve"> ±0.3 dB</w:t>
              </w:r>
            </w:ins>
          </w:p>
          <w:p w14:paraId="2916C5F3" w14:textId="77777777" w:rsidR="00982FB4" w:rsidRPr="003128BD" w:rsidRDefault="00982FB4" w:rsidP="00982FB4">
            <w:pPr>
              <w:pStyle w:val="TAL"/>
              <w:rPr>
                <w:ins w:id="154" w:author="Jakub Kolodziej" w:date="2022-11-03T10:31:00Z"/>
              </w:rPr>
            </w:pPr>
            <w:ins w:id="155" w:author="Jakub Kolodziej" w:date="2022-11-03T10:31:00Z">
              <w:r w:rsidRPr="003128BD">
                <w:t>Average Ês</w:t>
              </w:r>
              <w:r w:rsidRPr="003128BD">
                <w:rPr>
                  <w:vertAlign w:val="subscript"/>
                </w:rPr>
                <w:t>2</w:t>
              </w:r>
              <w:r w:rsidRPr="003128BD">
                <w:t xml:space="preserve"> / Noc</w:t>
              </w:r>
              <w:r w:rsidRPr="003128BD">
                <w:rPr>
                  <w:vertAlign w:val="subscript"/>
                </w:rPr>
                <w:t>2</w:t>
              </w:r>
              <w:r w:rsidRPr="003128BD">
                <w:t xml:space="preserve"> ±0.3 dB</w:t>
              </w:r>
            </w:ins>
          </w:p>
          <w:p w14:paraId="69B4BFE9" w14:textId="1F665815" w:rsidR="00982FB4" w:rsidRPr="003128BD" w:rsidRDefault="00982FB4" w:rsidP="00982FB4">
            <w:pPr>
              <w:pStyle w:val="TAL"/>
              <w:rPr>
                <w:ins w:id="156" w:author="Jakub Kolodziej" w:date="2022-11-03T10:31:00Z"/>
              </w:rPr>
            </w:pPr>
            <w:proofErr w:type="spellStart"/>
            <w:ins w:id="157" w:author="Jakub Kolodziej" w:date="2022-11-03T10:31:00Z">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w:t>
              </w:r>
            </w:ins>
            <w:ins w:id="158" w:author="Jakub Kolodziej" w:date="2022-11-03T10:33:00Z">
              <w:r w:rsidR="00AE592B">
                <w:t>5</w:t>
              </w:r>
            </w:ins>
            <w:ins w:id="159" w:author="Jakub Kolodziej" w:date="2022-11-03T10:31:00Z">
              <w:r w:rsidRPr="003128BD">
                <w:t>.</w:t>
              </w:r>
            </w:ins>
            <w:ins w:id="160" w:author="Jakub Kolodziej" w:date="2022-11-03T10:33:00Z">
              <w:r w:rsidR="00AE592B">
                <w:t>6</w:t>
              </w:r>
            </w:ins>
            <w:ins w:id="161" w:author="Jakub Kolodziej" w:date="2022-11-03T10:31:00Z">
              <w:r w:rsidRPr="003128BD">
                <w:t>5 dB</w:t>
              </w:r>
            </w:ins>
          </w:p>
          <w:p w14:paraId="329F776A" w14:textId="3F4C85EB" w:rsidR="00982FB4" w:rsidRPr="003128BD" w:rsidRDefault="00982FB4" w:rsidP="00AE592B">
            <w:pPr>
              <w:pStyle w:val="TAL"/>
              <w:rPr>
                <w:ins w:id="162" w:author="Jakub Kolodziej" w:date="2022-11-03T10:28:00Z"/>
              </w:rPr>
            </w:pPr>
            <w:proofErr w:type="spellStart"/>
            <w:ins w:id="163" w:author="Jakub Kolodziej" w:date="2022-11-03T10:31:00Z">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667950E8" w14:textId="77777777" w:rsidR="00FB7458" w:rsidRPr="003128BD" w:rsidRDefault="00FB7458" w:rsidP="00FB7458">
            <w:pPr>
              <w:pStyle w:val="TAL"/>
              <w:rPr>
                <w:ins w:id="164" w:author="Jakub Kolodziej" w:date="2022-11-03T10:34:00Z"/>
              </w:rPr>
            </w:pPr>
            <w:ins w:id="165" w:author="Jakub Kolodziej" w:date="2022-11-03T10:34:00Z">
              <w:r w:rsidRPr="003128BD">
                <w:t>Noc</w:t>
              </w:r>
              <w:r w:rsidRPr="003128BD">
                <w:rPr>
                  <w:vertAlign w:val="subscript"/>
                </w:rPr>
                <w:t>1</w:t>
              </w:r>
              <w:r w:rsidRPr="003128BD">
                <w:t xml:space="preserve"> is the AWGN on cell 1 frequency</w:t>
              </w:r>
            </w:ins>
          </w:p>
          <w:p w14:paraId="5721CA24" w14:textId="77777777" w:rsidR="00FB7458" w:rsidRPr="003128BD" w:rsidRDefault="00FB7458" w:rsidP="00FB7458">
            <w:pPr>
              <w:pStyle w:val="TAL"/>
              <w:rPr>
                <w:ins w:id="166" w:author="Jakub Kolodziej" w:date="2022-11-03T10:34:00Z"/>
              </w:rPr>
            </w:pPr>
            <w:ins w:id="167" w:author="Jakub Kolodziej" w:date="2022-11-03T10:34:00Z">
              <w:r w:rsidRPr="003128BD">
                <w:t>Noc</w:t>
              </w:r>
              <w:proofErr w:type="gramStart"/>
              <w:r w:rsidRPr="003128BD">
                <w:rPr>
                  <w:vertAlign w:val="subscript"/>
                </w:rPr>
                <w:t>2</w:t>
              </w:r>
              <w:r w:rsidRPr="003128BD">
                <w:t xml:space="preserve">  is</w:t>
              </w:r>
              <w:proofErr w:type="gramEnd"/>
              <w:r w:rsidRPr="003128BD">
                <w:t xml:space="preserve"> the AWGN on cell 2 frequency</w:t>
              </w:r>
            </w:ins>
          </w:p>
          <w:p w14:paraId="36F67792" w14:textId="77777777" w:rsidR="00FB7458" w:rsidRPr="003128BD" w:rsidRDefault="00FB7458" w:rsidP="00FB7458">
            <w:pPr>
              <w:pStyle w:val="TAL"/>
              <w:rPr>
                <w:ins w:id="168" w:author="Jakub Kolodziej" w:date="2022-11-03T10:34:00Z"/>
              </w:rPr>
            </w:pPr>
            <w:ins w:id="169" w:author="Jakub Kolodziej" w:date="2022-11-03T10:34:00Z">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ins>
          </w:p>
          <w:p w14:paraId="2855DAD5" w14:textId="77777777" w:rsidR="00FB7458" w:rsidRPr="003128BD" w:rsidRDefault="00FB7458" w:rsidP="00FB7458">
            <w:pPr>
              <w:pStyle w:val="TAL"/>
              <w:rPr>
                <w:ins w:id="170" w:author="Jakub Kolodziej" w:date="2022-11-03T10:34:00Z"/>
              </w:rPr>
            </w:pPr>
            <w:ins w:id="171" w:author="Jakub Kolodziej" w:date="2022-11-03T10:34:00Z">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ins>
          </w:p>
          <w:p w14:paraId="0A2C1767" w14:textId="77777777" w:rsidR="00982FB4" w:rsidRPr="003128BD" w:rsidRDefault="00982FB4" w:rsidP="00982FB4">
            <w:pPr>
              <w:pStyle w:val="TAL"/>
              <w:rPr>
                <w:ins w:id="172" w:author="Jakub Kolodziej" w:date="2022-11-03T10:31:00Z"/>
                <w:rFonts w:cs="Arial"/>
                <w:szCs w:val="18"/>
              </w:rPr>
            </w:pPr>
          </w:p>
          <w:p w14:paraId="2AB4E7B0" w14:textId="4E6D6501" w:rsidR="00982FB4" w:rsidRPr="003128BD" w:rsidRDefault="00FB7458" w:rsidP="00982FB4">
            <w:pPr>
              <w:pStyle w:val="TAL"/>
              <w:rPr>
                <w:ins w:id="173" w:author="Jakub Kolodziej" w:date="2022-11-03T10:28:00Z"/>
              </w:rPr>
            </w:pPr>
            <w:proofErr w:type="spellStart"/>
            <w:ins w:id="174" w:author="Jakub Kolodziej" w:date="2022-11-03T10:34:00Z">
              <w:r>
                <w:rPr>
                  <w:rFonts w:cs="Arial"/>
                  <w:szCs w:val="18"/>
                </w:rPr>
                <w:t>M</w:t>
              </w:r>
            </w:ins>
            <w:ins w:id="175" w:author="Jakub Kolodziej" w:date="2022-11-03T10:31:00Z">
              <w:r w:rsidR="00982FB4" w:rsidRPr="003128BD">
                <w:rPr>
                  <w:rFonts w:cs="Arial"/>
                  <w:szCs w:val="18"/>
                </w:rPr>
                <w:t>eas</w:t>
              </w:r>
              <w:proofErr w:type="spellEnd"/>
              <w:r w:rsidR="00982FB4" w:rsidRPr="003128BD">
                <w:rPr>
                  <w:rFonts w:cs="Arial"/>
                  <w:szCs w:val="18"/>
                </w:rPr>
                <w:t xml:space="preserve"> PRB is the measurement PRB for SS-RSRP #RB</w:t>
              </w:r>
              <w:r w:rsidR="00982FB4" w:rsidRPr="003128BD">
                <w:rPr>
                  <w:rFonts w:cs="Arial"/>
                  <w:szCs w:val="18"/>
                  <w:vertAlign w:val="subscript"/>
                </w:rPr>
                <w:t>J to RBJ+19</w:t>
              </w:r>
            </w:ins>
          </w:p>
        </w:tc>
      </w:tr>
      <w:tr w:rsidR="00982FB4" w:rsidRPr="003128BD" w14:paraId="327468CB"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F7D12A3" w14:textId="77777777" w:rsidR="00982FB4" w:rsidRPr="003128BD" w:rsidRDefault="00982FB4" w:rsidP="00982FB4">
            <w:pPr>
              <w:pStyle w:val="TAL"/>
              <w:rPr>
                <w:lang w:eastAsia="ja-JP"/>
              </w:rPr>
            </w:pPr>
            <w:r w:rsidRPr="003128BD">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3C40BFAC" w14:textId="77777777" w:rsidR="00982FB4" w:rsidRPr="003128BD" w:rsidRDefault="00982FB4" w:rsidP="00982FB4">
            <w:pPr>
              <w:pStyle w:val="TAL"/>
            </w:pPr>
            <w:r w:rsidRPr="003128BD">
              <w:t>Average Noc</w:t>
            </w:r>
            <w:r w:rsidRPr="003128BD">
              <w:rPr>
                <w:vertAlign w:val="subscript"/>
              </w:rPr>
              <w:t>1</w:t>
            </w:r>
            <w:r w:rsidRPr="003128BD">
              <w:t xml:space="preserve"> ±1.5 dB</w:t>
            </w:r>
          </w:p>
          <w:p w14:paraId="1B05F5C4" w14:textId="77777777" w:rsidR="00982FB4" w:rsidRPr="003128BD" w:rsidRDefault="00982FB4" w:rsidP="00982FB4">
            <w:pPr>
              <w:pStyle w:val="TAL"/>
            </w:pPr>
            <w:r w:rsidRPr="003128BD">
              <w:t>Average Noc</w:t>
            </w:r>
            <w:r w:rsidRPr="003128BD">
              <w:rPr>
                <w:vertAlign w:val="subscript"/>
              </w:rPr>
              <w:t>2</w:t>
            </w:r>
            <w:r w:rsidRPr="003128BD">
              <w:t xml:space="preserve"> ±1.5 dB</w:t>
            </w:r>
          </w:p>
          <w:p w14:paraId="4EB2103B"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202591D6"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5C586F85"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47BB24AC"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17AAEC7" w14:textId="77777777" w:rsidR="00982FB4" w:rsidRPr="003128BD" w:rsidRDefault="00982FB4" w:rsidP="00982FB4">
            <w:pPr>
              <w:pStyle w:val="TAL"/>
            </w:pPr>
            <w:r w:rsidRPr="003128BD">
              <w:t>Note:</w:t>
            </w:r>
          </w:p>
          <w:p w14:paraId="0A8FEF66" w14:textId="77777777" w:rsidR="00982FB4" w:rsidRPr="003128BD" w:rsidRDefault="00982FB4" w:rsidP="00982FB4">
            <w:pPr>
              <w:pStyle w:val="TAL"/>
            </w:pPr>
            <w:r w:rsidRPr="003128BD">
              <w:t>Noc</w:t>
            </w:r>
            <w:r w:rsidRPr="003128BD">
              <w:rPr>
                <w:vertAlign w:val="subscript"/>
              </w:rPr>
              <w:t>1</w:t>
            </w:r>
            <w:r w:rsidRPr="003128BD">
              <w:t xml:space="preserve"> is the AWGN on cell 1 frequency</w:t>
            </w:r>
          </w:p>
          <w:p w14:paraId="4EDFCD22" w14:textId="77777777" w:rsidR="00982FB4" w:rsidRPr="003128BD" w:rsidRDefault="00982FB4" w:rsidP="00982FB4">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7ACD6A37" w14:textId="77777777" w:rsidR="00982FB4" w:rsidRPr="003128BD" w:rsidRDefault="00982FB4" w:rsidP="00982FB4">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3570AA28" w14:textId="77777777" w:rsidR="00982FB4" w:rsidRPr="003128BD" w:rsidRDefault="00982FB4" w:rsidP="00982FB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3E3C82D8"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82FB4" w:rsidRPr="003128BD" w14:paraId="0C2C213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6E502CC" w14:textId="77777777" w:rsidR="00982FB4" w:rsidRPr="003128BD" w:rsidRDefault="00982FB4" w:rsidP="00982FB4">
            <w:pPr>
              <w:pStyle w:val="TAL"/>
              <w:rPr>
                <w:lang w:eastAsia="ja-JP"/>
              </w:rPr>
            </w:pPr>
            <w:r w:rsidRPr="003128BD">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0AA917CA" w14:textId="77777777" w:rsidR="00982FB4" w:rsidRPr="003128BD" w:rsidRDefault="00982FB4" w:rsidP="00982FB4">
            <w:pPr>
              <w:pStyle w:val="TAL"/>
            </w:pPr>
            <w:r w:rsidRPr="003128BD">
              <w:t>Average Noc</w:t>
            </w:r>
            <w:r w:rsidRPr="003128BD">
              <w:rPr>
                <w:vertAlign w:val="subscript"/>
              </w:rPr>
              <w:t>1</w:t>
            </w:r>
            <w:r w:rsidRPr="003128BD">
              <w:t xml:space="preserve"> ±1.5 dB</w:t>
            </w:r>
          </w:p>
          <w:p w14:paraId="14026565" w14:textId="77777777" w:rsidR="00982FB4" w:rsidRPr="003128BD" w:rsidRDefault="00982FB4" w:rsidP="00982FB4">
            <w:pPr>
              <w:pStyle w:val="TAL"/>
            </w:pPr>
            <w:r w:rsidRPr="003128BD">
              <w:t>Average Noc</w:t>
            </w:r>
            <w:r w:rsidRPr="003128BD">
              <w:rPr>
                <w:vertAlign w:val="subscript"/>
              </w:rPr>
              <w:t>2</w:t>
            </w:r>
            <w:r w:rsidRPr="003128BD">
              <w:t xml:space="preserve"> ±1.5 dB</w:t>
            </w:r>
          </w:p>
          <w:p w14:paraId="3AF89255"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6D129B05"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7DD20E57"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7E7D25CC"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2200F9A" w14:textId="77777777" w:rsidR="00982FB4" w:rsidRPr="003128BD" w:rsidRDefault="00982FB4" w:rsidP="00982FB4">
            <w:pPr>
              <w:pStyle w:val="TAL"/>
            </w:pPr>
            <w:r w:rsidRPr="003128BD">
              <w:t>Note:</w:t>
            </w:r>
          </w:p>
          <w:p w14:paraId="4303509A" w14:textId="77777777" w:rsidR="00982FB4" w:rsidRPr="003128BD" w:rsidRDefault="00982FB4" w:rsidP="00982FB4">
            <w:pPr>
              <w:pStyle w:val="TAL"/>
            </w:pPr>
            <w:r w:rsidRPr="003128BD">
              <w:t>Noc</w:t>
            </w:r>
            <w:r w:rsidRPr="003128BD">
              <w:rPr>
                <w:vertAlign w:val="subscript"/>
              </w:rPr>
              <w:t>1</w:t>
            </w:r>
            <w:r w:rsidRPr="003128BD">
              <w:t xml:space="preserve"> is the AWGN on cell 1 frequency</w:t>
            </w:r>
          </w:p>
          <w:p w14:paraId="7137ECA0" w14:textId="77777777" w:rsidR="00982FB4" w:rsidRPr="003128BD" w:rsidRDefault="00982FB4" w:rsidP="00982FB4">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097D9750" w14:textId="77777777" w:rsidR="00982FB4" w:rsidRPr="003128BD" w:rsidRDefault="00982FB4" w:rsidP="00982FB4">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32227BCE" w14:textId="77777777" w:rsidR="00982FB4" w:rsidRPr="003128BD" w:rsidRDefault="00982FB4" w:rsidP="00982FB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6FF459F6"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82FB4" w:rsidRPr="003128BD" w14:paraId="258B787E"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1401FACB" w14:textId="77777777" w:rsidR="00982FB4" w:rsidRPr="003128BD" w:rsidRDefault="00982FB4" w:rsidP="00982FB4">
            <w:pPr>
              <w:pStyle w:val="TAL"/>
              <w:rPr>
                <w:lang w:eastAsia="ja-JP"/>
              </w:rPr>
            </w:pPr>
            <w:r w:rsidRPr="003128BD">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2AFEF4BF" w14:textId="77777777" w:rsidR="00982FB4" w:rsidRPr="003128BD" w:rsidRDefault="00982FB4" w:rsidP="00982FB4">
            <w:pPr>
              <w:pStyle w:val="TAL"/>
            </w:pPr>
            <w:r w:rsidRPr="003128BD">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1200034E" w14:textId="77777777" w:rsidR="00982FB4" w:rsidRPr="003128BD" w:rsidRDefault="00982FB4" w:rsidP="00982FB4">
            <w:pPr>
              <w:pStyle w:val="TAL"/>
            </w:pPr>
            <w:r w:rsidRPr="003128BD">
              <w:rPr>
                <w:rFonts w:eastAsia="SimSun"/>
                <w:lang w:eastAsia="zh-CN"/>
              </w:rPr>
              <w:t>Same as 8.4.1.1</w:t>
            </w:r>
          </w:p>
        </w:tc>
      </w:tr>
      <w:tr w:rsidR="00982FB4" w:rsidRPr="003128BD" w14:paraId="3F4ABE5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29A333E" w14:textId="77777777" w:rsidR="00982FB4" w:rsidRPr="003128BD" w:rsidRDefault="00982FB4" w:rsidP="00982FB4">
            <w:pPr>
              <w:pStyle w:val="TAL"/>
              <w:rPr>
                <w:lang w:eastAsia="ja-JP"/>
              </w:rPr>
            </w:pPr>
            <w:r w:rsidRPr="003128BD">
              <w:rPr>
                <w:lang w:eastAsia="ja-JP"/>
              </w:rPr>
              <w:t>8.4.2.1 E-UTRA event-triggered reporting of a NR FR1 neighbour cell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20ACB794" w14:textId="77777777" w:rsidR="00982FB4" w:rsidRPr="003128BD" w:rsidRDefault="00982FB4" w:rsidP="00982FB4">
            <w:pPr>
              <w:pStyle w:val="TAL"/>
            </w:pPr>
            <w:r w:rsidRPr="003128BD">
              <w:t>Average Noc</w:t>
            </w:r>
            <w:r w:rsidRPr="003128BD">
              <w:rPr>
                <w:vertAlign w:val="subscript"/>
              </w:rPr>
              <w:t>1</w:t>
            </w:r>
            <w:r w:rsidRPr="003128BD">
              <w:t xml:space="preserve"> ±1.5 dB</w:t>
            </w:r>
          </w:p>
          <w:p w14:paraId="1D0B6B87" w14:textId="77777777" w:rsidR="00982FB4" w:rsidRPr="003128BD" w:rsidRDefault="00982FB4" w:rsidP="00982FB4">
            <w:pPr>
              <w:pStyle w:val="TAL"/>
            </w:pPr>
            <w:r w:rsidRPr="003128BD">
              <w:t>Average Noc</w:t>
            </w:r>
            <w:r w:rsidRPr="003128BD">
              <w:rPr>
                <w:vertAlign w:val="subscript"/>
              </w:rPr>
              <w:t>2</w:t>
            </w:r>
            <w:r w:rsidRPr="003128BD">
              <w:t xml:space="preserve"> ±1.5 dB</w:t>
            </w:r>
          </w:p>
          <w:p w14:paraId="5A28EDD0"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6F38213F"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5760622D"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27A32E98" w14:textId="77777777" w:rsidR="00982FB4" w:rsidRPr="003128BD" w:rsidRDefault="00982FB4" w:rsidP="00982FB4">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p w14:paraId="3A3F3351" w14:textId="77777777" w:rsidR="00982FB4" w:rsidRPr="003128BD" w:rsidRDefault="00982FB4" w:rsidP="00982FB4">
            <w:pPr>
              <w:pStyle w:val="TAL"/>
            </w:pPr>
            <w:r w:rsidRPr="003128BD">
              <w:rPr>
                <w:rFonts w:cs="Arial"/>
                <w:szCs w:val="18"/>
              </w:rPr>
              <w:t xml:space="preserve">Fading </w:t>
            </w:r>
            <w:r w:rsidRPr="003128BD">
              <w:rPr>
                <w:rFonts w:eastAsia="SimSun"/>
              </w:rPr>
              <w:t xml:space="preserve">profile </w:t>
            </w:r>
            <w:r w:rsidRPr="003128BD">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25A089D0" w14:textId="77777777" w:rsidR="00982FB4" w:rsidRPr="003128BD" w:rsidRDefault="00982FB4" w:rsidP="00982FB4">
            <w:pPr>
              <w:pStyle w:val="TAL"/>
            </w:pPr>
            <w:r w:rsidRPr="003128BD">
              <w:t>Note:</w:t>
            </w:r>
          </w:p>
          <w:p w14:paraId="1AD3ACCF" w14:textId="77777777" w:rsidR="00982FB4" w:rsidRPr="003128BD" w:rsidRDefault="00982FB4" w:rsidP="00982FB4">
            <w:pPr>
              <w:pStyle w:val="TAL"/>
            </w:pPr>
            <w:r w:rsidRPr="003128BD">
              <w:t>Noc</w:t>
            </w:r>
            <w:r w:rsidRPr="003128BD">
              <w:rPr>
                <w:vertAlign w:val="subscript"/>
              </w:rPr>
              <w:t>1</w:t>
            </w:r>
            <w:r w:rsidRPr="003128BD">
              <w:t xml:space="preserve"> is the AWGN on cell 1 frequency</w:t>
            </w:r>
          </w:p>
          <w:p w14:paraId="4599362C" w14:textId="77777777" w:rsidR="00982FB4" w:rsidRPr="003128BD" w:rsidRDefault="00982FB4" w:rsidP="00982FB4">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21C01FEF" w14:textId="77777777" w:rsidR="00982FB4" w:rsidRPr="003128BD" w:rsidRDefault="00982FB4" w:rsidP="00982FB4">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6295E784" w14:textId="77777777" w:rsidR="00982FB4" w:rsidRPr="003128BD" w:rsidRDefault="00982FB4" w:rsidP="00982FB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2BDFAF09"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82FB4" w:rsidRPr="003128BD" w14:paraId="223DD12F"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173FF4B" w14:textId="77777777" w:rsidR="00982FB4" w:rsidRPr="003128BD" w:rsidRDefault="00982FB4" w:rsidP="00982FB4">
            <w:pPr>
              <w:pStyle w:val="TAL"/>
              <w:rPr>
                <w:lang w:eastAsia="ja-JP"/>
              </w:rPr>
            </w:pPr>
            <w:r w:rsidRPr="003128BD">
              <w:rPr>
                <w:lang w:eastAsia="ja-JP"/>
              </w:rPr>
              <w:t>8.4.2.2 E-UTRA event-triggered reporting of a NR FR1 neighbour cell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4A15C03B" w14:textId="77777777" w:rsidR="00982FB4" w:rsidRPr="003128BD" w:rsidRDefault="00982FB4" w:rsidP="00982FB4">
            <w:pPr>
              <w:pStyle w:val="TAL"/>
            </w:pPr>
            <w:r w:rsidRPr="003128BD">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3F7C650F" w14:textId="77777777" w:rsidR="00982FB4" w:rsidRPr="003128BD" w:rsidRDefault="00982FB4" w:rsidP="00982FB4">
            <w:pPr>
              <w:pStyle w:val="TAL"/>
            </w:pPr>
            <w:r w:rsidRPr="003128BD">
              <w:rPr>
                <w:rFonts w:eastAsia="SimSun"/>
                <w:lang w:eastAsia="zh-CN"/>
              </w:rPr>
              <w:t>Same as 8.4.2.1</w:t>
            </w:r>
          </w:p>
        </w:tc>
      </w:tr>
      <w:tr w:rsidR="00982FB4" w:rsidRPr="003128BD" w14:paraId="3137A110"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88EBEA8" w14:textId="77777777" w:rsidR="00982FB4" w:rsidRPr="003128BD" w:rsidRDefault="00982FB4" w:rsidP="00982FB4">
            <w:pPr>
              <w:pStyle w:val="TAL"/>
              <w:rPr>
                <w:lang w:eastAsia="ja-JP"/>
              </w:rPr>
            </w:pPr>
            <w:r w:rsidRPr="003128BD">
              <w:rPr>
                <w:lang w:eastAsia="ja-JP"/>
              </w:rPr>
              <w:t>8.4.2.3 E-UTRA event-triggered reporting of a NR FR1 neighbour cell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573510EA" w14:textId="77777777" w:rsidR="00982FB4" w:rsidRPr="003128BD" w:rsidRDefault="00982FB4" w:rsidP="00982FB4">
            <w:pPr>
              <w:pStyle w:val="TAL"/>
            </w:pPr>
            <w:r w:rsidRPr="003128BD">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29D6D1B4" w14:textId="77777777" w:rsidR="00982FB4" w:rsidRPr="003128BD" w:rsidRDefault="00982FB4" w:rsidP="00982FB4">
            <w:pPr>
              <w:pStyle w:val="TAL"/>
            </w:pPr>
            <w:r w:rsidRPr="003128BD">
              <w:rPr>
                <w:rFonts w:eastAsia="SimSun"/>
                <w:lang w:eastAsia="zh-CN"/>
              </w:rPr>
              <w:t>Same as 8.4.2.1</w:t>
            </w:r>
          </w:p>
        </w:tc>
      </w:tr>
      <w:tr w:rsidR="00982FB4" w:rsidRPr="003128BD" w14:paraId="24B2025E"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E2A9EE8" w14:textId="77777777" w:rsidR="00982FB4" w:rsidRPr="003128BD" w:rsidRDefault="00982FB4" w:rsidP="00982FB4">
            <w:pPr>
              <w:pStyle w:val="TAL"/>
              <w:rPr>
                <w:lang w:eastAsia="ja-JP"/>
              </w:rPr>
            </w:pPr>
            <w:r w:rsidRPr="003128BD">
              <w:rPr>
                <w:lang w:eastAsia="ja-JP"/>
              </w:rPr>
              <w:t>8.4.2.4 E-UTRA event-triggered reporting of a NR FR1 neighbour cell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041EF7B0" w14:textId="77777777" w:rsidR="00982FB4" w:rsidRPr="003128BD" w:rsidRDefault="00982FB4" w:rsidP="00982FB4">
            <w:pPr>
              <w:pStyle w:val="TAL"/>
            </w:pPr>
            <w:r w:rsidRPr="003128BD">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3310C067" w14:textId="77777777" w:rsidR="00982FB4" w:rsidRPr="003128BD" w:rsidRDefault="00982FB4" w:rsidP="00982FB4">
            <w:pPr>
              <w:pStyle w:val="TAL"/>
            </w:pPr>
            <w:r w:rsidRPr="003128BD">
              <w:rPr>
                <w:rFonts w:eastAsia="SimSun"/>
                <w:lang w:eastAsia="zh-CN"/>
              </w:rPr>
              <w:t>Same as 8.4.2.1</w:t>
            </w:r>
          </w:p>
        </w:tc>
      </w:tr>
      <w:tr w:rsidR="00982FB4" w:rsidRPr="003128BD" w14:paraId="261842C7"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5C11868C" w14:textId="77777777" w:rsidR="00982FB4" w:rsidRPr="003128BD" w:rsidRDefault="00982FB4" w:rsidP="00982FB4">
            <w:pPr>
              <w:pStyle w:val="TAL"/>
              <w:rPr>
                <w:lang w:eastAsia="sv-SE"/>
              </w:rPr>
            </w:pPr>
            <w:r w:rsidRPr="003128BD">
              <w:rPr>
                <w:lang w:eastAsia="ja-JP"/>
              </w:rPr>
              <w:lastRenderedPageBreak/>
              <w:t xml:space="preserve">8.4.2.9 </w:t>
            </w:r>
            <w:r w:rsidRPr="003128BD">
              <w:t xml:space="preserve">E-UTRA – NR Inter-RAT event triggered reporting tests for FR1 with SSB time index detection in DRX </w:t>
            </w:r>
            <w:r w:rsidRPr="003128BD">
              <w:rPr>
                <w:rFonts w:cs="v4.2.0"/>
              </w:rPr>
              <w:t xml:space="preserve">for UE configured with </w:t>
            </w:r>
            <w:r w:rsidRPr="003128BD">
              <w:t>highSpeedInterRAT-NR-r16</w:t>
            </w:r>
          </w:p>
        </w:tc>
        <w:tc>
          <w:tcPr>
            <w:tcW w:w="2649" w:type="dxa"/>
            <w:tcBorders>
              <w:top w:val="single" w:sz="4" w:space="0" w:color="auto"/>
              <w:left w:val="single" w:sz="4" w:space="0" w:color="auto"/>
              <w:bottom w:val="single" w:sz="4" w:space="0" w:color="auto"/>
              <w:right w:val="single" w:sz="4" w:space="0" w:color="auto"/>
            </w:tcBorders>
          </w:tcPr>
          <w:p w14:paraId="27637DC1" w14:textId="77777777" w:rsidR="00982FB4" w:rsidRPr="003128BD" w:rsidRDefault="00982FB4" w:rsidP="00982FB4">
            <w:pPr>
              <w:pStyle w:val="TAL"/>
            </w:pPr>
            <w:r w:rsidRPr="003128BD">
              <w:t>Average Noc</w:t>
            </w:r>
            <w:r w:rsidRPr="003128BD">
              <w:rPr>
                <w:vertAlign w:val="subscript"/>
              </w:rPr>
              <w:t>1</w:t>
            </w:r>
            <w:r w:rsidRPr="003128BD">
              <w:t xml:space="preserve"> ±1.5 dB</w:t>
            </w:r>
          </w:p>
          <w:p w14:paraId="2EDC273C" w14:textId="77777777" w:rsidR="00982FB4" w:rsidRPr="003128BD" w:rsidRDefault="00982FB4" w:rsidP="00982FB4">
            <w:pPr>
              <w:pStyle w:val="TAL"/>
            </w:pPr>
            <w:r w:rsidRPr="003128BD">
              <w:t>Average Noc</w:t>
            </w:r>
            <w:r w:rsidRPr="003128BD">
              <w:rPr>
                <w:vertAlign w:val="subscript"/>
              </w:rPr>
              <w:t>2</w:t>
            </w:r>
            <w:r w:rsidRPr="003128BD">
              <w:t xml:space="preserve"> ±1.5 dB</w:t>
            </w:r>
          </w:p>
          <w:p w14:paraId="4EDA05A2"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1D16F3B7"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1490817C"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06C428E6" w14:textId="77777777" w:rsidR="00982FB4" w:rsidRPr="003128BD" w:rsidRDefault="00982FB4" w:rsidP="00982FB4">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p w14:paraId="2E61B189" w14:textId="77777777" w:rsidR="00982FB4" w:rsidRPr="003128BD" w:rsidRDefault="00982FB4" w:rsidP="00982FB4">
            <w:pPr>
              <w:pStyle w:val="TAL"/>
            </w:pPr>
          </w:p>
        </w:tc>
        <w:tc>
          <w:tcPr>
            <w:tcW w:w="3841" w:type="dxa"/>
            <w:tcBorders>
              <w:top w:val="single" w:sz="4" w:space="0" w:color="auto"/>
              <w:left w:val="single" w:sz="4" w:space="0" w:color="auto"/>
              <w:bottom w:val="single" w:sz="4" w:space="0" w:color="auto"/>
              <w:right w:val="single" w:sz="4" w:space="0" w:color="auto"/>
            </w:tcBorders>
          </w:tcPr>
          <w:p w14:paraId="74E48E29" w14:textId="77777777" w:rsidR="00982FB4" w:rsidRPr="003128BD" w:rsidRDefault="00982FB4" w:rsidP="00982FB4">
            <w:pPr>
              <w:pStyle w:val="TAL"/>
            </w:pPr>
            <w:r w:rsidRPr="003128BD">
              <w:t>Average Noc</w:t>
            </w:r>
            <w:r w:rsidRPr="003128BD">
              <w:rPr>
                <w:vertAlign w:val="subscript"/>
              </w:rPr>
              <w:t>1</w:t>
            </w:r>
            <w:r w:rsidRPr="003128BD">
              <w:t xml:space="preserve"> ±1.5 dB</w:t>
            </w:r>
          </w:p>
          <w:p w14:paraId="7F2EC057" w14:textId="77777777" w:rsidR="00982FB4" w:rsidRPr="003128BD" w:rsidRDefault="00982FB4" w:rsidP="00982FB4">
            <w:pPr>
              <w:pStyle w:val="TAL"/>
            </w:pPr>
            <w:r w:rsidRPr="003128BD">
              <w:t>Average Noc</w:t>
            </w:r>
            <w:r w:rsidRPr="003128BD">
              <w:rPr>
                <w:vertAlign w:val="subscript"/>
              </w:rPr>
              <w:t>2</w:t>
            </w:r>
            <w:r w:rsidRPr="003128BD">
              <w:t xml:space="preserve"> ±1.5 dB</w:t>
            </w:r>
          </w:p>
          <w:p w14:paraId="3F95B6C7"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6D91BCCB"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0B04A30C"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4BEFBB08" w14:textId="77777777" w:rsidR="00982FB4" w:rsidRPr="003128BD" w:rsidRDefault="00982FB4" w:rsidP="00982FB4">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p w14:paraId="46E6FA2C" w14:textId="77777777" w:rsidR="00982FB4" w:rsidRPr="003128BD" w:rsidRDefault="00982FB4" w:rsidP="00982FB4">
            <w:pPr>
              <w:pStyle w:val="TAL"/>
            </w:pPr>
          </w:p>
        </w:tc>
      </w:tr>
      <w:tr w:rsidR="00982FB4" w:rsidRPr="003128BD" w14:paraId="7D888C0B"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0BC68923" w14:textId="77777777" w:rsidR="00982FB4" w:rsidRPr="003128BD" w:rsidRDefault="00982FB4" w:rsidP="00982FB4">
            <w:pPr>
              <w:pStyle w:val="TAL"/>
              <w:rPr>
                <w:lang w:eastAsia="ja-JP"/>
              </w:rPr>
            </w:pPr>
            <w:r w:rsidRPr="003128BD">
              <w:rPr>
                <w:lang w:eastAsia="sv-SE"/>
              </w:rPr>
              <w:t>8.5.1.1 E-UTRA – NR FR1 SFTD measurement accuracy</w:t>
            </w:r>
          </w:p>
        </w:tc>
        <w:tc>
          <w:tcPr>
            <w:tcW w:w="2649" w:type="dxa"/>
            <w:tcBorders>
              <w:top w:val="single" w:sz="4" w:space="0" w:color="auto"/>
              <w:left w:val="single" w:sz="4" w:space="0" w:color="auto"/>
              <w:bottom w:val="single" w:sz="4" w:space="0" w:color="auto"/>
              <w:right w:val="single" w:sz="4" w:space="0" w:color="auto"/>
            </w:tcBorders>
          </w:tcPr>
          <w:p w14:paraId="5A87CA12"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±0.8 dB</w:t>
            </w:r>
          </w:p>
          <w:p w14:paraId="266003E2"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4C81CBCB"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±0.8 dB</w:t>
            </w:r>
          </w:p>
          <w:p w14:paraId="2A740AA8" w14:textId="77777777" w:rsidR="00982FB4" w:rsidRPr="003128BD" w:rsidRDefault="00982FB4" w:rsidP="00982FB4">
            <w:pPr>
              <w:pStyle w:val="TAL"/>
              <w:rPr>
                <w:lang w:eastAsia="zh-CN"/>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0C995B0" w14:textId="77777777" w:rsidR="00982FB4" w:rsidRPr="003128BD" w:rsidRDefault="00982FB4" w:rsidP="00982FB4">
            <w:pPr>
              <w:pStyle w:val="TAL"/>
            </w:pPr>
            <w:r w:rsidRPr="003128BD">
              <w:t>Ês</w:t>
            </w:r>
            <w:r w:rsidRPr="003128BD">
              <w:rPr>
                <w:vertAlign w:val="subscript"/>
              </w:rPr>
              <w:t>1</w:t>
            </w:r>
            <w:r w:rsidRPr="003128BD">
              <w:t xml:space="preserve"> / Noc</w:t>
            </w:r>
            <w:r w:rsidRPr="003128BD">
              <w:rPr>
                <w:vertAlign w:val="subscript"/>
              </w:rPr>
              <w:t xml:space="preserve">1 </w:t>
            </w:r>
            <w:r w:rsidRPr="003128BD">
              <w:t>is the ratio of cell 1 signal / AWGN</w:t>
            </w:r>
          </w:p>
          <w:p w14:paraId="108065CB" w14:textId="77777777" w:rsidR="00982FB4" w:rsidRPr="003128BD" w:rsidRDefault="00982FB4" w:rsidP="00982FB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28CDE2F5" w14:textId="77777777" w:rsidR="00982FB4" w:rsidRPr="003128BD" w:rsidRDefault="00982FB4" w:rsidP="00982FB4">
            <w:pPr>
              <w:pStyle w:val="TAL"/>
              <w:rPr>
                <w:lang w:eastAsia="zh-CN"/>
              </w:rPr>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82FB4" w:rsidRPr="003128BD" w14:paraId="450AA743"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A71874A" w14:textId="77777777" w:rsidR="00982FB4" w:rsidRPr="003128BD" w:rsidRDefault="00982FB4" w:rsidP="00982FB4">
            <w:pPr>
              <w:pStyle w:val="TAL"/>
              <w:rPr>
                <w:shd w:val="clear" w:color="auto" w:fill="FFFFFF"/>
              </w:rPr>
            </w:pPr>
            <w:r w:rsidRPr="003128BD">
              <w:rPr>
                <w:lang w:eastAsia="ja-JP"/>
              </w:rPr>
              <w:t xml:space="preserve">8.5.2.1.1.1 </w:t>
            </w:r>
            <w:r w:rsidRPr="003128BD">
              <w:t>E-UTRA SS-RSRP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7060277A" w14:textId="77777777" w:rsidR="00982FB4" w:rsidRPr="003128BD" w:rsidRDefault="00982FB4" w:rsidP="00982FB4">
            <w:pPr>
              <w:pStyle w:val="TAL"/>
              <w:rPr>
                <w:rFonts w:cs="Arial"/>
                <w:szCs w:val="18"/>
              </w:rPr>
            </w:pPr>
            <w:r w:rsidRPr="003128BD">
              <w:rPr>
                <w:rFonts w:cs="Arial"/>
                <w:szCs w:val="18"/>
              </w:rPr>
              <w:t xml:space="preserve">Average </w:t>
            </w:r>
            <w:proofErr w:type="spellStart"/>
            <w:r w:rsidRPr="003128BD">
              <w:rPr>
                <w:rFonts w:cs="Arial"/>
                <w:szCs w:val="18"/>
              </w:rPr>
              <w:t>Noc</w:t>
            </w:r>
            <w:proofErr w:type="spellEnd"/>
            <w:r w:rsidRPr="003128BD">
              <w:rPr>
                <w:rFonts w:cs="Arial"/>
                <w:szCs w:val="18"/>
              </w:rPr>
              <w:t xml:space="preserve"> ±1.5 dB</w:t>
            </w:r>
          </w:p>
          <w:p w14:paraId="33D76E6E" w14:textId="77777777" w:rsidR="00982FB4" w:rsidRPr="003128BD" w:rsidRDefault="00982FB4" w:rsidP="00982FB4">
            <w:pPr>
              <w:pStyle w:val="TAL"/>
              <w:rPr>
                <w:rFonts w:cs="Arial"/>
                <w:szCs w:val="18"/>
              </w:rPr>
            </w:pPr>
            <w:proofErr w:type="spellStart"/>
            <w:r w:rsidRPr="003128BD">
              <w:rPr>
                <w:rFonts w:cs="Arial"/>
                <w:szCs w:val="18"/>
              </w:rPr>
              <w:t>Noc</w:t>
            </w:r>
            <w:proofErr w:type="spellEnd"/>
            <w:r w:rsidRPr="003128BD">
              <w:rPr>
                <w:rFonts w:cs="Arial"/>
                <w:szCs w:val="18"/>
              </w:rPr>
              <w:t xml:space="preserve"> over </w:t>
            </w:r>
            <w:proofErr w:type="spellStart"/>
            <w:r w:rsidRPr="003128BD">
              <w:rPr>
                <w:rFonts w:cs="Arial"/>
                <w:szCs w:val="18"/>
              </w:rPr>
              <w:t>meas</w:t>
            </w:r>
            <w:proofErr w:type="spellEnd"/>
            <w:r w:rsidRPr="003128BD">
              <w:rPr>
                <w:rFonts w:cs="Arial"/>
                <w:szCs w:val="18"/>
              </w:rPr>
              <w:t xml:space="preserve"> PRBs #RB</w:t>
            </w:r>
            <w:r w:rsidRPr="003128BD">
              <w:rPr>
                <w:rFonts w:cs="Arial"/>
                <w:szCs w:val="18"/>
                <w:vertAlign w:val="subscript"/>
              </w:rPr>
              <w:t>J-J+19</w:t>
            </w:r>
            <w:r w:rsidRPr="003128BD">
              <w:rPr>
                <w:rFonts w:cs="Arial"/>
                <w:szCs w:val="18"/>
              </w:rPr>
              <w:t xml:space="preserve"> ±1.5 dB</w:t>
            </w:r>
          </w:p>
          <w:p w14:paraId="6AB43638" w14:textId="77777777" w:rsidR="00982FB4" w:rsidRPr="003128BD" w:rsidRDefault="00982FB4" w:rsidP="00982FB4">
            <w:pPr>
              <w:pStyle w:val="TAL"/>
              <w:rPr>
                <w:rFonts w:cs="Arial"/>
                <w:szCs w:val="18"/>
              </w:rPr>
            </w:pPr>
            <w:r w:rsidRPr="003128BD">
              <w:rPr>
                <w:rFonts w:cs="Arial"/>
                <w:szCs w:val="18"/>
              </w:rPr>
              <w:t xml:space="preserve">Average </w:t>
            </w:r>
            <w:proofErr w:type="spellStart"/>
            <w:r w:rsidRPr="003128BD">
              <w:rPr>
                <w:rFonts w:cs="Arial"/>
                <w:szCs w:val="18"/>
              </w:rPr>
              <w:t>Ês</w:t>
            </w:r>
            <w:proofErr w:type="spellEnd"/>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±0.3 dB </w:t>
            </w:r>
          </w:p>
          <w:p w14:paraId="1E90EE65" w14:textId="77777777" w:rsidR="00982FB4" w:rsidRPr="003128BD" w:rsidRDefault="00982FB4" w:rsidP="00982FB4">
            <w:pPr>
              <w:pStyle w:val="TAL"/>
              <w:rPr>
                <w:rFonts w:cs="Arial"/>
                <w:szCs w:val="18"/>
              </w:rPr>
            </w:pPr>
          </w:p>
          <w:p w14:paraId="39164952" w14:textId="77777777" w:rsidR="00982FB4" w:rsidRPr="003128BD" w:rsidRDefault="00982FB4" w:rsidP="00982FB4">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Ês1 / Noc1 ±0.8 dB</w:t>
            </w:r>
          </w:p>
        </w:tc>
        <w:tc>
          <w:tcPr>
            <w:tcW w:w="3841" w:type="dxa"/>
            <w:tcBorders>
              <w:top w:val="single" w:sz="4" w:space="0" w:color="auto"/>
              <w:left w:val="single" w:sz="4" w:space="0" w:color="auto"/>
              <w:bottom w:val="single" w:sz="4" w:space="0" w:color="auto"/>
              <w:right w:val="single" w:sz="4" w:space="0" w:color="auto"/>
            </w:tcBorders>
          </w:tcPr>
          <w:p w14:paraId="2707A436" w14:textId="77777777" w:rsidR="00982FB4" w:rsidRPr="003128BD" w:rsidRDefault="00982FB4" w:rsidP="00982FB4">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the NR </w:t>
            </w:r>
            <w:proofErr w:type="spellStart"/>
            <w:r w:rsidRPr="003128BD">
              <w:rPr>
                <w:rFonts w:cs="Arial"/>
                <w:szCs w:val="18"/>
              </w:rPr>
              <w:t>freq</w:t>
            </w:r>
            <w:proofErr w:type="spellEnd"/>
          </w:p>
          <w:p w14:paraId="6B3361CA" w14:textId="77777777" w:rsidR="00982FB4" w:rsidRPr="003128BD" w:rsidRDefault="00982FB4" w:rsidP="00982FB4">
            <w:pPr>
              <w:pStyle w:val="TAL"/>
              <w:rPr>
                <w:rFonts w:cs="Arial"/>
                <w:szCs w:val="18"/>
              </w:rPr>
            </w:pPr>
          </w:p>
          <w:p w14:paraId="2D3B68BD" w14:textId="77777777" w:rsidR="00982FB4" w:rsidRPr="003128BD" w:rsidRDefault="00982FB4" w:rsidP="00982FB4">
            <w:pPr>
              <w:pStyle w:val="TAL"/>
              <w:rPr>
                <w:rFonts w:cs="Arial"/>
                <w:szCs w:val="18"/>
              </w:rPr>
            </w:pPr>
          </w:p>
          <w:p w14:paraId="5B2DD2EE" w14:textId="77777777" w:rsidR="00982FB4" w:rsidRPr="003128BD" w:rsidRDefault="00982FB4" w:rsidP="00982FB4">
            <w:pPr>
              <w:pStyle w:val="TAL"/>
              <w:rPr>
                <w:rFonts w:cs="Arial"/>
                <w:szCs w:val="18"/>
              </w:rPr>
            </w:pPr>
            <w:proofErr w:type="spellStart"/>
            <w:r w:rsidRPr="003128BD">
              <w:rPr>
                <w:rFonts w:cs="Arial"/>
                <w:szCs w:val="18"/>
              </w:rPr>
              <w:t>Ês</w:t>
            </w:r>
            <w:proofErr w:type="spellEnd"/>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is the cell SNR </w:t>
            </w:r>
          </w:p>
          <w:p w14:paraId="0801DE1D" w14:textId="77777777" w:rsidR="00982FB4" w:rsidRPr="003128BD" w:rsidRDefault="00982FB4" w:rsidP="00982FB4">
            <w:pPr>
              <w:pStyle w:val="TAL"/>
              <w:rPr>
                <w:rFonts w:cs="Arial"/>
                <w:szCs w:val="18"/>
              </w:rPr>
            </w:pPr>
          </w:p>
          <w:p w14:paraId="4AB2B65B" w14:textId="77777777" w:rsidR="00982FB4" w:rsidRPr="003128BD" w:rsidRDefault="00982FB4" w:rsidP="00982FB4">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is the measurement PRB for SS-RSRP #RBJ to RBJ+19</w:t>
            </w:r>
          </w:p>
        </w:tc>
      </w:tr>
      <w:tr w:rsidR="00982FB4" w:rsidRPr="003128BD" w14:paraId="0C5D614C"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44BF85E3" w14:textId="77777777" w:rsidR="00982FB4" w:rsidRPr="003128BD" w:rsidRDefault="00982FB4" w:rsidP="00982FB4">
            <w:pPr>
              <w:pStyle w:val="TAL"/>
              <w:rPr>
                <w:lang w:eastAsia="ja-JP"/>
              </w:rPr>
            </w:pPr>
            <w:r w:rsidRPr="003128BD">
              <w:rPr>
                <w:lang w:eastAsia="ja-JP"/>
              </w:rPr>
              <w:t xml:space="preserve">8.5.2.1.2 </w:t>
            </w:r>
            <w:r w:rsidRPr="003128BD">
              <w:t>E-UTRA SS-RSRP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0280396C" w14:textId="77777777" w:rsidR="00982FB4" w:rsidRPr="003128BD" w:rsidRDefault="00982FB4" w:rsidP="00982FB4">
            <w:pPr>
              <w:pStyle w:val="TAL"/>
              <w:rPr>
                <w:rFonts w:cs="Arial"/>
                <w:szCs w:val="18"/>
                <w:u w:val="single"/>
              </w:rPr>
            </w:pPr>
            <w:r w:rsidRPr="003128BD">
              <w:rPr>
                <w:rFonts w:cs="Arial"/>
                <w:szCs w:val="18"/>
                <w:u w:val="single"/>
              </w:rPr>
              <w:t>Test 1</w:t>
            </w:r>
          </w:p>
          <w:p w14:paraId="0C27A38D" w14:textId="77777777" w:rsidR="00982FB4" w:rsidRPr="003128BD" w:rsidRDefault="00982FB4" w:rsidP="00982FB4">
            <w:pPr>
              <w:pStyle w:val="TAL"/>
              <w:rPr>
                <w:rFonts w:cs="Arial"/>
                <w:szCs w:val="18"/>
              </w:rPr>
            </w:pPr>
            <w:r w:rsidRPr="003128BD">
              <w:rPr>
                <w:rFonts w:cs="Arial"/>
                <w:szCs w:val="18"/>
              </w:rPr>
              <w:t xml:space="preserve">Average </w:t>
            </w:r>
            <w:proofErr w:type="spellStart"/>
            <w:r w:rsidRPr="003128BD">
              <w:rPr>
                <w:rFonts w:cs="Arial"/>
                <w:szCs w:val="18"/>
              </w:rPr>
              <w:t>Noc</w:t>
            </w:r>
            <w:proofErr w:type="spellEnd"/>
            <w:r w:rsidRPr="003128BD">
              <w:rPr>
                <w:rFonts w:cs="Arial"/>
                <w:szCs w:val="18"/>
              </w:rPr>
              <w:t xml:space="preserve"> ±5.65 dB</w:t>
            </w:r>
          </w:p>
          <w:p w14:paraId="67BA1E5B" w14:textId="77777777" w:rsidR="00982FB4" w:rsidRPr="003128BD" w:rsidRDefault="00982FB4" w:rsidP="00982FB4">
            <w:pPr>
              <w:pStyle w:val="TAL"/>
              <w:rPr>
                <w:rFonts w:cs="Arial"/>
                <w:szCs w:val="18"/>
              </w:rPr>
            </w:pPr>
            <w:proofErr w:type="spellStart"/>
            <w:r w:rsidRPr="003128BD">
              <w:rPr>
                <w:rFonts w:cs="Arial"/>
                <w:szCs w:val="18"/>
              </w:rPr>
              <w:t>Noc</w:t>
            </w:r>
            <w:proofErr w:type="spellEnd"/>
            <w:r w:rsidRPr="003128BD">
              <w:rPr>
                <w:rFonts w:cs="Arial"/>
                <w:szCs w:val="18"/>
              </w:rPr>
              <w:t xml:space="preserve"> over </w:t>
            </w:r>
            <w:proofErr w:type="spellStart"/>
            <w:r w:rsidRPr="003128BD">
              <w:rPr>
                <w:rFonts w:cs="Arial"/>
                <w:szCs w:val="18"/>
              </w:rPr>
              <w:t>meas</w:t>
            </w:r>
            <w:proofErr w:type="spellEnd"/>
            <w:r w:rsidRPr="003128BD">
              <w:rPr>
                <w:rFonts w:cs="Arial"/>
                <w:szCs w:val="18"/>
              </w:rPr>
              <w:t xml:space="preserve"> PRBs ±5.65 dB</w:t>
            </w:r>
          </w:p>
          <w:p w14:paraId="6A2B7A7D" w14:textId="77777777" w:rsidR="00982FB4" w:rsidRPr="003128BD" w:rsidDel="00CC0C53" w:rsidRDefault="00982FB4" w:rsidP="00982FB4">
            <w:pPr>
              <w:pStyle w:val="TAL"/>
              <w:rPr>
                <w:rFonts w:cs="Arial"/>
                <w:szCs w:val="18"/>
              </w:rPr>
            </w:pPr>
            <w:r w:rsidRPr="003128BD">
              <w:rPr>
                <w:rFonts w:cs="Arial"/>
                <w:szCs w:val="18"/>
              </w:rPr>
              <w:t xml:space="preserve">Average </w:t>
            </w:r>
            <w:proofErr w:type="spellStart"/>
            <w:r w:rsidRPr="003128BD">
              <w:rPr>
                <w:rFonts w:cs="Arial"/>
                <w:szCs w:val="18"/>
              </w:rPr>
              <w:t>Ês</w:t>
            </w:r>
            <w:proofErr w:type="spellEnd"/>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±0.3 dB </w:t>
            </w:r>
          </w:p>
          <w:p w14:paraId="2106FE7B" w14:textId="77777777" w:rsidR="00982FB4" w:rsidRPr="003128BD" w:rsidRDefault="00982FB4" w:rsidP="00982FB4">
            <w:pPr>
              <w:pStyle w:val="TAL"/>
              <w:rPr>
                <w:rFonts w:cs="Arial"/>
                <w:szCs w:val="18"/>
              </w:rPr>
            </w:pPr>
          </w:p>
          <w:p w14:paraId="245D6BD5" w14:textId="77777777" w:rsidR="00982FB4" w:rsidRPr="003128BD" w:rsidRDefault="00982FB4" w:rsidP="00982FB4">
            <w:pPr>
              <w:pStyle w:val="TAL"/>
              <w:rPr>
                <w:rFonts w:cs="Arial"/>
                <w:szCs w:val="18"/>
              </w:rPr>
            </w:pPr>
            <w:proofErr w:type="spellStart"/>
            <w:r w:rsidRPr="003128BD">
              <w:rPr>
                <w:rFonts w:cs="Arial"/>
                <w:szCs w:val="18"/>
              </w:rPr>
              <w:t>Ês</w:t>
            </w:r>
            <w:proofErr w:type="spellEnd"/>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over </w:t>
            </w:r>
            <w:proofErr w:type="spellStart"/>
            <w:r w:rsidRPr="003128BD">
              <w:rPr>
                <w:rFonts w:cs="Arial"/>
                <w:szCs w:val="18"/>
              </w:rPr>
              <w:t>meas</w:t>
            </w:r>
            <w:proofErr w:type="spellEnd"/>
            <w:r w:rsidRPr="003128BD">
              <w:rPr>
                <w:rFonts w:cs="Arial"/>
                <w:szCs w:val="18"/>
              </w:rPr>
              <w:t xml:space="preserve"> PRBs ±0.3 dB</w:t>
            </w:r>
          </w:p>
          <w:p w14:paraId="2EFE983B" w14:textId="77777777" w:rsidR="00982FB4" w:rsidRPr="003128BD" w:rsidRDefault="00982FB4" w:rsidP="00982FB4">
            <w:pPr>
              <w:pStyle w:val="TAL"/>
              <w:rPr>
                <w:rFonts w:cs="Arial"/>
                <w:szCs w:val="18"/>
                <w:u w:val="single"/>
              </w:rPr>
            </w:pPr>
          </w:p>
          <w:p w14:paraId="7822DEB4" w14:textId="77777777" w:rsidR="00982FB4" w:rsidRPr="003128BD" w:rsidRDefault="00982FB4" w:rsidP="00982FB4">
            <w:pPr>
              <w:pStyle w:val="TAL"/>
              <w:rPr>
                <w:rFonts w:cs="Arial"/>
                <w:szCs w:val="18"/>
                <w:u w:val="single"/>
              </w:rPr>
            </w:pPr>
            <w:r w:rsidRPr="003128BD">
              <w:rPr>
                <w:rFonts w:cs="Arial"/>
                <w:szCs w:val="18"/>
                <w:u w:val="single"/>
              </w:rPr>
              <w:t>Test 2</w:t>
            </w:r>
          </w:p>
          <w:p w14:paraId="6CC6A656" w14:textId="77777777" w:rsidR="00982FB4" w:rsidRPr="003128BD" w:rsidRDefault="00982FB4" w:rsidP="00982FB4">
            <w:pPr>
              <w:pStyle w:val="TAL"/>
              <w:rPr>
                <w:rFonts w:cs="Arial"/>
                <w:szCs w:val="18"/>
              </w:rPr>
            </w:pPr>
            <w:r w:rsidRPr="003128BD">
              <w:rPr>
                <w:rFonts w:cs="Arial"/>
                <w:szCs w:val="18"/>
              </w:rPr>
              <w:t>Average Es ±5.65 dB</w:t>
            </w:r>
          </w:p>
          <w:p w14:paraId="1BE81054" w14:textId="77777777" w:rsidR="00982FB4" w:rsidRPr="003128BD" w:rsidRDefault="00982FB4" w:rsidP="00982FB4">
            <w:pPr>
              <w:pStyle w:val="TAL"/>
              <w:rPr>
                <w:rFonts w:cs="Arial"/>
                <w:szCs w:val="18"/>
              </w:rPr>
            </w:pPr>
            <w:r w:rsidRPr="003128BD">
              <w:rPr>
                <w:rFonts w:cs="Arial"/>
                <w:szCs w:val="18"/>
              </w:rPr>
              <w:t xml:space="preserve">Es over </w:t>
            </w:r>
            <w:proofErr w:type="spellStart"/>
            <w:r w:rsidRPr="003128BD">
              <w:rPr>
                <w:rFonts w:cs="Arial"/>
                <w:szCs w:val="18"/>
              </w:rPr>
              <w:t>meas</w:t>
            </w:r>
            <w:proofErr w:type="spellEnd"/>
            <w:r w:rsidRPr="003128BD">
              <w:rPr>
                <w:rFonts w:cs="Arial"/>
                <w:szCs w:val="18"/>
              </w:rPr>
              <w:t xml:space="preserve"> PRBs ±5.65 dB</w:t>
            </w:r>
          </w:p>
          <w:p w14:paraId="30C72D53" w14:textId="77777777" w:rsidR="00982FB4" w:rsidRPr="003128BD" w:rsidRDefault="00982FB4" w:rsidP="00982FB4">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64229594" w14:textId="77777777" w:rsidR="00982FB4" w:rsidRPr="003128BD" w:rsidRDefault="00982FB4" w:rsidP="00982FB4">
            <w:pPr>
              <w:pStyle w:val="TAL"/>
              <w:rPr>
                <w:rFonts w:cs="Arial"/>
                <w:szCs w:val="18"/>
                <w:u w:val="single"/>
              </w:rPr>
            </w:pPr>
            <w:r w:rsidRPr="003128BD">
              <w:rPr>
                <w:rFonts w:cs="Arial"/>
                <w:szCs w:val="18"/>
                <w:u w:val="single"/>
              </w:rPr>
              <w:t>Test 1</w:t>
            </w:r>
          </w:p>
          <w:p w14:paraId="1DD13319" w14:textId="77777777" w:rsidR="00982FB4" w:rsidRPr="003128BD" w:rsidDel="00EF35B7" w:rsidRDefault="00982FB4" w:rsidP="00982FB4">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the NR </w:t>
            </w:r>
            <w:proofErr w:type="spellStart"/>
            <w:r w:rsidRPr="003128BD">
              <w:rPr>
                <w:rFonts w:cs="Arial"/>
                <w:szCs w:val="18"/>
              </w:rPr>
              <w:t>freq</w:t>
            </w:r>
            <w:proofErr w:type="spellEnd"/>
          </w:p>
          <w:p w14:paraId="7DA201DF" w14:textId="77777777" w:rsidR="00982FB4" w:rsidRPr="003128BD" w:rsidRDefault="00982FB4" w:rsidP="00982FB4">
            <w:pPr>
              <w:pStyle w:val="TAL"/>
              <w:rPr>
                <w:rFonts w:cs="Arial"/>
                <w:szCs w:val="18"/>
              </w:rPr>
            </w:pPr>
          </w:p>
          <w:p w14:paraId="4B2EC644" w14:textId="77777777" w:rsidR="00982FB4" w:rsidRPr="003128BD" w:rsidRDefault="00982FB4" w:rsidP="00982FB4">
            <w:pPr>
              <w:pStyle w:val="TAL"/>
              <w:rPr>
                <w:rFonts w:cs="Arial"/>
                <w:szCs w:val="18"/>
              </w:rPr>
            </w:pPr>
            <w:proofErr w:type="spellStart"/>
            <w:r w:rsidRPr="003128BD">
              <w:rPr>
                <w:rFonts w:cs="Arial"/>
                <w:szCs w:val="18"/>
              </w:rPr>
              <w:t>Ês</w:t>
            </w:r>
            <w:proofErr w:type="spellEnd"/>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is the cell SNR </w:t>
            </w:r>
          </w:p>
          <w:p w14:paraId="5C78FB17" w14:textId="77777777" w:rsidR="00982FB4" w:rsidRPr="003128BD" w:rsidRDefault="00982FB4" w:rsidP="00982FB4">
            <w:pPr>
              <w:pStyle w:val="TAL"/>
              <w:rPr>
                <w:rFonts w:cs="Arial"/>
                <w:szCs w:val="18"/>
              </w:rPr>
            </w:pPr>
          </w:p>
          <w:p w14:paraId="284579C6" w14:textId="77777777" w:rsidR="00982FB4" w:rsidRPr="003128BD" w:rsidRDefault="00982FB4" w:rsidP="00982FB4">
            <w:pPr>
              <w:pStyle w:val="TAL"/>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rFonts w:cs="Arial"/>
                <w:szCs w:val="18"/>
                <w:vertAlign w:val="subscript"/>
              </w:rPr>
              <w:t>J to RBJ+19</w:t>
            </w:r>
          </w:p>
        </w:tc>
      </w:tr>
      <w:tr w:rsidR="00982FB4" w:rsidRPr="003128BD" w14:paraId="3A8FA2F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56A5535" w14:textId="77777777" w:rsidR="00982FB4" w:rsidRPr="003128BD" w:rsidRDefault="00982FB4" w:rsidP="00982FB4">
            <w:pPr>
              <w:pStyle w:val="TAL"/>
              <w:rPr>
                <w:lang w:eastAsia="ja-JP"/>
              </w:rPr>
            </w:pPr>
            <w:r w:rsidRPr="003128BD">
              <w:rPr>
                <w:lang w:eastAsia="ja-JP"/>
              </w:rPr>
              <w:t xml:space="preserve">8.5.2.2.1 </w:t>
            </w:r>
            <w:r w:rsidRPr="003128BD">
              <w:t>E-UTRA SS-RSRQ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0B53BFBA" w14:textId="77777777" w:rsidR="00982FB4" w:rsidRPr="003128BD" w:rsidRDefault="00982FB4" w:rsidP="00982FB4">
            <w:pPr>
              <w:pStyle w:val="TAL"/>
              <w:rPr>
                <w:rFonts w:cs="Arial"/>
                <w:shd w:val="clear" w:color="auto" w:fill="FFFFFF"/>
              </w:rPr>
            </w:pPr>
            <w:r w:rsidRPr="003128BD">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26EF0496" w14:textId="77777777" w:rsidR="00982FB4" w:rsidRPr="003128BD" w:rsidRDefault="00982FB4" w:rsidP="00982FB4">
            <w:pPr>
              <w:pStyle w:val="TAL"/>
            </w:pPr>
            <w:r w:rsidRPr="003128BD">
              <w:t>Same as 8.5.2.1.1.1</w:t>
            </w:r>
          </w:p>
        </w:tc>
      </w:tr>
      <w:tr w:rsidR="00982FB4" w:rsidRPr="003128BD" w14:paraId="0AED41F8"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36AD716" w14:textId="77777777" w:rsidR="00982FB4" w:rsidRPr="003128BD" w:rsidRDefault="00982FB4" w:rsidP="00982FB4">
            <w:pPr>
              <w:pStyle w:val="TAL"/>
              <w:rPr>
                <w:lang w:eastAsia="ja-JP"/>
              </w:rPr>
            </w:pPr>
            <w:r w:rsidRPr="003128BD">
              <w:rPr>
                <w:lang w:eastAsia="ja-JP"/>
              </w:rPr>
              <w:t xml:space="preserve">8.5.2.2.2 </w:t>
            </w:r>
            <w:r w:rsidRPr="003128BD">
              <w:t xml:space="preserve">E-UTRA SS-RSRQ absolute measurement accuracy of a NR FR2 neighbour </w:t>
            </w:r>
            <w:proofErr w:type="spellStart"/>
            <w:r w:rsidRPr="003128BD">
              <w:t>cellA</w:t>
            </w:r>
            <w:proofErr w:type="spellEnd"/>
          </w:p>
        </w:tc>
        <w:tc>
          <w:tcPr>
            <w:tcW w:w="2649" w:type="dxa"/>
            <w:tcBorders>
              <w:top w:val="single" w:sz="4" w:space="0" w:color="auto"/>
              <w:left w:val="single" w:sz="4" w:space="0" w:color="auto"/>
              <w:bottom w:val="single" w:sz="4" w:space="0" w:color="auto"/>
              <w:right w:val="single" w:sz="4" w:space="0" w:color="auto"/>
            </w:tcBorders>
          </w:tcPr>
          <w:p w14:paraId="24CA312C" w14:textId="77777777" w:rsidR="00982FB4" w:rsidRPr="003128BD" w:rsidRDefault="00982FB4" w:rsidP="00982FB4">
            <w:pPr>
              <w:pStyle w:val="TAL"/>
              <w:rPr>
                <w:rFonts w:cs="Arial"/>
              </w:rPr>
            </w:pPr>
            <w:r w:rsidRPr="003128BD">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7BCD3814" w14:textId="77777777" w:rsidR="00982FB4" w:rsidRPr="003128BD" w:rsidRDefault="00982FB4" w:rsidP="00982FB4">
            <w:pPr>
              <w:pStyle w:val="TAL"/>
            </w:pPr>
            <w:r w:rsidRPr="003128BD">
              <w:t>Same as 8.5.2.1.2</w:t>
            </w:r>
          </w:p>
        </w:tc>
      </w:tr>
      <w:tr w:rsidR="00982FB4" w:rsidRPr="003128BD" w14:paraId="06F88CC5"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4B086D62" w14:textId="77777777" w:rsidR="00982FB4" w:rsidRPr="003128BD" w:rsidRDefault="00982FB4" w:rsidP="00982FB4">
            <w:pPr>
              <w:pStyle w:val="TAL"/>
              <w:rPr>
                <w:lang w:eastAsia="ja-JP"/>
              </w:rPr>
            </w:pPr>
            <w:r w:rsidRPr="003128BD">
              <w:rPr>
                <w:lang w:eastAsia="ja-JP"/>
              </w:rPr>
              <w:t xml:space="preserve">8.5.2.3.1 </w:t>
            </w:r>
            <w:r w:rsidRPr="003128BD">
              <w:t>E-UTRA SS-SINR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1D591B7A" w14:textId="77777777" w:rsidR="00982FB4" w:rsidRPr="003128BD" w:rsidRDefault="00982FB4" w:rsidP="00982FB4">
            <w:pPr>
              <w:pStyle w:val="TAL"/>
              <w:rPr>
                <w:rFonts w:cs="Arial"/>
                <w:shd w:val="clear" w:color="auto" w:fill="FFFFFF"/>
              </w:rPr>
            </w:pPr>
            <w:r w:rsidRPr="003128BD">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7E7FC6BF" w14:textId="77777777" w:rsidR="00982FB4" w:rsidRPr="003128BD" w:rsidRDefault="00982FB4" w:rsidP="00982FB4">
            <w:pPr>
              <w:pStyle w:val="TAL"/>
            </w:pPr>
            <w:r w:rsidRPr="003128BD">
              <w:t>Same as 8.5.2.1.1.1</w:t>
            </w:r>
          </w:p>
        </w:tc>
      </w:tr>
      <w:tr w:rsidR="00982FB4" w:rsidRPr="003128BD" w14:paraId="2FAE66EB"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083D0CF4" w14:textId="77777777" w:rsidR="00982FB4" w:rsidRPr="003128BD" w:rsidRDefault="00982FB4" w:rsidP="00982FB4">
            <w:pPr>
              <w:pStyle w:val="TAL"/>
              <w:rPr>
                <w:lang w:eastAsia="ja-JP"/>
              </w:rPr>
            </w:pPr>
            <w:r w:rsidRPr="003128BD">
              <w:rPr>
                <w:lang w:eastAsia="ja-JP"/>
              </w:rPr>
              <w:t>8.5.2.3.2</w:t>
            </w:r>
            <w:r>
              <w:rPr>
                <w:lang w:eastAsia="ja-JP"/>
              </w:rPr>
              <w:t xml:space="preserve"> </w:t>
            </w:r>
            <w:r w:rsidRPr="003128BD">
              <w:rPr>
                <w:lang w:eastAsia="ja-JP"/>
              </w:rPr>
              <w:t>E-UTRA SS-SINR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2926A6A3" w14:textId="77777777" w:rsidR="00982FB4" w:rsidRPr="003128BD" w:rsidRDefault="00982FB4" w:rsidP="00982FB4">
            <w:pPr>
              <w:pStyle w:val="TAL"/>
              <w:rPr>
                <w:rFonts w:cs="Arial"/>
              </w:rPr>
            </w:pPr>
            <w:r w:rsidRPr="003128BD">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4AD38552" w14:textId="77777777" w:rsidR="00982FB4" w:rsidRPr="003128BD" w:rsidRDefault="00982FB4" w:rsidP="00982FB4">
            <w:pPr>
              <w:pStyle w:val="TAL"/>
            </w:pPr>
            <w:r w:rsidRPr="003128BD">
              <w:t>Same as 8.5.2.1.2</w:t>
            </w:r>
          </w:p>
        </w:tc>
      </w:tr>
    </w:tbl>
    <w:p w14:paraId="50AF0DD3" w14:textId="77777777" w:rsidR="00201C00" w:rsidRDefault="00201C00" w:rsidP="00201C00"/>
    <w:p w14:paraId="743FD2E1" w14:textId="77777777" w:rsidR="0060187D" w:rsidRPr="00D63AD5" w:rsidRDefault="0060187D" w:rsidP="0060187D">
      <w:pPr>
        <w:pStyle w:val="3GPPNormalText"/>
        <w:rPr>
          <w:noProof/>
          <w:color w:val="00B0F0"/>
        </w:rPr>
      </w:pPr>
      <w:r w:rsidRPr="004C6CC7">
        <w:rPr>
          <w:noProof/>
          <w:color w:val="00B0F0"/>
        </w:rPr>
        <w:t>///</w:t>
      </w:r>
      <w:r>
        <w:rPr>
          <w:noProof/>
          <w:color w:val="00B0F0"/>
        </w:rPr>
        <w:t>Unchanged sections omitted</w:t>
      </w:r>
    </w:p>
    <w:p w14:paraId="157DB3B8" w14:textId="77777777" w:rsidR="007517B2" w:rsidRPr="003128BD" w:rsidRDefault="007517B2" w:rsidP="007517B2">
      <w:pPr>
        <w:pStyle w:val="Heading2"/>
      </w:pPr>
      <w:r w:rsidRPr="003128BD">
        <w:t>F.1.3</w:t>
      </w:r>
      <w:r w:rsidRPr="003128BD">
        <w:tab/>
        <w:t>Test Tolerance and Derivation of Test Requirements (informative)</w:t>
      </w:r>
    </w:p>
    <w:p w14:paraId="7DB29E1F" w14:textId="0C720DB5" w:rsidR="0060187D" w:rsidRDefault="0060187D" w:rsidP="0060187D">
      <w:pPr>
        <w:pStyle w:val="3GPPNormalText"/>
        <w:rPr>
          <w:noProof/>
          <w:color w:val="00B0F0"/>
        </w:rPr>
      </w:pPr>
      <w:r w:rsidRPr="004C6CC7">
        <w:rPr>
          <w:noProof/>
          <w:color w:val="00B0F0"/>
        </w:rPr>
        <w:t>///</w:t>
      </w:r>
      <w:r>
        <w:rPr>
          <w:noProof/>
          <w:color w:val="00B0F0"/>
        </w:rPr>
        <w:t>Unchanged sections omitted</w:t>
      </w:r>
    </w:p>
    <w:p w14:paraId="3D648299" w14:textId="77777777" w:rsidR="00BE680E" w:rsidRPr="003128BD" w:rsidRDefault="00BE680E" w:rsidP="00BE680E">
      <w:pPr>
        <w:pStyle w:val="TH"/>
      </w:pPr>
      <w:r w:rsidRPr="003128BD">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BE680E" w:rsidRPr="003128BD" w14:paraId="680A0C85" w14:textId="77777777" w:rsidTr="006D4597">
        <w:trPr>
          <w:jc w:val="center"/>
        </w:trPr>
        <w:tc>
          <w:tcPr>
            <w:tcW w:w="2847" w:type="dxa"/>
          </w:tcPr>
          <w:p w14:paraId="53F30431" w14:textId="77777777" w:rsidR="00BE680E" w:rsidRPr="003128BD" w:rsidRDefault="00BE680E" w:rsidP="00FA7434">
            <w:pPr>
              <w:pStyle w:val="TAH"/>
            </w:pPr>
            <w:r w:rsidRPr="003128BD">
              <w:lastRenderedPageBreak/>
              <w:t>Test</w:t>
            </w:r>
          </w:p>
        </w:tc>
        <w:tc>
          <w:tcPr>
            <w:tcW w:w="3363" w:type="dxa"/>
          </w:tcPr>
          <w:p w14:paraId="2CF4B91F" w14:textId="77777777" w:rsidR="00BE680E" w:rsidRPr="003128BD" w:rsidRDefault="00BE680E" w:rsidP="00FA7434">
            <w:pPr>
              <w:pStyle w:val="TAH"/>
            </w:pPr>
            <w:r w:rsidRPr="003128BD">
              <w:t>Minimum requirement in TS 38.133 [6]</w:t>
            </w:r>
          </w:p>
        </w:tc>
        <w:tc>
          <w:tcPr>
            <w:tcW w:w="1646" w:type="dxa"/>
          </w:tcPr>
          <w:p w14:paraId="436EB4A0" w14:textId="77777777" w:rsidR="00BE680E" w:rsidRPr="003128BD" w:rsidRDefault="00BE680E" w:rsidP="00FA7434">
            <w:pPr>
              <w:pStyle w:val="TAH"/>
            </w:pPr>
            <w:r w:rsidRPr="003128BD">
              <w:t>Test tolerance</w:t>
            </w:r>
            <w:r w:rsidRPr="003128BD">
              <w:br/>
              <w:t>(TT)</w:t>
            </w:r>
          </w:p>
        </w:tc>
        <w:tc>
          <w:tcPr>
            <w:tcW w:w="2750" w:type="dxa"/>
          </w:tcPr>
          <w:p w14:paraId="09143A37" w14:textId="77777777" w:rsidR="00BE680E" w:rsidRPr="003128BD" w:rsidRDefault="00BE680E" w:rsidP="00FA7434">
            <w:pPr>
              <w:pStyle w:val="TAH"/>
            </w:pPr>
            <w:r w:rsidRPr="003128BD">
              <w:t>Test requirement in TS 38.533</w:t>
            </w:r>
          </w:p>
        </w:tc>
      </w:tr>
      <w:tr w:rsidR="00BE680E" w:rsidRPr="003128BD" w14:paraId="1503236C" w14:textId="77777777" w:rsidTr="006D4597">
        <w:trPr>
          <w:jc w:val="center"/>
        </w:trPr>
        <w:tc>
          <w:tcPr>
            <w:tcW w:w="2847" w:type="dxa"/>
          </w:tcPr>
          <w:p w14:paraId="648F4187" w14:textId="77777777" w:rsidR="00BE680E" w:rsidRPr="00DB4CE5" w:rsidRDefault="00BE680E" w:rsidP="00FA7434">
            <w:pPr>
              <w:pStyle w:val="TAL"/>
              <w:rPr>
                <w:lang w:val="fr-FR"/>
              </w:rPr>
            </w:pPr>
            <w:r w:rsidRPr="00DB4CE5">
              <w:rPr>
                <w:lang w:val="fr-FR"/>
              </w:rPr>
              <w:t xml:space="preserve">6.1.1.1 NR SA FR1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3363" w:type="dxa"/>
          </w:tcPr>
          <w:p w14:paraId="66D1B181" w14:textId="77777777" w:rsidR="00BE680E" w:rsidRPr="003128BD" w:rsidRDefault="00BE680E" w:rsidP="00FA7434">
            <w:pPr>
              <w:pStyle w:val="TAL"/>
            </w:pPr>
            <w:r w:rsidRPr="003128BD">
              <w:t>During T1:</w:t>
            </w:r>
          </w:p>
          <w:p w14:paraId="15939D6C" w14:textId="77777777" w:rsidR="00BE680E" w:rsidRPr="003128BD" w:rsidRDefault="00BE680E" w:rsidP="00FA7434">
            <w:pPr>
              <w:pStyle w:val="TAL"/>
            </w:pPr>
            <w:proofErr w:type="spellStart"/>
            <w:r w:rsidRPr="003128BD">
              <w:t>Noc</w:t>
            </w:r>
            <w:proofErr w:type="spellEnd"/>
            <w:r w:rsidRPr="003128BD">
              <w:t>: -98dBm/15kHz</w:t>
            </w:r>
          </w:p>
          <w:p w14:paraId="5B0AFFDD" w14:textId="77777777" w:rsidR="00BE680E" w:rsidRPr="003128BD" w:rsidRDefault="00BE680E" w:rsidP="00FA7434">
            <w:pPr>
              <w:pStyle w:val="TAL"/>
            </w:pPr>
            <w:r w:rsidRPr="003128BD">
              <w:t xml:space="preserve">Ês1 / </w:t>
            </w:r>
            <w:proofErr w:type="spellStart"/>
            <w:r w:rsidRPr="003128BD">
              <w:t>Noc</w:t>
            </w:r>
            <w:proofErr w:type="spellEnd"/>
            <w:r w:rsidRPr="003128BD">
              <w:t>: +16dB</w:t>
            </w:r>
          </w:p>
          <w:p w14:paraId="5006B400" w14:textId="77777777" w:rsidR="00BE680E" w:rsidRPr="003128BD" w:rsidRDefault="00BE680E" w:rsidP="00FA7434">
            <w:pPr>
              <w:pStyle w:val="TAL"/>
            </w:pPr>
            <w:r w:rsidRPr="003128BD">
              <w:t xml:space="preserve">Ês2 / </w:t>
            </w:r>
            <w:proofErr w:type="spellStart"/>
            <w:r w:rsidRPr="003128BD">
              <w:t>Noc</w:t>
            </w:r>
            <w:proofErr w:type="spellEnd"/>
            <w:r w:rsidRPr="003128BD">
              <w:t>: -infinity</w:t>
            </w:r>
          </w:p>
          <w:p w14:paraId="2C34415D" w14:textId="77777777" w:rsidR="00BE680E" w:rsidRPr="003128BD" w:rsidRDefault="00BE680E" w:rsidP="00FA7434">
            <w:pPr>
              <w:pStyle w:val="TAL"/>
            </w:pPr>
          </w:p>
          <w:p w14:paraId="6BBC4CB2" w14:textId="77777777" w:rsidR="00BE680E" w:rsidRPr="003128BD" w:rsidRDefault="00BE680E" w:rsidP="00FA7434">
            <w:pPr>
              <w:pStyle w:val="TAL"/>
            </w:pPr>
            <w:r w:rsidRPr="003128BD">
              <w:t>During T2:</w:t>
            </w:r>
          </w:p>
          <w:p w14:paraId="31D7468B" w14:textId="77777777" w:rsidR="00BE680E" w:rsidRPr="00887DE0" w:rsidRDefault="00BE680E" w:rsidP="00FA7434">
            <w:pPr>
              <w:pStyle w:val="TAL"/>
              <w:rPr>
                <w:lang w:val="pl-PL"/>
              </w:rPr>
            </w:pPr>
            <w:r w:rsidRPr="00887DE0">
              <w:rPr>
                <w:lang w:val="pl-PL"/>
              </w:rPr>
              <w:t>Noc: -98dBm/15kHz</w:t>
            </w:r>
          </w:p>
          <w:p w14:paraId="2ABA2255" w14:textId="77777777" w:rsidR="00BE680E" w:rsidRPr="00887DE0" w:rsidRDefault="00BE680E" w:rsidP="00FA7434">
            <w:pPr>
              <w:pStyle w:val="TAL"/>
              <w:rPr>
                <w:lang w:val="pl-PL"/>
              </w:rPr>
            </w:pPr>
            <w:r w:rsidRPr="00887DE0">
              <w:rPr>
                <w:lang w:val="pl-PL"/>
              </w:rPr>
              <w:t>Ês1 / Noc: +13dB</w:t>
            </w:r>
          </w:p>
          <w:p w14:paraId="41C3D691" w14:textId="77777777" w:rsidR="00BE680E" w:rsidRPr="003128BD" w:rsidRDefault="00BE680E" w:rsidP="00FA7434">
            <w:pPr>
              <w:pStyle w:val="TAL"/>
            </w:pPr>
            <w:r w:rsidRPr="003128BD">
              <w:t xml:space="preserve">Ês2 / </w:t>
            </w:r>
            <w:proofErr w:type="spellStart"/>
            <w:r w:rsidRPr="003128BD">
              <w:t>Noc</w:t>
            </w:r>
            <w:proofErr w:type="spellEnd"/>
            <w:r w:rsidRPr="003128BD">
              <w:t>: +16dB</w:t>
            </w:r>
          </w:p>
          <w:p w14:paraId="110B61A7" w14:textId="77777777" w:rsidR="00BE680E" w:rsidRPr="003128BD" w:rsidRDefault="00BE680E" w:rsidP="00FA7434">
            <w:pPr>
              <w:pStyle w:val="TAL"/>
            </w:pPr>
          </w:p>
          <w:p w14:paraId="7CAE097F" w14:textId="77777777" w:rsidR="00BE680E" w:rsidRPr="003128BD" w:rsidRDefault="00BE680E" w:rsidP="00FA7434">
            <w:pPr>
              <w:pStyle w:val="TAL"/>
            </w:pPr>
            <w:r w:rsidRPr="003128BD">
              <w:t>During T3:</w:t>
            </w:r>
          </w:p>
          <w:p w14:paraId="3BAF586E" w14:textId="77777777" w:rsidR="00BE680E" w:rsidRPr="00887DE0" w:rsidRDefault="00BE680E" w:rsidP="00FA7434">
            <w:pPr>
              <w:pStyle w:val="TAL"/>
              <w:rPr>
                <w:lang w:val="pl-PL"/>
              </w:rPr>
            </w:pPr>
            <w:r w:rsidRPr="00887DE0">
              <w:rPr>
                <w:lang w:val="pl-PL"/>
              </w:rPr>
              <w:t>Noc: -98dBm/15kHz</w:t>
            </w:r>
          </w:p>
          <w:p w14:paraId="50E04136" w14:textId="77777777" w:rsidR="00BE680E" w:rsidRPr="00887DE0" w:rsidRDefault="00BE680E" w:rsidP="00FA7434">
            <w:pPr>
              <w:pStyle w:val="TAL"/>
              <w:rPr>
                <w:lang w:val="pl-PL"/>
              </w:rPr>
            </w:pPr>
            <w:r w:rsidRPr="00887DE0">
              <w:rPr>
                <w:lang w:val="pl-PL"/>
              </w:rPr>
              <w:t>Ês1 / Noc: +16dB</w:t>
            </w:r>
          </w:p>
          <w:p w14:paraId="463298DF" w14:textId="77777777" w:rsidR="00BE680E" w:rsidRPr="003128BD" w:rsidRDefault="00BE680E" w:rsidP="00FA7434">
            <w:pPr>
              <w:pStyle w:val="TAL"/>
              <w:rPr>
                <w:shd w:val="clear" w:color="auto" w:fill="FFFFFF"/>
              </w:rPr>
            </w:pPr>
            <w:r w:rsidRPr="003128BD">
              <w:t xml:space="preserve">Ês2 / </w:t>
            </w:r>
            <w:proofErr w:type="spellStart"/>
            <w:r w:rsidRPr="003128BD">
              <w:t>Noc</w:t>
            </w:r>
            <w:proofErr w:type="spellEnd"/>
            <w:r w:rsidRPr="003128BD">
              <w:t>: +13dB</w:t>
            </w:r>
          </w:p>
        </w:tc>
        <w:tc>
          <w:tcPr>
            <w:tcW w:w="1646" w:type="dxa"/>
          </w:tcPr>
          <w:p w14:paraId="1E1F7E34" w14:textId="77777777" w:rsidR="00BE680E" w:rsidRPr="003128BD" w:rsidRDefault="00BE680E" w:rsidP="00FA7434">
            <w:pPr>
              <w:pStyle w:val="TAL"/>
            </w:pPr>
            <w:r w:rsidRPr="003128BD">
              <w:t>During T1:</w:t>
            </w:r>
          </w:p>
          <w:p w14:paraId="3939468A" w14:textId="77777777" w:rsidR="00BE680E" w:rsidRPr="003128BD" w:rsidRDefault="00BE680E" w:rsidP="00FA7434">
            <w:pPr>
              <w:pStyle w:val="TAL"/>
            </w:pPr>
            <w:r w:rsidRPr="003128BD">
              <w:t>0dB</w:t>
            </w:r>
          </w:p>
          <w:p w14:paraId="6553F811" w14:textId="77777777" w:rsidR="00BE680E" w:rsidRPr="003128BD" w:rsidRDefault="00BE680E" w:rsidP="00FA7434">
            <w:pPr>
              <w:pStyle w:val="TAL"/>
            </w:pPr>
            <w:r w:rsidRPr="003128BD">
              <w:t>0dB</w:t>
            </w:r>
          </w:p>
          <w:p w14:paraId="61609F82" w14:textId="77777777" w:rsidR="00BE680E" w:rsidRPr="003128BD" w:rsidRDefault="00BE680E" w:rsidP="00FA7434">
            <w:pPr>
              <w:pStyle w:val="TAL"/>
            </w:pPr>
            <w:r w:rsidRPr="003128BD">
              <w:t>0dB</w:t>
            </w:r>
          </w:p>
          <w:p w14:paraId="52D41751" w14:textId="77777777" w:rsidR="00BE680E" w:rsidRPr="003128BD" w:rsidRDefault="00BE680E" w:rsidP="00FA7434">
            <w:pPr>
              <w:pStyle w:val="TAL"/>
            </w:pPr>
          </w:p>
          <w:p w14:paraId="2D8F5724" w14:textId="77777777" w:rsidR="00BE680E" w:rsidRPr="003128BD" w:rsidRDefault="00BE680E" w:rsidP="00FA7434">
            <w:pPr>
              <w:pStyle w:val="TAL"/>
            </w:pPr>
            <w:r w:rsidRPr="003128BD">
              <w:t>During T2:</w:t>
            </w:r>
          </w:p>
          <w:p w14:paraId="6F0EDC50" w14:textId="77777777" w:rsidR="00BE680E" w:rsidRPr="003128BD" w:rsidRDefault="00BE680E" w:rsidP="00FA7434">
            <w:pPr>
              <w:pStyle w:val="TAL"/>
            </w:pPr>
            <w:r w:rsidRPr="003128BD">
              <w:t>0dB</w:t>
            </w:r>
          </w:p>
          <w:p w14:paraId="2826D9E8" w14:textId="77777777" w:rsidR="00BE680E" w:rsidRPr="003128BD" w:rsidRDefault="00BE680E" w:rsidP="00FA7434">
            <w:pPr>
              <w:pStyle w:val="TAL"/>
            </w:pPr>
            <w:r w:rsidRPr="003128BD">
              <w:t>0dB</w:t>
            </w:r>
          </w:p>
          <w:p w14:paraId="75826209" w14:textId="77777777" w:rsidR="00BE680E" w:rsidRPr="003128BD" w:rsidRDefault="00BE680E" w:rsidP="00FA7434">
            <w:pPr>
              <w:pStyle w:val="TAL"/>
            </w:pPr>
            <w:r w:rsidRPr="003128BD">
              <w:t>0.45dB</w:t>
            </w:r>
          </w:p>
          <w:p w14:paraId="25F7DB6C" w14:textId="77777777" w:rsidR="00BE680E" w:rsidRPr="003128BD" w:rsidRDefault="00BE680E" w:rsidP="00FA7434">
            <w:pPr>
              <w:pStyle w:val="TAL"/>
            </w:pPr>
          </w:p>
          <w:p w14:paraId="30A9844B" w14:textId="77777777" w:rsidR="00BE680E" w:rsidRPr="003128BD" w:rsidRDefault="00BE680E" w:rsidP="00FA7434">
            <w:pPr>
              <w:pStyle w:val="TAL"/>
            </w:pPr>
            <w:r w:rsidRPr="003128BD">
              <w:t>During T3:</w:t>
            </w:r>
          </w:p>
          <w:p w14:paraId="724504B7" w14:textId="77777777" w:rsidR="00BE680E" w:rsidRPr="003128BD" w:rsidRDefault="00BE680E" w:rsidP="00FA7434">
            <w:pPr>
              <w:pStyle w:val="TAL"/>
            </w:pPr>
            <w:r w:rsidRPr="003128BD">
              <w:t>0dB</w:t>
            </w:r>
          </w:p>
          <w:p w14:paraId="5CD2C7A8" w14:textId="77777777" w:rsidR="00BE680E" w:rsidRPr="003128BD" w:rsidRDefault="00BE680E" w:rsidP="00FA7434">
            <w:pPr>
              <w:pStyle w:val="TAL"/>
            </w:pPr>
            <w:r w:rsidRPr="003128BD">
              <w:t>0.45dB</w:t>
            </w:r>
          </w:p>
          <w:p w14:paraId="1D425685" w14:textId="77777777" w:rsidR="00BE680E" w:rsidRPr="003128BD" w:rsidRDefault="00BE680E" w:rsidP="00FA7434">
            <w:pPr>
              <w:pStyle w:val="TAL"/>
              <w:rPr>
                <w:shd w:val="clear" w:color="auto" w:fill="FFFFFF"/>
              </w:rPr>
            </w:pPr>
            <w:r w:rsidRPr="003128BD">
              <w:t>0dB</w:t>
            </w:r>
          </w:p>
        </w:tc>
        <w:tc>
          <w:tcPr>
            <w:tcW w:w="2750" w:type="dxa"/>
          </w:tcPr>
          <w:p w14:paraId="14FDE1AB" w14:textId="77777777" w:rsidR="00BE680E" w:rsidRPr="003128BD" w:rsidRDefault="00BE680E" w:rsidP="00FA7434">
            <w:pPr>
              <w:pStyle w:val="TAL"/>
            </w:pPr>
            <w:r w:rsidRPr="003128BD">
              <w:t>During T1:</w:t>
            </w:r>
          </w:p>
          <w:p w14:paraId="6AC71D2F" w14:textId="77777777" w:rsidR="00BE680E" w:rsidRPr="003128BD" w:rsidRDefault="00BE680E" w:rsidP="00FA7434">
            <w:pPr>
              <w:pStyle w:val="TAL"/>
            </w:pPr>
            <w:proofErr w:type="spellStart"/>
            <w:r w:rsidRPr="003128BD">
              <w:t>Noc</w:t>
            </w:r>
            <w:proofErr w:type="spellEnd"/>
            <w:r w:rsidRPr="003128BD">
              <w:t>: -98dBm/15kHz</w:t>
            </w:r>
          </w:p>
          <w:p w14:paraId="73B77986" w14:textId="77777777" w:rsidR="00BE680E" w:rsidRPr="003128BD" w:rsidRDefault="00BE680E" w:rsidP="00FA7434">
            <w:pPr>
              <w:pStyle w:val="TAL"/>
            </w:pPr>
            <w:r w:rsidRPr="003128BD">
              <w:t xml:space="preserve">Ês1 / </w:t>
            </w:r>
            <w:proofErr w:type="spellStart"/>
            <w:r w:rsidRPr="003128BD">
              <w:t>Noc</w:t>
            </w:r>
            <w:proofErr w:type="spellEnd"/>
            <w:r w:rsidRPr="003128BD">
              <w:t>: +16dB</w:t>
            </w:r>
          </w:p>
          <w:p w14:paraId="60BE07C8" w14:textId="77777777" w:rsidR="00BE680E" w:rsidRPr="003128BD" w:rsidRDefault="00BE680E" w:rsidP="00FA7434">
            <w:pPr>
              <w:pStyle w:val="TAL"/>
            </w:pPr>
            <w:r w:rsidRPr="003128BD">
              <w:t xml:space="preserve">Ês2 / </w:t>
            </w:r>
            <w:proofErr w:type="spellStart"/>
            <w:r w:rsidRPr="003128BD">
              <w:t>Noc</w:t>
            </w:r>
            <w:proofErr w:type="spellEnd"/>
            <w:r w:rsidRPr="003128BD">
              <w:t>: -infinity</w:t>
            </w:r>
          </w:p>
          <w:p w14:paraId="753D7877" w14:textId="77777777" w:rsidR="00BE680E" w:rsidRPr="003128BD" w:rsidRDefault="00BE680E" w:rsidP="00FA7434">
            <w:pPr>
              <w:pStyle w:val="TAL"/>
            </w:pPr>
          </w:p>
          <w:p w14:paraId="52437440" w14:textId="77777777" w:rsidR="00BE680E" w:rsidRPr="003128BD" w:rsidRDefault="00BE680E" w:rsidP="00FA7434">
            <w:pPr>
              <w:pStyle w:val="TAL"/>
            </w:pPr>
            <w:r w:rsidRPr="003128BD">
              <w:t>During T2:</w:t>
            </w:r>
          </w:p>
          <w:p w14:paraId="00CFA162" w14:textId="77777777" w:rsidR="00BE680E" w:rsidRPr="00887DE0" w:rsidRDefault="00BE680E" w:rsidP="00FA7434">
            <w:pPr>
              <w:pStyle w:val="TAL"/>
              <w:rPr>
                <w:lang w:val="pl-PL"/>
              </w:rPr>
            </w:pPr>
            <w:r w:rsidRPr="00887DE0">
              <w:rPr>
                <w:lang w:val="pl-PL"/>
              </w:rPr>
              <w:t>Noc: -98dBm/15kHz</w:t>
            </w:r>
          </w:p>
          <w:p w14:paraId="386ECFD2" w14:textId="77777777" w:rsidR="00BE680E" w:rsidRPr="00887DE0" w:rsidRDefault="00BE680E" w:rsidP="00FA7434">
            <w:pPr>
              <w:pStyle w:val="TAL"/>
              <w:rPr>
                <w:lang w:val="pl-PL"/>
              </w:rPr>
            </w:pPr>
            <w:r w:rsidRPr="00887DE0">
              <w:rPr>
                <w:lang w:val="pl-PL"/>
              </w:rPr>
              <w:t>Ês1 / Noc: +13dB</w:t>
            </w:r>
          </w:p>
          <w:p w14:paraId="0E276D01" w14:textId="77777777" w:rsidR="00BE680E" w:rsidRPr="003128BD" w:rsidRDefault="00BE680E" w:rsidP="00FA7434">
            <w:pPr>
              <w:pStyle w:val="TAL"/>
            </w:pPr>
            <w:r w:rsidRPr="003128BD">
              <w:t xml:space="preserve">Ês2 / </w:t>
            </w:r>
            <w:proofErr w:type="spellStart"/>
            <w:r w:rsidRPr="003128BD">
              <w:t>Noc</w:t>
            </w:r>
            <w:proofErr w:type="spellEnd"/>
            <w:r w:rsidRPr="003128BD">
              <w:t>: +16.45dB</w:t>
            </w:r>
          </w:p>
          <w:p w14:paraId="198D89C5" w14:textId="77777777" w:rsidR="00BE680E" w:rsidRPr="003128BD" w:rsidRDefault="00BE680E" w:rsidP="00FA7434">
            <w:pPr>
              <w:pStyle w:val="TAL"/>
            </w:pPr>
          </w:p>
          <w:p w14:paraId="65EB0C34" w14:textId="77777777" w:rsidR="00BE680E" w:rsidRPr="003128BD" w:rsidRDefault="00BE680E" w:rsidP="00FA7434">
            <w:pPr>
              <w:pStyle w:val="TAL"/>
            </w:pPr>
            <w:r w:rsidRPr="003128BD">
              <w:t>During T3:</w:t>
            </w:r>
          </w:p>
          <w:p w14:paraId="0540053B" w14:textId="77777777" w:rsidR="00BE680E" w:rsidRPr="00887DE0" w:rsidRDefault="00BE680E" w:rsidP="00FA7434">
            <w:pPr>
              <w:pStyle w:val="TAL"/>
              <w:rPr>
                <w:lang w:val="pl-PL"/>
              </w:rPr>
            </w:pPr>
            <w:r w:rsidRPr="00887DE0">
              <w:rPr>
                <w:lang w:val="pl-PL"/>
              </w:rPr>
              <w:t>Noc: -98dBm/15kHz</w:t>
            </w:r>
          </w:p>
          <w:p w14:paraId="04154FDA" w14:textId="77777777" w:rsidR="00BE680E" w:rsidRPr="00887DE0" w:rsidRDefault="00BE680E" w:rsidP="00FA7434">
            <w:pPr>
              <w:pStyle w:val="TAL"/>
              <w:rPr>
                <w:lang w:val="pl-PL"/>
              </w:rPr>
            </w:pPr>
            <w:r w:rsidRPr="00887DE0">
              <w:rPr>
                <w:lang w:val="pl-PL"/>
              </w:rPr>
              <w:t>Ês1 / Noc: +16.45dB</w:t>
            </w:r>
          </w:p>
          <w:p w14:paraId="40A50023" w14:textId="77777777" w:rsidR="00BE680E" w:rsidRPr="003128BD" w:rsidRDefault="00BE680E" w:rsidP="00FA7434">
            <w:pPr>
              <w:pStyle w:val="TAL"/>
              <w:rPr>
                <w:shd w:val="clear" w:color="auto" w:fill="FFFFFF"/>
              </w:rPr>
            </w:pPr>
            <w:r w:rsidRPr="003128BD">
              <w:t xml:space="preserve">Ês2 / </w:t>
            </w:r>
            <w:proofErr w:type="spellStart"/>
            <w:r w:rsidRPr="003128BD">
              <w:t>Noc</w:t>
            </w:r>
            <w:proofErr w:type="spellEnd"/>
            <w:r w:rsidRPr="003128BD">
              <w:t>: +13dB</w:t>
            </w:r>
          </w:p>
        </w:tc>
      </w:tr>
      <w:tr w:rsidR="00F255B5" w:rsidRPr="00887DE0" w14:paraId="59E8A820" w14:textId="77777777" w:rsidTr="006D4597">
        <w:trPr>
          <w:jc w:val="center"/>
        </w:trPr>
        <w:tc>
          <w:tcPr>
            <w:tcW w:w="10606" w:type="dxa"/>
            <w:gridSpan w:val="4"/>
          </w:tcPr>
          <w:p w14:paraId="329A0618" w14:textId="30E6A829" w:rsidR="00F255B5" w:rsidRPr="00887DE0" w:rsidRDefault="00F255B5" w:rsidP="00FA7434">
            <w:pPr>
              <w:pStyle w:val="TAL"/>
              <w:rPr>
                <w:shd w:val="clear" w:color="auto" w:fill="FFFFFF"/>
                <w:lang w:val="pl-PL"/>
              </w:rPr>
            </w:pPr>
            <w:r w:rsidRPr="00FD1A39">
              <w:rPr>
                <w:b/>
                <w:color w:val="FF0000"/>
                <w:lang w:eastAsia="zh-TW"/>
              </w:rPr>
              <w:t>Unchanged rows omitted</w:t>
            </w:r>
          </w:p>
        </w:tc>
      </w:tr>
      <w:tr w:rsidR="00BE680E" w:rsidRPr="003128BD" w14:paraId="569D5F3B" w14:textId="77777777" w:rsidTr="006D4597">
        <w:trPr>
          <w:jc w:val="center"/>
        </w:trPr>
        <w:tc>
          <w:tcPr>
            <w:tcW w:w="2847" w:type="dxa"/>
            <w:tcBorders>
              <w:top w:val="single" w:sz="4" w:space="0" w:color="auto"/>
              <w:left w:val="single" w:sz="4" w:space="0" w:color="auto"/>
              <w:bottom w:val="single" w:sz="4" w:space="0" w:color="auto"/>
              <w:right w:val="single" w:sz="4" w:space="0" w:color="auto"/>
            </w:tcBorders>
          </w:tcPr>
          <w:p w14:paraId="7FE5437A" w14:textId="77777777" w:rsidR="00BE680E" w:rsidRPr="003128BD" w:rsidRDefault="00BE680E" w:rsidP="00FA7434">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3363" w:type="dxa"/>
            <w:tcBorders>
              <w:top w:val="single" w:sz="4" w:space="0" w:color="auto"/>
              <w:left w:val="single" w:sz="4" w:space="0" w:color="auto"/>
              <w:bottom w:val="single" w:sz="4" w:space="0" w:color="auto"/>
              <w:right w:val="single" w:sz="4" w:space="0" w:color="auto"/>
            </w:tcBorders>
          </w:tcPr>
          <w:p w14:paraId="195A975C" w14:textId="77777777" w:rsidR="00BE680E" w:rsidRPr="00AF227A" w:rsidRDefault="00BE680E" w:rsidP="00FA7434">
            <w:pPr>
              <w:pStyle w:val="TAL"/>
              <w:rPr>
                <w:lang w:val="pl-PL"/>
              </w:rPr>
            </w:pPr>
            <w:r w:rsidRPr="00AF227A">
              <w:rPr>
                <w:lang w:val="pl-PL"/>
              </w:rPr>
              <w:t>Noc: -94.65dBm/15kHz</w:t>
            </w:r>
          </w:p>
          <w:p w14:paraId="436D5799" w14:textId="77777777" w:rsidR="00BE680E" w:rsidRPr="00AF227A" w:rsidRDefault="00BE680E" w:rsidP="00FA7434">
            <w:pPr>
              <w:pStyle w:val="TAL"/>
              <w:rPr>
                <w:lang w:val="pl-PL"/>
              </w:rPr>
            </w:pPr>
            <w:r w:rsidRPr="00AF227A">
              <w:rPr>
                <w:lang w:val="pl-PL"/>
              </w:rPr>
              <w:t>Ês</w:t>
            </w:r>
            <w:r w:rsidRPr="00AF227A">
              <w:rPr>
                <w:vertAlign w:val="subscript"/>
                <w:lang w:val="pl-PL"/>
              </w:rPr>
              <w:t>0</w:t>
            </w:r>
            <w:r w:rsidRPr="00AF227A">
              <w:rPr>
                <w:lang w:val="pl-PL"/>
              </w:rPr>
              <w:t xml:space="preserve"> / Noc: 0.00dB</w:t>
            </w:r>
          </w:p>
          <w:p w14:paraId="54C664BE" w14:textId="77777777" w:rsidR="00BE680E" w:rsidRPr="003128BD" w:rsidRDefault="00BE680E" w:rsidP="00FA7434">
            <w:pPr>
              <w:pStyle w:val="TAL"/>
            </w:pPr>
            <w:r w:rsidRPr="003128BD">
              <w:t>Ês</w:t>
            </w:r>
            <w:r w:rsidRPr="003128BD">
              <w:rPr>
                <w:vertAlign w:val="subscript"/>
              </w:rPr>
              <w:t>1</w:t>
            </w:r>
            <w:r w:rsidRPr="003128BD">
              <w:t xml:space="preserve"> / </w:t>
            </w:r>
            <w:proofErr w:type="spellStart"/>
            <w:r w:rsidRPr="003128BD">
              <w:t>Noc</w:t>
            </w:r>
            <w:proofErr w:type="spellEnd"/>
            <w:r w:rsidRPr="003128BD">
              <w:t>: +3.00dB</w:t>
            </w:r>
          </w:p>
          <w:p w14:paraId="5A13B6E5" w14:textId="77777777" w:rsidR="00BE680E" w:rsidRPr="003128BD" w:rsidRDefault="00BE680E" w:rsidP="00FA7434">
            <w:pPr>
              <w:pStyle w:val="TAL"/>
            </w:pPr>
          </w:p>
          <w:p w14:paraId="415C6248" w14:textId="77777777" w:rsidR="00BE680E" w:rsidRPr="003128BD" w:rsidRDefault="00BE680E" w:rsidP="00FA7434">
            <w:pPr>
              <w:pStyle w:val="TAL"/>
            </w:pPr>
            <w:r w:rsidRPr="003128BD">
              <w:t xml:space="preserve">Reported CSI-SINR values </w:t>
            </w:r>
            <w:r w:rsidRPr="003128BD">
              <w:rPr>
                <w:rFonts w:cs="Arial"/>
              </w:rPr>
              <w:t>±</w:t>
            </w:r>
            <w:r w:rsidRPr="003128BD">
              <w:t>4.5dB</w:t>
            </w:r>
          </w:p>
          <w:p w14:paraId="10333E00" w14:textId="77777777" w:rsidR="00BE680E" w:rsidRPr="003128BD" w:rsidRDefault="00BE680E" w:rsidP="00FA7434">
            <w:pPr>
              <w:pStyle w:val="TAL"/>
            </w:pPr>
            <w:r w:rsidRPr="003128BD">
              <w:t xml:space="preserve">Reported Differential CSI-SINR values </w:t>
            </w:r>
            <w:r w:rsidRPr="003128BD">
              <w:rPr>
                <w:rFonts w:cs="Arial"/>
              </w:rPr>
              <w:t>±</w:t>
            </w:r>
            <w:r w:rsidRPr="003128BD">
              <w:t>3.5dB</w:t>
            </w:r>
          </w:p>
          <w:p w14:paraId="18DE3150" w14:textId="77777777" w:rsidR="00BE680E" w:rsidRPr="003128BD" w:rsidRDefault="00BE680E" w:rsidP="00FA7434">
            <w:pPr>
              <w:pStyle w:val="TAL"/>
            </w:pPr>
          </w:p>
          <w:p w14:paraId="1F167D17" w14:textId="77777777" w:rsidR="00BE680E" w:rsidRPr="003128BD" w:rsidRDefault="00BE680E" w:rsidP="00FA7434">
            <w:pPr>
              <w:pStyle w:val="TAL"/>
            </w:pPr>
          </w:p>
        </w:tc>
        <w:tc>
          <w:tcPr>
            <w:tcW w:w="1646" w:type="dxa"/>
            <w:tcBorders>
              <w:top w:val="single" w:sz="4" w:space="0" w:color="auto"/>
              <w:left w:val="single" w:sz="4" w:space="0" w:color="auto"/>
              <w:bottom w:val="single" w:sz="4" w:space="0" w:color="auto"/>
              <w:right w:val="single" w:sz="4" w:space="0" w:color="auto"/>
            </w:tcBorders>
          </w:tcPr>
          <w:p w14:paraId="3CC9A995" w14:textId="77777777" w:rsidR="00BE680E" w:rsidRPr="003128BD" w:rsidRDefault="00BE680E" w:rsidP="00FA7434">
            <w:pPr>
              <w:pStyle w:val="TAL"/>
            </w:pPr>
            <w:r w:rsidRPr="003128BD">
              <w:t>0dB</w:t>
            </w:r>
          </w:p>
          <w:p w14:paraId="1F7B84E2" w14:textId="77777777" w:rsidR="00BE680E" w:rsidRPr="003128BD" w:rsidRDefault="00BE680E" w:rsidP="00FA7434">
            <w:pPr>
              <w:pStyle w:val="TAL"/>
            </w:pPr>
            <w:r w:rsidRPr="003128BD">
              <w:t>0dB</w:t>
            </w:r>
          </w:p>
          <w:p w14:paraId="60A59E14" w14:textId="77777777" w:rsidR="00BE680E" w:rsidRPr="003128BD" w:rsidRDefault="00BE680E" w:rsidP="00FA7434">
            <w:pPr>
              <w:pStyle w:val="TAL"/>
            </w:pPr>
            <w:r w:rsidRPr="003128BD">
              <w:t>0dB</w:t>
            </w:r>
          </w:p>
          <w:p w14:paraId="4CAE4626" w14:textId="77777777" w:rsidR="00BE680E" w:rsidRPr="003128BD" w:rsidRDefault="00BE680E" w:rsidP="00FA7434">
            <w:pPr>
              <w:pStyle w:val="TAL"/>
            </w:pPr>
          </w:p>
          <w:p w14:paraId="54C5F453" w14:textId="77777777" w:rsidR="00BE680E" w:rsidRPr="003128BD" w:rsidRDefault="00BE680E" w:rsidP="00FA7434">
            <w:pPr>
              <w:pStyle w:val="TAL"/>
            </w:pPr>
            <w:r w:rsidRPr="003128BD">
              <w:t>Via mapping</w:t>
            </w:r>
          </w:p>
          <w:p w14:paraId="493AE9CC" w14:textId="77777777" w:rsidR="00BE680E" w:rsidRPr="003128BD" w:rsidRDefault="00BE680E" w:rsidP="00FA7434">
            <w:pPr>
              <w:pStyle w:val="TAL"/>
              <w:jc w:val="center"/>
              <w:rPr>
                <w:rFonts w:cs="Arial"/>
                <w:szCs w:val="18"/>
              </w:rPr>
            </w:pPr>
          </w:p>
          <w:p w14:paraId="7428022F" w14:textId="77777777" w:rsidR="00BE680E" w:rsidRPr="003128BD" w:rsidRDefault="00BE680E" w:rsidP="00FA7434">
            <w:pPr>
              <w:pStyle w:val="TAL"/>
            </w:pPr>
          </w:p>
        </w:tc>
        <w:tc>
          <w:tcPr>
            <w:tcW w:w="2750" w:type="dxa"/>
            <w:tcBorders>
              <w:top w:val="single" w:sz="4" w:space="0" w:color="auto"/>
              <w:left w:val="single" w:sz="4" w:space="0" w:color="auto"/>
              <w:bottom w:val="single" w:sz="4" w:space="0" w:color="auto"/>
              <w:right w:val="single" w:sz="4" w:space="0" w:color="auto"/>
            </w:tcBorders>
          </w:tcPr>
          <w:p w14:paraId="3DE8C56D" w14:textId="77777777" w:rsidR="00BE680E" w:rsidRPr="00AF227A" w:rsidRDefault="00BE680E" w:rsidP="00FA7434">
            <w:pPr>
              <w:pStyle w:val="TAL"/>
              <w:rPr>
                <w:lang w:val="pl-PL"/>
              </w:rPr>
            </w:pPr>
            <w:r w:rsidRPr="00AF227A">
              <w:rPr>
                <w:lang w:val="pl-PL"/>
              </w:rPr>
              <w:t>Noc: -94.65dBm/15kHz</w:t>
            </w:r>
          </w:p>
          <w:p w14:paraId="25EAC648" w14:textId="77777777" w:rsidR="00BE680E" w:rsidRPr="00AF227A" w:rsidRDefault="00BE680E" w:rsidP="00FA7434">
            <w:pPr>
              <w:pStyle w:val="TAL"/>
              <w:rPr>
                <w:lang w:val="pl-PL"/>
              </w:rPr>
            </w:pPr>
            <w:r w:rsidRPr="00AF227A">
              <w:rPr>
                <w:lang w:val="pl-PL"/>
              </w:rPr>
              <w:t>Ês</w:t>
            </w:r>
            <w:r w:rsidRPr="00AF227A">
              <w:rPr>
                <w:vertAlign w:val="subscript"/>
                <w:lang w:val="pl-PL"/>
              </w:rPr>
              <w:t>0</w:t>
            </w:r>
            <w:r w:rsidRPr="00AF227A">
              <w:rPr>
                <w:lang w:val="pl-PL"/>
              </w:rPr>
              <w:t xml:space="preserve"> / Noc: 0.00dB</w:t>
            </w:r>
          </w:p>
          <w:p w14:paraId="3AC59046" w14:textId="77777777" w:rsidR="00BE680E" w:rsidRPr="003128BD" w:rsidRDefault="00BE680E" w:rsidP="00FA7434">
            <w:pPr>
              <w:pStyle w:val="TAL"/>
            </w:pPr>
            <w:r w:rsidRPr="003128BD">
              <w:t>Ês</w:t>
            </w:r>
            <w:r w:rsidRPr="003128BD">
              <w:rPr>
                <w:vertAlign w:val="subscript"/>
              </w:rPr>
              <w:t>1</w:t>
            </w:r>
            <w:r w:rsidRPr="003128BD">
              <w:t xml:space="preserve"> / </w:t>
            </w:r>
            <w:proofErr w:type="spellStart"/>
            <w:r w:rsidRPr="003128BD">
              <w:t>Noc</w:t>
            </w:r>
            <w:proofErr w:type="spellEnd"/>
            <w:r w:rsidRPr="003128BD">
              <w:t>: +3.00dB</w:t>
            </w:r>
          </w:p>
          <w:p w14:paraId="483C9848" w14:textId="77777777" w:rsidR="00BE680E" w:rsidRPr="003128BD" w:rsidRDefault="00BE680E" w:rsidP="00FA7434">
            <w:pPr>
              <w:pStyle w:val="TAL"/>
            </w:pPr>
          </w:p>
          <w:p w14:paraId="57AAED9A" w14:textId="77777777" w:rsidR="00BE680E" w:rsidRPr="003128BD" w:rsidRDefault="00BE680E" w:rsidP="00FA7434">
            <w:pPr>
              <w:pStyle w:val="TAL"/>
              <w:rPr>
                <w:b/>
                <w:bCs/>
              </w:rPr>
            </w:pPr>
            <w:r w:rsidRPr="003128BD">
              <w:rPr>
                <w:b/>
                <w:bCs/>
              </w:rPr>
              <w:t>For configuration 1,2,3,4,5,6</w:t>
            </w:r>
          </w:p>
          <w:p w14:paraId="536A18EB" w14:textId="77777777" w:rsidR="00BE680E" w:rsidRPr="003128BD" w:rsidRDefault="00BE680E" w:rsidP="00FA7434">
            <w:pPr>
              <w:pStyle w:val="TAL"/>
              <w:rPr>
                <w:rFonts w:cs="Arial"/>
                <w:szCs w:val="18"/>
              </w:rPr>
            </w:pPr>
            <w:r w:rsidRPr="003128BD">
              <w:rPr>
                <w:rFonts w:cs="Arial"/>
                <w:szCs w:val="18"/>
              </w:rPr>
              <w:t>CSI-RS#1: SINR_43 to SINR_62</w:t>
            </w:r>
          </w:p>
          <w:p w14:paraId="284ABF65" w14:textId="77777777" w:rsidR="00BE680E" w:rsidRPr="003128BD" w:rsidRDefault="00BE680E" w:rsidP="00FA7434">
            <w:pPr>
              <w:pStyle w:val="TAL"/>
            </w:pPr>
            <w:r w:rsidRPr="003128BD">
              <w:rPr>
                <w:lang w:eastAsia="zh-CN"/>
              </w:rPr>
              <w:t>CSI-RS#0: DIFFSINR_0 to DIFFSINR_6</w:t>
            </w:r>
          </w:p>
        </w:tc>
      </w:tr>
      <w:tr w:rsidR="009B7BBE" w:rsidRPr="00BD6D1C" w14:paraId="0B7B1D30" w14:textId="77777777" w:rsidTr="006D4597">
        <w:trPr>
          <w:jc w:val="center"/>
          <w:ins w:id="176" w:author="Jakub Kolodziej" w:date="2022-11-03T10:43:00Z"/>
        </w:trPr>
        <w:tc>
          <w:tcPr>
            <w:tcW w:w="2847" w:type="dxa"/>
            <w:tcBorders>
              <w:top w:val="single" w:sz="4" w:space="0" w:color="auto"/>
              <w:left w:val="single" w:sz="4" w:space="0" w:color="auto"/>
              <w:bottom w:val="single" w:sz="4" w:space="0" w:color="auto"/>
              <w:right w:val="single" w:sz="4" w:space="0" w:color="auto"/>
            </w:tcBorders>
          </w:tcPr>
          <w:p w14:paraId="3F4209D8" w14:textId="1DB17087" w:rsidR="009B7BBE" w:rsidRPr="003128BD" w:rsidRDefault="009B7BBE" w:rsidP="009B7BBE">
            <w:pPr>
              <w:pStyle w:val="TAL"/>
              <w:rPr>
                <w:ins w:id="177" w:author="Jakub Kolodziej" w:date="2022-11-03T10:43:00Z"/>
                <w:snapToGrid w:val="0"/>
              </w:rPr>
            </w:pPr>
            <w:ins w:id="178" w:author="Jakub Kolodziej" w:date="2022-11-03T10:43:00Z">
              <w:r>
                <w:rPr>
                  <w:snapToGrid w:val="0"/>
                </w:rPr>
                <w:t xml:space="preserve">6.6.9.1 </w:t>
              </w:r>
              <w:r w:rsidRPr="004C6CC7">
                <w:t>NR SA FR1</w:t>
              </w:r>
              <w:r w:rsidRPr="004C6CC7">
                <w:rPr>
                  <w:rFonts w:eastAsia="SimSun"/>
                </w:rPr>
                <w:t xml:space="preserve"> Idle mode CA/DC measurement for FR1</w:t>
              </w:r>
            </w:ins>
          </w:p>
        </w:tc>
        <w:tc>
          <w:tcPr>
            <w:tcW w:w="3363" w:type="dxa"/>
            <w:tcBorders>
              <w:top w:val="single" w:sz="4" w:space="0" w:color="auto"/>
              <w:left w:val="single" w:sz="4" w:space="0" w:color="auto"/>
              <w:bottom w:val="single" w:sz="4" w:space="0" w:color="auto"/>
              <w:right w:val="single" w:sz="4" w:space="0" w:color="auto"/>
            </w:tcBorders>
          </w:tcPr>
          <w:p w14:paraId="2EA8A10C" w14:textId="77777777" w:rsidR="00255CB1" w:rsidRPr="003128BD" w:rsidRDefault="00255CB1" w:rsidP="00255CB1">
            <w:pPr>
              <w:pStyle w:val="TAL"/>
              <w:rPr>
                <w:ins w:id="179" w:author="Jakub Kolodziej" w:date="2022-11-03T11:39:00Z"/>
              </w:rPr>
            </w:pPr>
            <w:ins w:id="180" w:author="Jakub Kolodziej" w:date="2022-11-03T11:39:00Z">
              <w:r w:rsidRPr="003128BD">
                <w:t>During T1:</w:t>
              </w:r>
            </w:ins>
          </w:p>
          <w:p w14:paraId="163718A3" w14:textId="50D2379E" w:rsidR="00255CB1" w:rsidRDefault="00255CB1" w:rsidP="00255CB1">
            <w:pPr>
              <w:pStyle w:val="TAL"/>
              <w:rPr>
                <w:ins w:id="181" w:author="Jakub Kolodziej" w:date="2022-11-03T11:39:00Z"/>
              </w:rPr>
            </w:pPr>
            <w:ins w:id="182" w:author="Jakub Kolodziej" w:date="2022-11-03T11:39:00Z">
              <w:r w:rsidRPr="003128BD">
                <w:t>Noc</w:t>
              </w:r>
              <w:r w:rsidR="00C95151">
                <w:rPr>
                  <w:vertAlign w:val="subscript"/>
                </w:rPr>
                <w:t>1</w:t>
              </w:r>
              <w:r w:rsidRPr="003128BD">
                <w:t>: -98dBm/15kHz</w:t>
              </w:r>
            </w:ins>
          </w:p>
          <w:p w14:paraId="15074495" w14:textId="4981B06F" w:rsidR="00C95151" w:rsidRPr="00C95151" w:rsidRDefault="00C95151" w:rsidP="00C95151">
            <w:pPr>
              <w:pStyle w:val="TAL"/>
              <w:rPr>
                <w:ins w:id="183" w:author="Jakub Kolodziej" w:date="2022-11-03T11:39:00Z"/>
              </w:rPr>
            </w:pPr>
            <w:ins w:id="184" w:author="Jakub Kolodziej" w:date="2022-11-03T11:39:00Z">
              <w:r w:rsidRPr="00C95151">
                <w:t>Noc</w:t>
              </w:r>
              <w:r w:rsidRPr="00C95151">
                <w:rPr>
                  <w:vertAlign w:val="subscript"/>
                </w:rPr>
                <w:t>2</w:t>
              </w:r>
              <w:r w:rsidRPr="00C95151">
                <w:t>: -98dBm/15kHz</w:t>
              </w:r>
            </w:ins>
          </w:p>
          <w:p w14:paraId="5AB8DF6F" w14:textId="0DBD9A25" w:rsidR="00255CB1" w:rsidRPr="00587CE1" w:rsidRDefault="00255CB1" w:rsidP="00255CB1">
            <w:pPr>
              <w:pStyle w:val="TAL"/>
              <w:rPr>
                <w:ins w:id="185" w:author="Jakub Kolodziej" w:date="2022-11-03T11:39:00Z"/>
                <w:lang w:val="pl-PL"/>
                <w:rPrChange w:id="186" w:author="Jakub Kolodziej" w:date="2022-11-04T16:50:00Z">
                  <w:rPr>
                    <w:ins w:id="187" w:author="Jakub Kolodziej" w:date="2022-11-03T11:39:00Z"/>
                  </w:rPr>
                </w:rPrChange>
              </w:rPr>
            </w:pPr>
            <w:ins w:id="188" w:author="Jakub Kolodziej" w:date="2022-11-03T11:39:00Z">
              <w:r w:rsidRPr="00587CE1">
                <w:rPr>
                  <w:lang w:val="pl-PL"/>
                  <w:rPrChange w:id="189" w:author="Jakub Kolodziej" w:date="2022-11-04T16:50:00Z">
                    <w:rPr/>
                  </w:rPrChange>
                </w:rPr>
                <w:t>Ês</w:t>
              </w:r>
              <w:r w:rsidRPr="00587CE1">
                <w:rPr>
                  <w:vertAlign w:val="subscript"/>
                  <w:lang w:val="pl-PL"/>
                  <w:rPrChange w:id="190" w:author="Jakub Kolodziej" w:date="2022-11-04T16:50:00Z">
                    <w:rPr>
                      <w:vertAlign w:val="subscript"/>
                    </w:rPr>
                  </w:rPrChange>
                </w:rPr>
                <w:t>1</w:t>
              </w:r>
              <w:r w:rsidRPr="00587CE1">
                <w:rPr>
                  <w:lang w:val="pl-PL"/>
                  <w:rPrChange w:id="191" w:author="Jakub Kolodziej" w:date="2022-11-04T16:50:00Z">
                    <w:rPr/>
                  </w:rPrChange>
                </w:rPr>
                <w:t xml:space="preserve"> / Noc</w:t>
              </w:r>
            </w:ins>
            <w:ins w:id="192" w:author="Jakub Kolodziej" w:date="2022-11-03T11:40:00Z">
              <w:r w:rsidR="00C95151">
                <w:rPr>
                  <w:vertAlign w:val="subscript"/>
                  <w:lang w:val="pl-PL"/>
                </w:rPr>
                <w:t>1</w:t>
              </w:r>
            </w:ins>
            <w:ins w:id="193" w:author="Jakub Kolodziej" w:date="2022-11-03T11:39:00Z">
              <w:r w:rsidRPr="00587CE1">
                <w:rPr>
                  <w:lang w:val="pl-PL"/>
                  <w:rPrChange w:id="194" w:author="Jakub Kolodziej" w:date="2022-11-04T16:50:00Z">
                    <w:rPr/>
                  </w:rPrChange>
                </w:rPr>
                <w:t>: +</w:t>
              </w:r>
            </w:ins>
            <w:ins w:id="195" w:author="Jakub Kolodziej" w:date="2022-11-03T11:41:00Z">
              <w:r w:rsidR="00B458C8" w:rsidRPr="00587CE1">
                <w:rPr>
                  <w:lang w:val="pl-PL"/>
                  <w:rPrChange w:id="196" w:author="Jakub Kolodziej" w:date="2022-11-04T16:50:00Z">
                    <w:rPr/>
                  </w:rPrChange>
                </w:rPr>
                <w:t>7</w:t>
              </w:r>
            </w:ins>
            <w:ins w:id="197" w:author="Jakub Kolodziej" w:date="2022-11-03T11:39:00Z">
              <w:r w:rsidRPr="00587CE1">
                <w:rPr>
                  <w:lang w:val="pl-PL"/>
                  <w:rPrChange w:id="198" w:author="Jakub Kolodziej" w:date="2022-11-04T16:50:00Z">
                    <w:rPr/>
                  </w:rPrChange>
                </w:rPr>
                <w:t>dB</w:t>
              </w:r>
            </w:ins>
          </w:p>
          <w:p w14:paraId="01608456" w14:textId="111B73B9" w:rsidR="00255CB1" w:rsidRPr="00587CE1" w:rsidRDefault="00255CB1" w:rsidP="00255CB1">
            <w:pPr>
              <w:pStyle w:val="TAL"/>
              <w:rPr>
                <w:ins w:id="199" w:author="Jakub Kolodziej" w:date="2022-11-03T11:39:00Z"/>
                <w:lang w:val="pl-PL"/>
                <w:rPrChange w:id="200" w:author="Jakub Kolodziej" w:date="2022-11-04T16:50:00Z">
                  <w:rPr>
                    <w:ins w:id="201" w:author="Jakub Kolodziej" w:date="2022-11-03T11:39:00Z"/>
                  </w:rPr>
                </w:rPrChange>
              </w:rPr>
            </w:pPr>
            <w:ins w:id="202" w:author="Jakub Kolodziej" w:date="2022-11-03T11:39:00Z">
              <w:r w:rsidRPr="00587CE1">
                <w:rPr>
                  <w:lang w:val="pl-PL"/>
                  <w:rPrChange w:id="203" w:author="Jakub Kolodziej" w:date="2022-11-04T16:50:00Z">
                    <w:rPr/>
                  </w:rPrChange>
                </w:rPr>
                <w:t>Ês</w:t>
              </w:r>
              <w:r w:rsidRPr="00587CE1">
                <w:rPr>
                  <w:vertAlign w:val="subscript"/>
                  <w:lang w:val="pl-PL"/>
                  <w:rPrChange w:id="204" w:author="Jakub Kolodziej" w:date="2022-11-04T16:50:00Z">
                    <w:rPr>
                      <w:vertAlign w:val="subscript"/>
                    </w:rPr>
                  </w:rPrChange>
                </w:rPr>
                <w:t>2</w:t>
              </w:r>
              <w:r w:rsidRPr="00587CE1">
                <w:rPr>
                  <w:lang w:val="pl-PL"/>
                  <w:rPrChange w:id="205" w:author="Jakub Kolodziej" w:date="2022-11-04T16:50:00Z">
                    <w:rPr/>
                  </w:rPrChange>
                </w:rPr>
                <w:t xml:space="preserve"> / Noc</w:t>
              </w:r>
            </w:ins>
            <w:ins w:id="206" w:author="Jakub Kolodziej" w:date="2022-11-03T11:40:00Z">
              <w:r w:rsidR="00C95151" w:rsidRPr="00587CE1">
                <w:rPr>
                  <w:vertAlign w:val="subscript"/>
                  <w:lang w:val="pl-PL"/>
                  <w:rPrChange w:id="207" w:author="Jakub Kolodziej" w:date="2022-11-04T16:50:00Z">
                    <w:rPr>
                      <w:vertAlign w:val="subscript"/>
                    </w:rPr>
                  </w:rPrChange>
                </w:rPr>
                <w:t>2</w:t>
              </w:r>
            </w:ins>
            <w:ins w:id="208" w:author="Jakub Kolodziej" w:date="2022-11-03T11:39:00Z">
              <w:r w:rsidRPr="00587CE1">
                <w:rPr>
                  <w:lang w:val="pl-PL"/>
                  <w:rPrChange w:id="209" w:author="Jakub Kolodziej" w:date="2022-11-04T16:50:00Z">
                    <w:rPr/>
                  </w:rPrChange>
                </w:rPr>
                <w:t>: -infinity</w:t>
              </w:r>
            </w:ins>
          </w:p>
          <w:p w14:paraId="6EC19701" w14:textId="77777777" w:rsidR="00255CB1" w:rsidRPr="00587CE1" w:rsidRDefault="00255CB1" w:rsidP="00255CB1">
            <w:pPr>
              <w:pStyle w:val="TAL"/>
              <w:rPr>
                <w:ins w:id="210" w:author="Jakub Kolodziej" w:date="2022-11-03T11:39:00Z"/>
                <w:lang w:val="pl-PL"/>
                <w:rPrChange w:id="211" w:author="Jakub Kolodziej" w:date="2022-11-04T16:50:00Z">
                  <w:rPr>
                    <w:ins w:id="212" w:author="Jakub Kolodziej" w:date="2022-11-03T11:39:00Z"/>
                  </w:rPr>
                </w:rPrChange>
              </w:rPr>
            </w:pPr>
          </w:p>
          <w:p w14:paraId="13CAF14F" w14:textId="77777777" w:rsidR="00255CB1" w:rsidRPr="00587CE1" w:rsidRDefault="00255CB1" w:rsidP="00255CB1">
            <w:pPr>
              <w:pStyle w:val="TAL"/>
              <w:rPr>
                <w:ins w:id="213" w:author="Jakub Kolodziej" w:date="2022-11-03T11:39:00Z"/>
                <w:lang w:val="pl-PL"/>
                <w:rPrChange w:id="214" w:author="Jakub Kolodziej" w:date="2022-11-04T16:50:00Z">
                  <w:rPr>
                    <w:ins w:id="215" w:author="Jakub Kolodziej" w:date="2022-11-03T11:39:00Z"/>
                  </w:rPr>
                </w:rPrChange>
              </w:rPr>
            </w:pPr>
            <w:ins w:id="216" w:author="Jakub Kolodziej" w:date="2022-11-03T11:39:00Z">
              <w:r w:rsidRPr="00587CE1">
                <w:rPr>
                  <w:lang w:val="pl-PL"/>
                  <w:rPrChange w:id="217" w:author="Jakub Kolodziej" w:date="2022-11-04T16:50:00Z">
                    <w:rPr/>
                  </w:rPrChange>
                </w:rPr>
                <w:t>During T2:</w:t>
              </w:r>
            </w:ins>
          </w:p>
          <w:p w14:paraId="14D4F362" w14:textId="77777777" w:rsidR="00D6434B" w:rsidRPr="00587CE1" w:rsidRDefault="00D6434B" w:rsidP="00D6434B">
            <w:pPr>
              <w:pStyle w:val="TAL"/>
              <w:rPr>
                <w:ins w:id="218" w:author="Jakub Kolodziej" w:date="2022-11-03T11:41:00Z"/>
                <w:lang w:val="pl-PL"/>
                <w:rPrChange w:id="219" w:author="Jakub Kolodziej" w:date="2022-11-04T16:50:00Z">
                  <w:rPr>
                    <w:ins w:id="220" w:author="Jakub Kolodziej" w:date="2022-11-03T11:41:00Z"/>
                  </w:rPr>
                </w:rPrChange>
              </w:rPr>
            </w:pPr>
            <w:ins w:id="221" w:author="Jakub Kolodziej" w:date="2022-11-03T11:41:00Z">
              <w:r w:rsidRPr="00587CE1">
                <w:rPr>
                  <w:lang w:val="pl-PL"/>
                  <w:rPrChange w:id="222" w:author="Jakub Kolodziej" w:date="2022-11-04T16:50:00Z">
                    <w:rPr/>
                  </w:rPrChange>
                </w:rPr>
                <w:t>Noc</w:t>
              </w:r>
              <w:r w:rsidRPr="00587CE1">
                <w:rPr>
                  <w:vertAlign w:val="subscript"/>
                  <w:lang w:val="pl-PL"/>
                  <w:rPrChange w:id="223" w:author="Jakub Kolodziej" w:date="2022-11-04T16:50:00Z">
                    <w:rPr>
                      <w:vertAlign w:val="subscript"/>
                    </w:rPr>
                  </w:rPrChange>
                </w:rPr>
                <w:t>1</w:t>
              </w:r>
              <w:r w:rsidRPr="00587CE1">
                <w:rPr>
                  <w:lang w:val="pl-PL"/>
                  <w:rPrChange w:id="224" w:author="Jakub Kolodziej" w:date="2022-11-04T16:50:00Z">
                    <w:rPr/>
                  </w:rPrChange>
                </w:rPr>
                <w:t>: -98dBm/15kHz</w:t>
              </w:r>
            </w:ins>
          </w:p>
          <w:p w14:paraId="4889A5E2" w14:textId="77777777" w:rsidR="00D6434B" w:rsidRPr="00587CE1" w:rsidRDefault="00D6434B" w:rsidP="00D6434B">
            <w:pPr>
              <w:pStyle w:val="TAL"/>
              <w:rPr>
                <w:ins w:id="225" w:author="Jakub Kolodziej" w:date="2022-11-03T11:41:00Z"/>
                <w:lang w:val="pl-PL"/>
                <w:rPrChange w:id="226" w:author="Jakub Kolodziej" w:date="2022-11-04T16:50:00Z">
                  <w:rPr>
                    <w:ins w:id="227" w:author="Jakub Kolodziej" w:date="2022-11-03T11:41:00Z"/>
                  </w:rPr>
                </w:rPrChange>
              </w:rPr>
            </w:pPr>
            <w:ins w:id="228" w:author="Jakub Kolodziej" w:date="2022-11-03T11:41:00Z">
              <w:r w:rsidRPr="00587CE1">
                <w:rPr>
                  <w:lang w:val="pl-PL"/>
                  <w:rPrChange w:id="229" w:author="Jakub Kolodziej" w:date="2022-11-04T16:50:00Z">
                    <w:rPr/>
                  </w:rPrChange>
                </w:rPr>
                <w:t>Noc</w:t>
              </w:r>
              <w:r w:rsidRPr="00587CE1">
                <w:rPr>
                  <w:vertAlign w:val="subscript"/>
                  <w:lang w:val="pl-PL"/>
                  <w:rPrChange w:id="230" w:author="Jakub Kolodziej" w:date="2022-11-04T16:50:00Z">
                    <w:rPr>
                      <w:vertAlign w:val="subscript"/>
                    </w:rPr>
                  </w:rPrChange>
                </w:rPr>
                <w:t>2</w:t>
              </w:r>
              <w:r w:rsidRPr="00587CE1">
                <w:rPr>
                  <w:lang w:val="pl-PL"/>
                  <w:rPrChange w:id="231" w:author="Jakub Kolodziej" w:date="2022-11-04T16:50:00Z">
                    <w:rPr/>
                  </w:rPrChange>
                </w:rPr>
                <w:t>: -98dBm/15kHz</w:t>
              </w:r>
            </w:ins>
          </w:p>
          <w:p w14:paraId="63AD9A2E" w14:textId="77777777" w:rsidR="00D6434B" w:rsidRPr="00587CE1" w:rsidRDefault="00D6434B" w:rsidP="00D6434B">
            <w:pPr>
              <w:pStyle w:val="TAL"/>
              <w:rPr>
                <w:ins w:id="232" w:author="Jakub Kolodziej" w:date="2022-11-03T11:41:00Z"/>
                <w:lang w:val="pl-PL"/>
                <w:rPrChange w:id="233" w:author="Jakub Kolodziej" w:date="2022-11-04T16:50:00Z">
                  <w:rPr>
                    <w:ins w:id="234" w:author="Jakub Kolodziej" w:date="2022-11-03T11:41:00Z"/>
                  </w:rPr>
                </w:rPrChange>
              </w:rPr>
            </w:pPr>
            <w:ins w:id="235" w:author="Jakub Kolodziej" w:date="2022-11-03T11:41:00Z">
              <w:r w:rsidRPr="00587CE1">
                <w:rPr>
                  <w:lang w:val="pl-PL"/>
                  <w:rPrChange w:id="236" w:author="Jakub Kolodziej" w:date="2022-11-04T16:50:00Z">
                    <w:rPr/>
                  </w:rPrChange>
                </w:rPr>
                <w:t>Ês</w:t>
              </w:r>
              <w:r w:rsidRPr="00587CE1">
                <w:rPr>
                  <w:vertAlign w:val="subscript"/>
                  <w:lang w:val="pl-PL"/>
                  <w:rPrChange w:id="237" w:author="Jakub Kolodziej" w:date="2022-11-04T16:50:00Z">
                    <w:rPr>
                      <w:vertAlign w:val="subscript"/>
                    </w:rPr>
                  </w:rPrChange>
                </w:rPr>
                <w:t>1</w:t>
              </w:r>
              <w:r w:rsidRPr="00587CE1">
                <w:rPr>
                  <w:lang w:val="pl-PL"/>
                  <w:rPrChange w:id="238" w:author="Jakub Kolodziej" w:date="2022-11-04T16:50:00Z">
                    <w:rPr/>
                  </w:rPrChange>
                </w:rPr>
                <w:t xml:space="preserve"> / Noc</w:t>
              </w:r>
              <w:r>
                <w:rPr>
                  <w:vertAlign w:val="subscript"/>
                  <w:lang w:val="pl-PL"/>
                </w:rPr>
                <w:t>1</w:t>
              </w:r>
              <w:r w:rsidRPr="00587CE1">
                <w:rPr>
                  <w:lang w:val="pl-PL"/>
                  <w:rPrChange w:id="239" w:author="Jakub Kolodziej" w:date="2022-11-04T16:50:00Z">
                    <w:rPr/>
                  </w:rPrChange>
                </w:rPr>
                <w:t>: +7dB</w:t>
              </w:r>
            </w:ins>
          </w:p>
          <w:p w14:paraId="1600B0B4" w14:textId="1B4F392C" w:rsidR="00D6434B" w:rsidRPr="00587CE1" w:rsidRDefault="00D6434B" w:rsidP="00D6434B">
            <w:pPr>
              <w:pStyle w:val="TAL"/>
              <w:rPr>
                <w:ins w:id="240" w:author="Jakub Kolodziej" w:date="2022-11-03T11:41:00Z"/>
                <w:lang w:val="pl-PL"/>
                <w:rPrChange w:id="241" w:author="Jakub Kolodziej" w:date="2022-11-04T16:50:00Z">
                  <w:rPr>
                    <w:ins w:id="242" w:author="Jakub Kolodziej" w:date="2022-11-03T11:41:00Z"/>
                  </w:rPr>
                </w:rPrChange>
              </w:rPr>
            </w:pPr>
            <w:ins w:id="243" w:author="Jakub Kolodziej" w:date="2022-11-03T11:41:00Z">
              <w:r w:rsidRPr="00587CE1">
                <w:rPr>
                  <w:lang w:val="pl-PL"/>
                  <w:rPrChange w:id="244" w:author="Jakub Kolodziej" w:date="2022-11-04T16:50:00Z">
                    <w:rPr/>
                  </w:rPrChange>
                </w:rPr>
                <w:t>Ês</w:t>
              </w:r>
              <w:r w:rsidRPr="00587CE1">
                <w:rPr>
                  <w:vertAlign w:val="subscript"/>
                  <w:lang w:val="pl-PL"/>
                  <w:rPrChange w:id="245" w:author="Jakub Kolodziej" w:date="2022-11-04T16:50:00Z">
                    <w:rPr>
                      <w:vertAlign w:val="subscript"/>
                    </w:rPr>
                  </w:rPrChange>
                </w:rPr>
                <w:t>2</w:t>
              </w:r>
              <w:r w:rsidRPr="00587CE1">
                <w:rPr>
                  <w:lang w:val="pl-PL"/>
                  <w:rPrChange w:id="246" w:author="Jakub Kolodziej" w:date="2022-11-04T16:50:00Z">
                    <w:rPr/>
                  </w:rPrChange>
                </w:rPr>
                <w:t xml:space="preserve"> / Noc</w:t>
              </w:r>
              <w:r w:rsidRPr="00587CE1">
                <w:rPr>
                  <w:vertAlign w:val="subscript"/>
                  <w:lang w:val="pl-PL"/>
                  <w:rPrChange w:id="247" w:author="Jakub Kolodziej" w:date="2022-11-04T16:50:00Z">
                    <w:rPr>
                      <w:vertAlign w:val="subscript"/>
                    </w:rPr>
                  </w:rPrChange>
                </w:rPr>
                <w:t>2</w:t>
              </w:r>
              <w:r w:rsidRPr="00587CE1">
                <w:rPr>
                  <w:lang w:val="pl-PL"/>
                  <w:rPrChange w:id="248" w:author="Jakub Kolodziej" w:date="2022-11-04T16:50:00Z">
                    <w:rPr/>
                  </w:rPrChange>
                </w:rPr>
                <w:t xml:space="preserve">: </w:t>
              </w:r>
            </w:ins>
            <w:ins w:id="249" w:author="Jakub Kolodziej" w:date="2022-11-03T11:42:00Z">
              <w:r w:rsidRPr="00587CE1">
                <w:rPr>
                  <w:lang w:val="pl-PL"/>
                  <w:rPrChange w:id="250" w:author="Jakub Kolodziej" w:date="2022-11-04T16:50:00Z">
                    <w:rPr/>
                  </w:rPrChange>
                </w:rPr>
                <w:t>0dB</w:t>
              </w:r>
            </w:ins>
          </w:p>
          <w:p w14:paraId="66E95CF8" w14:textId="77777777" w:rsidR="00255CB1" w:rsidRPr="00587CE1" w:rsidRDefault="00255CB1" w:rsidP="00255CB1">
            <w:pPr>
              <w:pStyle w:val="TAL"/>
              <w:rPr>
                <w:ins w:id="251" w:author="Jakub Kolodziej" w:date="2022-11-03T11:39:00Z"/>
                <w:lang w:val="pl-PL"/>
                <w:rPrChange w:id="252" w:author="Jakub Kolodziej" w:date="2022-11-04T16:50:00Z">
                  <w:rPr>
                    <w:ins w:id="253" w:author="Jakub Kolodziej" w:date="2022-11-03T11:39:00Z"/>
                  </w:rPr>
                </w:rPrChange>
              </w:rPr>
            </w:pPr>
          </w:p>
          <w:p w14:paraId="21A0904E" w14:textId="77777777" w:rsidR="00255CB1" w:rsidRPr="00587CE1" w:rsidRDefault="00255CB1" w:rsidP="00255CB1">
            <w:pPr>
              <w:pStyle w:val="TAL"/>
              <w:rPr>
                <w:ins w:id="254" w:author="Jakub Kolodziej" w:date="2022-11-03T11:39:00Z"/>
                <w:lang w:val="pl-PL"/>
                <w:rPrChange w:id="255" w:author="Jakub Kolodziej" w:date="2022-11-04T16:50:00Z">
                  <w:rPr>
                    <w:ins w:id="256" w:author="Jakub Kolodziej" w:date="2022-11-03T11:39:00Z"/>
                  </w:rPr>
                </w:rPrChange>
              </w:rPr>
            </w:pPr>
            <w:ins w:id="257" w:author="Jakub Kolodziej" w:date="2022-11-03T11:39:00Z">
              <w:r w:rsidRPr="00587CE1">
                <w:rPr>
                  <w:lang w:val="pl-PL"/>
                  <w:rPrChange w:id="258" w:author="Jakub Kolodziej" w:date="2022-11-04T16:50:00Z">
                    <w:rPr/>
                  </w:rPrChange>
                </w:rPr>
                <w:t>During T3:</w:t>
              </w:r>
            </w:ins>
          </w:p>
          <w:p w14:paraId="3FB696E4" w14:textId="77777777" w:rsidR="00021C88" w:rsidRPr="00587CE1" w:rsidRDefault="00021C88" w:rsidP="00021C88">
            <w:pPr>
              <w:pStyle w:val="TAL"/>
              <w:rPr>
                <w:ins w:id="259" w:author="Jakub Kolodziej" w:date="2022-11-03T11:42:00Z"/>
                <w:lang w:val="pl-PL"/>
                <w:rPrChange w:id="260" w:author="Jakub Kolodziej" w:date="2022-11-04T16:50:00Z">
                  <w:rPr>
                    <w:ins w:id="261" w:author="Jakub Kolodziej" w:date="2022-11-03T11:42:00Z"/>
                  </w:rPr>
                </w:rPrChange>
              </w:rPr>
            </w:pPr>
            <w:ins w:id="262" w:author="Jakub Kolodziej" w:date="2022-11-03T11:42:00Z">
              <w:r w:rsidRPr="00587CE1">
                <w:rPr>
                  <w:lang w:val="pl-PL"/>
                  <w:rPrChange w:id="263" w:author="Jakub Kolodziej" w:date="2022-11-04T16:50:00Z">
                    <w:rPr/>
                  </w:rPrChange>
                </w:rPr>
                <w:t>Noc</w:t>
              </w:r>
              <w:r w:rsidRPr="00587CE1">
                <w:rPr>
                  <w:vertAlign w:val="subscript"/>
                  <w:lang w:val="pl-PL"/>
                  <w:rPrChange w:id="264" w:author="Jakub Kolodziej" w:date="2022-11-04T16:50:00Z">
                    <w:rPr>
                      <w:vertAlign w:val="subscript"/>
                    </w:rPr>
                  </w:rPrChange>
                </w:rPr>
                <w:t>1</w:t>
              </w:r>
              <w:r w:rsidRPr="00587CE1">
                <w:rPr>
                  <w:lang w:val="pl-PL"/>
                  <w:rPrChange w:id="265" w:author="Jakub Kolodziej" w:date="2022-11-04T16:50:00Z">
                    <w:rPr/>
                  </w:rPrChange>
                </w:rPr>
                <w:t>: -98dBm/15kHz</w:t>
              </w:r>
            </w:ins>
          </w:p>
          <w:p w14:paraId="5AC7885C" w14:textId="77777777" w:rsidR="00021C88" w:rsidRPr="00587CE1" w:rsidRDefault="00021C88" w:rsidP="00021C88">
            <w:pPr>
              <w:pStyle w:val="TAL"/>
              <w:rPr>
                <w:ins w:id="266" w:author="Jakub Kolodziej" w:date="2022-11-03T11:42:00Z"/>
                <w:lang w:val="pl-PL"/>
                <w:rPrChange w:id="267" w:author="Jakub Kolodziej" w:date="2022-11-04T16:50:00Z">
                  <w:rPr>
                    <w:ins w:id="268" w:author="Jakub Kolodziej" w:date="2022-11-03T11:42:00Z"/>
                  </w:rPr>
                </w:rPrChange>
              </w:rPr>
            </w:pPr>
            <w:ins w:id="269" w:author="Jakub Kolodziej" w:date="2022-11-03T11:42:00Z">
              <w:r w:rsidRPr="00587CE1">
                <w:rPr>
                  <w:lang w:val="pl-PL"/>
                  <w:rPrChange w:id="270" w:author="Jakub Kolodziej" w:date="2022-11-04T16:50:00Z">
                    <w:rPr/>
                  </w:rPrChange>
                </w:rPr>
                <w:t>Noc</w:t>
              </w:r>
              <w:r w:rsidRPr="00587CE1">
                <w:rPr>
                  <w:vertAlign w:val="subscript"/>
                  <w:lang w:val="pl-PL"/>
                  <w:rPrChange w:id="271" w:author="Jakub Kolodziej" w:date="2022-11-04T16:50:00Z">
                    <w:rPr>
                      <w:vertAlign w:val="subscript"/>
                    </w:rPr>
                  </w:rPrChange>
                </w:rPr>
                <w:t>2</w:t>
              </w:r>
              <w:r w:rsidRPr="00587CE1">
                <w:rPr>
                  <w:lang w:val="pl-PL"/>
                  <w:rPrChange w:id="272" w:author="Jakub Kolodziej" w:date="2022-11-04T16:50:00Z">
                    <w:rPr/>
                  </w:rPrChange>
                </w:rPr>
                <w:t>: -98dBm/15kHz</w:t>
              </w:r>
            </w:ins>
          </w:p>
          <w:p w14:paraId="33C721F7" w14:textId="77777777" w:rsidR="00021C88" w:rsidRPr="00587CE1" w:rsidRDefault="00021C88" w:rsidP="00021C88">
            <w:pPr>
              <w:pStyle w:val="TAL"/>
              <w:rPr>
                <w:ins w:id="273" w:author="Jakub Kolodziej" w:date="2022-11-03T11:42:00Z"/>
                <w:lang w:val="pl-PL"/>
                <w:rPrChange w:id="274" w:author="Jakub Kolodziej" w:date="2022-11-04T16:50:00Z">
                  <w:rPr>
                    <w:ins w:id="275" w:author="Jakub Kolodziej" w:date="2022-11-03T11:42:00Z"/>
                  </w:rPr>
                </w:rPrChange>
              </w:rPr>
            </w:pPr>
            <w:ins w:id="276" w:author="Jakub Kolodziej" w:date="2022-11-03T11:42:00Z">
              <w:r w:rsidRPr="00587CE1">
                <w:rPr>
                  <w:lang w:val="pl-PL"/>
                  <w:rPrChange w:id="277" w:author="Jakub Kolodziej" w:date="2022-11-04T16:50:00Z">
                    <w:rPr/>
                  </w:rPrChange>
                </w:rPr>
                <w:t>Ês</w:t>
              </w:r>
              <w:r w:rsidRPr="00587CE1">
                <w:rPr>
                  <w:vertAlign w:val="subscript"/>
                  <w:lang w:val="pl-PL"/>
                  <w:rPrChange w:id="278" w:author="Jakub Kolodziej" w:date="2022-11-04T16:50:00Z">
                    <w:rPr>
                      <w:vertAlign w:val="subscript"/>
                    </w:rPr>
                  </w:rPrChange>
                </w:rPr>
                <w:t>1</w:t>
              </w:r>
              <w:r w:rsidRPr="00587CE1">
                <w:rPr>
                  <w:lang w:val="pl-PL"/>
                  <w:rPrChange w:id="279" w:author="Jakub Kolodziej" w:date="2022-11-04T16:50:00Z">
                    <w:rPr/>
                  </w:rPrChange>
                </w:rPr>
                <w:t xml:space="preserve"> / Noc</w:t>
              </w:r>
              <w:r>
                <w:rPr>
                  <w:vertAlign w:val="subscript"/>
                  <w:lang w:val="pl-PL"/>
                </w:rPr>
                <w:t>1</w:t>
              </w:r>
              <w:r w:rsidRPr="00587CE1">
                <w:rPr>
                  <w:lang w:val="pl-PL"/>
                  <w:rPrChange w:id="280" w:author="Jakub Kolodziej" w:date="2022-11-04T16:50:00Z">
                    <w:rPr/>
                  </w:rPrChange>
                </w:rPr>
                <w:t>: +7dB</w:t>
              </w:r>
            </w:ins>
          </w:p>
          <w:p w14:paraId="55F604D6" w14:textId="77777777" w:rsidR="009B7BBE" w:rsidRPr="00587CE1" w:rsidRDefault="00021C88" w:rsidP="00E867F9">
            <w:pPr>
              <w:pStyle w:val="TAL"/>
              <w:rPr>
                <w:lang w:val="pl-PL"/>
                <w:rPrChange w:id="281" w:author="Jakub Kolodziej" w:date="2022-11-04T16:50:00Z">
                  <w:rPr/>
                </w:rPrChange>
              </w:rPr>
            </w:pPr>
            <w:ins w:id="282" w:author="Jakub Kolodziej" w:date="2022-11-03T11:42:00Z">
              <w:r w:rsidRPr="00587CE1">
                <w:rPr>
                  <w:lang w:val="pl-PL"/>
                  <w:rPrChange w:id="283" w:author="Jakub Kolodziej" w:date="2022-11-04T16:50:00Z">
                    <w:rPr/>
                  </w:rPrChange>
                </w:rPr>
                <w:t>Ês</w:t>
              </w:r>
              <w:r w:rsidRPr="00587CE1">
                <w:rPr>
                  <w:vertAlign w:val="subscript"/>
                  <w:lang w:val="pl-PL"/>
                  <w:rPrChange w:id="284" w:author="Jakub Kolodziej" w:date="2022-11-04T16:50:00Z">
                    <w:rPr>
                      <w:vertAlign w:val="subscript"/>
                    </w:rPr>
                  </w:rPrChange>
                </w:rPr>
                <w:t>2</w:t>
              </w:r>
              <w:r w:rsidRPr="00587CE1">
                <w:rPr>
                  <w:lang w:val="pl-PL"/>
                  <w:rPrChange w:id="285" w:author="Jakub Kolodziej" w:date="2022-11-04T16:50:00Z">
                    <w:rPr/>
                  </w:rPrChange>
                </w:rPr>
                <w:t xml:space="preserve"> / Noc</w:t>
              </w:r>
              <w:r w:rsidRPr="00587CE1">
                <w:rPr>
                  <w:vertAlign w:val="subscript"/>
                  <w:lang w:val="pl-PL"/>
                  <w:rPrChange w:id="286" w:author="Jakub Kolodziej" w:date="2022-11-04T16:50:00Z">
                    <w:rPr>
                      <w:vertAlign w:val="subscript"/>
                    </w:rPr>
                  </w:rPrChange>
                </w:rPr>
                <w:t>2</w:t>
              </w:r>
              <w:r w:rsidRPr="00587CE1">
                <w:rPr>
                  <w:lang w:val="pl-PL"/>
                  <w:rPrChange w:id="287" w:author="Jakub Kolodziej" w:date="2022-11-04T16:50:00Z">
                    <w:rPr/>
                  </w:rPrChange>
                </w:rPr>
                <w:t>: 0dB</w:t>
              </w:r>
            </w:ins>
          </w:p>
          <w:p w14:paraId="2C7E50F8" w14:textId="77777777" w:rsidR="00FF75C8" w:rsidRPr="00587CE1" w:rsidRDefault="00FF75C8" w:rsidP="00E867F9">
            <w:pPr>
              <w:pStyle w:val="TAL"/>
              <w:rPr>
                <w:ins w:id="288" w:author="Jakub Kolodziej" w:date="2022-11-03T11:45:00Z"/>
                <w:lang w:val="pl-PL"/>
                <w:rPrChange w:id="289" w:author="Jakub Kolodziej" w:date="2022-11-04T16:50:00Z">
                  <w:rPr>
                    <w:ins w:id="290" w:author="Jakub Kolodziej" w:date="2022-11-03T11:45:00Z"/>
                    <w:lang w:val="en-US"/>
                  </w:rPr>
                </w:rPrChange>
              </w:rPr>
            </w:pPr>
          </w:p>
          <w:p w14:paraId="63806E2C" w14:textId="007C4AB4" w:rsidR="00835029" w:rsidRPr="009B5479" w:rsidRDefault="00835029" w:rsidP="00E867F9">
            <w:pPr>
              <w:pStyle w:val="TAL"/>
              <w:rPr>
                <w:ins w:id="291" w:author="Jakub Kolodziej" w:date="2022-11-03T10:43:00Z"/>
                <w:lang w:val="en-US"/>
              </w:rPr>
            </w:pPr>
            <w:ins w:id="292" w:author="Jakub Kolodziej" w:date="2022-11-03T11:45:00Z">
              <w:r>
                <w:rPr>
                  <w:lang w:val="en-US"/>
                </w:rPr>
                <w:t>Re</w:t>
              </w:r>
              <w:r w:rsidR="00FF75C8">
                <w:rPr>
                  <w:lang w:val="en-US"/>
                </w:rPr>
                <w:t>ported SS-RSRP and SS-RSRQ</w:t>
              </w:r>
            </w:ins>
          </w:p>
        </w:tc>
        <w:tc>
          <w:tcPr>
            <w:tcW w:w="1646" w:type="dxa"/>
            <w:tcBorders>
              <w:top w:val="single" w:sz="4" w:space="0" w:color="auto"/>
              <w:left w:val="single" w:sz="4" w:space="0" w:color="auto"/>
              <w:bottom w:val="single" w:sz="4" w:space="0" w:color="auto"/>
              <w:right w:val="single" w:sz="4" w:space="0" w:color="auto"/>
            </w:tcBorders>
          </w:tcPr>
          <w:p w14:paraId="12F553DE" w14:textId="77777777" w:rsidR="00450385" w:rsidRPr="003128BD" w:rsidRDefault="00450385" w:rsidP="00450385">
            <w:pPr>
              <w:pStyle w:val="TAL"/>
              <w:rPr>
                <w:ins w:id="293" w:author="Jakub Kolodziej" w:date="2022-11-03T11:42:00Z"/>
              </w:rPr>
            </w:pPr>
            <w:ins w:id="294" w:author="Jakub Kolodziej" w:date="2022-11-03T11:42:00Z">
              <w:r w:rsidRPr="003128BD">
                <w:t>During T1:</w:t>
              </w:r>
            </w:ins>
          </w:p>
          <w:p w14:paraId="689F1C80" w14:textId="77777777" w:rsidR="00450385" w:rsidRPr="003128BD" w:rsidRDefault="00450385" w:rsidP="00450385">
            <w:pPr>
              <w:pStyle w:val="TAL"/>
              <w:rPr>
                <w:ins w:id="295" w:author="Jakub Kolodziej" w:date="2022-11-03T11:42:00Z"/>
              </w:rPr>
            </w:pPr>
            <w:ins w:id="296" w:author="Jakub Kolodziej" w:date="2022-11-03T11:42:00Z">
              <w:r w:rsidRPr="003128BD">
                <w:t>0dB</w:t>
              </w:r>
            </w:ins>
          </w:p>
          <w:p w14:paraId="3B1544D3" w14:textId="77777777" w:rsidR="00450385" w:rsidRPr="003128BD" w:rsidRDefault="00450385" w:rsidP="00450385">
            <w:pPr>
              <w:pStyle w:val="TAL"/>
              <w:rPr>
                <w:ins w:id="297" w:author="Jakub Kolodziej" w:date="2022-11-03T11:42:00Z"/>
              </w:rPr>
            </w:pPr>
            <w:ins w:id="298" w:author="Jakub Kolodziej" w:date="2022-11-03T11:42:00Z">
              <w:r w:rsidRPr="003128BD">
                <w:t>0dB</w:t>
              </w:r>
            </w:ins>
          </w:p>
          <w:p w14:paraId="39FE22D4" w14:textId="77777777" w:rsidR="00450385" w:rsidRPr="003128BD" w:rsidRDefault="00450385" w:rsidP="00450385">
            <w:pPr>
              <w:pStyle w:val="TAL"/>
              <w:rPr>
                <w:ins w:id="299" w:author="Jakub Kolodziej" w:date="2022-11-03T11:42:00Z"/>
              </w:rPr>
            </w:pPr>
            <w:ins w:id="300" w:author="Jakub Kolodziej" w:date="2022-11-03T11:42:00Z">
              <w:r w:rsidRPr="003128BD">
                <w:t>0dB</w:t>
              </w:r>
            </w:ins>
          </w:p>
          <w:p w14:paraId="3846FDA9" w14:textId="77777777" w:rsidR="00450385" w:rsidRPr="003128BD" w:rsidRDefault="00450385" w:rsidP="00450385">
            <w:pPr>
              <w:pStyle w:val="TAL"/>
              <w:rPr>
                <w:ins w:id="301" w:author="Jakub Kolodziej" w:date="2022-11-03T11:42:00Z"/>
              </w:rPr>
            </w:pPr>
            <w:ins w:id="302" w:author="Jakub Kolodziej" w:date="2022-11-03T11:42:00Z">
              <w:r w:rsidRPr="003128BD">
                <w:t>0dB</w:t>
              </w:r>
            </w:ins>
          </w:p>
          <w:p w14:paraId="658AE020" w14:textId="77777777" w:rsidR="00450385" w:rsidRPr="003128BD" w:rsidRDefault="00450385" w:rsidP="00450385">
            <w:pPr>
              <w:pStyle w:val="TAL"/>
              <w:rPr>
                <w:ins w:id="303" w:author="Jakub Kolodziej" w:date="2022-11-03T11:42:00Z"/>
              </w:rPr>
            </w:pPr>
          </w:p>
          <w:p w14:paraId="1BC525E9" w14:textId="77777777" w:rsidR="00450385" w:rsidRPr="003128BD" w:rsidRDefault="00450385" w:rsidP="00450385">
            <w:pPr>
              <w:pStyle w:val="TAL"/>
              <w:rPr>
                <w:ins w:id="304" w:author="Jakub Kolodziej" w:date="2022-11-03T11:42:00Z"/>
              </w:rPr>
            </w:pPr>
            <w:ins w:id="305" w:author="Jakub Kolodziej" w:date="2022-11-03T11:42:00Z">
              <w:r w:rsidRPr="003128BD">
                <w:t>During T2:</w:t>
              </w:r>
            </w:ins>
          </w:p>
          <w:p w14:paraId="754C1FE7" w14:textId="77777777" w:rsidR="00450385" w:rsidRPr="003128BD" w:rsidRDefault="00450385" w:rsidP="00450385">
            <w:pPr>
              <w:pStyle w:val="TAL"/>
              <w:rPr>
                <w:ins w:id="306" w:author="Jakub Kolodziej" w:date="2022-11-03T11:42:00Z"/>
              </w:rPr>
            </w:pPr>
            <w:ins w:id="307" w:author="Jakub Kolodziej" w:date="2022-11-03T11:42:00Z">
              <w:r w:rsidRPr="003128BD">
                <w:t>0dB</w:t>
              </w:r>
            </w:ins>
          </w:p>
          <w:p w14:paraId="0470CCF8" w14:textId="77777777" w:rsidR="00450385" w:rsidRPr="003128BD" w:rsidRDefault="00450385" w:rsidP="00450385">
            <w:pPr>
              <w:pStyle w:val="TAL"/>
              <w:rPr>
                <w:ins w:id="308" w:author="Jakub Kolodziej" w:date="2022-11-03T11:42:00Z"/>
              </w:rPr>
            </w:pPr>
            <w:ins w:id="309" w:author="Jakub Kolodziej" w:date="2022-11-03T11:42:00Z">
              <w:r w:rsidRPr="003128BD">
                <w:t>0dB</w:t>
              </w:r>
            </w:ins>
          </w:p>
          <w:p w14:paraId="7673F6DE" w14:textId="36ED4715" w:rsidR="00450385" w:rsidRPr="003128BD" w:rsidRDefault="00450385" w:rsidP="00450385">
            <w:pPr>
              <w:pStyle w:val="TAL"/>
              <w:rPr>
                <w:ins w:id="310" w:author="Jakub Kolodziej" w:date="2022-11-03T11:42:00Z"/>
              </w:rPr>
            </w:pPr>
            <w:ins w:id="311" w:author="Jakub Kolodziej" w:date="2022-11-03T11:42:00Z">
              <w:r w:rsidRPr="003128BD">
                <w:t>0dB</w:t>
              </w:r>
            </w:ins>
          </w:p>
          <w:p w14:paraId="167DFF62" w14:textId="77777777" w:rsidR="00450385" w:rsidRPr="003128BD" w:rsidRDefault="00450385" w:rsidP="00450385">
            <w:pPr>
              <w:pStyle w:val="TAL"/>
              <w:rPr>
                <w:ins w:id="312" w:author="Jakub Kolodziej" w:date="2022-11-03T11:42:00Z"/>
              </w:rPr>
            </w:pPr>
            <w:ins w:id="313" w:author="Jakub Kolodziej" w:date="2022-11-03T11:42:00Z">
              <w:r w:rsidRPr="003128BD">
                <w:t>0dB</w:t>
              </w:r>
            </w:ins>
          </w:p>
          <w:p w14:paraId="59D2AC5E" w14:textId="77777777" w:rsidR="00450385" w:rsidRPr="003128BD" w:rsidRDefault="00450385" w:rsidP="00450385">
            <w:pPr>
              <w:pStyle w:val="TAL"/>
              <w:rPr>
                <w:ins w:id="314" w:author="Jakub Kolodziej" w:date="2022-11-03T11:42:00Z"/>
              </w:rPr>
            </w:pPr>
          </w:p>
          <w:p w14:paraId="022B6699" w14:textId="77777777" w:rsidR="00450385" w:rsidRPr="003128BD" w:rsidRDefault="00450385" w:rsidP="00450385">
            <w:pPr>
              <w:pStyle w:val="TAL"/>
              <w:rPr>
                <w:ins w:id="315" w:author="Jakub Kolodziej" w:date="2022-11-03T11:42:00Z"/>
              </w:rPr>
            </w:pPr>
            <w:ins w:id="316" w:author="Jakub Kolodziej" w:date="2022-11-03T11:42:00Z">
              <w:r w:rsidRPr="003128BD">
                <w:t>During T3:</w:t>
              </w:r>
            </w:ins>
          </w:p>
          <w:p w14:paraId="560BA3E4" w14:textId="77777777" w:rsidR="00450385" w:rsidRPr="003128BD" w:rsidRDefault="00450385" w:rsidP="00450385">
            <w:pPr>
              <w:pStyle w:val="TAL"/>
              <w:rPr>
                <w:ins w:id="317" w:author="Jakub Kolodziej" w:date="2022-11-03T11:42:00Z"/>
              </w:rPr>
            </w:pPr>
            <w:ins w:id="318" w:author="Jakub Kolodziej" w:date="2022-11-03T11:42:00Z">
              <w:r w:rsidRPr="003128BD">
                <w:t>0dB</w:t>
              </w:r>
            </w:ins>
          </w:p>
          <w:p w14:paraId="179B5765" w14:textId="00203467" w:rsidR="00450385" w:rsidRPr="003128BD" w:rsidRDefault="00450385" w:rsidP="00450385">
            <w:pPr>
              <w:pStyle w:val="TAL"/>
              <w:rPr>
                <w:ins w:id="319" w:author="Jakub Kolodziej" w:date="2022-11-03T11:42:00Z"/>
              </w:rPr>
            </w:pPr>
            <w:ins w:id="320" w:author="Jakub Kolodziej" w:date="2022-11-03T11:42:00Z">
              <w:r w:rsidRPr="003128BD">
                <w:t>0dB</w:t>
              </w:r>
            </w:ins>
          </w:p>
          <w:p w14:paraId="7834BF77" w14:textId="77777777" w:rsidR="009B7BBE" w:rsidRDefault="00450385" w:rsidP="00450385">
            <w:pPr>
              <w:pStyle w:val="TAL"/>
              <w:rPr>
                <w:ins w:id="321" w:author="Jakub Kolodziej" w:date="2022-11-03T11:42:00Z"/>
              </w:rPr>
            </w:pPr>
            <w:ins w:id="322" w:author="Jakub Kolodziej" w:date="2022-11-03T11:42:00Z">
              <w:r w:rsidRPr="003128BD">
                <w:t>0dB</w:t>
              </w:r>
            </w:ins>
          </w:p>
          <w:p w14:paraId="1AA22D1F" w14:textId="77777777" w:rsidR="00450385" w:rsidRPr="003128BD" w:rsidRDefault="00450385" w:rsidP="00450385">
            <w:pPr>
              <w:pStyle w:val="TAL"/>
              <w:rPr>
                <w:ins w:id="323" w:author="Jakub Kolodziej" w:date="2022-11-03T11:42:00Z"/>
              </w:rPr>
            </w:pPr>
            <w:ins w:id="324" w:author="Jakub Kolodziej" w:date="2022-11-03T11:42:00Z">
              <w:r w:rsidRPr="003128BD">
                <w:t>0dB</w:t>
              </w:r>
            </w:ins>
          </w:p>
          <w:p w14:paraId="21324519" w14:textId="77777777" w:rsidR="00450385" w:rsidRDefault="00450385" w:rsidP="00450385">
            <w:pPr>
              <w:pStyle w:val="TAL"/>
              <w:rPr>
                <w:ins w:id="325" w:author="Jakub Kolodziej" w:date="2022-11-03T11:45:00Z"/>
              </w:rPr>
            </w:pPr>
          </w:p>
          <w:p w14:paraId="510F6B7F" w14:textId="0EE0048E" w:rsidR="00FF75C8" w:rsidRPr="009B5479" w:rsidRDefault="00FF75C8" w:rsidP="00450385">
            <w:pPr>
              <w:pStyle w:val="TAL"/>
              <w:rPr>
                <w:ins w:id="326" w:author="Jakub Kolodziej" w:date="2022-11-03T10:43:00Z"/>
              </w:rPr>
            </w:pPr>
            <w:ins w:id="327" w:author="Jakub Kolodziej" w:date="2022-11-03T11:45:00Z">
              <w:r>
                <w:t>Via mapping</w:t>
              </w:r>
            </w:ins>
          </w:p>
        </w:tc>
        <w:tc>
          <w:tcPr>
            <w:tcW w:w="2750" w:type="dxa"/>
            <w:tcBorders>
              <w:top w:val="single" w:sz="4" w:space="0" w:color="auto"/>
              <w:left w:val="single" w:sz="4" w:space="0" w:color="auto"/>
              <w:bottom w:val="single" w:sz="4" w:space="0" w:color="auto"/>
              <w:right w:val="single" w:sz="4" w:space="0" w:color="auto"/>
            </w:tcBorders>
          </w:tcPr>
          <w:p w14:paraId="16E310B4" w14:textId="77777777" w:rsidR="00544A8D" w:rsidRPr="003128BD" w:rsidRDefault="00544A8D" w:rsidP="00544A8D">
            <w:pPr>
              <w:pStyle w:val="TAL"/>
              <w:rPr>
                <w:ins w:id="328" w:author="Jakub Kolodziej" w:date="2022-11-03T11:43:00Z"/>
              </w:rPr>
            </w:pPr>
            <w:ins w:id="329" w:author="Jakub Kolodziej" w:date="2022-11-03T11:43:00Z">
              <w:r w:rsidRPr="003128BD">
                <w:t>During T1:</w:t>
              </w:r>
            </w:ins>
          </w:p>
          <w:p w14:paraId="20048F14" w14:textId="77777777" w:rsidR="00544A8D" w:rsidRDefault="00544A8D" w:rsidP="00544A8D">
            <w:pPr>
              <w:pStyle w:val="TAL"/>
              <w:rPr>
                <w:ins w:id="330" w:author="Jakub Kolodziej" w:date="2022-11-03T11:43:00Z"/>
              </w:rPr>
            </w:pPr>
            <w:ins w:id="331" w:author="Jakub Kolodziej" w:date="2022-11-03T11:43:00Z">
              <w:r w:rsidRPr="003128BD">
                <w:t>Noc</w:t>
              </w:r>
              <w:r>
                <w:rPr>
                  <w:vertAlign w:val="subscript"/>
                </w:rPr>
                <w:t>1</w:t>
              </w:r>
              <w:r w:rsidRPr="003128BD">
                <w:t>: -98dBm/15kHz</w:t>
              </w:r>
            </w:ins>
          </w:p>
          <w:p w14:paraId="69F1A2E4" w14:textId="77777777" w:rsidR="00544A8D" w:rsidRPr="00C95151" w:rsidRDefault="00544A8D" w:rsidP="00544A8D">
            <w:pPr>
              <w:pStyle w:val="TAL"/>
              <w:rPr>
                <w:ins w:id="332" w:author="Jakub Kolodziej" w:date="2022-11-03T11:43:00Z"/>
              </w:rPr>
            </w:pPr>
            <w:ins w:id="333" w:author="Jakub Kolodziej" w:date="2022-11-03T11:43:00Z">
              <w:r w:rsidRPr="00C95151">
                <w:t>Noc</w:t>
              </w:r>
              <w:r w:rsidRPr="00C95151">
                <w:rPr>
                  <w:vertAlign w:val="subscript"/>
                </w:rPr>
                <w:t>2</w:t>
              </w:r>
              <w:r w:rsidRPr="00C95151">
                <w:t>: -98dBm/15kHz</w:t>
              </w:r>
            </w:ins>
          </w:p>
          <w:p w14:paraId="7603009B" w14:textId="77777777" w:rsidR="00544A8D" w:rsidRPr="00587CE1" w:rsidRDefault="00544A8D" w:rsidP="00544A8D">
            <w:pPr>
              <w:pStyle w:val="TAL"/>
              <w:rPr>
                <w:ins w:id="334" w:author="Jakub Kolodziej" w:date="2022-11-03T11:43:00Z"/>
                <w:lang w:val="pl-PL"/>
                <w:rPrChange w:id="335" w:author="Jakub Kolodziej" w:date="2022-11-04T16:50:00Z">
                  <w:rPr>
                    <w:ins w:id="336" w:author="Jakub Kolodziej" w:date="2022-11-03T11:43:00Z"/>
                  </w:rPr>
                </w:rPrChange>
              </w:rPr>
            </w:pPr>
            <w:ins w:id="337" w:author="Jakub Kolodziej" w:date="2022-11-03T11:43:00Z">
              <w:r w:rsidRPr="00587CE1">
                <w:rPr>
                  <w:lang w:val="pl-PL"/>
                  <w:rPrChange w:id="338" w:author="Jakub Kolodziej" w:date="2022-11-04T16:50:00Z">
                    <w:rPr/>
                  </w:rPrChange>
                </w:rPr>
                <w:t>Ês</w:t>
              </w:r>
              <w:r w:rsidRPr="00587CE1">
                <w:rPr>
                  <w:vertAlign w:val="subscript"/>
                  <w:lang w:val="pl-PL"/>
                  <w:rPrChange w:id="339" w:author="Jakub Kolodziej" w:date="2022-11-04T16:50:00Z">
                    <w:rPr>
                      <w:vertAlign w:val="subscript"/>
                    </w:rPr>
                  </w:rPrChange>
                </w:rPr>
                <w:t>1</w:t>
              </w:r>
              <w:r w:rsidRPr="00587CE1">
                <w:rPr>
                  <w:lang w:val="pl-PL"/>
                  <w:rPrChange w:id="340" w:author="Jakub Kolodziej" w:date="2022-11-04T16:50:00Z">
                    <w:rPr/>
                  </w:rPrChange>
                </w:rPr>
                <w:t xml:space="preserve"> / Noc</w:t>
              </w:r>
              <w:r>
                <w:rPr>
                  <w:vertAlign w:val="subscript"/>
                  <w:lang w:val="pl-PL"/>
                </w:rPr>
                <w:t>1</w:t>
              </w:r>
              <w:r w:rsidRPr="00587CE1">
                <w:rPr>
                  <w:lang w:val="pl-PL"/>
                  <w:rPrChange w:id="341" w:author="Jakub Kolodziej" w:date="2022-11-04T16:50:00Z">
                    <w:rPr/>
                  </w:rPrChange>
                </w:rPr>
                <w:t>: +7dB</w:t>
              </w:r>
            </w:ins>
          </w:p>
          <w:p w14:paraId="6C3B3D35" w14:textId="77777777" w:rsidR="00544A8D" w:rsidRPr="00587CE1" w:rsidRDefault="00544A8D" w:rsidP="00544A8D">
            <w:pPr>
              <w:pStyle w:val="TAL"/>
              <w:rPr>
                <w:ins w:id="342" w:author="Jakub Kolodziej" w:date="2022-11-03T11:43:00Z"/>
                <w:lang w:val="pl-PL"/>
                <w:rPrChange w:id="343" w:author="Jakub Kolodziej" w:date="2022-11-04T16:50:00Z">
                  <w:rPr>
                    <w:ins w:id="344" w:author="Jakub Kolodziej" w:date="2022-11-03T11:43:00Z"/>
                  </w:rPr>
                </w:rPrChange>
              </w:rPr>
            </w:pPr>
            <w:ins w:id="345" w:author="Jakub Kolodziej" w:date="2022-11-03T11:43:00Z">
              <w:r w:rsidRPr="00587CE1">
                <w:rPr>
                  <w:lang w:val="pl-PL"/>
                  <w:rPrChange w:id="346" w:author="Jakub Kolodziej" w:date="2022-11-04T16:50:00Z">
                    <w:rPr/>
                  </w:rPrChange>
                </w:rPr>
                <w:t>Ês</w:t>
              </w:r>
              <w:r w:rsidRPr="00587CE1">
                <w:rPr>
                  <w:vertAlign w:val="subscript"/>
                  <w:lang w:val="pl-PL"/>
                  <w:rPrChange w:id="347" w:author="Jakub Kolodziej" w:date="2022-11-04T16:50:00Z">
                    <w:rPr>
                      <w:vertAlign w:val="subscript"/>
                    </w:rPr>
                  </w:rPrChange>
                </w:rPr>
                <w:t>2</w:t>
              </w:r>
              <w:r w:rsidRPr="00587CE1">
                <w:rPr>
                  <w:lang w:val="pl-PL"/>
                  <w:rPrChange w:id="348" w:author="Jakub Kolodziej" w:date="2022-11-04T16:50:00Z">
                    <w:rPr/>
                  </w:rPrChange>
                </w:rPr>
                <w:t xml:space="preserve"> / Noc</w:t>
              </w:r>
              <w:r w:rsidRPr="00587CE1">
                <w:rPr>
                  <w:vertAlign w:val="subscript"/>
                  <w:lang w:val="pl-PL"/>
                  <w:rPrChange w:id="349" w:author="Jakub Kolodziej" w:date="2022-11-04T16:50:00Z">
                    <w:rPr>
                      <w:vertAlign w:val="subscript"/>
                    </w:rPr>
                  </w:rPrChange>
                </w:rPr>
                <w:t>2</w:t>
              </w:r>
              <w:r w:rsidRPr="00587CE1">
                <w:rPr>
                  <w:lang w:val="pl-PL"/>
                  <w:rPrChange w:id="350" w:author="Jakub Kolodziej" w:date="2022-11-04T16:50:00Z">
                    <w:rPr/>
                  </w:rPrChange>
                </w:rPr>
                <w:t>: -infinity</w:t>
              </w:r>
            </w:ins>
          </w:p>
          <w:p w14:paraId="37A800AF" w14:textId="77777777" w:rsidR="00544A8D" w:rsidRPr="00587CE1" w:rsidRDefault="00544A8D" w:rsidP="00544A8D">
            <w:pPr>
              <w:pStyle w:val="TAL"/>
              <w:rPr>
                <w:ins w:id="351" w:author="Jakub Kolodziej" w:date="2022-11-03T11:43:00Z"/>
                <w:lang w:val="pl-PL"/>
                <w:rPrChange w:id="352" w:author="Jakub Kolodziej" w:date="2022-11-04T16:50:00Z">
                  <w:rPr>
                    <w:ins w:id="353" w:author="Jakub Kolodziej" w:date="2022-11-03T11:43:00Z"/>
                  </w:rPr>
                </w:rPrChange>
              </w:rPr>
            </w:pPr>
          </w:p>
          <w:p w14:paraId="432EF8BD" w14:textId="77777777" w:rsidR="00544A8D" w:rsidRPr="00587CE1" w:rsidRDefault="00544A8D" w:rsidP="00544A8D">
            <w:pPr>
              <w:pStyle w:val="TAL"/>
              <w:rPr>
                <w:ins w:id="354" w:author="Jakub Kolodziej" w:date="2022-11-03T11:43:00Z"/>
                <w:lang w:val="pl-PL"/>
                <w:rPrChange w:id="355" w:author="Jakub Kolodziej" w:date="2022-11-04T16:50:00Z">
                  <w:rPr>
                    <w:ins w:id="356" w:author="Jakub Kolodziej" w:date="2022-11-03T11:43:00Z"/>
                  </w:rPr>
                </w:rPrChange>
              </w:rPr>
            </w:pPr>
            <w:ins w:id="357" w:author="Jakub Kolodziej" w:date="2022-11-03T11:43:00Z">
              <w:r w:rsidRPr="00587CE1">
                <w:rPr>
                  <w:lang w:val="pl-PL"/>
                  <w:rPrChange w:id="358" w:author="Jakub Kolodziej" w:date="2022-11-04T16:50:00Z">
                    <w:rPr/>
                  </w:rPrChange>
                </w:rPr>
                <w:t>During T2:</w:t>
              </w:r>
            </w:ins>
          </w:p>
          <w:p w14:paraId="7C094937" w14:textId="77777777" w:rsidR="00544A8D" w:rsidRPr="00587CE1" w:rsidRDefault="00544A8D" w:rsidP="00544A8D">
            <w:pPr>
              <w:pStyle w:val="TAL"/>
              <w:rPr>
                <w:ins w:id="359" w:author="Jakub Kolodziej" w:date="2022-11-03T11:43:00Z"/>
                <w:lang w:val="pl-PL"/>
                <w:rPrChange w:id="360" w:author="Jakub Kolodziej" w:date="2022-11-04T16:50:00Z">
                  <w:rPr>
                    <w:ins w:id="361" w:author="Jakub Kolodziej" w:date="2022-11-03T11:43:00Z"/>
                  </w:rPr>
                </w:rPrChange>
              </w:rPr>
            </w:pPr>
            <w:ins w:id="362" w:author="Jakub Kolodziej" w:date="2022-11-03T11:43:00Z">
              <w:r w:rsidRPr="00587CE1">
                <w:rPr>
                  <w:lang w:val="pl-PL"/>
                  <w:rPrChange w:id="363" w:author="Jakub Kolodziej" w:date="2022-11-04T16:50:00Z">
                    <w:rPr/>
                  </w:rPrChange>
                </w:rPr>
                <w:t>Noc</w:t>
              </w:r>
              <w:r w:rsidRPr="00587CE1">
                <w:rPr>
                  <w:vertAlign w:val="subscript"/>
                  <w:lang w:val="pl-PL"/>
                  <w:rPrChange w:id="364" w:author="Jakub Kolodziej" w:date="2022-11-04T16:50:00Z">
                    <w:rPr>
                      <w:vertAlign w:val="subscript"/>
                    </w:rPr>
                  </w:rPrChange>
                </w:rPr>
                <w:t>1</w:t>
              </w:r>
              <w:r w:rsidRPr="00587CE1">
                <w:rPr>
                  <w:lang w:val="pl-PL"/>
                  <w:rPrChange w:id="365" w:author="Jakub Kolodziej" w:date="2022-11-04T16:50:00Z">
                    <w:rPr/>
                  </w:rPrChange>
                </w:rPr>
                <w:t>: -98dBm/15kHz</w:t>
              </w:r>
            </w:ins>
          </w:p>
          <w:p w14:paraId="0B4ACC07" w14:textId="77777777" w:rsidR="00544A8D" w:rsidRPr="00587CE1" w:rsidRDefault="00544A8D" w:rsidP="00544A8D">
            <w:pPr>
              <w:pStyle w:val="TAL"/>
              <w:rPr>
                <w:ins w:id="366" w:author="Jakub Kolodziej" w:date="2022-11-03T11:43:00Z"/>
                <w:lang w:val="pl-PL"/>
                <w:rPrChange w:id="367" w:author="Jakub Kolodziej" w:date="2022-11-04T16:50:00Z">
                  <w:rPr>
                    <w:ins w:id="368" w:author="Jakub Kolodziej" w:date="2022-11-03T11:43:00Z"/>
                  </w:rPr>
                </w:rPrChange>
              </w:rPr>
            </w:pPr>
            <w:ins w:id="369" w:author="Jakub Kolodziej" w:date="2022-11-03T11:43:00Z">
              <w:r w:rsidRPr="00587CE1">
                <w:rPr>
                  <w:lang w:val="pl-PL"/>
                  <w:rPrChange w:id="370" w:author="Jakub Kolodziej" w:date="2022-11-04T16:50:00Z">
                    <w:rPr/>
                  </w:rPrChange>
                </w:rPr>
                <w:t>Noc</w:t>
              </w:r>
              <w:r w:rsidRPr="00587CE1">
                <w:rPr>
                  <w:vertAlign w:val="subscript"/>
                  <w:lang w:val="pl-PL"/>
                  <w:rPrChange w:id="371" w:author="Jakub Kolodziej" w:date="2022-11-04T16:50:00Z">
                    <w:rPr>
                      <w:vertAlign w:val="subscript"/>
                    </w:rPr>
                  </w:rPrChange>
                </w:rPr>
                <w:t>2</w:t>
              </w:r>
              <w:r w:rsidRPr="00587CE1">
                <w:rPr>
                  <w:lang w:val="pl-PL"/>
                  <w:rPrChange w:id="372" w:author="Jakub Kolodziej" w:date="2022-11-04T16:50:00Z">
                    <w:rPr/>
                  </w:rPrChange>
                </w:rPr>
                <w:t>: -98dBm/15kHz</w:t>
              </w:r>
            </w:ins>
          </w:p>
          <w:p w14:paraId="4F81E48F" w14:textId="77777777" w:rsidR="00544A8D" w:rsidRPr="00587CE1" w:rsidRDefault="00544A8D" w:rsidP="00544A8D">
            <w:pPr>
              <w:pStyle w:val="TAL"/>
              <w:rPr>
                <w:ins w:id="373" w:author="Jakub Kolodziej" w:date="2022-11-03T11:43:00Z"/>
                <w:lang w:val="pl-PL"/>
                <w:rPrChange w:id="374" w:author="Jakub Kolodziej" w:date="2022-11-04T16:50:00Z">
                  <w:rPr>
                    <w:ins w:id="375" w:author="Jakub Kolodziej" w:date="2022-11-03T11:43:00Z"/>
                  </w:rPr>
                </w:rPrChange>
              </w:rPr>
            </w:pPr>
            <w:ins w:id="376" w:author="Jakub Kolodziej" w:date="2022-11-03T11:43:00Z">
              <w:r w:rsidRPr="00587CE1">
                <w:rPr>
                  <w:lang w:val="pl-PL"/>
                  <w:rPrChange w:id="377" w:author="Jakub Kolodziej" w:date="2022-11-04T16:50:00Z">
                    <w:rPr/>
                  </w:rPrChange>
                </w:rPr>
                <w:t>Ês</w:t>
              </w:r>
              <w:r w:rsidRPr="00587CE1">
                <w:rPr>
                  <w:vertAlign w:val="subscript"/>
                  <w:lang w:val="pl-PL"/>
                  <w:rPrChange w:id="378" w:author="Jakub Kolodziej" w:date="2022-11-04T16:50:00Z">
                    <w:rPr>
                      <w:vertAlign w:val="subscript"/>
                    </w:rPr>
                  </w:rPrChange>
                </w:rPr>
                <w:t>1</w:t>
              </w:r>
              <w:r w:rsidRPr="00587CE1">
                <w:rPr>
                  <w:lang w:val="pl-PL"/>
                  <w:rPrChange w:id="379" w:author="Jakub Kolodziej" w:date="2022-11-04T16:50:00Z">
                    <w:rPr/>
                  </w:rPrChange>
                </w:rPr>
                <w:t xml:space="preserve"> / Noc</w:t>
              </w:r>
              <w:r>
                <w:rPr>
                  <w:vertAlign w:val="subscript"/>
                  <w:lang w:val="pl-PL"/>
                </w:rPr>
                <w:t>1</w:t>
              </w:r>
              <w:r w:rsidRPr="00587CE1">
                <w:rPr>
                  <w:lang w:val="pl-PL"/>
                  <w:rPrChange w:id="380" w:author="Jakub Kolodziej" w:date="2022-11-04T16:50:00Z">
                    <w:rPr/>
                  </w:rPrChange>
                </w:rPr>
                <w:t>: +7dB</w:t>
              </w:r>
            </w:ins>
          </w:p>
          <w:p w14:paraId="452A2EBF" w14:textId="77777777" w:rsidR="00544A8D" w:rsidRPr="00587CE1" w:rsidRDefault="00544A8D" w:rsidP="00544A8D">
            <w:pPr>
              <w:pStyle w:val="TAL"/>
              <w:rPr>
                <w:ins w:id="381" w:author="Jakub Kolodziej" w:date="2022-11-03T11:43:00Z"/>
                <w:lang w:val="pl-PL"/>
                <w:rPrChange w:id="382" w:author="Jakub Kolodziej" w:date="2022-11-04T16:50:00Z">
                  <w:rPr>
                    <w:ins w:id="383" w:author="Jakub Kolodziej" w:date="2022-11-03T11:43:00Z"/>
                  </w:rPr>
                </w:rPrChange>
              </w:rPr>
            </w:pPr>
            <w:ins w:id="384" w:author="Jakub Kolodziej" w:date="2022-11-03T11:43:00Z">
              <w:r w:rsidRPr="00587CE1">
                <w:rPr>
                  <w:lang w:val="pl-PL"/>
                  <w:rPrChange w:id="385" w:author="Jakub Kolodziej" w:date="2022-11-04T16:50:00Z">
                    <w:rPr/>
                  </w:rPrChange>
                </w:rPr>
                <w:t>Ês</w:t>
              </w:r>
              <w:r w:rsidRPr="00587CE1">
                <w:rPr>
                  <w:vertAlign w:val="subscript"/>
                  <w:lang w:val="pl-PL"/>
                  <w:rPrChange w:id="386" w:author="Jakub Kolodziej" w:date="2022-11-04T16:50:00Z">
                    <w:rPr>
                      <w:vertAlign w:val="subscript"/>
                    </w:rPr>
                  </w:rPrChange>
                </w:rPr>
                <w:t>2</w:t>
              </w:r>
              <w:r w:rsidRPr="00587CE1">
                <w:rPr>
                  <w:lang w:val="pl-PL"/>
                  <w:rPrChange w:id="387" w:author="Jakub Kolodziej" w:date="2022-11-04T16:50:00Z">
                    <w:rPr/>
                  </w:rPrChange>
                </w:rPr>
                <w:t xml:space="preserve"> / Noc</w:t>
              </w:r>
              <w:r w:rsidRPr="00587CE1">
                <w:rPr>
                  <w:vertAlign w:val="subscript"/>
                  <w:lang w:val="pl-PL"/>
                  <w:rPrChange w:id="388" w:author="Jakub Kolodziej" w:date="2022-11-04T16:50:00Z">
                    <w:rPr>
                      <w:vertAlign w:val="subscript"/>
                    </w:rPr>
                  </w:rPrChange>
                </w:rPr>
                <w:t>2</w:t>
              </w:r>
              <w:r w:rsidRPr="00587CE1">
                <w:rPr>
                  <w:lang w:val="pl-PL"/>
                  <w:rPrChange w:id="389" w:author="Jakub Kolodziej" w:date="2022-11-04T16:50:00Z">
                    <w:rPr/>
                  </w:rPrChange>
                </w:rPr>
                <w:t>: 0dB</w:t>
              </w:r>
            </w:ins>
          </w:p>
          <w:p w14:paraId="7E502555" w14:textId="77777777" w:rsidR="00544A8D" w:rsidRPr="00587CE1" w:rsidRDefault="00544A8D" w:rsidP="00544A8D">
            <w:pPr>
              <w:pStyle w:val="TAL"/>
              <w:rPr>
                <w:ins w:id="390" w:author="Jakub Kolodziej" w:date="2022-11-03T11:43:00Z"/>
                <w:lang w:val="pl-PL"/>
                <w:rPrChange w:id="391" w:author="Jakub Kolodziej" w:date="2022-11-04T16:50:00Z">
                  <w:rPr>
                    <w:ins w:id="392" w:author="Jakub Kolodziej" w:date="2022-11-03T11:43:00Z"/>
                  </w:rPr>
                </w:rPrChange>
              </w:rPr>
            </w:pPr>
          </w:p>
          <w:p w14:paraId="63B526D0" w14:textId="77777777" w:rsidR="00544A8D" w:rsidRPr="00587CE1" w:rsidRDefault="00544A8D" w:rsidP="00544A8D">
            <w:pPr>
              <w:pStyle w:val="TAL"/>
              <w:rPr>
                <w:ins w:id="393" w:author="Jakub Kolodziej" w:date="2022-11-03T11:43:00Z"/>
                <w:lang w:val="pl-PL"/>
                <w:rPrChange w:id="394" w:author="Jakub Kolodziej" w:date="2022-11-04T16:50:00Z">
                  <w:rPr>
                    <w:ins w:id="395" w:author="Jakub Kolodziej" w:date="2022-11-03T11:43:00Z"/>
                  </w:rPr>
                </w:rPrChange>
              </w:rPr>
            </w:pPr>
            <w:ins w:id="396" w:author="Jakub Kolodziej" w:date="2022-11-03T11:43:00Z">
              <w:r w:rsidRPr="00587CE1">
                <w:rPr>
                  <w:lang w:val="pl-PL"/>
                  <w:rPrChange w:id="397" w:author="Jakub Kolodziej" w:date="2022-11-04T16:50:00Z">
                    <w:rPr/>
                  </w:rPrChange>
                </w:rPr>
                <w:t>During T3:</w:t>
              </w:r>
            </w:ins>
          </w:p>
          <w:p w14:paraId="379ED9FF" w14:textId="77777777" w:rsidR="00544A8D" w:rsidRPr="00587CE1" w:rsidRDefault="00544A8D" w:rsidP="00544A8D">
            <w:pPr>
              <w:pStyle w:val="TAL"/>
              <w:rPr>
                <w:ins w:id="398" w:author="Jakub Kolodziej" w:date="2022-11-03T11:43:00Z"/>
                <w:lang w:val="pl-PL"/>
                <w:rPrChange w:id="399" w:author="Jakub Kolodziej" w:date="2022-11-04T16:50:00Z">
                  <w:rPr>
                    <w:ins w:id="400" w:author="Jakub Kolodziej" w:date="2022-11-03T11:43:00Z"/>
                  </w:rPr>
                </w:rPrChange>
              </w:rPr>
            </w:pPr>
            <w:ins w:id="401" w:author="Jakub Kolodziej" w:date="2022-11-03T11:43:00Z">
              <w:r w:rsidRPr="00587CE1">
                <w:rPr>
                  <w:lang w:val="pl-PL"/>
                  <w:rPrChange w:id="402" w:author="Jakub Kolodziej" w:date="2022-11-04T16:50:00Z">
                    <w:rPr/>
                  </w:rPrChange>
                </w:rPr>
                <w:t>Noc</w:t>
              </w:r>
              <w:r w:rsidRPr="00587CE1">
                <w:rPr>
                  <w:vertAlign w:val="subscript"/>
                  <w:lang w:val="pl-PL"/>
                  <w:rPrChange w:id="403" w:author="Jakub Kolodziej" w:date="2022-11-04T16:50:00Z">
                    <w:rPr>
                      <w:vertAlign w:val="subscript"/>
                    </w:rPr>
                  </w:rPrChange>
                </w:rPr>
                <w:t>1</w:t>
              </w:r>
              <w:r w:rsidRPr="00587CE1">
                <w:rPr>
                  <w:lang w:val="pl-PL"/>
                  <w:rPrChange w:id="404" w:author="Jakub Kolodziej" w:date="2022-11-04T16:50:00Z">
                    <w:rPr/>
                  </w:rPrChange>
                </w:rPr>
                <w:t>: -98dBm/15kHz</w:t>
              </w:r>
            </w:ins>
          </w:p>
          <w:p w14:paraId="641DDCB5" w14:textId="77777777" w:rsidR="00544A8D" w:rsidRPr="00587CE1" w:rsidRDefault="00544A8D" w:rsidP="00544A8D">
            <w:pPr>
              <w:pStyle w:val="TAL"/>
              <w:rPr>
                <w:ins w:id="405" w:author="Jakub Kolodziej" w:date="2022-11-03T11:43:00Z"/>
                <w:lang w:val="pl-PL"/>
                <w:rPrChange w:id="406" w:author="Jakub Kolodziej" w:date="2022-11-04T16:50:00Z">
                  <w:rPr>
                    <w:ins w:id="407" w:author="Jakub Kolodziej" w:date="2022-11-03T11:43:00Z"/>
                  </w:rPr>
                </w:rPrChange>
              </w:rPr>
            </w:pPr>
            <w:ins w:id="408" w:author="Jakub Kolodziej" w:date="2022-11-03T11:43:00Z">
              <w:r w:rsidRPr="00587CE1">
                <w:rPr>
                  <w:lang w:val="pl-PL"/>
                  <w:rPrChange w:id="409" w:author="Jakub Kolodziej" w:date="2022-11-04T16:50:00Z">
                    <w:rPr/>
                  </w:rPrChange>
                </w:rPr>
                <w:t>Noc</w:t>
              </w:r>
              <w:r w:rsidRPr="00587CE1">
                <w:rPr>
                  <w:vertAlign w:val="subscript"/>
                  <w:lang w:val="pl-PL"/>
                  <w:rPrChange w:id="410" w:author="Jakub Kolodziej" w:date="2022-11-04T16:50:00Z">
                    <w:rPr>
                      <w:vertAlign w:val="subscript"/>
                    </w:rPr>
                  </w:rPrChange>
                </w:rPr>
                <w:t>2</w:t>
              </w:r>
              <w:r w:rsidRPr="00587CE1">
                <w:rPr>
                  <w:lang w:val="pl-PL"/>
                  <w:rPrChange w:id="411" w:author="Jakub Kolodziej" w:date="2022-11-04T16:50:00Z">
                    <w:rPr/>
                  </w:rPrChange>
                </w:rPr>
                <w:t>: -98dBm/15kHz</w:t>
              </w:r>
            </w:ins>
          </w:p>
          <w:p w14:paraId="68A8FA1F" w14:textId="77777777" w:rsidR="00544A8D" w:rsidRPr="00587CE1" w:rsidRDefault="00544A8D" w:rsidP="00544A8D">
            <w:pPr>
              <w:pStyle w:val="TAL"/>
              <w:rPr>
                <w:ins w:id="412" w:author="Jakub Kolodziej" w:date="2022-11-03T11:43:00Z"/>
                <w:lang w:val="pl-PL"/>
                <w:rPrChange w:id="413" w:author="Jakub Kolodziej" w:date="2022-11-04T16:50:00Z">
                  <w:rPr>
                    <w:ins w:id="414" w:author="Jakub Kolodziej" w:date="2022-11-03T11:43:00Z"/>
                  </w:rPr>
                </w:rPrChange>
              </w:rPr>
            </w:pPr>
            <w:ins w:id="415" w:author="Jakub Kolodziej" w:date="2022-11-03T11:43:00Z">
              <w:r w:rsidRPr="00587CE1">
                <w:rPr>
                  <w:lang w:val="pl-PL"/>
                  <w:rPrChange w:id="416" w:author="Jakub Kolodziej" w:date="2022-11-04T16:50:00Z">
                    <w:rPr/>
                  </w:rPrChange>
                </w:rPr>
                <w:t>Ês</w:t>
              </w:r>
              <w:r w:rsidRPr="00587CE1">
                <w:rPr>
                  <w:vertAlign w:val="subscript"/>
                  <w:lang w:val="pl-PL"/>
                  <w:rPrChange w:id="417" w:author="Jakub Kolodziej" w:date="2022-11-04T16:50:00Z">
                    <w:rPr>
                      <w:vertAlign w:val="subscript"/>
                    </w:rPr>
                  </w:rPrChange>
                </w:rPr>
                <w:t>1</w:t>
              </w:r>
              <w:r w:rsidRPr="00587CE1">
                <w:rPr>
                  <w:lang w:val="pl-PL"/>
                  <w:rPrChange w:id="418" w:author="Jakub Kolodziej" w:date="2022-11-04T16:50:00Z">
                    <w:rPr/>
                  </w:rPrChange>
                </w:rPr>
                <w:t xml:space="preserve"> / Noc</w:t>
              </w:r>
              <w:r>
                <w:rPr>
                  <w:vertAlign w:val="subscript"/>
                  <w:lang w:val="pl-PL"/>
                </w:rPr>
                <w:t>1</w:t>
              </w:r>
              <w:r w:rsidRPr="00587CE1">
                <w:rPr>
                  <w:lang w:val="pl-PL"/>
                  <w:rPrChange w:id="419" w:author="Jakub Kolodziej" w:date="2022-11-04T16:50:00Z">
                    <w:rPr/>
                  </w:rPrChange>
                </w:rPr>
                <w:t>: +7dB</w:t>
              </w:r>
            </w:ins>
          </w:p>
          <w:p w14:paraId="74254065" w14:textId="77777777" w:rsidR="009B7BBE" w:rsidRPr="00587CE1" w:rsidRDefault="00544A8D" w:rsidP="00544A8D">
            <w:pPr>
              <w:pStyle w:val="TAL"/>
              <w:rPr>
                <w:ins w:id="420" w:author="Jakub Kolodziej" w:date="2022-11-03T11:46:00Z"/>
                <w:lang w:val="pl-PL"/>
                <w:rPrChange w:id="421" w:author="Jakub Kolodziej" w:date="2022-11-04T16:50:00Z">
                  <w:rPr>
                    <w:ins w:id="422" w:author="Jakub Kolodziej" w:date="2022-11-03T11:46:00Z"/>
                  </w:rPr>
                </w:rPrChange>
              </w:rPr>
            </w:pPr>
            <w:ins w:id="423" w:author="Jakub Kolodziej" w:date="2022-11-03T11:43:00Z">
              <w:r w:rsidRPr="00587CE1">
                <w:rPr>
                  <w:lang w:val="pl-PL"/>
                  <w:rPrChange w:id="424" w:author="Jakub Kolodziej" w:date="2022-11-04T16:50:00Z">
                    <w:rPr/>
                  </w:rPrChange>
                </w:rPr>
                <w:t>Ês</w:t>
              </w:r>
              <w:r w:rsidRPr="00587CE1">
                <w:rPr>
                  <w:vertAlign w:val="subscript"/>
                  <w:lang w:val="pl-PL"/>
                  <w:rPrChange w:id="425" w:author="Jakub Kolodziej" w:date="2022-11-04T16:50:00Z">
                    <w:rPr>
                      <w:vertAlign w:val="subscript"/>
                    </w:rPr>
                  </w:rPrChange>
                </w:rPr>
                <w:t>2</w:t>
              </w:r>
              <w:r w:rsidRPr="00587CE1">
                <w:rPr>
                  <w:lang w:val="pl-PL"/>
                  <w:rPrChange w:id="426" w:author="Jakub Kolodziej" w:date="2022-11-04T16:50:00Z">
                    <w:rPr/>
                  </w:rPrChange>
                </w:rPr>
                <w:t xml:space="preserve"> / Noc</w:t>
              </w:r>
              <w:r w:rsidRPr="00587CE1">
                <w:rPr>
                  <w:vertAlign w:val="subscript"/>
                  <w:lang w:val="pl-PL"/>
                  <w:rPrChange w:id="427" w:author="Jakub Kolodziej" w:date="2022-11-04T16:50:00Z">
                    <w:rPr>
                      <w:vertAlign w:val="subscript"/>
                    </w:rPr>
                  </w:rPrChange>
                </w:rPr>
                <w:t>2</w:t>
              </w:r>
              <w:r w:rsidRPr="00587CE1">
                <w:rPr>
                  <w:lang w:val="pl-PL"/>
                  <w:rPrChange w:id="428" w:author="Jakub Kolodziej" w:date="2022-11-04T16:50:00Z">
                    <w:rPr/>
                  </w:rPrChange>
                </w:rPr>
                <w:t>: 0dB</w:t>
              </w:r>
            </w:ins>
          </w:p>
          <w:p w14:paraId="0F04AA35" w14:textId="77777777" w:rsidR="000E0B6B" w:rsidRPr="00587CE1" w:rsidRDefault="000E0B6B" w:rsidP="00544A8D">
            <w:pPr>
              <w:pStyle w:val="TAL"/>
              <w:rPr>
                <w:ins w:id="429" w:author="Jakub Kolodziej" w:date="2022-11-03T11:46:00Z"/>
                <w:lang w:val="pl-PL"/>
                <w:rPrChange w:id="430" w:author="Jakub Kolodziej" w:date="2022-11-04T16:50:00Z">
                  <w:rPr>
                    <w:ins w:id="431" w:author="Jakub Kolodziej" w:date="2022-11-03T11:46:00Z"/>
                  </w:rPr>
                </w:rPrChange>
              </w:rPr>
            </w:pPr>
          </w:p>
          <w:p w14:paraId="2739AE51" w14:textId="60E16D36" w:rsidR="00207DD7" w:rsidRPr="00207DD7" w:rsidRDefault="00207DD7" w:rsidP="00207DD7">
            <w:pPr>
              <w:pStyle w:val="TAL"/>
              <w:rPr>
                <w:ins w:id="432" w:author="Jakub Kolodziej" w:date="2022-11-03T11:49:00Z"/>
                <w:b/>
                <w:bCs/>
                <w:lang w:val="en-US"/>
              </w:rPr>
            </w:pPr>
            <w:ins w:id="433" w:author="Jakub Kolodziej" w:date="2022-11-03T11:49:00Z">
              <w:r w:rsidRPr="00207DD7">
                <w:rPr>
                  <w:b/>
                  <w:bCs/>
                  <w:lang w:val="en-US"/>
                </w:rPr>
                <w:t>Configuration 1 and 2</w:t>
              </w:r>
            </w:ins>
            <w:ins w:id="434" w:author="Jakub Kolodziej" w:date="2022-11-03T12:20:00Z">
              <w:r w:rsidR="00AE533E">
                <w:rPr>
                  <w:b/>
                  <w:bCs/>
                  <w:lang w:val="en-US"/>
                </w:rPr>
                <w:t>:</w:t>
              </w:r>
            </w:ins>
          </w:p>
          <w:p w14:paraId="34E780A5" w14:textId="4BAAA1B2" w:rsidR="009A46A2" w:rsidRDefault="009A46A2" w:rsidP="00544A8D">
            <w:pPr>
              <w:pStyle w:val="TAL"/>
              <w:rPr>
                <w:ins w:id="435" w:author="Jakub Kolodziej" w:date="2022-11-03T11:46:00Z"/>
                <w:lang w:val="en-US"/>
              </w:rPr>
            </w:pPr>
            <w:ins w:id="436" w:author="Jakub Kolodziej" w:date="2022-11-03T11:47:00Z">
              <w:r>
                <w:rPr>
                  <w:lang w:val="en-US"/>
                </w:rPr>
                <w:t>Cell 1:</w:t>
              </w:r>
            </w:ins>
          </w:p>
          <w:p w14:paraId="5A6E386B" w14:textId="77777777" w:rsidR="00586322" w:rsidRDefault="00586322" w:rsidP="00544A8D">
            <w:pPr>
              <w:pStyle w:val="TAL"/>
              <w:rPr>
                <w:ins w:id="437" w:author="Jakub Kolodziej" w:date="2022-11-03T11:47:00Z"/>
                <w:lang w:val="en-US"/>
              </w:rPr>
            </w:pPr>
            <w:ins w:id="438" w:author="Jakub Kolodziej" w:date="2022-11-03T11:46:00Z">
              <w:r>
                <w:rPr>
                  <w:lang w:val="en-US"/>
                </w:rPr>
                <w:t>R</w:t>
              </w:r>
            </w:ins>
            <w:ins w:id="439" w:author="Jakub Kolodziej" w:date="2022-11-03T11:47:00Z">
              <w:r>
                <w:rPr>
                  <w:lang w:val="en-US"/>
                </w:rPr>
                <w:t>SRP_54 to RSRP</w:t>
              </w:r>
              <w:r w:rsidR="009A46A2">
                <w:rPr>
                  <w:lang w:val="en-US"/>
                </w:rPr>
                <w:t>_77</w:t>
              </w:r>
            </w:ins>
          </w:p>
          <w:p w14:paraId="66FFDF2F" w14:textId="3472319A" w:rsidR="009A46A2" w:rsidRDefault="009F3995" w:rsidP="00544A8D">
            <w:pPr>
              <w:pStyle w:val="TAL"/>
              <w:rPr>
                <w:ins w:id="440" w:author="Jakub Kolodziej" w:date="2022-11-03T11:47:00Z"/>
                <w:lang w:val="en-US"/>
              </w:rPr>
            </w:pPr>
            <w:ins w:id="441" w:author="Jakub Kolodziej" w:date="2022-11-03T11:48:00Z">
              <w:r>
                <w:rPr>
                  <w:lang w:val="en-US"/>
                </w:rPr>
                <w:t>RSRQ_</w:t>
              </w:r>
              <w:r w:rsidR="00D212C3">
                <w:rPr>
                  <w:lang w:val="en-US"/>
                </w:rPr>
                <w:t>55 to RSRQ_72</w:t>
              </w:r>
            </w:ins>
          </w:p>
          <w:p w14:paraId="0DD341C9" w14:textId="77777777" w:rsidR="009A46A2" w:rsidRDefault="009A46A2" w:rsidP="00544A8D">
            <w:pPr>
              <w:pStyle w:val="TAL"/>
              <w:rPr>
                <w:ins w:id="442" w:author="Jakub Kolodziej" w:date="2022-11-03T11:47:00Z"/>
                <w:lang w:val="en-US"/>
              </w:rPr>
            </w:pPr>
          </w:p>
          <w:p w14:paraId="10577CFD" w14:textId="77777777" w:rsidR="009A46A2" w:rsidRDefault="009A46A2" w:rsidP="00544A8D">
            <w:pPr>
              <w:pStyle w:val="TAL"/>
              <w:rPr>
                <w:ins w:id="443" w:author="Jakub Kolodziej" w:date="2022-11-03T11:47:00Z"/>
                <w:lang w:val="en-US"/>
              </w:rPr>
            </w:pPr>
            <w:ins w:id="444" w:author="Jakub Kolodziej" w:date="2022-11-03T11:47:00Z">
              <w:r>
                <w:rPr>
                  <w:lang w:val="en-US"/>
                </w:rPr>
                <w:t>Cell 2:</w:t>
              </w:r>
            </w:ins>
          </w:p>
          <w:p w14:paraId="55D712BA" w14:textId="34C05A0B" w:rsidR="009A46A2" w:rsidRDefault="009A46A2" w:rsidP="00544A8D">
            <w:pPr>
              <w:pStyle w:val="TAL"/>
              <w:rPr>
                <w:ins w:id="445" w:author="Jakub Kolodziej" w:date="2022-11-03T11:48:00Z"/>
                <w:lang w:val="en-US"/>
              </w:rPr>
            </w:pPr>
            <w:ins w:id="446" w:author="Jakub Kolodziej" w:date="2022-11-03T11:47:00Z">
              <w:r>
                <w:rPr>
                  <w:lang w:val="en-US"/>
                </w:rPr>
                <w:t>RSRP_</w:t>
              </w:r>
              <w:r w:rsidR="009F3995">
                <w:rPr>
                  <w:lang w:val="en-US"/>
                </w:rPr>
                <w:t xml:space="preserve">47 to </w:t>
              </w:r>
            </w:ins>
            <w:ins w:id="447" w:author="Jakub Kolodziej" w:date="2022-11-03T11:48:00Z">
              <w:r w:rsidR="009F3995">
                <w:rPr>
                  <w:lang w:val="en-US"/>
                </w:rPr>
                <w:t>RSRP_70</w:t>
              </w:r>
            </w:ins>
          </w:p>
          <w:p w14:paraId="256582B9" w14:textId="334ECA10" w:rsidR="00D212C3" w:rsidRDefault="00D212C3" w:rsidP="00D212C3">
            <w:pPr>
              <w:pStyle w:val="TAL"/>
              <w:rPr>
                <w:ins w:id="448" w:author="Jakub Kolodziej" w:date="2022-11-03T11:48:00Z"/>
                <w:lang w:val="en-US"/>
              </w:rPr>
            </w:pPr>
            <w:ins w:id="449" w:author="Jakub Kolodziej" w:date="2022-11-03T11:48:00Z">
              <w:r>
                <w:rPr>
                  <w:lang w:val="en-US"/>
                </w:rPr>
                <w:t>RSRQ_51 to RSRQ_67</w:t>
              </w:r>
            </w:ins>
          </w:p>
          <w:p w14:paraId="524B14B0" w14:textId="77777777" w:rsidR="00D212C3" w:rsidRDefault="00D212C3" w:rsidP="00544A8D">
            <w:pPr>
              <w:pStyle w:val="TAL"/>
              <w:rPr>
                <w:ins w:id="450" w:author="Jakub Kolodziej" w:date="2022-11-03T11:48:00Z"/>
                <w:lang w:val="en-US"/>
              </w:rPr>
            </w:pPr>
          </w:p>
          <w:p w14:paraId="6AE11C1C" w14:textId="2C55566D" w:rsidR="00207DD7" w:rsidRPr="00207DD7" w:rsidRDefault="00207DD7" w:rsidP="00207DD7">
            <w:pPr>
              <w:pStyle w:val="TAL"/>
              <w:rPr>
                <w:ins w:id="451" w:author="Jakub Kolodziej" w:date="2022-11-03T11:49:00Z"/>
                <w:b/>
                <w:bCs/>
                <w:lang w:val="en-US"/>
              </w:rPr>
            </w:pPr>
            <w:ins w:id="452" w:author="Jakub Kolodziej" w:date="2022-11-03T11:49:00Z">
              <w:r w:rsidRPr="00207DD7">
                <w:rPr>
                  <w:b/>
                  <w:bCs/>
                  <w:lang w:val="en-US"/>
                </w:rPr>
                <w:t>Configuration 3</w:t>
              </w:r>
            </w:ins>
            <w:ins w:id="453" w:author="Jakub Kolodziej" w:date="2022-11-03T12:20:00Z">
              <w:r w:rsidR="00AE533E">
                <w:rPr>
                  <w:b/>
                  <w:bCs/>
                  <w:lang w:val="en-US"/>
                </w:rPr>
                <w:t>:</w:t>
              </w:r>
            </w:ins>
          </w:p>
          <w:p w14:paraId="4DB9A4D4" w14:textId="77777777" w:rsidR="00207DD7" w:rsidRDefault="00207DD7" w:rsidP="00207DD7">
            <w:pPr>
              <w:pStyle w:val="TAL"/>
              <w:rPr>
                <w:ins w:id="454" w:author="Jakub Kolodziej" w:date="2022-11-03T11:49:00Z"/>
                <w:lang w:val="en-US"/>
              </w:rPr>
            </w:pPr>
            <w:ins w:id="455" w:author="Jakub Kolodziej" w:date="2022-11-03T11:49:00Z">
              <w:r>
                <w:rPr>
                  <w:lang w:val="en-US"/>
                </w:rPr>
                <w:t>Cell 1:</w:t>
              </w:r>
            </w:ins>
          </w:p>
          <w:p w14:paraId="65F544FC" w14:textId="4AA16C5D" w:rsidR="00207DD7" w:rsidRDefault="00207DD7" w:rsidP="00207DD7">
            <w:pPr>
              <w:pStyle w:val="TAL"/>
              <w:rPr>
                <w:ins w:id="456" w:author="Jakub Kolodziej" w:date="2022-11-03T11:49:00Z"/>
                <w:lang w:val="en-US"/>
              </w:rPr>
            </w:pPr>
            <w:ins w:id="457" w:author="Jakub Kolodziej" w:date="2022-11-03T11:49:00Z">
              <w:r>
                <w:rPr>
                  <w:lang w:val="en-US"/>
                </w:rPr>
                <w:t>RSRP_5</w:t>
              </w:r>
              <w:r w:rsidR="001F77BF">
                <w:rPr>
                  <w:lang w:val="en-US"/>
                </w:rPr>
                <w:t>7</w:t>
              </w:r>
              <w:r>
                <w:rPr>
                  <w:lang w:val="en-US"/>
                </w:rPr>
                <w:t xml:space="preserve"> to RSRP</w:t>
              </w:r>
              <w:r w:rsidR="00D54D1A">
                <w:rPr>
                  <w:lang w:val="en-US"/>
                </w:rPr>
                <w:t>_</w:t>
              </w:r>
            </w:ins>
            <w:ins w:id="458" w:author="Jakub Kolodziej" w:date="2022-11-03T11:50:00Z">
              <w:r w:rsidR="00D54D1A">
                <w:rPr>
                  <w:lang w:val="en-US"/>
                </w:rPr>
                <w:t>80</w:t>
              </w:r>
            </w:ins>
          </w:p>
          <w:p w14:paraId="27CED2B9" w14:textId="77777777" w:rsidR="001143C4" w:rsidRDefault="001143C4" w:rsidP="001143C4">
            <w:pPr>
              <w:pStyle w:val="TAL"/>
              <w:rPr>
                <w:ins w:id="459" w:author="Jakub Kolodziej" w:date="2022-11-11T13:00:00Z"/>
                <w:lang w:val="en-US"/>
              </w:rPr>
            </w:pPr>
            <w:ins w:id="460" w:author="Jakub Kolodziej" w:date="2022-11-11T13:00:00Z">
              <w:r w:rsidRPr="00CA2DBA">
                <w:rPr>
                  <w:highlight w:val="yellow"/>
                  <w:lang w:val="en-US"/>
                  <w:rPrChange w:id="461" w:author="Jakub Kolodziej" w:date="2022-11-11T13:00:00Z">
                    <w:rPr>
                      <w:lang w:val="en-US"/>
                    </w:rPr>
                  </w:rPrChange>
                </w:rPr>
                <w:t>RSRQ_55 to RSRQ_72</w:t>
              </w:r>
            </w:ins>
          </w:p>
          <w:p w14:paraId="60DA435D" w14:textId="77777777" w:rsidR="00207DD7" w:rsidRDefault="00207DD7" w:rsidP="00207DD7">
            <w:pPr>
              <w:pStyle w:val="TAL"/>
              <w:rPr>
                <w:ins w:id="462" w:author="Jakub Kolodziej" w:date="2022-11-03T11:49:00Z"/>
                <w:lang w:val="en-US"/>
              </w:rPr>
            </w:pPr>
          </w:p>
          <w:p w14:paraId="305722F3" w14:textId="77777777" w:rsidR="00207DD7" w:rsidRDefault="00207DD7" w:rsidP="00207DD7">
            <w:pPr>
              <w:pStyle w:val="TAL"/>
              <w:rPr>
                <w:ins w:id="463" w:author="Jakub Kolodziej" w:date="2022-11-03T11:49:00Z"/>
                <w:lang w:val="en-US"/>
              </w:rPr>
            </w:pPr>
            <w:ins w:id="464" w:author="Jakub Kolodziej" w:date="2022-11-03T11:49:00Z">
              <w:r>
                <w:rPr>
                  <w:lang w:val="en-US"/>
                </w:rPr>
                <w:t>Cell 2:</w:t>
              </w:r>
            </w:ins>
          </w:p>
          <w:p w14:paraId="19E487CA" w14:textId="5F26B7FC" w:rsidR="00207DD7" w:rsidRDefault="00207DD7" w:rsidP="00207DD7">
            <w:pPr>
              <w:pStyle w:val="TAL"/>
              <w:rPr>
                <w:ins w:id="465" w:author="Jakub Kolodziej" w:date="2022-11-03T11:49:00Z"/>
                <w:lang w:val="en-US"/>
              </w:rPr>
            </w:pPr>
            <w:ins w:id="466" w:author="Jakub Kolodziej" w:date="2022-11-03T11:49:00Z">
              <w:r>
                <w:rPr>
                  <w:lang w:val="en-US"/>
                </w:rPr>
                <w:t>RSRP_</w:t>
              </w:r>
            </w:ins>
            <w:ins w:id="467" w:author="Jakub Kolodziej" w:date="2022-11-03T11:50:00Z">
              <w:r w:rsidR="00175859">
                <w:rPr>
                  <w:lang w:val="en-US"/>
                </w:rPr>
                <w:t>50</w:t>
              </w:r>
            </w:ins>
            <w:ins w:id="468" w:author="Jakub Kolodziej" w:date="2022-11-03T11:49:00Z">
              <w:r>
                <w:rPr>
                  <w:lang w:val="en-US"/>
                </w:rPr>
                <w:t xml:space="preserve"> to RSRP_</w:t>
              </w:r>
            </w:ins>
            <w:ins w:id="469" w:author="Jakub Kolodziej" w:date="2022-11-03T11:50:00Z">
              <w:r w:rsidR="00175859">
                <w:rPr>
                  <w:lang w:val="en-US"/>
                </w:rPr>
                <w:t>73</w:t>
              </w:r>
            </w:ins>
          </w:p>
          <w:p w14:paraId="54D6F18A" w14:textId="77777777" w:rsidR="001143C4" w:rsidRDefault="001143C4" w:rsidP="001143C4">
            <w:pPr>
              <w:pStyle w:val="TAL"/>
              <w:rPr>
                <w:ins w:id="470" w:author="Jakub Kolodziej" w:date="2022-11-11T13:00:00Z"/>
                <w:lang w:val="en-US"/>
              </w:rPr>
            </w:pPr>
            <w:ins w:id="471" w:author="Jakub Kolodziej" w:date="2022-11-11T13:00:00Z">
              <w:r w:rsidRPr="00CA2DBA">
                <w:rPr>
                  <w:highlight w:val="yellow"/>
                  <w:lang w:val="en-US"/>
                  <w:rPrChange w:id="472" w:author="Jakub Kolodziej" w:date="2022-11-11T13:00:00Z">
                    <w:rPr>
                      <w:lang w:val="en-US"/>
                    </w:rPr>
                  </w:rPrChange>
                </w:rPr>
                <w:t>RSRQ_51 to RSRQ_67</w:t>
              </w:r>
            </w:ins>
          </w:p>
          <w:p w14:paraId="579BB4FC" w14:textId="1BE5B17F" w:rsidR="00D212C3" w:rsidRPr="00BD6D1C" w:rsidRDefault="00D212C3" w:rsidP="00544A8D">
            <w:pPr>
              <w:pStyle w:val="TAL"/>
              <w:rPr>
                <w:ins w:id="473" w:author="Jakub Kolodziej" w:date="2022-11-03T10:43:00Z"/>
                <w:lang w:val="en-US"/>
              </w:rPr>
            </w:pPr>
          </w:p>
        </w:tc>
      </w:tr>
      <w:tr w:rsidR="009B7BBE" w:rsidRPr="001E0DB6" w14:paraId="6A727FCE" w14:textId="77777777" w:rsidTr="006D4597">
        <w:trPr>
          <w:jc w:val="center"/>
          <w:ins w:id="474" w:author="Jakub Kolodziej" w:date="2022-11-03T10:43:00Z"/>
        </w:trPr>
        <w:tc>
          <w:tcPr>
            <w:tcW w:w="2847" w:type="dxa"/>
            <w:tcBorders>
              <w:top w:val="single" w:sz="4" w:space="0" w:color="auto"/>
              <w:left w:val="single" w:sz="4" w:space="0" w:color="auto"/>
              <w:bottom w:val="single" w:sz="4" w:space="0" w:color="auto"/>
              <w:right w:val="single" w:sz="4" w:space="0" w:color="auto"/>
            </w:tcBorders>
          </w:tcPr>
          <w:p w14:paraId="5E6674B2" w14:textId="3B3699F3" w:rsidR="009B7BBE" w:rsidRPr="003128BD" w:rsidRDefault="009B7BBE" w:rsidP="009B7BBE">
            <w:pPr>
              <w:pStyle w:val="TAL"/>
              <w:rPr>
                <w:ins w:id="475" w:author="Jakub Kolodziej" w:date="2022-11-03T10:43:00Z"/>
                <w:snapToGrid w:val="0"/>
              </w:rPr>
            </w:pPr>
            <w:ins w:id="476" w:author="Jakub Kolodziej" w:date="2022-11-03T10:43:00Z">
              <w:r>
                <w:rPr>
                  <w:snapToGrid w:val="0"/>
                </w:rPr>
                <w:lastRenderedPageBreak/>
                <w:t xml:space="preserve">6.6.15.1 </w:t>
              </w:r>
              <w:r w:rsidRPr="004F6C4A">
                <w:t xml:space="preserve">NR SA FR1 </w:t>
              </w:r>
              <w:r w:rsidRPr="004F6C4A">
                <w:rPr>
                  <w:rFonts w:eastAsia="MS Mincho"/>
                </w:rPr>
                <w:t>Idle Mode measurements of inter-RAT CA candidate cells for early reporting</w:t>
              </w:r>
            </w:ins>
          </w:p>
        </w:tc>
        <w:tc>
          <w:tcPr>
            <w:tcW w:w="3363" w:type="dxa"/>
            <w:tcBorders>
              <w:top w:val="single" w:sz="4" w:space="0" w:color="auto"/>
              <w:left w:val="single" w:sz="4" w:space="0" w:color="auto"/>
              <w:bottom w:val="single" w:sz="4" w:space="0" w:color="auto"/>
              <w:right w:val="single" w:sz="4" w:space="0" w:color="auto"/>
            </w:tcBorders>
          </w:tcPr>
          <w:p w14:paraId="3CF3D56E" w14:textId="77777777" w:rsidR="00E02E03" w:rsidRPr="003128BD" w:rsidRDefault="00E02E03" w:rsidP="00E02E03">
            <w:pPr>
              <w:pStyle w:val="TAL"/>
              <w:rPr>
                <w:ins w:id="477" w:author="Jakub Kolodziej" w:date="2022-11-03T12:10:00Z"/>
              </w:rPr>
            </w:pPr>
            <w:ins w:id="478" w:author="Jakub Kolodziej" w:date="2022-11-03T12:10:00Z">
              <w:r w:rsidRPr="003128BD">
                <w:t>During T1:</w:t>
              </w:r>
            </w:ins>
          </w:p>
          <w:p w14:paraId="714FA736" w14:textId="77777777" w:rsidR="00E02E03" w:rsidRDefault="00E02E03" w:rsidP="00E02E03">
            <w:pPr>
              <w:pStyle w:val="TAL"/>
              <w:rPr>
                <w:ins w:id="479" w:author="Jakub Kolodziej" w:date="2022-11-03T12:10:00Z"/>
              </w:rPr>
            </w:pPr>
            <w:ins w:id="480" w:author="Jakub Kolodziej" w:date="2022-11-03T12:10:00Z">
              <w:r w:rsidRPr="003128BD">
                <w:t>Noc</w:t>
              </w:r>
              <w:r>
                <w:rPr>
                  <w:vertAlign w:val="subscript"/>
                </w:rPr>
                <w:t>1</w:t>
              </w:r>
              <w:r w:rsidRPr="003128BD">
                <w:t>: -98dBm/15kHz</w:t>
              </w:r>
            </w:ins>
          </w:p>
          <w:p w14:paraId="17CEC30C" w14:textId="77777777" w:rsidR="00E02E03" w:rsidRPr="00C95151" w:rsidRDefault="00E02E03" w:rsidP="00E02E03">
            <w:pPr>
              <w:pStyle w:val="TAL"/>
              <w:rPr>
                <w:ins w:id="481" w:author="Jakub Kolodziej" w:date="2022-11-03T12:10:00Z"/>
              </w:rPr>
            </w:pPr>
            <w:ins w:id="482" w:author="Jakub Kolodziej" w:date="2022-11-03T12:10:00Z">
              <w:r w:rsidRPr="00C95151">
                <w:t>Noc</w:t>
              </w:r>
              <w:r w:rsidRPr="00C95151">
                <w:rPr>
                  <w:vertAlign w:val="subscript"/>
                </w:rPr>
                <w:t>2</w:t>
              </w:r>
              <w:r w:rsidRPr="00C95151">
                <w:t>: -98dBm/15kHz</w:t>
              </w:r>
            </w:ins>
          </w:p>
          <w:p w14:paraId="721D63B8" w14:textId="5EFE331B" w:rsidR="00E02E03" w:rsidRPr="00F314BB" w:rsidRDefault="00E02E03" w:rsidP="00E02E03">
            <w:pPr>
              <w:pStyle w:val="TAL"/>
              <w:rPr>
                <w:ins w:id="483" w:author="Jakub Kolodziej" w:date="2022-11-03T12:10:00Z"/>
                <w:lang w:val="pl-PL"/>
              </w:rPr>
            </w:pPr>
            <w:ins w:id="484" w:author="Jakub Kolodziej" w:date="2022-11-03T12:10: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w:t>
              </w:r>
            </w:ins>
            <w:ins w:id="485" w:author="Jakub Kolodziej" w:date="2022-11-03T12:11:00Z">
              <w:r w:rsidR="00145D4D" w:rsidRPr="00F314BB">
                <w:rPr>
                  <w:lang w:val="pl-PL"/>
                </w:rPr>
                <w:t>5</w:t>
              </w:r>
            </w:ins>
            <w:ins w:id="486" w:author="Jakub Kolodziej" w:date="2022-11-03T12:10:00Z">
              <w:r w:rsidRPr="00F314BB">
                <w:rPr>
                  <w:lang w:val="pl-PL"/>
                </w:rPr>
                <w:t>dB</w:t>
              </w:r>
            </w:ins>
          </w:p>
          <w:p w14:paraId="6C878B2B" w14:textId="74AB3C79" w:rsidR="00E02E03" w:rsidRPr="00F314BB" w:rsidRDefault="00E02E03" w:rsidP="00E02E03">
            <w:pPr>
              <w:pStyle w:val="TAL"/>
              <w:rPr>
                <w:ins w:id="487" w:author="Jakub Kolodziej" w:date="2022-11-03T12:10:00Z"/>
                <w:lang w:val="pl-PL"/>
              </w:rPr>
            </w:pPr>
            <w:ins w:id="488" w:author="Jakub Kolodziej" w:date="2022-11-03T12:10: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xml:space="preserve">: </w:t>
              </w:r>
            </w:ins>
            <w:ins w:id="489" w:author="Jakub Kolodziej" w:date="2022-11-03T12:11:00Z">
              <w:r w:rsidR="00F314BB" w:rsidRPr="00F314BB">
                <w:rPr>
                  <w:lang w:val="pl-PL"/>
                </w:rPr>
                <w:t>+</w:t>
              </w:r>
              <w:r w:rsidR="00F314BB">
                <w:rPr>
                  <w:lang w:val="pl-PL"/>
                </w:rPr>
                <w:t>5dB</w:t>
              </w:r>
            </w:ins>
          </w:p>
          <w:p w14:paraId="26F2DE3E" w14:textId="77777777" w:rsidR="00E02E03" w:rsidRPr="00F314BB" w:rsidRDefault="00E02E03" w:rsidP="00E02E03">
            <w:pPr>
              <w:pStyle w:val="TAL"/>
              <w:rPr>
                <w:ins w:id="490" w:author="Jakub Kolodziej" w:date="2022-11-03T12:10:00Z"/>
                <w:lang w:val="pl-PL"/>
              </w:rPr>
            </w:pPr>
          </w:p>
          <w:p w14:paraId="4E44C079" w14:textId="77777777" w:rsidR="00E02E03" w:rsidRPr="00587CE1" w:rsidRDefault="00E02E03" w:rsidP="00E02E03">
            <w:pPr>
              <w:pStyle w:val="TAL"/>
              <w:rPr>
                <w:ins w:id="491" w:author="Jakub Kolodziej" w:date="2022-11-03T12:10:00Z"/>
                <w:lang w:val="pl-PL"/>
                <w:rPrChange w:id="492" w:author="Jakub Kolodziej" w:date="2022-11-04T16:50:00Z">
                  <w:rPr>
                    <w:ins w:id="493" w:author="Jakub Kolodziej" w:date="2022-11-03T12:10:00Z"/>
                  </w:rPr>
                </w:rPrChange>
              </w:rPr>
            </w:pPr>
            <w:ins w:id="494" w:author="Jakub Kolodziej" w:date="2022-11-03T12:10:00Z">
              <w:r w:rsidRPr="00587CE1">
                <w:rPr>
                  <w:lang w:val="pl-PL"/>
                  <w:rPrChange w:id="495" w:author="Jakub Kolodziej" w:date="2022-11-04T16:50:00Z">
                    <w:rPr/>
                  </w:rPrChange>
                </w:rPr>
                <w:t>During T2:</w:t>
              </w:r>
            </w:ins>
          </w:p>
          <w:p w14:paraId="2C747FFB" w14:textId="77777777" w:rsidR="009D02FA" w:rsidRPr="00587CE1" w:rsidRDefault="009D02FA" w:rsidP="009D02FA">
            <w:pPr>
              <w:pStyle w:val="TAL"/>
              <w:rPr>
                <w:ins w:id="496" w:author="Jakub Kolodziej" w:date="2022-11-03T12:12:00Z"/>
                <w:lang w:val="pl-PL"/>
                <w:rPrChange w:id="497" w:author="Jakub Kolodziej" w:date="2022-11-04T16:50:00Z">
                  <w:rPr>
                    <w:ins w:id="498" w:author="Jakub Kolodziej" w:date="2022-11-03T12:12:00Z"/>
                  </w:rPr>
                </w:rPrChange>
              </w:rPr>
            </w:pPr>
            <w:ins w:id="499" w:author="Jakub Kolodziej" w:date="2022-11-03T12:12:00Z">
              <w:r w:rsidRPr="00587CE1">
                <w:rPr>
                  <w:lang w:val="pl-PL"/>
                  <w:rPrChange w:id="500" w:author="Jakub Kolodziej" w:date="2022-11-04T16:50:00Z">
                    <w:rPr/>
                  </w:rPrChange>
                </w:rPr>
                <w:t>Noc</w:t>
              </w:r>
              <w:r w:rsidRPr="00587CE1">
                <w:rPr>
                  <w:vertAlign w:val="subscript"/>
                  <w:lang w:val="pl-PL"/>
                  <w:rPrChange w:id="501" w:author="Jakub Kolodziej" w:date="2022-11-04T16:50:00Z">
                    <w:rPr>
                      <w:vertAlign w:val="subscript"/>
                    </w:rPr>
                  </w:rPrChange>
                </w:rPr>
                <w:t>1</w:t>
              </w:r>
              <w:r w:rsidRPr="00587CE1">
                <w:rPr>
                  <w:lang w:val="pl-PL"/>
                  <w:rPrChange w:id="502" w:author="Jakub Kolodziej" w:date="2022-11-04T16:50:00Z">
                    <w:rPr/>
                  </w:rPrChange>
                </w:rPr>
                <w:t>: -98dBm/15kHz</w:t>
              </w:r>
            </w:ins>
          </w:p>
          <w:p w14:paraId="0C5E990D" w14:textId="77777777" w:rsidR="009D02FA" w:rsidRPr="00587CE1" w:rsidRDefault="009D02FA" w:rsidP="009D02FA">
            <w:pPr>
              <w:pStyle w:val="TAL"/>
              <w:rPr>
                <w:ins w:id="503" w:author="Jakub Kolodziej" w:date="2022-11-03T12:12:00Z"/>
                <w:lang w:val="pl-PL"/>
                <w:rPrChange w:id="504" w:author="Jakub Kolodziej" w:date="2022-11-04T16:50:00Z">
                  <w:rPr>
                    <w:ins w:id="505" w:author="Jakub Kolodziej" w:date="2022-11-03T12:12:00Z"/>
                  </w:rPr>
                </w:rPrChange>
              </w:rPr>
            </w:pPr>
            <w:ins w:id="506" w:author="Jakub Kolodziej" w:date="2022-11-03T12:12:00Z">
              <w:r w:rsidRPr="00587CE1">
                <w:rPr>
                  <w:lang w:val="pl-PL"/>
                  <w:rPrChange w:id="507" w:author="Jakub Kolodziej" w:date="2022-11-04T16:50:00Z">
                    <w:rPr/>
                  </w:rPrChange>
                </w:rPr>
                <w:t>Noc</w:t>
              </w:r>
              <w:r w:rsidRPr="00587CE1">
                <w:rPr>
                  <w:vertAlign w:val="subscript"/>
                  <w:lang w:val="pl-PL"/>
                  <w:rPrChange w:id="508" w:author="Jakub Kolodziej" w:date="2022-11-04T16:50:00Z">
                    <w:rPr>
                      <w:vertAlign w:val="subscript"/>
                    </w:rPr>
                  </w:rPrChange>
                </w:rPr>
                <w:t>2</w:t>
              </w:r>
              <w:r w:rsidRPr="00587CE1">
                <w:rPr>
                  <w:lang w:val="pl-PL"/>
                  <w:rPrChange w:id="509" w:author="Jakub Kolodziej" w:date="2022-11-04T16:50:00Z">
                    <w:rPr/>
                  </w:rPrChange>
                </w:rPr>
                <w:t>: -98dBm/15kHz</w:t>
              </w:r>
            </w:ins>
          </w:p>
          <w:p w14:paraId="24224B89" w14:textId="77777777" w:rsidR="009D02FA" w:rsidRPr="00F314BB" w:rsidRDefault="009D02FA" w:rsidP="009D02FA">
            <w:pPr>
              <w:pStyle w:val="TAL"/>
              <w:rPr>
                <w:ins w:id="510" w:author="Jakub Kolodziej" w:date="2022-11-03T12:12:00Z"/>
                <w:lang w:val="pl-PL"/>
              </w:rPr>
            </w:pPr>
            <w:ins w:id="511" w:author="Jakub Kolodziej" w:date="2022-11-03T12:12: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52B88901" w14:textId="77777777" w:rsidR="009D02FA" w:rsidRPr="00F314BB" w:rsidRDefault="009D02FA" w:rsidP="009D02FA">
            <w:pPr>
              <w:pStyle w:val="TAL"/>
              <w:rPr>
                <w:ins w:id="512" w:author="Jakub Kolodziej" w:date="2022-11-03T12:12:00Z"/>
                <w:lang w:val="pl-PL"/>
              </w:rPr>
            </w:pPr>
            <w:ins w:id="513" w:author="Jakub Kolodziej" w:date="2022-11-03T12:12: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Pr>
                  <w:lang w:val="pl-PL"/>
                </w:rPr>
                <w:t>5dB</w:t>
              </w:r>
            </w:ins>
          </w:p>
          <w:p w14:paraId="2B233075" w14:textId="77777777" w:rsidR="00E02E03" w:rsidRPr="00587CE1" w:rsidRDefault="00E02E03" w:rsidP="00E02E03">
            <w:pPr>
              <w:pStyle w:val="TAL"/>
              <w:rPr>
                <w:ins w:id="514" w:author="Jakub Kolodziej" w:date="2022-11-03T12:10:00Z"/>
                <w:lang w:val="pl-PL"/>
                <w:rPrChange w:id="515" w:author="Jakub Kolodziej" w:date="2022-11-04T16:50:00Z">
                  <w:rPr>
                    <w:ins w:id="516" w:author="Jakub Kolodziej" w:date="2022-11-03T12:10:00Z"/>
                  </w:rPr>
                </w:rPrChange>
              </w:rPr>
            </w:pPr>
          </w:p>
          <w:p w14:paraId="0006BF51" w14:textId="77777777" w:rsidR="00E02E03" w:rsidRPr="00587CE1" w:rsidRDefault="00E02E03" w:rsidP="00E02E03">
            <w:pPr>
              <w:pStyle w:val="TAL"/>
              <w:rPr>
                <w:ins w:id="517" w:author="Jakub Kolodziej" w:date="2022-11-03T12:10:00Z"/>
                <w:lang w:val="pl-PL"/>
                <w:rPrChange w:id="518" w:author="Jakub Kolodziej" w:date="2022-11-04T16:50:00Z">
                  <w:rPr>
                    <w:ins w:id="519" w:author="Jakub Kolodziej" w:date="2022-11-03T12:10:00Z"/>
                  </w:rPr>
                </w:rPrChange>
              </w:rPr>
            </w:pPr>
            <w:ins w:id="520" w:author="Jakub Kolodziej" w:date="2022-11-03T12:10:00Z">
              <w:r w:rsidRPr="00587CE1">
                <w:rPr>
                  <w:lang w:val="pl-PL"/>
                  <w:rPrChange w:id="521" w:author="Jakub Kolodziej" w:date="2022-11-04T16:50:00Z">
                    <w:rPr/>
                  </w:rPrChange>
                </w:rPr>
                <w:t>During T3:</w:t>
              </w:r>
            </w:ins>
          </w:p>
          <w:p w14:paraId="06724382" w14:textId="77777777" w:rsidR="009D02FA" w:rsidRPr="00587CE1" w:rsidRDefault="009D02FA" w:rsidP="009D02FA">
            <w:pPr>
              <w:pStyle w:val="TAL"/>
              <w:rPr>
                <w:ins w:id="522" w:author="Jakub Kolodziej" w:date="2022-11-03T12:12:00Z"/>
                <w:lang w:val="pl-PL"/>
                <w:rPrChange w:id="523" w:author="Jakub Kolodziej" w:date="2022-11-04T16:50:00Z">
                  <w:rPr>
                    <w:ins w:id="524" w:author="Jakub Kolodziej" w:date="2022-11-03T12:12:00Z"/>
                  </w:rPr>
                </w:rPrChange>
              </w:rPr>
            </w:pPr>
            <w:ins w:id="525" w:author="Jakub Kolodziej" w:date="2022-11-03T12:12:00Z">
              <w:r w:rsidRPr="00587CE1">
                <w:rPr>
                  <w:lang w:val="pl-PL"/>
                  <w:rPrChange w:id="526" w:author="Jakub Kolodziej" w:date="2022-11-04T16:50:00Z">
                    <w:rPr/>
                  </w:rPrChange>
                </w:rPr>
                <w:t>Noc</w:t>
              </w:r>
              <w:r w:rsidRPr="00587CE1">
                <w:rPr>
                  <w:vertAlign w:val="subscript"/>
                  <w:lang w:val="pl-PL"/>
                  <w:rPrChange w:id="527" w:author="Jakub Kolodziej" w:date="2022-11-04T16:50:00Z">
                    <w:rPr>
                      <w:vertAlign w:val="subscript"/>
                    </w:rPr>
                  </w:rPrChange>
                </w:rPr>
                <w:t>1</w:t>
              </w:r>
              <w:r w:rsidRPr="00587CE1">
                <w:rPr>
                  <w:lang w:val="pl-PL"/>
                  <w:rPrChange w:id="528" w:author="Jakub Kolodziej" w:date="2022-11-04T16:50:00Z">
                    <w:rPr/>
                  </w:rPrChange>
                </w:rPr>
                <w:t>: -98dBm/15kHz</w:t>
              </w:r>
            </w:ins>
          </w:p>
          <w:p w14:paraId="6894858D" w14:textId="77777777" w:rsidR="009D02FA" w:rsidRPr="00587CE1" w:rsidRDefault="009D02FA" w:rsidP="009D02FA">
            <w:pPr>
              <w:pStyle w:val="TAL"/>
              <w:rPr>
                <w:ins w:id="529" w:author="Jakub Kolodziej" w:date="2022-11-03T12:12:00Z"/>
                <w:lang w:val="pl-PL"/>
                <w:rPrChange w:id="530" w:author="Jakub Kolodziej" w:date="2022-11-04T16:50:00Z">
                  <w:rPr>
                    <w:ins w:id="531" w:author="Jakub Kolodziej" w:date="2022-11-03T12:12:00Z"/>
                  </w:rPr>
                </w:rPrChange>
              </w:rPr>
            </w:pPr>
            <w:ins w:id="532" w:author="Jakub Kolodziej" w:date="2022-11-03T12:12:00Z">
              <w:r w:rsidRPr="00587CE1">
                <w:rPr>
                  <w:lang w:val="pl-PL"/>
                  <w:rPrChange w:id="533" w:author="Jakub Kolodziej" w:date="2022-11-04T16:50:00Z">
                    <w:rPr/>
                  </w:rPrChange>
                </w:rPr>
                <w:t>Noc</w:t>
              </w:r>
              <w:r w:rsidRPr="00587CE1">
                <w:rPr>
                  <w:vertAlign w:val="subscript"/>
                  <w:lang w:val="pl-PL"/>
                  <w:rPrChange w:id="534" w:author="Jakub Kolodziej" w:date="2022-11-04T16:50:00Z">
                    <w:rPr>
                      <w:vertAlign w:val="subscript"/>
                    </w:rPr>
                  </w:rPrChange>
                </w:rPr>
                <w:t>2</w:t>
              </w:r>
              <w:r w:rsidRPr="00587CE1">
                <w:rPr>
                  <w:lang w:val="pl-PL"/>
                  <w:rPrChange w:id="535" w:author="Jakub Kolodziej" w:date="2022-11-04T16:50:00Z">
                    <w:rPr/>
                  </w:rPrChange>
                </w:rPr>
                <w:t>: -98dBm/15kHz</w:t>
              </w:r>
            </w:ins>
          </w:p>
          <w:p w14:paraId="24D47351" w14:textId="77777777" w:rsidR="009D02FA" w:rsidRPr="00F314BB" w:rsidRDefault="009D02FA" w:rsidP="009D02FA">
            <w:pPr>
              <w:pStyle w:val="TAL"/>
              <w:rPr>
                <w:ins w:id="536" w:author="Jakub Kolodziej" w:date="2022-11-03T12:12:00Z"/>
                <w:lang w:val="pl-PL"/>
              </w:rPr>
            </w:pPr>
            <w:ins w:id="537" w:author="Jakub Kolodziej" w:date="2022-11-03T12:12: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0558B3B6" w14:textId="4BA2AC4C" w:rsidR="009D02FA" w:rsidRDefault="009D02FA" w:rsidP="009D02FA">
            <w:pPr>
              <w:pStyle w:val="TAL"/>
              <w:rPr>
                <w:ins w:id="538" w:author="Jakub Kolodziej" w:date="2022-11-03T12:12:00Z"/>
                <w:lang w:val="pl-PL"/>
              </w:rPr>
            </w:pPr>
            <w:ins w:id="539" w:author="Jakub Kolodziej" w:date="2022-11-03T12:12: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xml:space="preserve">: </w:t>
              </w:r>
            </w:ins>
            <w:ins w:id="540" w:author="Jakub Kolodziej" w:date="2022-11-03T12:13:00Z">
              <w:r w:rsidR="00CA1BDD">
                <w:rPr>
                  <w:lang w:val="pl-PL"/>
                </w:rPr>
                <w:t>-3</w:t>
              </w:r>
            </w:ins>
            <w:ins w:id="541" w:author="Jakub Kolodziej" w:date="2022-11-03T12:12:00Z">
              <w:r>
                <w:rPr>
                  <w:lang w:val="pl-PL"/>
                </w:rPr>
                <w:t>dB</w:t>
              </w:r>
            </w:ins>
          </w:p>
          <w:p w14:paraId="215F706E" w14:textId="6568F41D" w:rsidR="009D02FA" w:rsidRDefault="009D02FA" w:rsidP="009D02FA">
            <w:pPr>
              <w:pStyle w:val="TAL"/>
              <w:rPr>
                <w:ins w:id="542" w:author="Jakub Kolodziej" w:date="2022-11-03T12:12:00Z"/>
                <w:lang w:val="pl-PL"/>
              </w:rPr>
            </w:pPr>
          </w:p>
          <w:p w14:paraId="7D021A1A" w14:textId="4E302CBE" w:rsidR="009D02FA" w:rsidRPr="00587CE1" w:rsidRDefault="009D02FA" w:rsidP="009D02FA">
            <w:pPr>
              <w:pStyle w:val="TAL"/>
              <w:rPr>
                <w:ins w:id="543" w:author="Jakub Kolodziej" w:date="2022-11-03T12:12:00Z"/>
                <w:lang w:val="pl-PL"/>
                <w:rPrChange w:id="544" w:author="Jakub Kolodziej" w:date="2022-11-04T16:50:00Z">
                  <w:rPr>
                    <w:ins w:id="545" w:author="Jakub Kolodziej" w:date="2022-11-03T12:12:00Z"/>
                  </w:rPr>
                </w:rPrChange>
              </w:rPr>
            </w:pPr>
            <w:ins w:id="546" w:author="Jakub Kolodziej" w:date="2022-11-03T12:12:00Z">
              <w:r w:rsidRPr="00587CE1">
                <w:rPr>
                  <w:lang w:val="pl-PL"/>
                  <w:rPrChange w:id="547" w:author="Jakub Kolodziej" w:date="2022-11-04T16:50:00Z">
                    <w:rPr/>
                  </w:rPrChange>
                </w:rPr>
                <w:t>During T</w:t>
              </w:r>
              <w:r>
                <w:rPr>
                  <w:lang w:val="pl-PL"/>
                </w:rPr>
                <w:t>4</w:t>
              </w:r>
              <w:r w:rsidRPr="00587CE1">
                <w:rPr>
                  <w:lang w:val="pl-PL"/>
                  <w:rPrChange w:id="548" w:author="Jakub Kolodziej" w:date="2022-11-04T16:50:00Z">
                    <w:rPr/>
                  </w:rPrChange>
                </w:rPr>
                <w:t>:</w:t>
              </w:r>
            </w:ins>
          </w:p>
          <w:p w14:paraId="54B04BA8" w14:textId="77777777" w:rsidR="009D02FA" w:rsidRPr="00FA7434" w:rsidRDefault="009D02FA" w:rsidP="009D02FA">
            <w:pPr>
              <w:pStyle w:val="TAL"/>
              <w:rPr>
                <w:ins w:id="549" w:author="Jakub Kolodziej" w:date="2022-11-03T12:12:00Z"/>
                <w:lang w:val="pl-PL"/>
              </w:rPr>
            </w:pPr>
            <w:ins w:id="550" w:author="Jakub Kolodziej" w:date="2022-11-03T12:12:00Z">
              <w:r w:rsidRPr="00FA7434">
                <w:rPr>
                  <w:lang w:val="pl-PL"/>
                </w:rPr>
                <w:t>Noc</w:t>
              </w:r>
              <w:r w:rsidRPr="00FA7434">
                <w:rPr>
                  <w:vertAlign w:val="subscript"/>
                  <w:lang w:val="pl-PL"/>
                </w:rPr>
                <w:t>1</w:t>
              </w:r>
              <w:r w:rsidRPr="00FA7434">
                <w:rPr>
                  <w:lang w:val="pl-PL"/>
                </w:rPr>
                <w:t>: -98dBm/15kHz</w:t>
              </w:r>
            </w:ins>
          </w:p>
          <w:p w14:paraId="0A5361BF" w14:textId="77777777" w:rsidR="009D02FA" w:rsidRPr="00FA7434" w:rsidRDefault="009D02FA" w:rsidP="009D02FA">
            <w:pPr>
              <w:pStyle w:val="TAL"/>
              <w:rPr>
                <w:ins w:id="551" w:author="Jakub Kolodziej" w:date="2022-11-03T12:12:00Z"/>
                <w:lang w:val="pl-PL"/>
              </w:rPr>
            </w:pPr>
            <w:ins w:id="552" w:author="Jakub Kolodziej" w:date="2022-11-03T12:12:00Z">
              <w:r w:rsidRPr="00FA7434">
                <w:rPr>
                  <w:lang w:val="pl-PL"/>
                </w:rPr>
                <w:t>Noc</w:t>
              </w:r>
              <w:r w:rsidRPr="00FA7434">
                <w:rPr>
                  <w:vertAlign w:val="subscript"/>
                  <w:lang w:val="pl-PL"/>
                </w:rPr>
                <w:t>2</w:t>
              </w:r>
              <w:r w:rsidRPr="00FA7434">
                <w:rPr>
                  <w:lang w:val="pl-PL"/>
                </w:rPr>
                <w:t>: -98dBm/15kHz</w:t>
              </w:r>
            </w:ins>
          </w:p>
          <w:p w14:paraId="3BD99D93" w14:textId="77777777" w:rsidR="009D02FA" w:rsidRPr="00F314BB" w:rsidRDefault="009D02FA" w:rsidP="009D02FA">
            <w:pPr>
              <w:pStyle w:val="TAL"/>
              <w:rPr>
                <w:ins w:id="553" w:author="Jakub Kolodziej" w:date="2022-11-03T12:12:00Z"/>
                <w:lang w:val="pl-PL"/>
              </w:rPr>
            </w:pPr>
            <w:ins w:id="554" w:author="Jakub Kolodziej" w:date="2022-11-03T12:12: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267EEB4B" w14:textId="5C365C5F" w:rsidR="009D02FA" w:rsidRDefault="009D02FA" w:rsidP="009D02FA">
            <w:pPr>
              <w:pStyle w:val="TAL"/>
              <w:rPr>
                <w:ins w:id="555" w:author="Jakub Kolodziej" w:date="2022-11-03T12:12:00Z"/>
                <w:lang w:val="pl-PL"/>
              </w:rPr>
            </w:pPr>
            <w:ins w:id="556" w:author="Jakub Kolodziej" w:date="2022-11-03T12:12: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ins>
            <w:ins w:id="557" w:author="Jakub Kolodziej" w:date="2022-11-03T12:13:00Z">
              <w:r w:rsidR="00CA1BDD">
                <w:rPr>
                  <w:lang w:val="pl-PL"/>
                </w:rPr>
                <w:t>8</w:t>
              </w:r>
            </w:ins>
            <w:ins w:id="558" w:author="Jakub Kolodziej" w:date="2022-11-03T12:12:00Z">
              <w:r>
                <w:rPr>
                  <w:lang w:val="pl-PL"/>
                </w:rPr>
                <w:t>dB</w:t>
              </w:r>
            </w:ins>
          </w:p>
          <w:p w14:paraId="536F73C2" w14:textId="77777777" w:rsidR="009D02FA" w:rsidRDefault="009D02FA" w:rsidP="009D02FA">
            <w:pPr>
              <w:pStyle w:val="TAL"/>
              <w:rPr>
                <w:ins w:id="559" w:author="Jakub Kolodziej" w:date="2022-11-03T12:12:00Z"/>
                <w:lang w:val="pl-PL"/>
              </w:rPr>
            </w:pPr>
          </w:p>
          <w:p w14:paraId="6E155C62" w14:textId="0CC8AE2B" w:rsidR="009D02FA" w:rsidRPr="00587CE1" w:rsidRDefault="009D02FA" w:rsidP="009D02FA">
            <w:pPr>
              <w:pStyle w:val="TAL"/>
              <w:rPr>
                <w:ins w:id="560" w:author="Jakub Kolodziej" w:date="2022-11-03T12:12:00Z"/>
                <w:lang w:val="pl-PL"/>
                <w:rPrChange w:id="561" w:author="Jakub Kolodziej" w:date="2022-11-04T16:50:00Z">
                  <w:rPr>
                    <w:ins w:id="562" w:author="Jakub Kolodziej" w:date="2022-11-03T12:12:00Z"/>
                  </w:rPr>
                </w:rPrChange>
              </w:rPr>
            </w:pPr>
            <w:ins w:id="563" w:author="Jakub Kolodziej" w:date="2022-11-03T12:12:00Z">
              <w:r w:rsidRPr="00587CE1">
                <w:rPr>
                  <w:lang w:val="pl-PL"/>
                  <w:rPrChange w:id="564" w:author="Jakub Kolodziej" w:date="2022-11-04T16:50:00Z">
                    <w:rPr/>
                  </w:rPrChange>
                </w:rPr>
                <w:t>During T</w:t>
              </w:r>
              <w:r>
                <w:rPr>
                  <w:lang w:val="pl-PL"/>
                </w:rPr>
                <w:t>5</w:t>
              </w:r>
              <w:r w:rsidRPr="00587CE1">
                <w:rPr>
                  <w:lang w:val="pl-PL"/>
                  <w:rPrChange w:id="565" w:author="Jakub Kolodziej" w:date="2022-11-04T16:50:00Z">
                    <w:rPr/>
                  </w:rPrChange>
                </w:rPr>
                <w:t>:</w:t>
              </w:r>
            </w:ins>
          </w:p>
          <w:p w14:paraId="44860806" w14:textId="77777777" w:rsidR="009D02FA" w:rsidRPr="00FA7434" w:rsidRDefault="009D02FA" w:rsidP="009D02FA">
            <w:pPr>
              <w:pStyle w:val="TAL"/>
              <w:rPr>
                <w:ins w:id="566" w:author="Jakub Kolodziej" w:date="2022-11-03T12:12:00Z"/>
                <w:lang w:val="pl-PL"/>
              </w:rPr>
            </w:pPr>
            <w:ins w:id="567" w:author="Jakub Kolodziej" w:date="2022-11-03T12:12:00Z">
              <w:r w:rsidRPr="00FA7434">
                <w:rPr>
                  <w:lang w:val="pl-PL"/>
                </w:rPr>
                <w:t>Noc</w:t>
              </w:r>
              <w:r w:rsidRPr="00FA7434">
                <w:rPr>
                  <w:vertAlign w:val="subscript"/>
                  <w:lang w:val="pl-PL"/>
                </w:rPr>
                <w:t>1</w:t>
              </w:r>
              <w:r w:rsidRPr="00FA7434">
                <w:rPr>
                  <w:lang w:val="pl-PL"/>
                </w:rPr>
                <w:t>: -98dBm/15kHz</w:t>
              </w:r>
            </w:ins>
          </w:p>
          <w:p w14:paraId="64EEA1B9" w14:textId="77777777" w:rsidR="009D02FA" w:rsidRPr="00FA7434" w:rsidRDefault="009D02FA" w:rsidP="009D02FA">
            <w:pPr>
              <w:pStyle w:val="TAL"/>
              <w:rPr>
                <w:ins w:id="568" w:author="Jakub Kolodziej" w:date="2022-11-03T12:12:00Z"/>
                <w:lang w:val="pl-PL"/>
              </w:rPr>
            </w:pPr>
            <w:ins w:id="569" w:author="Jakub Kolodziej" w:date="2022-11-03T12:12:00Z">
              <w:r w:rsidRPr="00FA7434">
                <w:rPr>
                  <w:lang w:val="pl-PL"/>
                </w:rPr>
                <w:t>Noc</w:t>
              </w:r>
              <w:r w:rsidRPr="00FA7434">
                <w:rPr>
                  <w:vertAlign w:val="subscript"/>
                  <w:lang w:val="pl-PL"/>
                </w:rPr>
                <w:t>2</w:t>
              </w:r>
              <w:r w:rsidRPr="00FA7434">
                <w:rPr>
                  <w:lang w:val="pl-PL"/>
                </w:rPr>
                <w:t>: -98dBm/15kHz</w:t>
              </w:r>
            </w:ins>
          </w:p>
          <w:p w14:paraId="31BF245A" w14:textId="77777777" w:rsidR="009D02FA" w:rsidRPr="00F314BB" w:rsidRDefault="009D02FA" w:rsidP="009D02FA">
            <w:pPr>
              <w:pStyle w:val="TAL"/>
              <w:rPr>
                <w:ins w:id="570" w:author="Jakub Kolodziej" w:date="2022-11-03T12:12:00Z"/>
                <w:lang w:val="pl-PL"/>
              </w:rPr>
            </w:pPr>
            <w:ins w:id="571" w:author="Jakub Kolodziej" w:date="2022-11-03T12:12: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0CE26AFD" w14:textId="77777777" w:rsidR="009D02FA" w:rsidRDefault="009D02FA" w:rsidP="009D02FA">
            <w:pPr>
              <w:pStyle w:val="TAL"/>
              <w:rPr>
                <w:ins w:id="572" w:author="Jakub Kolodziej" w:date="2022-11-03T12:12:00Z"/>
                <w:lang w:val="pl-PL"/>
              </w:rPr>
            </w:pPr>
            <w:ins w:id="573" w:author="Jakub Kolodziej" w:date="2022-11-03T12:12: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Pr>
                  <w:lang w:val="pl-PL"/>
                </w:rPr>
                <w:t>5dB</w:t>
              </w:r>
            </w:ins>
          </w:p>
          <w:p w14:paraId="375F90C1" w14:textId="48AB4622" w:rsidR="009D02FA" w:rsidRDefault="009D02FA" w:rsidP="009D02FA">
            <w:pPr>
              <w:pStyle w:val="TAL"/>
              <w:rPr>
                <w:ins w:id="574" w:author="Jakub Kolodziej" w:date="2022-11-14T15:14:00Z"/>
                <w:lang w:val="pl-PL"/>
              </w:rPr>
            </w:pPr>
          </w:p>
          <w:p w14:paraId="6DAE6D86" w14:textId="45EC9DE5" w:rsidR="00795709" w:rsidRPr="00795709" w:rsidRDefault="00795709" w:rsidP="009D02FA">
            <w:pPr>
              <w:pStyle w:val="TAL"/>
              <w:rPr>
                <w:ins w:id="575" w:author="Jakub Kolodziej" w:date="2022-11-14T15:14:00Z"/>
                <w:lang w:val="en-US"/>
                <w:rPrChange w:id="576" w:author="Jakub Kolodziej" w:date="2022-11-14T15:14:00Z">
                  <w:rPr>
                    <w:ins w:id="577" w:author="Jakub Kolodziej" w:date="2022-11-14T15:14:00Z"/>
                    <w:lang w:val="pl-PL"/>
                  </w:rPr>
                </w:rPrChange>
              </w:rPr>
            </w:pPr>
            <w:ins w:id="578" w:author="Jakub Kolodziej" w:date="2022-11-14T15:14:00Z">
              <w:r w:rsidRPr="001D4E21">
                <w:rPr>
                  <w:noProof/>
                  <w:highlight w:val="magenta"/>
                </w:rPr>
                <w:t>Thresh_X_HighP</w:t>
              </w:r>
            </w:ins>
            <w:ins w:id="579" w:author="Jakub Kolodziej" w:date="2022-11-14T15:15:00Z">
              <w:r w:rsidR="00EC49E0">
                <w:rPr>
                  <w:noProof/>
                </w:rPr>
                <w:t xml:space="preserve"> 48dB</w:t>
              </w:r>
            </w:ins>
          </w:p>
          <w:p w14:paraId="1746E0E3" w14:textId="77777777" w:rsidR="00795709" w:rsidRPr="00795709" w:rsidRDefault="00795709" w:rsidP="009D02FA">
            <w:pPr>
              <w:pStyle w:val="TAL"/>
              <w:rPr>
                <w:ins w:id="580" w:author="Jakub Kolodziej" w:date="2022-11-03T12:12:00Z"/>
                <w:lang w:val="en-US"/>
                <w:rPrChange w:id="581" w:author="Jakub Kolodziej" w:date="2022-11-14T15:14:00Z">
                  <w:rPr>
                    <w:ins w:id="582" w:author="Jakub Kolodziej" w:date="2022-11-03T12:12:00Z"/>
                    <w:lang w:val="pl-PL"/>
                  </w:rPr>
                </w:rPrChange>
              </w:rPr>
            </w:pPr>
          </w:p>
          <w:p w14:paraId="1B97A76F" w14:textId="58C77082" w:rsidR="009B7BBE" w:rsidRPr="00752FF1" w:rsidRDefault="00E02E03" w:rsidP="00E02E03">
            <w:pPr>
              <w:pStyle w:val="TAL"/>
              <w:rPr>
                <w:ins w:id="583" w:author="Jakub Kolodziej" w:date="2022-11-03T10:43:00Z"/>
                <w:lang w:val="en-US"/>
              </w:rPr>
            </w:pPr>
            <w:ins w:id="584" w:author="Jakub Kolodziej" w:date="2022-11-03T12:10:00Z">
              <w:r>
                <w:rPr>
                  <w:lang w:val="en-US"/>
                </w:rPr>
                <w:t>Reported SS-RSRP and SS-RSRQ</w:t>
              </w:r>
            </w:ins>
          </w:p>
        </w:tc>
        <w:tc>
          <w:tcPr>
            <w:tcW w:w="1646" w:type="dxa"/>
            <w:tcBorders>
              <w:top w:val="single" w:sz="4" w:space="0" w:color="auto"/>
              <w:left w:val="single" w:sz="4" w:space="0" w:color="auto"/>
              <w:bottom w:val="single" w:sz="4" w:space="0" w:color="auto"/>
              <w:right w:val="single" w:sz="4" w:space="0" w:color="auto"/>
            </w:tcBorders>
          </w:tcPr>
          <w:p w14:paraId="369E16A0" w14:textId="77777777" w:rsidR="00CA1BDD" w:rsidRPr="003128BD" w:rsidRDefault="00CA1BDD" w:rsidP="00CA1BDD">
            <w:pPr>
              <w:pStyle w:val="TAL"/>
              <w:rPr>
                <w:ins w:id="585" w:author="Jakub Kolodziej" w:date="2022-11-03T12:13:00Z"/>
              </w:rPr>
            </w:pPr>
            <w:ins w:id="586" w:author="Jakub Kolodziej" w:date="2022-11-03T12:13:00Z">
              <w:r w:rsidRPr="003128BD">
                <w:t>During T1:</w:t>
              </w:r>
            </w:ins>
          </w:p>
          <w:p w14:paraId="69D6C2D4" w14:textId="77777777" w:rsidR="00CA1BDD" w:rsidRPr="003128BD" w:rsidRDefault="00CA1BDD" w:rsidP="00CA1BDD">
            <w:pPr>
              <w:pStyle w:val="TAL"/>
              <w:rPr>
                <w:ins w:id="587" w:author="Jakub Kolodziej" w:date="2022-11-03T12:13:00Z"/>
              </w:rPr>
            </w:pPr>
            <w:ins w:id="588" w:author="Jakub Kolodziej" w:date="2022-11-03T12:13:00Z">
              <w:r w:rsidRPr="003128BD">
                <w:t>0dB</w:t>
              </w:r>
            </w:ins>
          </w:p>
          <w:p w14:paraId="6EFD1C86" w14:textId="77777777" w:rsidR="00CA1BDD" w:rsidRPr="003128BD" w:rsidRDefault="00CA1BDD" w:rsidP="00CA1BDD">
            <w:pPr>
              <w:pStyle w:val="TAL"/>
              <w:rPr>
                <w:ins w:id="589" w:author="Jakub Kolodziej" w:date="2022-11-03T12:13:00Z"/>
              </w:rPr>
            </w:pPr>
            <w:ins w:id="590" w:author="Jakub Kolodziej" w:date="2022-11-03T12:13:00Z">
              <w:r w:rsidRPr="003128BD">
                <w:t>0dB</w:t>
              </w:r>
            </w:ins>
          </w:p>
          <w:p w14:paraId="7F3C34E4" w14:textId="77777777" w:rsidR="00CA1BDD" w:rsidRPr="003128BD" w:rsidRDefault="00CA1BDD" w:rsidP="00CA1BDD">
            <w:pPr>
              <w:pStyle w:val="TAL"/>
              <w:rPr>
                <w:ins w:id="591" w:author="Jakub Kolodziej" w:date="2022-11-03T12:13:00Z"/>
              </w:rPr>
            </w:pPr>
            <w:ins w:id="592" w:author="Jakub Kolodziej" w:date="2022-11-03T12:13:00Z">
              <w:r w:rsidRPr="003128BD">
                <w:t>0dB</w:t>
              </w:r>
            </w:ins>
          </w:p>
          <w:p w14:paraId="43C6048A" w14:textId="77777777" w:rsidR="00CA1BDD" w:rsidRPr="003128BD" w:rsidRDefault="00CA1BDD" w:rsidP="00CA1BDD">
            <w:pPr>
              <w:pStyle w:val="TAL"/>
              <w:rPr>
                <w:ins w:id="593" w:author="Jakub Kolodziej" w:date="2022-11-03T12:13:00Z"/>
              </w:rPr>
            </w:pPr>
            <w:ins w:id="594" w:author="Jakub Kolodziej" w:date="2022-11-03T12:13:00Z">
              <w:r w:rsidRPr="003128BD">
                <w:t>0dB</w:t>
              </w:r>
            </w:ins>
          </w:p>
          <w:p w14:paraId="1EA909C3" w14:textId="77777777" w:rsidR="00CA1BDD" w:rsidRPr="003128BD" w:rsidRDefault="00CA1BDD" w:rsidP="00CA1BDD">
            <w:pPr>
              <w:pStyle w:val="TAL"/>
              <w:rPr>
                <w:ins w:id="595" w:author="Jakub Kolodziej" w:date="2022-11-03T12:13:00Z"/>
              </w:rPr>
            </w:pPr>
          </w:p>
          <w:p w14:paraId="55E83955" w14:textId="77777777" w:rsidR="00CA1BDD" w:rsidRPr="003128BD" w:rsidRDefault="00CA1BDD" w:rsidP="00CA1BDD">
            <w:pPr>
              <w:pStyle w:val="TAL"/>
              <w:rPr>
                <w:ins w:id="596" w:author="Jakub Kolodziej" w:date="2022-11-03T12:13:00Z"/>
              </w:rPr>
            </w:pPr>
            <w:ins w:id="597" w:author="Jakub Kolodziej" w:date="2022-11-03T12:13:00Z">
              <w:r w:rsidRPr="003128BD">
                <w:t>During T2:</w:t>
              </w:r>
            </w:ins>
          </w:p>
          <w:p w14:paraId="48EC5442" w14:textId="77777777" w:rsidR="00CA1BDD" w:rsidRPr="003128BD" w:rsidRDefault="00CA1BDD" w:rsidP="00CA1BDD">
            <w:pPr>
              <w:pStyle w:val="TAL"/>
              <w:rPr>
                <w:ins w:id="598" w:author="Jakub Kolodziej" w:date="2022-11-03T12:13:00Z"/>
              </w:rPr>
            </w:pPr>
            <w:ins w:id="599" w:author="Jakub Kolodziej" w:date="2022-11-03T12:13:00Z">
              <w:r w:rsidRPr="003128BD">
                <w:t>0dB</w:t>
              </w:r>
            </w:ins>
          </w:p>
          <w:p w14:paraId="2D6954C6" w14:textId="77777777" w:rsidR="00CA1BDD" w:rsidRPr="003128BD" w:rsidRDefault="00CA1BDD" w:rsidP="00CA1BDD">
            <w:pPr>
              <w:pStyle w:val="TAL"/>
              <w:rPr>
                <w:ins w:id="600" w:author="Jakub Kolodziej" w:date="2022-11-03T12:13:00Z"/>
              </w:rPr>
            </w:pPr>
            <w:ins w:id="601" w:author="Jakub Kolodziej" w:date="2022-11-03T12:13:00Z">
              <w:r w:rsidRPr="003128BD">
                <w:t>0dB</w:t>
              </w:r>
            </w:ins>
          </w:p>
          <w:p w14:paraId="3CE5FFE1" w14:textId="77777777" w:rsidR="00CA1BDD" w:rsidRPr="003128BD" w:rsidRDefault="00CA1BDD" w:rsidP="00CA1BDD">
            <w:pPr>
              <w:pStyle w:val="TAL"/>
              <w:rPr>
                <w:ins w:id="602" w:author="Jakub Kolodziej" w:date="2022-11-03T12:13:00Z"/>
              </w:rPr>
            </w:pPr>
            <w:ins w:id="603" w:author="Jakub Kolodziej" w:date="2022-11-03T12:13:00Z">
              <w:r w:rsidRPr="003128BD">
                <w:t>0dB</w:t>
              </w:r>
            </w:ins>
          </w:p>
          <w:p w14:paraId="5E962D4F" w14:textId="77777777" w:rsidR="00CA1BDD" w:rsidRPr="003128BD" w:rsidRDefault="00CA1BDD" w:rsidP="00CA1BDD">
            <w:pPr>
              <w:pStyle w:val="TAL"/>
              <w:rPr>
                <w:ins w:id="604" w:author="Jakub Kolodziej" w:date="2022-11-03T12:13:00Z"/>
              </w:rPr>
            </w:pPr>
            <w:ins w:id="605" w:author="Jakub Kolodziej" w:date="2022-11-03T12:13:00Z">
              <w:r w:rsidRPr="003128BD">
                <w:t>0dB</w:t>
              </w:r>
            </w:ins>
          </w:p>
          <w:p w14:paraId="42550FFB" w14:textId="77777777" w:rsidR="00CA1BDD" w:rsidRPr="003128BD" w:rsidRDefault="00CA1BDD" w:rsidP="00CA1BDD">
            <w:pPr>
              <w:pStyle w:val="TAL"/>
              <w:rPr>
                <w:ins w:id="606" w:author="Jakub Kolodziej" w:date="2022-11-03T12:13:00Z"/>
              </w:rPr>
            </w:pPr>
          </w:p>
          <w:p w14:paraId="5452F9AF" w14:textId="77777777" w:rsidR="00CA1BDD" w:rsidRPr="003128BD" w:rsidRDefault="00CA1BDD" w:rsidP="00CA1BDD">
            <w:pPr>
              <w:pStyle w:val="TAL"/>
              <w:rPr>
                <w:ins w:id="607" w:author="Jakub Kolodziej" w:date="2022-11-03T12:13:00Z"/>
              </w:rPr>
            </w:pPr>
            <w:ins w:id="608" w:author="Jakub Kolodziej" w:date="2022-11-03T12:13:00Z">
              <w:r w:rsidRPr="003128BD">
                <w:t>During T3:</w:t>
              </w:r>
            </w:ins>
          </w:p>
          <w:p w14:paraId="0E417ED3" w14:textId="77777777" w:rsidR="00CA1BDD" w:rsidRPr="003128BD" w:rsidRDefault="00CA1BDD" w:rsidP="00CA1BDD">
            <w:pPr>
              <w:pStyle w:val="TAL"/>
              <w:rPr>
                <w:ins w:id="609" w:author="Jakub Kolodziej" w:date="2022-11-03T12:13:00Z"/>
              </w:rPr>
            </w:pPr>
            <w:ins w:id="610" w:author="Jakub Kolodziej" w:date="2022-11-03T12:13:00Z">
              <w:r w:rsidRPr="003128BD">
                <w:t>0dB</w:t>
              </w:r>
            </w:ins>
          </w:p>
          <w:p w14:paraId="01AB2CBD" w14:textId="77777777" w:rsidR="00CA1BDD" w:rsidRPr="003128BD" w:rsidRDefault="00CA1BDD" w:rsidP="00CA1BDD">
            <w:pPr>
              <w:pStyle w:val="TAL"/>
              <w:rPr>
                <w:ins w:id="611" w:author="Jakub Kolodziej" w:date="2022-11-03T12:13:00Z"/>
              </w:rPr>
            </w:pPr>
            <w:ins w:id="612" w:author="Jakub Kolodziej" w:date="2022-11-03T12:13:00Z">
              <w:r w:rsidRPr="003128BD">
                <w:t>0dB</w:t>
              </w:r>
            </w:ins>
          </w:p>
          <w:p w14:paraId="1EDFF819" w14:textId="77777777" w:rsidR="00CA1BDD" w:rsidRDefault="00CA1BDD" w:rsidP="00CA1BDD">
            <w:pPr>
              <w:pStyle w:val="TAL"/>
              <w:rPr>
                <w:ins w:id="613" w:author="Jakub Kolodziej" w:date="2022-11-03T12:13:00Z"/>
              </w:rPr>
            </w:pPr>
            <w:ins w:id="614" w:author="Jakub Kolodziej" w:date="2022-11-03T12:13:00Z">
              <w:r w:rsidRPr="003128BD">
                <w:t>0dB</w:t>
              </w:r>
            </w:ins>
          </w:p>
          <w:p w14:paraId="113D9BB9" w14:textId="77777777" w:rsidR="00CA1BDD" w:rsidRPr="003128BD" w:rsidRDefault="00CA1BDD" w:rsidP="00CA1BDD">
            <w:pPr>
              <w:pStyle w:val="TAL"/>
              <w:rPr>
                <w:ins w:id="615" w:author="Jakub Kolodziej" w:date="2022-11-03T12:13:00Z"/>
              </w:rPr>
            </w:pPr>
            <w:ins w:id="616" w:author="Jakub Kolodziej" w:date="2022-11-03T12:13:00Z">
              <w:r w:rsidRPr="003128BD">
                <w:t>0dB</w:t>
              </w:r>
            </w:ins>
          </w:p>
          <w:p w14:paraId="4BC58B76" w14:textId="77777777" w:rsidR="009B7BBE" w:rsidRDefault="009B7BBE" w:rsidP="009B7BBE">
            <w:pPr>
              <w:pStyle w:val="TAL"/>
              <w:rPr>
                <w:ins w:id="617" w:author="Jakub Kolodziej" w:date="2022-11-03T12:13:00Z"/>
              </w:rPr>
            </w:pPr>
          </w:p>
          <w:p w14:paraId="74840036" w14:textId="462511D3" w:rsidR="00CA1BDD" w:rsidRPr="003128BD" w:rsidRDefault="00CA1BDD" w:rsidP="00CA1BDD">
            <w:pPr>
              <w:pStyle w:val="TAL"/>
              <w:rPr>
                <w:ins w:id="618" w:author="Jakub Kolodziej" w:date="2022-11-03T12:13:00Z"/>
              </w:rPr>
            </w:pPr>
            <w:ins w:id="619" w:author="Jakub Kolodziej" w:date="2022-11-03T12:13:00Z">
              <w:r w:rsidRPr="003128BD">
                <w:t>During T</w:t>
              </w:r>
              <w:r>
                <w:t>4</w:t>
              </w:r>
              <w:r w:rsidRPr="003128BD">
                <w:t>:</w:t>
              </w:r>
            </w:ins>
          </w:p>
          <w:p w14:paraId="0709095D" w14:textId="77777777" w:rsidR="00CA1BDD" w:rsidRPr="003128BD" w:rsidRDefault="00CA1BDD" w:rsidP="00CA1BDD">
            <w:pPr>
              <w:pStyle w:val="TAL"/>
              <w:rPr>
                <w:ins w:id="620" w:author="Jakub Kolodziej" w:date="2022-11-03T12:13:00Z"/>
              </w:rPr>
            </w:pPr>
            <w:ins w:id="621" w:author="Jakub Kolodziej" w:date="2022-11-03T12:13:00Z">
              <w:r w:rsidRPr="003128BD">
                <w:t>0dB</w:t>
              </w:r>
            </w:ins>
          </w:p>
          <w:p w14:paraId="00B8DE13" w14:textId="77777777" w:rsidR="00CA1BDD" w:rsidRPr="003128BD" w:rsidRDefault="00CA1BDD" w:rsidP="00CA1BDD">
            <w:pPr>
              <w:pStyle w:val="TAL"/>
              <w:rPr>
                <w:ins w:id="622" w:author="Jakub Kolodziej" w:date="2022-11-03T12:13:00Z"/>
              </w:rPr>
            </w:pPr>
            <w:ins w:id="623" w:author="Jakub Kolodziej" w:date="2022-11-03T12:13:00Z">
              <w:r w:rsidRPr="003128BD">
                <w:t>0dB</w:t>
              </w:r>
            </w:ins>
          </w:p>
          <w:p w14:paraId="4F2C3599" w14:textId="77777777" w:rsidR="00CA1BDD" w:rsidRPr="003128BD" w:rsidRDefault="00CA1BDD" w:rsidP="00CA1BDD">
            <w:pPr>
              <w:pStyle w:val="TAL"/>
              <w:rPr>
                <w:ins w:id="624" w:author="Jakub Kolodziej" w:date="2022-11-03T12:13:00Z"/>
              </w:rPr>
            </w:pPr>
            <w:ins w:id="625" w:author="Jakub Kolodziej" w:date="2022-11-03T12:13:00Z">
              <w:r w:rsidRPr="003128BD">
                <w:t>0dB</w:t>
              </w:r>
            </w:ins>
          </w:p>
          <w:p w14:paraId="6E111F59" w14:textId="2CD40238" w:rsidR="00CA1BDD" w:rsidRPr="003128BD" w:rsidRDefault="00EC49E0" w:rsidP="00CA1BDD">
            <w:pPr>
              <w:pStyle w:val="TAL"/>
              <w:rPr>
                <w:ins w:id="626" w:author="Jakub Kolodziej" w:date="2022-11-03T12:13:00Z"/>
              </w:rPr>
            </w:pPr>
            <w:ins w:id="627" w:author="Jakub Kolodziej" w:date="2022-11-14T15:15:00Z">
              <w:r w:rsidRPr="00EC49E0">
                <w:rPr>
                  <w:highlight w:val="magenta"/>
                  <w:rPrChange w:id="628" w:author="Jakub Kolodziej" w:date="2022-11-14T15:15:00Z">
                    <w:rPr/>
                  </w:rPrChange>
                </w:rPr>
                <w:t>0</w:t>
              </w:r>
            </w:ins>
            <w:ins w:id="629" w:author="Jakub Kolodziej" w:date="2022-11-03T12:13:00Z">
              <w:r w:rsidR="00CA1BDD" w:rsidRPr="003128BD">
                <w:t>dB</w:t>
              </w:r>
            </w:ins>
          </w:p>
          <w:p w14:paraId="21EC8CCC" w14:textId="77777777" w:rsidR="00CA1BDD" w:rsidRPr="003128BD" w:rsidRDefault="00CA1BDD" w:rsidP="00CA1BDD">
            <w:pPr>
              <w:pStyle w:val="TAL"/>
              <w:rPr>
                <w:ins w:id="630" w:author="Jakub Kolodziej" w:date="2022-11-03T12:13:00Z"/>
              </w:rPr>
            </w:pPr>
          </w:p>
          <w:p w14:paraId="0AE24481" w14:textId="36792505" w:rsidR="00CA1BDD" w:rsidRPr="003128BD" w:rsidRDefault="00CA1BDD" w:rsidP="00CA1BDD">
            <w:pPr>
              <w:pStyle w:val="TAL"/>
              <w:rPr>
                <w:ins w:id="631" w:author="Jakub Kolodziej" w:date="2022-11-03T12:13:00Z"/>
              </w:rPr>
            </w:pPr>
            <w:ins w:id="632" w:author="Jakub Kolodziej" w:date="2022-11-03T12:13:00Z">
              <w:r w:rsidRPr="003128BD">
                <w:t>During T</w:t>
              </w:r>
              <w:r>
                <w:t>5</w:t>
              </w:r>
              <w:r w:rsidRPr="003128BD">
                <w:t>:</w:t>
              </w:r>
            </w:ins>
          </w:p>
          <w:p w14:paraId="256ACCE6" w14:textId="77777777" w:rsidR="00CA1BDD" w:rsidRPr="003128BD" w:rsidRDefault="00CA1BDD" w:rsidP="00CA1BDD">
            <w:pPr>
              <w:pStyle w:val="TAL"/>
              <w:rPr>
                <w:ins w:id="633" w:author="Jakub Kolodziej" w:date="2022-11-03T12:13:00Z"/>
              </w:rPr>
            </w:pPr>
            <w:ins w:id="634" w:author="Jakub Kolodziej" w:date="2022-11-03T12:13:00Z">
              <w:r w:rsidRPr="003128BD">
                <w:t>0dB</w:t>
              </w:r>
            </w:ins>
          </w:p>
          <w:p w14:paraId="0D436AB3" w14:textId="77777777" w:rsidR="00CA1BDD" w:rsidRPr="003128BD" w:rsidRDefault="00CA1BDD" w:rsidP="00CA1BDD">
            <w:pPr>
              <w:pStyle w:val="TAL"/>
              <w:rPr>
                <w:ins w:id="635" w:author="Jakub Kolodziej" w:date="2022-11-03T12:13:00Z"/>
              </w:rPr>
            </w:pPr>
            <w:ins w:id="636" w:author="Jakub Kolodziej" w:date="2022-11-03T12:13:00Z">
              <w:r w:rsidRPr="003128BD">
                <w:t>0dB</w:t>
              </w:r>
            </w:ins>
          </w:p>
          <w:p w14:paraId="6E611204" w14:textId="77777777" w:rsidR="00CA1BDD" w:rsidRDefault="00CA1BDD" w:rsidP="00CA1BDD">
            <w:pPr>
              <w:pStyle w:val="TAL"/>
              <w:rPr>
                <w:ins w:id="637" w:author="Jakub Kolodziej" w:date="2022-11-03T12:13:00Z"/>
              </w:rPr>
            </w:pPr>
            <w:ins w:id="638" w:author="Jakub Kolodziej" w:date="2022-11-03T12:13:00Z">
              <w:r w:rsidRPr="003128BD">
                <w:t>0dB</w:t>
              </w:r>
            </w:ins>
          </w:p>
          <w:p w14:paraId="1CFD1E1D" w14:textId="77777777" w:rsidR="00CA1BDD" w:rsidRPr="003128BD" w:rsidRDefault="00CA1BDD" w:rsidP="00CA1BDD">
            <w:pPr>
              <w:pStyle w:val="TAL"/>
              <w:rPr>
                <w:ins w:id="639" w:author="Jakub Kolodziej" w:date="2022-11-03T12:13:00Z"/>
              </w:rPr>
            </w:pPr>
            <w:ins w:id="640" w:author="Jakub Kolodziej" w:date="2022-11-03T12:13:00Z">
              <w:r w:rsidRPr="003128BD">
                <w:t>0dB</w:t>
              </w:r>
            </w:ins>
          </w:p>
          <w:p w14:paraId="72F682CE" w14:textId="77777777" w:rsidR="00CA1BDD" w:rsidRDefault="00CA1BDD" w:rsidP="009B7BBE">
            <w:pPr>
              <w:pStyle w:val="TAL"/>
              <w:rPr>
                <w:ins w:id="641" w:author="Jakub Kolodziej" w:date="2022-11-03T12:16:00Z"/>
              </w:rPr>
            </w:pPr>
          </w:p>
          <w:p w14:paraId="0DF87AC6" w14:textId="6E0944D2" w:rsidR="00EC49E0" w:rsidRDefault="00EC49E0" w:rsidP="009B7BBE">
            <w:pPr>
              <w:pStyle w:val="TAL"/>
              <w:rPr>
                <w:ins w:id="642" w:author="Jakub Kolodziej" w:date="2022-11-14T15:14:00Z"/>
              </w:rPr>
            </w:pPr>
            <w:ins w:id="643" w:author="Jakub Kolodziej" w:date="2022-11-14T15:15:00Z">
              <w:r>
                <w:t>+4dB</w:t>
              </w:r>
            </w:ins>
          </w:p>
          <w:p w14:paraId="368214E6" w14:textId="77777777" w:rsidR="00EC49E0" w:rsidRDefault="00EC49E0" w:rsidP="009B7BBE">
            <w:pPr>
              <w:pStyle w:val="TAL"/>
              <w:rPr>
                <w:ins w:id="644" w:author="Jakub Kolodziej" w:date="2022-11-14T15:14:00Z"/>
              </w:rPr>
            </w:pPr>
          </w:p>
          <w:p w14:paraId="23FF0DD7" w14:textId="108AC3B1" w:rsidR="00BA6935" w:rsidRPr="003128BD" w:rsidRDefault="00BA6935" w:rsidP="009B7BBE">
            <w:pPr>
              <w:pStyle w:val="TAL"/>
              <w:rPr>
                <w:ins w:id="645" w:author="Jakub Kolodziej" w:date="2022-11-03T10:43:00Z"/>
              </w:rPr>
            </w:pPr>
            <w:ins w:id="646" w:author="Jakub Kolodziej" w:date="2022-11-03T12:16:00Z">
              <w:r>
                <w:t>Via M</w:t>
              </w:r>
            </w:ins>
            <w:ins w:id="647" w:author="Jakub Kolodziej" w:date="2022-11-03T12:17:00Z">
              <w:r w:rsidR="003858AA">
                <w:t>apping</w:t>
              </w:r>
            </w:ins>
          </w:p>
        </w:tc>
        <w:tc>
          <w:tcPr>
            <w:tcW w:w="2750" w:type="dxa"/>
            <w:tcBorders>
              <w:top w:val="single" w:sz="4" w:space="0" w:color="auto"/>
              <w:left w:val="single" w:sz="4" w:space="0" w:color="auto"/>
              <w:bottom w:val="single" w:sz="4" w:space="0" w:color="auto"/>
              <w:right w:val="single" w:sz="4" w:space="0" w:color="auto"/>
            </w:tcBorders>
          </w:tcPr>
          <w:p w14:paraId="3756E1F2" w14:textId="1983A1A3" w:rsidR="00641D49" w:rsidRPr="003128BD" w:rsidRDefault="00641D49" w:rsidP="00641D49">
            <w:pPr>
              <w:pStyle w:val="TAL"/>
              <w:rPr>
                <w:ins w:id="648" w:author="Jakub Kolodziej" w:date="2022-11-03T12:15:00Z"/>
              </w:rPr>
            </w:pPr>
            <w:ins w:id="649" w:author="Jakub Kolodziej" w:date="2022-11-03T12:15:00Z">
              <w:r w:rsidRPr="003128BD">
                <w:t>During T1:</w:t>
              </w:r>
            </w:ins>
          </w:p>
          <w:p w14:paraId="1B26E206" w14:textId="77777777" w:rsidR="00641D49" w:rsidRDefault="00641D49" w:rsidP="00641D49">
            <w:pPr>
              <w:pStyle w:val="TAL"/>
              <w:rPr>
                <w:ins w:id="650" w:author="Jakub Kolodziej" w:date="2022-11-03T12:15:00Z"/>
              </w:rPr>
            </w:pPr>
            <w:ins w:id="651" w:author="Jakub Kolodziej" w:date="2022-11-03T12:15:00Z">
              <w:r w:rsidRPr="003128BD">
                <w:t>Noc</w:t>
              </w:r>
              <w:r>
                <w:rPr>
                  <w:vertAlign w:val="subscript"/>
                </w:rPr>
                <w:t>1</w:t>
              </w:r>
              <w:r w:rsidRPr="003128BD">
                <w:t>: -98dBm/15kHz</w:t>
              </w:r>
            </w:ins>
          </w:p>
          <w:p w14:paraId="3DB9C33E" w14:textId="77777777" w:rsidR="00641D49" w:rsidRPr="00C95151" w:rsidRDefault="00641D49" w:rsidP="00641D49">
            <w:pPr>
              <w:pStyle w:val="TAL"/>
              <w:rPr>
                <w:ins w:id="652" w:author="Jakub Kolodziej" w:date="2022-11-03T12:15:00Z"/>
              </w:rPr>
            </w:pPr>
            <w:ins w:id="653" w:author="Jakub Kolodziej" w:date="2022-11-03T12:15:00Z">
              <w:r w:rsidRPr="00C95151">
                <w:t>Noc</w:t>
              </w:r>
              <w:r w:rsidRPr="00C95151">
                <w:rPr>
                  <w:vertAlign w:val="subscript"/>
                </w:rPr>
                <w:t>2</w:t>
              </w:r>
              <w:r w:rsidRPr="00C95151">
                <w:t>: -98dBm/15kHz</w:t>
              </w:r>
            </w:ins>
          </w:p>
          <w:p w14:paraId="1A83EACE" w14:textId="77777777" w:rsidR="00641D49" w:rsidRPr="00F314BB" w:rsidRDefault="00641D49" w:rsidP="00641D49">
            <w:pPr>
              <w:pStyle w:val="TAL"/>
              <w:rPr>
                <w:ins w:id="654" w:author="Jakub Kolodziej" w:date="2022-11-03T12:15:00Z"/>
                <w:lang w:val="pl-PL"/>
              </w:rPr>
            </w:pPr>
            <w:ins w:id="655" w:author="Jakub Kolodziej" w:date="2022-11-03T12:15: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51D3AD0A" w14:textId="53140964" w:rsidR="00641D49" w:rsidRPr="00F314BB" w:rsidRDefault="00641D49" w:rsidP="00641D49">
            <w:pPr>
              <w:pStyle w:val="TAL"/>
              <w:rPr>
                <w:ins w:id="656" w:author="Jakub Kolodziej" w:date="2022-11-03T12:15:00Z"/>
                <w:lang w:val="pl-PL"/>
              </w:rPr>
            </w:pPr>
            <w:ins w:id="657" w:author="Jakub Kolodziej" w:date="2022-11-03T12:15: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Pr>
                  <w:lang w:val="pl-PL"/>
                </w:rPr>
                <w:t>5dB</w:t>
              </w:r>
            </w:ins>
          </w:p>
          <w:p w14:paraId="40A2280F" w14:textId="77777777" w:rsidR="00641D49" w:rsidRPr="00F314BB" w:rsidRDefault="00641D49" w:rsidP="00641D49">
            <w:pPr>
              <w:pStyle w:val="TAL"/>
              <w:rPr>
                <w:ins w:id="658" w:author="Jakub Kolodziej" w:date="2022-11-03T12:15:00Z"/>
                <w:lang w:val="pl-PL"/>
              </w:rPr>
            </w:pPr>
          </w:p>
          <w:p w14:paraId="27E78F9B" w14:textId="77777777" w:rsidR="00641D49" w:rsidRPr="00587CE1" w:rsidRDefault="00641D49" w:rsidP="00641D49">
            <w:pPr>
              <w:pStyle w:val="TAL"/>
              <w:rPr>
                <w:ins w:id="659" w:author="Jakub Kolodziej" w:date="2022-11-03T12:15:00Z"/>
                <w:lang w:val="pl-PL"/>
                <w:rPrChange w:id="660" w:author="Jakub Kolodziej" w:date="2022-11-04T16:50:00Z">
                  <w:rPr>
                    <w:ins w:id="661" w:author="Jakub Kolodziej" w:date="2022-11-03T12:15:00Z"/>
                  </w:rPr>
                </w:rPrChange>
              </w:rPr>
            </w:pPr>
            <w:ins w:id="662" w:author="Jakub Kolodziej" w:date="2022-11-03T12:15:00Z">
              <w:r w:rsidRPr="00587CE1">
                <w:rPr>
                  <w:lang w:val="pl-PL"/>
                  <w:rPrChange w:id="663" w:author="Jakub Kolodziej" w:date="2022-11-04T16:50:00Z">
                    <w:rPr/>
                  </w:rPrChange>
                </w:rPr>
                <w:t>During T2:</w:t>
              </w:r>
            </w:ins>
          </w:p>
          <w:p w14:paraId="797D0413" w14:textId="77777777" w:rsidR="00641D49" w:rsidRPr="00587CE1" w:rsidRDefault="00641D49" w:rsidP="00641D49">
            <w:pPr>
              <w:pStyle w:val="TAL"/>
              <w:rPr>
                <w:ins w:id="664" w:author="Jakub Kolodziej" w:date="2022-11-03T12:15:00Z"/>
                <w:lang w:val="pl-PL"/>
                <w:rPrChange w:id="665" w:author="Jakub Kolodziej" w:date="2022-11-04T16:50:00Z">
                  <w:rPr>
                    <w:ins w:id="666" w:author="Jakub Kolodziej" w:date="2022-11-03T12:15:00Z"/>
                  </w:rPr>
                </w:rPrChange>
              </w:rPr>
            </w:pPr>
            <w:ins w:id="667" w:author="Jakub Kolodziej" w:date="2022-11-03T12:15:00Z">
              <w:r w:rsidRPr="00587CE1">
                <w:rPr>
                  <w:lang w:val="pl-PL"/>
                  <w:rPrChange w:id="668" w:author="Jakub Kolodziej" w:date="2022-11-04T16:50:00Z">
                    <w:rPr/>
                  </w:rPrChange>
                </w:rPr>
                <w:t>Noc</w:t>
              </w:r>
              <w:r w:rsidRPr="00587CE1">
                <w:rPr>
                  <w:vertAlign w:val="subscript"/>
                  <w:lang w:val="pl-PL"/>
                  <w:rPrChange w:id="669" w:author="Jakub Kolodziej" w:date="2022-11-04T16:50:00Z">
                    <w:rPr>
                      <w:vertAlign w:val="subscript"/>
                    </w:rPr>
                  </w:rPrChange>
                </w:rPr>
                <w:t>1</w:t>
              </w:r>
              <w:r w:rsidRPr="00587CE1">
                <w:rPr>
                  <w:lang w:val="pl-PL"/>
                  <w:rPrChange w:id="670" w:author="Jakub Kolodziej" w:date="2022-11-04T16:50:00Z">
                    <w:rPr/>
                  </w:rPrChange>
                </w:rPr>
                <w:t>: -98dBm/15kHz</w:t>
              </w:r>
            </w:ins>
          </w:p>
          <w:p w14:paraId="4C1233C7" w14:textId="77777777" w:rsidR="00641D49" w:rsidRPr="00587CE1" w:rsidRDefault="00641D49" w:rsidP="00641D49">
            <w:pPr>
              <w:pStyle w:val="TAL"/>
              <w:rPr>
                <w:ins w:id="671" w:author="Jakub Kolodziej" w:date="2022-11-03T12:15:00Z"/>
                <w:lang w:val="pl-PL"/>
                <w:rPrChange w:id="672" w:author="Jakub Kolodziej" w:date="2022-11-04T16:50:00Z">
                  <w:rPr>
                    <w:ins w:id="673" w:author="Jakub Kolodziej" w:date="2022-11-03T12:15:00Z"/>
                  </w:rPr>
                </w:rPrChange>
              </w:rPr>
            </w:pPr>
            <w:ins w:id="674" w:author="Jakub Kolodziej" w:date="2022-11-03T12:15:00Z">
              <w:r w:rsidRPr="00587CE1">
                <w:rPr>
                  <w:lang w:val="pl-PL"/>
                  <w:rPrChange w:id="675" w:author="Jakub Kolodziej" w:date="2022-11-04T16:50:00Z">
                    <w:rPr/>
                  </w:rPrChange>
                </w:rPr>
                <w:t>Noc</w:t>
              </w:r>
              <w:r w:rsidRPr="00587CE1">
                <w:rPr>
                  <w:vertAlign w:val="subscript"/>
                  <w:lang w:val="pl-PL"/>
                  <w:rPrChange w:id="676" w:author="Jakub Kolodziej" w:date="2022-11-04T16:50:00Z">
                    <w:rPr>
                      <w:vertAlign w:val="subscript"/>
                    </w:rPr>
                  </w:rPrChange>
                </w:rPr>
                <w:t>2</w:t>
              </w:r>
              <w:r w:rsidRPr="00587CE1">
                <w:rPr>
                  <w:lang w:val="pl-PL"/>
                  <w:rPrChange w:id="677" w:author="Jakub Kolodziej" w:date="2022-11-04T16:50:00Z">
                    <w:rPr/>
                  </w:rPrChange>
                </w:rPr>
                <w:t>: -98dBm/15kHz</w:t>
              </w:r>
            </w:ins>
          </w:p>
          <w:p w14:paraId="71594244" w14:textId="77777777" w:rsidR="00641D49" w:rsidRPr="00F314BB" w:rsidRDefault="00641D49" w:rsidP="00641D49">
            <w:pPr>
              <w:pStyle w:val="TAL"/>
              <w:rPr>
                <w:ins w:id="678" w:author="Jakub Kolodziej" w:date="2022-11-03T12:15:00Z"/>
                <w:lang w:val="pl-PL"/>
              </w:rPr>
            </w:pPr>
            <w:ins w:id="679" w:author="Jakub Kolodziej" w:date="2022-11-03T12:15: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085016E7" w14:textId="52E54043" w:rsidR="00641D49" w:rsidRDefault="00641D49" w:rsidP="00641D49">
            <w:pPr>
              <w:pStyle w:val="TAL"/>
              <w:rPr>
                <w:ins w:id="680" w:author="Jakub Kolodziej" w:date="2022-11-03T12:17:00Z"/>
                <w:lang w:val="pl-PL"/>
              </w:rPr>
            </w:pPr>
            <w:ins w:id="681" w:author="Jakub Kolodziej" w:date="2022-11-03T12:15: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Pr>
                  <w:lang w:val="pl-PL"/>
                </w:rPr>
                <w:t>5dB</w:t>
              </w:r>
            </w:ins>
          </w:p>
          <w:p w14:paraId="3FDF23CE" w14:textId="77777777" w:rsidR="00BE6969" w:rsidRPr="00F314BB" w:rsidRDefault="00BE6969" w:rsidP="00641D49">
            <w:pPr>
              <w:pStyle w:val="TAL"/>
              <w:rPr>
                <w:ins w:id="682" w:author="Jakub Kolodziej" w:date="2022-11-03T12:15:00Z"/>
                <w:lang w:val="pl-PL"/>
              </w:rPr>
            </w:pPr>
          </w:p>
          <w:p w14:paraId="4B4BE25D" w14:textId="77777777" w:rsidR="00BE6969" w:rsidRPr="00587CE1" w:rsidRDefault="00BE6969" w:rsidP="00BE6969">
            <w:pPr>
              <w:pStyle w:val="TAL"/>
              <w:rPr>
                <w:ins w:id="683" w:author="Jakub Kolodziej" w:date="2022-11-03T12:17:00Z"/>
                <w:lang w:val="pl-PL"/>
                <w:rPrChange w:id="684" w:author="Jakub Kolodziej" w:date="2022-11-04T16:50:00Z">
                  <w:rPr>
                    <w:ins w:id="685" w:author="Jakub Kolodziej" w:date="2022-11-03T12:17:00Z"/>
                  </w:rPr>
                </w:rPrChange>
              </w:rPr>
            </w:pPr>
            <w:ins w:id="686" w:author="Jakub Kolodziej" w:date="2022-11-03T12:17:00Z">
              <w:r w:rsidRPr="00587CE1">
                <w:rPr>
                  <w:lang w:val="pl-PL"/>
                  <w:rPrChange w:id="687" w:author="Jakub Kolodziej" w:date="2022-11-04T16:50:00Z">
                    <w:rPr/>
                  </w:rPrChange>
                </w:rPr>
                <w:t>During T3:</w:t>
              </w:r>
            </w:ins>
          </w:p>
          <w:p w14:paraId="3937F71B" w14:textId="77777777" w:rsidR="00BE6969" w:rsidRPr="00587CE1" w:rsidRDefault="00BE6969" w:rsidP="00BE6969">
            <w:pPr>
              <w:pStyle w:val="TAL"/>
              <w:rPr>
                <w:ins w:id="688" w:author="Jakub Kolodziej" w:date="2022-11-03T12:17:00Z"/>
                <w:lang w:val="pl-PL"/>
                <w:rPrChange w:id="689" w:author="Jakub Kolodziej" w:date="2022-11-04T16:50:00Z">
                  <w:rPr>
                    <w:ins w:id="690" w:author="Jakub Kolodziej" w:date="2022-11-03T12:17:00Z"/>
                  </w:rPr>
                </w:rPrChange>
              </w:rPr>
            </w:pPr>
            <w:ins w:id="691" w:author="Jakub Kolodziej" w:date="2022-11-03T12:17:00Z">
              <w:r w:rsidRPr="00587CE1">
                <w:rPr>
                  <w:lang w:val="pl-PL"/>
                  <w:rPrChange w:id="692" w:author="Jakub Kolodziej" w:date="2022-11-04T16:50:00Z">
                    <w:rPr/>
                  </w:rPrChange>
                </w:rPr>
                <w:t>Noc</w:t>
              </w:r>
              <w:r w:rsidRPr="00587CE1">
                <w:rPr>
                  <w:vertAlign w:val="subscript"/>
                  <w:lang w:val="pl-PL"/>
                  <w:rPrChange w:id="693" w:author="Jakub Kolodziej" w:date="2022-11-04T16:50:00Z">
                    <w:rPr>
                      <w:vertAlign w:val="subscript"/>
                    </w:rPr>
                  </w:rPrChange>
                </w:rPr>
                <w:t>1</w:t>
              </w:r>
              <w:r w:rsidRPr="00587CE1">
                <w:rPr>
                  <w:lang w:val="pl-PL"/>
                  <w:rPrChange w:id="694" w:author="Jakub Kolodziej" w:date="2022-11-04T16:50:00Z">
                    <w:rPr/>
                  </w:rPrChange>
                </w:rPr>
                <w:t>: -98dBm/15kHz</w:t>
              </w:r>
            </w:ins>
          </w:p>
          <w:p w14:paraId="330FA12C" w14:textId="77777777" w:rsidR="00BE6969" w:rsidRPr="00587CE1" w:rsidRDefault="00BE6969" w:rsidP="00BE6969">
            <w:pPr>
              <w:pStyle w:val="TAL"/>
              <w:rPr>
                <w:ins w:id="695" w:author="Jakub Kolodziej" w:date="2022-11-03T12:17:00Z"/>
                <w:lang w:val="pl-PL"/>
                <w:rPrChange w:id="696" w:author="Jakub Kolodziej" w:date="2022-11-04T16:50:00Z">
                  <w:rPr>
                    <w:ins w:id="697" w:author="Jakub Kolodziej" w:date="2022-11-03T12:17:00Z"/>
                  </w:rPr>
                </w:rPrChange>
              </w:rPr>
            </w:pPr>
            <w:ins w:id="698" w:author="Jakub Kolodziej" w:date="2022-11-03T12:17:00Z">
              <w:r w:rsidRPr="00587CE1">
                <w:rPr>
                  <w:lang w:val="pl-PL"/>
                  <w:rPrChange w:id="699" w:author="Jakub Kolodziej" w:date="2022-11-04T16:50:00Z">
                    <w:rPr/>
                  </w:rPrChange>
                </w:rPr>
                <w:t>Noc</w:t>
              </w:r>
              <w:r w:rsidRPr="00587CE1">
                <w:rPr>
                  <w:vertAlign w:val="subscript"/>
                  <w:lang w:val="pl-PL"/>
                  <w:rPrChange w:id="700" w:author="Jakub Kolodziej" w:date="2022-11-04T16:50:00Z">
                    <w:rPr>
                      <w:vertAlign w:val="subscript"/>
                    </w:rPr>
                  </w:rPrChange>
                </w:rPr>
                <w:t>2</w:t>
              </w:r>
              <w:r w:rsidRPr="00587CE1">
                <w:rPr>
                  <w:lang w:val="pl-PL"/>
                  <w:rPrChange w:id="701" w:author="Jakub Kolodziej" w:date="2022-11-04T16:50:00Z">
                    <w:rPr/>
                  </w:rPrChange>
                </w:rPr>
                <w:t>: -98dBm/15kHz</w:t>
              </w:r>
            </w:ins>
          </w:p>
          <w:p w14:paraId="79A6F111" w14:textId="77777777" w:rsidR="00BE6969" w:rsidRPr="00F314BB" w:rsidRDefault="00BE6969" w:rsidP="00BE6969">
            <w:pPr>
              <w:pStyle w:val="TAL"/>
              <w:rPr>
                <w:ins w:id="702" w:author="Jakub Kolodziej" w:date="2022-11-03T12:17:00Z"/>
                <w:lang w:val="pl-PL"/>
              </w:rPr>
            </w:pPr>
            <w:ins w:id="703" w:author="Jakub Kolodziej" w:date="2022-11-03T12:17: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147B2273" w14:textId="77777777" w:rsidR="00BE6969" w:rsidRDefault="00BE6969" w:rsidP="00BE6969">
            <w:pPr>
              <w:pStyle w:val="TAL"/>
              <w:rPr>
                <w:ins w:id="704" w:author="Jakub Kolodziej" w:date="2022-11-03T12:17:00Z"/>
                <w:lang w:val="pl-PL"/>
              </w:rPr>
            </w:pPr>
            <w:ins w:id="705" w:author="Jakub Kolodziej" w:date="2022-11-03T12:17: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xml:space="preserve">: </w:t>
              </w:r>
              <w:r>
                <w:rPr>
                  <w:lang w:val="pl-PL"/>
                </w:rPr>
                <w:t>-3dB</w:t>
              </w:r>
            </w:ins>
          </w:p>
          <w:p w14:paraId="1867F01F" w14:textId="77777777" w:rsidR="00641D49" w:rsidRDefault="00641D49" w:rsidP="00641D49">
            <w:pPr>
              <w:pStyle w:val="TAL"/>
              <w:rPr>
                <w:ins w:id="706" w:author="Jakub Kolodziej" w:date="2022-11-03T12:15:00Z"/>
                <w:lang w:val="pl-PL"/>
              </w:rPr>
            </w:pPr>
          </w:p>
          <w:p w14:paraId="6673940D" w14:textId="77777777" w:rsidR="00641D49" w:rsidRPr="00587CE1" w:rsidRDefault="00641D49" w:rsidP="00641D49">
            <w:pPr>
              <w:pStyle w:val="TAL"/>
              <w:rPr>
                <w:ins w:id="707" w:author="Jakub Kolodziej" w:date="2022-11-03T12:15:00Z"/>
                <w:lang w:val="pl-PL"/>
                <w:rPrChange w:id="708" w:author="Jakub Kolodziej" w:date="2022-11-04T16:50:00Z">
                  <w:rPr>
                    <w:ins w:id="709" w:author="Jakub Kolodziej" w:date="2022-11-03T12:15:00Z"/>
                  </w:rPr>
                </w:rPrChange>
              </w:rPr>
            </w:pPr>
            <w:ins w:id="710" w:author="Jakub Kolodziej" w:date="2022-11-03T12:15:00Z">
              <w:r w:rsidRPr="00587CE1">
                <w:rPr>
                  <w:lang w:val="pl-PL"/>
                  <w:rPrChange w:id="711" w:author="Jakub Kolodziej" w:date="2022-11-04T16:50:00Z">
                    <w:rPr/>
                  </w:rPrChange>
                </w:rPr>
                <w:t>During T</w:t>
              </w:r>
              <w:r>
                <w:rPr>
                  <w:lang w:val="pl-PL"/>
                </w:rPr>
                <w:t>4</w:t>
              </w:r>
              <w:r w:rsidRPr="00587CE1">
                <w:rPr>
                  <w:lang w:val="pl-PL"/>
                  <w:rPrChange w:id="712" w:author="Jakub Kolodziej" w:date="2022-11-04T16:50:00Z">
                    <w:rPr/>
                  </w:rPrChange>
                </w:rPr>
                <w:t>:</w:t>
              </w:r>
            </w:ins>
          </w:p>
          <w:p w14:paraId="7B0398CD" w14:textId="77777777" w:rsidR="00641D49" w:rsidRPr="00FA7434" w:rsidRDefault="00641D49" w:rsidP="00641D49">
            <w:pPr>
              <w:pStyle w:val="TAL"/>
              <w:rPr>
                <w:ins w:id="713" w:author="Jakub Kolodziej" w:date="2022-11-03T12:15:00Z"/>
                <w:lang w:val="pl-PL"/>
              </w:rPr>
            </w:pPr>
            <w:ins w:id="714" w:author="Jakub Kolodziej" w:date="2022-11-03T12:15:00Z">
              <w:r w:rsidRPr="00FA7434">
                <w:rPr>
                  <w:lang w:val="pl-PL"/>
                </w:rPr>
                <w:t>Noc</w:t>
              </w:r>
              <w:r w:rsidRPr="00FA7434">
                <w:rPr>
                  <w:vertAlign w:val="subscript"/>
                  <w:lang w:val="pl-PL"/>
                </w:rPr>
                <w:t>1</w:t>
              </w:r>
              <w:r w:rsidRPr="00FA7434">
                <w:rPr>
                  <w:lang w:val="pl-PL"/>
                </w:rPr>
                <w:t>: -98dBm/15kHz</w:t>
              </w:r>
            </w:ins>
          </w:p>
          <w:p w14:paraId="5409E7C2" w14:textId="77777777" w:rsidR="00641D49" w:rsidRPr="00FA7434" w:rsidRDefault="00641D49" w:rsidP="00641D49">
            <w:pPr>
              <w:pStyle w:val="TAL"/>
              <w:rPr>
                <w:ins w:id="715" w:author="Jakub Kolodziej" w:date="2022-11-03T12:15:00Z"/>
                <w:lang w:val="pl-PL"/>
              </w:rPr>
            </w:pPr>
            <w:ins w:id="716" w:author="Jakub Kolodziej" w:date="2022-11-03T12:15:00Z">
              <w:r w:rsidRPr="00FA7434">
                <w:rPr>
                  <w:lang w:val="pl-PL"/>
                </w:rPr>
                <w:t>Noc</w:t>
              </w:r>
              <w:r w:rsidRPr="00FA7434">
                <w:rPr>
                  <w:vertAlign w:val="subscript"/>
                  <w:lang w:val="pl-PL"/>
                </w:rPr>
                <w:t>2</w:t>
              </w:r>
              <w:r w:rsidRPr="00FA7434">
                <w:rPr>
                  <w:lang w:val="pl-PL"/>
                </w:rPr>
                <w:t>: -98dBm/15kHz</w:t>
              </w:r>
            </w:ins>
          </w:p>
          <w:p w14:paraId="1B0CDDE9" w14:textId="77777777" w:rsidR="00641D49" w:rsidRPr="00F314BB" w:rsidRDefault="00641D49" w:rsidP="00641D49">
            <w:pPr>
              <w:pStyle w:val="TAL"/>
              <w:rPr>
                <w:ins w:id="717" w:author="Jakub Kolodziej" w:date="2022-11-03T12:15:00Z"/>
                <w:lang w:val="pl-PL"/>
              </w:rPr>
            </w:pPr>
            <w:ins w:id="718" w:author="Jakub Kolodziej" w:date="2022-11-03T12:15: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57AA04B7" w14:textId="6078C895" w:rsidR="00641D49" w:rsidRDefault="00641D49" w:rsidP="00641D49">
            <w:pPr>
              <w:pStyle w:val="TAL"/>
              <w:rPr>
                <w:ins w:id="719" w:author="Jakub Kolodziej" w:date="2022-11-03T12:15:00Z"/>
                <w:lang w:val="pl-PL"/>
              </w:rPr>
            </w:pPr>
            <w:ins w:id="720" w:author="Jakub Kolodziej" w:date="2022-11-03T12:15: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ins>
            <w:ins w:id="721" w:author="Jakub Kolodziej" w:date="2022-11-14T15:15:00Z">
              <w:r w:rsidR="00EC49E0" w:rsidRPr="00EC49E0">
                <w:rPr>
                  <w:highlight w:val="magenta"/>
                  <w:lang w:val="pl-PL"/>
                  <w:rPrChange w:id="722" w:author="Jakub Kolodziej" w:date="2022-11-14T15:15:00Z">
                    <w:rPr>
                      <w:lang w:val="pl-PL"/>
                    </w:rPr>
                  </w:rPrChange>
                </w:rPr>
                <w:t>8</w:t>
              </w:r>
            </w:ins>
            <w:ins w:id="723" w:author="Jakub Kolodziej" w:date="2022-11-03T12:15:00Z">
              <w:r>
                <w:rPr>
                  <w:lang w:val="pl-PL"/>
                </w:rPr>
                <w:t>dB</w:t>
              </w:r>
            </w:ins>
          </w:p>
          <w:p w14:paraId="3083CEDA" w14:textId="77777777" w:rsidR="00641D49" w:rsidRDefault="00641D49" w:rsidP="00641D49">
            <w:pPr>
              <w:pStyle w:val="TAL"/>
              <w:rPr>
                <w:ins w:id="724" w:author="Jakub Kolodziej" w:date="2022-11-03T12:15:00Z"/>
                <w:lang w:val="pl-PL"/>
              </w:rPr>
            </w:pPr>
          </w:p>
          <w:p w14:paraId="4BA34A06" w14:textId="77777777" w:rsidR="00641D49" w:rsidRPr="00587CE1" w:rsidRDefault="00641D49" w:rsidP="00641D49">
            <w:pPr>
              <w:pStyle w:val="TAL"/>
              <w:rPr>
                <w:ins w:id="725" w:author="Jakub Kolodziej" w:date="2022-11-03T12:15:00Z"/>
                <w:lang w:val="pl-PL"/>
                <w:rPrChange w:id="726" w:author="Jakub Kolodziej" w:date="2022-11-04T16:50:00Z">
                  <w:rPr>
                    <w:ins w:id="727" w:author="Jakub Kolodziej" w:date="2022-11-03T12:15:00Z"/>
                  </w:rPr>
                </w:rPrChange>
              </w:rPr>
            </w:pPr>
            <w:ins w:id="728" w:author="Jakub Kolodziej" w:date="2022-11-03T12:15:00Z">
              <w:r w:rsidRPr="00587CE1">
                <w:rPr>
                  <w:lang w:val="pl-PL"/>
                  <w:rPrChange w:id="729" w:author="Jakub Kolodziej" w:date="2022-11-04T16:50:00Z">
                    <w:rPr/>
                  </w:rPrChange>
                </w:rPr>
                <w:t>During T</w:t>
              </w:r>
              <w:r>
                <w:rPr>
                  <w:lang w:val="pl-PL"/>
                </w:rPr>
                <w:t>5</w:t>
              </w:r>
              <w:r w:rsidRPr="00587CE1">
                <w:rPr>
                  <w:lang w:val="pl-PL"/>
                  <w:rPrChange w:id="730" w:author="Jakub Kolodziej" w:date="2022-11-04T16:50:00Z">
                    <w:rPr/>
                  </w:rPrChange>
                </w:rPr>
                <w:t>:</w:t>
              </w:r>
            </w:ins>
          </w:p>
          <w:p w14:paraId="525BB74C" w14:textId="77777777" w:rsidR="00641D49" w:rsidRPr="00FA7434" w:rsidRDefault="00641D49" w:rsidP="00641D49">
            <w:pPr>
              <w:pStyle w:val="TAL"/>
              <w:rPr>
                <w:ins w:id="731" w:author="Jakub Kolodziej" w:date="2022-11-03T12:15:00Z"/>
                <w:lang w:val="pl-PL"/>
              </w:rPr>
            </w:pPr>
            <w:ins w:id="732" w:author="Jakub Kolodziej" w:date="2022-11-03T12:15:00Z">
              <w:r w:rsidRPr="00FA7434">
                <w:rPr>
                  <w:lang w:val="pl-PL"/>
                </w:rPr>
                <w:t>Noc</w:t>
              </w:r>
              <w:r w:rsidRPr="00FA7434">
                <w:rPr>
                  <w:vertAlign w:val="subscript"/>
                  <w:lang w:val="pl-PL"/>
                </w:rPr>
                <w:t>1</w:t>
              </w:r>
              <w:r w:rsidRPr="00FA7434">
                <w:rPr>
                  <w:lang w:val="pl-PL"/>
                </w:rPr>
                <w:t>: -98dBm/15kHz</w:t>
              </w:r>
            </w:ins>
          </w:p>
          <w:p w14:paraId="2393C6C3" w14:textId="77777777" w:rsidR="00641D49" w:rsidRPr="00FA7434" w:rsidRDefault="00641D49" w:rsidP="00641D49">
            <w:pPr>
              <w:pStyle w:val="TAL"/>
              <w:rPr>
                <w:ins w:id="733" w:author="Jakub Kolodziej" w:date="2022-11-03T12:15:00Z"/>
                <w:lang w:val="pl-PL"/>
              </w:rPr>
            </w:pPr>
            <w:ins w:id="734" w:author="Jakub Kolodziej" w:date="2022-11-03T12:15:00Z">
              <w:r w:rsidRPr="00FA7434">
                <w:rPr>
                  <w:lang w:val="pl-PL"/>
                </w:rPr>
                <w:t>Noc</w:t>
              </w:r>
              <w:r w:rsidRPr="00FA7434">
                <w:rPr>
                  <w:vertAlign w:val="subscript"/>
                  <w:lang w:val="pl-PL"/>
                </w:rPr>
                <w:t>2</w:t>
              </w:r>
              <w:r w:rsidRPr="00FA7434">
                <w:rPr>
                  <w:lang w:val="pl-PL"/>
                </w:rPr>
                <w:t>: -98dBm/15kHz</w:t>
              </w:r>
            </w:ins>
          </w:p>
          <w:p w14:paraId="773CECBF" w14:textId="77777777" w:rsidR="00641D49" w:rsidRPr="00F314BB" w:rsidRDefault="00641D49" w:rsidP="00641D49">
            <w:pPr>
              <w:pStyle w:val="TAL"/>
              <w:rPr>
                <w:ins w:id="735" w:author="Jakub Kolodziej" w:date="2022-11-03T12:15:00Z"/>
                <w:lang w:val="pl-PL"/>
              </w:rPr>
            </w:pPr>
            <w:ins w:id="736" w:author="Jakub Kolodziej" w:date="2022-11-03T12:15: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77534748" w14:textId="77777777" w:rsidR="00641D49" w:rsidRDefault="00641D49" w:rsidP="00641D49">
            <w:pPr>
              <w:pStyle w:val="TAL"/>
              <w:rPr>
                <w:ins w:id="737" w:author="Jakub Kolodziej" w:date="2022-11-03T12:15:00Z"/>
                <w:lang w:val="pl-PL"/>
              </w:rPr>
            </w:pPr>
            <w:ins w:id="738" w:author="Jakub Kolodziej" w:date="2022-11-03T12:15: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Pr>
                  <w:lang w:val="pl-PL"/>
                </w:rPr>
                <w:t>5dB</w:t>
              </w:r>
            </w:ins>
          </w:p>
          <w:p w14:paraId="647120B0" w14:textId="77777777" w:rsidR="009B7BBE" w:rsidRPr="00587CE1" w:rsidRDefault="009B7BBE" w:rsidP="009B7BBE">
            <w:pPr>
              <w:pStyle w:val="TAL"/>
              <w:rPr>
                <w:ins w:id="739" w:author="Jakub Kolodziej" w:date="2022-11-03T12:17:00Z"/>
                <w:lang w:val="pl-PL"/>
                <w:rPrChange w:id="740" w:author="Jakub Kolodziej" w:date="2022-11-04T16:50:00Z">
                  <w:rPr>
                    <w:ins w:id="741" w:author="Jakub Kolodziej" w:date="2022-11-03T12:17:00Z"/>
                    <w:lang w:val="en-US"/>
                  </w:rPr>
                </w:rPrChange>
              </w:rPr>
            </w:pPr>
          </w:p>
          <w:p w14:paraId="40F0641B" w14:textId="24D97866" w:rsidR="00EC49E0" w:rsidRPr="00EC49E0" w:rsidRDefault="00EC49E0" w:rsidP="001E0DB6">
            <w:pPr>
              <w:pStyle w:val="TAL"/>
              <w:rPr>
                <w:ins w:id="742" w:author="Jakub Kolodziej" w:date="2022-11-14T15:14:00Z"/>
                <w:lang w:val="en-US"/>
                <w:rPrChange w:id="743" w:author="Jakub Kolodziej" w:date="2022-11-14T15:15:00Z">
                  <w:rPr>
                    <w:ins w:id="744" w:author="Jakub Kolodziej" w:date="2022-11-14T15:14:00Z"/>
                    <w:b/>
                    <w:bCs/>
                    <w:lang w:val="en-US"/>
                  </w:rPr>
                </w:rPrChange>
              </w:rPr>
            </w:pPr>
            <w:ins w:id="745" w:author="Jakub Kolodziej" w:date="2022-11-14T15:15:00Z">
              <w:r>
                <w:rPr>
                  <w:lang w:val="en-US"/>
                </w:rPr>
                <w:t>52dB</w:t>
              </w:r>
            </w:ins>
          </w:p>
          <w:p w14:paraId="06325776" w14:textId="77777777" w:rsidR="00EC49E0" w:rsidRDefault="00EC49E0" w:rsidP="001E0DB6">
            <w:pPr>
              <w:pStyle w:val="TAL"/>
              <w:rPr>
                <w:ins w:id="746" w:author="Jakub Kolodziej" w:date="2022-11-14T15:14:00Z"/>
                <w:b/>
                <w:bCs/>
                <w:lang w:val="en-US"/>
              </w:rPr>
            </w:pPr>
          </w:p>
          <w:p w14:paraId="2B5D5278" w14:textId="613D42A3" w:rsidR="001E0DB6" w:rsidRPr="00207DD7" w:rsidRDefault="001E0DB6" w:rsidP="001E0DB6">
            <w:pPr>
              <w:pStyle w:val="TAL"/>
              <w:rPr>
                <w:ins w:id="747" w:author="Jakub Kolodziej" w:date="2022-11-03T12:18:00Z"/>
                <w:b/>
                <w:bCs/>
                <w:lang w:val="en-US"/>
              </w:rPr>
            </w:pPr>
            <w:ins w:id="748" w:author="Jakub Kolodziej" w:date="2022-11-03T12:18:00Z">
              <w:r w:rsidRPr="00207DD7">
                <w:rPr>
                  <w:b/>
                  <w:bCs/>
                  <w:lang w:val="en-US"/>
                </w:rPr>
                <w:t>Configuration 1 and 2</w:t>
              </w:r>
            </w:ins>
            <w:ins w:id="749" w:author="Jakub Kolodziej" w:date="2022-11-03T12:20:00Z">
              <w:r w:rsidR="00AE533E">
                <w:rPr>
                  <w:b/>
                  <w:bCs/>
                  <w:lang w:val="en-US"/>
                </w:rPr>
                <w:t>:</w:t>
              </w:r>
            </w:ins>
          </w:p>
          <w:p w14:paraId="36319937" w14:textId="77777777" w:rsidR="001E0DB6" w:rsidRDefault="001E0DB6" w:rsidP="001E0DB6">
            <w:pPr>
              <w:pStyle w:val="TAL"/>
              <w:rPr>
                <w:ins w:id="750" w:author="Jakub Kolodziej" w:date="2022-11-03T12:18:00Z"/>
                <w:lang w:val="en-US"/>
              </w:rPr>
            </w:pPr>
            <w:ins w:id="751" w:author="Jakub Kolodziej" w:date="2022-11-03T12:18:00Z">
              <w:r>
                <w:rPr>
                  <w:lang w:val="en-US"/>
                </w:rPr>
                <w:t>Cell 1:</w:t>
              </w:r>
            </w:ins>
          </w:p>
          <w:p w14:paraId="27CFA1BB" w14:textId="3DCA815C" w:rsidR="001E0DB6" w:rsidRDefault="001E0DB6" w:rsidP="001E0DB6">
            <w:pPr>
              <w:pStyle w:val="TAL"/>
              <w:rPr>
                <w:ins w:id="752" w:author="Jakub Kolodziej" w:date="2022-11-03T12:18:00Z"/>
                <w:lang w:val="en-US"/>
              </w:rPr>
            </w:pPr>
            <w:ins w:id="753" w:author="Jakub Kolodziej" w:date="2022-11-03T12:18:00Z">
              <w:r>
                <w:rPr>
                  <w:lang w:val="en-US"/>
                </w:rPr>
                <w:t>RSRP_5</w:t>
              </w:r>
              <w:r w:rsidR="00AE4903">
                <w:rPr>
                  <w:lang w:val="en-US"/>
                </w:rPr>
                <w:t>2</w:t>
              </w:r>
              <w:r>
                <w:rPr>
                  <w:lang w:val="en-US"/>
                </w:rPr>
                <w:t xml:space="preserve"> to RSRP_7</w:t>
              </w:r>
              <w:r w:rsidR="00AE4903">
                <w:rPr>
                  <w:lang w:val="en-US"/>
                </w:rPr>
                <w:t>5</w:t>
              </w:r>
            </w:ins>
          </w:p>
          <w:p w14:paraId="637C5919" w14:textId="48F5A36F" w:rsidR="001E0DB6" w:rsidRDefault="001E0DB6" w:rsidP="001E0DB6">
            <w:pPr>
              <w:pStyle w:val="TAL"/>
              <w:rPr>
                <w:ins w:id="754" w:author="Jakub Kolodziej" w:date="2022-11-03T12:18:00Z"/>
                <w:lang w:val="en-US"/>
              </w:rPr>
            </w:pPr>
            <w:ins w:id="755" w:author="Jakub Kolodziej" w:date="2022-11-03T12:18:00Z">
              <w:r>
                <w:rPr>
                  <w:lang w:val="en-US"/>
                </w:rPr>
                <w:t>RSRQ_5</w:t>
              </w:r>
              <w:r w:rsidR="00AE4903">
                <w:rPr>
                  <w:lang w:val="en-US"/>
                </w:rPr>
                <w:t>4</w:t>
              </w:r>
              <w:r>
                <w:rPr>
                  <w:lang w:val="en-US"/>
                </w:rPr>
                <w:t xml:space="preserve"> to RSRQ_7</w:t>
              </w:r>
              <w:r w:rsidR="00AE4903">
                <w:rPr>
                  <w:lang w:val="en-US"/>
                </w:rPr>
                <w:t>1</w:t>
              </w:r>
            </w:ins>
          </w:p>
          <w:p w14:paraId="34730FF1" w14:textId="77777777" w:rsidR="001E0DB6" w:rsidRDefault="001E0DB6" w:rsidP="001E0DB6">
            <w:pPr>
              <w:pStyle w:val="TAL"/>
              <w:rPr>
                <w:ins w:id="756" w:author="Jakub Kolodziej" w:date="2022-11-03T12:18:00Z"/>
                <w:lang w:val="en-US"/>
              </w:rPr>
            </w:pPr>
          </w:p>
          <w:p w14:paraId="3D374DB1" w14:textId="77777777" w:rsidR="001E0DB6" w:rsidRDefault="001E0DB6" w:rsidP="001E0DB6">
            <w:pPr>
              <w:pStyle w:val="TAL"/>
              <w:rPr>
                <w:ins w:id="757" w:author="Jakub Kolodziej" w:date="2022-11-03T12:18:00Z"/>
                <w:lang w:val="en-US"/>
              </w:rPr>
            </w:pPr>
            <w:ins w:id="758" w:author="Jakub Kolodziej" w:date="2022-11-03T12:18:00Z">
              <w:r>
                <w:rPr>
                  <w:lang w:val="en-US"/>
                </w:rPr>
                <w:t>Cell 2:</w:t>
              </w:r>
            </w:ins>
          </w:p>
          <w:p w14:paraId="0DAC6189" w14:textId="6B340E55" w:rsidR="001E0DB6" w:rsidRDefault="001E0DB6" w:rsidP="001E0DB6">
            <w:pPr>
              <w:pStyle w:val="TAL"/>
              <w:rPr>
                <w:ins w:id="759" w:author="Jakub Kolodziej" w:date="2022-11-03T12:18:00Z"/>
                <w:lang w:val="en-US"/>
              </w:rPr>
            </w:pPr>
            <w:ins w:id="760" w:author="Jakub Kolodziej" w:date="2022-11-03T12:18:00Z">
              <w:r w:rsidRPr="00B03BFD">
                <w:rPr>
                  <w:highlight w:val="magenta"/>
                  <w:lang w:val="en-US"/>
                  <w:rPrChange w:id="761" w:author="Jakub Kolodziej" w:date="2022-11-14T15:19:00Z">
                    <w:rPr>
                      <w:lang w:val="en-US"/>
                    </w:rPr>
                  </w:rPrChange>
                </w:rPr>
                <w:t>RSRP_</w:t>
              </w:r>
            </w:ins>
            <w:ins w:id="762" w:author="Jakub Kolodziej" w:date="2022-11-03T12:19:00Z">
              <w:r w:rsidR="000C5180" w:rsidRPr="00B03BFD">
                <w:rPr>
                  <w:highlight w:val="magenta"/>
                  <w:lang w:val="en-US"/>
                  <w:rPrChange w:id="763" w:author="Jakub Kolodziej" w:date="2022-11-14T15:19:00Z">
                    <w:rPr>
                      <w:lang w:val="en-US"/>
                    </w:rPr>
                  </w:rPrChange>
                </w:rPr>
                <w:t>3</w:t>
              </w:r>
            </w:ins>
            <w:ins w:id="764" w:author="Jakub Kolodziej" w:date="2022-11-14T15:19:00Z">
              <w:r w:rsidR="00B03BFD" w:rsidRPr="00B03BFD">
                <w:rPr>
                  <w:highlight w:val="magenta"/>
                  <w:lang w:val="en-US"/>
                  <w:rPrChange w:id="765" w:author="Jakub Kolodziej" w:date="2022-11-14T15:19:00Z">
                    <w:rPr>
                      <w:lang w:val="en-US"/>
                    </w:rPr>
                  </w:rPrChange>
                </w:rPr>
                <w:t>9</w:t>
              </w:r>
            </w:ins>
            <w:ins w:id="766" w:author="Jakub Kolodziej" w:date="2022-11-03T12:18:00Z">
              <w:r w:rsidRPr="00B03BFD">
                <w:rPr>
                  <w:highlight w:val="magenta"/>
                  <w:lang w:val="en-US"/>
                  <w:rPrChange w:id="767" w:author="Jakub Kolodziej" w:date="2022-11-14T15:19:00Z">
                    <w:rPr>
                      <w:lang w:val="en-US"/>
                    </w:rPr>
                  </w:rPrChange>
                </w:rPr>
                <w:t xml:space="preserve"> to RSRP_</w:t>
              </w:r>
            </w:ins>
            <w:ins w:id="768" w:author="Jakub Kolodziej" w:date="2022-11-14T15:19:00Z">
              <w:r w:rsidR="00B03BFD" w:rsidRPr="00B03BFD">
                <w:rPr>
                  <w:highlight w:val="magenta"/>
                  <w:lang w:val="en-US"/>
                  <w:rPrChange w:id="769" w:author="Jakub Kolodziej" w:date="2022-11-14T15:19:00Z">
                    <w:rPr>
                      <w:lang w:val="en-US"/>
                    </w:rPr>
                  </w:rPrChange>
                </w:rPr>
                <w:t>62</w:t>
              </w:r>
            </w:ins>
          </w:p>
          <w:p w14:paraId="29267D44" w14:textId="6C621409" w:rsidR="001E0DB6" w:rsidRDefault="001E0DB6" w:rsidP="001E0DB6">
            <w:pPr>
              <w:pStyle w:val="TAL"/>
              <w:rPr>
                <w:ins w:id="770" w:author="Jakub Kolodziej" w:date="2022-11-03T12:18:00Z"/>
                <w:lang w:val="en-US"/>
              </w:rPr>
            </w:pPr>
            <w:ins w:id="771" w:author="Jakub Kolodziej" w:date="2022-11-03T12:18:00Z">
              <w:r>
                <w:rPr>
                  <w:lang w:val="en-US"/>
                </w:rPr>
                <w:t>RSRQ_</w:t>
              </w:r>
            </w:ins>
            <w:ins w:id="772" w:author="Jakub Kolodziej" w:date="2022-11-14T15:19:00Z">
              <w:r w:rsidR="007A70F6" w:rsidRPr="007A70F6">
                <w:rPr>
                  <w:highlight w:val="magenta"/>
                  <w:lang w:val="en-US"/>
                  <w:rPrChange w:id="773" w:author="Jakub Kolodziej" w:date="2022-11-14T15:19:00Z">
                    <w:rPr>
                      <w:lang w:val="en-US"/>
                    </w:rPr>
                  </w:rPrChange>
                </w:rPr>
                <w:t>6</w:t>
              </w:r>
            </w:ins>
            <w:ins w:id="774" w:author="Jakub Kolodziej" w:date="2022-11-03T12:18:00Z">
              <w:r>
                <w:rPr>
                  <w:lang w:val="en-US"/>
                </w:rPr>
                <w:t xml:space="preserve"> to RSRQ_</w:t>
              </w:r>
            </w:ins>
            <w:ins w:id="775" w:author="Jakub Kolodziej" w:date="2022-11-03T12:19:00Z">
              <w:r w:rsidR="000C5180">
                <w:rPr>
                  <w:lang w:val="en-US"/>
                </w:rPr>
                <w:t>2</w:t>
              </w:r>
            </w:ins>
            <w:ins w:id="776" w:author="Jakub Kolodziej" w:date="2022-11-14T15:19:00Z">
              <w:r w:rsidR="007A70F6" w:rsidRPr="007A70F6">
                <w:rPr>
                  <w:highlight w:val="magenta"/>
                  <w:lang w:val="en-US"/>
                  <w:rPrChange w:id="777" w:author="Jakub Kolodziej" w:date="2022-11-14T15:19:00Z">
                    <w:rPr>
                      <w:lang w:val="en-US"/>
                    </w:rPr>
                  </w:rPrChange>
                </w:rPr>
                <w:t>7</w:t>
              </w:r>
            </w:ins>
          </w:p>
          <w:p w14:paraId="44A071E5" w14:textId="77777777" w:rsidR="001E0DB6" w:rsidRDefault="001E0DB6" w:rsidP="001E0DB6">
            <w:pPr>
              <w:pStyle w:val="TAL"/>
              <w:rPr>
                <w:ins w:id="778" w:author="Jakub Kolodziej" w:date="2022-11-03T12:18:00Z"/>
                <w:lang w:val="en-US"/>
              </w:rPr>
            </w:pPr>
          </w:p>
          <w:p w14:paraId="5A3E3003" w14:textId="2B1B3DD9" w:rsidR="001E0DB6" w:rsidRPr="00207DD7" w:rsidRDefault="001E0DB6" w:rsidP="001E0DB6">
            <w:pPr>
              <w:pStyle w:val="TAL"/>
              <w:rPr>
                <w:ins w:id="779" w:author="Jakub Kolodziej" w:date="2022-11-03T12:18:00Z"/>
                <w:b/>
                <w:bCs/>
                <w:lang w:val="en-US"/>
              </w:rPr>
            </w:pPr>
            <w:ins w:id="780" w:author="Jakub Kolodziej" w:date="2022-11-03T12:18:00Z">
              <w:r w:rsidRPr="00207DD7">
                <w:rPr>
                  <w:b/>
                  <w:bCs/>
                  <w:lang w:val="en-US"/>
                </w:rPr>
                <w:t>Configuration 3</w:t>
              </w:r>
            </w:ins>
            <w:ins w:id="781" w:author="Jakub Kolodziej" w:date="2022-11-03T12:20:00Z">
              <w:r w:rsidR="00AE533E">
                <w:rPr>
                  <w:b/>
                  <w:bCs/>
                  <w:lang w:val="en-US"/>
                </w:rPr>
                <w:t>:</w:t>
              </w:r>
            </w:ins>
          </w:p>
          <w:p w14:paraId="1EC4CA6B" w14:textId="77777777" w:rsidR="001E0DB6" w:rsidRDefault="001E0DB6" w:rsidP="001E0DB6">
            <w:pPr>
              <w:pStyle w:val="TAL"/>
              <w:rPr>
                <w:ins w:id="782" w:author="Jakub Kolodziej" w:date="2022-11-03T12:18:00Z"/>
                <w:lang w:val="en-US"/>
              </w:rPr>
            </w:pPr>
            <w:ins w:id="783" w:author="Jakub Kolodziej" w:date="2022-11-03T12:18:00Z">
              <w:r>
                <w:rPr>
                  <w:lang w:val="en-US"/>
                </w:rPr>
                <w:t>Cell 1:</w:t>
              </w:r>
            </w:ins>
          </w:p>
          <w:p w14:paraId="7E9630DA" w14:textId="70978316" w:rsidR="001E0DB6" w:rsidRDefault="001E0DB6" w:rsidP="001E0DB6">
            <w:pPr>
              <w:pStyle w:val="TAL"/>
              <w:rPr>
                <w:ins w:id="784" w:author="Jakub Kolodziej" w:date="2022-11-03T12:18:00Z"/>
                <w:lang w:val="en-US"/>
              </w:rPr>
            </w:pPr>
            <w:ins w:id="785" w:author="Jakub Kolodziej" w:date="2022-11-03T12:18:00Z">
              <w:r>
                <w:rPr>
                  <w:lang w:val="en-US"/>
                </w:rPr>
                <w:t>RSRP_5</w:t>
              </w:r>
            </w:ins>
            <w:ins w:id="786" w:author="Jakub Kolodziej" w:date="2022-11-03T12:19:00Z">
              <w:r w:rsidR="00673930">
                <w:rPr>
                  <w:lang w:val="en-US"/>
                </w:rPr>
                <w:t>5</w:t>
              </w:r>
            </w:ins>
            <w:ins w:id="787" w:author="Jakub Kolodziej" w:date="2022-11-03T12:18:00Z">
              <w:r>
                <w:rPr>
                  <w:lang w:val="en-US"/>
                </w:rPr>
                <w:t xml:space="preserve"> to RSRP_</w:t>
              </w:r>
            </w:ins>
            <w:ins w:id="788" w:author="Jakub Kolodziej" w:date="2022-11-03T12:19:00Z">
              <w:r w:rsidR="00673930">
                <w:rPr>
                  <w:lang w:val="en-US"/>
                </w:rPr>
                <w:t>78</w:t>
              </w:r>
            </w:ins>
          </w:p>
          <w:p w14:paraId="601A7508" w14:textId="77777777" w:rsidR="00CA2DBA" w:rsidRDefault="00CA2DBA" w:rsidP="00CA2DBA">
            <w:pPr>
              <w:pStyle w:val="TAL"/>
              <w:rPr>
                <w:ins w:id="789" w:author="Jakub Kolodziej" w:date="2022-11-11T13:00:00Z"/>
                <w:lang w:val="en-US"/>
              </w:rPr>
            </w:pPr>
            <w:ins w:id="790" w:author="Jakub Kolodziej" w:date="2022-11-11T13:00:00Z">
              <w:r w:rsidRPr="00CA2DBA">
                <w:rPr>
                  <w:highlight w:val="yellow"/>
                  <w:lang w:val="en-US"/>
                  <w:rPrChange w:id="791" w:author="Jakub Kolodziej" w:date="2022-11-11T13:00:00Z">
                    <w:rPr>
                      <w:lang w:val="en-US"/>
                    </w:rPr>
                  </w:rPrChange>
                </w:rPr>
                <w:t>RSRQ_54 to RSRQ_71</w:t>
              </w:r>
            </w:ins>
          </w:p>
          <w:p w14:paraId="557140D2" w14:textId="77777777" w:rsidR="001E0DB6" w:rsidRDefault="001E0DB6" w:rsidP="001E0DB6">
            <w:pPr>
              <w:pStyle w:val="TAL"/>
              <w:rPr>
                <w:ins w:id="792" w:author="Jakub Kolodziej" w:date="2022-11-03T12:18:00Z"/>
                <w:lang w:val="en-US"/>
              </w:rPr>
            </w:pPr>
          </w:p>
          <w:p w14:paraId="74D09D4A" w14:textId="77777777" w:rsidR="001E0DB6" w:rsidRDefault="001E0DB6" w:rsidP="001E0DB6">
            <w:pPr>
              <w:pStyle w:val="TAL"/>
              <w:rPr>
                <w:ins w:id="793" w:author="Jakub Kolodziej" w:date="2022-11-03T12:18:00Z"/>
                <w:lang w:val="en-US"/>
              </w:rPr>
            </w:pPr>
            <w:ins w:id="794" w:author="Jakub Kolodziej" w:date="2022-11-03T12:18:00Z">
              <w:r>
                <w:rPr>
                  <w:lang w:val="en-US"/>
                </w:rPr>
                <w:t>Cell 2:</w:t>
              </w:r>
            </w:ins>
          </w:p>
          <w:p w14:paraId="022F1A65" w14:textId="225BA083" w:rsidR="001E0DB6" w:rsidRDefault="001E0DB6" w:rsidP="001E0DB6">
            <w:pPr>
              <w:pStyle w:val="TAL"/>
              <w:rPr>
                <w:ins w:id="795" w:author="Jakub Kolodziej" w:date="2022-11-03T12:18:00Z"/>
                <w:lang w:val="en-US"/>
              </w:rPr>
            </w:pPr>
            <w:ins w:id="796" w:author="Jakub Kolodziej" w:date="2022-11-03T12:18:00Z">
              <w:r w:rsidRPr="00B266FD">
                <w:rPr>
                  <w:highlight w:val="magenta"/>
                  <w:lang w:val="en-US"/>
                  <w:rPrChange w:id="797" w:author="Jakub Kolodziej" w:date="2022-11-14T15:22:00Z">
                    <w:rPr>
                      <w:lang w:val="en-US"/>
                    </w:rPr>
                  </w:rPrChange>
                </w:rPr>
                <w:t>RSRP_</w:t>
              </w:r>
            </w:ins>
            <w:ins w:id="798" w:author="Jakub Kolodziej" w:date="2022-11-03T12:19:00Z">
              <w:r w:rsidR="00656844" w:rsidRPr="00B266FD">
                <w:rPr>
                  <w:highlight w:val="magenta"/>
                  <w:lang w:val="en-US"/>
                  <w:rPrChange w:id="799" w:author="Jakub Kolodziej" w:date="2022-11-14T15:22:00Z">
                    <w:rPr>
                      <w:lang w:val="en-US"/>
                    </w:rPr>
                  </w:rPrChange>
                </w:rPr>
                <w:t>3</w:t>
              </w:r>
            </w:ins>
            <w:ins w:id="800" w:author="Jakub Kolodziej" w:date="2022-11-14T15:22:00Z">
              <w:r w:rsidR="00B266FD" w:rsidRPr="00B266FD">
                <w:rPr>
                  <w:highlight w:val="magenta"/>
                  <w:lang w:val="en-US"/>
                  <w:rPrChange w:id="801" w:author="Jakub Kolodziej" w:date="2022-11-14T15:22:00Z">
                    <w:rPr>
                      <w:lang w:val="en-US"/>
                    </w:rPr>
                  </w:rPrChange>
                </w:rPr>
                <w:t>9</w:t>
              </w:r>
            </w:ins>
            <w:ins w:id="802" w:author="Jakub Kolodziej" w:date="2022-11-03T12:18:00Z">
              <w:r w:rsidRPr="00B266FD">
                <w:rPr>
                  <w:highlight w:val="magenta"/>
                  <w:lang w:val="en-US"/>
                  <w:rPrChange w:id="803" w:author="Jakub Kolodziej" w:date="2022-11-14T15:22:00Z">
                    <w:rPr>
                      <w:lang w:val="en-US"/>
                    </w:rPr>
                  </w:rPrChange>
                </w:rPr>
                <w:t xml:space="preserve"> to RSRP_</w:t>
              </w:r>
            </w:ins>
            <w:ins w:id="804" w:author="Jakub Kolodziej" w:date="2022-11-14T15:22:00Z">
              <w:r w:rsidR="00B266FD" w:rsidRPr="00B266FD">
                <w:rPr>
                  <w:highlight w:val="magenta"/>
                  <w:lang w:val="en-US"/>
                  <w:rPrChange w:id="805" w:author="Jakub Kolodziej" w:date="2022-11-14T15:22:00Z">
                    <w:rPr>
                      <w:lang w:val="en-US"/>
                    </w:rPr>
                  </w:rPrChange>
                </w:rPr>
                <w:t>62</w:t>
              </w:r>
            </w:ins>
          </w:p>
          <w:p w14:paraId="595069D0" w14:textId="1B0CC2E6" w:rsidR="00CA2DBA" w:rsidRDefault="00CA2DBA" w:rsidP="00CA2DBA">
            <w:pPr>
              <w:pStyle w:val="TAL"/>
              <w:rPr>
                <w:ins w:id="806" w:author="Jakub Kolodziej" w:date="2022-11-11T13:00:00Z"/>
                <w:lang w:val="en-US"/>
              </w:rPr>
            </w:pPr>
            <w:ins w:id="807" w:author="Jakub Kolodziej" w:date="2022-11-11T13:00:00Z">
              <w:r w:rsidRPr="00F63F16">
                <w:rPr>
                  <w:highlight w:val="magenta"/>
                  <w:lang w:val="en-US"/>
                  <w:rPrChange w:id="808" w:author="Jakub Kolodziej" w:date="2022-11-14T15:21:00Z">
                    <w:rPr>
                      <w:lang w:val="en-US"/>
                    </w:rPr>
                  </w:rPrChange>
                </w:rPr>
                <w:t>RSRQ_</w:t>
              </w:r>
            </w:ins>
            <w:ins w:id="809" w:author="Jakub Kolodziej" w:date="2022-11-14T15:20:00Z">
              <w:r w:rsidR="00F63F16" w:rsidRPr="00F63F16">
                <w:rPr>
                  <w:highlight w:val="magenta"/>
                  <w:lang w:val="en-US"/>
                  <w:rPrChange w:id="810" w:author="Jakub Kolodziej" w:date="2022-11-14T15:21:00Z">
                    <w:rPr>
                      <w:highlight w:val="yellow"/>
                      <w:lang w:val="en-US"/>
                    </w:rPr>
                  </w:rPrChange>
                </w:rPr>
                <w:t>6</w:t>
              </w:r>
            </w:ins>
            <w:ins w:id="811" w:author="Jakub Kolodziej" w:date="2022-11-11T13:00:00Z">
              <w:r w:rsidRPr="00F63F16">
                <w:rPr>
                  <w:highlight w:val="magenta"/>
                  <w:lang w:val="en-US"/>
                  <w:rPrChange w:id="812" w:author="Jakub Kolodziej" w:date="2022-11-14T15:21:00Z">
                    <w:rPr>
                      <w:lang w:val="en-US"/>
                    </w:rPr>
                  </w:rPrChange>
                </w:rPr>
                <w:t xml:space="preserve"> to RSRQ_2</w:t>
              </w:r>
            </w:ins>
            <w:ins w:id="813" w:author="Jakub Kolodziej" w:date="2022-11-14T15:20:00Z">
              <w:r w:rsidR="00F63F16" w:rsidRPr="00F63F16">
                <w:rPr>
                  <w:highlight w:val="magenta"/>
                  <w:lang w:val="en-US"/>
                  <w:rPrChange w:id="814" w:author="Jakub Kolodziej" w:date="2022-11-14T15:21:00Z">
                    <w:rPr>
                      <w:lang w:val="en-US"/>
                    </w:rPr>
                  </w:rPrChange>
                </w:rPr>
                <w:t>7</w:t>
              </w:r>
            </w:ins>
          </w:p>
          <w:p w14:paraId="10CD655E" w14:textId="77777777" w:rsidR="005E3AD5" w:rsidRPr="001E0DB6" w:rsidRDefault="005E3AD5" w:rsidP="009B7BBE">
            <w:pPr>
              <w:pStyle w:val="TAL"/>
              <w:rPr>
                <w:ins w:id="815" w:author="Jakub Kolodziej" w:date="2022-11-03T12:17:00Z"/>
                <w:lang w:val="en-US"/>
              </w:rPr>
            </w:pPr>
          </w:p>
          <w:p w14:paraId="0AC2B3A5" w14:textId="62FFF7AC" w:rsidR="005E3AD5" w:rsidRPr="001E0DB6" w:rsidRDefault="005E3AD5" w:rsidP="009B7BBE">
            <w:pPr>
              <w:pStyle w:val="TAL"/>
              <w:rPr>
                <w:ins w:id="816" w:author="Jakub Kolodziej" w:date="2022-11-03T10:43:00Z"/>
                <w:lang w:val="en-US"/>
              </w:rPr>
            </w:pPr>
          </w:p>
        </w:tc>
      </w:tr>
      <w:tr w:rsidR="009B7BBE" w:rsidRPr="003128BD" w14:paraId="6252A42D" w14:textId="77777777" w:rsidTr="006D4597">
        <w:trPr>
          <w:jc w:val="center"/>
        </w:trPr>
        <w:tc>
          <w:tcPr>
            <w:tcW w:w="2847" w:type="dxa"/>
            <w:tcBorders>
              <w:top w:val="single" w:sz="4" w:space="0" w:color="auto"/>
              <w:left w:val="single" w:sz="4" w:space="0" w:color="auto"/>
              <w:bottom w:val="single" w:sz="4" w:space="0" w:color="auto"/>
              <w:right w:val="single" w:sz="4" w:space="0" w:color="auto"/>
            </w:tcBorders>
          </w:tcPr>
          <w:p w14:paraId="6E5B3698" w14:textId="77777777" w:rsidR="009B7BBE" w:rsidRPr="003128BD" w:rsidRDefault="009B7BBE" w:rsidP="009B7BBE">
            <w:pPr>
              <w:pStyle w:val="TAL"/>
            </w:pPr>
            <w:r w:rsidRPr="003128BD">
              <w:t>6.7.1.1.1 NR SA FR1 SS-RSRP absolute measurement accuracy</w:t>
            </w:r>
          </w:p>
        </w:tc>
        <w:tc>
          <w:tcPr>
            <w:tcW w:w="3363" w:type="dxa"/>
            <w:tcBorders>
              <w:top w:val="single" w:sz="4" w:space="0" w:color="auto"/>
              <w:left w:val="single" w:sz="4" w:space="0" w:color="auto"/>
              <w:bottom w:val="single" w:sz="4" w:space="0" w:color="auto"/>
              <w:right w:val="single" w:sz="4" w:space="0" w:color="auto"/>
            </w:tcBorders>
          </w:tcPr>
          <w:p w14:paraId="3C4A4F18" w14:textId="77777777" w:rsidR="009B7BBE" w:rsidRPr="003128BD" w:rsidRDefault="009B7BBE" w:rsidP="009B7BBE">
            <w:pPr>
              <w:pStyle w:val="TAL"/>
            </w:pPr>
            <w:r w:rsidRPr="003128BD">
              <w:t>TEST CONFIGURATION 1, 2,</w:t>
            </w:r>
          </w:p>
        </w:tc>
        <w:tc>
          <w:tcPr>
            <w:tcW w:w="1646" w:type="dxa"/>
            <w:tcBorders>
              <w:top w:val="single" w:sz="4" w:space="0" w:color="auto"/>
              <w:left w:val="single" w:sz="4" w:space="0" w:color="auto"/>
              <w:bottom w:val="single" w:sz="4" w:space="0" w:color="auto"/>
              <w:right w:val="single" w:sz="4" w:space="0" w:color="auto"/>
            </w:tcBorders>
          </w:tcPr>
          <w:p w14:paraId="09C91886" w14:textId="77777777" w:rsidR="009B7BBE" w:rsidRPr="003128BD" w:rsidRDefault="009B7BBE" w:rsidP="009B7BBE">
            <w:pPr>
              <w:pStyle w:val="TAL"/>
            </w:pPr>
          </w:p>
        </w:tc>
        <w:tc>
          <w:tcPr>
            <w:tcW w:w="2750" w:type="dxa"/>
            <w:tcBorders>
              <w:top w:val="single" w:sz="4" w:space="0" w:color="auto"/>
              <w:left w:val="single" w:sz="4" w:space="0" w:color="auto"/>
              <w:bottom w:val="single" w:sz="4" w:space="0" w:color="auto"/>
              <w:right w:val="single" w:sz="4" w:space="0" w:color="auto"/>
            </w:tcBorders>
          </w:tcPr>
          <w:p w14:paraId="02BE8721" w14:textId="77777777" w:rsidR="009B7BBE" w:rsidRPr="003128BD" w:rsidRDefault="009B7BBE" w:rsidP="009B7BBE">
            <w:pPr>
              <w:pStyle w:val="TAL"/>
            </w:pPr>
          </w:p>
        </w:tc>
      </w:tr>
      <w:tr w:rsidR="009B7BBE" w:rsidRPr="003128BD" w14:paraId="6DF99E01" w14:textId="77777777" w:rsidTr="006D4597">
        <w:trPr>
          <w:jc w:val="center"/>
        </w:trPr>
        <w:tc>
          <w:tcPr>
            <w:tcW w:w="2847" w:type="dxa"/>
            <w:tcBorders>
              <w:top w:val="single" w:sz="4" w:space="0" w:color="auto"/>
              <w:left w:val="single" w:sz="4" w:space="0" w:color="auto"/>
              <w:bottom w:val="single" w:sz="4" w:space="0" w:color="auto"/>
              <w:right w:val="single" w:sz="4" w:space="0" w:color="auto"/>
            </w:tcBorders>
          </w:tcPr>
          <w:p w14:paraId="17712C1E" w14:textId="77777777" w:rsidR="009B7BBE" w:rsidRPr="003128BD" w:rsidRDefault="009B7BBE" w:rsidP="009B7BBE">
            <w:pPr>
              <w:pStyle w:val="TAL"/>
            </w:pPr>
          </w:p>
        </w:tc>
        <w:tc>
          <w:tcPr>
            <w:tcW w:w="3363" w:type="dxa"/>
            <w:tcBorders>
              <w:top w:val="single" w:sz="4" w:space="0" w:color="auto"/>
              <w:left w:val="single" w:sz="4" w:space="0" w:color="auto"/>
              <w:bottom w:val="single" w:sz="4" w:space="0" w:color="auto"/>
              <w:right w:val="single" w:sz="4" w:space="0" w:color="auto"/>
            </w:tcBorders>
          </w:tcPr>
          <w:p w14:paraId="6BB6363D" w14:textId="77777777" w:rsidR="009B7BBE" w:rsidRPr="00AF227A" w:rsidRDefault="009B7BBE" w:rsidP="009B7BBE">
            <w:pPr>
              <w:pStyle w:val="TAL"/>
              <w:rPr>
                <w:lang w:val="pl-PL"/>
              </w:rPr>
            </w:pPr>
            <w:r w:rsidRPr="00AF227A">
              <w:rPr>
                <w:lang w:val="pl-PL"/>
              </w:rPr>
              <w:t>Test 1:</w:t>
            </w:r>
          </w:p>
          <w:p w14:paraId="484BBCF8" w14:textId="77777777" w:rsidR="009B7BBE" w:rsidRPr="00AF227A" w:rsidRDefault="009B7BBE" w:rsidP="009B7BBE">
            <w:pPr>
              <w:pStyle w:val="TAL"/>
              <w:rPr>
                <w:lang w:val="pl-PL"/>
              </w:rPr>
            </w:pPr>
            <w:r w:rsidRPr="00AF227A">
              <w:rPr>
                <w:lang w:val="pl-PL"/>
              </w:rPr>
              <w:t>Noc: -106dBm/15kHz</w:t>
            </w:r>
          </w:p>
          <w:p w14:paraId="1C9D44D9" w14:textId="77777777" w:rsidR="009B7BBE" w:rsidRPr="00AF227A" w:rsidRDefault="009B7BBE" w:rsidP="009B7BBE">
            <w:pPr>
              <w:pStyle w:val="TAL"/>
              <w:rPr>
                <w:lang w:val="pl-PL"/>
              </w:rPr>
            </w:pPr>
            <w:r w:rsidRPr="00AF227A">
              <w:rPr>
                <w:lang w:val="pl-PL"/>
              </w:rPr>
              <w:t>Ês1 / Noc: +6.0dB</w:t>
            </w:r>
          </w:p>
          <w:p w14:paraId="5866E8A3" w14:textId="77777777" w:rsidR="009B7BBE" w:rsidRPr="003128BD" w:rsidRDefault="009B7BBE" w:rsidP="009B7BBE">
            <w:pPr>
              <w:pStyle w:val="TAL"/>
            </w:pPr>
            <w:r w:rsidRPr="003128BD">
              <w:t xml:space="preserve">Ês2 / </w:t>
            </w:r>
            <w:proofErr w:type="spellStart"/>
            <w:r w:rsidRPr="003128BD">
              <w:t>Noc</w:t>
            </w:r>
            <w:proofErr w:type="spellEnd"/>
            <w:r w:rsidRPr="003128BD">
              <w:t>: +1.0dB</w:t>
            </w:r>
          </w:p>
          <w:p w14:paraId="7EF78AB4" w14:textId="77777777" w:rsidR="009B7BBE" w:rsidRPr="003128BD" w:rsidRDefault="009B7BBE" w:rsidP="009B7BBE">
            <w:pPr>
              <w:pStyle w:val="TAL"/>
            </w:pPr>
            <w:r w:rsidRPr="003128BD">
              <w:t>Reported RSRP values: ±4.5dB</w:t>
            </w:r>
          </w:p>
          <w:p w14:paraId="79912541" w14:textId="77777777" w:rsidR="009B7BBE" w:rsidRPr="003128BD" w:rsidRDefault="009B7BBE" w:rsidP="009B7BBE">
            <w:pPr>
              <w:pStyle w:val="TAL"/>
            </w:pPr>
          </w:p>
          <w:p w14:paraId="504F3735" w14:textId="77777777" w:rsidR="009B7BBE" w:rsidRPr="00AF227A" w:rsidRDefault="009B7BBE" w:rsidP="009B7BBE">
            <w:pPr>
              <w:pStyle w:val="TAL"/>
              <w:rPr>
                <w:lang w:val="pl-PL"/>
              </w:rPr>
            </w:pPr>
            <w:r w:rsidRPr="00AF227A">
              <w:rPr>
                <w:lang w:val="pl-PL"/>
              </w:rPr>
              <w:t>Test 2:</w:t>
            </w:r>
          </w:p>
          <w:p w14:paraId="0A05CB31" w14:textId="77777777" w:rsidR="009B7BBE" w:rsidRPr="00AF227A" w:rsidRDefault="009B7BBE" w:rsidP="009B7BBE">
            <w:pPr>
              <w:pStyle w:val="TAL"/>
              <w:rPr>
                <w:lang w:val="pl-PL"/>
              </w:rPr>
            </w:pPr>
            <w:r w:rsidRPr="00AF227A">
              <w:rPr>
                <w:lang w:val="pl-PL"/>
              </w:rPr>
              <w:t>Noc: -88dBm/15kHz</w:t>
            </w:r>
          </w:p>
          <w:p w14:paraId="1B50CF99" w14:textId="77777777" w:rsidR="009B7BBE" w:rsidRPr="00AF227A" w:rsidRDefault="009B7BBE" w:rsidP="009B7BBE">
            <w:pPr>
              <w:pStyle w:val="TAL"/>
              <w:rPr>
                <w:lang w:val="pl-PL"/>
              </w:rPr>
            </w:pPr>
            <w:r w:rsidRPr="00AF227A">
              <w:rPr>
                <w:lang w:val="pl-PL"/>
              </w:rPr>
              <w:t>Ês1 / Noc: +6.0dB</w:t>
            </w:r>
          </w:p>
          <w:p w14:paraId="0638EE49" w14:textId="77777777" w:rsidR="009B7BBE" w:rsidRPr="003128BD" w:rsidRDefault="009B7BBE" w:rsidP="009B7BBE">
            <w:pPr>
              <w:pStyle w:val="TAL"/>
            </w:pPr>
            <w:r w:rsidRPr="003128BD">
              <w:t xml:space="preserve">Ês2 / </w:t>
            </w:r>
            <w:proofErr w:type="spellStart"/>
            <w:r w:rsidRPr="003128BD">
              <w:t>Noc</w:t>
            </w:r>
            <w:proofErr w:type="spellEnd"/>
            <w:r w:rsidRPr="003128BD">
              <w:t>: +1.0dB</w:t>
            </w:r>
          </w:p>
          <w:p w14:paraId="511A27DB" w14:textId="77777777" w:rsidR="009B7BBE" w:rsidRPr="003128BD" w:rsidRDefault="009B7BBE" w:rsidP="009B7BBE">
            <w:pPr>
              <w:pStyle w:val="TAL"/>
            </w:pPr>
            <w:r w:rsidRPr="003128BD">
              <w:t>Reported RSRP values: ±8dB</w:t>
            </w:r>
          </w:p>
          <w:p w14:paraId="7377E561" w14:textId="77777777" w:rsidR="009B7BBE" w:rsidRPr="003128BD" w:rsidRDefault="009B7BBE" w:rsidP="009B7BBE">
            <w:pPr>
              <w:pStyle w:val="TAL"/>
            </w:pPr>
          </w:p>
          <w:p w14:paraId="59A7BEDC" w14:textId="77777777" w:rsidR="009B7BBE" w:rsidRPr="003128BD" w:rsidRDefault="009B7BBE" w:rsidP="009B7BBE">
            <w:pPr>
              <w:pStyle w:val="TAL"/>
            </w:pPr>
            <w:r w:rsidRPr="003128BD">
              <w:t>Test 3:</w:t>
            </w:r>
          </w:p>
          <w:p w14:paraId="1351EB3F" w14:textId="77777777" w:rsidR="009B7BBE" w:rsidRPr="003128BD" w:rsidRDefault="009B7BBE" w:rsidP="009B7BBE">
            <w:pPr>
              <w:pStyle w:val="TAL"/>
            </w:pPr>
            <w:proofErr w:type="spellStart"/>
            <w:r w:rsidRPr="003128BD">
              <w:t>Noc</w:t>
            </w:r>
            <w:proofErr w:type="spellEnd"/>
            <w:r w:rsidRPr="003128BD">
              <w:t xml:space="preserve">: -116dBm/15kHz + </w:t>
            </w:r>
            <w:proofErr w:type="spellStart"/>
            <w:r w:rsidRPr="003128BD">
              <w:t>ΔBG_offset</w:t>
            </w:r>
            <w:proofErr w:type="spellEnd"/>
          </w:p>
          <w:p w14:paraId="48BA83E3" w14:textId="77777777" w:rsidR="009B7BBE" w:rsidRPr="00AF227A" w:rsidRDefault="009B7BBE" w:rsidP="009B7BBE">
            <w:pPr>
              <w:pStyle w:val="TAL"/>
              <w:rPr>
                <w:lang w:val="pl-PL"/>
              </w:rPr>
            </w:pPr>
            <w:r w:rsidRPr="00AF227A">
              <w:rPr>
                <w:lang w:val="pl-PL"/>
              </w:rPr>
              <w:t>Ês1 / Noc: +3.0dB</w:t>
            </w:r>
          </w:p>
          <w:p w14:paraId="3662778D" w14:textId="77777777" w:rsidR="009B7BBE" w:rsidRPr="00AF227A" w:rsidRDefault="009B7BBE" w:rsidP="009B7BBE">
            <w:pPr>
              <w:pStyle w:val="TAL"/>
              <w:rPr>
                <w:lang w:val="pl-PL"/>
              </w:rPr>
            </w:pPr>
            <w:r w:rsidRPr="00AF227A">
              <w:rPr>
                <w:lang w:val="pl-PL"/>
              </w:rPr>
              <w:t>Ês2 / Noc: -1.0dB</w:t>
            </w:r>
          </w:p>
          <w:p w14:paraId="7A913F20" w14:textId="77777777" w:rsidR="009B7BBE" w:rsidRPr="00AF227A" w:rsidRDefault="009B7BBE" w:rsidP="009B7BBE">
            <w:pPr>
              <w:pStyle w:val="TAL"/>
              <w:rPr>
                <w:lang w:val="pl-PL"/>
              </w:rPr>
            </w:pPr>
          </w:p>
          <w:p w14:paraId="312FA5D6" w14:textId="77777777" w:rsidR="009B7BBE" w:rsidRPr="003128BD" w:rsidRDefault="009B7BBE" w:rsidP="009B7BBE">
            <w:pPr>
              <w:pStyle w:val="TAL"/>
            </w:pPr>
            <w:r w:rsidRPr="003128BD">
              <w:t>Reported RSRP values: ±6dB</w:t>
            </w:r>
          </w:p>
        </w:tc>
        <w:tc>
          <w:tcPr>
            <w:tcW w:w="1646" w:type="dxa"/>
            <w:tcBorders>
              <w:top w:val="single" w:sz="4" w:space="0" w:color="auto"/>
              <w:left w:val="single" w:sz="4" w:space="0" w:color="auto"/>
              <w:bottom w:val="single" w:sz="4" w:space="0" w:color="auto"/>
              <w:right w:val="single" w:sz="4" w:space="0" w:color="auto"/>
            </w:tcBorders>
          </w:tcPr>
          <w:p w14:paraId="0BF9DC49" w14:textId="77777777" w:rsidR="009B7BBE" w:rsidRPr="003128BD" w:rsidRDefault="009B7BBE" w:rsidP="009B7BBE">
            <w:pPr>
              <w:pStyle w:val="TAL"/>
            </w:pPr>
            <w:r w:rsidRPr="003128BD">
              <w:t>Test 1:</w:t>
            </w:r>
          </w:p>
          <w:p w14:paraId="0B849252" w14:textId="77777777" w:rsidR="009B7BBE" w:rsidRPr="003128BD" w:rsidRDefault="009B7BBE" w:rsidP="009B7BBE">
            <w:pPr>
              <w:pStyle w:val="TAL"/>
            </w:pPr>
            <w:r w:rsidRPr="003128BD">
              <w:t>-1.5dB</w:t>
            </w:r>
          </w:p>
          <w:p w14:paraId="77EE174C" w14:textId="77777777" w:rsidR="009B7BBE" w:rsidRPr="003128BD" w:rsidRDefault="009B7BBE" w:rsidP="009B7BBE">
            <w:pPr>
              <w:pStyle w:val="TAL"/>
            </w:pPr>
            <w:r w:rsidRPr="003128BD">
              <w:t>0dB</w:t>
            </w:r>
          </w:p>
          <w:p w14:paraId="0400B1B4" w14:textId="77777777" w:rsidR="009B7BBE" w:rsidRPr="003128BD" w:rsidRDefault="009B7BBE" w:rsidP="009B7BBE">
            <w:pPr>
              <w:pStyle w:val="TAL"/>
            </w:pPr>
            <w:r w:rsidRPr="003128BD">
              <w:t>+0.4dB</w:t>
            </w:r>
          </w:p>
          <w:p w14:paraId="29ADF9DE" w14:textId="77777777" w:rsidR="009B7BBE" w:rsidRPr="003128BD" w:rsidRDefault="009B7BBE" w:rsidP="009B7BBE">
            <w:pPr>
              <w:pStyle w:val="TAL"/>
            </w:pPr>
            <w:r w:rsidRPr="003128BD">
              <w:t>Via mapping</w:t>
            </w:r>
          </w:p>
          <w:p w14:paraId="12578B53" w14:textId="77777777" w:rsidR="009B7BBE" w:rsidRPr="003128BD" w:rsidRDefault="009B7BBE" w:rsidP="009B7BBE">
            <w:pPr>
              <w:pStyle w:val="TAL"/>
            </w:pPr>
          </w:p>
          <w:p w14:paraId="4388A22E" w14:textId="77777777" w:rsidR="009B7BBE" w:rsidRPr="003128BD" w:rsidRDefault="009B7BBE" w:rsidP="009B7BBE">
            <w:pPr>
              <w:pStyle w:val="TAL"/>
            </w:pPr>
            <w:r w:rsidRPr="003128BD">
              <w:t>Test 2:</w:t>
            </w:r>
          </w:p>
          <w:p w14:paraId="6BC28CEF" w14:textId="77777777" w:rsidR="009B7BBE" w:rsidRPr="003128BD" w:rsidRDefault="009B7BBE" w:rsidP="009B7BBE">
            <w:pPr>
              <w:pStyle w:val="TAL"/>
            </w:pPr>
            <w:r w:rsidRPr="003128BD">
              <w:t>0dB</w:t>
            </w:r>
          </w:p>
          <w:p w14:paraId="21A59EF1" w14:textId="77777777" w:rsidR="009B7BBE" w:rsidRPr="003128BD" w:rsidRDefault="009B7BBE" w:rsidP="009B7BBE">
            <w:pPr>
              <w:pStyle w:val="TAL"/>
            </w:pPr>
            <w:r w:rsidRPr="003128BD">
              <w:t>0dB</w:t>
            </w:r>
          </w:p>
          <w:p w14:paraId="69CF4F9A" w14:textId="77777777" w:rsidR="009B7BBE" w:rsidRPr="003128BD" w:rsidRDefault="009B7BBE" w:rsidP="009B7BBE">
            <w:pPr>
              <w:pStyle w:val="TAL"/>
            </w:pPr>
            <w:r w:rsidRPr="003128BD">
              <w:t>+0.4dB</w:t>
            </w:r>
          </w:p>
          <w:p w14:paraId="512DAECC" w14:textId="77777777" w:rsidR="009B7BBE" w:rsidRPr="003128BD" w:rsidRDefault="009B7BBE" w:rsidP="009B7BBE">
            <w:pPr>
              <w:pStyle w:val="TAL"/>
            </w:pPr>
            <w:r w:rsidRPr="003128BD">
              <w:t>Via mapping</w:t>
            </w:r>
          </w:p>
          <w:p w14:paraId="60979881" w14:textId="77777777" w:rsidR="009B7BBE" w:rsidRPr="003128BD" w:rsidRDefault="009B7BBE" w:rsidP="009B7BBE">
            <w:pPr>
              <w:pStyle w:val="TAL"/>
            </w:pPr>
          </w:p>
          <w:p w14:paraId="32C2893F" w14:textId="77777777" w:rsidR="009B7BBE" w:rsidRPr="003128BD" w:rsidRDefault="009B7BBE" w:rsidP="009B7BBE">
            <w:pPr>
              <w:pStyle w:val="TAL"/>
            </w:pPr>
            <w:r w:rsidRPr="003128BD">
              <w:t>Test 3:</w:t>
            </w:r>
          </w:p>
          <w:p w14:paraId="6C17FD71" w14:textId="77777777" w:rsidR="009B7BBE" w:rsidRPr="003128BD" w:rsidRDefault="009B7BBE" w:rsidP="009B7BBE">
            <w:pPr>
              <w:pStyle w:val="TAL"/>
            </w:pPr>
            <w:r w:rsidRPr="003128BD">
              <w:t>0dB</w:t>
            </w:r>
          </w:p>
          <w:p w14:paraId="6F62C3CC" w14:textId="77777777" w:rsidR="009B7BBE" w:rsidRPr="003128BD" w:rsidRDefault="009B7BBE" w:rsidP="009B7BBE">
            <w:pPr>
              <w:pStyle w:val="TAL"/>
            </w:pPr>
            <w:r w:rsidRPr="003128BD">
              <w:t>0dB</w:t>
            </w:r>
          </w:p>
          <w:p w14:paraId="3AFE4ABE" w14:textId="77777777" w:rsidR="009B7BBE" w:rsidRPr="003128BD" w:rsidRDefault="009B7BBE" w:rsidP="009B7BBE">
            <w:pPr>
              <w:pStyle w:val="TAL"/>
            </w:pPr>
            <w:r w:rsidRPr="003128BD">
              <w:t>+0.2dB</w:t>
            </w:r>
          </w:p>
          <w:p w14:paraId="48862893" w14:textId="77777777" w:rsidR="009B7BBE" w:rsidRPr="003128BD" w:rsidRDefault="009B7BBE" w:rsidP="009B7BBE">
            <w:pPr>
              <w:pStyle w:val="TAL"/>
            </w:pPr>
          </w:p>
          <w:p w14:paraId="5DCF692A" w14:textId="77777777" w:rsidR="009B7BBE" w:rsidRPr="003128BD" w:rsidRDefault="009B7BBE" w:rsidP="009B7BBE">
            <w:pPr>
              <w:pStyle w:val="TAL"/>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79026152" w14:textId="77777777" w:rsidR="009B7BBE" w:rsidRPr="00AF227A" w:rsidRDefault="009B7BBE" w:rsidP="009B7BBE">
            <w:pPr>
              <w:pStyle w:val="TAL"/>
              <w:rPr>
                <w:lang w:val="pl-PL"/>
              </w:rPr>
            </w:pPr>
            <w:r w:rsidRPr="00AF227A">
              <w:rPr>
                <w:lang w:val="pl-PL"/>
              </w:rPr>
              <w:t>Test 1:</w:t>
            </w:r>
          </w:p>
          <w:p w14:paraId="6B5C8AA9" w14:textId="77777777" w:rsidR="009B7BBE" w:rsidRPr="00AF227A" w:rsidRDefault="009B7BBE" w:rsidP="009B7BBE">
            <w:pPr>
              <w:pStyle w:val="TAL"/>
              <w:rPr>
                <w:lang w:val="pl-PL"/>
              </w:rPr>
            </w:pPr>
            <w:r w:rsidRPr="00AF227A">
              <w:rPr>
                <w:lang w:val="pl-PL"/>
              </w:rPr>
              <w:t>Noc: -107.5dBm/15kHz</w:t>
            </w:r>
          </w:p>
          <w:p w14:paraId="5840699B" w14:textId="77777777" w:rsidR="009B7BBE" w:rsidRPr="00AF227A" w:rsidRDefault="009B7BBE" w:rsidP="009B7BBE">
            <w:pPr>
              <w:pStyle w:val="TAL"/>
              <w:rPr>
                <w:lang w:val="pl-PL"/>
              </w:rPr>
            </w:pPr>
            <w:r w:rsidRPr="00AF227A">
              <w:rPr>
                <w:lang w:val="pl-PL"/>
              </w:rPr>
              <w:t>Ês1 / Noc: +6.0dB</w:t>
            </w:r>
          </w:p>
          <w:p w14:paraId="3A205506" w14:textId="77777777" w:rsidR="009B7BBE" w:rsidRPr="003128BD" w:rsidRDefault="009B7BBE" w:rsidP="009B7BBE">
            <w:pPr>
              <w:pStyle w:val="TAL"/>
            </w:pPr>
            <w:r w:rsidRPr="003128BD">
              <w:t xml:space="preserve">Ês2 / </w:t>
            </w:r>
            <w:proofErr w:type="spellStart"/>
            <w:r w:rsidRPr="003128BD">
              <w:t>Noc</w:t>
            </w:r>
            <w:proofErr w:type="spellEnd"/>
            <w:r w:rsidRPr="003128BD">
              <w:t>: +1.4dB</w:t>
            </w:r>
          </w:p>
          <w:p w14:paraId="056A885F" w14:textId="77777777" w:rsidR="009B7BBE" w:rsidRPr="003128BD" w:rsidRDefault="009B7BBE" w:rsidP="009B7BBE">
            <w:pPr>
              <w:pStyle w:val="TAL"/>
            </w:pPr>
            <w:r w:rsidRPr="003128BD">
              <w:t>RSRP_44 to RSRP_56</w:t>
            </w:r>
          </w:p>
          <w:p w14:paraId="62FE5909" w14:textId="77777777" w:rsidR="009B7BBE" w:rsidRPr="003128BD" w:rsidRDefault="009B7BBE" w:rsidP="009B7BBE">
            <w:pPr>
              <w:pStyle w:val="TAL"/>
            </w:pPr>
          </w:p>
          <w:p w14:paraId="52AA94C5" w14:textId="77777777" w:rsidR="009B7BBE" w:rsidRPr="003128BD" w:rsidRDefault="009B7BBE" w:rsidP="009B7BBE">
            <w:pPr>
              <w:pStyle w:val="TAL"/>
            </w:pPr>
            <w:r w:rsidRPr="003128BD">
              <w:t>Test 2:</w:t>
            </w:r>
          </w:p>
          <w:p w14:paraId="751A35FC" w14:textId="77777777" w:rsidR="009B7BBE" w:rsidRPr="00AF227A" w:rsidRDefault="009B7BBE" w:rsidP="009B7BBE">
            <w:pPr>
              <w:pStyle w:val="TAL"/>
              <w:rPr>
                <w:lang w:val="pl-PL"/>
              </w:rPr>
            </w:pPr>
            <w:r w:rsidRPr="00AF227A">
              <w:rPr>
                <w:lang w:val="pl-PL"/>
              </w:rPr>
              <w:t>Noc: -88dBm/15kHz</w:t>
            </w:r>
          </w:p>
          <w:p w14:paraId="0995FE62" w14:textId="77777777" w:rsidR="009B7BBE" w:rsidRPr="00AF227A" w:rsidRDefault="009B7BBE" w:rsidP="009B7BBE">
            <w:pPr>
              <w:pStyle w:val="TAL"/>
              <w:rPr>
                <w:lang w:val="pl-PL"/>
              </w:rPr>
            </w:pPr>
            <w:r w:rsidRPr="00AF227A">
              <w:rPr>
                <w:lang w:val="pl-PL"/>
              </w:rPr>
              <w:t>Ês1 / Noc: +6.0dB</w:t>
            </w:r>
          </w:p>
          <w:p w14:paraId="5A4CB690" w14:textId="77777777" w:rsidR="009B7BBE" w:rsidRPr="003128BD" w:rsidRDefault="009B7BBE" w:rsidP="009B7BBE">
            <w:pPr>
              <w:pStyle w:val="TAL"/>
            </w:pPr>
            <w:r w:rsidRPr="003128BD">
              <w:t xml:space="preserve">Ês2 / </w:t>
            </w:r>
            <w:proofErr w:type="spellStart"/>
            <w:r w:rsidRPr="003128BD">
              <w:t>Noc</w:t>
            </w:r>
            <w:proofErr w:type="spellEnd"/>
            <w:r w:rsidRPr="003128BD">
              <w:t>: +1.4dB</w:t>
            </w:r>
          </w:p>
          <w:p w14:paraId="4C049EA9" w14:textId="77777777" w:rsidR="009B7BBE" w:rsidRPr="003128BD" w:rsidRDefault="009B7BBE" w:rsidP="009B7BBE">
            <w:pPr>
              <w:pStyle w:val="TAL"/>
            </w:pPr>
            <w:r w:rsidRPr="003128BD">
              <w:t>RSRP_60 to RSRP_79</w:t>
            </w:r>
          </w:p>
          <w:p w14:paraId="684785E5" w14:textId="77777777" w:rsidR="009B7BBE" w:rsidRPr="003128BD" w:rsidRDefault="009B7BBE" w:rsidP="009B7BBE">
            <w:pPr>
              <w:pStyle w:val="TAL"/>
            </w:pPr>
          </w:p>
          <w:p w14:paraId="1AE88D7E" w14:textId="77777777" w:rsidR="009B7BBE" w:rsidRPr="003128BD" w:rsidRDefault="009B7BBE" w:rsidP="009B7BBE">
            <w:pPr>
              <w:pStyle w:val="TAL"/>
            </w:pPr>
            <w:r w:rsidRPr="003128BD">
              <w:t>Test 3:</w:t>
            </w:r>
          </w:p>
          <w:p w14:paraId="6688D271" w14:textId="77777777" w:rsidR="009B7BBE" w:rsidRPr="003128BD" w:rsidRDefault="009B7BBE" w:rsidP="009B7BBE">
            <w:pPr>
              <w:pStyle w:val="TAL"/>
            </w:pPr>
            <w:proofErr w:type="spellStart"/>
            <w:r w:rsidRPr="003128BD">
              <w:t>Noc</w:t>
            </w:r>
            <w:proofErr w:type="spellEnd"/>
            <w:r w:rsidRPr="003128BD">
              <w:t xml:space="preserve">: -116dBm/15kHz + </w:t>
            </w:r>
            <w:proofErr w:type="spellStart"/>
            <w:r w:rsidRPr="003128BD">
              <w:t>ΔBG_offset</w:t>
            </w:r>
            <w:proofErr w:type="spellEnd"/>
          </w:p>
          <w:p w14:paraId="29FE37AE" w14:textId="77777777" w:rsidR="009B7BBE" w:rsidRPr="003128BD" w:rsidRDefault="009B7BBE" w:rsidP="009B7BBE">
            <w:pPr>
              <w:pStyle w:val="TAL"/>
            </w:pPr>
            <w:r w:rsidRPr="003128BD">
              <w:t xml:space="preserve">Ês1 / </w:t>
            </w:r>
            <w:proofErr w:type="spellStart"/>
            <w:r w:rsidRPr="003128BD">
              <w:t>Noc</w:t>
            </w:r>
            <w:proofErr w:type="spellEnd"/>
            <w:r w:rsidRPr="003128BD">
              <w:t>: +3.0dB</w:t>
            </w:r>
          </w:p>
          <w:p w14:paraId="18AAE701" w14:textId="77777777" w:rsidR="009B7BBE" w:rsidRPr="003128BD" w:rsidRDefault="009B7BBE" w:rsidP="009B7BBE">
            <w:pPr>
              <w:pStyle w:val="TAL"/>
            </w:pPr>
            <w:r w:rsidRPr="003128BD">
              <w:t xml:space="preserve">Ês2 / </w:t>
            </w:r>
            <w:proofErr w:type="spellStart"/>
            <w:r w:rsidRPr="003128BD">
              <w:t>Noc</w:t>
            </w:r>
            <w:proofErr w:type="spellEnd"/>
            <w:r w:rsidRPr="003128BD">
              <w:t>: -0.8dB</w:t>
            </w:r>
          </w:p>
          <w:p w14:paraId="6F6CCE34" w14:textId="77777777" w:rsidR="009B7BBE" w:rsidRPr="003128BD" w:rsidRDefault="009B7BBE" w:rsidP="009B7BBE">
            <w:pPr>
              <w:pStyle w:val="TAL"/>
            </w:pPr>
          </w:p>
          <w:p w14:paraId="3C2F8D9D" w14:textId="77777777" w:rsidR="009B7BBE" w:rsidRPr="003128BD" w:rsidRDefault="009B7BBE" w:rsidP="009B7BBE">
            <w:pPr>
              <w:pStyle w:val="TAL"/>
            </w:pPr>
            <w:r w:rsidRPr="003128BD">
              <w:t>RSRP_34 to RSRP_46</w:t>
            </w:r>
          </w:p>
          <w:p w14:paraId="07588918" w14:textId="77777777" w:rsidR="009B7BBE" w:rsidRPr="003128BD" w:rsidRDefault="009B7BBE" w:rsidP="009B7BBE">
            <w:pPr>
              <w:pStyle w:val="TAL"/>
            </w:pPr>
            <w:r w:rsidRPr="003128BD">
              <w:t>RSRP_34 to RSRP_46</w:t>
            </w:r>
          </w:p>
          <w:p w14:paraId="6A901503" w14:textId="77777777" w:rsidR="009B7BBE" w:rsidRPr="003128BD" w:rsidRDefault="009B7BBE" w:rsidP="009B7BBE">
            <w:pPr>
              <w:pStyle w:val="TAL"/>
            </w:pPr>
            <w:r w:rsidRPr="003128BD">
              <w:t>RSRP_35 to RSRP_47</w:t>
            </w:r>
          </w:p>
          <w:p w14:paraId="3483163E" w14:textId="77777777" w:rsidR="009B7BBE" w:rsidRPr="003128BD" w:rsidRDefault="009B7BBE" w:rsidP="009B7BBE">
            <w:pPr>
              <w:pStyle w:val="TAL"/>
            </w:pPr>
            <w:r w:rsidRPr="003128BD">
              <w:t>RSRP_35 to RSRP_47</w:t>
            </w:r>
          </w:p>
          <w:p w14:paraId="23F90F8F" w14:textId="77777777" w:rsidR="009B7BBE" w:rsidRPr="003128BD" w:rsidRDefault="009B7BBE" w:rsidP="009B7BBE">
            <w:pPr>
              <w:pStyle w:val="TAL"/>
            </w:pPr>
            <w:r w:rsidRPr="003128BD">
              <w:t>RSRP_36 to RSRP_48</w:t>
            </w:r>
          </w:p>
          <w:p w14:paraId="24D69BEB" w14:textId="77777777" w:rsidR="009B7BBE" w:rsidRPr="003128BD" w:rsidRDefault="009B7BBE" w:rsidP="009B7BBE">
            <w:pPr>
              <w:pStyle w:val="TAL"/>
            </w:pPr>
            <w:r w:rsidRPr="003128BD">
              <w:t>RSRP_37 to RSRP_49</w:t>
            </w:r>
          </w:p>
          <w:p w14:paraId="58285E56" w14:textId="77777777" w:rsidR="009B7BBE" w:rsidRPr="003128BD" w:rsidRDefault="009B7BBE" w:rsidP="009B7BBE">
            <w:pPr>
              <w:pStyle w:val="TAL"/>
            </w:pPr>
            <w:r w:rsidRPr="003128BD">
              <w:t>RSRP_37 to RSRP_49</w:t>
            </w:r>
          </w:p>
          <w:p w14:paraId="1FB7EC86" w14:textId="77777777" w:rsidR="009B7BBE" w:rsidRPr="003128BD" w:rsidRDefault="009B7BBE" w:rsidP="009B7BBE">
            <w:pPr>
              <w:pStyle w:val="TAL"/>
            </w:pPr>
            <w:r w:rsidRPr="003128BD">
              <w:t>depending on operating band</w:t>
            </w:r>
          </w:p>
        </w:tc>
      </w:tr>
      <w:tr w:rsidR="00A23F63" w:rsidRPr="003128BD" w14:paraId="7AB528F5" w14:textId="77777777" w:rsidTr="003A0E9A">
        <w:trPr>
          <w:jc w:val="center"/>
        </w:trPr>
        <w:tc>
          <w:tcPr>
            <w:tcW w:w="10606" w:type="dxa"/>
            <w:gridSpan w:val="4"/>
            <w:tcBorders>
              <w:top w:val="single" w:sz="4" w:space="0" w:color="auto"/>
              <w:left w:val="single" w:sz="4" w:space="0" w:color="auto"/>
              <w:bottom w:val="single" w:sz="4" w:space="0" w:color="auto"/>
              <w:right w:val="single" w:sz="4" w:space="0" w:color="auto"/>
            </w:tcBorders>
          </w:tcPr>
          <w:p w14:paraId="033DF38D" w14:textId="6DCEB454" w:rsidR="00A23F63" w:rsidRPr="003128BD" w:rsidRDefault="00A23F63" w:rsidP="00A23F63">
            <w:pPr>
              <w:pStyle w:val="TAL"/>
            </w:pPr>
            <w:r w:rsidRPr="00FD1A39">
              <w:rPr>
                <w:b/>
                <w:color w:val="FF0000"/>
                <w:lang w:eastAsia="zh-TW"/>
              </w:rPr>
              <w:t>Unchanged rows omitted</w:t>
            </w:r>
          </w:p>
        </w:tc>
      </w:tr>
    </w:tbl>
    <w:p w14:paraId="0E849107" w14:textId="77777777" w:rsidR="0060187D" w:rsidRPr="00D63AD5" w:rsidRDefault="0060187D" w:rsidP="0060187D">
      <w:pPr>
        <w:pStyle w:val="3GPPNormalText"/>
        <w:rPr>
          <w:noProof/>
          <w:color w:val="00B0F0"/>
        </w:rPr>
      </w:pPr>
    </w:p>
    <w:p w14:paraId="670C2EF9" w14:textId="1CD9E6B4" w:rsidR="0060187D" w:rsidRDefault="0060187D" w:rsidP="000C1585">
      <w:pPr>
        <w:pStyle w:val="3GPPNormalText"/>
        <w:rPr>
          <w:noProof/>
          <w:color w:val="00B0F0"/>
        </w:rPr>
      </w:pPr>
      <w:r w:rsidRPr="004C6CC7">
        <w:rPr>
          <w:noProof/>
          <w:color w:val="00B0F0"/>
        </w:rPr>
        <w:t>///</w:t>
      </w:r>
      <w:r>
        <w:rPr>
          <w:noProof/>
          <w:color w:val="00B0F0"/>
        </w:rPr>
        <w:t>Unchanged sections omitted</w:t>
      </w:r>
    </w:p>
    <w:p w14:paraId="73273773" w14:textId="77777777" w:rsidR="00887DE0" w:rsidRPr="003128BD" w:rsidRDefault="00887DE0" w:rsidP="00887DE0">
      <w:pPr>
        <w:pStyle w:val="TH"/>
      </w:pPr>
      <w:r w:rsidRPr="003128BD">
        <w:lastRenderedPageBreak/>
        <w:t>Table F.1.3.2-</w:t>
      </w:r>
      <w:r>
        <w:rPr>
          <w:lang w:eastAsia="ja-JP"/>
        </w:rPr>
        <w:t>5</w:t>
      </w:r>
      <w:r w:rsidRPr="003128BD">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887DE0" w:rsidRPr="003128BD" w14:paraId="25F0ECBF" w14:textId="77777777" w:rsidTr="00FA7434">
        <w:trPr>
          <w:jc w:val="center"/>
        </w:trPr>
        <w:tc>
          <w:tcPr>
            <w:tcW w:w="2106" w:type="dxa"/>
          </w:tcPr>
          <w:p w14:paraId="42873B07" w14:textId="77777777" w:rsidR="00887DE0" w:rsidRPr="003128BD" w:rsidRDefault="00887DE0" w:rsidP="00FA7434">
            <w:pPr>
              <w:pStyle w:val="TAH"/>
            </w:pPr>
            <w:r w:rsidRPr="003128BD">
              <w:lastRenderedPageBreak/>
              <w:t>Test</w:t>
            </w:r>
          </w:p>
        </w:tc>
        <w:tc>
          <w:tcPr>
            <w:tcW w:w="4104" w:type="dxa"/>
          </w:tcPr>
          <w:p w14:paraId="58F045F2" w14:textId="77777777" w:rsidR="00887DE0" w:rsidRPr="003128BD" w:rsidRDefault="00887DE0" w:rsidP="00FA7434">
            <w:pPr>
              <w:pStyle w:val="TAH"/>
            </w:pPr>
            <w:r w:rsidRPr="003128BD">
              <w:t>Minimum requirement in TS 38.133 [6]</w:t>
            </w:r>
          </w:p>
        </w:tc>
        <w:tc>
          <w:tcPr>
            <w:tcW w:w="1646" w:type="dxa"/>
          </w:tcPr>
          <w:p w14:paraId="14B83CEB" w14:textId="77777777" w:rsidR="00887DE0" w:rsidRPr="003128BD" w:rsidRDefault="00887DE0" w:rsidP="00FA7434">
            <w:pPr>
              <w:pStyle w:val="TAH"/>
            </w:pPr>
            <w:r w:rsidRPr="003128BD">
              <w:t>Test tolerance</w:t>
            </w:r>
            <w:r w:rsidRPr="003128BD">
              <w:br/>
              <w:t>(TT)</w:t>
            </w:r>
          </w:p>
        </w:tc>
        <w:tc>
          <w:tcPr>
            <w:tcW w:w="2593" w:type="dxa"/>
          </w:tcPr>
          <w:p w14:paraId="7B05BB57" w14:textId="77777777" w:rsidR="00887DE0" w:rsidRPr="003128BD" w:rsidRDefault="00887DE0" w:rsidP="00FA7434">
            <w:pPr>
              <w:pStyle w:val="TAH"/>
            </w:pPr>
            <w:r w:rsidRPr="003128BD">
              <w:t>Test requirement in TS 38.533</w:t>
            </w:r>
          </w:p>
        </w:tc>
      </w:tr>
      <w:tr w:rsidR="00887DE0" w:rsidRPr="00DE4CAD" w14:paraId="630D0955" w14:textId="77777777" w:rsidTr="00FA7434">
        <w:trPr>
          <w:jc w:val="center"/>
        </w:trPr>
        <w:tc>
          <w:tcPr>
            <w:tcW w:w="2106" w:type="dxa"/>
          </w:tcPr>
          <w:p w14:paraId="26B723D8" w14:textId="77777777" w:rsidR="00887DE0" w:rsidRPr="003128BD" w:rsidRDefault="00887DE0" w:rsidP="00FA7434">
            <w:pPr>
              <w:pStyle w:val="TAL"/>
            </w:pPr>
            <w:r w:rsidRPr="003128BD">
              <w:rPr>
                <w:lang w:eastAsia="ja-JP"/>
              </w:rPr>
              <w:t>8.2.1.1 E-UTRA – NR FR1 cell re-selection to higher priority NR target cell</w:t>
            </w:r>
          </w:p>
        </w:tc>
        <w:tc>
          <w:tcPr>
            <w:tcW w:w="4104" w:type="dxa"/>
          </w:tcPr>
          <w:p w14:paraId="5AE6E1BF" w14:textId="77777777" w:rsidR="00887DE0" w:rsidRPr="003128BD" w:rsidRDefault="00887DE0" w:rsidP="00FA7434">
            <w:pPr>
              <w:pStyle w:val="TAL"/>
            </w:pPr>
            <w:r w:rsidRPr="003128BD">
              <w:t>During T1:</w:t>
            </w:r>
          </w:p>
          <w:p w14:paraId="666F32C7" w14:textId="77777777" w:rsidR="00887DE0" w:rsidRPr="003128BD" w:rsidRDefault="00887DE0" w:rsidP="00FA7434">
            <w:pPr>
              <w:pStyle w:val="TAL"/>
            </w:pPr>
            <w:r w:rsidRPr="003128BD">
              <w:t>Noc1: -98dBm/15kHz</w:t>
            </w:r>
          </w:p>
          <w:p w14:paraId="52FBE6B1" w14:textId="77777777" w:rsidR="00887DE0" w:rsidRPr="003128BD" w:rsidRDefault="00887DE0" w:rsidP="00FA7434">
            <w:pPr>
              <w:pStyle w:val="TAL"/>
            </w:pPr>
            <w:r w:rsidRPr="003128BD">
              <w:t>Noc2: -98dBm/15kHz</w:t>
            </w:r>
          </w:p>
          <w:p w14:paraId="24CDEB72" w14:textId="77777777" w:rsidR="00887DE0" w:rsidRPr="00887DE0" w:rsidRDefault="00887DE0" w:rsidP="00FA7434">
            <w:pPr>
              <w:pStyle w:val="TAL"/>
              <w:rPr>
                <w:lang w:val="pl-PL"/>
              </w:rPr>
            </w:pPr>
            <w:r w:rsidRPr="00887DE0">
              <w:rPr>
                <w:lang w:val="pl-PL"/>
              </w:rPr>
              <w:t>Ês1 / Noc1: +14dB</w:t>
            </w:r>
          </w:p>
          <w:p w14:paraId="0ACE3169" w14:textId="77777777" w:rsidR="00887DE0" w:rsidRPr="00887DE0" w:rsidRDefault="00887DE0" w:rsidP="00FA7434">
            <w:pPr>
              <w:pStyle w:val="TAL"/>
              <w:rPr>
                <w:lang w:val="pl-PL"/>
              </w:rPr>
            </w:pPr>
            <w:r w:rsidRPr="00887DE0">
              <w:rPr>
                <w:lang w:val="pl-PL"/>
              </w:rPr>
              <w:t>Ês2 / Noc2: -4dB</w:t>
            </w:r>
          </w:p>
          <w:p w14:paraId="234A3714" w14:textId="77777777" w:rsidR="00887DE0" w:rsidRPr="00887DE0" w:rsidRDefault="00887DE0" w:rsidP="00FA7434">
            <w:pPr>
              <w:pStyle w:val="TAL"/>
              <w:rPr>
                <w:lang w:val="pl-PL"/>
              </w:rPr>
            </w:pPr>
          </w:p>
          <w:p w14:paraId="712FBB00" w14:textId="77777777" w:rsidR="00887DE0" w:rsidRPr="00887DE0" w:rsidRDefault="00887DE0" w:rsidP="00FA7434">
            <w:pPr>
              <w:pStyle w:val="TAL"/>
              <w:rPr>
                <w:lang w:val="pl-PL"/>
              </w:rPr>
            </w:pPr>
            <w:r w:rsidRPr="00887DE0">
              <w:rPr>
                <w:lang w:val="pl-PL"/>
              </w:rPr>
              <w:t>During T2:</w:t>
            </w:r>
          </w:p>
          <w:p w14:paraId="4F25ECCE" w14:textId="77777777" w:rsidR="00887DE0" w:rsidRPr="00887DE0" w:rsidRDefault="00887DE0" w:rsidP="00FA7434">
            <w:pPr>
              <w:pStyle w:val="TAL"/>
              <w:rPr>
                <w:lang w:val="pl-PL"/>
              </w:rPr>
            </w:pPr>
            <w:r w:rsidRPr="00887DE0">
              <w:rPr>
                <w:lang w:val="pl-PL"/>
              </w:rPr>
              <w:t>Noc1: -98dBm/15kHz</w:t>
            </w:r>
          </w:p>
          <w:p w14:paraId="7CFA73C6" w14:textId="77777777" w:rsidR="00887DE0" w:rsidRPr="00887DE0" w:rsidRDefault="00887DE0" w:rsidP="00FA7434">
            <w:pPr>
              <w:pStyle w:val="TAL"/>
              <w:rPr>
                <w:lang w:val="pl-PL"/>
              </w:rPr>
            </w:pPr>
            <w:r w:rsidRPr="00887DE0">
              <w:rPr>
                <w:lang w:val="pl-PL"/>
              </w:rPr>
              <w:t>Noc2: -98dBm/15kHz</w:t>
            </w:r>
          </w:p>
          <w:p w14:paraId="2F386413" w14:textId="77777777" w:rsidR="00887DE0" w:rsidRPr="00DB4CE5" w:rsidRDefault="00887DE0" w:rsidP="00FA7434">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+14dB</w:t>
            </w:r>
          </w:p>
          <w:p w14:paraId="2163EB2C" w14:textId="77777777" w:rsidR="00887DE0" w:rsidRPr="00DB4CE5" w:rsidRDefault="00887DE0" w:rsidP="00FA7434">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r w:rsidRPr="00DB4CE5">
              <w:rPr>
                <w:rFonts w:cs="v4.2.0"/>
                <w:lang w:val="fr-FR"/>
              </w:rPr>
              <w:t>-</w:t>
            </w:r>
            <w:proofErr w:type="spellStart"/>
            <w:r w:rsidRPr="00DB4CE5">
              <w:rPr>
                <w:rFonts w:cs="v4.2.0"/>
                <w:lang w:val="fr-FR"/>
              </w:rPr>
              <w:t>infinity</w:t>
            </w:r>
            <w:proofErr w:type="spellEnd"/>
          </w:p>
          <w:p w14:paraId="1141A84A" w14:textId="77777777" w:rsidR="00887DE0" w:rsidRPr="00DB4CE5" w:rsidRDefault="00887DE0" w:rsidP="00FA7434">
            <w:pPr>
              <w:pStyle w:val="TAL"/>
              <w:rPr>
                <w:lang w:val="fr-FR"/>
              </w:rPr>
            </w:pPr>
          </w:p>
          <w:p w14:paraId="1EE1E64B" w14:textId="77777777" w:rsidR="00887DE0" w:rsidRPr="00887DE0" w:rsidRDefault="00887DE0" w:rsidP="00FA7434">
            <w:pPr>
              <w:pStyle w:val="TAL"/>
              <w:rPr>
                <w:lang w:val="fr-FR"/>
              </w:rPr>
            </w:pPr>
            <w:proofErr w:type="spellStart"/>
            <w:r w:rsidRPr="00887DE0">
              <w:rPr>
                <w:lang w:val="fr-FR"/>
              </w:rPr>
              <w:t>During</w:t>
            </w:r>
            <w:proofErr w:type="spellEnd"/>
            <w:r w:rsidRPr="00887DE0">
              <w:rPr>
                <w:lang w:val="fr-FR"/>
              </w:rPr>
              <w:t xml:space="preserve"> T</w:t>
            </w:r>
            <w:proofErr w:type="gramStart"/>
            <w:r w:rsidRPr="00887DE0">
              <w:rPr>
                <w:lang w:val="fr-FR"/>
              </w:rPr>
              <w:t>3:</w:t>
            </w:r>
            <w:proofErr w:type="gramEnd"/>
          </w:p>
          <w:p w14:paraId="5B4C82B1" w14:textId="77777777" w:rsidR="00887DE0" w:rsidRPr="00887DE0" w:rsidRDefault="00887DE0" w:rsidP="00FA7434">
            <w:pPr>
              <w:pStyle w:val="TAL"/>
              <w:rPr>
                <w:lang w:val="fr-FR"/>
              </w:rPr>
            </w:pPr>
            <w:r w:rsidRPr="00887DE0">
              <w:rPr>
                <w:lang w:val="fr-FR"/>
              </w:rPr>
              <w:t>Noc</w:t>
            </w:r>
            <w:proofErr w:type="gramStart"/>
            <w:r w:rsidRPr="00887DE0">
              <w:rPr>
                <w:lang w:val="fr-FR"/>
              </w:rPr>
              <w:t>1:</w:t>
            </w:r>
            <w:proofErr w:type="gramEnd"/>
            <w:r w:rsidRPr="00887DE0">
              <w:rPr>
                <w:lang w:val="fr-FR"/>
              </w:rPr>
              <w:t xml:space="preserve"> -98dBm/15kHz</w:t>
            </w:r>
          </w:p>
          <w:p w14:paraId="213EAA07" w14:textId="77777777" w:rsidR="00887DE0" w:rsidRPr="00887DE0" w:rsidRDefault="00887DE0" w:rsidP="00FA7434">
            <w:pPr>
              <w:pStyle w:val="TAL"/>
              <w:rPr>
                <w:lang w:val="fr-FR"/>
              </w:rPr>
            </w:pPr>
            <w:r w:rsidRPr="00887DE0">
              <w:rPr>
                <w:lang w:val="fr-FR"/>
              </w:rPr>
              <w:t>Noc</w:t>
            </w:r>
            <w:proofErr w:type="gramStart"/>
            <w:r w:rsidRPr="00887DE0">
              <w:rPr>
                <w:lang w:val="fr-FR"/>
              </w:rPr>
              <w:t>2:</w:t>
            </w:r>
            <w:proofErr w:type="gramEnd"/>
            <w:r w:rsidRPr="00887DE0">
              <w:rPr>
                <w:lang w:val="fr-FR"/>
              </w:rPr>
              <w:t xml:space="preserve"> -98dBm/15kHz</w:t>
            </w:r>
          </w:p>
          <w:p w14:paraId="7C0D8D54" w14:textId="77777777" w:rsidR="00887DE0" w:rsidRPr="00887DE0" w:rsidRDefault="00887DE0" w:rsidP="00FA7434">
            <w:pPr>
              <w:pStyle w:val="TAL"/>
              <w:rPr>
                <w:lang w:val="pl-PL"/>
              </w:rPr>
            </w:pPr>
            <w:r w:rsidRPr="00887DE0">
              <w:rPr>
                <w:lang w:val="pl-PL"/>
              </w:rPr>
              <w:t>Ês1 / Noc1: +14dB</w:t>
            </w:r>
          </w:p>
          <w:p w14:paraId="2EF3D7F6" w14:textId="77777777" w:rsidR="00887DE0" w:rsidRPr="00887DE0" w:rsidRDefault="00887DE0" w:rsidP="00FA7434">
            <w:pPr>
              <w:pStyle w:val="TAL"/>
              <w:rPr>
                <w:lang w:val="pl-PL"/>
              </w:rPr>
            </w:pPr>
            <w:r w:rsidRPr="00887DE0">
              <w:rPr>
                <w:lang w:val="pl-PL"/>
              </w:rPr>
              <w:t>Ês2 / Noc2: +12dB</w:t>
            </w:r>
          </w:p>
        </w:tc>
        <w:tc>
          <w:tcPr>
            <w:tcW w:w="1646" w:type="dxa"/>
          </w:tcPr>
          <w:p w14:paraId="5BB0C95D" w14:textId="77777777" w:rsidR="00887DE0" w:rsidRPr="003128BD" w:rsidRDefault="00887DE0" w:rsidP="00FA7434">
            <w:pPr>
              <w:pStyle w:val="TAL"/>
            </w:pPr>
            <w:r w:rsidRPr="003128BD">
              <w:t>During T1:</w:t>
            </w:r>
          </w:p>
          <w:p w14:paraId="2829DC30" w14:textId="77777777" w:rsidR="00887DE0" w:rsidRPr="003128BD" w:rsidRDefault="00887DE0" w:rsidP="00FA7434">
            <w:pPr>
              <w:pStyle w:val="TAL"/>
            </w:pPr>
            <w:r w:rsidRPr="003128BD">
              <w:t>0dB</w:t>
            </w:r>
          </w:p>
          <w:p w14:paraId="68F0EA63" w14:textId="77777777" w:rsidR="00887DE0" w:rsidRPr="003128BD" w:rsidRDefault="00887DE0" w:rsidP="00FA7434">
            <w:pPr>
              <w:pStyle w:val="TAL"/>
            </w:pPr>
            <w:r w:rsidRPr="003128BD">
              <w:t>-1.90dB</w:t>
            </w:r>
          </w:p>
          <w:p w14:paraId="7D5CC6B5" w14:textId="77777777" w:rsidR="00887DE0" w:rsidRPr="003128BD" w:rsidRDefault="00887DE0" w:rsidP="00FA7434">
            <w:pPr>
              <w:pStyle w:val="TAL"/>
            </w:pPr>
            <w:r w:rsidRPr="003128BD">
              <w:t>0dB</w:t>
            </w:r>
          </w:p>
          <w:p w14:paraId="6B3FF96C" w14:textId="77777777" w:rsidR="00887DE0" w:rsidRPr="003128BD" w:rsidRDefault="00887DE0" w:rsidP="00FA7434">
            <w:pPr>
              <w:pStyle w:val="TAL"/>
            </w:pPr>
            <w:r w:rsidRPr="003128BD">
              <w:t>0.35dB</w:t>
            </w:r>
          </w:p>
          <w:p w14:paraId="1050A530" w14:textId="77777777" w:rsidR="00887DE0" w:rsidRPr="003128BD" w:rsidRDefault="00887DE0" w:rsidP="00FA7434">
            <w:pPr>
              <w:pStyle w:val="TAL"/>
            </w:pPr>
          </w:p>
          <w:p w14:paraId="00DDED25" w14:textId="77777777" w:rsidR="00887DE0" w:rsidRPr="003128BD" w:rsidRDefault="00887DE0" w:rsidP="00FA7434">
            <w:pPr>
              <w:pStyle w:val="TAL"/>
            </w:pPr>
            <w:r w:rsidRPr="003128BD">
              <w:t>During T2:</w:t>
            </w:r>
          </w:p>
          <w:p w14:paraId="5CDF5B96" w14:textId="77777777" w:rsidR="00887DE0" w:rsidRPr="003128BD" w:rsidRDefault="00887DE0" w:rsidP="00FA7434">
            <w:pPr>
              <w:pStyle w:val="TAL"/>
            </w:pPr>
            <w:r w:rsidRPr="003128BD">
              <w:t>0dB</w:t>
            </w:r>
          </w:p>
          <w:p w14:paraId="7FC97DB4" w14:textId="77777777" w:rsidR="00887DE0" w:rsidRPr="003128BD" w:rsidRDefault="00887DE0" w:rsidP="00FA7434">
            <w:pPr>
              <w:pStyle w:val="TAL"/>
            </w:pPr>
            <w:r w:rsidRPr="003128BD">
              <w:t>0dB</w:t>
            </w:r>
          </w:p>
          <w:p w14:paraId="6FE8637D" w14:textId="77777777" w:rsidR="00887DE0" w:rsidRPr="003128BD" w:rsidRDefault="00887DE0" w:rsidP="00FA7434">
            <w:pPr>
              <w:pStyle w:val="TAL"/>
            </w:pPr>
            <w:r w:rsidRPr="003128BD">
              <w:t>0dB</w:t>
            </w:r>
          </w:p>
          <w:p w14:paraId="413DB16A" w14:textId="77777777" w:rsidR="00887DE0" w:rsidRPr="003128BD" w:rsidRDefault="00887DE0" w:rsidP="00FA7434">
            <w:pPr>
              <w:pStyle w:val="TAL"/>
            </w:pPr>
            <w:r w:rsidRPr="003128BD">
              <w:t>0dB</w:t>
            </w:r>
          </w:p>
          <w:p w14:paraId="76CC04D9" w14:textId="77777777" w:rsidR="00887DE0" w:rsidRPr="003128BD" w:rsidRDefault="00887DE0" w:rsidP="00FA7434">
            <w:pPr>
              <w:pStyle w:val="TAL"/>
            </w:pPr>
          </w:p>
          <w:p w14:paraId="0BE2F4C4" w14:textId="77777777" w:rsidR="00887DE0" w:rsidRPr="003128BD" w:rsidRDefault="00887DE0" w:rsidP="00FA7434">
            <w:pPr>
              <w:pStyle w:val="TAL"/>
            </w:pPr>
            <w:r w:rsidRPr="003128BD">
              <w:t>During T3:</w:t>
            </w:r>
          </w:p>
          <w:p w14:paraId="1CD4C777" w14:textId="77777777" w:rsidR="00887DE0" w:rsidRPr="003128BD" w:rsidRDefault="00887DE0" w:rsidP="00FA7434">
            <w:pPr>
              <w:pStyle w:val="TAL"/>
            </w:pPr>
            <w:r w:rsidRPr="003128BD">
              <w:t>0dB</w:t>
            </w:r>
          </w:p>
          <w:p w14:paraId="29F4E5EA" w14:textId="77777777" w:rsidR="00887DE0" w:rsidRPr="003128BD" w:rsidRDefault="00887DE0" w:rsidP="00FA7434">
            <w:pPr>
              <w:pStyle w:val="TAL"/>
            </w:pPr>
            <w:r w:rsidRPr="003128BD">
              <w:t>0dB</w:t>
            </w:r>
          </w:p>
          <w:p w14:paraId="33251900" w14:textId="77777777" w:rsidR="00887DE0" w:rsidRPr="003128BD" w:rsidRDefault="00887DE0" w:rsidP="00FA7434">
            <w:pPr>
              <w:pStyle w:val="TAL"/>
            </w:pPr>
            <w:r w:rsidRPr="003128BD">
              <w:t>1.55dB</w:t>
            </w:r>
          </w:p>
          <w:p w14:paraId="313CEA6B" w14:textId="77777777" w:rsidR="00887DE0" w:rsidRPr="003128BD" w:rsidRDefault="00887DE0" w:rsidP="00FA7434">
            <w:pPr>
              <w:pStyle w:val="TAL"/>
            </w:pPr>
            <w:r w:rsidRPr="003128BD">
              <w:t>1.55dB</w:t>
            </w:r>
          </w:p>
        </w:tc>
        <w:tc>
          <w:tcPr>
            <w:tcW w:w="2593" w:type="dxa"/>
          </w:tcPr>
          <w:p w14:paraId="08F9E769" w14:textId="77777777" w:rsidR="00887DE0" w:rsidRPr="003128BD" w:rsidRDefault="00887DE0" w:rsidP="00FA7434">
            <w:pPr>
              <w:pStyle w:val="TAL"/>
            </w:pPr>
            <w:r w:rsidRPr="003128BD">
              <w:t>During T1:</w:t>
            </w:r>
          </w:p>
          <w:p w14:paraId="762F6721" w14:textId="77777777" w:rsidR="00887DE0" w:rsidRPr="003128BD" w:rsidRDefault="00887DE0" w:rsidP="00FA7434">
            <w:pPr>
              <w:pStyle w:val="TAL"/>
            </w:pPr>
            <w:r w:rsidRPr="003128BD">
              <w:t>Noc1: -98dBm/15kHz</w:t>
            </w:r>
          </w:p>
          <w:p w14:paraId="139461D7" w14:textId="77777777" w:rsidR="00887DE0" w:rsidRPr="003128BD" w:rsidRDefault="00887DE0" w:rsidP="00FA7434">
            <w:pPr>
              <w:pStyle w:val="TAL"/>
            </w:pPr>
            <w:r w:rsidRPr="003128BD">
              <w:t>Noc2: -99.90dBm/15kHz</w:t>
            </w:r>
          </w:p>
          <w:p w14:paraId="3E7A2A88" w14:textId="77777777" w:rsidR="00887DE0" w:rsidRPr="00AF227A" w:rsidRDefault="00887DE0" w:rsidP="00FA7434">
            <w:pPr>
              <w:pStyle w:val="TAL"/>
              <w:rPr>
                <w:lang w:val="pl-PL"/>
              </w:rPr>
            </w:pPr>
            <w:r w:rsidRPr="00AF227A">
              <w:rPr>
                <w:lang w:val="pl-PL"/>
              </w:rPr>
              <w:t>Ês1 / Noc1: +14dB</w:t>
            </w:r>
          </w:p>
          <w:p w14:paraId="6FBE6A70" w14:textId="77777777" w:rsidR="00887DE0" w:rsidRPr="00AF227A" w:rsidRDefault="00887DE0" w:rsidP="00FA7434">
            <w:pPr>
              <w:pStyle w:val="TAL"/>
              <w:rPr>
                <w:lang w:val="pl-PL"/>
              </w:rPr>
            </w:pPr>
            <w:r w:rsidRPr="00AF227A">
              <w:rPr>
                <w:lang w:val="pl-PL"/>
              </w:rPr>
              <w:t>Ês2 / Noc2: -3.65dB</w:t>
            </w:r>
          </w:p>
          <w:p w14:paraId="77062C04" w14:textId="77777777" w:rsidR="00887DE0" w:rsidRPr="00AF227A" w:rsidRDefault="00887DE0" w:rsidP="00FA7434">
            <w:pPr>
              <w:pStyle w:val="TAL"/>
              <w:rPr>
                <w:lang w:val="pl-PL"/>
              </w:rPr>
            </w:pPr>
          </w:p>
          <w:p w14:paraId="42D393DB" w14:textId="77777777" w:rsidR="00887DE0" w:rsidRPr="00AF227A" w:rsidRDefault="00887DE0" w:rsidP="00FA7434">
            <w:pPr>
              <w:pStyle w:val="TAL"/>
              <w:rPr>
                <w:lang w:val="pl-PL"/>
              </w:rPr>
            </w:pPr>
            <w:r w:rsidRPr="00AF227A">
              <w:rPr>
                <w:lang w:val="pl-PL"/>
              </w:rPr>
              <w:t>During T2:</w:t>
            </w:r>
          </w:p>
          <w:p w14:paraId="49DC22E2" w14:textId="77777777" w:rsidR="00887DE0" w:rsidRPr="00AF227A" w:rsidRDefault="00887DE0" w:rsidP="00FA7434">
            <w:pPr>
              <w:pStyle w:val="TAL"/>
              <w:rPr>
                <w:lang w:val="pl-PL"/>
              </w:rPr>
            </w:pPr>
            <w:r w:rsidRPr="00AF227A">
              <w:rPr>
                <w:lang w:val="pl-PL"/>
              </w:rPr>
              <w:t>Noc1: -98dBm/15kHz</w:t>
            </w:r>
          </w:p>
          <w:p w14:paraId="1D330847" w14:textId="77777777" w:rsidR="00887DE0" w:rsidRPr="00AF227A" w:rsidRDefault="00887DE0" w:rsidP="00FA7434">
            <w:pPr>
              <w:pStyle w:val="TAL"/>
              <w:rPr>
                <w:lang w:val="pl-PL"/>
              </w:rPr>
            </w:pPr>
            <w:r w:rsidRPr="00AF227A">
              <w:rPr>
                <w:lang w:val="pl-PL"/>
              </w:rPr>
              <w:t>Noc2: -98dBm/15kHz</w:t>
            </w:r>
          </w:p>
          <w:p w14:paraId="49D14CE8" w14:textId="77777777" w:rsidR="00887DE0" w:rsidRPr="00DB4CE5" w:rsidRDefault="00887DE0" w:rsidP="00FA7434">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+14dB</w:t>
            </w:r>
          </w:p>
          <w:p w14:paraId="7D803433" w14:textId="77777777" w:rsidR="00887DE0" w:rsidRPr="00DB4CE5" w:rsidRDefault="00887DE0" w:rsidP="00FA7434">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r w:rsidRPr="00DB4CE5">
              <w:rPr>
                <w:rFonts w:cs="v4.2.0"/>
                <w:lang w:val="fr-FR"/>
              </w:rPr>
              <w:t>-</w:t>
            </w:r>
            <w:proofErr w:type="spellStart"/>
            <w:r w:rsidRPr="00DB4CE5">
              <w:rPr>
                <w:rFonts w:cs="v4.2.0"/>
                <w:lang w:val="fr-FR"/>
              </w:rPr>
              <w:t>infinity</w:t>
            </w:r>
            <w:proofErr w:type="spellEnd"/>
          </w:p>
          <w:p w14:paraId="3A5F7327" w14:textId="77777777" w:rsidR="00887DE0" w:rsidRPr="00DB4CE5" w:rsidRDefault="00887DE0" w:rsidP="00FA7434">
            <w:pPr>
              <w:pStyle w:val="TAL"/>
              <w:rPr>
                <w:lang w:val="fr-FR"/>
              </w:rPr>
            </w:pPr>
          </w:p>
          <w:p w14:paraId="7AD164EC" w14:textId="77777777" w:rsidR="00887DE0" w:rsidRPr="00AF227A" w:rsidRDefault="00887DE0" w:rsidP="00FA7434">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3:</w:t>
            </w:r>
            <w:proofErr w:type="gramEnd"/>
          </w:p>
          <w:p w14:paraId="4E19B60F" w14:textId="77777777" w:rsidR="00887DE0" w:rsidRPr="00AF227A" w:rsidRDefault="00887DE0" w:rsidP="00FA7434">
            <w:pPr>
              <w:pStyle w:val="TAL"/>
              <w:rPr>
                <w:lang w:val="fr-FR"/>
              </w:rPr>
            </w:pPr>
            <w:r w:rsidRPr="00AF227A">
              <w:rPr>
                <w:lang w:val="fr-FR"/>
              </w:rPr>
              <w:t>Noc</w:t>
            </w:r>
            <w:proofErr w:type="gramStart"/>
            <w:r w:rsidRPr="00AF227A">
              <w:rPr>
                <w:lang w:val="fr-FR"/>
              </w:rPr>
              <w:t>1:</w:t>
            </w:r>
            <w:proofErr w:type="gramEnd"/>
            <w:r w:rsidRPr="00AF227A">
              <w:rPr>
                <w:lang w:val="fr-FR"/>
              </w:rPr>
              <w:t xml:space="preserve"> -98dBm/15kHz</w:t>
            </w:r>
          </w:p>
          <w:p w14:paraId="4B6A2EE5" w14:textId="77777777" w:rsidR="00887DE0" w:rsidRPr="00AF227A" w:rsidRDefault="00887DE0" w:rsidP="00FA7434">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4395F20A" w14:textId="77777777" w:rsidR="00887DE0" w:rsidRPr="00AF227A" w:rsidRDefault="00887DE0" w:rsidP="00FA7434">
            <w:pPr>
              <w:pStyle w:val="TAL"/>
              <w:rPr>
                <w:lang w:val="pl-PL"/>
              </w:rPr>
            </w:pPr>
            <w:r w:rsidRPr="00AF227A">
              <w:rPr>
                <w:lang w:val="pl-PL"/>
              </w:rPr>
              <w:t>Ês1 / Noc1: +15.55dB</w:t>
            </w:r>
          </w:p>
          <w:p w14:paraId="6A734438" w14:textId="77777777" w:rsidR="00887DE0" w:rsidRPr="00AF227A" w:rsidRDefault="00887DE0" w:rsidP="00FA7434">
            <w:pPr>
              <w:pStyle w:val="TAL"/>
              <w:rPr>
                <w:lang w:val="pl-PL"/>
              </w:rPr>
            </w:pPr>
            <w:r w:rsidRPr="00AF227A">
              <w:rPr>
                <w:lang w:val="pl-PL"/>
              </w:rPr>
              <w:t>Ês2 / Noc2: +13.55dB</w:t>
            </w:r>
          </w:p>
        </w:tc>
      </w:tr>
      <w:tr w:rsidR="00887DE0" w:rsidRPr="00DE4CAD" w14:paraId="18D71870" w14:textId="77777777" w:rsidTr="00FA7434">
        <w:trPr>
          <w:jc w:val="center"/>
        </w:trPr>
        <w:tc>
          <w:tcPr>
            <w:tcW w:w="2106" w:type="dxa"/>
          </w:tcPr>
          <w:p w14:paraId="062BFECA" w14:textId="77777777" w:rsidR="00887DE0" w:rsidRPr="003128BD" w:rsidRDefault="00887DE0" w:rsidP="00FA7434">
            <w:pPr>
              <w:pStyle w:val="TAL"/>
              <w:rPr>
                <w:lang w:eastAsia="ja-JP"/>
              </w:rPr>
            </w:pPr>
            <w:r w:rsidRPr="003128BD">
              <w:rPr>
                <w:lang w:eastAsia="ja-JP"/>
              </w:rPr>
              <w:t xml:space="preserve">8.2.1.2 </w:t>
            </w:r>
            <w:r w:rsidRPr="003128BD">
              <w:t>E-UTRA – NR FR1 Cell reselection to lower priority NR target Cell in FR1 for UE configured with highSpeedInterRAT-NR-r16</w:t>
            </w:r>
          </w:p>
        </w:tc>
        <w:tc>
          <w:tcPr>
            <w:tcW w:w="4104" w:type="dxa"/>
          </w:tcPr>
          <w:p w14:paraId="60DA36FD" w14:textId="77777777" w:rsidR="00887DE0" w:rsidRPr="003128BD" w:rsidRDefault="00887DE0" w:rsidP="00FA7434">
            <w:pPr>
              <w:pStyle w:val="TAL"/>
            </w:pPr>
            <w:r w:rsidRPr="003128BD">
              <w:t>During T1:</w:t>
            </w:r>
          </w:p>
          <w:p w14:paraId="2E7C7D2D" w14:textId="77777777" w:rsidR="00887DE0" w:rsidRPr="003128BD" w:rsidRDefault="00887DE0" w:rsidP="00FA7434">
            <w:pPr>
              <w:pStyle w:val="TAL"/>
            </w:pPr>
            <w:r w:rsidRPr="003128BD">
              <w:t>Noc1: -98dBm/15kHz</w:t>
            </w:r>
          </w:p>
          <w:p w14:paraId="78DAE516" w14:textId="77777777" w:rsidR="00887DE0" w:rsidRPr="003128BD" w:rsidRDefault="00887DE0" w:rsidP="00FA7434">
            <w:pPr>
              <w:pStyle w:val="TAL"/>
            </w:pPr>
            <w:r w:rsidRPr="003128BD">
              <w:t>Noc2: -98dBm/15kHz</w:t>
            </w:r>
          </w:p>
          <w:p w14:paraId="0093709C" w14:textId="77777777" w:rsidR="00887DE0" w:rsidRPr="00AF227A" w:rsidRDefault="00887DE0" w:rsidP="00FA7434">
            <w:pPr>
              <w:pStyle w:val="TAL"/>
              <w:rPr>
                <w:lang w:val="pl-PL"/>
              </w:rPr>
            </w:pPr>
            <w:r w:rsidRPr="00AF227A">
              <w:rPr>
                <w:lang w:val="pl-PL"/>
              </w:rPr>
              <w:t>Ês1 / Noc1: -4dB</w:t>
            </w:r>
          </w:p>
          <w:p w14:paraId="3353CEA4" w14:textId="77777777" w:rsidR="00887DE0" w:rsidRPr="00AF227A" w:rsidRDefault="00887DE0" w:rsidP="00FA7434">
            <w:pPr>
              <w:pStyle w:val="TAL"/>
              <w:rPr>
                <w:lang w:val="pl-PL"/>
              </w:rPr>
            </w:pPr>
            <w:r w:rsidRPr="00AF227A">
              <w:rPr>
                <w:lang w:val="pl-PL"/>
              </w:rPr>
              <w:t>Ês2 / Noc2: 14dB</w:t>
            </w:r>
          </w:p>
          <w:p w14:paraId="312B2560" w14:textId="77777777" w:rsidR="00887DE0" w:rsidRPr="00AF227A" w:rsidRDefault="00887DE0" w:rsidP="00FA7434">
            <w:pPr>
              <w:pStyle w:val="TAL"/>
              <w:rPr>
                <w:lang w:val="pl-PL"/>
              </w:rPr>
            </w:pPr>
          </w:p>
          <w:p w14:paraId="5F4590E7" w14:textId="77777777" w:rsidR="00887DE0" w:rsidRPr="00AF227A" w:rsidRDefault="00887DE0" w:rsidP="00FA7434">
            <w:pPr>
              <w:pStyle w:val="TAL"/>
              <w:rPr>
                <w:lang w:val="pl-PL"/>
              </w:rPr>
            </w:pPr>
            <w:r w:rsidRPr="00AF227A">
              <w:rPr>
                <w:lang w:val="pl-PL"/>
              </w:rPr>
              <w:t>During T2:</w:t>
            </w:r>
          </w:p>
          <w:p w14:paraId="0AD4D8E2" w14:textId="77777777" w:rsidR="00887DE0" w:rsidRPr="00AF227A" w:rsidRDefault="00887DE0" w:rsidP="00FA7434">
            <w:pPr>
              <w:pStyle w:val="TAL"/>
              <w:rPr>
                <w:lang w:val="pl-PL"/>
              </w:rPr>
            </w:pPr>
            <w:r w:rsidRPr="00AF227A">
              <w:rPr>
                <w:lang w:val="pl-PL"/>
              </w:rPr>
              <w:t>Noc1: -98dBm/15kHz</w:t>
            </w:r>
          </w:p>
          <w:p w14:paraId="22910190" w14:textId="77777777" w:rsidR="00887DE0" w:rsidRPr="00AF227A" w:rsidRDefault="00887DE0" w:rsidP="00FA7434">
            <w:pPr>
              <w:pStyle w:val="TAL"/>
              <w:rPr>
                <w:lang w:val="pl-PL"/>
              </w:rPr>
            </w:pPr>
            <w:r w:rsidRPr="00AF227A">
              <w:rPr>
                <w:lang w:val="pl-PL"/>
              </w:rPr>
              <w:t>Noc2: -98dBm/15kHz</w:t>
            </w:r>
          </w:p>
          <w:p w14:paraId="2FF5B247" w14:textId="77777777" w:rsidR="00887DE0" w:rsidRPr="00AF227A" w:rsidRDefault="00887DE0" w:rsidP="00FA7434">
            <w:pPr>
              <w:pStyle w:val="TAL"/>
              <w:rPr>
                <w:lang w:val="pl-PL"/>
              </w:rPr>
            </w:pPr>
            <w:r w:rsidRPr="00AF227A">
              <w:rPr>
                <w:lang w:val="pl-PL"/>
              </w:rPr>
              <w:t>Ês1 / Noc1: +12dB</w:t>
            </w:r>
          </w:p>
          <w:p w14:paraId="7FC513C6" w14:textId="77777777" w:rsidR="00887DE0" w:rsidRPr="00AF227A" w:rsidRDefault="00887DE0" w:rsidP="00FA7434">
            <w:pPr>
              <w:pStyle w:val="TAL"/>
              <w:rPr>
                <w:lang w:val="pl-PL"/>
              </w:rPr>
            </w:pPr>
            <w:r w:rsidRPr="00AF227A">
              <w:rPr>
                <w:lang w:val="pl-PL"/>
              </w:rPr>
              <w:t>Ês2 / Noc2: +14dB</w:t>
            </w:r>
          </w:p>
        </w:tc>
        <w:tc>
          <w:tcPr>
            <w:tcW w:w="1646" w:type="dxa"/>
          </w:tcPr>
          <w:p w14:paraId="469485CB" w14:textId="77777777" w:rsidR="00887DE0" w:rsidRPr="003128BD" w:rsidRDefault="00887DE0" w:rsidP="00FA7434">
            <w:pPr>
              <w:pStyle w:val="TAL"/>
            </w:pPr>
            <w:r w:rsidRPr="003128BD">
              <w:t>During T1:</w:t>
            </w:r>
          </w:p>
          <w:p w14:paraId="4ADDA81E" w14:textId="77777777" w:rsidR="00887DE0" w:rsidRPr="003128BD" w:rsidRDefault="00887DE0" w:rsidP="00FA7434">
            <w:pPr>
              <w:pStyle w:val="TAL"/>
            </w:pPr>
            <w:r w:rsidRPr="003128BD">
              <w:t>-1.90dB</w:t>
            </w:r>
          </w:p>
          <w:p w14:paraId="34876BE7" w14:textId="77777777" w:rsidR="00887DE0" w:rsidRPr="003128BD" w:rsidRDefault="00887DE0" w:rsidP="00FA7434">
            <w:pPr>
              <w:pStyle w:val="TAL"/>
            </w:pPr>
            <w:r w:rsidRPr="003128BD">
              <w:t>-1.90dB</w:t>
            </w:r>
          </w:p>
          <w:p w14:paraId="4A435110" w14:textId="77777777" w:rsidR="00887DE0" w:rsidRPr="003128BD" w:rsidRDefault="00887DE0" w:rsidP="00FA7434">
            <w:pPr>
              <w:pStyle w:val="TAL"/>
            </w:pPr>
            <w:r w:rsidRPr="003128BD">
              <w:t>0.35dB</w:t>
            </w:r>
          </w:p>
          <w:p w14:paraId="1389ABFB" w14:textId="77777777" w:rsidR="00887DE0" w:rsidRPr="003128BD" w:rsidRDefault="00887DE0" w:rsidP="00FA7434">
            <w:pPr>
              <w:pStyle w:val="TAL"/>
            </w:pPr>
            <w:r w:rsidRPr="003128BD">
              <w:t>3.45dB</w:t>
            </w:r>
          </w:p>
          <w:p w14:paraId="23977581" w14:textId="77777777" w:rsidR="00887DE0" w:rsidRPr="003128BD" w:rsidRDefault="00887DE0" w:rsidP="00FA7434">
            <w:pPr>
              <w:pStyle w:val="TAL"/>
            </w:pPr>
          </w:p>
          <w:p w14:paraId="0483ADFC" w14:textId="77777777" w:rsidR="00887DE0" w:rsidRPr="003128BD" w:rsidRDefault="00887DE0" w:rsidP="00FA7434">
            <w:pPr>
              <w:pStyle w:val="TAL"/>
            </w:pPr>
            <w:r w:rsidRPr="003128BD">
              <w:t>During T2:</w:t>
            </w:r>
          </w:p>
          <w:p w14:paraId="4AB64109" w14:textId="77777777" w:rsidR="00887DE0" w:rsidRPr="003128BD" w:rsidRDefault="00887DE0" w:rsidP="00FA7434">
            <w:pPr>
              <w:pStyle w:val="TAL"/>
            </w:pPr>
            <w:r w:rsidRPr="003128BD">
              <w:t>-1.90dB</w:t>
            </w:r>
          </w:p>
          <w:p w14:paraId="4CE9E1B7" w14:textId="77777777" w:rsidR="00887DE0" w:rsidRPr="003128BD" w:rsidRDefault="00887DE0" w:rsidP="00FA7434">
            <w:pPr>
              <w:pStyle w:val="TAL"/>
            </w:pPr>
            <w:r w:rsidRPr="003128BD">
              <w:t>-1.90dB</w:t>
            </w:r>
          </w:p>
          <w:p w14:paraId="43851574" w14:textId="77777777" w:rsidR="00887DE0" w:rsidRPr="003128BD" w:rsidRDefault="00887DE0" w:rsidP="00FA7434">
            <w:pPr>
              <w:pStyle w:val="TAL"/>
            </w:pPr>
            <w:r w:rsidRPr="003128BD">
              <w:t>3.45dB</w:t>
            </w:r>
          </w:p>
          <w:p w14:paraId="6394D32A" w14:textId="77777777" w:rsidR="00887DE0" w:rsidRPr="003128BD" w:rsidRDefault="00887DE0" w:rsidP="00FA7434">
            <w:pPr>
              <w:pStyle w:val="TAL"/>
            </w:pPr>
            <w:r w:rsidRPr="003128BD">
              <w:t>0dB</w:t>
            </w:r>
          </w:p>
        </w:tc>
        <w:tc>
          <w:tcPr>
            <w:tcW w:w="2593" w:type="dxa"/>
          </w:tcPr>
          <w:p w14:paraId="5F75CBCC" w14:textId="77777777" w:rsidR="00887DE0" w:rsidRPr="003128BD" w:rsidRDefault="00887DE0" w:rsidP="00FA7434">
            <w:pPr>
              <w:pStyle w:val="TAL"/>
            </w:pPr>
            <w:r w:rsidRPr="003128BD">
              <w:t>During T1:</w:t>
            </w:r>
          </w:p>
          <w:p w14:paraId="45182D45" w14:textId="77777777" w:rsidR="00887DE0" w:rsidRPr="003128BD" w:rsidRDefault="00887DE0" w:rsidP="00FA7434">
            <w:pPr>
              <w:pStyle w:val="TAL"/>
            </w:pPr>
            <w:r w:rsidRPr="003128BD">
              <w:t>Noc1: -99.9dBm/15kHz</w:t>
            </w:r>
          </w:p>
          <w:p w14:paraId="4B8D99F1" w14:textId="77777777" w:rsidR="00887DE0" w:rsidRPr="003128BD" w:rsidRDefault="00887DE0" w:rsidP="00FA7434">
            <w:pPr>
              <w:pStyle w:val="TAL"/>
            </w:pPr>
            <w:r w:rsidRPr="003128BD">
              <w:t>Noc2: -99.9dBm/15kHz</w:t>
            </w:r>
          </w:p>
          <w:p w14:paraId="12577F48" w14:textId="77777777" w:rsidR="00887DE0" w:rsidRPr="00AF227A" w:rsidRDefault="00887DE0" w:rsidP="00FA7434">
            <w:pPr>
              <w:pStyle w:val="TAL"/>
              <w:rPr>
                <w:lang w:val="pl-PL"/>
              </w:rPr>
            </w:pPr>
            <w:r w:rsidRPr="00AF227A">
              <w:rPr>
                <w:lang w:val="pl-PL"/>
              </w:rPr>
              <w:t>Ês1 / Noc1: -3.65dB</w:t>
            </w:r>
          </w:p>
          <w:p w14:paraId="41BAA0A2" w14:textId="77777777" w:rsidR="00887DE0" w:rsidRPr="00AF227A" w:rsidRDefault="00887DE0" w:rsidP="00FA7434">
            <w:pPr>
              <w:pStyle w:val="TAL"/>
              <w:rPr>
                <w:lang w:val="pl-PL"/>
              </w:rPr>
            </w:pPr>
            <w:r w:rsidRPr="00AF227A">
              <w:rPr>
                <w:lang w:val="pl-PL"/>
              </w:rPr>
              <w:t>Ês2 / Noc2: 17.45dB</w:t>
            </w:r>
          </w:p>
          <w:p w14:paraId="2FB13886" w14:textId="77777777" w:rsidR="00887DE0" w:rsidRPr="00AF227A" w:rsidRDefault="00887DE0" w:rsidP="00FA7434">
            <w:pPr>
              <w:pStyle w:val="TAL"/>
              <w:rPr>
                <w:lang w:val="pl-PL"/>
              </w:rPr>
            </w:pPr>
          </w:p>
          <w:p w14:paraId="3CD24612" w14:textId="77777777" w:rsidR="00887DE0" w:rsidRPr="00AF227A" w:rsidRDefault="00887DE0" w:rsidP="00FA7434">
            <w:pPr>
              <w:pStyle w:val="TAL"/>
              <w:rPr>
                <w:lang w:val="pl-PL"/>
              </w:rPr>
            </w:pPr>
            <w:r w:rsidRPr="00AF227A">
              <w:rPr>
                <w:lang w:val="pl-PL"/>
              </w:rPr>
              <w:t>During T2:</w:t>
            </w:r>
          </w:p>
          <w:p w14:paraId="69D6EEC3" w14:textId="77777777" w:rsidR="00887DE0" w:rsidRPr="00AF227A" w:rsidRDefault="00887DE0" w:rsidP="00FA7434">
            <w:pPr>
              <w:pStyle w:val="TAL"/>
              <w:rPr>
                <w:lang w:val="pl-PL"/>
              </w:rPr>
            </w:pPr>
            <w:r w:rsidRPr="00AF227A">
              <w:rPr>
                <w:lang w:val="pl-PL"/>
              </w:rPr>
              <w:t>Noc1: -99.9dBm/15kHz</w:t>
            </w:r>
          </w:p>
          <w:p w14:paraId="7592A0F4" w14:textId="77777777" w:rsidR="00887DE0" w:rsidRPr="00AF227A" w:rsidRDefault="00887DE0" w:rsidP="00FA7434">
            <w:pPr>
              <w:pStyle w:val="TAL"/>
              <w:rPr>
                <w:lang w:val="pl-PL"/>
              </w:rPr>
            </w:pPr>
            <w:r w:rsidRPr="00AF227A">
              <w:rPr>
                <w:lang w:val="pl-PL"/>
              </w:rPr>
              <w:t>Noc2: -99.9dBm/15kHz</w:t>
            </w:r>
          </w:p>
          <w:p w14:paraId="1535A2FC" w14:textId="77777777" w:rsidR="00887DE0" w:rsidRPr="00AF227A" w:rsidRDefault="00887DE0" w:rsidP="00FA7434">
            <w:pPr>
              <w:pStyle w:val="TAL"/>
              <w:rPr>
                <w:lang w:val="pl-PL"/>
              </w:rPr>
            </w:pPr>
            <w:r w:rsidRPr="00AF227A">
              <w:rPr>
                <w:lang w:val="pl-PL"/>
              </w:rPr>
              <w:t>Ês1 / Noc1: +15.45dB</w:t>
            </w:r>
          </w:p>
          <w:p w14:paraId="45BA5837" w14:textId="77777777" w:rsidR="00887DE0" w:rsidRPr="00AF227A" w:rsidRDefault="00887DE0" w:rsidP="00FA7434">
            <w:pPr>
              <w:pStyle w:val="TAL"/>
              <w:rPr>
                <w:lang w:val="pl-PL"/>
              </w:rPr>
            </w:pPr>
            <w:r w:rsidRPr="00AF227A">
              <w:rPr>
                <w:lang w:val="pl-PL"/>
              </w:rPr>
              <w:t>Ês2 / Noc2: +14dB</w:t>
            </w:r>
          </w:p>
        </w:tc>
      </w:tr>
      <w:tr w:rsidR="007E3D83" w:rsidRPr="00845BD5" w14:paraId="4A9FDA41" w14:textId="77777777" w:rsidTr="00FA7434">
        <w:trPr>
          <w:jc w:val="center"/>
          <w:ins w:id="817" w:author="Jakub Kolodziej" w:date="2022-11-03T10:45:00Z"/>
        </w:trPr>
        <w:tc>
          <w:tcPr>
            <w:tcW w:w="2106" w:type="dxa"/>
          </w:tcPr>
          <w:p w14:paraId="47848ED4" w14:textId="7AA23029" w:rsidR="007E3D83" w:rsidRPr="003128BD" w:rsidRDefault="007E3D83" w:rsidP="007E3D83">
            <w:pPr>
              <w:pStyle w:val="TAL"/>
              <w:rPr>
                <w:ins w:id="818" w:author="Jakub Kolodziej" w:date="2022-11-03T10:45:00Z"/>
                <w:lang w:eastAsia="ja-JP"/>
              </w:rPr>
            </w:pPr>
            <w:ins w:id="819" w:author="Jakub Kolodziej" w:date="2022-11-03T10:45:00Z">
              <w:r w:rsidRPr="003128BD">
                <w:rPr>
                  <w:lang w:eastAsia="ja-JP"/>
                </w:rPr>
                <w:t>8.2.</w:t>
              </w:r>
              <w:r>
                <w:rPr>
                  <w:lang w:eastAsia="ja-JP"/>
                </w:rPr>
                <w:t>2</w:t>
              </w:r>
              <w:r w:rsidRPr="003128BD">
                <w:rPr>
                  <w:lang w:eastAsia="ja-JP"/>
                </w:rPr>
                <w:t>.</w:t>
              </w:r>
              <w:r>
                <w:rPr>
                  <w:lang w:eastAsia="ja-JP"/>
                </w:rPr>
                <w:t xml:space="preserve">1 </w:t>
              </w:r>
              <w:r w:rsidRPr="006C0782">
                <w:t>E-UTRA – NR</w:t>
              </w:r>
              <w:r>
                <w:t xml:space="preserve"> FR1</w:t>
              </w:r>
              <w:r w:rsidRPr="006C0782">
                <w:t xml:space="preserve"> Early Measurement Reporting</w:t>
              </w:r>
            </w:ins>
          </w:p>
        </w:tc>
        <w:tc>
          <w:tcPr>
            <w:tcW w:w="4104" w:type="dxa"/>
          </w:tcPr>
          <w:p w14:paraId="227B4312" w14:textId="77777777" w:rsidR="007E3D83" w:rsidRPr="003128BD" w:rsidRDefault="007E3D83" w:rsidP="007E3D83">
            <w:pPr>
              <w:pStyle w:val="TAL"/>
              <w:rPr>
                <w:ins w:id="820" w:author="Jakub Kolodziej" w:date="2022-11-03T16:31:00Z"/>
              </w:rPr>
            </w:pPr>
            <w:ins w:id="821" w:author="Jakub Kolodziej" w:date="2022-11-03T16:31:00Z">
              <w:r w:rsidRPr="003128BD">
                <w:t>During T1:</w:t>
              </w:r>
            </w:ins>
          </w:p>
          <w:p w14:paraId="6DC8D24B" w14:textId="77777777" w:rsidR="007E3D83" w:rsidRDefault="007E3D83" w:rsidP="007E3D83">
            <w:pPr>
              <w:pStyle w:val="TAL"/>
              <w:rPr>
                <w:ins w:id="822" w:author="Jakub Kolodziej" w:date="2022-11-03T16:31:00Z"/>
              </w:rPr>
            </w:pPr>
            <w:ins w:id="823" w:author="Jakub Kolodziej" w:date="2022-11-03T16:31:00Z">
              <w:r w:rsidRPr="003128BD">
                <w:t>Noc</w:t>
              </w:r>
              <w:r>
                <w:rPr>
                  <w:vertAlign w:val="subscript"/>
                </w:rPr>
                <w:t>1</w:t>
              </w:r>
              <w:r w:rsidRPr="003128BD">
                <w:t>: -98dBm/15kHz</w:t>
              </w:r>
            </w:ins>
          </w:p>
          <w:p w14:paraId="4C386F65" w14:textId="77777777" w:rsidR="007E3D83" w:rsidRPr="00C95151" w:rsidRDefault="007E3D83" w:rsidP="007E3D83">
            <w:pPr>
              <w:pStyle w:val="TAL"/>
              <w:rPr>
                <w:ins w:id="824" w:author="Jakub Kolodziej" w:date="2022-11-03T16:31:00Z"/>
              </w:rPr>
            </w:pPr>
            <w:ins w:id="825" w:author="Jakub Kolodziej" w:date="2022-11-03T16:31:00Z">
              <w:r w:rsidRPr="00C95151">
                <w:t>Noc</w:t>
              </w:r>
              <w:r w:rsidRPr="00C95151">
                <w:rPr>
                  <w:vertAlign w:val="subscript"/>
                </w:rPr>
                <w:t>2</w:t>
              </w:r>
              <w:r w:rsidRPr="00C95151">
                <w:t>: -98dBm/15kHz</w:t>
              </w:r>
            </w:ins>
          </w:p>
          <w:p w14:paraId="2C16621D" w14:textId="3B3B9FD7" w:rsidR="007E3D83" w:rsidRPr="00587CE1" w:rsidRDefault="007E3D83" w:rsidP="007E3D83">
            <w:pPr>
              <w:pStyle w:val="TAL"/>
              <w:rPr>
                <w:ins w:id="826" w:author="Jakub Kolodziej" w:date="2022-11-03T16:31:00Z"/>
                <w:lang w:val="pl-PL"/>
                <w:rPrChange w:id="827" w:author="Jakub Kolodziej" w:date="2022-11-04T16:50:00Z">
                  <w:rPr>
                    <w:ins w:id="828" w:author="Jakub Kolodziej" w:date="2022-11-03T16:31:00Z"/>
                  </w:rPr>
                </w:rPrChange>
              </w:rPr>
            </w:pPr>
            <w:ins w:id="829" w:author="Jakub Kolodziej" w:date="2022-11-03T16:31:00Z">
              <w:r w:rsidRPr="00587CE1">
                <w:rPr>
                  <w:lang w:val="pl-PL"/>
                  <w:rPrChange w:id="830" w:author="Jakub Kolodziej" w:date="2022-11-04T16:50:00Z">
                    <w:rPr/>
                  </w:rPrChange>
                </w:rPr>
                <w:t>Ês</w:t>
              </w:r>
              <w:r w:rsidRPr="00587CE1">
                <w:rPr>
                  <w:vertAlign w:val="subscript"/>
                  <w:lang w:val="pl-PL"/>
                  <w:rPrChange w:id="831" w:author="Jakub Kolodziej" w:date="2022-11-04T16:50:00Z">
                    <w:rPr>
                      <w:vertAlign w:val="subscript"/>
                    </w:rPr>
                  </w:rPrChange>
                </w:rPr>
                <w:t>1</w:t>
              </w:r>
              <w:r w:rsidRPr="00587CE1">
                <w:rPr>
                  <w:lang w:val="pl-PL"/>
                  <w:rPrChange w:id="832" w:author="Jakub Kolodziej" w:date="2022-11-04T16:50:00Z">
                    <w:rPr/>
                  </w:rPrChange>
                </w:rPr>
                <w:t xml:space="preserve"> / Noc</w:t>
              </w:r>
              <w:r>
                <w:rPr>
                  <w:vertAlign w:val="subscript"/>
                  <w:lang w:val="pl-PL"/>
                </w:rPr>
                <w:t>1</w:t>
              </w:r>
              <w:r w:rsidRPr="00587CE1">
                <w:rPr>
                  <w:lang w:val="pl-PL"/>
                  <w:rPrChange w:id="833" w:author="Jakub Kolodziej" w:date="2022-11-04T16:50:00Z">
                    <w:rPr/>
                  </w:rPrChange>
                </w:rPr>
                <w:t>: +</w:t>
              </w:r>
            </w:ins>
            <w:ins w:id="834" w:author="Jakub Kolodziej" w:date="2022-11-03T16:32:00Z">
              <w:r w:rsidR="00A624A2" w:rsidRPr="00587CE1">
                <w:rPr>
                  <w:lang w:val="pl-PL"/>
                  <w:rPrChange w:id="835" w:author="Jakub Kolodziej" w:date="2022-11-04T16:50:00Z">
                    <w:rPr/>
                  </w:rPrChange>
                </w:rPr>
                <w:t>14</w:t>
              </w:r>
            </w:ins>
            <w:ins w:id="836" w:author="Jakub Kolodziej" w:date="2022-11-03T16:31:00Z">
              <w:r w:rsidRPr="00587CE1">
                <w:rPr>
                  <w:lang w:val="pl-PL"/>
                  <w:rPrChange w:id="837" w:author="Jakub Kolodziej" w:date="2022-11-04T16:50:00Z">
                    <w:rPr/>
                  </w:rPrChange>
                </w:rPr>
                <w:t>dB</w:t>
              </w:r>
            </w:ins>
          </w:p>
          <w:p w14:paraId="71BEC601" w14:textId="77777777" w:rsidR="007E3D83" w:rsidRPr="00587CE1" w:rsidRDefault="007E3D83" w:rsidP="007E3D83">
            <w:pPr>
              <w:pStyle w:val="TAL"/>
              <w:rPr>
                <w:ins w:id="838" w:author="Jakub Kolodziej" w:date="2022-11-03T16:31:00Z"/>
                <w:lang w:val="pl-PL"/>
                <w:rPrChange w:id="839" w:author="Jakub Kolodziej" w:date="2022-11-04T16:50:00Z">
                  <w:rPr>
                    <w:ins w:id="840" w:author="Jakub Kolodziej" w:date="2022-11-03T16:31:00Z"/>
                  </w:rPr>
                </w:rPrChange>
              </w:rPr>
            </w:pPr>
            <w:ins w:id="841" w:author="Jakub Kolodziej" w:date="2022-11-03T16:31:00Z">
              <w:r w:rsidRPr="00587CE1">
                <w:rPr>
                  <w:lang w:val="pl-PL"/>
                  <w:rPrChange w:id="842" w:author="Jakub Kolodziej" w:date="2022-11-04T16:50:00Z">
                    <w:rPr/>
                  </w:rPrChange>
                </w:rPr>
                <w:t>Ês</w:t>
              </w:r>
              <w:r w:rsidRPr="00587CE1">
                <w:rPr>
                  <w:vertAlign w:val="subscript"/>
                  <w:lang w:val="pl-PL"/>
                  <w:rPrChange w:id="843" w:author="Jakub Kolodziej" w:date="2022-11-04T16:50:00Z">
                    <w:rPr>
                      <w:vertAlign w:val="subscript"/>
                    </w:rPr>
                  </w:rPrChange>
                </w:rPr>
                <w:t>2</w:t>
              </w:r>
              <w:r w:rsidRPr="00587CE1">
                <w:rPr>
                  <w:lang w:val="pl-PL"/>
                  <w:rPrChange w:id="844" w:author="Jakub Kolodziej" w:date="2022-11-04T16:50:00Z">
                    <w:rPr/>
                  </w:rPrChange>
                </w:rPr>
                <w:t xml:space="preserve"> / Noc</w:t>
              </w:r>
              <w:r w:rsidRPr="00587CE1">
                <w:rPr>
                  <w:vertAlign w:val="subscript"/>
                  <w:lang w:val="pl-PL"/>
                  <w:rPrChange w:id="845" w:author="Jakub Kolodziej" w:date="2022-11-04T16:50:00Z">
                    <w:rPr>
                      <w:vertAlign w:val="subscript"/>
                    </w:rPr>
                  </w:rPrChange>
                </w:rPr>
                <w:t>2</w:t>
              </w:r>
              <w:r w:rsidRPr="00587CE1">
                <w:rPr>
                  <w:lang w:val="pl-PL"/>
                  <w:rPrChange w:id="846" w:author="Jakub Kolodziej" w:date="2022-11-04T16:50:00Z">
                    <w:rPr/>
                  </w:rPrChange>
                </w:rPr>
                <w:t>: -infinity</w:t>
              </w:r>
            </w:ins>
          </w:p>
          <w:p w14:paraId="3EBEFB8A" w14:textId="77777777" w:rsidR="007E3D83" w:rsidRPr="00587CE1" w:rsidRDefault="007E3D83" w:rsidP="007E3D83">
            <w:pPr>
              <w:pStyle w:val="TAL"/>
              <w:rPr>
                <w:ins w:id="847" w:author="Jakub Kolodziej" w:date="2022-11-03T16:31:00Z"/>
                <w:lang w:val="pl-PL"/>
                <w:rPrChange w:id="848" w:author="Jakub Kolodziej" w:date="2022-11-04T16:50:00Z">
                  <w:rPr>
                    <w:ins w:id="849" w:author="Jakub Kolodziej" w:date="2022-11-03T16:31:00Z"/>
                  </w:rPr>
                </w:rPrChange>
              </w:rPr>
            </w:pPr>
          </w:p>
          <w:p w14:paraId="3FC4BB9E" w14:textId="77777777" w:rsidR="007E3D83" w:rsidRPr="00587CE1" w:rsidRDefault="007E3D83" w:rsidP="007E3D83">
            <w:pPr>
              <w:pStyle w:val="TAL"/>
              <w:rPr>
                <w:ins w:id="850" w:author="Jakub Kolodziej" w:date="2022-11-03T16:31:00Z"/>
                <w:lang w:val="pl-PL"/>
                <w:rPrChange w:id="851" w:author="Jakub Kolodziej" w:date="2022-11-04T16:50:00Z">
                  <w:rPr>
                    <w:ins w:id="852" w:author="Jakub Kolodziej" w:date="2022-11-03T16:31:00Z"/>
                  </w:rPr>
                </w:rPrChange>
              </w:rPr>
            </w:pPr>
            <w:ins w:id="853" w:author="Jakub Kolodziej" w:date="2022-11-03T16:31:00Z">
              <w:r w:rsidRPr="00587CE1">
                <w:rPr>
                  <w:lang w:val="pl-PL"/>
                  <w:rPrChange w:id="854" w:author="Jakub Kolodziej" w:date="2022-11-04T16:50:00Z">
                    <w:rPr/>
                  </w:rPrChange>
                </w:rPr>
                <w:t>During T2:</w:t>
              </w:r>
            </w:ins>
          </w:p>
          <w:p w14:paraId="795E781C" w14:textId="77777777" w:rsidR="007E3D83" w:rsidRPr="00587CE1" w:rsidRDefault="007E3D83" w:rsidP="007E3D83">
            <w:pPr>
              <w:pStyle w:val="TAL"/>
              <w:rPr>
                <w:ins w:id="855" w:author="Jakub Kolodziej" w:date="2022-11-03T16:31:00Z"/>
                <w:lang w:val="pl-PL"/>
                <w:rPrChange w:id="856" w:author="Jakub Kolodziej" w:date="2022-11-04T16:50:00Z">
                  <w:rPr>
                    <w:ins w:id="857" w:author="Jakub Kolodziej" w:date="2022-11-03T16:31:00Z"/>
                  </w:rPr>
                </w:rPrChange>
              </w:rPr>
            </w:pPr>
            <w:ins w:id="858" w:author="Jakub Kolodziej" w:date="2022-11-03T16:31:00Z">
              <w:r w:rsidRPr="00587CE1">
                <w:rPr>
                  <w:lang w:val="pl-PL"/>
                  <w:rPrChange w:id="859" w:author="Jakub Kolodziej" w:date="2022-11-04T16:50:00Z">
                    <w:rPr/>
                  </w:rPrChange>
                </w:rPr>
                <w:t>Noc</w:t>
              </w:r>
              <w:r w:rsidRPr="00587CE1">
                <w:rPr>
                  <w:vertAlign w:val="subscript"/>
                  <w:lang w:val="pl-PL"/>
                  <w:rPrChange w:id="860" w:author="Jakub Kolodziej" w:date="2022-11-04T16:50:00Z">
                    <w:rPr>
                      <w:vertAlign w:val="subscript"/>
                    </w:rPr>
                  </w:rPrChange>
                </w:rPr>
                <w:t>1</w:t>
              </w:r>
              <w:r w:rsidRPr="00587CE1">
                <w:rPr>
                  <w:lang w:val="pl-PL"/>
                  <w:rPrChange w:id="861" w:author="Jakub Kolodziej" w:date="2022-11-04T16:50:00Z">
                    <w:rPr/>
                  </w:rPrChange>
                </w:rPr>
                <w:t>: -98dBm/15kHz</w:t>
              </w:r>
            </w:ins>
          </w:p>
          <w:p w14:paraId="3832B09A" w14:textId="77777777" w:rsidR="007E3D83" w:rsidRPr="00587CE1" w:rsidRDefault="007E3D83" w:rsidP="007E3D83">
            <w:pPr>
              <w:pStyle w:val="TAL"/>
              <w:rPr>
                <w:ins w:id="862" w:author="Jakub Kolodziej" w:date="2022-11-03T16:31:00Z"/>
                <w:lang w:val="pl-PL"/>
                <w:rPrChange w:id="863" w:author="Jakub Kolodziej" w:date="2022-11-04T16:50:00Z">
                  <w:rPr>
                    <w:ins w:id="864" w:author="Jakub Kolodziej" w:date="2022-11-03T16:31:00Z"/>
                  </w:rPr>
                </w:rPrChange>
              </w:rPr>
            </w:pPr>
            <w:ins w:id="865" w:author="Jakub Kolodziej" w:date="2022-11-03T16:31:00Z">
              <w:r w:rsidRPr="00587CE1">
                <w:rPr>
                  <w:lang w:val="pl-PL"/>
                  <w:rPrChange w:id="866" w:author="Jakub Kolodziej" w:date="2022-11-04T16:50:00Z">
                    <w:rPr/>
                  </w:rPrChange>
                </w:rPr>
                <w:t>Noc</w:t>
              </w:r>
              <w:r w:rsidRPr="00587CE1">
                <w:rPr>
                  <w:vertAlign w:val="subscript"/>
                  <w:lang w:val="pl-PL"/>
                  <w:rPrChange w:id="867" w:author="Jakub Kolodziej" w:date="2022-11-04T16:50:00Z">
                    <w:rPr>
                      <w:vertAlign w:val="subscript"/>
                    </w:rPr>
                  </w:rPrChange>
                </w:rPr>
                <w:t>2</w:t>
              </w:r>
              <w:r w:rsidRPr="00587CE1">
                <w:rPr>
                  <w:lang w:val="pl-PL"/>
                  <w:rPrChange w:id="868" w:author="Jakub Kolodziej" w:date="2022-11-04T16:50:00Z">
                    <w:rPr/>
                  </w:rPrChange>
                </w:rPr>
                <w:t>: -98dBm/15kHz</w:t>
              </w:r>
            </w:ins>
          </w:p>
          <w:p w14:paraId="0BADC31D" w14:textId="5BD0C34A" w:rsidR="007E3D83" w:rsidRPr="00587CE1" w:rsidRDefault="007E3D83" w:rsidP="007E3D83">
            <w:pPr>
              <w:pStyle w:val="TAL"/>
              <w:rPr>
                <w:ins w:id="869" w:author="Jakub Kolodziej" w:date="2022-11-03T16:31:00Z"/>
                <w:lang w:val="pl-PL"/>
                <w:rPrChange w:id="870" w:author="Jakub Kolodziej" w:date="2022-11-04T16:50:00Z">
                  <w:rPr>
                    <w:ins w:id="871" w:author="Jakub Kolodziej" w:date="2022-11-03T16:31:00Z"/>
                  </w:rPr>
                </w:rPrChange>
              </w:rPr>
            </w:pPr>
            <w:ins w:id="872" w:author="Jakub Kolodziej" w:date="2022-11-03T16:31:00Z">
              <w:r w:rsidRPr="00587CE1">
                <w:rPr>
                  <w:lang w:val="pl-PL"/>
                  <w:rPrChange w:id="873" w:author="Jakub Kolodziej" w:date="2022-11-04T16:50:00Z">
                    <w:rPr/>
                  </w:rPrChange>
                </w:rPr>
                <w:t>Ês</w:t>
              </w:r>
              <w:r w:rsidRPr="00587CE1">
                <w:rPr>
                  <w:vertAlign w:val="subscript"/>
                  <w:lang w:val="pl-PL"/>
                  <w:rPrChange w:id="874" w:author="Jakub Kolodziej" w:date="2022-11-04T16:50:00Z">
                    <w:rPr>
                      <w:vertAlign w:val="subscript"/>
                    </w:rPr>
                  </w:rPrChange>
                </w:rPr>
                <w:t>1</w:t>
              </w:r>
              <w:r w:rsidRPr="00587CE1">
                <w:rPr>
                  <w:lang w:val="pl-PL"/>
                  <w:rPrChange w:id="875" w:author="Jakub Kolodziej" w:date="2022-11-04T16:50:00Z">
                    <w:rPr/>
                  </w:rPrChange>
                </w:rPr>
                <w:t xml:space="preserve"> / Noc</w:t>
              </w:r>
              <w:r>
                <w:rPr>
                  <w:vertAlign w:val="subscript"/>
                  <w:lang w:val="pl-PL"/>
                </w:rPr>
                <w:t>1</w:t>
              </w:r>
              <w:r w:rsidRPr="00587CE1">
                <w:rPr>
                  <w:lang w:val="pl-PL"/>
                  <w:rPrChange w:id="876" w:author="Jakub Kolodziej" w:date="2022-11-04T16:50:00Z">
                    <w:rPr/>
                  </w:rPrChange>
                </w:rPr>
                <w:t>: +</w:t>
              </w:r>
            </w:ins>
            <w:ins w:id="877" w:author="Jakub Kolodziej" w:date="2022-11-03T16:32:00Z">
              <w:r w:rsidR="00A624A2" w:rsidRPr="00587CE1">
                <w:rPr>
                  <w:lang w:val="pl-PL"/>
                  <w:rPrChange w:id="878" w:author="Jakub Kolodziej" w:date="2022-11-04T16:50:00Z">
                    <w:rPr/>
                  </w:rPrChange>
                </w:rPr>
                <w:t>14</w:t>
              </w:r>
            </w:ins>
            <w:ins w:id="879" w:author="Jakub Kolodziej" w:date="2022-11-03T16:31:00Z">
              <w:r w:rsidRPr="00587CE1">
                <w:rPr>
                  <w:lang w:val="pl-PL"/>
                  <w:rPrChange w:id="880" w:author="Jakub Kolodziej" w:date="2022-11-04T16:50:00Z">
                    <w:rPr/>
                  </w:rPrChange>
                </w:rPr>
                <w:t>dB</w:t>
              </w:r>
            </w:ins>
          </w:p>
          <w:p w14:paraId="2422E7BC" w14:textId="7657B00F" w:rsidR="007E3D83" w:rsidRPr="00587CE1" w:rsidRDefault="007E3D83" w:rsidP="007E3D83">
            <w:pPr>
              <w:pStyle w:val="TAL"/>
              <w:rPr>
                <w:ins w:id="881" w:author="Jakub Kolodziej" w:date="2022-11-03T16:31:00Z"/>
                <w:lang w:val="pl-PL"/>
                <w:rPrChange w:id="882" w:author="Jakub Kolodziej" w:date="2022-11-04T16:50:00Z">
                  <w:rPr>
                    <w:ins w:id="883" w:author="Jakub Kolodziej" w:date="2022-11-03T16:31:00Z"/>
                  </w:rPr>
                </w:rPrChange>
              </w:rPr>
            </w:pPr>
            <w:ins w:id="884" w:author="Jakub Kolodziej" w:date="2022-11-03T16:31:00Z">
              <w:r w:rsidRPr="00587CE1">
                <w:rPr>
                  <w:lang w:val="pl-PL"/>
                  <w:rPrChange w:id="885" w:author="Jakub Kolodziej" w:date="2022-11-04T16:50:00Z">
                    <w:rPr/>
                  </w:rPrChange>
                </w:rPr>
                <w:t>Ês</w:t>
              </w:r>
              <w:r w:rsidRPr="00587CE1">
                <w:rPr>
                  <w:vertAlign w:val="subscript"/>
                  <w:lang w:val="pl-PL"/>
                  <w:rPrChange w:id="886" w:author="Jakub Kolodziej" w:date="2022-11-04T16:50:00Z">
                    <w:rPr>
                      <w:vertAlign w:val="subscript"/>
                    </w:rPr>
                  </w:rPrChange>
                </w:rPr>
                <w:t>2</w:t>
              </w:r>
              <w:r w:rsidRPr="00587CE1">
                <w:rPr>
                  <w:lang w:val="pl-PL"/>
                  <w:rPrChange w:id="887" w:author="Jakub Kolodziej" w:date="2022-11-04T16:50:00Z">
                    <w:rPr/>
                  </w:rPrChange>
                </w:rPr>
                <w:t xml:space="preserve"> / Noc</w:t>
              </w:r>
              <w:r w:rsidRPr="00587CE1">
                <w:rPr>
                  <w:vertAlign w:val="subscript"/>
                  <w:lang w:val="pl-PL"/>
                  <w:rPrChange w:id="888" w:author="Jakub Kolodziej" w:date="2022-11-04T16:50:00Z">
                    <w:rPr>
                      <w:vertAlign w:val="subscript"/>
                    </w:rPr>
                  </w:rPrChange>
                </w:rPr>
                <w:t>2</w:t>
              </w:r>
              <w:r w:rsidRPr="00587CE1">
                <w:rPr>
                  <w:lang w:val="pl-PL"/>
                  <w:rPrChange w:id="889" w:author="Jakub Kolodziej" w:date="2022-11-04T16:50:00Z">
                    <w:rPr/>
                  </w:rPrChange>
                </w:rPr>
                <w:t xml:space="preserve">: </w:t>
              </w:r>
            </w:ins>
            <w:ins w:id="890" w:author="Jakub Kolodziej" w:date="2022-11-03T16:33:00Z">
              <w:r w:rsidR="005C69AB" w:rsidRPr="00587CE1">
                <w:rPr>
                  <w:lang w:val="pl-PL"/>
                  <w:rPrChange w:id="891" w:author="Jakub Kolodziej" w:date="2022-11-04T16:50:00Z">
                    <w:rPr/>
                  </w:rPrChange>
                </w:rPr>
                <w:t>-4</w:t>
              </w:r>
            </w:ins>
            <w:ins w:id="892" w:author="Jakub Kolodziej" w:date="2022-11-03T16:31:00Z">
              <w:r w:rsidRPr="00587CE1">
                <w:rPr>
                  <w:lang w:val="pl-PL"/>
                  <w:rPrChange w:id="893" w:author="Jakub Kolodziej" w:date="2022-11-04T16:50:00Z">
                    <w:rPr/>
                  </w:rPrChange>
                </w:rPr>
                <w:t>dB</w:t>
              </w:r>
            </w:ins>
          </w:p>
          <w:p w14:paraId="6A20D39D" w14:textId="77777777" w:rsidR="007E3D83" w:rsidRPr="00587CE1" w:rsidRDefault="007E3D83" w:rsidP="007E3D83">
            <w:pPr>
              <w:pStyle w:val="TAL"/>
              <w:rPr>
                <w:ins w:id="894" w:author="Jakub Kolodziej" w:date="2022-11-03T16:31:00Z"/>
                <w:lang w:val="pl-PL"/>
                <w:rPrChange w:id="895" w:author="Jakub Kolodziej" w:date="2022-11-04T16:50:00Z">
                  <w:rPr>
                    <w:ins w:id="896" w:author="Jakub Kolodziej" w:date="2022-11-03T16:31:00Z"/>
                  </w:rPr>
                </w:rPrChange>
              </w:rPr>
            </w:pPr>
          </w:p>
          <w:p w14:paraId="08631058" w14:textId="77777777" w:rsidR="007E3D83" w:rsidRPr="00587CE1" w:rsidRDefault="007E3D83" w:rsidP="007E3D83">
            <w:pPr>
              <w:pStyle w:val="TAL"/>
              <w:rPr>
                <w:ins w:id="897" w:author="Jakub Kolodziej" w:date="2022-11-03T16:31:00Z"/>
                <w:lang w:val="pl-PL"/>
                <w:rPrChange w:id="898" w:author="Jakub Kolodziej" w:date="2022-11-04T16:50:00Z">
                  <w:rPr>
                    <w:ins w:id="899" w:author="Jakub Kolodziej" w:date="2022-11-03T16:31:00Z"/>
                  </w:rPr>
                </w:rPrChange>
              </w:rPr>
            </w:pPr>
            <w:ins w:id="900" w:author="Jakub Kolodziej" w:date="2022-11-03T16:31:00Z">
              <w:r w:rsidRPr="00587CE1">
                <w:rPr>
                  <w:lang w:val="pl-PL"/>
                  <w:rPrChange w:id="901" w:author="Jakub Kolodziej" w:date="2022-11-04T16:50:00Z">
                    <w:rPr/>
                  </w:rPrChange>
                </w:rPr>
                <w:t>During T3:</w:t>
              </w:r>
            </w:ins>
          </w:p>
          <w:p w14:paraId="5B76BF6F" w14:textId="77777777" w:rsidR="007E3D83" w:rsidRPr="00587CE1" w:rsidRDefault="007E3D83" w:rsidP="007E3D83">
            <w:pPr>
              <w:pStyle w:val="TAL"/>
              <w:rPr>
                <w:ins w:id="902" w:author="Jakub Kolodziej" w:date="2022-11-03T16:31:00Z"/>
                <w:lang w:val="pl-PL"/>
                <w:rPrChange w:id="903" w:author="Jakub Kolodziej" w:date="2022-11-04T16:50:00Z">
                  <w:rPr>
                    <w:ins w:id="904" w:author="Jakub Kolodziej" w:date="2022-11-03T16:31:00Z"/>
                  </w:rPr>
                </w:rPrChange>
              </w:rPr>
            </w:pPr>
            <w:ins w:id="905" w:author="Jakub Kolodziej" w:date="2022-11-03T16:31:00Z">
              <w:r w:rsidRPr="00587CE1">
                <w:rPr>
                  <w:lang w:val="pl-PL"/>
                  <w:rPrChange w:id="906" w:author="Jakub Kolodziej" w:date="2022-11-04T16:50:00Z">
                    <w:rPr/>
                  </w:rPrChange>
                </w:rPr>
                <w:t>Noc</w:t>
              </w:r>
              <w:r w:rsidRPr="00587CE1">
                <w:rPr>
                  <w:vertAlign w:val="subscript"/>
                  <w:lang w:val="pl-PL"/>
                  <w:rPrChange w:id="907" w:author="Jakub Kolodziej" w:date="2022-11-04T16:50:00Z">
                    <w:rPr>
                      <w:vertAlign w:val="subscript"/>
                    </w:rPr>
                  </w:rPrChange>
                </w:rPr>
                <w:t>1</w:t>
              </w:r>
              <w:r w:rsidRPr="00587CE1">
                <w:rPr>
                  <w:lang w:val="pl-PL"/>
                  <w:rPrChange w:id="908" w:author="Jakub Kolodziej" w:date="2022-11-04T16:50:00Z">
                    <w:rPr/>
                  </w:rPrChange>
                </w:rPr>
                <w:t>: -98dBm/15kHz</w:t>
              </w:r>
            </w:ins>
          </w:p>
          <w:p w14:paraId="759AD964" w14:textId="77777777" w:rsidR="007E3D83" w:rsidRPr="00587CE1" w:rsidRDefault="007E3D83" w:rsidP="007E3D83">
            <w:pPr>
              <w:pStyle w:val="TAL"/>
              <w:rPr>
                <w:ins w:id="909" w:author="Jakub Kolodziej" w:date="2022-11-03T16:31:00Z"/>
                <w:lang w:val="pl-PL"/>
                <w:rPrChange w:id="910" w:author="Jakub Kolodziej" w:date="2022-11-04T16:50:00Z">
                  <w:rPr>
                    <w:ins w:id="911" w:author="Jakub Kolodziej" w:date="2022-11-03T16:31:00Z"/>
                  </w:rPr>
                </w:rPrChange>
              </w:rPr>
            </w:pPr>
            <w:ins w:id="912" w:author="Jakub Kolodziej" w:date="2022-11-03T16:31:00Z">
              <w:r w:rsidRPr="00587CE1">
                <w:rPr>
                  <w:lang w:val="pl-PL"/>
                  <w:rPrChange w:id="913" w:author="Jakub Kolodziej" w:date="2022-11-04T16:50:00Z">
                    <w:rPr/>
                  </w:rPrChange>
                </w:rPr>
                <w:t>Noc</w:t>
              </w:r>
              <w:r w:rsidRPr="00587CE1">
                <w:rPr>
                  <w:vertAlign w:val="subscript"/>
                  <w:lang w:val="pl-PL"/>
                  <w:rPrChange w:id="914" w:author="Jakub Kolodziej" w:date="2022-11-04T16:50:00Z">
                    <w:rPr>
                      <w:vertAlign w:val="subscript"/>
                    </w:rPr>
                  </w:rPrChange>
                </w:rPr>
                <w:t>2</w:t>
              </w:r>
              <w:r w:rsidRPr="00587CE1">
                <w:rPr>
                  <w:lang w:val="pl-PL"/>
                  <w:rPrChange w:id="915" w:author="Jakub Kolodziej" w:date="2022-11-04T16:50:00Z">
                    <w:rPr/>
                  </w:rPrChange>
                </w:rPr>
                <w:t>: -98dBm/15kHz</w:t>
              </w:r>
            </w:ins>
          </w:p>
          <w:p w14:paraId="5092C9E3" w14:textId="3A978A8C" w:rsidR="007E3D83" w:rsidRPr="00587CE1" w:rsidRDefault="007E3D83" w:rsidP="007E3D83">
            <w:pPr>
              <w:pStyle w:val="TAL"/>
              <w:rPr>
                <w:ins w:id="916" w:author="Jakub Kolodziej" w:date="2022-11-03T16:31:00Z"/>
                <w:lang w:val="pl-PL"/>
                <w:rPrChange w:id="917" w:author="Jakub Kolodziej" w:date="2022-11-04T16:50:00Z">
                  <w:rPr>
                    <w:ins w:id="918" w:author="Jakub Kolodziej" w:date="2022-11-03T16:31:00Z"/>
                  </w:rPr>
                </w:rPrChange>
              </w:rPr>
            </w:pPr>
            <w:ins w:id="919" w:author="Jakub Kolodziej" w:date="2022-11-03T16:31:00Z">
              <w:r w:rsidRPr="00587CE1">
                <w:rPr>
                  <w:lang w:val="pl-PL"/>
                  <w:rPrChange w:id="920" w:author="Jakub Kolodziej" w:date="2022-11-04T16:50:00Z">
                    <w:rPr/>
                  </w:rPrChange>
                </w:rPr>
                <w:t>Ês</w:t>
              </w:r>
              <w:r w:rsidRPr="00587CE1">
                <w:rPr>
                  <w:vertAlign w:val="subscript"/>
                  <w:lang w:val="pl-PL"/>
                  <w:rPrChange w:id="921" w:author="Jakub Kolodziej" w:date="2022-11-04T16:50:00Z">
                    <w:rPr>
                      <w:vertAlign w:val="subscript"/>
                    </w:rPr>
                  </w:rPrChange>
                </w:rPr>
                <w:t>1</w:t>
              </w:r>
              <w:r w:rsidRPr="00587CE1">
                <w:rPr>
                  <w:lang w:val="pl-PL"/>
                  <w:rPrChange w:id="922" w:author="Jakub Kolodziej" w:date="2022-11-04T16:50:00Z">
                    <w:rPr/>
                  </w:rPrChange>
                </w:rPr>
                <w:t xml:space="preserve"> / Noc</w:t>
              </w:r>
              <w:r>
                <w:rPr>
                  <w:vertAlign w:val="subscript"/>
                  <w:lang w:val="pl-PL"/>
                </w:rPr>
                <w:t>1</w:t>
              </w:r>
              <w:r w:rsidRPr="00587CE1">
                <w:rPr>
                  <w:lang w:val="pl-PL"/>
                  <w:rPrChange w:id="923" w:author="Jakub Kolodziej" w:date="2022-11-04T16:50:00Z">
                    <w:rPr/>
                  </w:rPrChange>
                </w:rPr>
                <w:t>: +</w:t>
              </w:r>
            </w:ins>
            <w:ins w:id="924" w:author="Jakub Kolodziej" w:date="2022-11-03T16:32:00Z">
              <w:r w:rsidR="00A624A2" w:rsidRPr="00587CE1">
                <w:rPr>
                  <w:lang w:val="pl-PL"/>
                  <w:rPrChange w:id="925" w:author="Jakub Kolodziej" w:date="2022-11-04T16:50:00Z">
                    <w:rPr/>
                  </w:rPrChange>
                </w:rPr>
                <w:t>14</w:t>
              </w:r>
            </w:ins>
            <w:ins w:id="926" w:author="Jakub Kolodziej" w:date="2022-11-03T16:31:00Z">
              <w:r w:rsidRPr="00587CE1">
                <w:rPr>
                  <w:lang w:val="pl-PL"/>
                  <w:rPrChange w:id="927" w:author="Jakub Kolodziej" w:date="2022-11-04T16:50:00Z">
                    <w:rPr/>
                  </w:rPrChange>
                </w:rPr>
                <w:t>dB</w:t>
              </w:r>
            </w:ins>
          </w:p>
          <w:p w14:paraId="2A57ED59" w14:textId="2204347E" w:rsidR="007E3D83" w:rsidRPr="00587CE1" w:rsidRDefault="007E3D83" w:rsidP="007E3D83">
            <w:pPr>
              <w:pStyle w:val="TAL"/>
              <w:rPr>
                <w:ins w:id="928" w:author="Jakub Kolodziej" w:date="2022-11-03T16:31:00Z"/>
                <w:lang w:val="pl-PL"/>
                <w:rPrChange w:id="929" w:author="Jakub Kolodziej" w:date="2022-11-04T16:50:00Z">
                  <w:rPr>
                    <w:ins w:id="930" w:author="Jakub Kolodziej" w:date="2022-11-03T16:31:00Z"/>
                  </w:rPr>
                </w:rPrChange>
              </w:rPr>
            </w:pPr>
            <w:ins w:id="931" w:author="Jakub Kolodziej" w:date="2022-11-03T16:31:00Z">
              <w:r w:rsidRPr="00587CE1">
                <w:rPr>
                  <w:lang w:val="pl-PL"/>
                  <w:rPrChange w:id="932" w:author="Jakub Kolodziej" w:date="2022-11-04T16:50:00Z">
                    <w:rPr/>
                  </w:rPrChange>
                </w:rPr>
                <w:t>Ês</w:t>
              </w:r>
              <w:r w:rsidRPr="00587CE1">
                <w:rPr>
                  <w:vertAlign w:val="subscript"/>
                  <w:lang w:val="pl-PL"/>
                  <w:rPrChange w:id="933" w:author="Jakub Kolodziej" w:date="2022-11-04T16:50:00Z">
                    <w:rPr>
                      <w:vertAlign w:val="subscript"/>
                    </w:rPr>
                  </w:rPrChange>
                </w:rPr>
                <w:t>2</w:t>
              </w:r>
              <w:r w:rsidRPr="00587CE1">
                <w:rPr>
                  <w:lang w:val="pl-PL"/>
                  <w:rPrChange w:id="934" w:author="Jakub Kolodziej" w:date="2022-11-04T16:50:00Z">
                    <w:rPr/>
                  </w:rPrChange>
                </w:rPr>
                <w:t xml:space="preserve"> / Noc</w:t>
              </w:r>
              <w:r w:rsidRPr="00587CE1">
                <w:rPr>
                  <w:vertAlign w:val="subscript"/>
                  <w:lang w:val="pl-PL"/>
                  <w:rPrChange w:id="935" w:author="Jakub Kolodziej" w:date="2022-11-04T16:50:00Z">
                    <w:rPr>
                      <w:vertAlign w:val="subscript"/>
                    </w:rPr>
                  </w:rPrChange>
                </w:rPr>
                <w:t>2</w:t>
              </w:r>
              <w:r w:rsidRPr="00587CE1">
                <w:rPr>
                  <w:lang w:val="pl-PL"/>
                  <w:rPrChange w:id="936" w:author="Jakub Kolodziej" w:date="2022-11-04T16:50:00Z">
                    <w:rPr/>
                  </w:rPrChange>
                </w:rPr>
                <w:t xml:space="preserve">: </w:t>
              </w:r>
            </w:ins>
            <w:ins w:id="937" w:author="Jakub Kolodziej" w:date="2022-11-03T16:33:00Z">
              <w:r w:rsidR="005C69AB" w:rsidRPr="00587CE1">
                <w:rPr>
                  <w:lang w:val="pl-PL"/>
                  <w:rPrChange w:id="938" w:author="Jakub Kolodziej" w:date="2022-11-04T16:50:00Z">
                    <w:rPr/>
                  </w:rPrChange>
                </w:rPr>
                <w:t>-4</w:t>
              </w:r>
            </w:ins>
            <w:ins w:id="939" w:author="Jakub Kolodziej" w:date="2022-11-03T16:31:00Z">
              <w:r w:rsidRPr="00587CE1">
                <w:rPr>
                  <w:lang w:val="pl-PL"/>
                  <w:rPrChange w:id="940" w:author="Jakub Kolodziej" w:date="2022-11-04T16:50:00Z">
                    <w:rPr/>
                  </w:rPrChange>
                </w:rPr>
                <w:t>dB</w:t>
              </w:r>
            </w:ins>
          </w:p>
          <w:p w14:paraId="0A3927AF" w14:textId="77777777" w:rsidR="007E3D83" w:rsidRPr="00587CE1" w:rsidRDefault="007E3D83" w:rsidP="007E3D83">
            <w:pPr>
              <w:pStyle w:val="TAL"/>
              <w:rPr>
                <w:ins w:id="941" w:author="Jakub Kolodziej" w:date="2022-11-03T16:31:00Z"/>
                <w:lang w:val="pl-PL"/>
                <w:rPrChange w:id="942" w:author="Jakub Kolodziej" w:date="2022-11-04T16:50:00Z">
                  <w:rPr>
                    <w:ins w:id="943" w:author="Jakub Kolodziej" w:date="2022-11-03T16:31:00Z"/>
                    <w:lang w:val="en-US"/>
                  </w:rPr>
                </w:rPrChange>
              </w:rPr>
            </w:pPr>
          </w:p>
          <w:p w14:paraId="43683441" w14:textId="102343E8" w:rsidR="007E3D83" w:rsidRPr="003128BD" w:rsidRDefault="007E3D83" w:rsidP="007E3D83">
            <w:pPr>
              <w:pStyle w:val="TAL"/>
              <w:rPr>
                <w:ins w:id="944" w:author="Jakub Kolodziej" w:date="2022-11-03T10:45:00Z"/>
              </w:rPr>
            </w:pPr>
            <w:ins w:id="945" w:author="Jakub Kolodziej" w:date="2022-11-03T16:31:00Z">
              <w:r>
                <w:rPr>
                  <w:lang w:val="en-US"/>
                </w:rPr>
                <w:t>Reported SS-RSRP and SS-RSRQ</w:t>
              </w:r>
            </w:ins>
            <w:ins w:id="946" w:author="Jakub Kolodziej" w:date="2022-11-03T16:35:00Z">
              <w:r w:rsidR="00CC4D2A">
                <w:rPr>
                  <w:lang w:val="en-US"/>
                </w:rPr>
                <w:t xml:space="preserve"> for NR Cell 2</w:t>
              </w:r>
            </w:ins>
          </w:p>
        </w:tc>
        <w:tc>
          <w:tcPr>
            <w:tcW w:w="1646" w:type="dxa"/>
          </w:tcPr>
          <w:p w14:paraId="0EB5974C" w14:textId="77777777" w:rsidR="007E3D83" w:rsidRPr="003128BD" w:rsidRDefault="007E3D83" w:rsidP="007E3D83">
            <w:pPr>
              <w:pStyle w:val="TAL"/>
              <w:rPr>
                <w:ins w:id="947" w:author="Jakub Kolodziej" w:date="2022-11-03T16:31:00Z"/>
              </w:rPr>
            </w:pPr>
            <w:ins w:id="948" w:author="Jakub Kolodziej" w:date="2022-11-03T16:31:00Z">
              <w:r w:rsidRPr="003128BD">
                <w:t>During T1:</w:t>
              </w:r>
            </w:ins>
          </w:p>
          <w:p w14:paraId="6779FED2" w14:textId="77777777" w:rsidR="007E3D83" w:rsidRPr="003128BD" w:rsidRDefault="007E3D83" w:rsidP="007E3D83">
            <w:pPr>
              <w:pStyle w:val="TAL"/>
              <w:rPr>
                <w:ins w:id="949" w:author="Jakub Kolodziej" w:date="2022-11-03T16:31:00Z"/>
              </w:rPr>
            </w:pPr>
            <w:ins w:id="950" w:author="Jakub Kolodziej" w:date="2022-11-03T16:31:00Z">
              <w:r w:rsidRPr="003128BD">
                <w:t>0dB</w:t>
              </w:r>
            </w:ins>
          </w:p>
          <w:p w14:paraId="4E31B1AE" w14:textId="77777777" w:rsidR="007E3D83" w:rsidRPr="003128BD" w:rsidRDefault="007E3D83" w:rsidP="007E3D83">
            <w:pPr>
              <w:pStyle w:val="TAL"/>
              <w:rPr>
                <w:ins w:id="951" w:author="Jakub Kolodziej" w:date="2022-11-03T16:31:00Z"/>
              </w:rPr>
            </w:pPr>
            <w:ins w:id="952" w:author="Jakub Kolodziej" w:date="2022-11-03T16:31:00Z">
              <w:r w:rsidRPr="003128BD">
                <w:t>0dB</w:t>
              </w:r>
            </w:ins>
          </w:p>
          <w:p w14:paraId="637A2F8F" w14:textId="77777777" w:rsidR="007E3D83" w:rsidRPr="003128BD" w:rsidRDefault="007E3D83" w:rsidP="007E3D83">
            <w:pPr>
              <w:pStyle w:val="TAL"/>
              <w:rPr>
                <w:ins w:id="953" w:author="Jakub Kolodziej" w:date="2022-11-03T16:31:00Z"/>
              </w:rPr>
            </w:pPr>
            <w:ins w:id="954" w:author="Jakub Kolodziej" w:date="2022-11-03T16:31:00Z">
              <w:r w:rsidRPr="003128BD">
                <w:t>0dB</w:t>
              </w:r>
            </w:ins>
          </w:p>
          <w:p w14:paraId="617F6880" w14:textId="77777777" w:rsidR="007E3D83" w:rsidRPr="003128BD" w:rsidRDefault="007E3D83" w:rsidP="007E3D83">
            <w:pPr>
              <w:pStyle w:val="TAL"/>
              <w:rPr>
                <w:ins w:id="955" w:author="Jakub Kolodziej" w:date="2022-11-03T16:31:00Z"/>
              </w:rPr>
            </w:pPr>
            <w:ins w:id="956" w:author="Jakub Kolodziej" w:date="2022-11-03T16:31:00Z">
              <w:r w:rsidRPr="003128BD">
                <w:t>0dB</w:t>
              </w:r>
            </w:ins>
          </w:p>
          <w:p w14:paraId="6FD8D163" w14:textId="77777777" w:rsidR="007E3D83" w:rsidRPr="003128BD" w:rsidRDefault="007E3D83" w:rsidP="007E3D83">
            <w:pPr>
              <w:pStyle w:val="TAL"/>
              <w:rPr>
                <w:ins w:id="957" w:author="Jakub Kolodziej" w:date="2022-11-03T16:31:00Z"/>
              </w:rPr>
            </w:pPr>
          </w:p>
          <w:p w14:paraId="6BE5A977" w14:textId="77777777" w:rsidR="007E3D83" w:rsidRPr="003128BD" w:rsidRDefault="007E3D83" w:rsidP="007E3D83">
            <w:pPr>
              <w:pStyle w:val="TAL"/>
              <w:rPr>
                <w:ins w:id="958" w:author="Jakub Kolodziej" w:date="2022-11-03T16:31:00Z"/>
              </w:rPr>
            </w:pPr>
            <w:ins w:id="959" w:author="Jakub Kolodziej" w:date="2022-11-03T16:31:00Z">
              <w:r w:rsidRPr="003128BD">
                <w:t>During T2:</w:t>
              </w:r>
            </w:ins>
          </w:p>
          <w:p w14:paraId="64A326A6" w14:textId="77777777" w:rsidR="007E3D83" w:rsidRPr="003128BD" w:rsidRDefault="007E3D83" w:rsidP="007E3D83">
            <w:pPr>
              <w:pStyle w:val="TAL"/>
              <w:rPr>
                <w:ins w:id="960" w:author="Jakub Kolodziej" w:date="2022-11-03T16:31:00Z"/>
              </w:rPr>
            </w:pPr>
            <w:ins w:id="961" w:author="Jakub Kolodziej" w:date="2022-11-03T16:31:00Z">
              <w:r w:rsidRPr="003128BD">
                <w:t>0dB</w:t>
              </w:r>
            </w:ins>
          </w:p>
          <w:p w14:paraId="620EA836" w14:textId="77777777" w:rsidR="007E3D83" w:rsidRPr="003128BD" w:rsidRDefault="007E3D83" w:rsidP="007E3D83">
            <w:pPr>
              <w:pStyle w:val="TAL"/>
              <w:rPr>
                <w:ins w:id="962" w:author="Jakub Kolodziej" w:date="2022-11-03T16:31:00Z"/>
              </w:rPr>
            </w:pPr>
            <w:ins w:id="963" w:author="Jakub Kolodziej" w:date="2022-11-03T16:31:00Z">
              <w:r w:rsidRPr="003128BD">
                <w:t>0dB</w:t>
              </w:r>
            </w:ins>
          </w:p>
          <w:p w14:paraId="67580DC2" w14:textId="77777777" w:rsidR="007E3D83" w:rsidRPr="003128BD" w:rsidRDefault="007E3D83" w:rsidP="007E3D83">
            <w:pPr>
              <w:pStyle w:val="TAL"/>
              <w:rPr>
                <w:ins w:id="964" w:author="Jakub Kolodziej" w:date="2022-11-03T16:31:00Z"/>
              </w:rPr>
            </w:pPr>
            <w:ins w:id="965" w:author="Jakub Kolodziej" w:date="2022-11-03T16:31:00Z">
              <w:r w:rsidRPr="003128BD">
                <w:t>0dB</w:t>
              </w:r>
            </w:ins>
          </w:p>
          <w:p w14:paraId="3814CC21" w14:textId="1C917B9C" w:rsidR="007E3D83" w:rsidRPr="003128BD" w:rsidRDefault="00545CBF" w:rsidP="007E3D83">
            <w:pPr>
              <w:pStyle w:val="TAL"/>
              <w:rPr>
                <w:ins w:id="966" w:author="Jakub Kolodziej" w:date="2022-11-03T16:31:00Z"/>
              </w:rPr>
            </w:pPr>
            <w:ins w:id="967" w:author="Jakub Kolodziej" w:date="2022-11-03T16:34:00Z">
              <w:r>
                <w:t>+</w:t>
              </w:r>
            </w:ins>
            <w:ins w:id="968" w:author="Jakub Kolodziej" w:date="2022-11-03T16:31:00Z">
              <w:r w:rsidR="007E3D83" w:rsidRPr="003128BD">
                <w:t>0</w:t>
              </w:r>
            </w:ins>
            <w:ins w:id="969" w:author="Jakub Kolodziej" w:date="2022-11-03T16:34:00Z">
              <w:r>
                <w:t>.3</w:t>
              </w:r>
            </w:ins>
            <w:ins w:id="970" w:author="Jakub Kolodziej" w:date="2022-11-03T16:31:00Z">
              <w:r w:rsidR="007E3D83" w:rsidRPr="003128BD">
                <w:t>dB</w:t>
              </w:r>
            </w:ins>
          </w:p>
          <w:p w14:paraId="10E7E31C" w14:textId="77777777" w:rsidR="007E3D83" w:rsidRPr="003128BD" w:rsidRDefault="007E3D83" w:rsidP="007E3D83">
            <w:pPr>
              <w:pStyle w:val="TAL"/>
              <w:rPr>
                <w:ins w:id="971" w:author="Jakub Kolodziej" w:date="2022-11-03T16:31:00Z"/>
              </w:rPr>
            </w:pPr>
          </w:p>
          <w:p w14:paraId="2B0069D6" w14:textId="77777777" w:rsidR="007E3D83" w:rsidRPr="003128BD" w:rsidRDefault="007E3D83" w:rsidP="007E3D83">
            <w:pPr>
              <w:pStyle w:val="TAL"/>
              <w:rPr>
                <w:ins w:id="972" w:author="Jakub Kolodziej" w:date="2022-11-03T16:31:00Z"/>
              </w:rPr>
            </w:pPr>
            <w:ins w:id="973" w:author="Jakub Kolodziej" w:date="2022-11-03T16:31:00Z">
              <w:r w:rsidRPr="003128BD">
                <w:t>During T3:</w:t>
              </w:r>
            </w:ins>
          </w:p>
          <w:p w14:paraId="49E90737" w14:textId="77777777" w:rsidR="007E3D83" w:rsidRPr="003128BD" w:rsidRDefault="007E3D83" w:rsidP="007E3D83">
            <w:pPr>
              <w:pStyle w:val="TAL"/>
              <w:rPr>
                <w:ins w:id="974" w:author="Jakub Kolodziej" w:date="2022-11-03T16:31:00Z"/>
              </w:rPr>
            </w:pPr>
            <w:ins w:id="975" w:author="Jakub Kolodziej" w:date="2022-11-03T16:31:00Z">
              <w:r w:rsidRPr="003128BD">
                <w:t>0dB</w:t>
              </w:r>
            </w:ins>
          </w:p>
          <w:p w14:paraId="0BC6A5F8" w14:textId="77777777" w:rsidR="007E3D83" w:rsidRPr="003128BD" w:rsidRDefault="007E3D83" w:rsidP="007E3D83">
            <w:pPr>
              <w:pStyle w:val="TAL"/>
              <w:rPr>
                <w:ins w:id="976" w:author="Jakub Kolodziej" w:date="2022-11-03T16:31:00Z"/>
              </w:rPr>
            </w:pPr>
            <w:ins w:id="977" w:author="Jakub Kolodziej" w:date="2022-11-03T16:31:00Z">
              <w:r w:rsidRPr="003128BD">
                <w:t>0dB</w:t>
              </w:r>
            </w:ins>
          </w:p>
          <w:p w14:paraId="5ED9DE87" w14:textId="77777777" w:rsidR="007E3D83" w:rsidRDefault="007E3D83" w:rsidP="007E3D83">
            <w:pPr>
              <w:pStyle w:val="TAL"/>
              <w:rPr>
                <w:ins w:id="978" w:author="Jakub Kolodziej" w:date="2022-11-03T16:31:00Z"/>
              </w:rPr>
            </w:pPr>
            <w:ins w:id="979" w:author="Jakub Kolodziej" w:date="2022-11-03T16:31:00Z">
              <w:r w:rsidRPr="003128BD">
                <w:t>0dB</w:t>
              </w:r>
            </w:ins>
          </w:p>
          <w:p w14:paraId="673ACD2A" w14:textId="1640E774" w:rsidR="007E3D83" w:rsidRPr="003128BD" w:rsidRDefault="00545CBF" w:rsidP="007E3D83">
            <w:pPr>
              <w:pStyle w:val="TAL"/>
              <w:rPr>
                <w:ins w:id="980" w:author="Jakub Kolodziej" w:date="2022-11-03T16:31:00Z"/>
              </w:rPr>
            </w:pPr>
            <w:ins w:id="981" w:author="Jakub Kolodziej" w:date="2022-11-03T16:34:00Z">
              <w:r>
                <w:t>+</w:t>
              </w:r>
            </w:ins>
            <w:ins w:id="982" w:author="Jakub Kolodziej" w:date="2022-11-03T16:31:00Z">
              <w:r w:rsidR="007E3D83" w:rsidRPr="003128BD">
                <w:t>0</w:t>
              </w:r>
            </w:ins>
            <w:ins w:id="983" w:author="Jakub Kolodziej" w:date="2022-11-03T16:34:00Z">
              <w:r>
                <w:t>.3</w:t>
              </w:r>
            </w:ins>
            <w:ins w:id="984" w:author="Jakub Kolodziej" w:date="2022-11-03T16:31:00Z">
              <w:r w:rsidR="007E3D83" w:rsidRPr="003128BD">
                <w:t>dB</w:t>
              </w:r>
            </w:ins>
          </w:p>
          <w:p w14:paraId="55DDA238" w14:textId="77777777" w:rsidR="007E3D83" w:rsidRDefault="007E3D83" w:rsidP="007E3D83">
            <w:pPr>
              <w:pStyle w:val="TAL"/>
              <w:rPr>
                <w:ins w:id="985" w:author="Jakub Kolodziej" w:date="2022-11-03T16:31:00Z"/>
              </w:rPr>
            </w:pPr>
          </w:p>
          <w:p w14:paraId="0FA98845" w14:textId="32A50FA4" w:rsidR="007E3D83" w:rsidRPr="003128BD" w:rsidRDefault="007E3D83" w:rsidP="007E3D83">
            <w:pPr>
              <w:pStyle w:val="TAL"/>
              <w:rPr>
                <w:ins w:id="986" w:author="Jakub Kolodziej" w:date="2022-11-03T10:45:00Z"/>
              </w:rPr>
            </w:pPr>
            <w:ins w:id="987" w:author="Jakub Kolodziej" w:date="2022-11-03T16:31:00Z">
              <w:r>
                <w:t>Via mapping</w:t>
              </w:r>
            </w:ins>
          </w:p>
        </w:tc>
        <w:tc>
          <w:tcPr>
            <w:tcW w:w="2593" w:type="dxa"/>
          </w:tcPr>
          <w:p w14:paraId="062CC8E3" w14:textId="77777777" w:rsidR="003C69E2" w:rsidRPr="003128BD" w:rsidRDefault="003C69E2" w:rsidP="003C69E2">
            <w:pPr>
              <w:pStyle w:val="TAL"/>
              <w:rPr>
                <w:ins w:id="988" w:author="Jakub Kolodziej" w:date="2022-11-03T16:35:00Z"/>
              </w:rPr>
            </w:pPr>
            <w:ins w:id="989" w:author="Jakub Kolodziej" w:date="2022-11-03T16:35:00Z">
              <w:r w:rsidRPr="003128BD">
                <w:t>During T1:</w:t>
              </w:r>
            </w:ins>
          </w:p>
          <w:p w14:paraId="7F236B1A" w14:textId="77777777" w:rsidR="003C69E2" w:rsidRDefault="003C69E2" w:rsidP="003C69E2">
            <w:pPr>
              <w:pStyle w:val="TAL"/>
              <w:rPr>
                <w:ins w:id="990" w:author="Jakub Kolodziej" w:date="2022-11-03T16:35:00Z"/>
              </w:rPr>
            </w:pPr>
            <w:ins w:id="991" w:author="Jakub Kolodziej" w:date="2022-11-03T16:35:00Z">
              <w:r w:rsidRPr="003128BD">
                <w:t>Noc</w:t>
              </w:r>
              <w:r>
                <w:rPr>
                  <w:vertAlign w:val="subscript"/>
                </w:rPr>
                <w:t>1</w:t>
              </w:r>
              <w:r w:rsidRPr="003128BD">
                <w:t>: -98dBm/15kHz</w:t>
              </w:r>
            </w:ins>
          </w:p>
          <w:p w14:paraId="0CD0BEF5" w14:textId="77777777" w:rsidR="003C69E2" w:rsidRPr="00C95151" w:rsidRDefault="003C69E2" w:rsidP="003C69E2">
            <w:pPr>
              <w:pStyle w:val="TAL"/>
              <w:rPr>
                <w:ins w:id="992" w:author="Jakub Kolodziej" w:date="2022-11-03T16:35:00Z"/>
              </w:rPr>
            </w:pPr>
            <w:ins w:id="993" w:author="Jakub Kolodziej" w:date="2022-11-03T16:35:00Z">
              <w:r w:rsidRPr="00C95151">
                <w:t>Noc</w:t>
              </w:r>
              <w:r w:rsidRPr="00C95151">
                <w:rPr>
                  <w:vertAlign w:val="subscript"/>
                </w:rPr>
                <w:t>2</w:t>
              </w:r>
              <w:r w:rsidRPr="00C95151">
                <w:t>: -98dBm/15kHz</w:t>
              </w:r>
            </w:ins>
          </w:p>
          <w:p w14:paraId="3F3A6FE1" w14:textId="77777777" w:rsidR="003C69E2" w:rsidRPr="00587CE1" w:rsidRDefault="003C69E2" w:rsidP="003C69E2">
            <w:pPr>
              <w:pStyle w:val="TAL"/>
              <w:rPr>
                <w:ins w:id="994" w:author="Jakub Kolodziej" w:date="2022-11-03T16:35:00Z"/>
                <w:lang w:val="pl-PL"/>
                <w:rPrChange w:id="995" w:author="Jakub Kolodziej" w:date="2022-11-04T16:50:00Z">
                  <w:rPr>
                    <w:ins w:id="996" w:author="Jakub Kolodziej" w:date="2022-11-03T16:35:00Z"/>
                  </w:rPr>
                </w:rPrChange>
              </w:rPr>
            </w:pPr>
            <w:ins w:id="997" w:author="Jakub Kolodziej" w:date="2022-11-03T16:35:00Z">
              <w:r w:rsidRPr="00587CE1">
                <w:rPr>
                  <w:lang w:val="pl-PL"/>
                  <w:rPrChange w:id="998" w:author="Jakub Kolodziej" w:date="2022-11-04T16:50:00Z">
                    <w:rPr/>
                  </w:rPrChange>
                </w:rPr>
                <w:t>Ês</w:t>
              </w:r>
              <w:r w:rsidRPr="00587CE1">
                <w:rPr>
                  <w:vertAlign w:val="subscript"/>
                  <w:lang w:val="pl-PL"/>
                  <w:rPrChange w:id="999" w:author="Jakub Kolodziej" w:date="2022-11-04T16:50:00Z">
                    <w:rPr>
                      <w:vertAlign w:val="subscript"/>
                    </w:rPr>
                  </w:rPrChange>
                </w:rPr>
                <w:t>1</w:t>
              </w:r>
              <w:r w:rsidRPr="00587CE1">
                <w:rPr>
                  <w:lang w:val="pl-PL"/>
                  <w:rPrChange w:id="1000" w:author="Jakub Kolodziej" w:date="2022-11-04T16:50:00Z">
                    <w:rPr/>
                  </w:rPrChange>
                </w:rPr>
                <w:t xml:space="preserve"> / Noc</w:t>
              </w:r>
              <w:r>
                <w:rPr>
                  <w:vertAlign w:val="subscript"/>
                  <w:lang w:val="pl-PL"/>
                </w:rPr>
                <w:t>1</w:t>
              </w:r>
              <w:r w:rsidRPr="00587CE1">
                <w:rPr>
                  <w:lang w:val="pl-PL"/>
                  <w:rPrChange w:id="1001" w:author="Jakub Kolodziej" w:date="2022-11-04T16:50:00Z">
                    <w:rPr/>
                  </w:rPrChange>
                </w:rPr>
                <w:t>: +14dB</w:t>
              </w:r>
            </w:ins>
          </w:p>
          <w:p w14:paraId="3FE2F164" w14:textId="77777777" w:rsidR="003C69E2" w:rsidRPr="00587CE1" w:rsidRDefault="003C69E2" w:rsidP="003C69E2">
            <w:pPr>
              <w:pStyle w:val="TAL"/>
              <w:rPr>
                <w:ins w:id="1002" w:author="Jakub Kolodziej" w:date="2022-11-03T16:35:00Z"/>
                <w:lang w:val="pl-PL"/>
                <w:rPrChange w:id="1003" w:author="Jakub Kolodziej" w:date="2022-11-04T16:50:00Z">
                  <w:rPr>
                    <w:ins w:id="1004" w:author="Jakub Kolodziej" w:date="2022-11-03T16:35:00Z"/>
                  </w:rPr>
                </w:rPrChange>
              </w:rPr>
            </w:pPr>
            <w:ins w:id="1005" w:author="Jakub Kolodziej" w:date="2022-11-03T16:35:00Z">
              <w:r w:rsidRPr="00587CE1">
                <w:rPr>
                  <w:lang w:val="pl-PL"/>
                  <w:rPrChange w:id="1006" w:author="Jakub Kolodziej" w:date="2022-11-04T16:50:00Z">
                    <w:rPr/>
                  </w:rPrChange>
                </w:rPr>
                <w:t>Ês</w:t>
              </w:r>
              <w:r w:rsidRPr="00587CE1">
                <w:rPr>
                  <w:vertAlign w:val="subscript"/>
                  <w:lang w:val="pl-PL"/>
                  <w:rPrChange w:id="1007" w:author="Jakub Kolodziej" w:date="2022-11-04T16:50:00Z">
                    <w:rPr>
                      <w:vertAlign w:val="subscript"/>
                    </w:rPr>
                  </w:rPrChange>
                </w:rPr>
                <w:t>2</w:t>
              </w:r>
              <w:r w:rsidRPr="00587CE1">
                <w:rPr>
                  <w:lang w:val="pl-PL"/>
                  <w:rPrChange w:id="1008" w:author="Jakub Kolodziej" w:date="2022-11-04T16:50:00Z">
                    <w:rPr/>
                  </w:rPrChange>
                </w:rPr>
                <w:t xml:space="preserve"> / Noc</w:t>
              </w:r>
              <w:r w:rsidRPr="00587CE1">
                <w:rPr>
                  <w:vertAlign w:val="subscript"/>
                  <w:lang w:val="pl-PL"/>
                  <w:rPrChange w:id="1009" w:author="Jakub Kolodziej" w:date="2022-11-04T16:50:00Z">
                    <w:rPr>
                      <w:vertAlign w:val="subscript"/>
                    </w:rPr>
                  </w:rPrChange>
                </w:rPr>
                <w:t>2</w:t>
              </w:r>
              <w:r w:rsidRPr="00587CE1">
                <w:rPr>
                  <w:lang w:val="pl-PL"/>
                  <w:rPrChange w:id="1010" w:author="Jakub Kolodziej" w:date="2022-11-04T16:50:00Z">
                    <w:rPr/>
                  </w:rPrChange>
                </w:rPr>
                <w:t>: -infinity</w:t>
              </w:r>
            </w:ins>
          </w:p>
          <w:p w14:paraId="00535D54" w14:textId="77777777" w:rsidR="003C69E2" w:rsidRPr="00587CE1" w:rsidRDefault="003C69E2" w:rsidP="003C69E2">
            <w:pPr>
              <w:pStyle w:val="TAL"/>
              <w:rPr>
                <w:ins w:id="1011" w:author="Jakub Kolodziej" w:date="2022-11-03T16:35:00Z"/>
                <w:lang w:val="pl-PL"/>
                <w:rPrChange w:id="1012" w:author="Jakub Kolodziej" w:date="2022-11-04T16:50:00Z">
                  <w:rPr>
                    <w:ins w:id="1013" w:author="Jakub Kolodziej" w:date="2022-11-03T16:35:00Z"/>
                  </w:rPr>
                </w:rPrChange>
              </w:rPr>
            </w:pPr>
          </w:p>
          <w:p w14:paraId="19300462" w14:textId="77777777" w:rsidR="003C69E2" w:rsidRPr="00587CE1" w:rsidRDefault="003C69E2" w:rsidP="003C69E2">
            <w:pPr>
              <w:pStyle w:val="TAL"/>
              <w:rPr>
                <w:ins w:id="1014" w:author="Jakub Kolodziej" w:date="2022-11-03T16:35:00Z"/>
                <w:lang w:val="pl-PL"/>
                <w:rPrChange w:id="1015" w:author="Jakub Kolodziej" w:date="2022-11-04T16:50:00Z">
                  <w:rPr>
                    <w:ins w:id="1016" w:author="Jakub Kolodziej" w:date="2022-11-03T16:35:00Z"/>
                  </w:rPr>
                </w:rPrChange>
              </w:rPr>
            </w:pPr>
            <w:ins w:id="1017" w:author="Jakub Kolodziej" w:date="2022-11-03T16:35:00Z">
              <w:r w:rsidRPr="00587CE1">
                <w:rPr>
                  <w:lang w:val="pl-PL"/>
                  <w:rPrChange w:id="1018" w:author="Jakub Kolodziej" w:date="2022-11-04T16:50:00Z">
                    <w:rPr/>
                  </w:rPrChange>
                </w:rPr>
                <w:t>During T2:</w:t>
              </w:r>
            </w:ins>
          </w:p>
          <w:p w14:paraId="6224E52A" w14:textId="77777777" w:rsidR="003C69E2" w:rsidRPr="00587CE1" w:rsidRDefault="003C69E2" w:rsidP="003C69E2">
            <w:pPr>
              <w:pStyle w:val="TAL"/>
              <w:rPr>
                <w:ins w:id="1019" w:author="Jakub Kolodziej" w:date="2022-11-03T16:35:00Z"/>
                <w:lang w:val="pl-PL"/>
                <w:rPrChange w:id="1020" w:author="Jakub Kolodziej" w:date="2022-11-04T16:50:00Z">
                  <w:rPr>
                    <w:ins w:id="1021" w:author="Jakub Kolodziej" w:date="2022-11-03T16:35:00Z"/>
                  </w:rPr>
                </w:rPrChange>
              </w:rPr>
            </w:pPr>
            <w:ins w:id="1022" w:author="Jakub Kolodziej" w:date="2022-11-03T16:35:00Z">
              <w:r w:rsidRPr="00587CE1">
                <w:rPr>
                  <w:lang w:val="pl-PL"/>
                  <w:rPrChange w:id="1023" w:author="Jakub Kolodziej" w:date="2022-11-04T16:50:00Z">
                    <w:rPr/>
                  </w:rPrChange>
                </w:rPr>
                <w:t>Noc</w:t>
              </w:r>
              <w:r w:rsidRPr="00587CE1">
                <w:rPr>
                  <w:vertAlign w:val="subscript"/>
                  <w:lang w:val="pl-PL"/>
                  <w:rPrChange w:id="1024" w:author="Jakub Kolodziej" w:date="2022-11-04T16:50:00Z">
                    <w:rPr>
                      <w:vertAlign w:val="subscript"/>
                    </w:rPr>
                  </w:rPrChange>
                </w:rPr>
                <w:t>1</w:t>
              </w:r>
              <w:r w:rsidRPr="00587CE1">
                <w:rPr>
                  <w:lang w:val="pl-PL"/>
                  <w:rPrChange w:id="1025" w:author="Jakub Kolodziej" w:date="2022-11-04T16:50:00Z">
                    <w:rPr/>
                  </w:rPrChange>
                </w:rPr>
                <w:t>: -98dBm/15kHz</w:t>
              </w:r>
            </w:ins>
          </w:p>
          <w:p w14:paraId="3C7861FE" w14:textId="77777777" w:rsidR="003C69E2" w:rsidRPr="00587CE1" w:rsidRDefault="003C69E2" w:rsidP="003C69E2">
            <w:pPr>
              <w:pStyle w:val="TAL"/>
              <w:rPr>
                <w:ins w:id="1026" w:author="Jakub Kolodziej" w:date="2022-11-03T16:35:00Z"/>
                <w:lang w:val="pl-PL"/>
                <w:rPrChange w:id="1027" w:author="Jakub Kolodziej" w:date="2022-11-04T16:50:00Z">
                  <w:rPr>
                    <w:ins w:id="1028" w:author="Jakub Kolodziej" w:date="2022-11-03T16:35:00Z"/>
                  </w:rPr>
                </w:rPrChange>
              </w:rPr>
            </w:pPr>
            <w:ins w:id="1029" w:author="Jakub Kolodziej" w:date="2022-11-03T16:35:00Z">
              <w:r w:rsidRPr="00587CE1">
                <w:rPr>
                  <w:lang w:val="pl-PL"/>
                  <w:rPrChange w:id="1030" w:author="Jakub Kolodziej" w:date="2022-11-04T16:50:00Z">
                    <w:rPr/>
                  </w:rPrChange>
                </w:rPr>
                <w:t>Noc</w:t>
              </w:r>
              <w:r w:rsidRPr="00587CE1">
                <w:rPr>
                  <w:vertAlign w:val="subscript"/>
                  <w:lang w:val="pl-PL"/>
                  <w:rPrChange w:id="1031" w:author="Jakub Kolodziej" w:date="2022-11-04T16:50:00Z">
                    <w:rPr>
                      <w:vertAlign w:val="subscript"/>
                    </w:rPr>
                  </w:rPrChange>
                </w:rPr>
                <w:t>2</w:t>
              </w:r>
              <w:r w:rsidRPr="00587CE1">
                <w:rPr>
                  <w:lang w:val="pl-PL"/>
                  <w:rPrChange w:id="1032" w:author="Jakub Kolodziej" w:date="2022-11-04T16:50:00Z">
                    <w:rPr/>
                  </w:rPrChange>
                </w:rPr>
                <w:t>: -98dBm/15kHz</w:t>
              </w:r>
            </w:ins>
          </w:p>
          <w:p w14:paraId="7154223D" w14:textId="77777777" w:rsidR="003C69E2" w:rsidRPr="00FA7434" w:rsidRDefault="003C69E2" w:rsidP="003C69E2">
            <w:pPr>
              <w:pStyle w:val="TAL"/>
              <w:rPr>
                <w:ins w:id="1033" w:author="Jakub Kolodziej" w:date="2022-11-03T16:35:00Z"/>
                <w:lang w:val="pl-PL"/>
              </w:rPr>
            </w:pPr>
            <w:ins w:id="1034" w:author="Jakub Kolodziej" w:date="2022-11-03T16:35:00Z">
              <w:r w:rsidRPr="00FA7434">
                <w:rPr>
                  <w:lang w:val="pl-PL"/>
                </w:rPr>
                <w:t>Ês</w:t>
              </w:r>
              <w:r w:rsidRPr="00FA7434">
                <w:rPr>
                  <w:vertAlign w:val="subscript"/>
                  <w:lang w:val="pl-PL"/>
                </w:rPr>
                <w:t>1</w:t>
              </w:r>
              <w:r w:rsidRPr="00FA7434">
                <w:rPr>
                  <w:lang w:val="pl-PL"/>
                </w:rPr>
                <w:t xml:space="preserve"> / Noc</w:t>
              </w:r>
              <w:r>
                <w:rPr>
                  <w:vertAlign w:val="subscript"/>
                  <w:lang w:val="pl-PL"/>
                </w:rPr>
                <w:t>1</w:t>
              </w:r>
              <w:r w:rsidRPr="00FA7434">
                <w:rPr>
                  <w:lang w:val="pl-PL"/>
                </w:rPr>
                <w:t>: +14dB</w:t>
              </w:r>
            </w:ins>
          </w:p>
          <w:p w14:paraId="43B27D9D" w14:textId="3DAA3E35" w:rsidR="003C69E2" w:rsidRPr="00FA7434" w:rsidRDefault="003C69E2" w:rsidP="003C69E2">
            <w:pPr>
              <w:pStyle w:val="TAL"/>
              <w:rPr>
                <w:ins w:id="1035" w:author="Jakub Kolodziej" w:date="2022-11-03T16:35:00Z"/>
                <w:lang w:val="pl-PL"/>
              </w:rPr>
            </w:pPr>
            <w:ins w:id="1036" w:author="Jakub Kolodziej" w:date="2022-11-03T16:35:00Z">
              <w:r w:rsidRPr="00FA7434">
                <w:rPr>
                  <w:lang w:val="pl-PL"/>
                </w:rPr>
                <w:t>Ês</w:t>
              </w:r>
              <w:r w:rsidRPr="00FA7434">
                <w:rPr>
                  <w:vertAlign w:val="subscript"/>
                  <w:lang w:val="pl-PL"/>
                </w:rPr>
                <w:t>2</w:t>
              </w:r>
              <w:r w:rsidRPr="00FA7434">
                <w:rPr>
                  <w:lang w:val="pl-PL"/>
                </w:rPr>
                <w:t xml:space="preserve"> / Noc</w:t>
              </w:r>
              <w:r w:rsidRPr="00FA7434">
                <w:rPr>
                  <w:vertAlign w:val="subscript"/>
                  <w:lang w:val="pl-PL"/>
                </w:rPr>
                <w:t>2</w:t>
              </w:r>
              <w:r w:rsidRPr="00FA7434">
                <w:rPr>
                  <w:lang w:val="pl-PL"/>
                </w:rPr>
                <w:t>: -</w:t>
              </w:r>
              <w:r>
                <w:rPr>
                  <w:lang w:val="pl-PL"/>
                </w:rPr>
                <w:t>3.7</w:t>
              </w:r>
              <w:r w:rsidRPr="00FA7434">
                <w:rPr>
                  <w:lang w:val="pl-PL"/>
                </w:rPr>
                <w:t>dB</w:t>
              </w:r>
            </w:ins>
          </w:p>
          <w:p w14:paraId="3189C8D4" w14:textId="77777777" w:rsidR="003C69E2" w:rsidRPr="00FA7434" w:rsidRDefault="003C69E2" w:rsidP="003C69E2">
            <w:pPr>
              <w:pStyle w:val="TAL"/>
              <w:rPr>
                <w:ins w:id="1037" w:author="Jakub Kolodziej" w:date="2022-11-03T16:35:00Z"/>
                <w:lang w:val="pl-PL"/>
              </w:rPr>
            </w:pPr>
          </w:p>
          <w:p w14:paraId="0DEA29DC" w14:textId="77777777" w:rsidR="003C69E2" w:rsidRPr="00587CE1" w:rsidRDefault="003C69E2" w:rsidP="003C69E2">
            <w:pPr>
              <w:pStyle w:val="TAL"/>
              <w:rPr>
                <w:ins w:id="1038" w:author="Jakub Kolodziej" w:date="2022-11-03T16:35:00Z"/>
                <w:lang w:val="pl-PL"/>
                <w:rPrChange w:id="1039" w:author="Jakub Kolodziej" w:date="2022-11-04T16:50:00Z">
                  <w:rPr>
                    <w:ins w:id="1040" w:author="Jakub Kolodziej" w:date="2022-11-03T16:35:00Z"/>
                  </w:rPr>
                </w:rPrChange>
              </w:rPr>
            </w:pPr>
            <w:ins w:id="1041" w:author="Jakub Kolodziej" w:date="2022-11-03T16:35:00Z">
              <w:r w:rsidRPr="00587CE1">
                <w:rPr>
                  <w:lang w:val="pl-PL"/>
                  <w:rPrChange w:id="1042" w:author="Jakub Kolodziej" w:date="2022-11-04T16:50:00Z">
                    <w:rPr/>
                  </w:rPrChange>
                </w:rPr>
                <w:t>During T3:</w:t>
              </w:r>
            </w:ins>
          </w:p>
          <w:p w14:paraId="6B54A347" w14:textId="77777777" w:rsidR="003C69E2" w:rsidRPr="00587CE1" w:rsidRDefault="003C69E2" w:rsidP="003C69E2">
            <w:pPr>
              <w:pStyle w:val="TAL"/>
              <w:rPr>
                <w:ins w:id="1043" w:author="Jakub Kolodziej" w:date="2022-11-03T16:35:00Z"/>
                <w:lang w:val="pl-PL"/>
                <w:rPrChange w:id="1044" w:author="Jakub Kolodziej" w:date="2022-11-04T16:50:00Z">
                  <w:rPr>
                    <w:ins w:id="1045" w:author="Jakub Kolodziej" w:date="2022-11-03T16:35:00Z"/>
                  </w:rPr>
                </w:rPrChange>
              </w:rPr>
            </w:pPr>
            <w:ins w:id="1046" w:author="Jakub Kolodziej" w:date="2022-11-03T16:35:00Z">
              <w:r w:rsidRPr="00587CE1">
                <w:rPr>
                  <w:lang w:val="pl-PL"/>
                  <w:rPrChange w:id="1047" w:author="Jakub Kolodziej" w:date="2022-11-04T16:50:00Z">
                    <w:rPr/>
                  </w:rPrChange>
                </w:rPr>
                <w:t>Noc</w:t>
              </w:r>
              <w:r w:rsidRPr="00587CE1">
                <w:rPr>
                  <w:vertAlign w:val="subscript"/>
                  <w:lang w:val="pl-PL"/>
                  <w:rPrChange w:id="1048" w:author="Jakub Kolodziej" w:date="2022-11-04T16:50:00Z">
                    <w:rPr>
                      <w:vertAlign w:val="subscript"/>
                    </w:rPr>
                  </w:rPrChange>
                </w:rPr>
                <w:t>1</w:t>
              </w:r>
              <w:r w:rsidRPr="00587CE1">
                <w:rPr>
                  <w:lang w:val="pl-PL"/>
                  <w:rPrChange w:id="1049" w:author="Jakub Kolodziej" w:date="2022-11-04T16:50:00Z">
                    <w:rPr/>
                  </w:rPrChange>
                </w:rPr>
                <w:t>: -98dBm/15kHz</w:t>
              </w:r>
            </w:ins>
          </w:p>
          <w:p w14:paraId="2908CA23" w14:textId="77777777" w:rsidR="003C69E2" w:rsidRPr="00587CE1" w:rsidRDefault="003C69E2" w:rsidP="003C69E2">
            <w:pPr>
              <w:pStyle w:val="TAL"/>
              <w:rPr>
                <w:ins w:id="1050" w:author="Jakub Kolodziej" w:date="2022-11-03T16:35:00Z"/>
                <w:lang w:val="pl-PL"/>
                <w:rPrChange w:id="1051" w:author="Jakub Kolodziej" w:date="2022-11-04T16:50:00Z">
                  <w:rPr>
                    <w:ins w:id="1052" w:author="Jakub Kolodziej" w:date="2022-11-03T16:35:00Z"/>
                  </w:rPr>
                </w:rPrChange>
              </w:rPr>
            </w:pPr>
            <w:ins w:id="1053" w:author="Jakub Kolodziej" w:date="2022-11-03T16:35:00Z">
              <w:r w:rsidRPr="00587CE1">
                <w:rPr>
                  <w:lang w:val="pl-PL"/>
                  <w:rPrChange w:id="1054" w:author="Jakub Kolodziej" w:date="2022-11-04T16:50:00Z">
                    <w:rPr/>
                  </w:rPrChange>
                </w:rPr>
                <w:t>Noc</w:t>
              </w:r>
              <w:r w:rsidRPr="00587CE1">
                <w:rPr>
                  <w:vertAlign w:val="subscript"/>
                  <w:lang w:val="pl-PL"/>
                  <w:rPrChange w:id="1055" w:author="Jakub Kolodziej" w:date="2022-11-04T16:50:00Z">
                    <w:rPr>
                      <w:vertAlign w:val="subscript"/>
                    </w:rPr>
                  </w:rPrChange>
                </w:rPr>
                <w:t>2</w:t>
              </w:r>
              <w:r w:rsidRPr="00587CE1">
                <w:rPr>
                  <w:lang w:val="pl-PL"/>
                  <w:rPrChange w:id="1056" w:author="Jakub Kolodziej" w:date="2022-11-04T16:50:00Z">
                    <w:rPr/>
                  </w:rPrChange>
                </w:rPr>
                <w:t>: -98dBm/15kHz</w:t>
              </w:r>
            </w:ins>
          </w:p>
          <w:p w14:paraId="513F778E" w14:textId="77777777" w:rsidR="003C69E2" w:rsidRPr="00FA7434" w:rsidRDefault="003C69E2" w:rsidP="003C69E2">
            <w:pPr>
              <w:pStyle w:val="TAL"/>
              <w:rPr>
                <w:ins w:id="1057" w:author="Jakub Kolodziej" w:date="2022-11-03T16:35:00Z"/>
                <w:lang w:val="pl-PL"/>
              </w:rPr>
            </w:pPr>
            <w:ins w:id="1058" w:author="Jakub Kolodziej" w:date="2022-11-03T16:35:00Z">
              <w:r w:rsidRPr="00FA7434">
                <w:rPr>
                  <w:lang w:val="pl-PL"/>
                </w:rPr>
                <w:t>Ês</w:t>
              </w:r>
              <w:r w:rsidRPr="00FA7434">
                <w:rPr>
                  <w:vertAlign w:val="subscript"/>
                  <w:lang w:val="pl-PL"/>
                </w:rPr>
                <w:t>1</w:t>
              </w:r>
              <w:r w:rsidRPr="00FA7434">
                <w:rPr>
                  <w:lang w:val="pl-PL"/>
                </w:rPr>
                <w:t xml:space="preserve"> / Noc</w:t>
              </w:r>
              <w:r>
                <w:rPr>
                  <w:vertAlign w:val="subscript"/>
                  <w:lang w:val="pl-PL"/>
                </w:rPr>
                <w:t>1</w:t>
              </w:r>
              <w:r w:rsidRPr="00FA7434">
                <w:rPr>
                  <w:lang w:val="pl-PL"/>
                </w:rPr>
                <w:t>: +14dB</w:t>
              </w:r>
            </w:ins>
          </w:p>
          <w:p w14:paraId="0ADA706F" w14:textId="3D2388FF" w:rsidR="003C69E2" w:rsidRPr="00FA7434" w:rsidRDefault="003C69E2" w:rsidP="003C69E2">
            <w:pPr>
              <w:pStyle w:val="TAL"/>
              <w:rPr>
                <w:ins w:id="1059" w:author="Jakub Kolodziej" w:date="2022-11-03T16:35:00Z"/>
                <w:lang w:val="pl-PL"/>
              </w:rPr>
            </w:pPr>
            <w:ins w:id="1060" w:author="Jakub Kolodziej" w:date="2022-11-03T16:35:00Z">
              <w:r w:rsidRPr="00FA7434">
                <w:rPr>
                  <w:lang w:val="pl-PL"/>
                </w:rPr>
                <w:t>Ês</w:t>
              </w:r>
              <w:r w:rsidRPr="00FA7434">
                <w:rPr>
                  <w:vertAlign w:val="subscript"/>
                  <w:lang w:val="pl-PL"/>
                </w:rPr>
                <w:t>2</w:t>
              </w:r>
              <w:r w:rsidRPr="00FA7434">
                <w:rPr>
                  <w:lang w:val="pl-PL"/>
                </w:rPr>
                <w:t xml:space="preserve"> / Noc</w:t>
              </w:r>
              <w:r w:rsidRPr="00FA7434">
                <w:rPr>
                  <w:vertAlign w:val="subscript"/>
                  <w:lang w:val="pl-PL"/>
                </w:rPr>
                <w:t>2</w:t>
              </w:r>
              <w:r w:rsidRPr="00FA7434">
                <w:rPr>
                  <w:lang w:val="pl-PL"/>
                </w:rPr>
                <w:t>: -</w:t>
              </w:r>
              <w:r>
                <w:rPr>
                  <w:lang w:val="pl-PL"/>
                </w:rPr>
                <w:t>3.7</w:t>
              </w:r>
              <w:r w:rsidRPr="00FA7434">
                <w:rPr>
                  <w:lang w:val="pl-PL"/>
                </w:rPr>
                <w:t>dB</w:t>
              </w:r>
            </w:ins>
          </w:p>
          <w:p w14:paraId="07F4A2C2" w14:textId="77777777" w:rsidR="007E3D83" w:rsidRPr="00587CE1" w:rsidRDefault="007E3D83" w:rsidP="007E3D83">
            <w:pPr>
              <w:pStyle w:val="TAL"/>
              <w:rPr>
                <w:ins w:id="1061" w:author="Jakub Kolodziej" w:date="2022-11-03T16:31:00Z"/>
                <w:lang w:val="pl-PL"/>
                <w:rPrChange w:id="1062" w:author="Jakub Kolodziej" w:date="2022-11-04T16:50:00Z">
                  <w:rPr>
                    <w:ins w:id="1063" w:author="Jakub Kolodziej" w:date="2022-11-03T16:31:00Z"/>
                  </w:rPr>
                </w:rPrChange>
              </w:rPr>
            </w:pPr>
          </w:p>
          <w:p w14:paraId="4F149C94" w14:textId="77777777" w:rsidR="007E3D83" w:rsidRPr="00207DD7" w:rsidRDefault="007E3D83" w:rsidP="007E3D83">
            <w:pPr>
              <w:pStyle w:val="TAL"/>
              <w:rPr>
                <w:ins w:id="1064" w:author="Jakub Kolodziej" w:date="2022-11-03T16:31:00Z"/>
                <w:b/>
                <w:bCs/>
                <w:lang w:val="en-US"/>
              </w:rPr>
            </w:pPr>
            <w:ins w:id="1065" w:author="Jakub Kolodziej" w:date="2022-11-03T16:31:00Z">
              <w:r w:rsidRPr="00207DD7">
                <w:rPr>
                  <w:b/>
                  <w:bCs/>
                  <w:lang w:val="en-US"/>
                </w:rPr>
                <w:t>Configuration 1 and 2</w:t>
              </w:r>
              <w:r>
                <w:rPr>
                  <w:b/>
                  <w:bCs/>
                  <w:lang w:val="en-US"/>
                </w:rPr>
                <w:t>:</w:t>
              </w:r>
            </w:ins>
          </w:p>
          <w:p w14:paraId="2AC0354C" w14:textId="77777777" w:rsidR="007E3D83" w:rsidRDefault="007E3D83" w:rsidP="007E3D83">
            <w:pPr>
              <w:pStyle w:val="TAL"/>
              <w:rPr>
                <w:ins w:id="1066" w:author="Jakub Kolodziej" w:date="2022-11-03T16:31:00Z"/>
                <w:lang w:val="en-US"/>
              </w:rPr>
            </w:pPr>
          </w:p>
          <w:p w14:paraId="0DEB2020" w14:textId="7EE84418" w:rsidR="007E3D83" w:rsidRDefault="007E3D83" w:rsidP="007E3D83">
            <w:pPr>
              <w:pStyle w:val="TAL"/>
              <w:rPr>
                <w:ins w:id="1067" w:author="Jakub Kolodziej" w:date="2022-11-03T16:31:00Z"/>
                <w:lang w:val="en-US"/>
              </w:rPr>
            </w:pPr>
            <w:ins w:id="1068" w:author="Jakub Kolodziej" w:date="2022-11-03T16:31:00Z">
              <w:r>
                <w:rPr>
                  <w:lang w:val="en-US"/>
                </w:rPr>
                <w:t>RSRP_4</w:t>
              </w:r>
            </w:ins>
            <w:ins w:id="1069" w:author="Jakub Kolodziej" w:date="2022-11-03T16:36:00Z">
              <w:r w:rsidR="00243353">
                <w:rPr>
                  <w:lang w:val="en-US"/>
                </w:rPr>
                <w:t>4</w:t>
              </w:r>
            </w:ins>
            <w:ins w:id="1070" w:author="Jakub Kolodziej" w:date="2022-11-03T16:31:00Z">
              <w:r>
                <w:rPr>
                  <w:lang w:val="en-US"/>
                </w:rPr>
                <w:t xml:space="preserve"> to RSRP_</w:t>
              </w:r>
            </w:ins>
            <w:ins w:id="1071" w:author="Jakub Kolodziej" w:date="2022-11-03T16:36:00Z">
              <w:r w:rsidR="00243353">
                <w:rPr>
                  <w:lang w:val="en-US"/>
                </w:rPr>
                <w:t>66</w:t>
              </w:r>
            </w:ins>
          </w:p>
          <w:p w14:paraId="103C32E3" w14:textId="0883FEEB" w:rsidR="007E3D83" w:rsidRDefault="007E3D83" w:rsidP="007E3D83">
            <w:pPr>
              <w:pStyle w:val="TAL"/>
              <w:rPr>
                <w:ins w:id="1072" w:author="Jakub Kolodziej" w:date="2022-11-03T16:31:00Z"/>
                <w:lang w:val="en-US"/>
              </w:rPr>
            </w:pPr>
            <w:ins w:id="1073" w:author="Jakub Kolodziej" w:date="2022-11-03T16:31:00Z">
              <w:r>
                <w:rPr>
                  <w:lang w:val="en-US"/>
                </w:rPr>
                <w:t>RSRQ_</w:t>
              </w:r>
            </w:ins>
            <w:ins w:id="1074" w:author="Jakub Kolodziej" w:date="2022-11-03T16:36:00Z">
              <w:r w:rsidR="00243353">
                <w:rPr>
                  <w:lang w:val="en-US"/>
                </w:rPr>
                <w:t>44</w:t>
              </w:r>
            </w:ins>
            <w:ins w:id="1075" w:author="Jakub Kolodziej" w:date="2022-11-03T16:31:00Z">
              <w:r>
                <w:rPr>
                  <w:lang w:val="en-US"/>
                </w:rPr>
                <w:t xml:space="preserve"> to RSRQ_6</w:t>
              </w:r>
            </w:ins>
            <w:ins w:id="1076" w:author="Jakub Kolodziej" w:date="2022-11-03T16:36:00Z">
              <w:r w:rsidR="00243353">
                <w:rPr>
                  <w:lang w:val="en-US"/>
                </w:rPr>
                <w:t>5</w:t>
              </w:r>
            </w:ins>
          </w:p>
          <w:p w14:paraId="7078D7F9" w14:textId="77777777" w:rsidR="007E3D83" w:rsidRDefault="007E3D83" w:rsidP="007E3D83">
            <w:pPr>
              <w:pStyle w:val="TAL"/>
              <w:rPr>
                <w:ins w:id="1077" w:author="Jakub Kolodziej" w:date="2022-11-03T16:31:00Z"/>
                <w:lang w:val="en-US"/>
              </w:rPr>
            </w:pPr>
          </w:p>
          <w:p w14:paraId="67025D6C" w14:textId="77777777" w:rsidR="007E3D83" w:rsidRPr="00207DD7" w:rsidRDefault="007E3D83" w:rsidP="007E3D83">
            <w:pPr>
              <w:pStyle w:val="TAL"/>
              <w:rPr>
                <w:ins w:id="1078" w:author="Jakub Kolodziej" w:date="2022-11-03T16:31:00Z"/>
                <w:b/>
                <w:bCs/>
                <w:lang w:val="en-US"/>
              </w:rPr>
            </w:pPr>
            <w:ins w:id="1079" w:author="Jakub Kolodziej" w:date="2022-11-03T16:31:00Z">
              <w:r w:rsidRPr="00207DD7">
                <w:rPr>
                  <w:b/>
                  <w:bCs/>
                  <w:lang w:val="en-US"/>
                </w:rPr>
                <w:t>Configuration 3</w:t>
              </w:r>
              <w:r>
                <w:rPr>
                  <w:b/>
                  <w:bCs/>
                  <w:lang w:val="en-US"/>
                </w:rPr>
                <w:t>:</w:t>
              </w:r>
            </w:ins>
          </w:p>
          <w:p w14:paraId="6C2BAAC3" w14:textId="77777777" w:rsidR="007E3D83" w:rsidRDefault="007E3D83" w:rsidP="007E3D83">
            <w:pPr>
              <w:pStyle w:val="TAL"/>
              <w:rPr>
                <w:ins w:id="1080" w:author="Jakub Kolodziej" w:date="2022-11-03T16:31:00Z"/>
                <w:lang w:val="en-US"/>
              </w:rPr>
            </w:pPr>
          </w:p>
          <w:p w14:paraId="3C558162" w14:textId="1EECA6FD" w:rsidR="007E3D83" w:rsidRDefault="007E3D83" w:rsidP="007E3D83">
            <w:pPr>
              <w:pStyle w:val="TAL"/>
              <w:rPr>
                <w:ins w:id="1081" w:author="Jakub Kolodziej" w:date="2022-11-03T16:31:00Z"/>
                <w:lang w:val="en-US"/>
              </w:rPr>
            </w:pPr>
            <w:ins w:id="1082" w:author="Jakub Kolodziej" w:date="2022-11-03T16:31:00Z">
              <w:r>
                <w:rPr>
                  <w:lang w:val="en-US"/>
                </w:rPr>
                <w:t>RSRP_</w:t>
              </w:r>
            </w:ins>
            <w:ins w:id="1083" w:author="Jakub Kolodziej" w:date="2022-11-03T16:36:00Z">
              <w:r w:rsidR="005A288C">
                <w:rPr>
                  <w:lang w:val="en-US"/>
                </w:rPr>
                <w:t>47</w:t>
              </w:r>
            </w:ins>
            <w:ins w:id="1084" w:author="Jakub Kolodziej" w:date="2022-11-03T16:31:00Z">
              <w:r>
                <w:rPr>
                  <w:lang w:val="en-US"/>
                </w:rPr>
                <w:t xml:space="preserve"> to RSRP_</w:t>
              </w:r>
            </w:ins>
            <w:ins w:id="1085" w:author="Jakub Kolodziej" w:date="2022-11-03T16:36:00Z">
              <w:r w:rsidR="005A288C">
                <w:rPr>
                  <w:lang w:val="en-US"/>
                </w:rPr>
                <w:t>69</w:t>
              </w:r>
            </w:ins>
          </w:p>
          <w:p w14:paraId="391B64BE" w14:textId="77777777" w:rsidR="00476485" w:rsidRDefault="00476485" w:rsidP="00476485">
            <w:pPr>
              <w:pStyle w:val="TAL"/>
              <w:rPr>
                <w:ins w:id="1086" w:author="Jakub Kolodziej" w:date="2022-11-11T13:01:00Z"/>
                <w:lang w:val="en-US"/>
              </w:rPr>
            </w:pPr>
            <w:ins w:id="1087" w:author="Jakub Kolodziej" w:date="2022-11-11T13:01:00Z">
              <w:r w:rsidRPr="00476485">
                <w:rPr>
                  <w:highlight w:val="yellow"/>
                  <w:lang w:val="en-US"/>
                  <w:rPrChange w:id="1088" w:author="Jakub Kolodziej" w:date="2022-11-11T13:01:00Z">
                    <w:rPr>
                      <w:lang w:val="en-US"/>
                    </w:rPr>
                  </w:rPrChange>
                </w:rPr>
                <w:t>RSRQ_44 to RSRQ_65</w:t>
              </w:r>
            </w:ins>
          </w:p>
          <w:p w14:paraId="75DD6CB2" w14:textId="2175A3D8" w:rsidR="007E3D83" w:rsidRPr="00845BD5" w:rsidRDefault="007E3D83" w:rsidP="007E3D83">
            <w:pPr>
              <w:pStyle w:val="TAL"/>
              <w:rPr>
                <w:ins w:id="1089" w:author="Jakub Kolodziej" w:date="2022-11-03T10:45:00Z"/>
                <w:lang w:val="en-US"/>
              </w:rPr>
            </w:pPr>
          </w:p>
        </w:tc>
      </w:tr>
      <w:tr w:rsidR="00BD625B" w:rsidRPr="00255CB1" w14:paraId="3E53AA91" w14:textId="77777777" w:rsidTr="00FA7434">
        <w:trPr>
          <w:jc w:val="center"/>
          <w:ins w:id="1090" w:author="Jakub Kolodziej" w:date="2022-11-03T10:45:00Z"/>
        </w:trPr>
        <w:tc>
          <w:tcPr>
            <w:tcW w:w="2106" w:type="dxa"/>
          </w:tcPr>
          <w:p w14:paraId="6B14934E" w14:textId="3B1E9DCA" w:rsidR="00BD625B" w:rsidRPr="003128BD" w:rsidRDefault="00BD625B" w:rsidP="00BD625B">
            <w:pPr>
              <w:pStyle w:val="TAL"/>
              <w:rPr>
                <w:ins w:id="1091" w:author="Jakub Kolodziej" w:date="2022-11-03T10:45:00Z"/>
                <w:lang w:eastAsia="ja-JP"/>
              </w:rPr>
            </w:pPr>
            <w:ins w:id="1092" w:author="Jakub Kolodziej" w:date="2022-11-03T10:45:00Z">
              <w:r w:rsidRPr="003128BD">
                <w:rPr>
                  <w:lang w:eastAsia="ja-JP"/>
                </w:rPr>
                <w:lastRenderedPageBreak/>
                <w:t>8.2.</w:t>
              </w:r>
              <w:r>
                <w:rPr>
                  <w:lang w:eastAsia="ja-JP"/>
                </w:rPr>
                <w:t>2</w:t>
              </w:r>
              <w:r w:rsidRPr="003128BD">
                <w:rPr>
                  <w:lang w:eastAsia="ja-JP"/>
                </w:rPr>
                <w:t>.2</w:t>
              </w:r>
              <w:r>
                <w:rPr>
                  <w:lang w:eastAsia="ja-JP"/>
                </w:rPr>
                <w:t xml:space="preserve"> </w:t>
              </w:r>
              <w:r w:rsidRPr="006C0782">
                <w:t>E-UTRA – NR</w:t>
              </w:r>
              <w:r>
                <w:t xml:space="preserve"> FR2</w:t>
              </w:r>
              <w:r w:rsidRPr="006C0782">
                <w:t xml:space="preserve"> Early Measurement Reporting</w:t>
              </w:r>
            </w:ins>
          </w:p>
        </w:tc>
        <w:tc>
          <w:tcPr>
            <w:tcW w:w="4104" w:type="dxa"/>
          </w:tcPr>
          <w:p w14:paraId="79ECBFC4" w14:textId="77777777" w:rsidR="00BD625B" w:rsidRPr="003128BD" w:rsidRDefault="00BD625B" w:rsidP="00BD625B">
            <w:pPr>
              <w:pStyle w:val="TAL"/>
              <w:rPr>
                <w:ins w:id="1093" w:author="Jakub Kolodziej" w:date="2022-11-03T16:50:00Z"/>
              </w:rPr>
            </w:pPr>
            <w:ins w:id="1094" w:author="Jakub Kolodziej" w:date="2022-11-03T16:50:00Z">
              <w:r w:rsidRPr="003128BD">
                <w:t>During T1:</w:t>
              </w:r>
            </w:ins>
          </w:p>
          <w:p w14:paraId="0A85B4EC" w14:textId="77777777" w:rsidR="00BD625B" w:rsidRDefault="00BD625B" w:rsidP="00BD625B">
            <w:pPr>
              <w:pStyle w:val="TAL"/>
              <w:rPr>
                <w:ins w:id="1095" w:author="Jakub Kolodziej" w:date="2022-11-03T16:50:00Z"/>
              </w:rPr>
            </w:pPr>
            <w:ins w:id="1096" w:author="Jakub Kolodziej" w:date="2022-11-03T16:50:00Z">
              <w:r w:rsidRPr="003128BD">
                <w:t>Noc</w:t>
              </w:r>
              <w:r>
                <w:rPr>
                  <w:vertAlign w:val="subscript"/>
                </w:rPr>
                <w:t>1</w:t>
              </w:r>
              <w:r w:rsidRPr="003128BD">
                <w:t>: -98dBm/15kHz</w:t>
              </w:r>
            </w:ins>
          </w:p>
          <w:p w14:paraId="467A78CE" w14:textId="77777777" w:rsidR="00BD625B" w:rsidRPr="00C95151" w:rsidRDefault="00BD625B" w:rsidP="00BD625B">
            <w:pPr>
              <w:pStyle w:val="TAL"/>
              <w:rPr>
                <w:ins w:id="1097" w:author="Jakub Kolodziej" w:date="2022-11-03T16:50:00Z"/>
              </w:rPr>
            </w:pPr>
            <w:ins w:id="1098" w:author="Jakub Kolodziej" w:date="2022-11-03T16:50:00Z">
              <w:r w:rsidRPr="00C95151">
                <w:t>Noc</w:t>
              </w:r>
              <w:r w:rsidRPr="00C95151">
                <w:rPr>
                  <w:vertAlign w:val="subscript"/>
                </w:rPr>
                <w:t>2</w:t>
              </w:r>
              <w:r w:rsidRPr="00C95151">
                <w:t>: -98dBm/15kHz</w:t>
              </w:r>
            </w:ins>
          </w:p>
          <w:p w14:paraId="63796414" w14:textId="77777777" w:rsidR="00BD625B" w:rsidRPr="00587CE1" w:rsidRDefault="00BD625B" w:rsidP="00BD625B">
            <w:pPr>
              <w:pStyle w:val="TAL"/>
              <w:rPr>
                <w:ins w:id="1099" w:author="Jakub Kolodziej" w:date="2022-11-03T16:50:00Z"/>
                <w:lang w:val="pl-PL"/>
                <w:rPrChange w:id="1100" w:author="Jakub Kolodziej" w:date="2022-11-04T16:50:00Z">
                  <w:rPr>
                    <w:ins w:id="1101" w:author="Jakub Kolodziej" w:date="2022-11-03T16:50:00Z"/>
                  </w:rPr>
                </w:rPrChange>
              </w:rPr>
            </w:pPr>
            <w:ins w:id="1102" w:author="Jakub Kolodziej" w:date="2022-11-03T16:50:00Z">
              <w:r w:rsidRPr="00587CE1">
                <w:rPr>
                  <w:lang w:val="pl-PL"/>
                  <w:rPrChange w:id="1103" w:author="Jakub Kolodziej" w:date="2022-11-04T16:50:00Z">
                    <w:rPr/>
                  </w:rPrChange>
                </w:rPr>
                <w:t>Ês</w:t>
              </w:r>
              <w:r w:rsidRPr="00587CE1">
                <w:rPr>
                  <w:vertAlign w:val="subscript"/>
                  <w:lang w:val="pl-PL"/>
                  <w:rPrChange w:id="1104" w:author="Jakub Kolodziej" w:date="2022-11-04T16:50:00Z">
                    <w:rPr>
                      <w:vertAlign w:val="subscript"/>
                    </w:rPr>
                  </w:rPrChange>
                </w:rPr>
                <w:t>1</w:t>
              </w:r>
              <w:r w:rsidRPr="00587CE1">
                <w:rPr>
                  <w:lang w:val="pl-PL"/>
                  <w:rPrChange w:id="1105" w:author="Jakub Kolodziej" w:date="2022-11-04T16:50:00Z">
                    <w:rPr/>
                  </w:rPrChange>
                </w:rPr>
                <w:t xml:space="preserve"> / Noc</w:t>
              </w:r>
              <w:r>
                <w:rPr>
                  <w:vertAlign w:val="subscript"/>
                  <w:lang w:val="pl-PL"/>
                </w:rPr>
                <w:t>1</w:t>
              </w:r>
              <w:r w:rsidRPr="00587CE1">
                <w:rPr>
                  <w:lang w:val="pl-PL"/>
                  <w:rPrChange w:id="1106" w:author="Jakub Kolodziej" w:date="2022-11-04T16:50:00Z">
                    <w:rPr/>
                  </w:rPrChange>
                </w:rPr>
                <w:t>: +14dB</w:t>
              </w:r>
            </w:ins>
          </w:p>
          <w:p w14:paraId="43014D06" w14:textId="77777777" w:rsidR="00BD625B" w:rsidRPr="00587CE1" w:rsidRDefault="00BD625B" w:rsidP="00BD625B">
            <w:pPr>
              <w:pStyle w:val="TAL"/>
              <w:rPr>
                <w:ins w:id="1107" w:author="Jakub Kolodziej" w:date="2022-11-03T16:50:00Z"/>
                <w:lang w:val="pl-PL"/>
                <w:rPrChange w:id="1108" w:author="Jakub Kolodziej" w:date="2022-11-04T16:50:00Z">
                  <w:rPr>
                    <w:ins w:id="1109" w:author="Jakub Kolodziej" w:date="2022-11-03T16:50:00Z"/>
                  </w:rPr>
                </w:rPrChange>
              </w:rPr>
            </w:pPr>
            <w:ins w:id="1110" w:author="Jakub Kolodziej" w:date="2022-11-03T16:50:00Z">
              <w:r w:rsidRPr="00587CE1">
                <w:rPr>
                  <w:lang w:val="pl-PL"/>
                  <w:rPrChange w:id="1111" w:author="Jakub Kolodziej" w:date="2022-11-04T16:50:00Z">
                    <w:rPr/>
                  </w:rPrChange>
                </w:rPr>
                <w:t>Ês</w:t>
              </w:r>
              <w:r w:rsidRPr="00587CE1">
                <w:rPr>
                  <w:vertAlign w:val="subscript"/>
                  <w:lang w:val="pl-PL"/>
                  <w:rPrChange w:id="1112" w:author="Jakub Kolodziej" w:date="2022-11-04T16:50:00Z">
                    <w:rPr>
                      <w:vertAlign w:val="subscript"/>
                    </w:rPr>
                  </w:rPrChange>
                </w:rPr>
                <w:t>2</w:t>
              </w:r>
              <w:r w:rsidRPr="00587CE1">
                <w:rPr>
                  <w:lang w:val="pl-PL"/>
                  <w:rPrChange w:id="1113" w:author="Jakub Kolodziej" w:date="2022-11-04T16:50:00Z">
                    <w:rPr/>
                  </w:rPrChange>
                </w:rPr>
                <w:t xml:space="preserve"> / Noc</w:t>
              </w:r>
              <w:r w:rsidRPr="00587CE1">
                <w:rPr>
                  <w:vertAlign w:val="subscript"/>
                  <w:lang w:val="pl-PL"/>
                  <w:rPrChange w:id="1114" w:author="Jakub Kolodziej" w:date="2022-11-04T16:50:00Z">
                    <w:rPr>
                      <w:vertAlign w:val="subscript"/>
                    </w:rPr>
                  </w:rPrChange>
                </w:rPr>
                <w:t>2</w:t>
              </w:r>
              <w:r w:rsidRPr="00587CE1">
                <w:rPr>
                  <w:lang w:val="pl-PL"/>
                  <w:rPrChange w:id="1115" w:author="Jakub Kolodziej" w:date="2022-11-04T16:50:00Z">
                    <w:rPr/>
                  </w:rPrChange>
                </w:rPr>
                <w:t>: -infinity</w:t>
              </w:r>
            </w:ins>
          </w:p>
          <w:p w14:paraId="23F4BF64" w14:textId="77777777" w:rsidR="00BD625B" w:rsidRPr="00587CE1" w:rsidRDefault="00BD625B" w:rsidP="00BD625B">
            <w:pPr>
              <w:pStyle w:val="TAL"/>
              <w:rPr>
                <w:ins w:id="1116" w:author="Jakub Kolodziej" w:date="2022-11-03T16:50:00Z"/>
                <w:lang w:val="pl-PL"/>
                <w:rPrChange w:id="1117" w:author="Jakub Kolodziej" w:date="2022-11-04T16:50:00Z">
                  <w:rPr>
                    <w:ins w:id="1118" w:author="Jakub Kolodziej" w:date="2022-11-03T16:50:00Z"/>
                  </w:rPr>
                </w:rPrChange>
              </w:rPr>
            </w:pPr>
          </w:p>
          <w:p w14:paraId="7F5F1B7E" w14:textId="77777777" w:rsidR="00BD625B" w:rsidRPr="00587CE1" w:rsidRDefault="00BD625B" w:rsidP="00BD625B">
            <w:pPr>
              <w:pStyle w:val="TAL"/>
              <w:rPr>
                <w:ins w:id="1119" w:author="Jakub Kolodziej" w:date="2022-11-03T16:50:00Z"/>
                <w:lang w:val="pl-PL"/>
                <w:rPrChange w:id="1120" w:author="Jakub Kolodziej" w:date="2022-11-04T16:50:00Z">
                  <w:rPr>
                    <w:ins w:id="1121" w:author="Jakub Kolodziej" w:date="2022-11-03T16:50:00Z"/>
                  </w:rPr>
                </w:rPrChange>
              </w:rPr>
            </w:pPr>
            <w:ins w:id="1122" w:author="Jakub Kolodziej" w:date="2022-11-03T16:50:00Z">
              <w:r w:rsidRPr="00587CE1">
                <w:rPr>
                  <w:lang w:val="pl-PL"/>
                  <w:rPrChange w:id="1123" w:author="Jakub Kolodziej" w:date="2022-11-04T16:50:00Z">
                    <w:rPr/>
                  </w:rPrChange>
                </w:rPr>
                <w:t>During T2:</w:t>
              </w:r>
            </w:ins>
          </w:p>
          <w:p w14:paraId="7EAEAB81" w14:textId="77777777" w:rsidR="00BD625B" w:rsidRPr="00587CE1" w:rsidRDefault="00BD625B" w:rsidP="00BD625B">
            <w:pPr>
              <w:pStyle w:val="TAL"/>
              <w:rPr>
                <w:ins w:id="1124" w:author="Jakub Kolodziej" w:date="2022-11-03T16:50:00Z"/>
                <w:lang w:val="pl-PL"/>
                <w:rPrChange w:id="1125" w:author="Jakub Kolodziej" w:date="2022-11-04T16:50:00Z">
                  <w:rPr>
                    <w:ins w:id="1126" w:author="Jakub Kolodziej" w:date="2022-11-03T16:50:00Z"/>
                  </w:rPr>
                </w:rPrChange>
              </w:rPr>
            </w:pPr>
            <w:ins w:id="1127" w:author="Jakub Kolodziej" w:date="2022-11-03T16:50:00Z">
              <w:r w:rsidRPr="00587CE1">
                <w:rPr>
                  <w:lang w:val="pl-PL"/>
                  <w:rPrChange w:id="1128" w:author="Jakub Kolodziej" w:date="2022-11-04T16:50:00Z">
                    <w:rPr/>
                  </w:rPrChange>
                </w:rPr>
                <w:t>Noc</w:t>
              </w:r>
              <w:r w:rsidRPr="00587CE1">
                <w:rPr>
                  <w:vertAlign w:val="subscript"/>
                  <w:lang w:val="pl-PL"/>
                  <w:rPrChange w:id="1129" w:author="Jakub Kolodziej" w:date="2022-11-04T16:50:00Z">
                    <w:rPr>
                      <w:vertAlign w:val="subscript"/>
                    </w:rPr>
                  </w:rPrChange>
                </w:rPr>
                <w:t>1</w:t>
              </w:r>
              <w:r w:rsidRPr="00587CE1">
                <w:rPr>
                  <w:lang w:val="pl-PL"/>
                  <w:rPrChange w:id="1130" w:author="Jakub Kolodziej" w:date="2022-11-04T16:50:00Z">
                    <w:rPr/>
                  </w:rPrChange>
                </w:rPr>
                <w:t>: -98dBm/15kHz</w:t>
              </w:r>
            </w:ins>
          </w:p>
          <w:p w14:paraId="0DF66216" w14:textId="77777777" w:rsidR="00BD625B" w:rsidRPr="00587CE1" w:rsidRDefault="00BD625B" w:rsidP="00BD625B">
            <w:pPr>
              <w:pStyle w:val="TAL"/>
              <w:rPr>
                <w:ins w:id="1131" w:author="Jakub Kolodziej" w:date="2022-11-03T16:50:00Z"/>
                <w:lang w:val="pl-PL"/>
                <w:rPrChange w:id="1132" w:author="Jakub Kolodziej" w:date="2022-11-04T16:50:00Z">
                  <w:rPr>
                    <w:ins w:id="1133" w:author="Jakub Kolodziej" w:date="2022-11-03T16:50:00Z"/>
                  </w:rPr>
                </w:rPrChange>
              </w:rPr>
            </w:pPr>
            <w:ins w:id="1134" w:author="Jakub Kolodziej" w:date="2022-11-03T16:50:00Z">
              <w:r w:rsidRPr="00587CE1">
                <w:rPr>
                  <w:lang w:val="pl-PL"/>
                  <w:rPrChange w:id="1135" w:author="Jakub Kolodziej" w:date="2022-11-04T16:50:00Z">
                    <w:rPr/>
                  </w:rPrChange>
                </w:rPr>
                <w:t>Noc</w:t>
              </w:r>
              <w:r w:rsidRPr="00587CE1">
                <w:rPr>
                  <w:vertAlign w:val="subscript"/>
                  <w:lang w:val="pl-PL"/>
                  <w:rPrChange w:id="1136" w:author="Jakub Kolodziej" w:date="2022-11-04T16:50:00Z">
                    <w:rPr>
                      <w:vertAlign w:val="subscript"/>
                    </w:rPr>
                  </w:rPrChange>
                </w:rPr>
                <w:t>2</w:t>
              </w:r>
              <w:r w:rsidRPr="00587CE1">
                <w:rPr>
                  <w:lang w:val="pl-PL"/>
                  <w:rPrChange w:id="1137" w:author="Jakub Kolodziej" w:date="2022-11-04T16:50:00Z">
                    <w:rPr/>
                  </w:rPrChange>
                </w:rPr>
                <w:t>: -98dBm/15kHz</w:t>
              </w:r>
            </w:ins>
          </w:p>
          <w:p w14:paraId="401DA0F6" w14:textId="77777777" w:rsidR="00BD625B" w:rsidRPr="00587CE1" w:rsidRDefault="00BD625B" w:rsidP="00BD625B">
            <w:pPr>
              <w:pStyle w:val="TAL"/>
              <w:rPr>
                <w:ins w:id="1138" w:author="Jakub Kolodziej" w:date="2022-11-03T16:50:00Z"/>
                <w:lang w:val="pl-PL"/>
                <w:rPrChange w:id="1139" w:author="Jakub Kolodziej" w:date="2022-11-04T16:50:00Z">
                  <w:rPr>
                    <w:ins w:id="1140" w:author="Jakub Kolodziej" w:date="2022-11-03T16:50:00Z"/>
                  </w:rPr>
                </w:rPrChange>
              </w:rPr>
            </w:pPr>
            <w:ins w:id="1141" w:author="Jakub Kolodziej" w:date="2022-11-03T16:50:00Z">
              <w:r w:rsidRPr="00587CE1">
                <w:rPr>
                  <w:lang w:val="pl-PL"/>
                  <w:rPrChange w:id="1142" w:author="Jakub Kolodziej" w:date="2022-11-04T16:50:00Z">
                    <w:rPr/>
                  </w:rPrChange>
                </w:rPr>
                <w:t>Ês</w:t>
              </w:r>
              <w:r w:rsidRPr="00587CE1">
                <w:rPr>
                  <w:vertAlign w:val="subscript"/>
                  <w:lang w:val="pl-PL"/>
                  <w:rPrChange w:id="1143" w:author="Jakub Kolodziej" w:date="2022-11-04T16:50:00Z">
                    <w:rPr>
                      <w:vertAlign w:val="subscript"/>
                    </w:rPr>
                  </w:rPrChange>
                </w:rPr>
                <w:t>1</w:t>
              </w:r>
              <w:r w:rsidRPr="00587CE1">
                <w:rPr>
                  <w:lang w:val="pl-PL"/>
                  <w:rPrChange w:id="1144" w:author="Jakub Kolodziej" w:date="2022-11-04T16:50:00Z">
                    <w:rPr/>
                  </w:rPrChange>
                </w:rPr>
                <w:t xml:space="preserve"> / Noc</w:t>
              </w:r>
              <w:r>
                <w:rPr>
                  <w:vertAlign w:val="subscript"/>
                  <w:lang w:val="pl-PL"/>
                </w:rPr>
                <w:t>1</w:t>
              </w:r>
              <w:r w:rsidRPr="00587CE1">
                <w:rPr>
                  <w:lang w:val="pl-PL"/>
                  <w:rPrChange w:id="1145" w:author="Jakub Kolodziej" w:date="2022-11-04T16:50:00Z">
                    <w:rPr/>
                  </w:rPrChange>
                </w:rPr>
                <w:t>: +14dB</w:t>
              </w:r>
            </w:ins>
          </w:p>
          <w:p w14:paraId="4BB4D555" w14:textId="77777777" w:rsidR="00BD625B" w:rsidRPr="00587CE1" w:rsidRDefault="00BD625B" w:rsidP="00BD625B">
            <w:pPr>
              <w:pStyle w:val="TAL"/>
              <w:rPr>
                <w:ins w:id="1146" w:author="Jakub Kolodziej" w:date="2022-11-03T16:50:00Z"/>
                <w:lang w:val="pl-PL"/>
                <w:rPrChange w:id="1147" w:author="Jakub Kolodziej" w:date="2022-11-04T16:50:00Z">
                  <w:rPr>
                    <w:ins w:id="1148" w:author="Jakub Kolodziej" w:date="2022-11-03T16:50:00Z"/>
                  </w:rPr>
                </w:rPrChange>
              </w:rPr>
            </w:pPr>
            <w:ins w:id="1149" w:author="Jakub Kolodziej" w:date="2022-11-03T16:50:00Z">
              <w:r w:rsidRPr="00587CE1">
                <w:rPr>
                  <w:lang w:val="pl-PL"/>
                  <w:rPrChange w:id="1150" w:author="Jakub Kolodziej" w:date="2022-11-04T16:50:00Z">
                    <w:rPr/>
                  </w:rPrChange>
                </w:rPr>
                <w:t>Ês</w:t>
              </w:r>
              <w:r w:rsidRPr="00587CE1">
                <w:rPr>
                  <w:vertAlign w:val="subscript"/>
                  <w:lang w:val="pl-PL"/>
                  <w:rPrChange w:id="1151" w:author="Jakub Kolodziej" w:date="2022-11-04T16:50:00Z">
                    <w:rPr>
                      <w:vertAlign w:val="subscript"/>
                    </w:rPr>
                  </w:rPrChange>
                </w:rPr>
                <w:t>2</w:t>
              </w:r>
              <w:r w:rsidRPr="00587CE1">
                <w:rPr>
                  <w:lang w:val="pl-PL"/>
                  <w:rPrChange w:id="1152" w:author="Jakub Kolodziej" w:date="2022-11-04T16:50:00Z">
                    <w:rPr/>
                  </w:rPrChange>
                </w:rPr>
                <w:t xml:space="preserve"> / Noc</w:t>
              </w:r>
              <w:r w:rsidRPr="00587CE1">
                <w:rPr>
                  <w:vertAlign w:val="subscript"/>
                  <w:lang w:val="pl-PL"/>
                  <w:rPrChange w:id="1153" w:author="Jakub Kolodziej" w:date="2022-11-04T16:50:00Z">
                    <w:rPr>
                      <w:vertAlign w:val="subscript"/>
                    </w:rPr>
                  </w:rPrChange>
                </w:rPr>
                <w:t>2</w:t>
              </w:r>
              <w:r w:rsidRPr="00587CE1">
                <w:rPr>
                  <w:lang w:val="pl-PL"/>
                  <w:rPrChange w:id="1154" w:author="Jakub Kolodziej" w:date="2022-11-04T16:50:00Z">
                    <w:rPr/>
                  </w:rPrChange>
                </w:rPr>
                <w:t>: -4dB</w:t>
              </w:r>
            </w:ins>
          </w:p>
          <w:p w14:paraId="73690128" w14:textId="77777777" w:rsidR="00BD625B" w:rsidRPr="00587CE1" w:rsidRDefault="00BD625B" w:rsidP="00BD625B">
            <w:pPr>
              <w:pStyle w:val="TAL"/>
              <w:rPr>
                <w:ins w:id="1155" w:author="Jakub Kolodziej" w:date="2022-11-03T16:50:00Z"/>
                <w:lang w:val="pl-PL"/>
                <w:rPrChange w:id="1156" w:author="Jakub Kolodziej" w:date="2022-11-04T16:50:00Z">
                  <w:rPr>
                    <w:ins w:id="1157" w:author="Jakub Kolodziej" w:date="2022-11-03T16:50:00Z"/>
                  </w:rPr>
                </w:rPrChange>
              </w:rPr>
            </w:pPr>
          </w:p>
          <w:p w14:paraId="1E5E4F39" w14:textId="77777777" w:rsidR="00BD625B" w:rsidRPr="00587CE1" w:rsidRDefault="00BD625B" w:rsidP="00BD625B">
            <w:pPr>
              <w:pStyle w:val="TAL"/>
              <w:rPr>
                <w:ins w:id="1158" w:author="Jakub Kolodziej" w:date="2022-11-03T16:50:00Z"/>
                <w:lang w:val="pl-PL"/>
                <w:rPrChange w:id="1159" w:author="Jakub Kolodziej" w:date="2022-11-04T16:50:00Z">
                  <w:rPr>
                    <w:ins w:id="1160" w:author="Jakub Kolodziej" w:date="2022-11-03T16:50:00Z"/>
                  </w:rPr>
                </w:rPrChange>
              </w:rPr>
            </w:pPr>
            <w:ins w:id="1161" w:author="Jakub Kolodziej" w:date="2022-11-03T16:50:00Z">
              <w:r w:rsidRPr="00587CE1">
                <w:rPr>
                  <w:lang w:val="pl-PL"/>
                  <w:rPrChange w:id="1162" w:author="Jakub Kolodziej" w:date="2022-11-04T16:50:00Z">
                    <w:rPr/>
                  </w:rPrChange>
                </w:rPr>
                <w:t>During T3:</w:t>
              </w:r>
            </w:ins>
          </w:p>
          <w:p w14:paraId="23120291" w14:textId="77777777" w:rsidR="00BD625B" w:rsidRPr="00587CE1" w:rsidRDefault="00BD625B" w:rsidP="00BD625B">
            <w:pPr>
              <w:pStyle w:val="TAL"/>
              <w:rPr>
                <w:ins w:id="1163" w:author="Jakub Kolodziej" w:date="2022-11-03T16:50:00Z"/>
                <w:lang w:val="pl-PL"/>
                <w:rPrChange w:id="1164" w:author="Jakub Kolodziej" w:date="2022-11-04T16:50:00Z">
                  <w:rPr>
                    <w:ins w:id="1165" w:author="Jakub Kolodziej" w:date="2022-11-03T16:50:00Z"/>
                  </w:rPr>
                </w:rPrChange>
              </w:rPr>
            </w:pPr>
            <w:ins w:id="1166" w:author="Jakub Kolodziej" w:date="2022-11-03T16:50:00Z">
              <w:r w:rsidRPr="00587CE1">
                <w:rPr>
                  <w:lang w:val="pl-PL"/>
                  <w:rPrChange w:id="1167" w:author="Jakub Kolodziej" w:date="2022-11-04T16:50:00Z">
                    <w:rPr/>
                  </w:rPrChange>
                </w:rPr>
                <w:t>Noc</w:t>
              </w:r>
              <w:r w:rsidRPr="00587CE1">
                <w:rPr>
                  <w:vertAlign w:val="subscript"/>
                  <w:lang w:val="pl-PL"/>
                  <w:rPrChange w:id="1168" w:author="Jakub Kolodziej" w:date="2022-11-04T16:50:00Z">
                    <w:rPr>
                      <w:vertAlign w:val="subscript"/>
                    </w:rPr>
                  </w:rPrChange>
                </w:rPr>
                <w:t>1</w:t>
              </w:r>
              <w:r w:rsidRPr="00587CE1">
                <w:rPr>
                  <w:lang w:val="pl-PL"/>
                  <w:rPrChange w:id="1169" w:author="Jakub Kolodziej" w:date="2022-11-04T16:50:00Z">
                    <w:rPr/>
                  </w:rPrChange>
                </w:rPr>
                <w:t>: -98dBm/15kHz</w:t>
              </w:r>
            </w:ins>
          </w:p>
          <w:p w14:paraId="04F94BBF" w14:textId="77777777" w:rsidR="00BD625B" w:rsidRPr="00587CE1" w:rsidRDefault="00BD625B" w:rsidP="00BD625B">
            <w:pPr>
              <w:pStyle w:val="TAL"/>
              <w:rPr>
                <w:ins w:id="1170" w:author="Jakub Kolodziej" w:date="2022-11-03T16:50:00Z"/>
                <w:lang w:val="pl-PL"/>
                <w:rPrChange w:id="1171" w:author="Jakub Kolodziej" w:date="2022-11-04T16:50:00Z">
                  <w:rPr>
                    <w:ins w:id="1172" w:author="Jakub Kolodziej" w:date="2022-11-03T16:50:00Z"/>
                  </w:rPr>
                </w:rPrChange>
              </w:rPr>
            </w:pPr>
            <w:ins w:id="1173" w:author="Jakub Kolodziej" w:date="2022-11-03T16:50:00Z">
              <w:r w:rsidRPr="00587CE1">
                <w:rPr>
                  <w:lang w:val="pl-PL"/>
                  <w:rPrChange w:id="1174" w:author="Jakub Kolodziej" w:date="2022-11-04T16:50:00Z">
                    <w:rPr/>
                  </w:rPrChange>
                </w:rPr>
                <w:t>Noc</w:t>
              </w:r>
              <w:r w:rsidRPr="00587CE1">
                <w:rPr>
                  <w:vertAlign w:val="subscript"/>
                  <w:lang w:val="pl-PL"/>
                  <w:rPrChange w:id="1175" w:author="Jakub Kolodziej" w:date="2022-11-04T16:50:00Z">
                    <w:rPr>
                      <w:vertAlign w:val="subscript"/>
                    </w:rPr>
                  </w:rPrChange>
                </w:rPr>
                <w:t>2</w:t>
              </w:r>
              <w:r w:rsidRPr="00587CE1">
                <w:rPr>
                  <w:lang w:val="pl-PL"/>
                  <w:rPrChange w:id="1176" w:author="Jakub Kolodziej" w:date="2022-11-04T16:50:00Z">
                    <w:rPr/>
                  </w:rPrChange>
                </w:rPr>
                <w:t>: -98dBm/15kHz</w:t>
              </w:r>
            </w:ins>
          </w:p>
          <w:p w14:paraId="6ADB9468" w14:textId="77777777" w:rsidR="00BD625B" w:rsidRPr="00587CE1" w:rsidRDefault="00BD625B" w:rsidP="00BD625B">
            <w:pPr>
              <w:pStyle w:val="TAL"/>
              <w:rPr>
                <w:ins w:id="1177" w:author="Jakub Kolodziej" w:date="2022-11-03T16:50:00Z"/>
                <w:lang w:val="pl-PL"/>
                <w:rPrChange w:id="1178" w:author="Jakub Kolodziej" w:date="2022-11-04T16:50:00Z">
                  <w:rPr>
                    <w:ins w:id="1179" w:author="Jakub Kolodziej" w:date="2022-11-03T16:50:00Z"/>
                  </w:rPr>
                </w:rPrChange>
              </w:rPr>
            </w:pPr>
            <w:ins w:id="1180" w:author="Jakub Kolodziej" w:date="2022-11-03T16:50:00Z">
              <w:r w:rsidRPr="00587CE1">
                <w:rPr>
                  <w:lang w:val="pl-PL"/>
                  <w:rPrChange w:id="1181" w:author="Jakub Kolodziej" w:date="2022-11-04T16:50:00Z">
                    <w:rPr/>
                  </w:rPrChange>
                </w:rPr>
                <w:t>Ês</w:t>
              </w:r>
              <w:r w:rsidRPr="00587CE1">
                <w:rPr>
                  <w:vertAlign w:val="subscript"/>
                  <w:lang w:val="pl-PL"/>
                  <w:rPrChange w:id="1182" w:author="Jakub Kolodziej" w:date="2022-11-04T16:50:00Z">
                    <w:rPr>
                      <w:vertAlign w:val="subscript"/>
                    </w:rPr>
                  </w:rPrChange>
                </w:rPr>
                <w:t>1</w:t>
              </w:r>
              <w:r w:rsidRPr="00587CE1">
                <w:rPr>
                  <w:lang w:val="pl-PL"/>
                  <w:rPrChange w:id="1183" w:author="Jakub Kolodziej" w:date="2022-11-04T16:50:00Z">
                    <w:rPr/>
                  </w:rPrChange>
                </w:rPr>
                <w:t xml:space="preserve"> / Noc</w:t>
              </w:r>
              <w:r>
                <w:rPr>
                  <w:vertAlign w:val="subscript"/>
                  <w:lang w:val="pl-PL"/>
                </w:rPr>
                <w:t>1</w:t>
              </w:r>
              <w:r w:rsidRPr="00587CE1">
                <w:rPr>
                  <w:lang w:val="pl-PL"/>
                  <w:rPrChange w:id="1184" w:author="Jakub Kolodziej" w:date="2022-11-04T16:50:00Z">
                    <w:rPr/>
                  </w:rPrChange>
                </w:rPr>
                <w:t>: +14dB</w:t>
              </w:r>
            </w:ins>
          </w:p>
          <w:p w14:paraId="04D95890" w14:textId="4AF7AE98" w:rsidR="00BD625B" w:rsidRDefault="00BD625B" w:rsidP="00BD625B">
            <w:pPr>
              <w:pStyle w:val="TAL"/>
              <w:rPr>
                <w:ins w:id="1185" w:author="Jakub Kolodziej" w:date="2022-11-03T16:52:00Z"/>
                <w:lang w:val="pl-PL"/>
              </w:rPr>
            </w:pPr>
            <w:ins w:id="1186" w:author="Jakub Kolodziej" w:date="2022-11-03T16:50:00Z">
              <w:r w:rsidRPr="00587CE1">
                <w:rPr>
                  <w:lang w:val="pl-PL"/>
                  <w:rPrChange w:id="1187" w:author="Jakub Kolodziej" w:date="2022-11-04T16:50:00Z">
                    <w:rPr/>
                  </w:rPrChange>
                </w:rPr>
                <w:t>Ês</w:t>
              </w:r>
              <w:r w:rsidRPr="00587CE1">
                <w:rPr>
                  <w:vertAlign w:val="subscript"/>
                  <w:lang w:val="pl-PL"/>
                  <w:rPrChange w:id="1188" w:author="Jakub Kolodziej" w:date="2022-11-04T16:50:00Z">
                    <w:rPr>
                      <w:vertAlign w:val="subscript"/>
                    </w:rPr>
                  </w:rPrChange>
                </w:rPr>
                <w:t>2</w:t>
              </w:r>
              <w:r w:rsidRPr="00587CE1">
                <w:rPr>
                  <w:lang w:val="pl-PL"/>
                  <w:rPrChange w:id="1189" w:author="Jakub Kolodziej" w:date="2022-11-04T16:50:00Z">
                    <w:rPr/>
                  </w:rPrChange>
                </w:rPr>
                <w:t xml:space="preserve"> / Noc</w:t>
              </w:r>
              <w:r w:rsidRPr="00587CE1">
                <w:rPr>
                  <w:vertAlign w:val="subscript"/>
                  <w:lang w:val="pl-PL"/>
                  <w:rPrChange w:id="1190" w:author="Jakub Kolodziej" w:date="2022-11-04T16:50:00Z">
                    <w:rPr>
                      <w:vertAlign w:val="subscript"/>
                    </w:rPr>
                  </w:rPrChange>
                </w:rPr>
                <w:t>2</w:t>
              </w:r>
              <w:r w:rsidRPr="00587CE1">
                <w:rPr>
                  <w:lang w:val="pl-PL"/>
                  <w:rPrChange w:id="1191" w:author="Jakub Kolodziej" w:date="2022-11-04T16:50:00Z">
                    <w:rPr/>
                  </w:rPrChange>
                </w:rPr>
                <w:t>: -4dB</w:t>
              </w:r>
            </w:ins>
          </w:p>
          <w:p w14:paraId="1AF1D5A4" w14:textId="77777777" w:rsidR="0060480A" w:rsidRPr="00587CE1" w:rsidRDefault="0060480A" w:rsidP="00BD625B">
            <w:pPr>
              <w:pStyle w:val="TAL"/>
              <w:rPr>
                <w:ins w:id="1192" w:author="Jakub Kolodziej" w:date="2022-11-03T16:50:00Z"/>
                <w:lang w:val="pl-PL"/>
                <w:rPrChange w:id="1193" w:author="Jakub Kolodziej" w:date="2022-11-04T16:50:00Z">
                  <w:rPr>
                    <w:ins w:id="1194" w:author="Jakub Kolodziej" w:date="2022-11-03T16:50:00Z"/>
                  </w:rPr>
                </w:rPrChange>
              </w:rPr>
            </w:pPr>
          </w:p>
          <w:p w14:paraId="21274CAE" w14:textId="425D739F" w:rsidR="00BD625B" w:rsidRDefault="00C33525" w:rsidP="00BD625B">
            <w:pPr>
              <w:pStyle w:val="TAL"/>
              <w:rPr>
                <w:ins w:id="1195" w:author="Jakub Kolodziej" w:date="2022-11-03T16:53:00Z"/>
                <w:lang w:val="en-US"/>
              </w:rPr>
            </w:pPr>
            <w:proofErr w:type="spellStart"/>
            <w:ins w:id="1196" w:author="Jakub Kolodziej" w:date="2022-11-03T16:52:00Z">
              <w:r w:rsidRPr="00587CE1">
                <w:rPr>
                  <w:lang w:val="en-US"/>
                  <w:rPrChange w:id="1197" w:author="Jakub Kolodziej" w:date="2022-11-04T16:50:00Z">
                    <w:rPr>
                      <w:lang w:val="pl-PL"/>
                    </w:rPr>
                  </w:rPrChange>
                </w:rPr>
                <w:t>S</w:t>
              </w:r>
              <w:r w:rsidR="0060480A">
                <w:rPr>
                  <w:lang w:val="en-US"/>
                </w:rPr>
                <w:t>ignalled</w:t>
              </w:r>
              <w:proofErr w:type="spellEnd"/>
              <w:r w:rsidR="0060480A">
                <w:rPr>
                  <w:lang w:val="en-US"/>
                </w:rPr>
                <w:t xml:space="preserve"> </w:t>
              </w:r>
              <w:proofErr w:type="spellStart"/>
              <w:r w:rsidR="0060480A" w:rsidRPr="0060480A">
                <w:rPr>
                  <w:lang w:val="en-US"/>
                </w:rPr>
                <w:t>Thresh_X_HighP</w:t>
              </w:r>
              <w:proofErr w:type="spellEnd"/>
              <w:r w:rsidR="0060480A">
                <w:rPr>
                  <w:lang w:val="en-US"/>
                </w:rPr>
                <w:t>: 48dB</w:t>
              </w:r>
            </w:ins>
          </w:p>
          <w:p w14:paraId="16297833" w14:textId="77777777" w:rsidR="00C34665" w:rsidRPr="00C33525" w:rsidRDefault="00C34665" w:rsidP="00BD625B">
            <w:pPr>
              <w:pStyle w:val="TAL"/>
              <w:rPr>
                <w:ins w:id="1198" w:author="Jakub Kolodziej" w:date="2022-11-03T16:50:00Z"/>
                <w:lang w:val="en-US"/>
              </w:rPr>
            </w:pPr>
          </w:p>
          <w:p w14:paraId="0F64093B" w14:textId="7BB563CF" w:rsidR="00BD625B" w:rsidRPr="003128BD" w:rsidRDefault="00BD625B" w:rsidP="00BD625B">
            <w:pPr>
              <w:pStyle w:val="TAL"/>
              <w:rPr>
                <w:ins w:id="1199" w:author="Jakub Kolodziej" w:date="2022-11-03T10:45:00Z"/>
              </w:rPr>
            </w:pPr>
            <w:ins w:id="1200" w:author="Jakub Kolodziej" w:date="2022-11-03T16:50:00Z">
              <w:r>
                <w:rPr>
                  <w:lang w:val="en-US"/>
                </w:rPr>
                <w:t>Reported SS-RSRP and SS-RSRQ for NR Cell 2</w:t>
              </w:r>
            </w:ins>
          </w:p>
        </w:tc>
        <w:tc>
          <w:tcPr>
            <w:tcW w:w="1646" w:type="dxa"/>
          </w:tcPr>
          <w:p w14:paraId="78C2E9AB" w14:textId="77777777" w:rsidR="00BD625B" w:rsidRPr="003128BD" w:rsidRDefault="00BD625B" w:rsidP="00BD625B">
            <w:pPr>
              <w:pStyle w:val="TAL"/>
              <w:rPr>
                <w:ins w:id="1201" w:author="Jakub Kolodziej" w:date="2022-11-03T16:50:00Z"/>
              </w:rPr>
            </w:pPr>
            <w:ins w:id="1202" w:author="Jakub Kolodziej" w:date="2022-11-03T16:50:00Z">
              <w:r w:rsidRPr="003128BD">
                <w:t>During T1:</w:t>
              </w:r>
            </w:ins>
          </w:p>
          <w:p w14:paraId="688B2D7E" w14:textId="77777777" w:rsidR="00BD625B" w:rsidRPr="003128BD" w:rsidRDefault="00BD625B" w:rsidP="00BD625B">
            <w:pPr>
              <w:pStyle w:val="TAL"/>
              <w:rPr>
                <w:ins w:id="1203" w:author="Jakub Kolodziej" w:date="2022-11-03T16:50:00Z"/>
              </w:rPr>
            </w:pPr>
            <w:ins w:id="1204" w:author="Jakub Kolodziej" w:date="2022-11-03T16:50:00Z">
              <w:r w:rsidRPr="003128BD">
                <w:t>0dB</w:t>
              </w:r>
            </w:ins>
          </w:p>
          <w:p w14:paraId="3E5D3C06" w14:textId="77777777" w:rsidR="00BD625B" w:rsidRPr="003128BD" w:rsidRDefault="00BD625B" w:rsidP="00BD625B">
            <w:pPr>
              <w:pStyle w:val="TAL"/>
              <w:rPr>
                <w:ins w:id="1205" w:author="Jakub Kolodziej" w:date="2022-11-03T16:50:00Z"/>
              </w:rPr>
            </w:pPr>
            <w:ins w:id="1206" w:author="Jakub Kolodziej" w:date="2022-11-03T16:50:00Z">
              <w:r w:rsidRPr="003128BD">
                <w:t>0dB</w:t>
              </w:r>
            </w:ins>
          </w:p>
          <w:p w14:paraId="19D498AF" w14:textId="77777777" w:rsidR="00BD625B" w:rsidRPr="003128BD" w:rsidRDefault="00BD625B" w:rsidP="00BD625B">
            <w:pPr>
              <w:pStyle w:val="TAL"/>
              <w:rPr>
                <w:ins w:id="1207" w:author="Jakub Kolodziej" w:date="2022-11-03T16:50:00Z"/>
              </w:rPr>
            </w:pPr>
            <w:ins w:id="1208" w:author="Jakub Kolodziej" w:date="2022-11-03T16:50:00Z">
              <w:r w:rsidRPr="003128BD">
                <w:t>0dB</w:t>
              </w:r>
            </w:ins>
          </w:p>
          <w:p w14:paraId="0BF237A3" w14:textId="77777777" w:rsidR="00BD625B" w:rsidRPr="003128BD" w:rsidRDefault="00BD625B" w:rsidP="00BD625B">
            <w:pPr>
              <w:pStyle w:val="TAL"/>
              <w:rPr>
                <w:ins w:id="1209" w:author="Jakub Kolodziej" w:date="2022-11-03T16:50:00Z"/>
              </w:rPr>
            </w:pPr>
            <w:ins w:id="1210" w:author="Jakub Kolodziej" w:date="2022-11-03T16:50:00Z">
              <w:r w:rsidRPr="003128BD">
                <w:t>0dB</w:t>
              </w:r>
            </w:ins>
          </w:p>
          <w:p w14:paraId="664D1552" w14:textId="77777777" w:rsidR="00BD625B" w:rsidRPr="003128BD" w:rsidRDefault="00BD625B" w:rsidP="00BD625B">
            <w:pPr>
              <w:pStyle w:val="TAL"/>
              <w:rPr>
                <w:ins w:id="1211" w:author="Jakub Kolodziej" w:date="2022-11-03T16:50:00Z"/>
              </w:rPr>
            </w:pPr>
          </w:p>
          <w:p w14:paraId="3637D1F7" w14:textId="77777777" w:rsidR="00BD625B" w:rsidRPr="003128BD" w:rsidRDefault="00BD625B" w:rsidP="00BD625B">
            <w:pPr>
              <w:pStyle w:val="TAL"/>
              <w:rPr>
                <w:ins w:id="1212" w:author="Jakub Kolodziej" w:date="2022-11-03T16:50:00Z"/>
              </w:rPr>
            </w:pPr>
            <w:ins w:id="1213" w:author="Jakub Kolodziej" w:date="2022-11-03T16:50:00Z">
              <w:r w:rsidRPr="003128BD">
                <w:t>During T2:</w:t>
              </w:r>
            </w:ins>
          </w:p>
          <w:p w14:paraId="167ECF25" w14:textId="77777777" w:rsidR="00BD625B" w:rsidRPr="003128BD" w:rsidRDefault="00BD625B" w:rsidP="00BD625B">
            <w:pPr>
              <w:pStyle w:val="TAL"/>
              <w:rPr>
                <w:ins w:id="1214" w:author="Jakub Kolodziej" w:date="2022-11-03T16:50:00Z"/>
              </w:rPr>
            </w:pPr>
            <w:ins w:id="1215" w:author="Jakub Kolodziej" w:date="2022-11-03T16:50:00Z">
              <w:r w:rsidRPr="003128BD">
                <w:t>0dB</w:t>
              </w:r>
            </w:ins>
          </w:p>
          <w:p w14:paraId="19DD6CD3" w14:textId="77777777" w:rsidR="00BD625B" w:rsidRPr="003128BD" w:rsidRDefault="00BD625B" w:rsidP="00BD625B">
            <w:pPr>
              <w:pStyle w:val="TAL"/>
              <w:rPr>
                <w:ins w:id="1216" w:author="Jakub Kolodziej" w:date="2022-11-03T16:50:00Z"/>
              </w:rPr>
            </w:pPr>
            <w:ins w:id="1217" w:author="Jakub Kolodziej" w:date="2022-11-03T16:50:00Z">
              <w:r w:rsidRPr="003128BD">
                <w:t>0dB</w:t>
              </w:r>
            </w:ins>
          </w:p>
          <w:p w14:paraId="5EA49ED6" w14:textId="77777777" w:rsidR="00BD625B" w:rsidRPr="003128BD" w:rsidRDefault="00BD625B" w:rsidP="00BD625B">
            <w:pPr>
              <w:pStyle w:val="TAL"/>
              <w:rPr>
                <w:ins w:id="1218" w:author="Jakub Kolodziej" w:date="2022-11-03T16:50:00Z"/>
              </w:rPr>
            </w:pPr>
            <w:ins w:id="1219" w:author="Jakub Kolodziej" w:date="2022-11-03T16:50:00Z">
              <w:r w:rsidRPr="003128BD">
                <w:t>0dB</w:t>
              </w:r>
            </w:ins>
          </w:p>
          <w:p w14:paraId="6C6E5CD1" w14:textId="7FEAB2C1" w:rsidR="00BD625B" w:rsidRPr="003128BD" w:rsidRDefault="00BD625B" w:rsidP="00BD625B">
            <w:pPr>
              <w:pStyle w:val="TAL"/>
              <w:rPr>
                <w:ins w:id="1220" w:author="Jakub Kolodziej" w:date="2022-11-03T16:50:00Z"/>
              </w:rPr>
            </w:pPr>
            <w:ins w:id="1221" w:author="Jakub Kolodziej" w:date="2022-11-03T16:50:00Z">
              <w:r>
                <w:t>+</w:t>
              </w:r>
            </w:ins>
            <w:ins w:id="1222" w:author="Jakub Kolodziej" w:date="2022-11-03T16:53:00Z">
              <w:r w:rsidR="00487600">
                <w:t>2.6</w:t>
              </w:r>
            </w:ins>
            <w:ins w:id="1223" w:author="Jakub Kolodziej" w:date="2022-11-03T16:50:00Z">
              <w:r w:rsidRPr="003128BD">
                <w:t>dB</w:t>
              </w:r>
            </w:ins>
          </w:p>
          <w:p w14:paraId="60EBBF66" w14:textId="77777777" w:rsidR="00BD625B" w:rsidRPr="003128BD" w:rsidRDefault="00BD625B" w:rsidP="00BD625B">
            <w:pPr>
              <w:pStyle w:val="TAL"/>
              <w:rPr>
                <w:ins w:id="1224" w:author="Jakub Kolodziej" w:date="2022-11-03T16:50:00Z"/>
              </w:rPr>
            </w:pPr>
          </w:p>
          <w:p w14:paraId="4F1AA776" w14:textId="77777777" w:rsidR="00BD625B" w:rsidRPr="003128BD" w:rsidRDefault="00BD625B" w:rsidP="00BD625B">
            <w:pPr>
              <w:pStyle w:val="TAL"/>
              <w:rPr>
                <w:ins w:id="1225" w:author="Jakub Kolodziej" w:date="2022-11-03T16:50:00Z"/>
              </w:rPr>
            </w:pPr>
            <w:ins w:id="1226" w:author="Jakub Kolodziej" w:date="2022-11-03T16:50:00Z">
              <w:r w:rsidRPr="003128BD">
                <w:t>During T3:</w:t>
              </w:r>
            </w:ins>
          </w:p>
          <w:p w14:paraId="4C9739ED" w14:textId="77777777" w:rsidR="00BD625B" w:rsidRPr="003128BD" w:rsidRDefault="00BD625B" w:rsidP="00BD625B">
            <w:pPr>
              <w:pStyle w:val="TAL"/>
              <w:rPr>
                <w:ins w:id="1227" w:author="Jakub Kolodziej" w:date="2022-11-03T16:50:00Z"/>
              </w:rPr>
            </w:pPr>
            <w:ins w:id="1228" w:author="Jakub Kolodziej" w:date="2022-11-03T16:50:00Z">
              <w:r w:rsidRPr="003128BD">
                <w:t>0dB</w:t>
              </w:r>
            </w:ins>
          </w:p>
          <w:p w14:paraId="60960DB1" w14:textId="77777777" w:rsidR="00BD625B" w:rsidRPr="003128BD" w:rsidRDefault="00BD625B" w:rsidP="00BD625B">
            <w:pPr>
              <w:pStyle w:val="TAL"/>
              <w:rPr>
                <w:ins w:id="1229" w:author="Jakub Kolodziej" w:date="2022-11-03T16:50:00Z"/>
              </w:rPr>
            </w:pPr>
            <w:ins w:id="1230" w:author="Jakub Kolodziej" w:date="2022-11-03T16:50:00Z">
              <w:r w:rsidRPr="003128BD">
                <w:t>0dB</w:t>
              </w:r>
            </w:ins>
          </w:p>
          <w:p w14:paraId="77981BE9" w14:textId="77777777" w:rsidR="00BD625B" w:rsidRDefault="00BD625B" w:rsidP="00BD625B">
            <w:pPr>
              <w:pStyle w:val="TAL"/>
              <w:rPr>
                <w:ins w:id="1231" w:author="Jakub Kolodziej" w:date="2022-11-03T16:50:00Z"/>
              </w:rPr>
            </w:pPr>
            <w:ins w:id="1232" w:author="Jakub Kolodziej" w:date="2022-11-03T16:50:00Z">
              <w:r w:rsidRPr="003128BD">
                <w:t>0dB</w:t>
              </w:r>
            </w:ins>
          </w:p>
          <w:p w14:paraId="2173A6F8" w14:textId="19DF3DC1" w:rsidR="00BD625B" w:rsidRPr="003128BD" w:rsidRDefault="00BD625B" w:rsidP="00BD625B">
            <w:pPr>
              <w:pStyle w:val="TAL"/>
              <w:rPr>
                <w:ins w:id="1233" w:author="Jakub Kolodziej" w:date="2022-11-03T16:50:00Z"/>
              </w:rPr>
            </w:pPr>
            <w:ins w:id="1234" w:author="Jakub Kolodziej" w:date="2022-11-03T16:50:00Z">
              <w:r>
                <w:t>+</w:t>
              </w:r>
            </w:ins>
            <w:ins w:id="1235" w:author="Jakub Kolodziej" w:date="2022-11-03T16:53:00Z">
              <w:r w:rsidR="00487600">
                <w:t>2.6</w:t>
              </w:r>
            </w:ins>
            <w:ins w:id="1236" w:author="Jakub Kolodziej" w:date="2022-11-03T16:50:00Z">
              <w:r w:rsidRPr="003128BD">
                <w:t>dB</w:t>
              </w:r>
            </w:ins>
          </w:p>
          <w:p w14:paraId="6CD92C2B" w14:textId="4A9DA595" w:rsidR="00BD625B" w:rsidRDefault="00BD625B" w:rsidP="00BD625B">
            <w:pPr>
              <w:pStyle w:val="TAL"/>
              <w:rPr>
                <w:ins w:id="1237" w:author="Jakub Kolodziej" w:date="2022-11-03T16:52:00Z"/>
              </w:rPr>
            </w:pPr>
          </w:p>
          <w:p w14:paraId="1CE61707" w14:textId="4FF50369" w:rsidR="0060480A" w:rsidRDefault="0060480A" w:rsidP="00BD625B">
            <w:pPr>
              <w:pStyle w:val="TAL"/>
              <w:rPr>
                <w:ins w:id="1238" w:author="Jakub Kolodziej" w:date="2022-11-03T16:53:00Z"/>
              </w:rPr>
            </w:pPr>
            <w:ins w:id="1239" w:author="Jakub Kolodziej" w:date="2022-11-03T16:52:00Z">
              <w:r>
                <w:t>+14dB</w:t>
              </w:r>
            </w:ins>
          </w:p>
          <w:p w14:paraId="0590A68B" w14:textId="77777777" w:rsidR="00C34665" w:rsidRDefault="00C34665" w:rsidP="00BD625B">
            <w:pPr>
              <w:pStyle w:val="TAL"/>
              <w:rPr>
                <w:ins w:id="1240" w:author="Jakub Kolodziej" w:date="2022-11-03T16:50:00Z"/>
              </w:rPr>
            </w:pPr>
          </w:p>
          <w:p w14:paraId="0BC2D382" w14:textId="628050AD" w:rsidR="00BD625B" w:rsidRPr="003128BD" w:rsidRDefault="00BD625B" w:rsidP="00BD625B">
            <w:pPr>
              <w:pStyle w:val="TAL"/>
              <w:rPr>
                <w:ins w:id="1241" w:author="Jakub Kolodziej" w:date="2022-11-03T10:45:00Z"/>
              </w:rPr>
            </w:pPr>
            <w:ins w:id="1242" w:author="Jakub Kolodziej" w:date="2022-11-03T16:50:00Z">
              <w:r>
                <w:t>Via mapping</w:t>
              </w:r>
            </w:ins>
          </w:p>
        </w:tc>
        <w:tc>
          <w:tcPr>
            <w:tcW w:w="2593" w:type="dxa"/>
          </w:tcPr>
          <w:p w14:paraId="6FA3DBC7" w14:textId="77777777" w:rsidR="00BD625B" w:rsidRPr="003128BD" w:rsidRDefault="00BD625B" w:rsidP="00BD625B">
            <w:pPr>
              <w:pStyle w:val="TAL"/>
              <w:rPr>
                <w:ins w:id="1243" w:author="Jakub Kolodziej" w:date="2022-11-03T16:50:00Z"/>
              </w:rPr>
            </w:pPr>
            <w:ins w:id="1244" w:author="Jakub Kolodziej" w:date="2022-11-03T16:50:00Z">
              <w:r w:rsidRPr="003128BD">
                <w:t>During T1:</w:t>
              </w:r>
            </w:ins>
          </w:p>
          <w:p w14:paraId="7C3366D0" w14:textId="77777777" w:rsidR="00BD625B" w:rsidRDefault="00BD625B" w:rsidP="00BD625B">
            <w:pPr>
              <w:pStyle w:val="TAL"/>
              <w:rPr>
                <w:ins w:id="1245" w:author="Jakub Kolodziej" w:date="2022-11-03T16:50:00Z"/>
              </w:rPr>
            </w:pPr>
            <w:ins w:id="1246" w:author="Jakub Kolodziej" w:date="2022-11-03T16:50:00Z">
              <w:r w:rsidRPr="003128BD">
                <w:t>Noc</w:t>
              </w:r>
              <w:r>
                <w:rPr>
                  <w:vertAlign w:val="subscript"/>
                </w:rPr>
                <w:t>1</w:t>
              </w:r>
              <w:r w:rsidRPr="003128BD">
                <w:t>: -98dBm/15kHz</w:t>
              </w:r>
            </w:ins>
          </w:p>
          <w:p w14:paraId="5AFC2DC6" w14:textId="77777777" w:rsidR="00BD625B" w:rsidRPr="00C95151" w:rsidRDefault="00BD625B" w:rsidP="00BD625B">
            <w:pPr>
              <w:pStyle w:val="TAL"/>
              <w:rPr>
                <w:ins w:id="1247" w:author="Jakub Kolodziej" w:date="2022-11-03T16:50:00Z"/>
              </w:rPr>
            </w:pPr>
            <w:ins w:id="1248" w:author="Jakub Kolodziej" w:date="2022-11-03T16:50:00Z">
              <w:r w:rsidRPr="00C95151">
                <w:t>Noc</w:t>
              </w:r>
              <w:r w:rsidRPr="00C95151">
                <w:rPr>
                  <w:vertAlign w:val="subscript"/>
                </w:rPr>
                <w:t>2</w:t>
              </w:r>
              <w:r w:rsidRPr="00C95151">
                <w:t>: -98dBm/15kHz</w:t>
              </w:r>
            </w:ins>
          </w:p>
          <w:p w14:paraId="1774FAA5" w14:textId="3C02F15A" w:rsidR="00BD625B" w:rsidRPr="00D256EA" w:rsidRDefault="00BD625B" w:rsidP="00BD625B">
            <w:pPr>
              <w:pStyle w:val="TAL"/>
              <w:rPr>
                <w:ins w:id="1249" w:author="Jakub Kolodziej" w:date="2022-11-03T16:50:00Z"/>
              </w:rPr>
            </w:pPr>
            <w:ins w:id="1250" w:author="Jakub Kolodziej" w:date="2022-11-03T16:50:00Z">
              <w:r w:rsidRPr="00587CE1">
                <w:rPr>
                  <w:vertAlign w:val="subscript"/>
                  <w:lang w:val="en-US"/>
                  <w:rPrChange w:id="1251" w:author="Jakub Kolodziej" w:date="2022-11-04T16:50:00Z">
                    <w:rPr>
                      <w:vertAlign w:val="subscript"/>
                      <w:lang w:val="pl-PL"/>
                    </w:rPr>
                  </w:rPrChange>
                </w:rPr>
                <w:t>1</w:t>
              </w:r>
              <w:r w:rsidRPr="00D256EA">
                <w:t>: +14dB</w:t>
              </w:r>
            </w:ins>
          </w:p>
          <w:p w14:paraId="7DC04D20" w14:textId="77777777" w:rsidR="00BD625B" w:rsidRPr="00D256EA" w:rsidRDefault="00BD625B" w:rsidP="00BD625B">
            <w:pPr>
              <w:pStyle w:val="TAL"/>
              <w:rPr>
                <w:ins w:id="1252" w:author="Jakub Kolodziej" w:date="2022-11-03T16:50:00Z"/>
              </w:rPr>
            </w:pPr>
            <w:ins w:id="1253" w:author="Jakub Kolodziej" w:date="2022-11-03T16:50:00Z">
              <w:r w:rsidRPr="00D256EA">
                <w:t>Ês</w:t>
              </w:r>
              <w:r w:rsidRPr="00D256EA">
                <w:rPr>
                  <w:vertAlign w:val="subscript"/>
                </w:rPr>
                <w:t>2</w:t>
              </w:r>
              <w:r w:rsidRPr="00D256EA">
                <w:t xml:space="preserve"> / Noc</w:t>
              </w:r>
              <w:r w:rsidRPr="00D256EA">
                <w:rPr>
                  <w:vertAlign w:val="subscript"/>
                </w:rPr>
                <w:t>2</w:t>
              </w:r>
              <w:r w:rsidRPr="00D256EA">
                <w:t>: -infinity</w:t>
              </w:r>
            </w:ins>
          </w:p>
          <w:p w14:paraId="555BC5E0" w14:textId="77777777" w:rsidR="00BD625B" w:rsidRPr="00D256EA" w:rsidRDefault="00BD625B" w:rsidP="00BD625B">
            <w:pPr>
              <w:pStyle w:val="TAL"/>
              <w:rPr>
                <w:ins w:id="1254" w:author="Jakub Kolodziej" w:date="2022-11-03T16:50:00Z"/>
              </w:rPr>
            </w:pPr>
          </w:p>
          <w:p w14:paraId="3CC308F4" w14:textId="77777777" w:rsidR="00BD625B" w:rsidRPr="00D256EA" w:rsidRDefault="00BD625B" w:rsidP="00BD625B">
            <w:pPr>
              <w:pStyle w:val="TAL"/>
              <w:rPr>
                <w:ins w:id="1255" w:author="Jakub Kolodziej" w:date="2022-11-03T16:50:00Z"/>
              </w:rPr>
            </w:pPr>
            <w:ins w:id="1256" w:author="Jakub Kolodziej" w:date="2022-11-03T16:50:00Z">
              <w:r w:rsidRPr="00D256EA">
                <w:t>During T2:</w:t>
              </w:r>
            </w:ins>
          </w:p>
          <w:p w14:paraId="213B45AB" w14:textId="77777777" w:rsidR="00BD625B" w:rsidRPr="00587CE1" w:rsidRDefault="00BD625B" w:rsidP="00BD625B">
            <w:pPr>
              <w:pStyle w:val="TAL"/>
              <w:rPr>
                <w:ins w:id="1257" w:author="Jakub Kolodziej" w:date="2022-11-03T16:50:00Z"/>
                <w:lang w:val="pl-PL"/>
                <w:rPrChange w:id="1258" w:author="Jakub Kolodziej" w:date="2022-11-04T16:50:00Z">
                  <w:rPr>
                    <w:ins w:id="1259" w:author="Jakub Kolodziej" w:date="2022-11-03T16:50:00Z"/>
                  </w:rPr>
                </w:rPrChange>
              </w:rPr>
            </w:pPr>
            <w:ins w:id="1260" w:author="Jakub Kolodziej" w:date="2022-11-03T16:50:00Z">
              <w:r w:rsidRPr="00587CE1">
                <w:rPr>
                  <w:lang w:val="pl-PL"/>
                  <w:rPrChange w:id="1261" w:author="Jakub Kolodziej" w:date="2022-11-04T16:50:00Z">
                    <w:rPr/>
                  </w:rPrChange>
                </w:rPr>
                <w:t>Noc</w:t>
              </w:r>
              <w:r w:rsidRPr="00587CE1">
                <w:rPr>
                  <w:vertAlign w:val="subscript"/>
                  <w:lang w:val="pl-PL"/>
                  <w:rPrChange w:id="1262" w:author="Jakub Kolodziej" w:date="2022-11-04T16:50:00Z">
                    <w:rPr>
                      <w:vertAlign w:val="subscript"/>
                    </w:rPr>
                  </w:rPrChange>
                </w:rPr>
                <w:t>1</w:t>
              </w:r>
              <w:r w:rsidRPr="00587CE1">
                <w:rPr>
                  <w:lang w:val="pl-PL"/>
                  <w:rPrChange w:id="1263" w:author="Jakub Kolodziej" w:date="2022-11-04T16:50:00Z">
                    <w:rPr/>
                  </w:rPrChange>
                </w:rPr>
                <w:t>: -98dBm/15kHz</w:t>
              </w:r>
            </w:ins>
          </w:p>
          <w:p w14:paraId="79EC8078" w14:textId="77777777" w:rsidR="00BD625B" w:rsidRPr="00587CE1" w:rsidRDefault="00BD625B" w:rsidP="00BD625B">
            <w:pPr>
              <w:pStyle w:val="TAL"/>
              <w:rPr>
                <w:ins w:id="1264" w:author="Jakub Kolodziej" w:date="2022-11-03T16:50:00Z"/>
                <w:lang w:val="pl-PL"/>
                <w:rPrChange w:id="1265" w:author="Jakub Kolodziej" w:date="2022-11-04T16:50:00Z">
                  <w:rPr>
                    <w:ins w:id="1266" w:author="Jakub Kolodziej" w:date="2022-11-03T16:50:00Z"/>
                  </w:rPr>
                </w:rPrChange>
              </w:rPr>
            </w:pPr>
            <w:ins w:id="1267" w:author="Jakub Kolodziej" w:date="2022-11-03T16:50:00Z">
              <w:r w:rsidRPr="00587CE1">
                <w:rPr>
                  <w:lang w:val="pl-PL"/>
                  <w:rPrChange w:id="1268" w:author="Jakub Kolodziej" w:date="2022-11-04T16:50:00Z">
                    <w:rPr/>
                  </w:rPrChange>
                </w:rPr>
                <w:t>Noc</w:t>
              </w:r>
              <w:r w:rsidRPr="00587CE1">
                <w:rPr>
                  <w:vertAlign w:val="subscript"/>
                  <w:lang w:val="pl-PL"/>
                  <w:rPrChange w:id="1269" w:author="Jakub Kolodziej" w:date="2022-11-04T16:50:00Z">
                    <w:rPr>
                      <w:vertAlign w:val="subscript"/>
                    </w:rPr>
                  </w:rPrChange>
                </w:rPr>
                <w:t>2</w:t>
              </w:r>
              <w:r w:rsidRPr="00587CE1">
                <w:rPr>
                  <w:lang w:val="pl-PL"/>
                  <w:rPrChange w:id="1270" w:author="Jakub Kolodziej" w:date="2022-11-04T16:50:00Z">
                    <w:rPr/>
                  </w:rPrChange>
                </w:rPr>
                <w:t>: -98dBm/15kHz</w:t>
              </w:r>
            </w:ins>
          </w:p>
          <w:p w14:paraId="01096326" w14:textId="77777777" w:rsidR="00BD625B" w:rsidRPr="00FA7434" w:rsidRDefault="00BD625B" w:rsidP="00BD625B">
            <w:pPr>
              <w:pStyle w:val="TAL"/>
              <w:rPr>
                <w:ins w:id="1271" w:author="Jakub Kolodziej" w:date="2022-11-03T16:50:00Z"/>
                <w:lang w:val="pl-PL"/>
              </w:rPr>
            </w:pPr>
            <w:ins w:id="1272" w:author="Jakub Kolodziej" w:date="2022-11-03T16:50:00Z">
              <w:r w:rsidRPr="00FA7434">
                <w:rPr>
                  <w:lang w:val="pl-PL"/>
                </w:rPr>
                <w:t>Ês</w:t>
              </w:r>
              <w:r w:rsidRPr="00FA7434">
                <w:rPr>
                  <w:vertAlign w:val="subscript"/>
                  <w:lang w:val="pl-PL"/>
                </w:rPr>
                <w:t>1</w:t>
              </w:r>
              <w:r w:rsidRPr="00FA7434">
                <w:rPr>
                  <w:lang w:val="pl-PL"/>
                </w:rPr>
                <w:t xml:space="preserve"> / Noc</w:t>
              </w:r>
              <w:r>
                <w:rPr>
                  <w:vertAlign w:val="subscript"/>
                  <w:lang w:val="pl-PL"/>
                </w:rPr>
                <w:t>1</w:t>
              </w:r>
              <w:r w:rsidRPr="00FA7434">
                <w:rPr>
                  <w:lang w:val="pl-PL"/>
                </w:rPr>
                <w:t>: +14dB</w:t>
              </w:r>
            </w:ins>
          </w:p>
          <w:p w14:paraId="602D5D7A" w14:textId="150F1B0C" w:rsidR="00BD625B" w:rsidRPr="00FA7434" w:rsidRDefault="00BD625B" w:rsidP="00BD625B">
            <w:pPr>
              <w:pStyle w:val="TAL"/>
              <w:rPr>
                <w:ins w:id="1273" w:author="Jakub Kolodziej" w:date="2022-11-03T16:50:00Z"/>
                <w:lang w:val="pl-PL"/>
              </w:rPr>
            </w:pPr>
            <w:ins w:id="1274" w:author="Jakub Kolodziej" w:date="2022-11-03T16:50:00Z">
              <w:r w:rsidRPr="00FA7434">
                <w:rPr>
                  <w:lang w:val="pl-PL"/>
                </w:rPr>
                <w:t>Ês</w:t>
              </w:r>
              <w:r w:rsidRPr="00FA7434">
                <w:rPr>
                  <w:vertAlign w:val="subscript"/>
                  <w:lang w:val="pl-PL"/>
                </w:rPr>
                <w:t>2</w:t>
              </w:r>
              <w:r w:rsidRPr="00FA7434">
                <w:rPr>
                  <w:lang w:val="pl-PL"/>
                </w:rPr>
                <w:t xml:space="preserve"> / Noc</w:t>
              </w:r>
              <w:r w:rsidRPr="00FA7434">
                <w:rPr>
                  <w:vertAlign w:val="subscript"/>
                  <w:lang w:val="pl-PL"/>
                </w:rPr>
                <w:t>2</w:t>
              </w:r>
              <w:r w:rsidRPr="00FA7434">
                <w:rPr>
                  <w:lang w:val="pl-PL"/>
                </w:rPr>
                <w:t>: -</w:t>
              </w:r>
            </w:ins>
            <w:ins w:id="1275" w:author="Jakub Kolodziej" w:date="2022-11-03T16:53:00Z">
              <w:r w:rsidR="00A41478">
                <w:rPr>
                  <w:lang w:val="pl-PL"/>
                </w:rPr>
                <w:t>1</w:t>
              </w:r>
            </w:ins>
            <w:ins w:id="1276" w:author="Jakub Kolodziej" w:date="2022-11-03T16:50:00Z">
              <w:r>
                <w:rPr>
                  <w:lang w:val="pl-PL"/>
                </w:rPr>
                <w:t>.</w:t>
              </w:r>
            </w:ins>
            <w:ins w:id="1277" w:author="Jakub Kolodziej" w:date="2022-11-03T16:53:00Z">
              <w:r w:rsidR="00A41478">
                <w:rPr>
                  <w:lang w:val="pl-PL"/>
                </w:rPr>
                <w:t>4</w:t>
              </w:r>
            </w:ins>
            <w:ins w:id="1278" w:author="Jakub Kolodziej" w:date="2022-11-03T16:50:00Z">
              <w:r w:rsidRPr="00FA7434">
                <w:rPr>
                  <w:lang w:val="pl-PL"/>
                </w:rPr>
                <w:t>dB</w:t>
              </w:r>
            </w:ins>
          </w:p>
          <w:p w14:paraId="476805C3" w14:textId="77777777" w:rsidR="00BD625B" w:rsidRPr="00FA7434" w:rsidRDefault="00BD625B" w:rsidP="00BD625B">
            <w:pPr>
              <w:pStyle w:val="TAL"/>
              <w:rPr>
                <w:ins w:id="1279" w:author="Jakub Kolodziej" w:date="2022-11-03T16:50:00Z"/>
                <w:lang w:val="pl-PL"/>
              </w:rPr>
            </w:pPr>
          </w:p>
          <w:p w14:paraId="7CB1D31E" w14:textId="77777777" w:rsidR="00BD625B" w:rsidRPr="00587CE1" w:rsidRDefault="00BD625B" w:rsidP="00BD625B">
            <w:pPr>
              <w:pStyle w:val="TAL"/>
              <w:rPr>
                <w:ins w:id="1280" w:author="Jakub Kolodziej" w:date="2022-11-03T16:50:00Z"/>
                <w:lang w:val="pl-PL"/>
                <w:rPrChange w:id="1281" w:author="Jakub Kolodziej" w:date="2022-11-04T16:50:00Z">
                  <w:rPr>
                    <w:ins w:id="1282" w:author="Jakub Kolodziej" w:date="2022-11-03T16:50:00Z"/>
                  </w:rPr>
                </w:rPrChange>
              </w:rPr>
            </w:pPr>
            <w:ins w:id="1283" w:author="Jakub Kolodziej" w:date="2022-11-03T16:50:00Z">
              <w:r w:rsidRPr="00587CE1">
                <w:rPr>
                  <w:lang w:val="pl-PL"/>
                  <w:rPrChange w:id="1284" w:author="Jakub Kolodziej" w:date="2022-11-04T16:50:00Z">
                    <w:rPr/>
                  </w:rPrChange>
                </w:rPr>
                <w:t>During T3:</w:t>
              </w:r>
            </w:ins>
          </w:p>
          <w:p w14:paraId="4CFD1877" w14:textId="77777777" w:rsidR="00BD625B" w:rsidRPr="00587CE1" w:rsidRDefault="00BD625B" w:rsidP="00BD625B">
            <w:pPr>
              <w:pStyle w:val="TAL"/>
              <w:rPr>
                <w:ins w:id="1285" w:author="Jakub Kolodziej" w:date="2022-11-03T16:50:00Z"/>
                <w:lang w:val="pl-PL"/>
                <w:rPrChange w:id="1286" w:author="Jakub Kolodziej" w:date="2022-11-04T16:50:00Z">
                  <w:rPr>
                    <w:ins w:id="1287" w:author="Jakub Kolodziej" w:date="2022-11-03T16:50:00Z"/>
                  </w:rPr>
                </w:rPrChange>
              </w:rPr>
            </w:pPr>
            <w:ins w:id="1288" w:author="Jakub Kolodziej" w:date="2022-11-03T16:50:00Z">
              <w:r w:rsidRPr="00587CE1">
                <w:rPr>
                  <w:lang w:val="pl-PL"/>
                  <w:rPrChange w:id="1289" w:author="Jakub Kolodziej" w:date="2022-11-04T16:50:00Z">
                    <w:rPr/>
                  </w:rPrChange>
                </w:rPr>
                <w:t>Noc</w:t>
              </w:r>
              <w:r w:rsidRPr="00587CE1">
                <w:rPr>
                  <w:vertAlign w:val="subscript"/>
                  <w:lang w:val="pl-PL"/>
                  <w:rPrChange w:id="1290" w:author="Jakub Kolodziej" w:date="2022-11-04T16:50:00Z">
                    <w:rPr>
                      <w:vertAlign w:val="subscript"/>
                    </w:rPr>
                  </w:rPrChange>
                </w:rPr>
                <w:t>1</w:t>
              </w:r>
              <w:r w:rsidRPr="00587CE1">
                <w:rPr>
                  <w:lang w:val="pl-PL"/>
                  <w:rPrChange w:id="1291" w:author="Jakub Kolodziej" w:date="2022-11-04T16:50:00Z">
                    <w:rPr/>
                  </w:rPrChange>
                </w:rPr>
                <w:t>: -98dBm/15kHz</w:t>
              </w:r>
            </w:ins>
          </w:p>
          <w:p w14:paraId="24A05CBB" w14:textId="77777777" w:rsidR="00BD625B" w:rsidRPr="00587CE1" w:rsidRDefault="00BD625B" w:rsidP="00BD625B">
            <w:pPr>
              <w:pStyle w:val="TAL"/>
              <w:rPr>
                <w:ins w:id="1292" w:author="Jakub Kolodziej" w:date="2022-11-03T16:50:00Z"/>
                <w:lang w:val="pl-PL"/>
                <w:rPrChange w:id="1293" w:author="Jakub Kolodziej" w:date="2022-11-04T16:50:00Z">
                  <w:rPr>
                    <w:ins w:id="1294" w:author="Jakub Kolodziej" w:date="2022-11-03T16:50:00Z"/>
                  </w:rPr>
                </w:rPrChange>
              </w:rPr>
            </w:pPr>
            <w:ins w:id="1295" w:author="Jakub Kolodziej" w:date="2022-11-03T16:50:00Z">
              <w:r w:rsidRPr="00587CE1">
                <w:rPr>
                  <w:lang w:val="pl-PL"/>
                  <w:rPrChange w:id="1296" w:author="Jakub Kolodziej" w:date="2022-11-04T16:50:00Z">
                    <w:rPr/>
                  </w:rPrChange>
                </w:rPr>
                <w:t>Noc</w:t>
              </w:r>
              <w:r w:rsidRPr="00587CE1">
                <w:rPr>
                  <w:vertAlign w:val="subscript"/>
                  <w:lang w:val="pl-PL"/>
                  <w:rPrChange w:id="1297" w:author="Jakub Kolodziej" w:date="2022-11-04T16:50:00Z">
                    <w:rPr>
                      <w:vertAlign w:val="subscript"/>
                    </w:rPr>
                  </w:rPrChange>
                </w:rPr>
                <w:t>2</w:t>
              </w:r>
              <w:r w:rsidRPr="00587CE1">
                <w:rPr>
                  <w:lang w:val="pl-PL"/>
                  <w:rPrChange w:id="1298" w:author="Jakub Kolodziej" w:date="2022-11-04T16:50:00Z">
                    <w:rPr/>
                  </w:rPrChange>
                </w:rPr>
                <w:t>: -98dBm/15kHz</w:t>
              </w:r>
            </w:ins>
          </w:p>
          <w:p w14:paraId="3712410F" w14:textId="77777777" w:rsidR="00BD625B" w:rsidRPr="00FA7434" w:rsidRDefault="00BD625B" w:rsidP="00BD625B">
            <w:pPr>
              <w:pStyle w:val="TAL"/>
              <w:rPr>
                <w:ins w:id="1299" w:author="Jakub Kolodziej" w:date="2022-11-03T16:50:00Z"/>
                <w:lang w:val="pl-PL"/>
              </w:rPr>
            </w:pPr>
            <w:ins w:id="1300" w:author="Jakub Kolodziej" w:date="2022-11-03T16:50:00Z">
              <w:r w:rsidRPr="00FA7434">
                <w:rPr>
                  <w:lang w:val="pl-PL"/>
                </w:rPr>
                <w:t>Ês</w:t>
              </w:r>
              <w:r w:rsidRPr="00FA7434">
                <w:rPr>
                  <w:vertAlign w:val="subscript"/>
                  <w:lang w:val="pl-PL"/>
                </w:rPr>
                <w:t>1</w:t>
              </w:r>
              <w:r w:rsidRPr="00FA7434">
                <w:rPr>
                  <w:lang w:val="pl-PL"/>
                </w:rPr>
                <w:t xml:space="preserve"> / Noc</w:t>
              </w:r>
              <w:r>
                <w:rPr>
                  <w:vertAlign w:val="subscript"/>
                  <w:lang w:val="pl-PL"/>
                </w:rPr>
                <w:t>1</w:t>
              </w:r>
              <w:r w:rsidRPr="00FA7434">
                <w:rPr>
                  <w:lang w:val="pl-PL"/>
                </w:rPr>
                <w:t>: +14dB</w:t>
              </w:r>
            </w:ins>
          </w:p>
          <w:p w14:paraId="5256AF18" w14:textId="53EB60DF" w:rsidR="00BD625B" w:rsidRPr="00FA7434" w:rsidRDefault="00BD625B" w:rsidP="00BD625B">
            <w:pPr>
              <w:pStyle w:val="TAL"/>
              <w:rPr>
                <w:ins w:id="1301" w:author="Jakub Kolodziej" w:date="2022-11-03T16:50:00Z"/>
                <w:lang w:val="pl-PL"/>
              </w:rPr>
            </w:pPr>
            <w:ins w:id="1302" w:author="Jakub Kolodziej" w:date="2022-11-03T16:50:00Z">
              <w:r w:rsidRPr="00FA7434">
                <w:rPr>
                  <w:lang w:val="pl-PL"/>
                </w:rPr>
                <w:t>Ês</w:t>
              </w:r>
              <w:r w:rsidRPr="00FA7434">
                <w:rPr>
                  <w:vertAlign w:val="subscript"/>
                  <w:lang w:val="pl-PL"/>
                </w:rPr>
                <w:t>2</w:t>
              </w:r>
              <w:r w:rsidRPr="00FA7434">
                <w:rPr>
                  <w:lang w:val="pl-PL"/>
                </w:rPr>
                <w:t xml:space="preserve"> / Noc</w:t>
              </w:r>
              <w:r w:rsidRPr="00FA7434">
                <w:rPr>
                  <w:vertAlign w:val="subscript"/>
                  <w:lang w:val="pl-PL"/>
                </w:rPr>
                <w:t>2</w:t>
              </w:r>
              <w:r w:rsidRPr="00FA7434">
                <w:rPr>
                  <w:lang w:val="pl-PL"/>
                </w:rPr>
                <w:t>: -</w:t>
              </w:r>
            </w:ins>
            <w:ins w:id="1303" w:author="Jakub Kolodziej" w:date="2022-11-03T16:53:00Z">
              <w:r w:rsidR="00A41478">
                <w:rPr>
                  <w:lang w:val="pl-PL"/>
                </w:rPr>
                <w:t>1.4</w:t>
              </w:r>
            </w:ins>
            <w:ins w:id="1304" w:author="Jakub Kolodziej" w:date="2022-11-03T16:50:00Z">
              <w:r w:rsidRPr="00FA7434">
                <w:rPr>
                  <w:lang w:val="pl-PL"/>
                </w:rPr>
                <w:t>dB</w:t>
              </w:r>
            </w:ins>
          </w:p>
          <w:p w14:paraId="628812F8" w14:textId="420E2F79" w:rsidR="00BD625B" w:rsidRDefault="00BD625B" w:rsidP="00BD625B">
            <w:pPr>
              <w:pStyle w:val="TAL"/>
              <w:rPr>
                <w:ins w:id="1305" w:author="Jakub Kolodziej" w:date="2022-11-03T16:52:00Z"/>
                <w:lang w:val="pl-PL"/>
              </w:rPr>
            </w:pPr>
          </w:p>
          <w:p w14:paraId="35401D2F" w14:textId="1951DC58" w:rsidR="0060480A" w:rsidRPr="00587CE1" w:rsidRDefault="0060480A" w:rsidP="00BD625B">
            <w:pPr>
              <w:pStyle w:val="TAL"/>
              <w:rPr>
                <w:ins w:id="1306" w:author="Jakub Kolodziej" w:date="2022-11-03T16:53:00Z"/>
                <w:lang w:val="en-US"/>
                <w:rPrChange w:id="1307" w:author="Jakub Kolodziej" w:date="2022-11-04T16:50:00Z">
                  <w:rPr>
                    <w:ins w:id="1308" w:author="Jakub Kolodziej" w:date="2022-11-03T16:53:00Z"/>
                    <w:lang w:val="pl-PL"/>
                  </w:rPr>
                </w:rPrChange>
              </w:rPr>
            </w:pPr>
            <w:ins w:id="1309" w:author="Jakub Kolodziej" w:date="2022-11-03T16:53:00Z">
              <w:r w:rsidRPr="00587CE1">
                <w:rPr>
                  <w:lang w:val="en-US"/>
                  <w:rPrChange w:id="1310" w:author="Jakub Kolodziej" w:date="2022-11-04T16:50:00Z">
                    <w:rPr>
                      <w:lang w:val="pl-PL"/>
                    </w:rPr>
                  </w:rPrChange>
                </w:rPr>
                <w:t>62dB</w:t>
              </w:r>
            </w:ins>
          </w:p>
          <w:p w14:paraId="747ED822" w14:textId="77777777" w:rsidR="00C34665" w:rsidRPr="00D256EA" w:rsidRDefault="00C34665" w:rsidP="00BD625B">
            <w:pPr>
              <w:pStyle w:val="TAL"/>
              <w:rPr>
                <w:ins w:id="1311" w:author="Jakub Kolodziej" w:date="2022-11-03T16:50:00Z"/>
              </w:rPr>
            </w:pPr>
          </w:p>
          <w:p w14:paraId="1E6623B1" w14:textId="30971A6B" w:rsidR="00BD625B" w:rsidRDefault="00BD625B" w:rsidP="00BD625B">
            <w:pPr>
              <w:pStyle w:val="TAL"/>
              <w:rPr>
                <w:ins w:id="1312" w:author="Jakub Kolodziej" w:date="2022-11-03T16:50:00Z"/>
                <w:lang w:val="en-US"/>
              </w:rPr>
            </w:pPr>
            <w:ins w:id="1313" w:author="Jakub Kolodziej" w:date="2022-11-03T16:50:00Z">
              <w:r>
                <w:rPr>
                  <w:lang w:val="en-US"/>
                </w:rPr>
                <w:t>RSRP_</w:t>
              </w:r>
            </w:ins>
            <w:ins w:id="1314" w:author="Jakub Kolodziej" w:date="2022-11-03T16:54:00Z">
              <w:r w:rsidR="00DE3963">
                <w:rPr>
                  <w:lang w:val="en-US"/>
                </w:rPr>
                <w:t>27</w:t>
              </w:r>
            </w:ins>
            <w:ins w:id="1315" w:author="Jakub Kolodziej" w:date="2022-11-03T16:50:00Z">
              <w:r>
                <w:rPr>
                  <w:lang w:val="en-US"/>
                </w:rPr>
                <w:t xml:space="preserve"> to RSRP_</w:t>
              </w:r>
            </w:ins>
            <w:ins w:id="1316" w:author="Jakub Kolodziej" w:date="2022-11-03T16:54:00Z">
              <w:r w:rsidR="00DE3963">
                <w:rPr>
                  <w:lang w:val="en-US"/>
                </w:rPr>
                <w:t>87</w:t>
              </w:r>
            </w:ins>
          </w:p>
          <w:p w14:paraId="4F73F87E" w14:textId="278A1DA5" w:rsidR="00BD625B" w:rsidRDefault="00BD625B" w:rsidP="00BD625B">
            <w:pPr>
              <w:pStyle w:val="TAL"/>
              <w:rPr>
                <w:ins w:id="1317" w:author="Jakub Kolodziej" w:date="2022-11-03T16:50:00Z"/>
                <w:lang w:val="en-US"/>
              </w:rPr>
            </w:pPr>
            <w:ins w:id="1318" w:author="Jakub Kolodziej" w:date="2022-11-03T16:50:00Z">
              <w:r>
                <w:rPr>
                  <w:lang w:val="en-US"/>
                </w:rPr>
                <w:t>RSRQ_4</w:t>
              </w:r>
            </w:ins>
            <w:ins w:id="1319" w:author="Jakub Kolodziej" w:date="2022-11-03T16:54:00Z">
              <w:r w:rsidR="00DE3963">
                <w:rPr>
                  <w:lang w:val="en-US"/>
                </w:rPr>
                <w:t>6</w:t>
              </w:r>
            </w:ins>
            <w:ins w:id="1320" w:author="Jakub Kolodziej" w:date="2022-11-03T16:50:00Z">
              <w:r>
                <w:rPr>
                  <w:lang w:val="en-US"/>
                </w:rPr>
                <w:t xml:space="preserve"> to RSRQ_6</w:t>
              </w:r>
            </w:ins>
            <w:ins w:id="1321" w:author="Jakub Kolodziej" w:date="2022-11-03T16:54:00Z">
              <w:r w:rsidR="00DE3963">
                <w:rPr>
                  <w:lang w:val="en-US"/>
                </w:rPr>
                <w:t>6</w:t>
              </w:r>
            </w:ins>
          </w:p>
          <w:p w14:paraId="2F10E6A5" w14:textId="77777777" w:rsidR="00BD625B" w:rsidRDefault="00BD625B" w:rsidP="00BD625B">
            <w:pPr>
              <w:pStyle w:val="TAL"/>
              <w:rPr>
                <w:ins w:id="1322" w:author="Jakub Kolodziej" w:date="2022-11-03T16:50:00Z"/>
                <w:lang w:val="en-US"/>
              </w:rPr>
            </w:pPr>
          </w:p>
          <w:p w14:paraId="4C38E91C" w14:textId="407E08A8" w:rsidR="00BD625B" w:rsidRPr="003128BD" w:rsidRDefault="00BD625B" w:rsidP="00BD625B">
            <w:pPr>
              <w:pStyle w:val="TAL"/>
              <w:rPr>
                <w:ins w:id="1323" w:author="Jakub Kolodziej" w:date="2022-11-03T10:45:00Z"/>
              </w:rPr>
            </w:pPr>
          </w:p>
        </w:tc>
      </w:tr>
      <w:tr w:rsidR="00BD625B" w:rsidRPr="00DE4CAD" w14:paraId="42AC2D10" w14:textId="77777777" w:rsidTr="00FA7434">
        <w:trPr>
          <w:jc w:val="center"/>
        </w:trPr>
        <w:tc>
          <w:tcPr>
            <w:tcW w:w="2106" w:type="dxa"/>
          </w:tcPr>
          <w:p w14:paraId="0ED14E17" w14:textId="77777777" w:rsidR="00BD625B" w:rsidRPr="003128BD" w:rsidRDefault="00BD625B" w:rsidP="00BD625B">
            <w:pPr>
              <w:pStyle w:val="TAL"/>
            </w:pPr>
            <w:r w:rsidRPr="003128BD">
              <w:rPr>
                <w:lang w:eastAsia="ja-JP"/>
              </w:rPr>
              <w:t>8.3.1.1 E-UTRA – NR FR1 handover with known target cell</w:t>
            </w:r>
          </w:p>
        </w:tc>
        <w:tc>
          <w:tcPr>
            <w:tcW w:w="4104" w:type="dxa"/>
          </w:tcPr>
          <w:p w14:paraId="0EAD9430" w14:textId="77777777" w:rsidR="00BD625B" w:rsidRPr="003128BD" w:rsidRDefault="00BD625B" w:rsidP="00BD625B">
            <w:pPr>
              <w:pStyle w:val="TAL"/>
            </w:pPr>
            <w:r w:rsidRPr="003128BD">
              <w:t>During T1:</w:t>
            </w:r>
          </w:p>
          <w:p w14:paraId="341AA205" w14:textId="77777777" w:rsidR="00BD625B" w:rsidRPr="003128BD" w:rsidRDefault="00BD625B" w:rsidP="00BD625B">
            <w:pPr>
              <w:pStyle w:val="TAL"/>
            </w:pPr>
            <w:r w:rsidRPr="003128BD">
              <w:t>Noc1: -98dBm/15kHz</w:t>
            </w:r>
          </w:p>
          <w:p w14:paraId="7CC67693" w14:textId="77777777" w:rsidR="00BD625B" w:rsidRPr="003128BD" w:rsidRDefault="00BD625B" w:rsidP="00BD625B">
            <w:pPr>
              <w:pStyle w:val="TAL"/>
            </w:pPr>
            <w:r w:rsidRPr="003128BD">
              <w:t>Noc2: -98dBm/15kHz</w:t>
            </w:r>
          </w:p>
          <w:p w14:paraId="64BFE0A8"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+7dB</w:t>
            </w:r>
          </w:p>
          <w:p w14:paraId="301A8598"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0483D5AA" w14:textId="77777777" w:rsidR="00BD625B" w:rsidRPr="00DB4CE5" w:rsidRDefault="00BD625B" w:rsidP="00BD625B">
            <w:pPr>
              <w:pStyle w:val="TAL"/>
              <w:rPr>
                <w:lang w:val="fr-FR"/>
              </w:rPr>
            </w:pPr>
          </w:p>
          <w:p w14:paraId="50A88C23"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6D14E916"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-98dBm/15kHz</w:t>
            </w:r>
          </w:p>
          <w:p w14:paraId="563EF10B"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47B21D2B" w14:textId="77777777" w:rsidR="00BD625B" w:rsidRPr="00AF227A" w:rsidRDefault="00BD625B" w:rsidP="00BD625B">
            <w:pPr>
              <w:pStyle w:val="TAL"/>
              <w:rPr>
                <w:lang w:val="pl-PL"/>
              </w:rPr>
            </w:pPr>
            <w:r w:rsidRPr="00AF227A">
              <w:rPr>
                <w:lang w:val="pl-PL"/>
              </w:rPr>
              <w:t>Ês1 / Noc1: +7dB</w:t>
            </w:r>
          </w:p>
          <w:p w14:paraId="1715E339" w14:textId="77777777" w:rsidR="00BD625B" w:rsidRPr="00AF227A" w:rsidRDefault="00BD625B" w:rsidP="00BD625B">
            <w:pPr>
              <w:pStyle w:val="TAL"/>
              <w:rPr>
                <w:lang w:val="pl-PL"/>
              </w:rPr>
            </w:pPr>
            <w:r w:rsidRPr="00AF227A">
              <w:rPr>
                <w:lang w:val="pl-PL"/>
              </w:rPr>
              <w:t>Ês2 / Noc2: 0dB</w:t>
            </w:r>
          </w:p>
          <w:p w14:paraId="3DBACB10" w14:textId="77777777" w:rsidR="00BD625B" w:rsidRPr="00AF227A" w:rsidRDefault="00BD625B" w:rsidP="00BD625B">
            <w:pPr>
              <w:pStyle w:val="TAL"/>
              <w:rPr>
                <w:lang w:val="pl-PL"/>
              </w:rPr>
            </w:pPr>
          </w:p>
          <w:p w14:paraId="420CF7FC" w14:textId="77777777" w:rsidR="00BD625B" w:rsidRPr="00AF227A" w:rsidRDefault="00BD625B" w:rsidP="00BD625B">
            <w:pPr>
              <w:pStyle w:val="TAL"/>
              <w:rPr>
                <w:lang w:val="pl-PL"/>
              </w:rPr>
            </w:pPr>
            <w:r w:rsidRPr="00AF227A">
              <w:rPr>
                <w:lang w:val="pl-PL"/>
              </w:rPr>
              <w:t>During T3:</w:t>
            </w:r>
          </w:p>
          <w:p w14:paraId="069249DB" w14:textId="77777777" w:rsidR="00BD625B" w:rsidRPr="00AF227A" w:rsidRDefault="00BD625B" w:rsidP="00BD625B">
            <w:pPr>
              <w:pStyle w:val="TAL"/>
              <w:rPr>
                <w:lang w:val="pl-PL"/>
              </w:rPr>
            </w:pPr>
            <w:r w:rsidRPr="00AF227A">
              <w:rPr>
                <w:lang w:val="pl-PL"/>
              </w:rPr>
              <w:t>Noc1: -98dBm/15kHz</w:t>
            </w:r>
          </w:p>
          <w:p w14:paraId="3527F8BA" w14:textId="77777777" w:rsidR="00BD625B" w:rsidRPr="00AF227A" w:rsidRDefault="00BD625B" w:rsidP="00BD625B">
            <w:pPr>
              <w:pStyle w:val="TAL"/>
              <w:rPr>
                <w:lang w:val="pl-PL"/>
              </w:rPr>
            </w:pPr>
            <w:r w:rsidRPr="00AF227A">
              <w:rPr>
                <w:lang w:val="pl-PL"/>
              </w:rPr>
              <w:t>Noc2: -98dBm/15kHz</w:t>
            </w:r>
          </w:p>
          <w:p w14:paraId="597DCAD0" w14:textId="77777777" w:rsidR="00BD625B" w:rsidRPr="00AF227A" w:rsidRDefault="00BD625B" w:rsidP="00BD625B">
            <w:pPr>
              <w:pStyle w:val="TAL"/>
              <w:rPr>
                <w:lang w:val="pl-PL"/>
              </w:rPr>
            </w:pPr>
            <w:r w:rsidRPr="00AF227A">
              <w:rPr>
                <w:lang w:val="pl-PL"/>
              </w:rPr>
              <w:t>Ês1 / Noc1: +7dB</w:t>
            </w:r>
          </w:p>
          <w:p w14:paraId="49DA8632" w14:textId="77777777" w:rsidR="00BD625B" w:rsidRPr="00AF227A" w:rsidRDefault="00BD625B" w:rsidP="00BD625B">
            <w:pPr>
              <w:pStyle w:val="TAL"/>
              <w:rPr>
                <w:lang w:val="pl-PL"/>
              </w:rPr>
            </w:pPr>
            <w:r w:rsidRPr="00AF227A">
              <w:rPr>
                <w:lang w:val="pl-PL"/>
              </w:rPr>
              <w:t>Ês2 / Noc2: 0dB</w:t>
            </w:r>
          </w:p>
        </w:tc>
        <w:tc>
          <w:tcPr>
            <w:tcW w:w="1646" w:type="dxa"/>
          </w:tcPr>
          <w:p w14:paraId="5F5B16EF" w14:textId="77777777" w:rsidR="00BD625B" w:rsidRPr="003128BD" w:rsidRDefault="00BD625B" w:rsidP="00BD625B">
            <w:pPr>
              <w:pStyle w:val="TAL"/>
            </w:pPr>
            <w:r w:rsidRPr="003128BD">
              <w:t>During T1:</w:t>
            </w:r>
          </w:p>
          <w:p w14:paraId="448BC8CF" w14:textId="77777777" w:rsidR="00BD625B" w:rsidRPr="003128BD" w:rsidRDefault="00BD625B" w:rsidP="00BD625B">
            <w:pPr>
              <w:pStyle w:val="TAL"/>
            </w:pPr>
            <w:r w:rsidRPr="003128BD">
              <w:t>0dB</w:t>
            </w:r>
          </w:p>
          <w:p w14:paraId="41A37BF3" w14:textId="77777777" w:rsidR="00BD625B" w:rsidRPr="003128BD" w:rsidRDefault="00BD625B" w:rsidP="00BD625B">
            <w:pPr>
              <w:pStyle w:val="TAL"/>
            </w:pPr>
            <w:r w:rsidRPr="003128BD">
              <w:t>0dB</w:t>
            </w:r>
          </w:p>
          <w:p w14:paraId="37D6EF72" w14:textId="77777777" w:rsidR="00BD625B" w:rsidRPr="003128BD" w:rsidRDefault="00BD625B" w:rsidP="00BD625B">
            <w:pPr>
              <w:pStyle w:val="TAL"/>
            </w:pPr>
            <w:r w:rsidRPr="003128BD">
              <w:t>0dB</w:t>
            </w:r>
          </w:p>
          <w:p w14:paraId="4BACBDE8" w14:textId="77777777" w:rsidR="00BD625B" w:rsidRPr="003128BD" w:rsidRDefault="00BD625B" w:rsidP="00BD625B">
            <w:pPr>
              <w:pStyle w:val="TAL"/>
            </w:pPr>
            <w:r w:rsidRPr="003128BD">
              <w:t>0dB</w:t>
            </w:r>
          </w:p>
          <w:p w14:paraId="3CFE50C9" w14:textId="77777777" w:rsidR="00BD625B" w:rsidRPr="003128BD" w:rsidRDefault="00BD625B" w:rsidP="00BD625B">
            <w:pPr>
              <w:pStyle w:val="TAL"/>
            </w:pPr>
          </w:p>
          <w:p w14:paraId="036E1141" w14:textId="77777777" w:rsidR="00BD625B" w:rsidRPr="003128BD" w:rsidRDefault="00BD625B" w:rsidP="00BD625B">
            <w:pPr>
              <w:pStyle w:val="TAL"/>
            </w:pPr>
            <w:r w:rsidRPr="003128BD">
              <w:t>During T2:</w:t>
            </w:r>
          </w:p>
          <w:p w14:paraId="3098A31C" w14:textId="77777777" w:rsidR="00BD625B" w:rsidRPr="003128BD" w:rsidRDefault="00BD625B" w:rsidP="00BD625B">
            <w:pPr>
              <w:pStyle w:val="TAL"/>
            </w:pPr>
            <w:r w:rsidRPr="003128BD">
              <w:t>0dB</w:t>
            </w:r>
          </w:p>
          <w:p w14:paraId="6AB6415C" w14:textId="77777777" w:rsidR="00BD625B" w:rsidRPr="003128BD" w:rsidRDefault="00BD625B" w:rsidP="00BD625B">
            <w:pPr>
              <w:pStyle w:val="TAL"/>
            </w:pPr>
            <w:r w:rsidRPr="003128BD">
              <w:t>0dB</w:t>
            </w:r>
          </w:p>
          <w:p w14:paraId="6CF65E9B" w14:textId="77777777" w:rsidR="00BD625B" w:rsidRPr="003128BD" w:rsidRDefault="00BD625B" w:rsidP="00BD625B">
            <w:pPr>
              <w:pStyle w:val="TAL"/>
            </w:pPr>
            <w:r w:rsidRPr="003128BD">
              <w:t>-1.55dB</w:t>
            </w:r>
          </w:p>
          <w:p w14:paraId="429847A3" w14:textId="77777777" w:rsidR="00BD625B" w:rsidRPr="003128BD" w:rsidRDefault="00BD625B" w:rsidP="00BD625B">
            <w:pPr>
              <w:pStyle w:val="TAL"/>
            </w:pPr>
            <w:r w:rsidRPr="003128BD">
              <w:t>+1.55dB</w:t>
            </w:r>
          </w:p>
          <w:p w14:paraId="6700FE45" w14:textId="77777777" w:rsidR="00BD625B" w:rsidRPr="003128BD" w:rsidRDefault="00BD625B" w:rsidP="00BD625B">
            <w:pPr>
              <w:pStyle w:val="TAL"/>
            </w:pPr>
          </w:p>
          <w:p w14:paraId="2C2796E7" w14:textId="77777777" w:rsidR="00BD625B" w:rsidRPr="003128BD" w:rsidRDefault="00BD625B" w:rsidP="00BD625B">
            <w:pPr>
              <w:pStyle w:val="TAL"/>
            </w:pPr>
            <w:r w:rsidRPr="003128BD">
              <w:t>During T3:</w:t>
            </w:r>
          </w:p>
          <w:p w14:paraId="05D4DCBC" w14:textId="77777777" w:rsidR="00BD625B" w:rsidRPr="003128BD" w:rsidRDefault="00BD625B" w:rsidP="00BD625B">
            <w:pPr>
              <w:pStyle w:val="TAL"/>
            </w:pPr>
            <w:r w:rsidRPr="003128BD">
              <w:t>0dB</w:t>
            </w:r>
          </w:p>
          <w:p w14:paraId="5224D058" w14:textId="77777777" w:rsidR="00BD625B" w:rsidRPr="003128BD" w:rsidRDefault="00BD625B" w:rsidP="00BD625B">
            <w:pPr>
              <w:pStyle w:val="TAL"/>
            </w:pPr>
            <w:r w:rsidRPr="003128BD">
              <w:t>0dB</w:t>
            </w:r>
          </w:p>
          <w:p w14:paraId="695994B6" w14:textId="77777777" w:rsidR="00BD625B" w:rsidRPr="003128BD" w:rsidRDefault="00BD625B" w:rsidP="00BD625B">
            <w:pPr>
              <w:pStyle w:val="TAL"/>
            </w:pPr>
            <w:r w:rsidRPr="003128BD">
              <w:t>-1.55dB</w:t>
            </w:r>
          </w:p>
          <w:p w14:paraId="2CAAF4AB" w14:textId="77777777" w:rsidR="00BD625B" w:rsidRPr="003128BD" w:rsidRDefault="00BD625B" w:rsidP="00BD625B">
            <w:pPr>
              <w:pStyle w:val="TAL"/>
            </w:pPr>
            <w:r w:rsidRPr="003128BD">
              <w:t>+1.55dB</w:t>
            </w:r>
          </w:p>
        </w:tc>
        <w:tc>
          <w:tcPr>
            <w:tcW w:w="2593" w:type="dxa"/>
          </w:tcPr>
          <w:p w14:paraId="357902D6" w14:textId="77777777" w:rsidR="00BD625B" w:rsidRPr="003128BD" w:rsidRDefault="00BD625B" w:rsidP="00BD625B">
            <w:pPr>
              <w:pStyle w:val="TAL"/>
            </w:pPr>
            <w:r w:rsidRPr="003128BD">
              <w:t>During T1:</w:t>
            </w:r>
          </w:p>
          <w:p w14:paraId="7E6EA6DA" w14:textId="77777777" w:rsidR="00BD625B" w:rsidRPr="003128BD" w:rsidRDefault="00BD625B" w:rsidP="00BD625B">
            <w:pPr>
              <w:pStyle w:val="TAL"/>
            </w:pPr>
            <w:r w:rsidRPr="003128BD">
              <w:t>Noc1: -98dBm/15kHz</w:t>
            </w:r>
          </w:p>
          <w:p w14:paraId="7603F499" w14:textId="77777777" w:rsidR="00BD625B" w:rsidRPr="003128BD" w:rsidRDefault="00BD625B" w:rsidP="00BD625B">
            <w:pPr>
              <w:pStyle w:val="TAL"/>
            </w:pPr>
            <w:r w:rsidRPr="003128BD">
              <w:t>Noc2: -98dBm/15kHz</w:t>
            </w:r>
          </w:p>
          <w:p w14:paraId="10CB9815"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+7dB</w:t>
            </w:r>
          </w:p>
          <w:p w14:paraId="6D9612E7"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31600761" w14:textId="77777777" w:rsidR="00BD625B" w:rsidRPr="00DB4CE5" w:rsidRDefault="00BD625B" w:rsidP="00BD625B">
            <w:pPr>
              <w:pStyle w:val="TAL"/>
              <w:rPr>
                <w:lang w:val="fr-FR"/>
              </w:rPr>
            </w:pPr>
          </w:p>
          <w:p w14:paraId="4C07D799"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63E6EDBC"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-98dBm/15kHz</w:t>
            </w:r>
          </w:p>
          <w:p w14:paraId="2D3B2761"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51628529" w14:textId="77777777" w:rsidR="00BD625B" w:rsidRPr="00AF227A" w:rsidRDefault="00BD625B" w:rsidP="00BD625B">
            <w:pPr>
              <w:pStyle w:val="TAL"/>
              <w:rPr>
                <w:lang w:val="pl-PL"/>
              </w:rPr>
            </w:pPr>
            <w:r w:rsidRPr="00AF227A">
              <w:rPr>
                <w:lang w:val="pl-PL"/>
              </w:rPr>
              <w:t>Ês1 / Noc1: +5.45dB</w:t>
            </w:r>
          </w:p>
          <w:p w14:paraId="4B9B5654" w14:textId="77777777" w:rsidR="00BD625B" w:rsidRPr="00AF227A" w:rsidRDefault="00BD625B" w:rsidP="00BD625B">
            <w:pPr>
              <w:pStyle w:val="TAL"/>
              <w:rPr>
                <w:lang w:val="pl-PL"/>
              </w:rPr>
            </w:pPr>
            <w:r w:rsidRPr="00AF227A">
              <w:rPr>
                <w:lang w:val="pl-PL"/>
              </w:rPr>
              <w:t>Ês2 / Noc2: +1.55dB</w:t>
            </w:r>
          </w:p>
          <w:p w14:paraId="214BA597" w14:textId="77777777" w:rsidR="00BD625B" w:rsidRPr="00AF227A" w:rsidRDefault="00BD625B" w:rsidP="00BD625B">
            <w:pPr>
              <w:pStyle w:val="TAL"/>
              <w:rPr>
                <w:lang w:val="pl-PL"/>
              </w:rPr>
            </w:pPr>
          </w:p>
          <w:p w14:paraId="6E1C59DC" w14:textId="77777777" w:rsidR="00BD625B" w:rsidRPr="00AF227A" w:rsidRDefault="00BD625B" w:rsidP="00BD625B">
            <w:pPr>
              <w:pStyle w:val="TAL"/>
              <w:rPr>
                <w:lang w:val="pl-PL"/>
              </w:rPr>
            </w:pPr>
            <w:r w:rsidRPr="00AF227A">
              <w:rPr>
                <w:lang w:val="pl-PL"/>
              </w:rPr>
              <w:t>During T3:</w:t>
            </w:r>
          </w:p>
          <w:p w14:paraId="50B03C1D" w14:textId="77777777" w:rsidR="00BD625B" w:rsidRPr="00AF227A" w:rsidRDefault="00BD625B" w:rsidP="00BD625B">
            <w:pPr>
              <w:pStyle w:val="TAL"/>
              <w:rPr>
                <w:lang w:val="pl-PL"/>
              </w:rPr>
            </w:pPr>
            <w:r w:rsidRPr="00AF227A">
              <w:rPr>
                <w:lang w:val="pl-PL"/>
              </w:rPr>
              <w:t>Noc1: -98dBm/15kHz</w:t>
            </w:r>
          </w:p>
          <w:p w14:paraId="13FF13A8" w14:textId="77777777" w:rsidR="00BD625B" w:rsidRPr="00AF227A" w:rsidRDefault="00BD625B" w:rsidP="00BD625B">
            <w:pPr>
              <w:pStyle w:val="TAL"/>
              <w:rPr>
                <w:lang w:val="pl-PL"/>
              </w:rPr>
            </w:pPr>
            <w:r w:rsidRPr="00AF227A">
              <w:rPr>
                <w:lang w:val="pl-PL"/>
              </w:rPr>
              <w:t>Noc2: -98dBm/15kHz</w:t>
            </w:r>
          </w:p>
          <w:p w14:paraId="3BA1D5D2" w14:textId="77777777" w:rsidR="00BD625B" w:rsidRPr="00AF227A" w:rsidRDefault="00BD625B" w:rsidP="00BD625B">
            <w:pPr>
              <w:pStyle w:val="TAL"/>
              <w:rPr>
                <w:lang w:val="pl-PL"/>
              </w:rPr>
            </w:pPr>
            <w:r w:rsidRPr="00AF227A">
              <w:rPr>
                <w:lang w:val="pl-PL"/>
              </w:rPr>
              <w:t>Ês1 / Noc1: +5.45dB</w:t>
            </w:r>
          </w:p>
          <w:p w14:paraId="4A949F32" w14:textId="77777777" w:rsidR="00BD625B" w:rsidRPr="00AF227A" w:rsidRDefault="00BD625B" w:rsidP="00BD625B">
            <w:pPr>
              <w:pStyle w:val="TAL"/>
              <w:rPr>
                <w:lang w:val="pl-PL"/>
              </w:rPr>
            </w:pPr>
            <w:r w:rsidRPr="00AF227A">
              <w:rPr>
                <w:lang w:val="pl-PL"/>
              </w:rPr>
              <w:t>Ês2 / Noc2: +1.55dB</w:t>
            </w:r>
          </w:p>
        </w:tc>
      </w:tr>
      <w:tr w:rsidR="00BD625B" w:rsidRPr="00DE4CAD" w14:paraId="2A0C04AF" w14:textId="77777777" w:rsidTr="00FA7434">
        <w:trPr>
          <w:jc w:val="center"/>
        </w:trPr>
        <w:tc>
          <w:tcPr>
            <w:tcW w:w="2106" w:type="dxa"/>
          </w:tcPr>
          <w:p w14:paraId="624987DE" w14:textId="77777777" w:rsidR="00BD625B" w:rsidRPr="003128BD" w:rsidRDefault="00BD625B" w:rsidP="00BD625B">
            <w:pPr>
              <w:pStyle w:val="TAL"/>
            </w:pPr>
            <w:r w:rsidRPr="003128BD">
              <w:rPr>
                <w:lang w:eastAsia="ja-JP"/>
              </w:rPr>
              <w:t>8.4.1.1 E-UTRA – NR FR1 SFTD measurement delay in non-DRX</w:t>
            </w:r>
          </w:p>
        </w:tc>
        <w:tc>
          <w:tcPr>
            <w:tcW w:w="4104" w:type="dxa"/>
          </w:tcPr>
          <w:p w14:paraId="39EE2D4F" w14:textId="77777777" w:rsidR="00BD625B" w:rsidRPr="003128BD" w:rsidRDefault="00BD625B" w:rsidP="00BD625B">
            <w:pPr>
              <w:pStyle w:val="TAL"/>
            </w:pPr>
            <w:r w:rsidRPr="003128BD">
              <w:t>During T1:</w:t>
            </w:r>
          </w:p>
          <w:p w14:paraId="014D0B7E" w14:textId="77777777" w:rsidR="00BD625B" w:rsidRPr="003128BD" w:rsidRDefault="00BD625B" w:rsidP="00BD625B">
            <w:pPr>
              <w:pStyle w:val="TAL"/>
            </w:pPr>
            <w:r w:rsidRPr="003128BD">
              <w:t>Noc1: -104dBm/15kHz</w:t>
            </w:r>
          </w:p>
          <w:p w14:paraId="03BE8172" w14:textId="77777777" w:rsidR="00BD625B" w:rsidRPr="003128BD" w:rsidRDefault="00BD625B" w:rsidP="00BD625B">
            <w:pPr>
              <w:pStyle w:val="TAL"/>
            </w:pPr>
            <w:r w:rsidRPr="003128BD">
              <w:t>Noc2: -98dBm/15kHz</w:t>
            </w:r>
          </w:p>
          <w:p w14:paraId="3E78AD62" w14:textId="77777777" w:rsidR="00BD625B" w:rsidRPr="00AF227A" w:rsidRDefault="00BD625B" w:rsidP="00BD625B">
            <w:pPr>
              <w:pStyle w:val="TAL"/>
              <w:rPr>
                <w:lang w:val="pl-PL"/>
              </w:rPr>
            </w:pPr>
            <w:r w:rsidRPr="00AF227A">
              <w:rPr>
                <w:lang w:val="pl-PL"/>
              </w:rPr>
              <w:t>Ês1 / Noc1: +17dB</w:t>
            </w:r>
          </w:p>
          <w:p w14:paraId="36A06C11" w14:textId="77777777" w:rsidR="00BD625B" w:rsidRPr="00AF227A" w:rsidRDefault="00BD625B" w:rsidP="00BD625B">
            <w:pPr>
              <w:pStyle w:val="TAL"/>
              <w:rPr>
                <w:lang w:val="pl-PL"/>
              </w:rPr>
            </w:pPr>
            <w:r w:rsidRPr="00AF227A">
              <w:rPr>
                <w:lang w:val="pl-PL"/>
              </w:rPr>
              <w:t>Ês2 / Noc2: +4dB</w:t>
            </w:r>
          </w:p>
        </w:tc>
        <w:tc>
          <w:tcPr>
            <w:tcW w:w="1646" w:type="dxa"/>
          </w:tcPr>
          <w:p w14:paraId="435E8C23" w14:textId="77777777" w:rsidR="00BD625B" w:rsidRPr="003128BD" w:rsidRDefault="00BD625B" w:rsidP="00BD625B">
            <w:pPr>
              <w:pStyle w:val="TAL"/>
            </w:pPr>
            <w:r w:rsidRPr="003128BD">
              <w:t>During T1:</w:t>
            </w:r>
          </w:p>
          <w:p w14:paraId="1D32EAE4" w14:textId="77777777" w:rsidR="00BD625B" w:rsidRPr="003128BD" w:rsidRDefault="00BD625B" w:rsidP="00BD625B">
            <w:pPr>
              <w:pStyle w:val="TAL"/>
            </w:pPr>
            <w:r w:rsidRPr="003128BD">
              <w:t>0dB</w:t>
            </w:r>
          </w:p>
          <w:p w14:paraId="4569EDF1" w14:textId="77777777" w:rsidR="00BD625B" w:rsidRPr="003128BD" w:rsidRDefault="00BD625B" w:rsidP="00BD625B">
            <w:pPr>
              <w:pStyle w:val="TAL"/>
            </w:pPr>
            <w:r w:rsidRPr="003128BD">
              <w:t>0dB</w:t>
            </w:r>
          </w:p>
          <w:p w14:paraId="0BDA0A79" w14:textId="77777777" w:rsidR="00BD625B" w:rsidRPr="003128BD" w:rsidRDefault="00BD625B" w:rsidP="00BD625B">
            <w:pPr>
              <w:pStyle w:val="TAL"/>
            </w:pPr>
            <w:r w:rsidRPr="003128BD">
              <w:t>0dB</w:t>
            </w:r>
          </w:p>
          <w:p w14:paraId="46D08837" w14:textId="77777777" w:rsidR="00BD625B" w:rsidRPr="003128BD" w:rsidRDefault="00BD625B" w:rsidP="00BD625B">
            <w:pPr>
              <w:pStyle w:val="TAL"/>
            </w:pPr>
            <w:r w:rsidRPr="003128BD">
              <w:t>0dB</w:t>
            </w:r>
          </w:p>
        </w:tc>
        <w:tc>
          <w:tcPr>
            <w:tcW w:w="2593" w:type="dxa"/>
          </w:tcPr>
          <w:p w14:paraId="49069207" w14:textId="77777777" w:rsidR="00BD625B" w:rsidRPr="003128BD" w:rsidRDefault="00BD625B" w:rsidP="00BD625B">
            <w:pPr>
              <w:pStyle w:val="TAL"/>
            </w:pPr>
            <w:r w:rsidRPr="003128BD">
              <w:t>During T1:</w:t>
            </w:r>
          </w:p>
          <w:p w14:paraId="1C1CED8A" w14:textId="77777777" w:rsidR="00BD625B" w:rsidRPr="003128BD" w:rsidRDefault="00BD625B" w:rsidP="00BD625B">
            <w:pPr>
              <w:pStyle w:val="TAL"/>
            </w:pPr>
            <w:r w:rsidRPr="003128BD">
              <w:t>Noc1: -104dBm/15kHz</w:t>
            </w:r>
          </w:p>
          <w:p w14:paraId="1CD17631" w14:textId="77777777" w:rsidR="00BD625B" w:rsidRPr="003128BD" w:rsidRDefault="00BD625B" w:rsidP="00BD625B">
            <w:pPr>
              <w:pStyle w:val="TAL"/>
            </w:pPr>
            <w:r w:rsidRPr="003128BD">
              <w:t>Noc2: -98dBm/15kHz</w:t>
            </w:r>
          </w:p>
          <w:p w14:paraId="2AAFEBFA" w14:textId="77777777" w:rsidR="00BD625B" w:rsidRPr="00AF227A" w:rsidRDefault="00BD625B" w:rsidP="00BD625B">
            <w:pPr>
              <w:pStyle w:val="TAL"/>
              <w:rPr>
                <w:lang w:val="pl-PL"/>
              </w:rPr>
            </w:pPr>
            <w:r w:rsidRPr="00AF227A">
              <w:rPr>
                <w:lang w:val="pl-PL"/>
              </w:rPr>
              <w:t>Ês1 / Noc1: +17dB</w:t>
            </w:r>
          </w:p>
          <w:p w14:paraId="39FC95CF" w14:textId="77777777" w:rsidR="00BD625B" w:rsidRPr="00AF227A" w:rsidRDefault="00BD625B" w:rsidP="00BD625B">
            <w:pPr>
              <w:pStyle w:val="TAL"/>
              <w:rPr>
                <w:lang w:val="pl-PL"/>
              </w:rPr>
            </w:pPr>
            <w:r w:rsidRPr="00AF227A">
              <w:rPr>
                <w:lang w:val="pl-PL"/>
              </w:rPr>
              <w:t>Ês2 / Noc2: +4dB</w:t>
            </w:r>
          </w:p>
        </w:tc>
      </w:tr>
      <w:tr w:rsidR="00BD625B" w:rsidRPr="003128BD" w14:paraId="340F8A76" w14:textId="77777777" w:rsidTr="00FA7434">
        <w:trPr>
          <w:jc w:val="center"/>
        </w:trPr>
        <w:tc>
          <w:tcPr>
            <w:tcW w:w="2106" w:type="dxa"/>
          </w:tcPr>
          <w:p w14:paraId="2A1C894A" w14:textId="77777777" w:rsidR="00BD625B" w:rsidRPr="003128BD" w:rsidRDefault="00BD625B" w:rsidP="00BD625B">
            <w:pPr>
              <w:pStyle w:val="TAL"/>
            </w:pPr>
            <w:r w:rsidRPr="003128BD">
              <w:rPr>
                <w:lang w:eastAsia="ja-JP"/>
              </w:rPr>
              <w:t>8.4.1.2 E-UTRA – NR FR1 SFTD measurement delay in DRX</w:t>
            </w:r>
          </w:p>
        </w:tc>
        <w:tc>
          <w:tcPr>
            <w:tcW w:w="4104" w:type="dxa"/>
          </w:tcPr>
          <w:p w14:paraId="23CB9BF3" w14:textId="77777777" w:rsidR="00BD625B" w:rsidRPr="003128BD" w:rsidRDefault="00BD625B" w:rsidP="00BD625B">
            <w:pPr>
              <w:pStyle w:val="TAL"/>
            </w:pPr>
            <w:r w:rsidRPr="003128BD">
              <w:rPr>
                <w:rFonts w:eastAsia="SimSun"/>
                <w:lang w:eastAsia="zh-CN"/>
              </w:rPr>
              <w:t>Same as 8.4.1.1</w:t>
            </w:r>
          </w:p>
        </w:tc>
        <w:tc>
          <w:tcPr>
            <w:tcW w:w="1646" w:type="dxa"/>
          </w:tcPr>
          <w:p w14:paraId="552A785E" w14:textId="77777777" w:rsidR="00BD625B" w:rsidRPr="003128BD" w:rsidRDefault="00BD625B" w:rsidP="00BD625B">
            <w:pPr>
              <w:pStyle w:val="TAL"/>
            </w:pPr>
            <w:r w:rsidRPr="003128BD">
              <w:rPr>
                <w:rFonts w:eastAsia="SimSun"/>
                <w:lang w:eastAsia="zh-CN"/>
              </w:rPr>
              <w:t>Same as 8.4.1.1</w:t>
            </w:r>
          </w:p>
        </w:tc>
        <w:tc>
          <w:tcPr>
            <w:tcW w:w="2593" w:type="dxa"/>
          </w:tcPr>
          <w:p w14:paraId="595885BD" w14:textId="77777777" w:rsidR="00BD625B" w:rsidRPr="003128BD" w:rsidRDefault="00BD625B" w:rsidP="00BD625B">
            <w:pPr>
              <w:pStyle w:val="TAL"/>
            </w:pPr>
            <w:r w:rsidRPr="003128BD">
              <w:rPr>
                <w:rFonts w:eastAsia="SimSun"/>
                <w:lang w:eastAsia="zh-CN"/>
              </w:rPr>
              <w:t>Same as 8.4.1.1</w:t>
            </w:r>
          </w:p>
        </w:tc>
      </w:tr>
      <w:tr w:rsidR="00BD625B" w:rsidRPr="00DE4CAD" w14:paraId="256336E7" w14:textId="77777777" w:rsidTr="00FA7434">
        <w:trPr>
          <w:jc w:val="center"/>
        </w:trPr>
        <w:tc>
          <w:tcPr>
            <w:tcW w:w="2106" w:type="dxa"/>
          </w:tcPr>
          <w:p w14:paraId="533FB2CC" w14:textId="77777777" w:rsidR="00BD625B" w:rsidRPr="003128BD" w:rsidRDefault="00BD625B" w:rsidP="00BD625B">
            <w:pPr>
              <w:pStyle w:val="TAL"/>
            </w:pPr>
            <w:r w:rsidRPr="003128BD">
              <w:rPr>
                <w:lang w:eastAsia="ja-JP"/>
              </w:rPr>
              <w:t>8.4.2.1 E-UTRA event-triggered reporting of a NR FR1 neighbour cell without SSB time index detection in non-DRX</w:t>
            </w:r>
          </w:p>
        </w:tc>
        <w:tc>
          <w:tcPr>
            <w:tcW w:w="4104" w:type="dxa"/>
          </w:tcPr>
          <w:p w14:paraId="4DBB2575" w14:textId="77777777" w:rsidR="00BD625B" w:rsidRPr="003128BD" w:rsidRDefault="00BD625B" w:rsidP="00BD625B">
            <w:pPr>
              <w:pStyle w:val="TAL"/>
            </w:pPr>
            <w:r w:rsidRPr="003128BD">
              <w:t>During T1:</w:t>
            </w:r>
          </w:p>
          <w:p w14:paraId="1F98E22E" w14:textId="77777777" w:rsidR="00BD625B" w:rsidRPr="003128BD" w:rsidRDefault="00BD625B" w:rsidP="00BD625B">
            <w:pPr>
              <w:pStyle w:val="TAL"/>
            </w:pPr>
            <w:r w:rsidRPr="003128BD">
              <w:t>Noc1: -104dBm/15kHz</w:t>
            </w:r>
          </w:p>
          <w:p w14:paraId="4729CF09" w14:textId="77777777" w:rsidR="00BD625B" w:rsidRPr="003128BD" w:rsidRDefault="00BD625B" w:rsidP="00BD625B">
            <w:pPr>
              <w:pStyle w:val="TAL"/>
            </w:pPr>
            <w:r w:rsidRPr="003128BD">
              <w:t>Noc2: -98dBm/15kHz</w:t>
            </w:r>
          </w:p>
          <w:p w14:paraId="29F85B52"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37D42478"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6087D49A" w14:textId="77777777" w:rsidR="00BD625B" w:rsidRPr="00DB4CE5" w:rsidRDefault="00BD625B" w:rsidP="00BD625B">
            <w:pPr>
              <w:pStyle w:val="TAL"/>
              <w:rPr>
                <w:lang w:val="fr-FR"/>
              </w:rPr>
            </w:pPr>
          </w:p>
          <w:p w14:paraId="55F3FCF3"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0C3BCA6D"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-104dBm/15kHz</w:t>
            </w:r>
          </w:p>
          <w:p w14:paraId="6CD16A66"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38EBAABD" w14:textId="77777777" w:rsidR="00BD625B" w:rsidRPr="00AF227A" w:rsidRDefault="00BD625B" w:rsidP="00BD625B">
            <w:pPr>
              <w:pStyle w:val="TAL"/>
              <w:rPr>
                <w:lang w:val="pl-PL"/>
              </w:rPr>
            </w:pPr>
            <w:r w:rsidRPr="00AF227A">
              <w:rPr>
                <w:lang w:val="pl-PL"/>
              </w:rPr>
              <w:t>Ês1 / Noc1: +17dB</w:t>
            </w:r>
          </w:p>
          <w:p w14:paraId="4401ECDA" w14:textId="77777777" w:rsidR="00BD625B" w:rsidRPr="00AF227A" w:rsidRDefault="00BD625B" w:rsidP="00BD625B">
            <w:pPr>
              <w:pStyle w:val="TAL"/>
              <w:rPr>
                <w:lang w:val="pl-PL"/>
              </w:rPr>
            </w:pPr>
            <w:r w:rsidRPr="00AF227A">
              <w:rPr>
                <w:lang w:val="pl-PL"/>
              </w:rPr>
              <w:t>Ês2 / Noc2: +7dB</w:t>
            </w:r>
          </w:p>
        </w:tc>
        <w:tc>
          <w:tcPr>
            <w:tcW w:w="1646" w:type="dxa"/>
          </w:tcPr>
          <w:p w14:paraId="18E83905" w14:textId="77777777" w:rsidR="00BD625B" w:rsidRPr="003128BD" w:rsidRDefault="00BD625B" w:rsidP="00BD625B">
            <w:pPr>
              <w:pStyle w:val="TAL"/>
            </w:pPr>
            <w:r w:rsidRPr="003128BD">
              <w:t>During T1:</w:t>
            </w:r>
          </w:p>
          <w:p w14:paraId="1FE035C8" w14:textId="77777777" w:rsidR="00BD625B" w:rsidRPr="003128BD" w:rsidRDefault="00BD625B" w:rsidP="00BD625B">
            <w:pPr>
              <w:pStyle w:val="TAL"/>
            </w:pPr>
            <w:r w:rsidRPr="003128BD">
              <w:t>0dB</w:t>
            </w:r>
          </w:p>
          <w:p w14:paraId="777BFFA3" w14:textId="77777777" w:rsidR="00BD625B" w:rsidRPr="003128BD" w:rsidRDefault="00BD625B" w:rsidP="00BD625B">
            <w:pPr>
              <w:pStyle w:val="TAL"/>
            </w:pPr>
            <w:r w:rsidRPr="003128BD">
              <w:t>0dB</w:t>
            </w:r>
          </w:p>
          <w:p w14:paraId="6B0B0314" w14:textId="77777777" w:rsidR="00BD625B" w:rsidRPr="003128BD" w:rsidRDefault="00BD625B" w:rsidP="00BD625B">
            <w:pPr>
              <w:pStyle w:val="TAL"/>
            </w:pPr>
            <w:r w:rsidRPr="003128BD">
              <w:t>0dB</w:t>
            </w:r>
          </w:p>
          <w:p w14:paraId="208201A4" w14:textId="77777777" w:rsidR="00BD625B" w:rsidRPr="003128BD" w:rsidRDefault="00BD625B" w:rsidP="00BD625B">
            <w:pPr>
              <w:pStyle w:val="TAL"/>
            </w:pPr>
            <w:r w:rsidRPr="003128BD">
              <w:t>0dB</w:t>
            </w:r>
          </w:p>
          <w:p w14:paraId="3685AF4B" w14:textId="77777777" w:rsidR="00BD625B" w:rsidRPr="003128BD" w:rsidRDefault="00BD625B" w:rsidP="00BD625B">
            <w:pPr>
              <w:pStyle w:val="TAL"/>
            </w:pPr>
          </w:p>
          <w:p w14:paraId="41A2AB5C" w14:textId="77777777" w:rsidR="00BD625B" w:rsidRPr="003128BD" w:rsidRDefault="00BD625B" w:rsidP="00BD625B">
            <w:pPr>
              <w:pStyle w:val="TAL"/>
            </w:pPr>
            <w:r w:rsidRPr="003128BD">
              <w:t>During T2:</w:t>
            </w:r>
          </w:p>
          <w:p w14:paraId="1894BD78" w14:textId="77777777" w:rsidR="00BD625B" w:rsidRPr="003128BD" w:rsidRDefault="00BD625B" w:rsidP="00BD625B">
            <w:pPr>
              <w:pStyle w:val="TAL"/>
            </w:pPr>
            <w:r w:rsidRPr="003128BD">
              <w:t>0dB</w:t>
            </w:r>
          </w:p>
          <w:p w14:paraId="1D355E4A" w14:textId="77777777" w:rsidR="00BD625B" w:rsidRPr="003128BD" w:rsidRDefault="00BD625B" w:rsidP="00BD625B">
            <w:pPr>
              <w:pStyle w:val="TAL"/>
            </w:pPr>
            <w:r w:rsidRPr="003128BD">
              <w:t>0dB</w:t>
            </w:r>
          </w:p>
          <w:p w14:paraId="236F117B" w14:textId="77777777" w:rsidR="00BD625B" w:rsidRPr="003128BD" w:rsidRDefault="00BD625B" w:rsidP="00BD625B">
            <w:pPr>
              <w:pStyle w:val="TAL"/>
            </w:pPr>
            <w:r w:rsidRPr="003128BD">
              <w:t>-1.65dB</w:t>
            </w:r>
          </w:p>
          <w:p w14:paraId="76FE51EE" w14:textId="77777777" w:rsidR="00BD625B" w:rsidRPr="003128BD" w:rsidRDefault="00BD625B" w:rsidP="00BD625B">
            <w:pPr>
              <w:pStyle w:val="TAL"/>
            </w:pPr>
            <w:r w:rsidRPr="003128BD">
              <w:t>+1.65dB</w:t>
            </w:r>
          </w:p>
        </w:tc>
        <w:tc>
          <w:tcPr>
            <w:tcW w:w="2593" w:type="dxa"/>
          </w:tcPr>
          <w:p w14:paraId="159A04C9" w14:textId="77777777" w:rsidR="00BD625B" w:rsidRPr="003128BD" w:rsidRDefault="00BD625B" w:rsidP="00BD625B">
            <w:pPr>
              <w:pStyle w:val="TAL"/>
            </w:pPr>
            <w:r w:rsidRPr="003128BD">
              <w:t>During T1:</w:t>
            </w:r>
          </w:p>
          <w:p w14:paraId="50B64718" w14:textId="77777777" w:rsidR="00BD625B" w:rsidRPr="003128BD" w:rsidRDefault="00BD625B" w:rsidP="00BD625B">
            <w:pPr>
              <w:pStyle w:val="TAL"/>
            </w:pPr>
            <w:r w:rsidRPr="003128BD">
              <w:t>Noc1: -104dBm/15kHz</w:t>
            </w:r>
          </w:p>
          <w:p w14:paraId="7BD246C5" w14:textId="77777777" w:rsidR="00BD625B" w:rsidRPr="003128BD" w:rsidRDefault="00BD625B" w:rsidP="00BD625B">
            <w:pPr>
              <w:pStyle w:val="TAL"/>
            </w:pPr>
            <w:r w:rsidRPr="003128BD">
              <w:t>Noc2: -98dBm/15kHz</w:t>
            </w:r>
          </w:p>
          <w:p w14:paraId="4CF1F8B7"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79DF55C6"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07EA9035" w14:textId="77777777" w:rsidR="00BD625B" w:rsidRPr="00DB4CE5" w:rsidRDefault="00BD625B" w:rsidP="00BD625B">
            <w:pPr>
              <w:pStyle w:val="TAL"/>
              <w:rPr>
                <w:lang w:val="fr-FR"/>
              </w:rPr>
            </w:pPr>
          </w:p>
          <w:p w14:paraId="4CAAFDB8"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56D46C16"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-98dBm/15kHz</w:t>
            </w:r>
          </w:p>
          <w:p w14:paraId="2E436594"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6A9CB395" w14:textId="77777777" w:rsidR="00BD625B" w:rsidRPr="00AF227A" w:rsidRDefault="00BD625B" w:rsidP="00BD625B">
            <w:pPr>
              <w:pStyle w:val="TAL"/>
              <w:rPr>
                <w:lang w:val="pl-PL"/>
              </w:rPr>
            </w:pPr>
            <w:r w:rsidRPr="00AF227A">
              <w:rPr>
                <w:lang w:val="pl-PL"/>
              </w:rPr>
              <w:t>Ês1 / Noc1: +15.35dB</w:t>
            </w:r>
          </w:p>
          <w:p w14:paraId="18A24CA6" w14:textId="77777777" w:rsidR="00BD625B" w:rsidRPr="00AF227A" w:rsidRDefault="00BD625B" w:rsidP="00BD625B">
            <w:pPr>
              <w:pStyle w:val="TAL"/>
              <w:rPr>
                <w:lang w:val="pl-PL"/>
              </w:rPr>
            </w:pPr>
            <w:r w:rsidRPr="00AF227A">
              <w:rPr>
                <w:lang w:val="pl-PL"/>
              </w:rPr>
              <w:t>Ês2 / Noc2: +8.65dB</w:t>
            </w:r>
          </w:p>
        </w:tc>
      </w:tr>
      <w:tr w:rsidR="00BD625B" w:rsidRPr="003128BD" w14:paraId="7128E545" w14:textId="77777777" w:rsidTr="00FA7434">
        <w:trPr>
          <w:jc w:val="center"/>
        </w:trPr>
        <w:tc>
          <w:tcPr>
            <w:tcW w:w="2106" w:type="dxa"/>
          </w:tcPr>
          <w:p w14:paraId="6A3DF10A" w14:textId="77777777" w:rsidR="00BD625B" w:rsidRPr="003128BD" w:rsidRDefault="00BD625B" w:rsidP="00BD625B">
            <w:pPr>
              <w:pStyle w:val="TAL"/>
            </w:pPr>
            <w:r w:rsidRPr="003128BD">
              <w:rPr>
                <w:lang w:eastAsia="ja-JP"/>
              </w:rPr>
              <w:t>8.4.2.2 E-UTRA event-triggered reporting of a NR FR1 neighbour cell without SSB time index detection in DRX</w:t>
            </w:r>
          </w:p>
        </w:tc>
        <w:tc>
          <w:tcPr>
            <w:tcW w:w="4104" w:type="dxa"/>
          </w:tcPr>
          <w:p w14:paraId="65550484" w14:textId="77777777" w:rsidR="00BD625B" w:rsidRPr="003128BD" w:rsidRDefault="00BD625B" w:rsidP="00BD625B">
            <w:pPr>
              <w:pStyle w:val="TAL"/>
            </w:pPr>
            <w:r w:rsidRPr="003128BD">
              <w:rPr>
                <w:rFonts w:eastAsia="SimSun"/>
                <w:lang w:eastAsia="zh-CN"/>
              </w:rPr>
              <w:t>Same as 8.4.2.1</w:t>
            </w:r>
          </w:p>
        </w:tc>
        <w:tc>
          <w:tcPr>
            <w:tcW w:w="1646" w:type="dxa"/>
          </w:tcPr>
          <w:p w14:paraId="099B2DC6" w14:textId="77777777" w:rsidR="00BD625B" w:rsidRPr="003128BD" w:rsidRDefault="00BD625B" w:rsidP="00BD625B">
            <w:pPr>
              <w:pStyle w:val="TAL"/>
            </w:pPr>
            <w:r w:rsidRPr="003128BD">
              <w:rPr>
                <w:rFonts w:eastAsia="SimSun"/>
                <w:lang w:eastAsia="zh-CN"/>
              </w:rPr>
              <w:t>Same as 8.4.2.1</w:t>
            </w:r>
          </w:p>
        </w:tc>
        <w:tc>
          <w:tcPr>
            <w:tcW w:w="2593" w:type="dxa"/>
          </w:tcPr>
          <w:p w14:paraId="2137B509" w14:textId="77777777" w:rsidR="00BD625B" w:rsidRPr="003128BD" w:rsidRDefault="00BD625B" w:rsidP="00BD625B">
            <w:pPr>
              <w:pStyle w:val="TAL"/>
            </w:pPr>
            <w:r w:rsidRPr="003128BD">
              <w:rPr>
                <w:rFonts w:eastAsia="SimSun"/>
                <w:lang w:eastAsia="zh-CN"/>
              </w:rPr>
              <w:t>Same as 8.4.2.1</w:t>
            </w:r>
          </w:p>
        </w:tc>
      </w:tr>
      <w:tr w:rsidR="00BD625B" w:rsidRPr="003128BD" w14:paraId="3B7AC374" w14:textId="77777777" w:rsidTr="00FA7434">
        <w:trPr>
          <w:jc w:val="center"/>
        </w:trPr>
        <w:tc>
          <w:tcPr>
            <w:tcW w:w="2106" w:type="dxa"/>
          </w:tcPr>
          <w:p w14:paraId="48F08173" w14:textId="77777777" w:rsidR="00BD625B" w:rsidRPr="003128BD" w:rsidRDefault="00BD625B" w:rsidP="00BD625B">
            <w:pPr>
              <w:pStyle w:val="TAL"/>
            </w:pPr>
            <w:r w:rsidRPr="003128BD">
              <w:rPr>
                <w:lang w:eastAsia="ja-JP"/>
              </w:rPr>
              <w:lastRenderedPageBreak/>
              <w:t>8.4.2.3 E-UTRA event-triggered reporting of a NR FR1 neighbour cell with SSB time index detection in non-DRX</w:t>
            </w:r>
          </w:p>
        </w:tc>
        <w:tc>
          <w:tcPr>
            <w:tcW w:w="4104" w:type="dxa"/>
          </w:tcPr>
          <w:p w14:paraId="4DA2FC82" w14:textId="77777777" w:rsidR="00BD625B" w:rsidRPr="003128BD" w:rsidRDefault="00BD625B" w:rsidP="00BD625B">
            <w:pPr>
              <w:pStyle w:val="TAL"/>
            </w:pPr>
            <w:r w:rsidRPr="003128BD">
              <w:rPr>
                <w:rFonts w:eastAsia="SimSun"/>
                <w:lang w:eastAsia="zh-CN"/>
              </w:rPr>
              <w:t>Same as 8.4.2.1</w:t>
            </w:r>
          </w:p>
        </w:tc>
        <w:tc>
          <w:tcPr>
            <w:tcW w:w="1646" w:type="dxa"/>
          </w:tcPr>
          <w:p w14:paraId="00BDD801" w14:textId="77777777" w:rsidR="00BD625B" w:rsidRPr="003128BD" w:rsidRDefault="00BD625B" w:rsidP="00BD625B">
            <w:pPr>
              <w:pStyle w:val="TAL"/>
            </w:pPr>
            <w:r w:rsidRPr="003128BD">
              <w:rPr>
                <w:rFonts w:eastAsia="SimSun"/>
                <w:lang w:eastAsia="zh-CN"/>
              </w:rPr>
              <w:t>Same as 8.4.2.1</w:t>
            </w:r>
          </w:p>
        </w:tc>
        <w:tc>
          <w:tcPr>
            <w:tcW w:w="2593" w:type="dxa"/>
          </w:tcPr>
          <w:p w14:paraId="0E144A80" w14:textId="77777777" w:rsidR="00BD625B" w:rsidRPr="003128BD" w:rsidRDefault="00BD625B" w:rsidP="00BD625B">
            <w:pPr>
              <w:pStyle w:val="TAL"/>
            </w:pPr>
            <w:r w:rsidRPr="003128BD">
              <w:rPr>
                <w:rFonts w:eastAsia="SimSun"/>
                <w:lang w:eastAsia="zh-CN"/>
              </w:rPr>
              <w:t>Same as 8.4.2.1</w:t>
            </w:r>
          </w:p>
        </w:tc>
      </w:tr>
      <w:tr w:rsidR="00BD625B" w:rsidRPr="003128BD" w14:paraId="60B34620" w14:textId="77777777" w:rsidTr="00FA7434">
        <w:trPr>
          <w:jc w:val="center"/>
        </w:trPr>
        <w:tc>
          <w:tcPr>
            <w:tcW w:w="2106" w:type="dxa"/>
          </w:tcPr>
          <w:p w14:paraId="6FA90BE5" w14:textId="77777777" w:rsidR="00BD625B" w:rsidRPr="003128BD" w:rsidRDefault="00BD625B" w:rsidP="00BD625B">
            <w:pPr>
              <w:pStyle w:val="TAL"/>
            </w:pPr>
            <w:r w:rsidRPr="003128BD">
              <w:rPr>
                <w:lang w:eastAsia="ja-JP"/>
              </w:rPr>
              <w:t>8.4.2.4 E-UTRA event-triggered reporting of a NR FR1 neighbour cell with SSB time index detection in DRX</w:t>
            </w:r>
          </w:p>
        </w:tc>
        <w:tc>
          <w:tcPr>
            <w:tcW w:w="4104" w:type="dxa"/>
          </w:tcPr>
          <w:p w14:paraId="433A551D" w14:textId="77777777" w:rsidR="00BD625B" w:rsidRPr="003128BD" w:rsidRDefault="00BD625B" w:rsidP="00BD625B">
            <w:pPr>
              <w:pStyle w:val="TAL"/>
            </w:pPr>
            <w:r w:rsidRPr="003128BD">
              <w:rPr>
                <w:rFonts w:eastAsia="SimSun"/>
                <w:lang w:eastAsia="zh-CN"/>
              </w:rPr>
              <w:t>Same as 8.4.2.1</w:t>
            </w:r>
          </w:p>
        </w:tc>
        <w:tc>
          <w:tcPr>
            <w:tcW w:w="1646" w:type="dxa"/>
          </w:tcPr>
          <w:p w14:paraId="2FE01C5E" w14:textId="77777777" w:rsidR="00BD625B" w:rsidRPr="003128BD" w:rsidRDefault="00BD625B" w:rsidP="00BD625B">
            <w:pPr>
              <w:pStyle w:val="TAL"/>
            </w:pPr>
            <w:r w:rsidRPr="003128BD">
              <w:rPr>
                <w:rFonts w:eastAsia="SimSun"/>
                <w:lang w:eastAsia="zh-CN"/>
              </w:rPr>
              <w:t>Same as 8.4.2.1</w:t>
            </w:r>
          </w:p>
        </w:tc>
        <w:tc>
          <w:tcPr>
            <w:tcW w:w="2593" w:type="dxa"/>
          </w:tcPr>
          <w:p w14:paraId="43AD0C07" w14:textId="77777777" w:rsidR="00BD625B" w:rsidRPr="003128BD" w:rsidRDefault="00BD625B" w:rsidP="00BD625B">
            <w:pPr>
              <w:pStyle w:val="TAL"/>
            </w:pPr>
            <w:r w:rsidRPr="003128BD">
              <w:rPr>
                <w:rFonts w:eastAsia="SimSun"/>
                <w:lang w:eastAsia="zh-CN"/>
              </w:rPr>
              <w:t>Same as 8.4.2.1</w:t>
            </w:r>
          </w:p>
        </w:tc>
      </w:tr>
      <w:tr w:rsidR="00BD625B" w:rsidRPr="00DE4CAD" w14:paraId="133F8BAE" w14:textId="77777777" w:rsidTr="00FA7434">
        <w:trPr>
          <w:jc w:val="center"/>
        </w:trPr>
        <w:tc>
          <w:tcPr>
            <w:tcW w:w="2106" w:type="dxa"/>
          </w:tcPr>
          <w:p w14:paraId="589634CE" w14:textId="77777777" w:rsidR="00BD625B" w:rsidRPr="003128BD" w:rsidRDefault="00BD625B" w:rsidP="00BD625B">
            <w:pPr>
              <w:pStyle w:val="TAL"/>
              <w:rPr>
                <w:lang w:eastAsia="sv-SE"/>
              </w:rPr>
            </w:pPr>
            <w:r w:rsidRPr="003128BD">
              <w:rPr>
                <w:lang w:eastAsia="ja-JP"/>
              </w:rPr>
              <w:t xml:space="preserve">8.4.2.9 </w:t>
            </w:r>
            <w:r w:rsidRPr="003128BD">
              <w:t xml:space="preserve">E-UTRA – NR Inter-RAT event triggered reporting tests for FR1 with SSB time index detection in DRX </w:t>
            </w:r>
            <w:r w:rsidRPr="003128BD">
              <w:rPr>
                <w:rFonts w:cs="v4.2.0"/>
              </w:rPr>
              <w:t xml:space="preserve">for UE configured with </w:t>
            </w:r>
            <w:r w:rsidRPr="003128BD">
              <w:t>highSpeedInterRAT-NR-r16</w:t>
            </w:r>
          </w:p>
        </w:tc>
        <w:tc>
          <w:tcPr>
            <w:tcW w:w="4104" w:type="dxa"/>
          </w:tcPr>
          <w:p w14:paraId="1574B45B" w14:textId="77777777" w:rsidR="00BD625B" w:rsidRPr="003128BD" w:rsidRDefault="00BD625B" w:rsidP="00BD625B">
            <w:pPr>
              <w:pStyle w:val="TAL"/>
            </w:pPr>
            <w:r w:rsidRPr="003128BD">
              <w:t>During T1:</w:t>
            </w:r>
          </w:p>
          <w:p w14:paraId="3937C1A7" w14:textId="77777777" w:rsidR="00BD625B" w:rsidRPr="003128BD" w:rsidRDefault="00BD625B" w:rsidP="00BD625B">
            <w:pPr>
              <w:pStyle w:val="TAL"/>
            </w:pPr>
            <w:r w:rsidRPr="003128BD">
              <w:t>Noc1: -104dBm/15kHz</w:t>
            </w:r>
          </w:p>
          <w:p w14:paraId="2B0CFF28" w14:textId="77777777" w:rsidR="00BD625B" w:rsidRPr="003128BD" w:rsidRDefault="00BD625B" w:rsidP="00BD625B">
            <w:pPr>
              <w:pStyle w:val="TAL"/>
            </w:pPr>
            <w:r w:rsidRPr="003128BD">
              <w:t>Noc2: -98dBm/15kHz</w:t>
            </w:r>
          </w:p>
          <w:p w14:paraId="2CA5730E"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623BAB89"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2630A39A" w14:textId="77777777" w:rsidR="00BD625B" w:rsidRPr="00DB4CE5" w:rsidRDefault="00BD625B" w:rsidP="00BD625B">
            <w:pPr>
              <w:pStyle w:val="TAL"/>
              <w:rPr>
                <w:lang w:val="fr-FR"/>
              </w:rPr>
            </w:pPr>
          </w:p>
          <w:p w14:paraId="330115F3"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4BB3DE4C"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-104dBm/15kHz</w:t>
            </w:r>
          </w:p>
          <w:p w14:paraId="4E63ED57"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6A94F360" w14:textId="77777777" w:rsidR="00BD625B" w:rsidRPr="00AF227A" w:rsidRDefault="00BD625B" w:rsidP="00BD625B">
            <w:pPr>
              <w:pStyle w:val="TAL"/>
              <w:rPr>
                <w:lang w:val="pl-PL"/>
              </w:rPr>
            </w:pPr>
            <w:r w:rsidRPr="00AF227A">
              <w:rPr>
                <w:lang w:val="pl-PL"/>
              </w:rPr>
              <w:t>Ês1 / Noc1: +17dB</w:t>
            </w:r>
          </w:p>
          <w:p w14:paraId="6F49A2BB" w14:textId="77777777" w:rsidR="00BD625B" w:rsidRPr="00AF227A" w:rsidRDefault="00BD625B" w:rsidP="00BD625B">
            <w:pPr>
              <w:pStyle w:val="TAL"/>
              <w:rPr>
                <w:u w:val="single"/>
                <w:lang w:val="pl-PL"/>
              </w:rPr>
            </w:pPr>
            <w:r w:rsidRPr="00AF227A">
              <w:rPr>
                <w:lang w:val="pl-PL"/>
              </w:rPr>
              <w:t>Ês2 / Noc2: +7dB</w:t>
            </w:r>
          </w:p>
        </w:tc>
        <w:tc>
          <w:tcPr>
            <w:tcW w:w="1646" w:type="dxa"/>
          </w:tcPr>
          <w:p w14:paraId="76F4DF9C" w14:textId="77777777" w:rsidR="00BD625B" w:rsidRPr="003128BD" w:rsidRDefault="00BD625B" w:rsidP="00BD625B">
            <w:pPr>
              <w:pStyle w:val="TAL"/>
            </w:pPr>
            <w:r w:rsidRPr="003128BD">
              <w:t>During T1:</w:t>
            </w:r>
          </w:p>
          <w:p w14:paraId="2B33514B" w14:textId="77777777" w:rsidR="00BD625B" w:rsidRPr="003128BD" w:rsidRDefault="00BD625B" w:rsidP="00BD625B">
            <w:pPr>
              <w:pStyle w:val="TAL"/>
            </w:pPr>
            <w:r w:rsidRPr="003128BD">
              <w:t>0dB</w:t>
            </w:r>
          </w:p>
          <w:p w14:paraId="6AC27A31" w14:textId="77777777" w:rsidR="00BD625B" w:rsidRPr="003128BD" w:rsidRDefault="00BD625B" w:rsidP="00BD625B">
            <w:pPr>
              <w:pStyle w:val="TAL"/>
            </w:pPr>
            <w:r w:rsidRPr="003128BD">
              <w:t>0dB</w:t>
            </w:r>
          </w:p>
          <w:p w14:paraId="41D6A2BC" w14:textId="77777777" w:rsidR="00BD625B" w:rsidRPr="003128BD" w:rsidRDefault="00BD625B" w:rsidP="00BD625B">
            <w:pPr>
              <w:pStyle w:val="TAL"/>
            </w:pPr>
            <w:r w:rsidRPr="003128BD">
              <w:t>0dB</w:t>
            </w:r>
          </w:p>
          <w:p w14:paraId="622DE694" w14:textId="77777777" w:rsidR="00BD625B" w:rsidRPr="003128BD" w:rsidRDefault="00BD625B" w:rsidP="00BD625B">
            <w:pPr>
              <w:pStyle w:val="TAL"/>
            </w:pPr>
            <w:r w:rsidRPr="003128BD">
              <w:t>0dB</w:t>
            </w:r>
          </w:p>
          <w:p w14:paraId="15F3A544" w14:textId="77777777" w:rsidR="00BD625B" w:rsidRPr="003128BD" w:rsidRDefault="00BD625B" w:rsidP="00BD625B">
            <w:pPr>
              <w:pStyle w:val="TAL"/>
            </w:pPr>
          </w:p>
          <w:p w14:paraId="3F17F1F4" w14:textId="77777777" w:rsidR="00BD625B" w:rsidRPr="003128BD" w:rsidRDefault="00BD625B" w:rsidP="00BD625B">
            <w:pPr>
              <w:pStyle w:val="TAL"/>
            </w:pPr>
            <w:r w:rsidRPr="003128BD">
              <w:t>During T2:</w:t>
            </w:r>
          </w:p>
          <w:p w14:paraId="14A9E5BA" w14:textId="77777777" w:rsidR="00BD625B" w:rsidRPr="003128BD" w:rsidRDefault="00BD625B" w:rsidP="00BD625B">
            <w:pPr>
              <w:pStyle w:val="TAL"/>
            </w:pPr>
            <w:r w:rsidRPr="003128BD">
              <w:t>0dB</w:t>
            </w:r>
          </w:p>
          <w:p w14:paraId="54DEBA01" w14:textId="77777777" w:rsidR="00BD625B" w:rsidRPr="003128BD" w:rsidRDefault="00BD625B" w:rsidP="00BD625B">
            <w:pPr>
              <w:pStyle w:val="TAL"/>
            </w:pPr>
            <w:r w:rsidRPr="003128BD">
              <w:t>0dB</w:t>
            </w:r>
          </w:p>
          <w:p w14:paraId="7F92A35B" w14:textId="77777777" w:rsidR="00BD625B" w:rsidRPr="003128BD" w:rsidRDefault="00BD625B" w:rsidP="00BD625B">
            <w:pPr>
              <w:pStyle w:val="TAL"/>
            </w:pPr>
            <w:r w:rsidRPr="003128BD">
              <w:t>0dB</w:t>
            </w:r>
          </w:p>
          <w:p w14:paraId="3791E8F3" w14:textId="77777777" w:rsidR="00BD625B" w:rsidRPr="003128BD" w:rsidRDefault="00BD625B" w:rsidP="00BD625B">
            <w:pPr>
              <w:pStyle w:val="TAL"/>
              <w:rPr>
                <w:u w:val="single"/>
              </w:rPr>
            </w:pPr>
            <w:r w:rsidRPr="003128BD">
              <w:t>0dB</w:t>
            </w:r>
          </w:p>
        </w:tc>
        <w:tc>
          <w:tcPr>
            <w:tcW w:w="2593" w:type="dxa"/>
          </w:tcPr>
          <w:p w14:paraId="73A274BC" w14:textId="77777777" w:rsidR="00BD625B" w:rsidRPr="003128BD" w:rsidRDefault="00BD625B" w:rsidP="00BD625B">
            <w:pPr>
              <w:pStyle w:val="TAL"/>
            </w:pPr>
            <w:r w:rsidRPr="003128BD">
              <w:t>During T1:</w:t>
            </w:r>
          </w:p>
          <w:p w14:paraId="3A6554EC" w14:textId="77777777" w:rsidR="00BD625B" w:rsidRPr="003128BD" w:rsidRDefault="00BD625B" w:rsidP="00BD625B">
            <w:pPr>
              <w:pStyle w:val="TAL"/>
            </w:pPr>
            <w:r w:rsidRPr="003128BD">
              <w:t>Noc1: -104dBm/15kHz</w:t>
            </w:r>
          </w:p>
          <w:p w14:paraId="5C77A8B1" w14:textId="77777777" w:rsidR="00BD625B" w:rsidRPr="003128BD" w:rsidRDefault="00BD625B" w:rsidP="00BD625B">
            <w:pPr>
              <w:pStyle w:val="TAL"/>
            </w:pPr>
            <w:r w:rsidRPr="003128BD">
              <w:t>Noc2: -98dBm/15kHz</w:t>
            </w:r>
          </w:p>
          <w:p w14:paraId="758F68A9"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19AF1DD9"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6E18CA72" w14:textId="77777777" w:rsidR="00BD625B" w:rsidRPr="00DB4CE5" w:rsidRDefault="00BD625B" w:rsidP="00BD625B">
            <w:pPr>
              <w:pStyle w:val="TAL"/>
              <w:rPr>
                <w:lang w:val="fr-FR"/>
              </w:rPr>
            </w:pPr>
          </w:p>
          <w:p w14:paraId="481B7598"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607B1D8F"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-104dBm/15kHz</w:t>
            </w:r>
          </w:p>
          <w:p w14:paraId="6E29F2E1"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5A578C36" w14:textId="77777777" w:rsidR="00BD625B" w:rsidRPr="00AF227A" w:rsidRDefault="00BD625B" w:rsidP="00BD625B">
            <w:pPr>
              <w:pStyle w:val="TAL"/>
              <w:rPr>
                <w:lang w:val="pl-PL"/>
              </w:rPr>
            </w:pPr>
            <w:r w:rsidRPr="00AF227A">
              <w:rPr>
                <w:lang w:val="pl-PL"/>
              </w:rPr>
              <w:t>Ês1 / Noc1: +17dB</w:t>
            </w:r>
          </w:p>
          <w:p w14:paraId="6BAAD1CD" w14:textId="77777777" w:rsidR="00BD625B" w:rsidRPr="00AF227A" w:rsidRDefault="00BD625B" w:rsidP="00BD625B">
            <w:pPr>
              <w:pStyle w:val="TAL"/>
              <w:rPr>
                <w:u w:val="single"/>
                <w:lang w:val="pl-PL"/>
              </w:rPr>
            </w:pPr>
            <w:r w:rsidRPr="00AF227A">
              <w:rPr>
                <w:lang w:val="pl-PL"/>
              </w:rPr>
              <w:t>Ês2 / Noc2: +7dB</w:t>
            </w:r>
          </w:p>
        </w:tc>
      </w:tr>
      <w:tr w:rsidR="00BD625B" w:rsidRPr="00DE4CAD" w14:paraId="7D9E8FB8" w14:textId="77777777" w:rsidTr="00FA7434">
        <w:trPr>
          <w:jc w:val="center"/>
        </w:trPr>
        <w:tc>
          <w:tcPr>
            <w:tcW w:w="2106" w:type="dxa"/>
          </w:tcPr>
          <w:p w14:paraId="07DE3C66" w14:textId="77777777" w:rsidR="00BD625B" w:rsidRPr="003128BD" w:rsidRDefault="00BD625B" w:rsidP="00BD625B">
            <w:pPr>
              <w:pStyle w:val="TAL"/>
              <w:rPr>
                <w:lang w:eastAsia="ja-JP"/>
              </w:rPr>
            </w:pPr>
            <w:r w:rsidRPr="003128BD">
              <w:rPr>
                <w:lang w:eastAsia="sv-SE"/>
              </w:rPr>
              <w:t>8.5.1.1 E-UTRA – NR FR1 SFTD measurement accuracy</w:t>
            </w:r>
          </w:p>
        </w:tc>
        <w:tc>
          <w:tcPr>
            <w:tcW w:w="4104" w:type="dxa"/>
          </w:tcPr>
          <w:p w14:paraId="73BFD2A5" w14:textId="77777777" w:rsidR="00BD625B" w:rsidRPr="00AF227A" w:rsidRDefault="00BD625B" w:rsidP="00BD625B">
            <w:pPr>
              <w:pStyle w:val="TAL"/>
              <w:rPr>
                <w:u w:val="single"/>
                <w:lang w:val="pl-PL"/>
              </w:rPr>
            </w:pPr>
            <w:r w:rsidRPr="00AF227A">
              <w:rPr>
                <w:u w:val="single"/>
                <w:lang w:val="pl-PL"/>
              </w:rPr>
              <w:t>Test 1</w:t>
            </w:r>
          </w:p>
          <w:p w14:paraId="2100E99F" w14:textId="77777777" w:rsidR="00BD625B" w:rsidRPr="00AF227A" w:rsidRDefault="00BD625B" w:rsidP="00BD625B">
            <w:pPr>
              <w:pStyle w:val="TAL"/>
              <w:rPr>
                <w:lang w:val="pl-PL"/>
              </w:rPr>
            </w:pPr>
            <w:r w:rsidRPr="00AF227A">
              <w:rPr>
                <w:lang w:val="pl-PL"/>
              </w:rPr>
              <w:t>Ês1 / Noc1: -3dB</w:t>
            </w:r>
          </w:p>
          <w:p w14:paraId="3B0F3EF8" w14:textId="77777777" w:rsidR="00BD625B" w:rsidRPr="00AF227A" w:rsidRDefault="00BD625B" w:rsidP="00BD625B">
            <w:pPr>
              <w:pStyle w:val="TAL"/>
              <w:rPr>
                <w:lang w:val="pl-PL"/>
              </w:rPr>
            </w:pPr>
            <w:r w:rsidRPr="00AF227A">
              <w:rPr>
                <w:lang w:val="pl-PL"/>
              </w:rPr>
              <w:t>Ês2 / Noc2: -3dB</w:t>
            </w:r>
          </w:p>
          <w:p w14:paraId="52EF9180" w14:textId="77777777" w:rsidR="00BD625B" w:rsidRPr="00AF227A" w:rsidRDefault="00BD625B" w:rsidP="00BD625B">
            <w:pPr>
              <w:pStyle w:val="TAL"/>
              <w:rPr>
                <w:lang w:val="pl-PL"/>
              </w:rPr>
            </w:pPr>
          </w:p>
          <w:p w14:paraId="4BADBA6F" w14:textId="77777777" w:rsidR="00BD625B" w:rsidRPr="00AF227A" w:rsidRDefault="00BD625B" w:rsidP="00BD625B">
            <w:pPr>
              <w:pStyle w:val="TAL"/>
              <w:rPr>
                <w:lang w:val="pl-PL" w:eastAsia="zh-CN"/>
              </w:rPr>
            </w:pPr>
          </w:p>
        </w:tc>
        <w:tc>
          <w:tcPr>
            <w:tcW w:w="1646" w:type="dxa"/>
          </w:tcPr>
          <w:p w14:paraId="62D6137B" w14:textId="77777777" w:rsidR="00BD625B" w:rsidRPr="003128BD" w:rsidRDefault="00BD625B" w:rsidP="00BD625B">
            <w:pPr>
              <w:pStyle w:val="TAL"/>
            </w:pPr>
            <w:r w:rsidRPr="003128BD">
              <w:rPr>
                <w:u w:val="single"/>
              </w:rPr>
              <w:t>Test 1</w:t>
            </w:r>
            <w:r w:rsidRPr="003128BD">
              <w:t>:</w:t>
            </w:r>
          </w:p>
          <w:p w14:paraId="49B649BF" w14:textId="77777777" w:rsidR="00BD625B" w:rsidRPr="003128BD" w:rsidRDefault="00BD625B" w:rsidP="00BD625B">
            <w:pPr>
              <w:pStyle w:val="TAL"/>
            </w:pPr>
            <w:r w:rsidRPr="003128BD">
              <w:t>+0.8dB</w:t>
            </w:r>
          </w:p>
          <w:p w14:paraId="71380C16" w14:textId="77777777" w:rsidR="00BD625B" w:rsidRPr="003128BD" w:rsidRDefault="00BD625B" w:rsidP="00BD625B">
            <w:pPr>
              <w:pStyle w:val="TAL"/>
            </w:pPr>
            <w:r w:rsidRPr="003128BD">
              <w:t>+0.3dB</w:t>
            </w:r>
          </w:p>
          <w:p w14:paraId="0E3490D2" w14:textId="77777777" w:rsidR="00BD625B" w:rsidRPr="003128BD" w:rsidRDefault="00BD625B" w:rsidP="00BD625B">
            <w:pPr>
              <w:pStyle w:val="TAL"/>
              <w:rPr>
                <w:lang w:eastAsia="zh-CN"/>
              </w:rPr>
            </w:pPr>
          </w:p>
        </w:tc>
        <w:tc>
          <w:tcPr>
            <w:tcW w:w="2593" w:type="dxa"/>
          </w:tcPr>
          <w:p w14:paraId="11A48043" w14:textId="77777777" w:rsidR="00BD625B" w:rsidRPr="00BA6935" w:rsidRDefault="00BD625B" w:rsidP="00BD625B">
            <w:pPr>
              <w:pStyle w:val="TAL"/>
              <w:rPr>
                <w:lang w:val="pl-PL"/>
                <w:rPrChange w:id="1324" w:author="Jakub Kolodziej" w:date="2022-11-03T12:16:00Z">
                  <w:rPr/>
                </w:rPrChange>
              </w:rPr>
            </w:pPr>
            <w:r w:rsidRPr="00BA6935">
              <w:rPr>
                <w:u w:val="single"/>
                <w:lang w:val="pl-PL"/>
                <w:rPrChange w:id="1325" w:author="Jakub Kolodziej" w:date="2022-11-03T12:16:00Z">
                  <w:rPr>
                    <w:u w:val="single"/>
                  </w:rPr>
                </w:rPrChange>
              </w:rPr>
              <w:t>Test 1</w:t>
            </w:r>
            <w:r w:rsidRPr="00BA6935">
              <w:rPr>
                <w:lang w:val="pl-PL"/>
                <w:rPrChange w:id="1326" w:author="Jakub Kolodziej" w:date="2022-11-03T12:16:00Z">
                  <w:rPr/>
                </w:rPrChange>
              </w:rPr>
              <w:t>:</w:t>
            </w:r>
          </w:p>
          <w:p w14:paraId="6ED9581D" w14:textId="77777777" w:rsidR="00BD625B" w:rsidRPr="00BA6935" w:rsidRDefault="00BD625B" w:rsidP="00BD625B">
            <w:pPr>
              <w:pStyle w:val="TAL"/>
              <w:rPr>
                <w:lang w:val="pl-PL"/>
                <w:rPrChange w:id="1327" w:author="Jakub Kolodziej" w:date="2022-11-03T12:16:00Z">
                  <w:rPr/>
                </w:rPrChange>
              </w:rPr>
            </w:pPr>
            <w:r w:rsidRPr="00BA6935">
              <w:rPr>
                <w:lang w:val="pl-PL"/>
                <w:rPrChange w:id="1328" w:author="Jakub Kolodziej" w:date="2022-11-03T12:16:00Z">
                  <w:rPr/>
                </w:rPrChange>
              </w:rPr>
              <w:t>Ês1 / Noc1: -2.2dB</w:t>
            </w:r>
          </w:p>
          <w:p w14:paraId="23163F35" w14:textId="77777777" w:rsidR="00BD625B" w:rsidRPr="00BA6935" w:rsidRDefault="00BD625B" w:rsidP="00BD625B">
            <w:pPr>
              <w:pStyle w:val="TAL"/>
              <w:rPr>
                <w:lang w:val="pl-PL"/>
                <w:rPrChange w:id="1329" w:author="Jakub Kolodziej" w:date="2022-11-03T12:16:00Z">
                  <w:rPr/>
                </w:rPrChange>
              </w:rPr>
            </w:pPr>
            <w:r w:rsidRPr="00BA6935">
              <w:rPr>
                <w:lang w:val="pl-PL"/>
                <w:rPrChange w:id="1330" w:author="Jakub Kolodziej" w:date="2022-11-03T12:16:00Z">
                  <w:rPr/>
                </w:rPrChange>
              </w:rPr>
              <w:t>Ês2 / Noc2: -2.7dB</w:t>
            </w:r>
          </w:p>
          <w:p w14:paraId="278392AC" w14:textId="77777777" w:rsidR="00BD625B" w:rsidRPr="00BA6935" w:rsidRDefault="00BD625B" w:rsidP="00BD625B">
            <w:pPr>
              <w:pStyle w:val="TAL"/>
              <w:rPr>
                <w:lang w:val="pl-PL" w:eastAsia="zh-CN"/>
                <w:rPrChange w:id="1331" w:author="Jakub Kolodziej" w:date="2022-11-03T12:16:00Z">
                  <w:rPr>
                    <w:lang w:eastAsia="zh-CN"/>
                  </w:rPr>
                </w:rPrChange>
              </w:rPr>
            </w:pPr>
          </w:p>
        </w:tc>
      </w:tr>
      <w:tr w:rsidR="00BD625B" w:rsidRPr="003128BD" w14:paraId="626FB7EE" w14:textId="77777777" w:rsidTr="00FA7434">
        <w:trPr>
          <w:jc w:val="center"/>
        </w:trPr>
        <w:tc>
          <w:tcPr>
            <w:tcW w:w="10449" w:type="dxa"/>
            <w:gridSpan w:val="4"/>
          </w:tcPr>
          <w:p w14:paraId="46FC91BC" w14:textId="77777777" w:rsidR="00BD625B" w:rsidRPr="003128BD" w:rsidRDefault="00BD625B" w:rsidP="00BD625B">
            <w:pPr>
              <w:pStyle w:val="TAL"/>
              <w:rPr>
                <w:shd w:val="clear" w:color="auto" w:fill="FFFFFF"/>
              </w:rPr>
            </w:pPr>
            <w:r w:rsidRPr="003128BD">
              <w:rPr>
                <w:lang w:eastAsia="ja-JP"/>
              </w:rPr>
              <w:t xml:space="preserve">8.5.2.1.1.1 </w:t>
            </w:r>
            <w:r w:rsidRPr="003128BD">
              <w:t>E-UTRA SS-RSRP absolute measurement accuracy of a NR FR1 neighbour cell</w:t>
            </w:r>
          </w:p>
        </w:tc>
      </w:tr>
      <w:tr w:rsidR="00BD625B" w:rsidRPr="003128BD" w14:paraId="3A60393C" w14:textId="77777777" w:rsidTr="00FA7434">
        <w:trPr>
          <w:jc w:val="center"/>
        </w:trPr>
        <w:tc>
          <w:tcPr>
            <w:tcW w:w="2106" w:type="dxa"/>
          </w:tcPr>
          <w:p w14:paraId="72F00F1B" w14:textId="77777777" w:rsidR="00BD625B" w:rsidRPr="003128BD" w:rsidRDefault="00BD625B" w:rsidP="00BD625B">
            <w:pPr>
              <w:pStyle w:val="TAL"/>
              <w:rPr>
                <w:lang w:eastAsia="ja-JP"/>
              </w:rPr>
            </w:pPr>
            <w:r w:rsidRPr="003128BD">
              <w:rPr>
                <w:lang w:eastAsia="ja-JP"/>
              </w:rPr>
              <w:t>Test Configuration 1,2,4,5</w:t>
            </w:r>
          </w:p>
        </w:tc>
        <w:tc>
          <w:tcPr>
            <w:tcW w:w="4104" w:type="dxa"/>
          </w:tcPr>
          <w:p w14:paraId="7E80835A" w14:textId="77777777" w:rsidR="00BD625B" w:rsidRPr="00BA6935" w:rsidRDefault="00BD625B" w:rsidP="00BD625B">
            <w:pPr>
              <w:pStyle w:val="TAL"/>
              <w:rPr>
                <w:u w:val="single"/>
                <w:lang w:val="pl-PL"/>
                <w:rPrChange w:id="1332" w:author="Jakub Kolodziej" w:date="2022-11-03T12:16:00Z">
                  <w:rPr>
                    <w:u w:val="single"/>
                  </w:rPr>
                </w:rPrChange>
              </w:rPr>
            </w:pPr>
            <w:r w:rsidRPr="00BA6935">
              <w:rPr>
                <w:u w:val="single"/>
                <w:lang w:val="pl-PL"/>
                <w:rPrChange w:id="1333" w:author="Jakub Kolodziej" w:date="2022-11-03T12:16:00Z">
                  <w:rPr>
                    <w:u w:val="single"/>
                  </w:rPr>
                </w:rPrChange>
              </w:rPr>
              <w:t>Test 1:</w:t>
            </w:r>
          </w:p>
          <w:p w14:paraId="233C2056" w14:textId="77777777" w:rsidR="00BD625B" w:rsidRPr="00BA6935" w:rsidRDefault="00BD625B" w:rsidP="00BD625B">
            <w:pPr>
              <w:pStyle w:val="TAL"/>
              <w:rPr>
                <w:lang w:val="pl-PL"/>
                <w:rPrChange w:id="1334" w:author="Jakub Kolodziej" w:date="2022-11-03T12:16:00Z">
                  <w:rPr/>
                </w:rPrChange>
              </w:rPr>
            </w:pPr>
            <w:r w:rsidRPr="00BA6935">
              <w:rPr>
                <w:shd w:val="clear" w:color="auto" w:fill="FFFFFF"/>
                <w:lang w:val="pl-PL"/>
                <w:rPrChange w:id="1335" w:author="Jakub Kolodziej" w:date="2022-11-03T12:16:00Z">
                  <w:rPr>
                    <w:shd w:val="clear" w:color="auto" w:fill="FFFFFF"/>
                  </w:rPr>
                </w:rPrChange>
              </w:rPr>
              <w:t>N</w:t>
            </w:r>
            <w:r w:rsidRPr="00BA6935">
              <w:rPr>
                <w:shd w:val="clear" w:color="auto" w:fill="FFFFFF"/>
                <w:vertAlign w:val="subscript"/>
                <w:lang w:val="pl-PL"/>
                <w:rPrChange w:id="1336" w:author="Jakub Kolodziej" w:date="2022-11-03T12:16:00Z">
                  <w:rPr>
                    <w:shd w:val="clear" w:color="auto" w:fill="FFFFFF"/>
                    <w:vertAlign w:val="subscript"/>
                  </w:rPr>
                </w:rPrChange>
              </w:rPr>
              <w:t>oc1</w:t>
            </w:r>
            <w:r w:rsidRPr="00BA6935">
              <w:rPr>
                <w:shd w:val="clear" w:color="auto" w:fill="FFFFFF"/>
                <w:lang w:val="pl-PL"/>
                <w:rPrChange w:id="1337" w:author="Jakub Kolodziej" w:date="2022-11-03T12:16:00Z">
                  <w:rPr>
                    <w:shd w:val="clear" w:color="auto" w:fill="FFFFFF"/>
                  </w:rPr>
                </w:rPrChange>
              </w:rPr>
              <w:t xml:space="preserve">: </w:t>
            </w:r>
            <w:r w:rsidRPr="00BA6935">
              <w:rPr>
                <w:shd w:val="clear" w:color="auto" w:fill="FFFFFF"/>
                <w:lang w:val="pl-PL" w:eastAsia="sv-SE"/>
                <w:rPrChange w:id="1338" w:author="Jakub Kolodziej" w:date="2022-11-03T12:16:00Z">
                  <w:rPr>
                    <w:shd w:val="clear" w:color="auto" w:fill="FFFFFF"/>
                    <w:lang w:eastAsia="sv-SE"/>
                  </w:rPr>
                </w:rPrChange>
              </w:rPr>
              <w:t>-94.65 dBm/15kHz</w:t>
            </w:r>
          </w:p>
          <w:p w14:paraId="54B15AD5" w14:textId="77777777" w:rsidR="00BD625B" w:rsidRPr="00BA6935" w:rsidRDefault="00BD625B" w:rsidP="00BD625B">
            <w:pPr>
              <w:pStyle w:val="TAL"/>
              <w:rPr>
                <w:lang w:val="pl-PL"/>
                <w:rPrChange w:id="1339" w:author="Jakub Kolodziej" w:date="2022-11-03T12:16:00Z">
                  <w:rPr/>
                </w:rPrChange>
              </w:rPr>
            </w:pPr>
            <w:r w:rsidRPr="00BA6935">
              <w:rPr>
                <w:lang w:val="pl-PL"/>
                <w:rPrChange w:id="1340" w:author="Jakub Kolodziej" w:date="2022-11-03T12:16:00Z">
                  <w:rPr/>
                </w:rPrChange>
              </w:rPr>
              <w:t>Ês1 /</w:t>
            </w:r>
            <w:r w:rsidRPr="00BA6935">
              <w:rPr>
                <w:shd w:val="clear" w:color="auto" w:fill="FFFFFF"/>
                <w:lang w:val="pl-PL"/>
                <w:rPrChange w:id="1341" w:author="Jakub Kolodziej" w:date="2022-11-03T12:16:00Z">
                  <w:rPr>
                    <w:shd w:val="clear" w:color="auto" w:fill="FFFFFF"/>
                  </w:rPr>
                </w:rPrChange>
              </w:rPr>
              <w:t xml:space="preserve"> N</w:t>
            </w:r>
            <w:r w:rsidRPr="00BA6935">
              <w:rPr>
                <w:shd w:val="clear" w:color="auto" w:fill="FFFFFF"/>
                <w:vertAlign w:val="subscript"/>
                <w:lang w:val="pl-PL"/>
                <w:rPrChange w:id="1342" w:author="Jakub Kolodziej" w:date="2022-11-03T12:16:00Z">
                  <w:rPr>
                    <w:shd w:val="clear" w:color="auto" w:fill="FFFFFF"/>
                    <w:vertAlign w:val="subscript"/>
                  </w:rPr>
                </w:rPrChange>
              </w:rPr>
              <w:t>oc1</w:t>
            </w:r>
            <w:r w:rsidRPr="00BA6935">
              <w:rPr>
                <w:lang w:val="pl-PL"/>
                <w:rPrChange w:id="1343" w:author="Jakub Kolodziej" w:date="2022-11-03T12:16:00Z">
                  <w:rPr/>
                </w:rPrChange>
              </w:rPr>
              <w:t>: +10.0dB</w:t>
            </w:r>
          </w:p>
          <w:p w14:paraId="32F6842F" w14:textId="77777777" w:rsidR="00BD625B" w:rsidRPr="003128BD" w:rsidRDefault="00BD625B" w:rsidP="00BD625B">
            <w:pPr>
              <w:pStyle w:val="TAL"/>
              <w:rPr>
                <w:shd w:val="clear" w:color="auto" w:fill="FFFFFF"/>
                <w:lang w:eastAsia="sv-SE"/>
              </w:rPr>
            </w:pPr>
            <w:r w:rsidRPr="003128BD">
              <w:rPr>
                <w:u w:val="single"/>
              </w:rPr>
              <w:t xml:space="preserve">Reported RSRP values: </w:t>
            </w:r>
            <w:r w:rsidRPr="003128BD">
              <w:rPr>
                <w:shd w:val="clear" w:color="auto" w:fill="FFFFFF"/>
                <w:lang w:eastAsia="sv-SE"/>
              </w:rPr>
              <w:t>±8dB</w:t>
            </w:r>
          </w:p>
          <w:p w14:paraId="3639BAA5" w14:textId="77777777" w:rsidR="00BD625B" w:rsidRPr="003128BD" w:rsidRDefault="00BD625B" w:rsidP="00BD625B">
            <w:pPr>
              <w:pStyle w:val="TAL"/>
            </w:pPr>
            <w:r w:rsidRPr="003128BD">
              <w:rPr>
                <w:shd w:val="clear" w:color="auto" w:fill="FFFFFF"/>
                <w:lang w:eastAsia="sv-SE"/>
              </w:rPr>
              <w:t>(±3.0dB additionally for extreme conditions)</w:t>
            </w:r>
          </w:p>
          <w:p w14:paraId="5FBA0EED" w14:textId="77777777" w:rsidR="00BD625B" w:rsidRPr="003128BD" w:rsidRDefault="00BD625B" w:rsidP="00BD625B">
            <w:pPr>
              <w:pStyle w:val="TAL"/>
              <w:rPr>
                <w:rFonts w:cs="v4.2.0"/>
              </w:rPr>
            </w:pPr>
          </w:p>
          <w:p w14:paraId="7FDB82C5" w14:textId="77777777" w:rsidR="00BD625B" w:rsidRPr="003128BD" w:rsidRDefault="00BD625B" w:rsidP="00BD625B">
            <w:pPr>
              <w:pStyle w:val="TAL"/>
            </w:pPr>
            <w:r w:rsidRPr="003128BD">
              <w:rPr>
                <w:u w:val="single"/>
              </w:rPr>
              <w:t>Test 2:</w:t>
            </w:r>
          </w:p>
          <w:p w14:paraId="2334B641" w14:textId="77777777" w:rsidR="00BD625B" w:rsidRPr="003128BD" w:rsidRDefault="00BD625B" w:rsidP="00BD625B">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3840AAAA" w14:textId="77777777" w:rsidR="00BD625B" w:rsidRPr="003128BD" w:rsidRDefault="00BD625B" w:rsidP="00BD625B">
            <w:pPr>
              <w:pStyle w:val="TAL"/>
            </w:pPr>
          </w:p>
          <w:p w14:paraId="23E00770"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-4.0dB</w:t>
            </w:r>
          </w:p>
          <w:p w14:paraId="648A18B2" w14:textId="77777777" w:rsidR="00BD625B" w:rsidRPr="003128BD" w:rsidRDefault="00BD625B" w:rsidP="00BD625B">
            <w:pPr>
              <w:pStyle w:val="TAL"/>
              <w:rPr>
                <w:shd w:val="clear" w:color="auto" w:fill="FFFFFF"/>
                <w:lang w:eastAsia="sv-SE"/>
              </w:rPr>
            </w:pPr>
            <w:r w:rsidRPr="003128BD">
              <w:rPr>
                <w:u w:val="single"/>
              </w:rPr>
              <w:t xml:space="preserve">Reported RSRP values: </w:t>
            </w:r>
            <w:r w:rsidRPr="003128BD">
              <w:rPr>
                <w:shd w:val="clear" w:color="auto" w:fill="FFFFFF"/>
                <w:lang w:eastAsia="sv-SE"/>
              </w:rPr>
              <w:t>±4.5dB</w:t>
            </w:r>
          </w:p>
          <w:p w14:paraId="20E249AB" w14:textId="77777777" w:rsidR="00BD625B" w:rsidRPr="003128BD" w:rsidRDefault="00BD625B" w:rsidP="00BD625B">
            <w:pPr>
              <w:pStyle w:val="TAL"/>
              <w:rPr>
                <w:u w:val="single"/>
                <w:lang w:eastAsia="ja-JP"/>
              </w:rPr>
            </w:pPr>
            <w:r w:rsidRPr="003128BD">
              <w:rPr>
                <w:shd w:val="clear" w:color="auto" w:fill="FFFFFF"/>
                <w:lang w:eastAsia="sv-SE"/>
              </w:rPr>
              <w:t>(±4.5dB additionally for extreme conditions)</w:t>
            </w:r>
          </w:p>
        </w:tc>
        <w:tc>
          <w:tcPr>
            <w:tcW w:w="1646" w:type="dxa"/>
          </w:tcPr>
          <w:p w14:paraId="2430F945" w14:textId="77777777" w:rsidR="00BD625B" w:rsidRPr="003128BD" w:rsidRDefault="00BD625B" w:rsidP="00BD625B">
            <w:pPr>
              <w:pStyle w:val="TAL"/>
              <w:rPr>
                <w:u w:val="single"/>
              </w:rPr>
            </w:pPr>
            <w:r w:rsidRPr="003128BD">
              <w:rPr>
                <w:u w:val="single"/>
              </w:rPr>
              <w:t>Test 1:</w:t>
            </w:r>
          </w:p>
          <w:p w14:paraId="05D77EDF" w14:textId="77777777" w:rsidR="00BD625B" w:rsidRPr="003128BD" w:rsidRDefault="00BD625B" w:rsidP="00BD625B">
            <w:pPr>
              <w:pStyle w:val="TAL"/>
            </w:pPr>
            <w:r w:rsidRPr="003128BD">
              <w:rPr>
                <w:shd w:val="clear" w:color="auto" w:fill="FFFFFF"/>
                <w:lang w:eastAsia="sv-SE"/>
              </w:rPr>
              <w:t>0dB</w:t>
            </w:r>
          </w:p>
          <w:p w14:paraId="372AEA55" w14:textId="77777777" w:rsidR="00BD625B" w:rsidRPr="003128BD" w:rsidRDefault="00BD625B" w:rsidP="00BD625B">
            <w:pPr>
              <w:pStyle w:val="TAL"/>
            </w:pPr>
            <w:r w:rsidRPr="003128BD">
              <w:t>0dB</w:t>
            </w:r>
          </w:p>
          <w:p w14:paraId="046C9700" w14:textId="77777777" w:rsidR="00BD625B" w:rsidRPr="003128BD" w:rsidRDefault="00BD625B" w:rsidP="00BD625B">
            <w:pPr>
              <w:pStyle w:val="TAL"/>
            </w:pPr>
            <w:r w:rsidRPr="003128BD">
              <w:t>Via mapping</w:t>
            </w:r>
          </w:p>
          <w:p w14:paraId="54E97F7D" w14:textId="77777777" w:rsidR="00BD625B" w:rsidRPr="003128BD" w:rsidRDefault="00BD625B" w:rsidP="00BD625B">
            <w:pPr>
              <w:pStyle w:val="TAL"/>
            </w:pPr>
          </w:p>
          <w:p w14:paraId="1CCCC9DC" w14:textId="77777777" w:rsidR="00BD625B" w:rsidRPr="003128BD" w:rsidRDefault="00BD625B" w:rsidP="00BD625B">
            <w:pPr>
              <w:pStyle w:val="TAL"/>
              <w:rPr>
                <w:rFonts w:cs="v4.2.0"/>
              </w:rPr>
            </w:pPr>
          </w:p>
          <w:p w14:paraId="7768C287" w14:textId="77777777" w:rsidR="00BD625B" w:rsidRPr="003128BD" w:rsidRDefault="00BD625B" w:rsidP="00BD625B">
            <w:pPr>
              <w:pStyle w:val="TAL"/>
              <w:rPr>
                <w:u w:val="single"/>
              </w:rPr>
            </w:pPr>
            <w:r w:rsidRPr="003128BD">
              <w:rPr>
                <w:u w:val="single"/>
              </w:rPr>
              <w:t>Test 2:</w:t>
            </w:r>
          </w:p>
          <w:p w14:paraId="08FBAB6F" w14:textId="77777777" w:rsidR="00BD625B" w:rsidRPr="003128BD" w:rsidRDefault="00BD625B" w:rsidP="00BD625B">
            <w:pPr>
              <w:pStyle w:val="TAL"/>
              <w:rPr>
                <w:shd w:val="clear" w:color="auto" w:fill="FFFFFF"/>
                <w:lang w:eastAsia="sv-SE"/>
              </w:rPr>
            </w:pPr>
            <w:r w:rsidRPr="003128BD">
              <w:rPr>
                <w:shd w:val="clear" w:color="auto" w:fill="FFFFFF"/>
                <w:lang w:eastAsia="sv-SE"/>
              </w:rPr>
              <w:t>0dB</w:t>
            </w:r>
          </w:p>
          <w:p w14:paraId="39EC7480" w14:textId="77777777" w:rsidR="00BD625B" w:rsidRPr="003128BD" w:rsidRDefault="00BD625B" w:rsidP="00BD625B">
            <w:pPr>
              <w:pStyle w:val="TAL"/>
            </w:pPr>
          </w:p>
          <w:p w14:paraId="3F3E2EAA" w14:textId="77777777" w:rsidR="00BD625B" w:rsidRPr="003128BD" w:rsidRDefault="00BD625B" w:rsidP="00BD625B">
            <w:pPr>
              <w:pStyle w:val="TAL"/>
            </w:pPr>
            <w:r w:rsidRPr="003128BD">
              <w:t>0.8dB</w:t>
            </w:r>
          </w:p>
          <w:p w14:paraId="4F90F345" w14:textId="77777777" w:rsidR="00BD625B" w:rsidRPr="003128BD" w:rsidRDefault="00BD625B" w:rsidP="00BD625B">
            <w:pPr>
              <w:pStyle w:val="TAL"/>
              <w:rPr>
                <w:u w:val="single"/>
                <w:lang w:eastAsia="ja-JP"/>
              </w:rPr>
            </w:pPr>
            <w:r w:rsidRPr="003128BD">
              <w:t>Via mapping</w:t>
            </w:r>
          </w:p>
        </w:tc>
        <w:tc>
          <w:tcPr>
            <w:tcW w:w="2593" w:type="dxa"/>
          </w:tcPr>
          <w:p w14:paraId="06D16ACC" w14:textId="77777777" w:rsidR="00BD625B" w:rsidRPr="00BA6935" w:rsidRDefault="00BD625B" w:rsidP="00BD625B">
            <w:pPr>
              <w:pStyle w:val="TAL"/>
              <w:rPr>
                <w:u w:val="single"/>
                <w:lang w:val="pl-PL"/>
                <w:rPrChange w:id="1344" w:author="Jakub Kolodziej" w:date="2022-11-03T12:16:00Z">
                  <w:rPr>
                    <w:u w:val="single"/>
                  </w:rPr>
                </w:rPrChange>
              </w:rPr>
            </w:pPr>
            <w:r w:rsidRPr="00BA6935">
              <w:rPr>
                <w:u w:val="single"/>
                <w:lang w:val="pl-PL"/>
                <w:rPrChange w:id="1345" w:author="Jakub Kolodziej" w:date="2022-11-03T12:16:00Z">
                  <w:rPr>
                    <w:u w:val="single"/>
                  </w:rPr>
                </w:rPrChange>
              </w:rPr>
              <w:t>Test 1:</w:t>
            </w:r>
          </w:p>
          <w:p w14:paraId="2AFAC796" w14:textId="77777777" w:rsidR="00BD625B" w:rsidRPr="00BA6935" w:rsidRDefault="00BD625B" w:rsidP="00BD625B">
            <w:pPr>
              <w:pStyle w:val="TAL"/>
              <w:rPr>
                <w:lang w:val="pl-PL"/>
                <w:rPrChange w:id="1346" w:author="Jakub Kolodziej" w:date="2022-11-03T12:16:00Z">
                  <w:rPr/>
                </w:rPrChange>
              </w:rPr>
            </w:pPr>
            <w:r w:rsidRPr="00BA6935">
              <w:rPr>
                <w:shd w:val="clear" w:color="auto" w:fill="FFFFFF"/>
                <w:lang w:val="pl-PL"/>
                <w:rPrChange w:id="1347" w:author="Jakub Kolodziej" w:date="2022-11-03T12:16:00Z">
                  <w:rPr>
                    <w:shd w:val="clear" w:color="auto" w:fill="FFFFFF"/>
                  </w:rPr>
                </w:rPrChange>
              </w:rPr>
              <w:t>N</w:t>
            </w:r>
            <w:r w:rsidRPr="00BA6935">
              <w:rPr>
                <w:shd w:val="clear" w:color="auto" w:fill="FFFFFF"/>
                <w:vertAlign w:val="subscript"/>
                <w:lang w:val="pl-PL"/>
                <w:rPrChange w:id="1348" w:author="Jakub Kolodziej" w:date="2022-11-03T12:16:00Z">
                  <w:rPr>
                    <w:shd w:val="clear" w:color="auto" w:fill="FFFFFF"/>
                    <w:vertAlign w:val="subscript"/>
                  </w:rPr>
                </w:rPrChange>
              </w:rPr>
              <w:t>oc1</w:t>
            </w:r>
            <w:r w:rsidRPr="00BA6935">
              <w:rPr>
                <w:shd w:val="clear" w:color="auto" w:fill="FFFFFF"/>
                <w:lang w:val="pl-PL"/>
                <w:rPrChange w:id="1349" w:author="Jakub Kolodziej" w:date="2022-11-03T12:16:00Z">
                  <w:rPr>
                    <w:shd w:val="clear" w:color="auto" w:fill="FFFFFF"/>
                  </w:rPr>
                </w:rPrChange>
              </w:rPr>
              <w:t xml:space="preserve">: </w:t>
            </w:r>
            <w:r w:rsidRPr="00BA6935">
              <w:rPr>
                <w:shd w:val="clear" w:color="auto" w:fill="FFFFFF"/>
                <w:lang w:val="pl-PL" w:eastAsia="sv-SE"/>
                <w:rPrChange w:id="1350" w:author="Jakub Kolodziej" w:date="2022-11-03T12:16:00Z">
                  <w:rPr>
                    <w:shd w:val="clear" w:color="auto" w:fill="FFFFFF"/>
                    <w:lang w:eastAsia="sv-SE"/>
                  </w:rPr>
                </w:rPrChange>
              </w:rPr>
              <w:t>-94.65dBm/15kHz</w:t>
            </w:r>
          </w:p>
          <w:p w14:paraId="71C79729" w14:textId="77777777" w:rsidR="00BD625B" w:rsidRPr="00BA6935" w:rsidRDefault="00BD625B" w:rsidP="00BD625B">
            <w:pPr>
              <w:pStyle w:val="TAL"/>
              <w:rPr>
                <w:lang w:val="pl-PL"/>
                <w:rPrChange w:id="1351" w:author="Jakub Kolodziej" w:date="2022-11-03T12:16:00Z">
                  <w:rPr/>
                </w:rPrChange>
              </w:rPr>
            </w:pPr>
            <w:r w:rsidRPr="00BA6935">
              <w:rPr>
                <w:lang w:val="pl-PL"/>
                <w:rPrChange w:id="1352" w:author="Jakub Kolodziej" w:date="2022-11-03T12:16:00Z">
                  <w:rPr/>
                </w:rPrChange>
              </w:rPr>
              <w:t>Ês1 /</w:t>
            </w:r>
            <w:r w:rsidRPr="00BA6935">
              <w:rPr>
                <w:shd w:val="clear" w:color="auto" w:fill="FFFFFF"/>
                <w:lang w:val="pl-PL"/>
                <w:rPrChange w:id="1353" w:author="Jakub Kolodziej" w:date="2022-11-03T12:16:00Z">
                  <w:rPr>
                    <w:shd w:val="clear" w:color="auto" w:fill="FFFFFF"/>
                  </w:rPr>
                </w:rPrChange>
              </w:rPr>
              <w:t xml:space="preserve"> N</w:t>
            </w:r>
            <w:r w:rsidRPr="00BA6935">
              <w:rPr>
                <w:shd w:val="clear" w:color="auto" w:fill="FFFFFF"/>
                <w:vertAlign w:val="subscript"/>
                <w:lang w:val="pl-PL"/>
                <w:rPrChange w:id="1354" w:author="Jakub Kolodziej" w:date="2022-11-03T12:16:00Z">
                  <w:rPr>
                    <w:shd w:val="clear" w:color="auto" w:fill="FFFFFF"/>
                    <w:vertAlign w:val="subscript"/>
                  </w:rPr>
                </w:rPrChange>
              </w:rPr>
              <w:t>oc1</w:t>
            </w:r>
            <w:r w:rsidRPr="00BA6935">
              <w:rPr>
                <w:lang w:val="pl-PL"/>
                <w:rPrChange w:id="1355" w:author="Jakub Kolodziej" w:date="2022-11-03T12:16:00Z">
                  <w:rPr/>
                </w:rPrChange>
              </w:rPr>
              <w:t>: +10.0dB</w:t>
            </w:r>
          </w:p>
          <w:p w14:paraId="10FEFFA7" w14:textId="77777777" w:rsidR="00BD625B" w:rsidRPr="003128BD" w:rsidRDefault="00BD625B" w:rsidP="00BD625B">
            <w:pPr>
              <w:pStyle w:val="TAL"/>
            </w:pPr>
            <w:r w:rsidRPr="003128BD">
              <w:t>RSRP_62 to RSRP_82</w:t>
            </w:r>
          </w:p>
          <w:p w14:paraId="21A2519B" w14:textId="77777777" w:rsidR="00BD625B" w:rsidRPr="003128BD" w:rsidRDefault="00BD625B" w:rsidP="00BD625B">
            <w:pPr>
              <w:pStyle w:val="TAL"/>
              <w:rPr>
                <w:rFonts w:cs="v4.2.0"/>
              </w:rPr>
            </w:pPr>
          </w:p>
          <w:p w14:paraId="6B217A07" w14:textId="77777777" w:rsidR="00BD625B" w:rsidRPr="003128BD" w:rsidRDefault="00BD625B" w:rsidP="00BD625B">
            <w:pPr>
              <w:pStyle w:val="TAL"/>
              <w:rPr>
                <w:rFonts w:cs="v4.2.0"/>
              </w:rPr>
            </w:pPr>
          </w:p>
          <w:p w14:paraId="7E534CC2" w14:textId="77777777" w:rsidR="00BD625B" w:rsidRPr="003128BD" w:rsidRDefault="00BD625B" w:rsidP="00BD625B">
            <w:pPr>
              <w:pStyle w:val="TAL"/>
            </w:pPr>
            <w:r w:rsidRPr="003128BD">
              <w:rPr>
                <w:u w:val="single"/>
              </w:rPr>
              <w:t>Test 2:</w:t>
            </w:r>
          </w:p>
          <w:p w14:paraId="5CB4B62C"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1BBD8E07"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51FE666D" w14:textId="77777777" w:rsidR="00BD625B" w:rsidRPr="003128BD" w:rsidRDefault="00BD625B" w:rsidP="00BD625B">
            <w:pPr>
              <w:pStyle w:val="TAL"/>
            </w:pPr>
            <w:r w:rsidRPr="003128BD">
              <w:t>RSRP_30 to RSRP_43</w:t>
            </w:r>
          </w:p>
          <w:p w14:paraId="27AC532B" w14:textId="77777777" w:rsidR="00BD625B" w:rsidRPr="003128BD" w:rsidRDefault="00BD625B" w:rsidP="00BD625B">
            <w:pPr>
              <w:pStyle w:val="TAL"/>
            </w:pPr>
            <w:r w:rsidRPr="003128BD">
              <w:t>RSRP_31 to RSRP_43</w:t>
            </w:r>
          </w:p>
          <w:p w14:paraId="18FF5DDC" w14:textId="77777777" w:rsidR="00BD625B" w:rsidRPr="003128BD" w:rsidRDefault="00BD625B" w:rsidP="00BD625B">
            <w:pPr>
              <w:pStyle w:val="TAL"/>
            </w:pPr>
            <w:r w:rsidRPr="003128BD">
              <w:t>RSRP_31 to RSRP_44</w:t>
            </w:r>
          </w:p>
          <w:p w14:paraId="17C06E1B" w14:textId="77777777" w:rsidR="00BD625B" w:rsidRPr="003128BD" w:rsidRDefault="00BD625B" w:rsidP="00BD625B">
            <w:pPr>
              <w:pStyle w:val="TAL"/>
            </w:pPr>
            <w:r w:rsidRPr="003128BD">
              <w:t>RSRP_32 to RSRP_44</w:t>
            </w:r>
          </w:p>
          <w:p w14:paraId="4C4CC997" w14:textId="77777777" w:rsidR="00BD625B" w:rsidRPr="003128BD" w:rsidRDefault="00BD625B" w:rsidP="00BD625B">
            <w:pPr>
              <w:pStyle w:val="TAL"/>
            </w:pPr>
            <w:r w:rsidRPr="003128BD">
              <w:t>RSRP_32 to RSRP_45</w:t>
            </w:r>
          </w:p>
          <w:p w14:paraId="38DE8025" w14:textId="77777777" w:rsidR="00BD625B" w:rsidRPr="003128BD" w:rsidRDefault="00BD625B" w:rsidP="00BD625B">
            <w:pPr>
              <w:pStyle w:val="TAL"/>
            </w:pPr>
            <w:r w:rsidRPr="003128BD">
              <w:t>RSRP_33 to RSRP_45</w:t>
            </w:r>
          </w:p>
          <w:p w14:paraId="4AE6E08F" w14:textId="77777777" w:rsidR="00BD625B" w:rsidRPr="003128BD" w:rsidRDefault="00BD625B" w:rsidP="00BD625B">
            <w:pPr>
              <w:pStyle w:val="TAL"/>
            </w:pPr>
            <w:r w:rsidRPr="003128BD">
              <w:t>RSRP_33 to RSRP_46</w:t>
            </w:r>
          </w:p>
          <w:p w14:paraId="1641B4FA" w14:textId="77777777" w:rsidR="00BD625B" w:rsidRPr="003128BD" w:rsidRDefault="00BD625B" w:rsidP="00BD625B">
            <w:pPr>
              <w:pStyle w:val="TAL"/>
            </w:pPr>
            <w:r w:rsidRPr="003128BD">
              <w:t>RSRP_34 to RSRP_46</w:t>
            </w:r>
          </w:p>
          <w:p w14:paraId="71C8AB4A" w14:textId="77777777" w:rsidR="00BD625B" w:rsidRPr="003128BD" w:rsidRDefault="00BD625B" w:rsidP="00BD625B">
            <w:pPr>
              <w:pStyle w:val="TAL"/>
              <w:rPr>
                <w:u w:val="single"/>
                <w:lang w:eastAsia="ja-JP"/>
              </w:rPr>
            </w:pPr>
            <w:r w:rsidRPr="003128BD">
              <w:rPr>
                <w:shd w:val="clear" w:color="auto" w:fill="FFFFFF"/>
                <w:lang w:eastAsia="sv-SE"/>
              </w:rPr>
              <w:t>depending on operating band</w:t>
            </w:r>
          </w:p>
        </w:tc>
      </w:tr>
      <w:tr w:rsidR="00BD625B" w:rsidRPr="003128BD" w14:paraId="68922009" w14:textId="77777777" w:rsidTr="00FA7434">
        <w:trPr>
          <w:jc w:val="center"/>
        </w:trPr>
        <w:tc>
          <w:tcPr>
            <w:tcW w:w="2106" w:type="dxa"/>
          </w:tcPr>
          <w:p w14:paraId="1880764F" w14:textId="77777777" w:rsidR="00BD625B" w:rsidRPr="003128BD" w:rsidRDefault="00BD625B" w:rsidP="00BD625B">
            <w:pPr>
              <w:pStyle w:val="TAL"/>
              <w:rPr>
                <w:lang w:eastAsia="ja-JP"/>
              </w:rPr>
            </w:pPr>
            <w:r w:rsidRPr="003128BD">
              <w:rPr>
                <w:lang w:eastAsia="ja-JP"/>
              </w:rPr>
              <w:t>Test Configuration 3,6</w:t>
            </w:r>
          </w:p>
        </w:tc>
        <w:tc>
          <w:tcPr>
            <w:tcW w:w="4104" w:type="dxa"/>
          </w:tcPr>
          <w:p w14:paraId="1347816E" w14:textId="77777777" w:rsidR="00BD625B" w:rsidRPr="00BA6935" w:rsidRDefault="00BD625B" w:rsidP="00BD625B">
            <w:pPr>
              <w:pStyle w:val="TAL"/>
              <w:rPr>
                <w:u w:val="single"/>
                <w:lang w:val="pl-PL"/>
                <w:rPrChange w:id="1356" w:author="Jakub Kolodziej" w:date="2022-11-03T12:16:00Z">
                  <w:rPr>
                    <w:u w:val="single"/>
                  </w:rPr>
                </w:rPrChange>
              </w:rPr>
            </w:pPr>
            <w:r w:rsidRPr="00BA6935">
              <w:rPr>
                <w:u w:val="single"/>
                <w:lang w:val="pl-PL"/>
                <w:rPrChange w:id="1357" w:author="Jakub Kolodziej" w:date="2022-11-03T12:16:00Z">
                  <w:rPr>
                    <w:u w:val="single"/>
                  </w:rPr>
                </w:rPrChange>
              </w:rPr>
              <w:t>Test 1:</w:t>
            </w:r>
          </w:p>
          <w:p w14:paraId="393D0C70" w14:textId="77777777" w:rsidR="00BD625B" w:rsidRPr="00BA6935" w:rsidRDefault="00BD625B" w:rsidP="00BD625B">
            <w:pPr>
              <w:pStyle w:val="TAL"/>
              <w:rPr>
                <w:lang w:val="pl-PL"/>
                <w:rPrChange w:id="1358" w:author="Jakub Kolodziej" w:date="2022-11-03T12:16:00Z">
                  <w:rPr/>
                </w:rPrChange>
              </w:rPr>
            </w:pPr>
            <w:r w:rsidRPr="00BA6935">
              <w:rPr>
                <w:shd w:val="clear" w:color="auto" w:fill="FFFFFF"/>
                <w:lang w:val="pl-PL"/>
                <w:rPrChange w:id="1359" w:author="Jakub Kolodziej" w:date="2022-11-03T12:16:00Z">
                  <w:rPr>
                    <w:shd w:val="clear" w:color="auto" w:fill="FFFFFF"/>
                  </w:rPr>
                </w:rPrChange>
              </w:rPr>
              <w:t>N</w:t>
            </w:r>
            <w:r w:rsidRPr="00BA6935">
              <w:rPr>
                <w:shd w:val="clear" w:color="auto" w:fill="FFFFFF"/>
                <w:vertAlign w:val="subscript"/>
                <w:lang w:val="pl-PL"/>
                <w:rPrChange w:id="1360" w:author="Jakub Kolodziej" w:date="2022-11-03T12:16:00Z">
                  <w:rPr>
                    <w:shd w:val="clear" w:color="auto" w:fill="FFFFFF"/>
                    <w:vertAlign w:val="subscript"/>
                  </w:rPr>
                </w:rPrChange>
              </w:rPr>
              <w:t>oc1</w:t>
            </w:r>
            <w:r w:rsidRPr="00BA6935">
              <w:rPr>
                <w:shd w:val="clear" w:color="auto" w:fill="FFFFFF"/>
                <w:lang w:val="pl-PL"/>
                <w:rPrChange w:id="1361" w:author="Jakub Kolodziej" w:date="2022-11-03T12:16:00Z">
                  <w:rPr>
                    <w:shd w:val="clear" w:color="auto" w:fill="FFFFFF"/>
                  </w:rPr>
                </w:rPrChange>
              </w:rPr>
              <w:t xml:space="preserve">: </w:t>
            </w:r>
            <w:r w:rsidRPr="00BA6935">
              <w:rPr>
                <w:shd w:val="clear" w:color="auto" w:fill="FFFFFF"/>
                <w:lang w:val="pl-PL" w:eastAsia="sv-SE"/>
                <w:rPrChange w:id="1362" w:author="Jakub Kolodziej" w:date="2022-11-03T12:16:00Z">
                  <w:rPr>
                    <w:shd w:val="clear" w:color="auto" w:fill="FFFFFF"/>
                    <w:lang w:eastAsia="sv-SE"/>
                  </w:rPr>
                </w:rPrChange>
              </w:rPr>
              <w:t>-94.65 dBm/15kHz</w:t>
            </w:r>
          </w:p>
          <w:p w14:paraId="7612F65B" w14:textId="77777777" w:rsidR="00BD625B" w:rsidRPr="00BA6935" w:rsidRDefault="00BD625B" w:rsidP="00BD625B">
            <w:pPr>
              <w:pStyle w:val="TAL"/>
              <w:rPr>
                <w:lang w:val="pl-PL"/>
                <w:rPrChange w:id="1363" w:author="Jakub Kolodziej" w:date="2022-11-03T12:16:00Z">
                  <w:rPr/>
                </w:rPrChange>
              </w:rPr>
            </w:pPr>
            <w:r w:rsidRPr="00BA6935">
              <w:rPr>
                <w:lang w:val="pl-PL"/>
                <w:rPrChange w:id="1364" w:author="Jakub Kolodziej" w:date="2022-11-03T12:16:00Z">
                  <w:rPr/>
                </w:rPrChange>
              </w:rPr>
              <w:t>Ês1 /</w:t>
            </w:r>
            <w:r w:rsidRPr="00BA6935">
              <w:rPr>
                <w:shd w:val="clear" w:color="auto" w:fill="FFFFFF"/>
                <w:lang w:val="pl-PL"/>
                <w:rPrChange w:id="1365" w:author="Jakub Kolodziej" w:date="2022-11-03T12:16:00Z">
                  <w:rPr>
                    <w:shd w:val="clear" w:color="auto" w:fill="FFFFFF"/>
                  </w:rPr>
                </w:rPrChange>
              </w:rPr>
              <w:t xml:space="preserve"> N</w:t>
            </w:r>
            <w:r w:rsidRPr="00BA6935">
              <w:rPr>
                <w:shd w:val="clear" w:color="auto" w:fill="FFFFFF"/>
                <w:vertAlign w:val="subscript"/>
                <w:lang w:val="pl-PL"/>
                <w:rPrChange w:id="1366" w:author="Jakub Kolodziej" w:date="2022-11-03T12:16:00Z">
                  <w:rPr>
                    <w:shd w:val="clear" w:color="auto" w:fill="FFFFFF"/>
                    <w:vertAlign w:val="subscript"/>
                  </w:rPr>
                </w:rPrChange>
              </w:rPr>
              <w:t>oc1</w:t>
            </w:r>
            <w:r w:rsidRPr="00BA6935">
              <w:rPr>
                <w:lang w:val="pl-PL"/>
                <w:rPrChange w:id="1367" w:author="Jakub Kolodziej" w:date="2022-11-03T12:16:00Z">
                  <w:rPr/>
                </w:rPrChange>
              </w:rPr>
              <w:t>: +10.0dB</w:t>
            </w:r>
          </w:p>
          <w:p w14:paraId="508200D0" w14:textId="77777777" w:rsidR="00BD625B" w:rsidRPr="003128BD" w:rsidRDefault="00BD625B" w:rsidP="00BD625B">
            <w:pPr>
              <w:pStyle w:val="TAL"/>
              <w:rPr>
                <w:shd w:val="clear" w:color="auto" w:fill="FFFFFF"/>
                <w:lang w:eastAsia="sv-SE"/>
              </w:rPr>
            </w:pPr>
            <w:r w:rsidRPr="003128BD">
              <w:rPr>
                <w:u w:val="single"/>
              </w:rPr>
              <w:t xml:space="preserve">Reported RSRP values: </w:t>
            </w:r>
            <w:r w:rsidRPr="003128BD">
              <w:rPr>
                <w:shd w:val="clear" w:color="auto" w:fill="FFFFFF"/>
                <w:lang w:eastAsia="sv-SE"/>
              </w:rPr>
              <w:t>±8dB</w:t>
            </w:r>
          </w:p>
          <w:p w14:paraId="2665F9DD" w14:textId="77777777" w:rsidR="00BD625B" w:rsidRPr="003128BD" w:rsidRDefault="00BD625B" w:rsidP="00BD625B">
            <w:pPr>
              <w:pStyle w:val="TAL"/>
            </w:pPr>
            <w:r w:rsidRPr="003128BD">
              <w:rPr>
                <w:shd w:val="clear" w:color="auto" w:fill="FFFFFF"/>
                <w:lang w:eastAsia="sv-SE"/>
              </w:rPr>
              <w:t>(±3.0dB additionally for extreme conditions)</w:t>
            </w:r>
          </w:p>
          <w:p w14:paraId="312F6602" w14:textId="77777777" w:rsidR="00BD625B" w:rsidRPr="003128BD" w:rsidRDefault="00BD625B" w:rsidP="00BD625B">
            <w:pPr>
              <w:pStyle w:val="TAL"/>
              <w:rPr>
                <w:rFonts w:cs="v4.2.0"/>
              </w:rPr>
            </w:pPr>
          </w:p>
          <w:p w14:paraId="02692296" w14:textId="77777777" w:rsidR="00BD625B" w:rsidRPr="003128BD" w:rsidRDefault="00BD625B" w:rsidP="00BD625B">
            <w:pPr>
              <w:pStyle w:val="TAL"/>
            </w:pPr>
            <w:r w:rsidRPr="003128BD">
              <w:rPr>
                <w:u w:val="single"/>
              </w:rPr>
              <w:t>Test 2:</w:t>
            </w:r>
          </w:p>
          <w:p w14:paraId="16608F64" w14:textId="77777777" w:rsidR="00BD625B" w:rsidRPr="003128BD" w:rsidRDefault="00BD625B" w:rsidP="00BD625B">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116999F8" w14:textId="77777777" w:rsidR="00BD625B" w:rsidRPr="003128BD" w:rsidRDefault="00BD625B" w:rsidP="00BD625B">
            <w:pPr>
              <w:pStyle w:val="TAL"/>
            </w:pPr>
          </w:p>
          <w:p w14:paraId="1B4470C6"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-4.0dB</w:t>
            </w:r>
          </w:p>
          <w:p w14:paraId="2BA71FD1" w14:textId="77777777" w:rsidR="00BD625B" w:rsidRPr="003128BD" w:rsidRDefault="00BD625B" w:rsidP="00BD625B">
            <w:pPr>
              <w:pStyle w:val="TAL"/>
              <w:rPr>
                <w:shd w:val="clear" w:color="auto" w:fill="FFFFFF"/>
                <w:lang w:eastAsia="sv-SE"/>
              </w:rPr>
            </w:pPr>
            <w:r w:rsidRPr="003128BD">
              <w:rPr>
                <w:u w:val="single"/>
              </w:rPr>
              <w:t xml:space="preserve">Reported RSRP values: </w:t>
            </w:r>
            <w:r w:rsidRPr="003128BD">
              <w:rPr>
                <w:shd w:val="clear" w:color="auto" w:fill="FFFFFF"/>
                <w:lang w:eastAsia="sv-SE"/>
              </w:rPr>
              <w:t>±4.5dB</w:t>
            </w:r>
          </w:p>
          <w:p w14:paraId="457C5E21" w14:textId="77777777" w:rsidR="00BD625B" w:rsidRPr="003128BD" w:rsidRDefault="00BD625B" w:rsidP="00BD625B">
            <w:pPr>
              <w:pStyle w:val="TAL"/>
              <w:rPr>
                <w:u w:val="single"/>
                <w:lang w:eastAsia="ja-JP"/>
              </w:rPr>
            </w:pPr>
            <w:r w:rsidRPr="003128BD">
              <w:rPr>
                <w:shd w:val="clear" w:color="auto" w:fill="FFFFFF"/>
                <w:lang w:eastAsia="sv-SE"/>
              </w:rPr>
              <w:t>(±4.5dB additionally for extreme conditions)</w:t>
            </w:r>
          </w:p>
        </w:tc>
        <w:tc>
          <w:tcPr>
            <w:tcW w:w="1646" w:type="dxa"/>
          </w:tcPr>
          <w:p w14:paraId="4F340396" w14:textId="77777777" w:rsidR="00BD625B" w:rsidRPr="003128BD" w:rsidRDefault="00BD625B" w:rsidP="00BD625B">
            <w:pPr>
              <w:pStyle w:val="TAL"/>
              <w:rPr>
                <w:u w:val="single"/>
              </w:rPr>
            </w:pPr>
            <w:r w:rsidRPr="003128BD">
              <w:rPr>
                <w:u w:val="single"/>
              </w:rPr>
              <w:t>Test 1:</w:t>
            </w:r>
          </w:p>
          <w:p w14:paraId="197A650A" w14:textId="77777777" w:rsidR="00BD625B" w:rsidRPr="003128BD" w:rsidRDefault="00BD625B" w:rsidP="00BD625B">
            <w:pPr>
              <w:pStyle w:val="TAL"/>
            </w:pPr>
            <w:r w:rsidRPr="003128BD">
              <w:rPr>
                <w:shd w:val="clear" w:color="auto" w:fill="FFFFFF"/>
                <w:lang w:eastAsia="sv-SE"/>
              </w:rPr>
              <w:t>-1.35dB</w:t>
            </w:r>
          </w:p>
          <w:p w14:paraId="0782F86B" w14:textId="77777777" w:rsidR="00BD625B" w:rsidRPr="003128BD" w:rsidRDefault="00BD625B" w:rsidP="00BD625B">
            <w:pPr>
              <w:pStyle w:val="TAL"/>
            </w:pPr>
            <w:r w:rsidRPr="003128BD">
              <w:t>0dB</w:t>
            </w:r>
          </w:p>
          <w:p w14:paraId="4680D4CC" w14:textId="77777777" w:rsidR="00BD625B" w:rsidRPr="003128BD" w:rsidRDefault="00BD625B" w:rsidP="00BD625B">
            <w:pPr>
              <w:pStyle w:val="TAL"/>
            </w:pPr>
            <w:r w:rsidRPr="003128BD">
              <w:t>Via mapping</w:t>
            </w:r>
          </w:p>
          <w:p w14:paraId="57706B3A" w14:textId="77777777" w:rsidR="00BD625B" w:rsidRPr="003128BD" w:rsidRDefault="00BD625B" w:rsidP="00BD625B">
            <w:pPr>
              <w:pStyle w:val="TAL"/>
            </w:pPr>
          </w:p>
          <w:p w14:paraId="0ECE771A" w14:textId="77777777" w:rsidR="00BD625B" w:rsidRPr="003128BD" w:rsidRDefault="00BD625B" w:rsidP="00BD625B">
            <w:pPr>
              <w:pStyle w:val="TAL"/>
              <w:rPr>
                <w:rFonts w:cs="v4.2.0"/>
              </w:rPr>
            </w:pPr>
          </w:p>
          <w:p w14:paraId="21BBCA8F" w14:textId="77777777" w:rsidR="00BD625B" w:rsidRPr="003128BD" w:rsidRDefault="00BD625B" w:rsidP="00BD625B">
            <w:pPr>
              <w:pStyle w:val="TAL"/>
              <w:rPr>
                <w:u w:val="single"/>
              </w:rPr>
            </w:pPr>
            <w:r w:rsidRPr="003128BD">
              <w:rPr>
                <w:u w:val="single"/>
              </w:rPr>
              <w:t>Test 2:</w:t>
            </w:r>
          </w:p>
          <w:p w14:paraId="3C568693" w14:textId="77777777" w:rsidR="00BD625B" w:rsidRPr="003128BD" w:rsidRDefault="00BD625B" w:rsidP="00BD625B">
            <w:pPr>
              <w:pStyle w:val="TAL"/>
              <w:rPr>
                <w:shd w:val="clear" w:color="auto" w:fill="FFFFFF"/>
                <w:lang w:eastAsia="sv-SE"/>
              </w:rPr>
            </w:pPr>
            <w:r w:rsidRPr="003128BD">
              <w:rPr>
                <w:shd w:val="clear" w:color="auto" w:fill="FFFFFF"/>
                <w:lang w:eastAsia="sv-SE"/>
              </w:rPr>
              <w:t>0dB</w:t>
            </w:r>
          </w:p>
          <w:p w14:paraId="5E7578D6" w14:textId="77777777" w:rsidR="00BD625B" w:rsidRPr="003128BD" w:rsidRDefault="00BD625B" w:rsidP="00BD625B">
            <w:pPr>
              <w:pStyle w:val="TAL"/>
            </w:pPr>
          </w:p>
          <w:p w14:paraId="5BA995DD" w14:textId="77777777" w:rsidR="00BD625B" w:rsidRPr="003128BD" w:rsidRDefault="00BD625B" w:rsidP="00BD625B">
            <w:pPr>
              <w:pStyle w:val="TAL"/>
            </w:pPr>
            <w:r w:rsidRPr="003128BD">
              <w:t>0.8dB</w:t>
            </w:r>
          </w:p>
          <w:p w14:paraId="13E71D40" w14:textId="77777777" w:rsidR="00BD625B" w:rsidRPr="003128BD" w:rsidRDefault="00BD625B" w:rsidP="00BD625B">
            <w:pPr>
              <w:pStyle w:val="TAL"/>
              <w:rPr>
                <w:u w:val="single"/>
                <w:lang w:eastAsia="ja-JP"/>
              </w:rPr>
            </w:pPr>
            <w:r w:rsidRPr="003128BD">
              <w:t>Via mapping</w:t>
            </w:r>
          </w:p>
        </w:tc>
        <w:tc>
          <w:tcPr>
            <w:tcW w:w="2593" w:type="dxa"/>
          </w:tcPr>
          <w:p w14:paraId="2459CB30" w14:textId="77777777" w:rsidR="00BD625B" w:rsidRPr="0082013A" w:rsidRDefault="00BD625B" w:rsidP="00BD625B">
            <w:pPr>
              <w:pStyle w:val="TAL"/>
              <w:rPr>
                <w:u w:val="single"/>
                <w:lang w:val="pl-PL"/>
                <w:rPrChange w:id="1368" w:author="Jakub Kolodziej" w:date="2022-11-03T12:16:00Z">
                  <w:rPr>
                    <w:u w:val="single"/>
                  </w:rPr>
                </w:rPrChange>
              </w:rPr>
            </w:pPr>
            <w:r w:rsidRPr="0082013A">
              <w:rPr>
                <w:u w:val="single"/>
                <w:lang w:val="pl-PL"/>
                <w:rPrChange w:id="1369" w:author="Jakub Kolodziej" w:date="2022-11-03T12:16:00Z">
                  <w:rPr>
                    <w:u w:val="single"/>
                  </w:rPr>
                </w:rPrChange>
              </w:rPr>
              <w:t>Test 1:</w:t>
            </w:r>
          </w:p>
          <w:p w14:paraId="23D4A6FD" w14:textId="77777777" w:rsidR="00BD625B" w:rsidRPr="0082013A" w:rsidRDefault="00BD625B" w:rsidP="00BD625B">
            <w:pPr>
              <w:pStyle w:val="TAL"/>
              <w:rPr>
                <w:lang w:val="pl-PL"/>
                <w:rPrChange w:id="1370" w:author="Jakub Kolodziej" w:date="2022-11-03T12:16:00Z">
                  <w:rPr/>
                </w:rPrChange>
              </w:rPr>
            </w:pPr>
            <w:r w:rsidRPr="0082013A">
              <w:rPr>
                <w:shd w:val="clear" w:color="auto" w:fill="FFFFFF"/>
                <w:lang w:val="pl-PL"/>
                <w:rPrChange w:id="1371" w:author="Jakub Kolodziej" w:date="2022-11-03T12:16:00Z">
                  <w:rPr>
                    <w:shd w:val="clear" w:color="auto" w:fill="FFFFFF"/>
                  </w:rPr>
                </w:rPrChange>
              </w:rPr>
              <w:t>N</w:t>
            </w:r>
            <w:r w:rsidRPr="0082013A">
              <w:rPr>
                <w:shd w:val="clear" w:color="auto" w:fill="FFFFFF"/>
                <w:vertAlign w:val="subscript"/>
                <w:lang w:val="pl-PL"/>
                <w:rPrChange w:id="1372" w:author="Jakub Kolodziej" w:date="2022-11-03T12:16:00Z">
                  <w:rPr>
                    <w:shd w:val="clear" w:color="auto" w:fill="FFFFFF"/>
                    <w:vertAlign w:val="subscript"/>
                  </w:rPr>
                </w:rPrChange>
              </w:rPr>
              <w:t>oc1</w:t>
            </w:r>
            <w:r w:rsidRPr="0082013A">
              <w:rPr>
                <w:shd w:val="clear" w:color="auto" w:fill="FFFFFF"/>
                <w:lang w:val="pl-PL"/>
                <w:rPrChange w:id="1373" w:author="Jakub Kolodziej" w:date="2022-11-03T12:16:00Z">
                  <w:rPr>
                    <w:shd w:val="clear" w:color="auto" w:fill="FFFFFF"/>
                  </w:rPr>
                </w:rPrChange>
              </w:rPr>
              <w:t xml:space="preserve">: </w:t>
            </w:r>
            <w:r w:rsidRPr="0082013A">
              <w:rPr>
                <w:shd w:val="clear" w:color="auto" w:fill="FFFFFF"/>
                <w:lang w:val="pl-PL" w:eastAsia="sv-SE"/>
                <w:rPrChange w:id="1374" w:author="Jakub Kolodziej" w:date="2022-11-03T12:16:00Z">
                  <w:rPr>
                    <w:shd w:val="clear" w:color="auto" w:fill="FFFFFF"/>
                    <w:lang w:eastAsia="sv-SE"/>
                  </w:rPr>
                </w:rPrChange>
              </w:rPr>
              <w:t>-96.00dBm/15kHz</w:t>
            </w:r>
          </w:p>
          <w:p w14:paraId="3016F461" w14:textId="77777777" w:rsidR="00BD625B" w:rsidRPr="0082013A" w:rsidRDefault="00BD625B" w:rsidP="00BD625B">
            <w:pPr>
              <w:pStyle w:val="TAL"/>
              <w:rPr>
                <w:lang w:val="pl-PL"/>
                <w:rPrChange w:id="1375" w:author="Jakub Kolodziej" w:date="2022-11-03T12:16:00Z">
                  <w:rPr/>
                </w:rPrChange>
              </w:rPr>
            </w:pPr>
            <w:r w:rsidRPr="0082013A">
              <w:rPr>
                <w:lang w:val="pl-PL"/>
                <w:rPrChange w:id="1376" w:author="Jakub Kolodziej" w:date="2022-11-03T12:16:00Z">
                  <w:rPr/>
                </w:rPrChange>
              </w:rPr>
              <w:t>Ês1 /</w:t>
            </w:r>
            <w:r w:rsidRPr="0082013A">
              <w:rPr>
                <w:shd w:val="clear" w:color="auto" w:fill="FFFFFF"/>
                <w:lang w:val="pl-PL"/>
                <w:rPrChange w:id="1377" w:author="Jakub Kolodziej" w:date="2022-11-03T12:16:00Z">
                  <w:rPr>
                    <w:shd w:val="clear" w:color="auto" w:fill="FFFFFF"/>
                  </w:rPr>
                </w:rPrChange>
              </w:rPr>
              <w:t xml:space="preserve"> N</w:t>
            </w:r>
            <w:r w:rsidRPr="0082013A">
              <w:rPr>
                <w:shd w:val="clear" w:color="auto" w:fill="FFFFFF"/>
                <w:vertAlign w:val="subscript"/>
                <w:lang w:val="pl-PL"/>
                <w:rPrChange w:id="1378" w:author="Jakub Kolodziej" w:date="2022-11-03T12:16:00Z">
                  <w:rPr>
                    <w:shd w:val="clear" w:color="auto" w:fill="FFFFFF"/>
                    <w:vertAlign w:val="subscript"/>
                  </w:rPr>
                </w:rPrChange>
              </w:rPr>
              <w:t>oc1</w:t>
            </w:r>
            <w:r w:rsidRPr="0082013A">
              <w:rPr>
                <w:lang w:val="pl-PL"/>
                <w:rPrChange w:id="1379" w:author="Jakub Kolodziej" w:date="2022-11-03T12:16:00Z">
                  <w:rPr/>
                </w:rPrChange>
              </w:rPr>
              <w:t>: +10.0dB</w:t>
            </w:r>
          </w:p>
          <w:p w14:paraId="7BA9F71D" w14:textId="77777777" w:rsidR="00BD625B" w:rsidRPr="003128BD" w:rsidRDefault="00BD625B" w:rsidP="00BD625B">
            <w:pPr>
              <w:pStyle w:val="TAL"/>
            </w:pPr>
            <w:r w:rsidRPr="003128BD">
              <w:t>RSRP_64 to RSRP_83</w:t>
            </w:r>
          </w:p>
          <w:p w14:paraId="427A177C" w14:textId="77777777" w:rsidR="00BD625B" w:rsidRPr="003128BD" w:rsidRDefault="00BD625B" w:rsidP="00BD625B">
            <w:pPr>
              <w:pStyle w:val="TAL"/>
              <w:rPr>
                <w:rFonts w:cs="v4.2.0"/>
              </w:rPr>
            </w:pPr>
          </w:p>
          <w:p w14:paraId="60E3C4F0" w14:textId="77777777" w:rsidR="00BD625B" w:rsidRPr="003128BD" w:rsidRDefault="00BD625B" w:rsidP="00BD625B">
            <w:pPr>
              <w:pStyle w:val="TAL"/>
              <w:rPr>
                <w:rFonts w:cs="v4.2.0"/>
              </w:rPr>
            </w:pPr>
          </w:p>
          <w:p w14:paraId="1D0723AD" w14:textId="77777777" w:rsidR="00BD625B" w:rsidRPr="003128BD" w:rsidRDefault="00BD625B" w:rsidP="00BD625B">
            <w:pPr>
              <w:pStyle w:val="TAL"/>
            </w:pPr>
            <w:r w:rsidRPr="003128BD">
              <w:rPr>
                <w:u w:val="single"/>
              </w:rPr>
              <w:t>Test 2:</w:t>
            </w:r>
          </w:p>
          <w:p w14:paraId="35F05A52"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60C5D7A6"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20EEEFAC" w14:textId="77777777" w:rsidR="00BD625B" w:rsidRPr="003128BD" w:rsidRDefault="00BD625B" w:rsidP="00BD625B">
            <w:pPr>
              <w:pStyle w:val="TAL"/>
            </w:pPr>
            <w:r w:rsidRPr="003128BD">
              <w:t>RSRP_33 to RSRP_46</w:t>
            </w:r>
          </w:p>
          <w:p w14:paraId="096D5056" w14:textId="77777777" w:rsidR="00BD625B" w:rsidRPr="003128BD" w:rsidRDefault="00BD625B" w:rsidP="00BD625B">
            <w:pPr>
              <w:pStyle w:val="TAL"/>
            </w:pPr>
            <w:r w:rsidRPr="003128BD">
              <w:t>RSRP_34 to RSRP_46</w:t>
            </w:r>
          </w:p>
          <w:p w14:paraId="41AFA538" w14:textId="77777777" w:rsidR="00BD625B" w:rsidRPr="003128BD" w:rsidRDefault="00BD625B" w:rsidP="00BD625B">
            <w:pPr>
              <w:pStyle w:val="TAL"/>
            </w:pPr>
            <w:r w:rsidRPr="003128BD">
              <w:t>RSRP_34 to RSRP_47</w:t>
            </w:r>
          </w:p>
          <w:p w14:paraId="0A62351B" w14:textId="77777777" w:rsidR="00BD625B" w:rsidRPr="003128BD" w:rsidRDefault="00BD625B" w:rsidP="00BD625B">
            <w:pPr>
              <w:pStyle w:val="TAL"/>
            </w:pPr>
            <w:r w:rsidRPr="003128BD">
              <w:t>RSRP_35 to RSRP_47</w:t>
            </w:r>
          </w:p>
          <w:p w14:paraId="749C0587" w14:textId="77777777" w:rsidR="00BD625B" w:rsidRPr="003128BD" w:rsidRDefault="00BD625B" w:rsidP="00BD625B">
            <w:pPr>
              <w:pStyle w:val="TAL"/>
            </w:pPr>
            <w:r w:rsidRPr="003128BD">
              <w:t>RSRP_35 to RSRP_48</w:t>
            </w:r>
          </w:p>
          <w:p w14:paraId="208CF924" w14:textId="77777777" w:rsidR="00BD625B" w:rsidRPr="003128BD" w:rsidRDefault="00BD625B" w:rsidP="00BD625B">
            <w:pPr>
              <w:pStyle w:val="TAL"/>
            </w:pPr>
            <w:r w:rsidRPr="003128BD">
              <w:t>RSRP_36 to RSRP_48</w:t>
            </w:r>
          </w:p>
          <w:p w14:paraId="5B3E9F89" w14:textId="77777777" w:rsidR="00BD625B" w:rsidRPr="003128BD" w:rsidRDefault="00BD625B" w:rsidP="00BD625B">
            <w:pPr>
              <w:pStyle w:val="TAL"/>
            </w:pPr>
            <w:r w:rsidRPr="003128BD">
              <w:t>RSRP_36 to RSRP_49</w:t>
            </w:r>
          </w:p>
          <w:p w14:paraId="0C7B3339" w14:textId="77777777" w:rsidR="00BD625B" w:rsidRPr="003128BD" w:rsidRDefault="00BD625B" w:rsidP="00BD625B">
            <w:pPr>
              <w:pStyle w:val="TAL"/>
            </w:pPr>
            <w:r w:rsidRPr="003128BD">
              <w:t>RSRP_37 to RSRP_49</w:t>
            </w:r>
          </w:p>
          <w:p w14:paraId="6D68CD1F" w14:textId="77777777" w:rsidR="00BD625B" w:rsidRPr="003128BD" w:rsidRDefault="00BD625B" w:rsidP="00BD625B">
            <w:pPr>
              <w:pStyle w:val="TAL"/>
              <w:rPr>
                <w:u w:val="single"/>
                <w:lang w:eastAsia="ja-JP"/>
              </w:rPr>
            </w:pPr>
            <w:r w:rsidRPr="003128BD">
              <w:rPr>
                <w:shd w:val="clear" w:color="auto" w:fill="FFFFFF"/>
                <w:lang w:eastAsia="sv-SE"/>
              </w:rPr>
              <w:t>depending on operating band</w:t>
            </w:r>
          </w:p>
        </w:tc>
      </w:tr>
      <w:tr w:rsidR="00BD625B" w:rsidRPr="003128BD" w14:paraId="502311D2" w14:textId="77777777" w:rsidTr="00FA7434">
        <w:trPr>
          <w:jc w:val="center"/>
        </w:trPr>
        <w:tc>
          <w:tcPr>
            <w:tcW w:w="2106" w:type="dxa"/>
          </w:tcPr>
          <w:p w14:paraId="48E3EA30" w14:textId="77777777" w:rsidR="00BD625B" w:rsidRPr="003128BD" w:rsidRDefault="00BD625B" w:rsidP="00BD625B">
            <w:pPr>
              <w:pStyle w:val="TAL"/>
              <w:rPr>
                <w:lang w:eastAsia="ja-JP"/>
              </w:rPr>
            </w:pPr>
            <w:r w:rsidRPr="003128BD">
              <w:rPr>
                <w:lang w:eastAsia="ja-JP"/>
              </w:rPr>
              <w:lastRenderedPageBreak/>
              <w:t xml:space="preserve">8.5.2.1.2 </w:t>
            </w:r>
            <w:r w:rsidRPr="003128BD">
              <w:t>E-UTRA SS-RSRP absolute measurement accuracy of a NR FR2 neighbour cell</w:t>
            </w:r>
          </w:p>
        </w:tc>
        <w:tc>
          <w:tcPr>
            <w:tcW w:w="4104" w:type="dxa"/>
          </w:tcPr>
          <w:p w14:paraId="6A9C0302" w14:textId="77777777" w:rsidR="00BD625B" w:rsidRPr="0082013A" w:rsidRDefault="00BD625B" w:rsidP="00BD625B">
            <w:pPr>
              <w:pStyle w:val="TAL"/>
              <w:rPr>
                <w:u w:val="single"/>
                <w:lang w:val="pl-PL"/>
                <w:rPrChange w:id="1380" w:author="Jakub Kolodziej" w:date="2022-11-03T12:16:00Z">
                  <w:rPr>
                    <w:u w:val="single"/>
                  </w:rPr>
                </w:rPrChange>
              </w:rPr>
            </w:pPr>
            <w:r w:rsidRPr="0082013A">
              <w:rPr>
                <w:u w:val="single"/>
                <w:lang w:val="pl-PL"/>
                <w:rPrChange w:id="1381" w:author="Jakub Kolodziej" w:date="2022-11-03T12:16:00Z">
                  <w:rPr>
                    <w:u w:val="single"/>
                  </w:rPr>
                </w:rPrChange>
              </w:rPr>
              <w:t>Test 1:</w:t>
            </w:r>
          </w:p>
          <w:p w14:paraId="7E2C602E" w14:textId="77777777" w:rsidR="00BD625B" w:rsidRPr="0082013A" w:rsidRDefault="00BD625B" w:rsidP="00BD625B">
            <w:pPr>
              <w:pStyle w:val="TAL"/>
              <w:rPr>
                <w:lang w:val="pl-PL"/>
                <w:rPrChange w:id="1382" w:author="Jakub Kolodziej" w:date="2022-11-03T12:16:00Z">
                  <w:rPr/>
                </w:rPrChange>
              </w:rPr>
            </w:pPr>
            <w:r w:rsidRPr="0082013A">
              <w:rPr>
                <w:lang w:val="pl-PL"/>
                <w:rPrChange w:id="1383" w:author="Jakub Kolodziej" w:date="2022-11-03T12:16:00Z">
                  <w:rPr/>
                </w:rPrChange>
              </w:rPr>
              <w:t>N</w:t>
            </w:r>
            <w:r w:rsidRPr="0082013A">
              <w:rPr>
                <w:vertAlign w:val="subscript"/>
                <w:lang w:val="pl-PL"/>
                <w:rPrChange w:id="1384" w:author="Jakub Kolodziej" w:date="2022-11-03T12:16:00Z">
                  <w:rPr>
                    <w:vertAlign w:val="subscript"/>
                  </w:rPr>
                </w:rPrChange>
              </w:rPr>
              <w:t>oc</w:t>
            </w:r>
            <w:r w:rsidRPr="0082013A">
              <w:rPr>
                <w:lang w:val="pl-PL"/>
                <w:rPrChange w:id="1385" w:author="Jakub Kolodziej" w:date="2022-11-03T12:16:00Z">
                  <w:rPr/>
                </w:rPrChange>
              </w:rPr>
              <w:t xml:space="preserve">: </w:t>
            </w:r>
            <w:r w:rsidRPr="0082013A">
              <w:rPr>
                <w:lang w:val="pl-PL" w:eastAsia="sv-SE"/>
                <w:rPrChange w:id="1386" w:author="Jakub Kolodziej" w:date="2022-11-03T12:16:00Z">
                  <w:rPr>
                    <w:lang w:eastAsia="sv-SE"/>
                  </w:rPr>
                </w:rPrChange>
              </w:rPr>
              <w:t>-105dBm/15kHz</w:t>
            </w:r>
          </w:p>
          <w:p w14:paraId="0772B99A" w14:textId="77777777" w:rsidR="00BD625B" w:rsidRPr="0082013A" w:rsidRDefault="00BD625B" w:rsidP="00BD625B">
            <w:pPr>
              <w:pStyle w:val="TAL"/>
              <w:rPr>
                <w:lang w:val="pl-PL"/>
                <w:rPrChange w:id="1387" w:author="Jakub Kolodziej" w:date="2022-11-03T12:16:00Z">
                  <w:rPr/>
                </w:rPrChange>
              </w:rPr>
            </w:pPr>
            <w:r w:rsidRPr="0082013A">
              <w:rPr>
                <w:lang w:val="pl-PL"/>
                <w:rPrChange w:id="1388" w:author="Jakub Kolodziej" w:date="2022-11-03T12:16:00Z">
                  <w:rPr/>
                </w:rPrChange>
              </w:rPr>
              <w:t>Ês / N</w:t>
            </w:r>
            <w:r w:rsidRPr="0082013A">
              <w:rPr>
                <w:vertAlign w:val="subscript"/>
                <w:lang w:val="pl-PL"/>
                <w:rPrChange w:id="1389" w:author="Jakub Kolodziej" w:date="2022-11-03T12:16:00Z">
                  <w:rPr>
                    <w:vertAlign w:val="subscript"/>
                  </w:rPr>
                </w:rPrChange>
              </w:rPr>
              <w:t>oc</w:t>
            </w:r>
            <w:r w:rsidRPr="0082013A">
              <w:rPr>
                <w:lang w:val="pl-PL"/>
                <w:rPrChange w:id="1390" w:author="Jakub Kolodziej" w:date="2022-11-03T12:16:00Z">
                  <w:rPr/>
                </w:rPrChange>
              </w:rPr>
              <w:t xml:space="preserve"> 11dB</w:t>
            </w:r>
          </w:p>
          <w:p w14:paraId="57470A35" w14:textId="77777777" w:rsidR="00BD625B" w:rsidRPr="003128BD" w:rsidRDefault="00BD625B" w:rsidP="00BD625B">
            <w:pPr>
              <w:pStyle w:val="TAL"/>
              <w:rPr>
                <w:lang w:eastAsia="sv-SE"/>
              </w:rPr>
            </w:pPr>
            <w:r w:rsidRPr="003128BD">
              <w:t xml:space="preserve">Reported RSRP values: </w:t>
            </w:r>
            <w:r w:rsidRPr="003128BD">
              <w:rPr>
                <w:lang w:eastAsia="sv-SE"/>
              </w:rPr>
              <w:t>±8dB</w:t>
            </w:r>
          </w:p>
          <w:p w14:paraId="5B5F751C" w14:textId="77777777" w:rsidR="00BD625B" w:rsidRPr="003128BD" w:rsidRDefault="00BD625B" w:rsidP="00BD625B">
            <w:pPr>
              <w:pStyle w:val="TAL"/>
            </w:pPr>
            <w:r w:rsidRPr="003128BD">
              <w:rPr>
                <w:lang w:eastAsia="sv-SE"/>
              </w:rPr>
              <w:t>(±3dB additionally for extreme conditions)</w:t>
            </w:r>
          </w:p>
          <w:p w14:paraId="781C958D" w14:textId="77777777" w:rsidR="00BD625B" w:rsidRPr="003128BD" w:rsidRDefault="00BD625B" w:rsidP="00BD625B">
            <w:pPr>
              <w:pStyle w:val="TAL"/>
              <w:rPr>
                <w:rFonts w:cs="v4.2.0"/>
              </w:rPr>
            </w:pPr>
          </w:p>
          <w:p w14:paraId="7BA22F04" w14:textId="77777777" w:rsidR="00BD625B" w:rsidRPr="003128BD" w:rsidRDefault="00BD625B" w:rsidP="00BD625B">
            <w:pPr>
              <w:pStyle w:val="TAL"/>
              <w:rPr>
                <w:u w:val="single"/>
              </w:rPr>
            </w:pPr>
            <w:r w:rsidRPr="003128BD">
              <w:rPr>
                <w:u w:val="single"/>
              </w:rPr>
              <w:t>Test 2:</w:t>
            </w:r>
          </w:p>
          <w:p w14:paraId="17F2A2C5" w14:textId="77777777" w:rsidR="00BD625B" w:rsidRPr="003128BD" w:rsidRDefault="00BD625B" w:rsidP="00BD625B">
            <w:pPr>
              <w:pStyle w:val="TAL"/>
            </w:pPr>
            <w:proofErr w:type="spellStart"/>
            <w:r w:rsidRPr="003128BD">
              <w:t>Ês</w:t>
            </w:r>
            <w:proofErr w:type="spellEnd"/>
            <w:r w:rsidRPr="003128BD">
              <w:t xml:space="preserve"> FR2a PC3: -109.1dBm/SCS</w:t>
            </w:r>
          </w:p>
          <w:p w14:paraId="525B0BD9" w14:textId="77777777" w:rsidR="00BD625B" w:rsidRPr="003128BD" w:rsidRDefault="00BD625B" w:rsidP="00BD625B">
            <w:pPr>
              <w:pStyle w:val="TAL"/>
              <w:rPr>
                <w:lang w:eastAsia="sv-SE"/>
              </w:rPr>
            </w:pPr>
            <w:r w:rsidRPr="003128BD">
              <w:t xml:space="preserve">Reported RSRP values: </w:t>
            </w:r>
            <w:r w:rsidRPr="003128BD">
              <w:rPr>
                <w:lang w:eastAsia="sv-SE"/>
              </w:rPr>
              <w:t>±8dB</w:t>
            </w:r>
          </w:p>
          <w:p w14:paraId="09E26B16" w14:textId="77777777" w:rsidR="00BD625B" w:rsidRPr="003128BD" w:rsidRDefault="00BD625B" w:rsidP="00BD625B">
            <w:pPr>
              <w:pStyle w:val="TAL"/>
              <w:rPr>
                <w:lang w:eastAsia="sv-SE"/>
              </w:rPr>
            </w:pPr>
          </w:p>
          <w:p w14:paraId="4E32EA02" w14:textId="77777777" w:rsidR="00BD625B" w:rsidRPr="003128BD" w:rsidRDefault="00BD625B" w:rsidP="00BD625B">
            <w:pPr>
              <w:pStyle w:val="TAL"/>
            </w:pPr>
            <w:proofErr w:type="spellStart"/>
            <w:r w:rsidRPr="003128BD">
              <w:t>Ês</w:t>
            </w:r>
            <w:proofErr w:type="spellEnd"/>
            <w:r w:rsidRPr="003128BD">
              <w:t xml:space="preserve"> FR2b PC3: -106.5dBm/SCS</w:t>
            </w:r>
          </w:p>
          <w:p w14:paraId="12481F5A" w14:textId="77777777" w:rsidR="00BD625B" w:rsidRPr="003128BD" w:rsidRDefault="00BD625B" w:rsidP="00BD625B">
            <w:pPr>
              <w:pStyle w:val="TAL"/>
              <w:rPr>
                <w:lang w:eastAsia="sv-SE"/>
              </w:rPr>
            </w:pPr>
            <w:r w:rsidRPr="003128BD">
              <w:t xml:space="preserve">Reported RSRP values: </w:t>
            </w:r>
            <w:r w:rsidRPr="003128BD">
              <w:rPr>
                <w:lang w:eastAsia="sv-SE"/>
              </w:rPr>
              <w:t>±8dB</w:t>
            </w:r>
          </w:p>
          <w:p w14:paraId="73E78440" w14:textId="77777777" w:rsidR="00BD625B" w:rsidRPr="003128BD" w:rsidRDefault="00BD625B" w:rsidP="00BD625B">
            <w:pPr>
              <w:pStyle w:val="TAL"/>
              <w:rPr>
                <w:lang w:eastAsia="sv-SE"/>
              </w:rPr>
            </w:pPr>
          </w:p>
          <w:p w14:paraId="13C9932C" w14:textId="77777777" w:rsidR="00BD625B" w:rsidRPr="003128BD" w:rsidRDefault="00BD625B" w:rsidP="00BD625B">
            <w:pPr>
              <w:pStyle w:val="TAL"/>
            </w:pPr>
            <w:proofErr w:type="spellStart"/>
            <w:r w:rsidRPr="003128BD">
              <w:t>Ês</w:t>
            </w:r>
            <w:proofErr w:type="spellEnd"/>
            <w:r w:rsidRPr="003128BD">
              <w:t xml:space="preserve"> FR2c PC3: -105.5dBm/SCS</w:t>
            </w:r>
          </w:p>
          <w:p w14:paraId="371FC5A5" w14:textId="77777777" w:rsidR="00BD625B" w:rsidRPr="003128BD" w:rsidRDefault="00BD625B" w:rsidP="00BD625B">
            <w:pPr>
              <w:pStyle w:val="TAL"/>
              <w:rPr>
                <w:lang w:eastAsia="sv-SE"/>
              </w:rPr>
            </w:pPr>
            <w:r w:rsidRPr="003128BD">
              <w:t xml:space="preserve">Reported RSRP values: </w:t>
            </w:r>
            <w:r w:rsidRPr="003128BD">
              <w:rPr>
                <w:lang w:eastAsia="sv-SE"/>
              </w:rPr>
              <w:t>±8dB</w:t>
            </w:r>
          </w:p>
          <w:p w14:paraId="58EE096E" w14:textId="77777777" w:rsidR="00BD625B" w:rsidRPr="003128BD" w:rsidRDefault="00BD625B" w:rsidP="00BD625B">
            <w:pPr>
              <w:pStyle w:val="TAL"/>
              <w:rPr>
                <w:lang w:eastAsia="sv-SE"/>
              </w:rPr>
            </w:pPr>
          </w:p>
          <w:p w14:paraId="3EECAD88" w14:textId="77777777" w:rsidR="00BD625B" w:rsidRPr="003128BD" w:rsidRDefault="00BD625B" w:rsidP="00BD625B">
            <w:pPr>
              <w:pStyle w:val="TAL"/>
            </w:pPr>
            <w:r w:rsidRPr="003128BD">
              <w:rPr>
                <w:lang w:eastAsia="sv-SE"/>
              </w:rPr>
              <w:t>(±3dB additionally for extreme conditions in all frequency ranges)</w:t>
            </w:r>
          </w:p>
          <w:p w14:paraId="18CA1BD1" w14:textId="77777777" w:rsidR="00BD625B" w:rsidRPr="003128BD" w:rsidRDefault="00BD625B" w:rsidP="00BD625B">
            <w:pPr>
              <w:pStyle w:val="TAL"/>
              <w:rPr>
                <w:u w:val="single"/>
              </w:rPr>
            </w:pPr>
          </w:p>
        </w:tc>
        <w:tc>
          <w:tcPr>
            <w:tcW w:w="1646" w:type="dxa"/>
          </w:tcPr>
          <w:p w14:paraId="1C99D980" w14:textId="77777777" w:rsidR="00BD625B" w:rsidRPr="003128BD" w:rsidRDefault="00BD625B" w:rsidP="00BD625B">
            <w:pPr>
              <w:pStyle w:val="TAL"/>
              <w:rPr>
                <w:u w:val="single"/>
              </w:rPr>
            </w:pPr>
            <w:r w:rsidRPr="003128BD">
              <w:rPr>
                <w:u w:val="single"/>
              </w:rPr>
              <w:t>Test 1:</w:t>
            </w:r>
          </w:p>
          <w:p w14:paraId="5539BC4B" w14:textId="77777777" w:rsidR="00BD625B" w:rsidRPr="003128BD" w:rsidRDefault="00BD625B" w:rsidP="00BD625B">
            <w:pPr>
              <w:pStyle w:val="TAL"/>
            </w:pPr>
            <w:r w:rsidRPr="003128BD">
              <w:rPr>
                <w:lang w:eastAsia="sv-SE"/>
              </w:rPr>
              <w:t>-0.1dB</w:t>
            </w:r>
          </w:p>
          <w:p w14:paraId="22F97D50" w14:textId="77777777" w:rsidR="00BD625B" w:rsidRPr="003128BD" w:rsidRDefault="00BD625B" w:rsidP="00BD625B">
            <w:pPr>
              <w:pStyle w:val="TAL"/>
            </w:pPr>
            <w:r w:rsidRPr="003128BD">
              <w:t>0dB</w:t>
            </w:r>
          </w:p>
          <w:p w14:paraId="58492766" w14:textId="77777777" w:rsidR="00BD625B" w:rsidRPr="003128BD" w:rsidRDefault="00BD625B" w:rsidP="00BD625B">
            <w:pPr>
              <w:pStyle w:val="TAL"/>
            </w:pPr>
            <w:r w:rsidRPr="003128BD">
              <w:t>Via mapping</w:t>
            </w:r>
          </w:p>
          <w:p w14:paraId="09795CE2" w14:textId="77777777" w:rsidR="00BD625B" w:rsidRPr="003128BD" w:rsidRDefault="00BD625B" w:rsidP="00BD625B">
            <w:pPr>
              <w:pStyle w:val="TAL"/>
            </w:pPr>
          </w:p>
          <w:p w14:paraId="0FED0200" w14:textId="77777777" w:rsidR="00BD625B" w:rsidRPr="003128BD" w:rsidRDefault="00BD625B" w:rsidP="00BD625B">
            <w:pPr>
              <w:pStyle w:val="TAL"/>
              <w:rPr>
                <w:rFonts w:cs="v4.2.0"/>
              </w:rPr>
            </w:pPr>
          </w:p>
          <w:p w14:paraId="127280CF" w14:textId="77777777" w:rsidR="00BD625B" w:rsidRPr="003128BD" w:rsidRDefault="00BD625B" w:rsidP="00BD625B">
            <w:pPr>
              <w:pStyle w:val="TAL"/>
              <w:rPr>
                <w:u w:val="single"/>
              </w:rPr>
            </w:pPr>
            <w:r w:rsidRPr="003128BD">
              <w:rPr>
                <w:u w:val="single"/>
              </w:rPr>
              <w:t>Test 2:</w:t>
            </w:r>
          </w:p>
          <w:p w14:paraId="4DC451A0" w14:textId="77777777" w:rsidR="00BD625B" w:rsidRPr="0082013A" w:rsidRDefault="00BD625B" w:rsidP="00BD625B">
            <w:pPr>
              <w:pStyle w:val="TAL"/>
              <w:rPr>
                <w:lang w:val="sv-SE"/>
                <w:rPrChange w:id="1391" w:author="Jakub Kolodziej" w:date="2022-11-03T12:16:00Z">
                  <w:rPr/>
                </w:rPrChange>
              </w:rPr>
            </w:pPr>
            <w:r w:rsidRPr="0082013A">
              <w:rPr>
                <w:lang w:val="sv-SE" w:eastAsia="sv-SE"/>
                <w:rPrChange w:id="1392" w:author="Jakub Kolodziej" w:date="2022-11-03T12:16:00Z">
                  <w:rPr>
                    <w:lang w:eastAsia="sv-SE"/>
                  </w:rPr>
                </w:rPrChange>
              </w:rPr>
              <w:t>+5.65dB</w:t>
            </w:r>
          </w:p>
          <w:p w14:paraId="7F7C4B73" w14:textId="77777777" w:rsidR="00BD625B" w:rsidRPr="0082013A" w:rsidRDefault="00BD625B" w:rsidP="00BD625B">
            <w:pPr>
              <w:pStyle w:val="TAL"/>
              <w:rPr>
                <w:lang w:val="sv-SE"/>
                <w:rPrChange w:id="1393" w:author="Jakub Kolodziej" w:date="2022-11-03T12:16:00Z">
                  <w:rPr/>
                </w:rPrChange>
              </w:rPr>
            </w:pPr>
            <w:r w:rsidRPr="0082013A">
              <w:rPr>
                <w:lang w:val="sv-SE"/>
                <w:rPrChange w:id="1394" w:author="Jakub Kolodziej" w:date="2022-11-03T12:16:00Z">
                  <w:rPr/>
                </w:rPrChange>
              </w:rPr>
              <w:t xml:space="preserve">Via </w:t>
            </w:r>
            <w:proofErr w:type="spellStart"/>
            <w:r w:rsidRPr="0082013A">
              <w:rPr>
                <w:lang w:val="sv-SE"/>
                <w:rPrChange w:id="1395" w:author="Jakub Kolodziej" w:date="2022-11-03T12:16:00Z">
                  <w:rPr/>
                </w:rPrChange>
              </w:rPr>
              <w:t>mapping</w:t>
            </w:r>
            <w:proofErr w:type="spellEnd"/>
          </w:p>
          <w:p w14:paraId="5E67834C" w14:textId="77777777" w:rsidR="00BD625B" w:rsidRPr="0082013A" w:rsidRDefault="00BD625B" w:rsidP="00BD625B">
            <w:pPr>
              <w:pStyle w:val="TAL"/>
              <w:rPr>
                <w:u w:val="single"/>
                <w:lang w:val="sv-SE"/>
                <w:rPrChange w:id="1396" w:author="Jakub Kolodziej" w:date="2022-11-03T12:16:00Z">
                  <w:rPr>
                    <w:u w:val="single"/>
                  </w:rPr>
                </w:rPrChange>
              </w:rPr>
            </w:pPr>
          </w:p>
          <w:p w14:paraId="4424D2A6" w14:textId="77777777" w:rsidR="00BD625B" w:rsidRPr="0082013A" w:rsidRDefault="00BD625B" w:rsidP="00BD625B">
            <w:pPr>
              <w:pStyle w:val="TAL"/>
              <w:rPr>
                <w:lang w:val="sv-SE"/>
                <w:rPrChange w:id="1397" w:author="Jakub Kolodziej" w:date="2022-11-03T12:16:00Z">
                  <w:rPr/>
                </w:rPrChange>
              </w:rPr>
            </w:pPr>
            <w:r w:rsidRPr="0082013A">
              <w:rPr>
                <w:lang w:val="sv-SE" w:eastAsia="sv-SE"/>
                <w:rPrChange w:id="1398" w:author="Jakub Kolodziej" w:date="2022-11-03T12:16:00Z">
                  <w:rPr>
                    <w:lang w:eastAsia="sv-SE"/>
                  </w:rPr>
                </w:rPrChange>
              </w:rPr>
              <w:t>+5.65dB</w:t>
            </w:r>
          </w:p>
          <w:p w14:paraId="53B2148D" w14:textId="77777777" w:rsidR="00BD625B" w:rsidRPr="0082013A" w:rsidRDefault="00BD625B" w:rsidP="00BD625B">
            <w:pPr>
              <w:pStyle w:val="TAL"/>
              <w:rPr>
                <w:lang w:val="sv-SE"/>
                <w:rPrChange w:id="1399" w:author="Jakub Kolodziej" w:date="2022-11-03T12:16:00Z">
                  <w:rPr/>
                </w:rPrChange>
              </w:rPr>
            </w:pPr>
            <w:r w:rsidRPr="0082013A">
              <w:rPr>
                <w:lang w:val="sv-SE"/>
                <w:rPrChange w:id="1400" w:author="Jakub Kolodziej" w:date="2022-11-03T12:16:00Z">
                  <w:rPr/>
                </w:rPrChange>
              </w:rPr>
              <w:t xml:space="preserve">Via </w:t>
            </w:r>
            <w:proofErr w:type="spellStart"/>
            <w:r w:rsidRPr="0082013A">
              <w:rPr>
                <w:lang w:val="sv-SE"/>
                <w:rPrChange w:id="1401" w:author="Jakub Kolodziej" w:date="2022-11-03T12:16:00Z">
                  <w:rPr/>
                </w:rPrChange>
              </w:rPr>
              <w:t>mapping</w:t>
            </w:r>
            <w:proofErr w:type="spellEnd"/>
          </w:p>
          <w:p w14:paraId="71CB54CA" w14:textId="77777777" w:rsidR="00BD625B" w:rsidRPr="0082013A" w:rsidRDefault="00BD625B" w:rsidP="00BD625B">
            <w:pPr>
              <w:pStyle w:val="TAL"/>
              <w:rPr>
                <w:u w:val="single"/>
                <w:lang w:val="sv-SE"/>
                <w:rPrChange w:id="1402" w:author="Jakub Kolodziej" w:date="2022-11-03T12:16:00Z">
                  <w:rPr>
                    <w:u w:val="single"/>
                  </w:rPr>
                </w:rPrChange>
              </w:rPr>
            </w:pPr>
          </w:p>
          <w:p w14:paraId="2080B4FB" w14:textId="77777777" w:rsidR="00BD625B" w:rsidRPr="003128BD" w:rsidRDefault="00BD625B" w:rsidP="00BD625B">
            <w:pPr>
              <w:pStyle w:val="TAL"/>
            </w:pPr>
            <w:r w:rsidRPr="003128BD">
              <w:rPr>
                <w:lang w:eastAsia="sv-SE"/>
              </w:rPr>
              <w:t>+5.65dB</w:t>
            </w:r>
          </w:p>
          <w:p w14:paraId="04ABD4BC" w14:textId="77777777" w:rsidR="00BD625B" w:rsidRPr="003128BD" w:rsidRDefault="00BD625B" w:rsidP="00BD625B">
            <w:pPr>
              <w:pStyle w:val="TAL"/>
              <w:rPr>
                <w:u w:val="single"/>
              </w:rPr>
            </w:pPr>
            <w:r w:rsidRPr="003128BD">
              <w:t>Via mapping</w:t>
            </w:r>
          </w:p>
        </w:tc>
        <w:tc>
          <w:tcPr>
            <w:tcW w:w="2593" w:type="dxa"/>
          </w:tcPr>
          <w:p w14:paraId="4F0CD1B7" w14:textId="77777777" w:rsidR="00BD625B" w:rsidRPr="0082013A" w:rsidRDefault="00BD625B" w:rsidP="00BD625B">
            <w:pPr>
              <w:pStyle w:val="TAL"/>
              <w:rPr>
                <w:u w:val="single"/>
                <w:lang w:val="pl-PL"/>
                <w:rPrChange w:id="1403" w:author="Jakub Kolodziej" w:date="2022-11-03T12:16:00Z">
                  <w:rPr>
                    <w:u w:val="single"/>
                  </w:rPr>
                </w:rPrChange>
              </w:rPr>
            </w:pPr>
            <w:r w:rsidRPr="0082013A">
              <w:rPr>
                <w:u w:val="single"/>
                <w:lang w:val="pl-PL"/>
                <w:rPrChange w:id="1404" w:author="Jakub Kolodziej" w:date="2022-11-03T12:16:00Z">
                  <w:rPr>
                    <w:u w:val="single"/>
                  </w:rPr>
                </w:rPrChange>
              </w:rPr>
              <w:t>Test 1:</w:t>
            </w:r>
          </w:p>
          <w:p w14:paraId="39D633C5" w14:textId="77777777" w:rsidR="00BD625B" w:rsidRPr="0082013A" w:rsidRDefault="00BD625B" w:rsidP="00BD625B">
            <w:pPr>
              <w:pStyle w:val="TAL"/>
              <w:rPr>
                <w:lang w:val="pl-PL"/>
                <w:rPrChange w:id="1405" w:author="Jakub Kolodziej" w:date="2022-11-03T12:16:00Z">
                  <w:rPr/>
                </w:rPrChange>
              </w:rPr>
            </w:pPr>
            <w:r w:rsidRPr="0082013A">
              <w:rPr>
                <w:lang w:val="pl-PL"/>
                <w:rPrChange w:id="1406" w:author="Jakub Kolodziej" w:date="2022-11-03T12:16:00Z">
                  <w:rPr/>
                </w:rPrChange>
              </w:rPr>
              <w:t>N</w:t>
            </w:r>
            <w:r w:rsidRPr="0082013A">
              <w:rPr>
                <w:vertAlign w:val="subscript"/>
                <w:lang w:val="pl-PL"/>
                <w:rPrChange w:id="1407" w:author="Jakub Kolodziej" w:date="2022-11-03T12:16:00Z">
                  <w:rPr>
                    <w:vertAlign w:val="subscript"/>
                  </w:rPr>
                </w:rPrChange>
              </w:rPr>
              <w:t>oc</w:t>
            </w:r>
            <w:r w:rsidRPr="0082013A">
              <w:rPr>
                <w:lang w:val="pl-PL"/>
                <w:rPrChange w:id="1408" w:author="Jakub Kolodziej" w:date="2022-11-03T12:16:00Z">
                  <w:rPr/>
                </w:rPrChange>
              </w:rPr>
              <w:t xml:space="preserve">: </w:t>
            </w:r>
            <w:r w:rsidRPr="0082013A">
              <w:rPr>
                <w:lang w:val="pl-PL" w:eastAsia="sv-SE"/>
                <w:rPrChange w:id="1409" w:author="Jakub Kolodziej" w:date="2022-11-03T12:16:00Z">
                  <w:rPr>
                    <w:lang w:eastAsia="sv-SE"/>
                  </w:rPr>
                </w:rPrChange>
              </w:rPr>
              <w:t>-105.1dBm/15kHz</w:t>
            </w:r>
          </w:p>
          <w:p w14:paraId="698CE1AF" w14:textId="77777777" w:rsidR="00BD625B" w:rsidRPr="0082013A" w:rsidRDefault="00BD625B" w:rsidP="00BD625B">
            <w:pPr>
              <w:pStyle w:val="TAL"/>
              <w:rPr>
                <w:lang w:val="pl-PL"/>
                <w:rPrChange w:id="1410" w:author="Jakub Kolodziej" w:date="2022-11-03T12:16:00Z">
                  <w:rPr/>
                </w:rPrChange>
              </w:rPr>
            </w:pPr>
            <w:r w:rsidRPr="0082013A">
              <w:rPr>
                <w:lang w:val="pl-PL"/>
                <w:rPrChange w:id="1411" w:author="Jakub Kolodziej" w:date="2022-11-03T12:16:00Z">
                  <w:rPr/>
                </w:rPrChange>
              </w:rPr>
              <w:t>Ês / N</w:t>
            </w:r>
            <w:r w:rsidRPr="0082013A">
              <w:rPr>
                <w:vertAlign w:val="subscript"/>
                <w:lang w:val="pl-PL"/>
                <w:rPrChange w:id="1412" w:author="Jakub Kolodziej" w:date="2022-11-03T12:16:00Z">
                  <w:rPr>
                    <w:vertAlign w:val="subscript"/>
                  </w:rPr>
                </w:rPrChange>
              </w:rPr>
              <w:t>oc</w:t>
            </w:r>
            <w:r w:rsidRPr="0082013A">
              <w:rPr>
                <w:lang w:val="pl-PL"/>
                <w:rPrChange w:id="1413" w:author="Jakub Kolodziej" w:date="2022-11-03T12:16:00Z">
                  <w:rPr/>
                </w:rPrChange>
              </w:rPr>
              <w:t>: +11.0dB</w:t>
            </w:r>
          </w:p>
          <w:p w14:paraId="5CBADD99" w14:textId="77777777" w:rsidR="00BD625B" w:rsidRPr="003128BD" w:rsidRDefault="00BD625B" w:rsidP="00BD625B">
            <w:pPr>
              <w:pStyle w:val="TAL"/>
            </w:pPr>
            <w:r w:rsidRPr="003128BD">
              <w:t>RSRP_48 to RSRP_105</w:t>
            </w:r>
          </w:p>
          <w:p w14:paraId="07D42D6C" w14:textId="77777777" w:rsidR="00BD625B" w:rsidRPr="003128BD" w:rsidRDefault="00BD625B" w:rsidP="00BD625B">
            <w:pPr>
              <w:pStyle w:val="TAL"/>
              <w:rPr>
                <w:rFonts w:cs="v4.2.0"/>
              </w:rPr>
            </w:pPr>
          </w:p>
          <w:p w14:paraId="71DF3EDB" w14:textId="77777777" w:rsidR="00BD625B" w:rsidRPr="003128BD" w:rsidRDefault="00BD625B" w:rsidP="00BD625B">
            <w:pPr>
              <w:pStyle w:val="TAL"/>
              <w:rPr>
                <w:rFonts w:cs="v4.2.0"/>
              </w:rPr>
            </w:pPr>
          </w:p>
          <w:p w14:paraId="1C7B415C" w14:textId="77777777" w:rsidR="00BD625B" w:rsidRPr="003128BD" w:rsidRDefault="00BD625B" w:rsidP="00BD625B">
            <w:pPr>
              <w:pStyle w:val="TAL"/>
            </w:pPr>
            <w:r w:rsidRPr="003128BD">
              <w:rPr>
                <w:u w:val="single"/>
              </w:rPr>
              <w:t>Test 2:</w:t>
            </w:r>
          </w:p>
          <w:p w14:paraId="3F872C2E" w14:textId="77777777" w:rsidR="00BD625B" w:rsidRPr="003128BD" w:rsidRDefault="00BD625B" w:rsidP="00BD625B">
            <w:pPr>
              <w:pStyle w:val="TAL"/>
            </w:pPr>
            <w:proofErr w:type="spellStart"/>
            <w:r w:rsidRPr="003128BD">
              <w:t>Ês</w:t>
            </w:r>
            <w:proofErr w:type="spellEnd"/>
            <w:r w:rsidRPr="003128BD">
              <w:t>: -103.45dBm/SCS</w:t>
            </w:r>
          </w:p>
          <w:p w14:paraId="3FB6BEAC" w14:textId="77777777" w:rsidR="00BD625B" w:rsidRPr="003128BD" w:rsidRDefault="00BD625B" w:rsidP="00BD625B">
            <w:pPr>
              <w:pStyle w:val="TAL"/>
            </w:pPr>
            <w:r w:rsidRPr="003128BD">
              <w:t>RSRP_29 to RSRP_87</w:t>
            </w:r>
          </w:p>
          <w:p w14:paraId="60BD9DC8" w14:textId="77777777" w:rsidR="00BD625B" w:rsidRPr="003128BD" w:rsidRDefault="00BD625B" w:rsidP="00BD625B">
            <w:pPr>
              <w:pStyle w:val="TAL"/>
            </w:pPr>
          </w:p>
          <w:p w14:paraId="655ADE91" w14:textId="77777777" w:rsidR="00BD625B" w:rsidRPr="003128BD" w:rsidRDefault="00BD625B" w:rsidP="00BD625B">
            <w:pPr>
              <w:pStyle w:val="TAL"/>
            </w:pPr>
            <w:proofErr w:type="spellStart"/>
            <w:r w:rsidRPr="003128BD">
              <w:t>Ês</w:t>
            </w:r>
            <w:proofErr w:type="spellEnd"/>
            <w:r w:rsidRPr="003128BD">
              <w:t>: -100.85dBm/SCS</w:t>
            </w:r>
          </w:p>
          <w:p w14:paraId="6A194381" w14:textId="77777777" w:rsidR="00BD625B" w:rsidRPr="003128BD" w:rsidRDefault="00BD625B" w:rsidP="00BD625B">
            <w:pPr>
              <w:pStyle w:val="TAL"/>
            </w:pPr>
            <w:r w:rsidRPr="003128BD">
              <w:t>RSRP_32 to RSRP_89</w:t>
            </w:r>
          </w:p>
          <w:p w14:paraId="663F9C1B" w14:textId="77777777" w:rsidR="00BD625B" w:rsidRPr="003128BD" w:rsidRDefault="00BD625B" w:rsidP="00BD625B">
            <w:pPr>
              <w:pStyle w:val="TAL"/>
              <w:rPr>
                <w:lang w:eastAsia="sv-SE"/>
              </w:rPr>
            </w:pPr>
          </w:p>
          <w:p w14:paraId="31549565" w14:textId="77777777" w:rsidR="00BD625B" w:rsidRPr="003128BD" w:rsidRDefault="00BD625B" w:rsidP="00BD625B">
            <w:pPr>
              <w:pStyle w:val="TAL"/>
            </w:pPr>
            <w:proofErr w:type="spellStart"/>
            <w:r w:rsidRPr="003128BD">
              <w:t>Ês</w:t>
            </w:r>
            <w:proofErr w:type="spellEnd"/>
            <w:r w:rsidRPr="003128BD">
              <w:t>: -99.85dBm/SCS</w:t>
            </w:r>
          </w:p>
          <w:p w14:paraId="14F41883" w14:textId="77777777" w:rsidR="00BD625B" w:rsidRPr="003128BD" w:rsidRDefault="00BD625B" w:rsidP="00BD625B">
            <w:pPr>
              <w:pStyle w:val="TAL"/>
            </w:pPr>
            <w:r w:rsidRPr="003128BD">
              <w:t>RSRP_33 to RSRP_90</w:t>
            </w:r>
          </w:p>
          <w:p w14:paraId="735D24BD" w14:textId="77777777" w:rsidR="00BD625B" w:rsidRPr="003128BD" w:rsidRDefault="00BD625B" w:rsidP="00BD625B">
            <w:pPr>
              <w:pStyle w:val="TAL"/>
              <w:rPr>
                <w:lang w:eastAsia="sv-SE"/>
              </w:rPr>
            </w:pPr>
          </w:p>
          <w:p w14:paraId="57576DFB" w14:textId="77777777" w:rsidR="00BD625B" w:rsidRPr="003128BD" w:rsidRDefault="00BD625B" w:rsidP="00BD625B">
            <w:pPr>
              <w:pStyle w:val="TAL"/>
              <w:rPr>
                <w:u w:val="single"/>
              </w:rPr>
            </w:pPr>
          </w:p>
        </w:tc>
      </w:tr>
      <w:tr w:rsidR="00BD625B" w:rsidRPr="003128BD" w14:paraId="0D447CF7" w14:textId="77777777" w:rsidTr="00FA7434">
        <w:trPr>
          <w:jc w:val="center"/>
        </w:trPr>
        <w:tc>
          <w:tcPr>
            <w:tcW w:w="10449" w:type="dxa"/>
            <w:gridSpan w:val="4"/>
          </w:tcPr>
          <w:p w14:paraId="6C6F84BF" w14:textId="77777777" w:rsidR="00BD625B" w:rsidRPr="003128BD" w:rsidRDefault="00BD625B" w:rsidP="00BD625B">
            <w:pPr>
              <w:pStyle w:val="TAL"/>
              <w:rPr>
                <w:u w:val="single"/>
                <w:lang w:eastAsia="ja-JP"/>
              </w:rPr>
            </w:pPr>
            <w:r w:rsidRPr="003128BD">
              <w:rPr>
                <w:lang w:eastAsia="ja-JP"/>
              </w:rPr>
              <w:t xml:space="preserve">8.5.2.2.1 </w:t>
            </w:r>
            <w:r w:rsidRPr="003128BD">
              <w:t>E-UTRA SS-RSRQ absolute measurement accuracy of a NR FR1 neighbour cell</w:t>
            </w:r>
          </w:p>
        </w:tc>
      </w:tr>
      <w:tr w:rsidR="00BD625B" w:rsidRPr="00DE4CAD" w14:paraId="407A949A" w14:textId="77777777" w:rsidTr="00FA7434">
        <w:trPr>
          <w:jc w:val="center"/>
        </w:trPr>
        <w:tc>
          <w:tcPr>
            <w:tcW w:w="2106" w:type="dxa"/>
          </w:tcPr>
          <w:p w14:paraId="177AC0A9" w14:textId="77777777" w:rsidR="00BD625B" w:rsidRPr="003128BD" w:rsidRDefault="00BD625B" w:rsidP="00BD625B">
            <w:pPr>
              <w:pStyle w:val="TAL"/>
              <w:rPr>
                <w:lang w:eastAsia="ja-JP"/>
              </w:rPr>
            </w:pPr>
            <w:r w:rsidRPr="003128BD">
              <w:rPr>
                <w:lang w:eastAsia="ja-JP"/>
              </w:rPr>
              <w:t>Test Configuration 1,2,4,5</w:t>
            </w:r>
          </w:p>
        </w:tc>
        <w:tc>
          <w:tcPr>
            <w:tcW w:w="4104" w:type="dxa"/>
          </w:tcPr>
          <w:p w14:paraId="5B3DDE52" w14:textId="77777777" w:rsidR="00BD625B" w:rsidRPr="0082013A" w:rsidRDefault="00BD625B" w:rsidP="00BD625B">
            <w:pPr>
              <w:pStyle w:val="TAL"/>
              <w:rPr>
                <w:u w:val="single"/>
                <w:lang w:val="pl-PL"/>
                <w:rPrChange w:id="1414" w:author="Jakub Kolodziej" w:date="2022-11-03T12:16:00Z">
                  <w:rPr>
                    <w:u w:val="single"/>
                  </w:rPr>
                </w:rPrChange>
              </w:rPr>
            </w:pPr>
            <w:r w:rsidRPr="0082013A">
              <w:rPr>
                <w:u w:val="single"/>
                <w:lang w:val="pl-PL"/>
                <w:rPrChange w:id="1415" w:author="Jakub Kolodziej" w:date="2022-11-03T12:16:00Z">
                  <w:rPr>
                    <w:u w:val="single"/>
                  </w:rPr>
                </w:rPrChange>
              </w:rPr>
              <w:t>Test 1:</w:t>
            </w:r>
          </w:p>
          <w:p w14:paraId="6F86E234" w14:textId="77777777" w:rsidR="00BD625B" w:rsidRPr="0082013A" w:rsidRDefault="00BD625B" w:rsidP="00BD625B">
            <w:pPr>
              <w:pStyle w:val="TAL"/>
              <w:rPr>
                <w:lang w:val="pl-PL"/>
                <w:rPrChange w:id="1416" w:author="Jakub Kolodziej" w:date="2022-11-03T12:16:00Z">
                  <w:rPr/>
                </w:rPrChange>
              </w:rPr>
            </w:pPr>
            <w:r w:rsidRPr="0082013A">
              <w:rPr>
                <w:shd w:val="clear" w:color="auto" w:fill="FFFFFF"/>
                <w:lang w:val="pl-PL"/>
                <w:rPrChange w:id="1417" w:author="Jakub Kolodziej" w:date="2022-11-03T12:16:00Z">
                  <w:rPr>
                    <w:shd w:val="clear" w:color="auto" w:fill="FFFFFF"/>
                  </w:rPr>
                </w:rPrChange>
              </w:rPr>
              <w:t>N</w:t>
            </w:r>
            <w:r w:rsidRPr="0082013A">
              <w:rPr>
                <w:shd w:val="clear" w:color="auto" w:fill="FFFFFF"/>
                <w:vertAlign w:val="subscript"/>
                <w:lang w:val="pl-PL"/>
                <w:rPrChange w:id="1418" w:author="Jakub Kolodziej" w:date="2022-11-03T12:16:00Z">
                  <w:rPr>
                    <w:shd w:val="clear" w:color="auto" w:fill="FFFFFF"/>
                    <w:vertAlign w:val="subscript"/>
                  </w:rPr>
                </w:rPrChange>
              </w:rPr>
              <w:t>oc1</w:t>
            </w:r>
            <w:r w:rsidRPr="0082013A">
              <w:rPr>
                <w:shd w:val="clear" w:color="auto" w:fill="FFFFFF"/>
                <w:lang w:val="pl-PL"/>
                <w:rPrChange w:id="1419" w:author="Jakub Kolodziej" w:date="2022-11-03T12:16:00Z">
                  <w:rPr>
                    <w:shd w:val="clear" w:color="auto" w:fill="FFFFFF"/>
                  </w:rPr>
                </w:rPrChange>
              </w:rPr>
              <w:t xml:space="preserve">: </w:t>
            </w:r>
            <w:r w:rsidRPr="0082013A">
              <w:rPr>
                <w:shd w:val="clear" w:color="auto" w:fill="FFFFFF"/>
                <w:lang w:val="pl-PL" w:eastAsia="sv-SE"/>
                <w:rPrChange w:id="1420" w:author="Jakub Kolodziej" w:date="2022-11-03T12:16:00Z">
                  <w:rPr>
                    <w:shd w:val="clear" w:color="auto" w:fill="FFFFFF"/>
                    <w:lang w:eastAsia="sv-SE"/>
                  </w:rPr>
                </w:rPrChange>
              </w:rPr>
              <w:t>-80.18 dBm/15kHz</w:t>
            </w:r>
          </w:p>
          <w:p w14:paraId="24A0CCBE" w14:textId="77777777" w:rsidR="00BD625B" w:rsidRPr="0082013A" w:rsidRDefault="00BD625B" w:rsidP="00BD625B">
            <w:pPr>
              <w:pStyle w:val="TAL"/>
              <w:rPr>
                <w:lang w:val="pl-PL"/>
                <w:rPrChange w:id="1421" w:author="Jakub Kolodziej" w:date="2022-11-03T12:16:00Z">
                  <w:rPr/>
                </w:rPrChange>
              </w:rPr>
            </w:pPr>
            <w:r w:rsidRPr="0082013A">
              <w:rPr>
                <w:lang w:val="pl-PL"/>
                <w:rPrChange w:id="1422" w:author="Jakub Kolodziej" w:date="2022-11-03T12:16:00Z">
                  <w:rPr/>
                </w:rPrChange>
              </w:rPr>
              <w:t>Ês1 /</w:t>
            </w:r>
            <w:r w:rsidRPr="0082013A">
              <w:rPr>
                <w:shd w:val="clear" w:color="auto" w:fill="FFFFFF"/>
                <w:lang w:val="pl-PL"/>
                <w:rPrChange w:id="1423" w:author="Jakub Kolodziej" w:date="2022-11-03T12:16:00Z">
                  <w:rPr>
                    <w:shd w:val="clear" w:color="auto" w:fill="FFFFFF"/>
                  </w:rPr>
                </w:rPrChange>
              </w:rPr>
              <w:t xml:space="preserve"> N</w:t>
            </w:r>
            <w:r w:rsidRPr="0082013A">
              <w:rPr>
                <w:shd w:val="clear" w:color="auto" w:fill="FFFFFF"/>
                <w:vertAlign w:val="subscript"/>
                <w:lang w:val="pl-PL"/>
                <w:rPrChange w:id="1424" w:author="Jakub Kolodziej" w:date="2022-11-03T12:16:00Z">
                  <w:rPr>
                    <w:shd w:val="clear" w:color="auto" w:fill="FFFFFF"/>
                    <w:vertAlign w:val="subscript"/>
                  </w:rPr>
                </w:rPrChange>
              </w:rPr>
              <w:t>oc1</w:t>
            </w:r>
            <w:r w:rsidRPr="0082013A">
              <w:rPr>
                <w:lang w:val="pl-PL"/>
                <w:rPrChange w:id="1425" w:author="Jakub Kolodziej" w:date="2022-11-03T12:16:00Z">
                  <w:rPr/>
                </w:rPrChange>
              </w:rPr>
              <w:t>: -1.75dB</w:t>
            </w:r>
          </w:p>
          <w:p w14:paraId="47DB6592"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46D475FE" w14:textId="77777777" w:rsidR="00BD625B" w:rsidRPr="003128BD" w:rsidRDefault="00BD625B" w:rsidP="00BD625B">
            <w:pPr>
              <w:pStyle w:val="TAL"/>
            </w:pPr>
            <w:r w:rsidRPr="003128BD">
              <w:rPr>
                <w:shd w:val="clear" w:color="auto" w:fill="FFFFFF"/>
                <w:lang w:eastAsia="sv-SE"/>
              </w:rPr>
              <w:t>(±1.5dB additionally for extreme conditions)</w:t>
            </w:r>
          </w:p>
          <w:p w14:paraId="5FBF76F3" w14:textId="77777777" w:rsidR="00BD625B" w:rsidRPr="003128BD" w:rsidRDefault="00BD625B" w:rsidP="00BD625B">
            <w:pPr>
              <w:pStyle w:val="TAL"/>
              <w:rPr>
                <w:rFonts w:cs="v4.2.0"/>
              </w:rPr>
            </w:pPr>
          </w:p>
          <w:p w14:paraId="4F4334C6" w14:textId="77777777" w:rsidR="00BD625B" w:rsidRPr="0082013A" w:rsidRDefault="00BD625B" w:rsidP="00BD625B">
            <w:pPr>
              <w:pStyle w:val="TAL"/>
              <w:rPr>
                <w:u w:val="single"/>
                <w:lang w:val="pl-PL"/>
                <w:rPrChange w:id="1426" w:author="Jakub Kolodziej" w:date="2022-11-03T12:16:00Z">
                  <w:rPr>
                    <w:u w:val="single"/>
                  </w:rPr>
                </w:rPrChange>
              </w:rPr>
            </w:pPr>
            <w:r w:rsidRPr="0082013A">
              <w:rPr>
                <w:u w:val="single"/>
                <w:lang w:val="pl-PL"/>
                <w:rPrChange w:id="1427" w:author="Jakub Kolodziej" w:date="2022-11-03T12:16:00Z">
                  <w:rPr>
                    <w:u w:val="single"/>
                  </w:rPr>
                </w:rPrChange>
              </w:rPr>
              <w:t>Test 2:</w:t>
            </w:r>
          </w:p>
          <w:p w14:paraId="604C6A5E" w14:textId="77777777" w:rsidR="00BD625B" w:rsidRPr="0082013A" w:rsidRDefault="00BD625B" w:rsidP="00BD625B">
            <w:pPr>
              <w:pStyle w:val="TAL"/>
              <w:rPr>
                <w:lang w:val="pl-PL"/>
                <w:rPrChange w:id="1428" w:author="Jakub Kolodziej" w:date="2022-11-03T12:16:00Z">
                  <w:rPr/>
                </w:rPrChange>
              </w:rPr>
            </w:pPr>
            <w:r w:rsidRPr="0082013A">
              <w:rPr>
                <w:shd w:val="clear" w:color="auto" w:fill="FFFFFF"/>
                <w:lang w:val="pl-PL"/>
                <w:rPrChange w:id="1429" w:author="Jakub Kolodziej" w:date="2022-11-03T12:16:00Z">
                  <w:rPr>
                    <w:shd w:val="clear" w:color="auto" w:fill="FFFFFF"/>
                  </w:rPr>
                </w:rPrChange>
              </w:rPr>
              <w:t>N</w:t>
            </w:r>
            <w:r w:rsidRPr="0082013A">
              <w:rPr>
                <w:shd w:val="clear" w:color="auto" w:fill="FFFFFF"/>
                <w:vertAlign w:val="subscript"/>
                <w:lang w:val="pl-PL"/>
                <w:rPrChange w:id="1430" w:author="Jakub Kolodziej" w:date="2022-11-03T12:16:00Z">
                  <w:rPr>
                    <w:shd w:val="clear" w:color="auto" w:fill="FFFFFF"/>
                    <w:vertAlign w:val="subscript"/>
                  </w:rPr>
                </w:rPrChange>
              </w:rPr>
              <w:t>oc1</w:t>
            </w:r>
            <w:r w:rsidRPr="0082013A">
              <w:rPr>
                <w:shd w:val="clear" w:color="auto" w:fill="FFFFFF"/>
                <w:lang w:val="pl-PL"/>
                <w:rPrChange w:id="1431" w:author="Jakub Kolodziej" w:date="2022-11-03T12:16:00Z">
                  <w:rPr>
                    <w:shd w:val="clear" w:color="auto" w:fill="FFFFFF"/>
                  </w:rPr>
                </w:rPrChange>
              </w:rPr>
              <w:t xml:space="preserve">: </w:t>
            </w:r>
            <w:r w:rsidRPr="0082013A">
              <w:rPr>
                <w:shd w:val="clear" w:color="auto" w:fill="FFFFFF"/>
                <w:lang w:val="pl-PL" w:eastAsia="sv-SE"/>
                <w:rPrChange w:id="1432" w:author="Jakub Kolodziej" w:date="2022-11-03T12:16:00Z">
                  <w:rPr>
                    <w:shd w:val="clear" w:color="auto" w:fill="FFFFFF"/>
                    <w:lang w:eastAsia="sv-SE"/>
                  </w:rPr>
                </w:rPrChange>
              </w:rPr>
              <w:t xml:space="preserve">-106dBm/15kHz </w:t>
            </w:r>
          </w:p>
          <w:p w14:paraId="6E997B33" w14:textId="77777777" w:rsidR="00BD625B" w:rsidRPr="0082013A" w:rsidRDefault="00BD625B" w:rsidP="00BD625B">
            <w:pPr>
              <w:pStyle w:val="TAL"/>
              <w:rPr>
                <w:lang w:val="pl-PL"/>
                <w:rPrChange w:id="1433" w:author="Jakub Kolodziej" w:date="2022-11-03T12:16:00Z">
                  <w:rPr/>
                </w:rPrChange>
              </w:rPr>
            </w:pPr>
            <w:r w:rsidRPr="0082013A">
              <w:rPr>
                <w:lang w:val="pl-PL"/>
                <w:rPrChange w:id="1434" w:author="Jakub Kolodziej" w:date="2022-11-03T12:16:00Z">
                  <w:rPr/>
                </w:rPrChange>
              </w:rPr>
              <w:t>Ês1 /</w:t>
            </w:r>
            <w:r w:rsidRPr="0082013A">
              <w:rPr>
                <w:shd w:val="clear" w:color="auto" w:fill="FFFFFF"/>
                <w:lang w:val="pl-PL"/>
                <w:rPrChange w:id="1435" w:author="Jakub Kolodziej" w:date="2022-11-03T12:16:00Z">
                  <w:rPr>
                    <w:shd w:val="clear" w:color="auto" w:fill="FFFFFF"/>
                  </w:rPr>
                </w:rPrChange>
              </w:rPr>
              <w:t xml:space="preserve"> N</w:t>
            </w:r>
            <w:r w:rsidRPr="0082013A">
              <w:rPr>
                <w:shd w:val="clear" w:color="auto" w:fill="FFFFFF"/>
                <w:vertAlign w:val="subscript"/>
                <w:lang w:val="pl-PL"/>
                <w:rPrChange w:id="1436" w:author="Jakub Kolodziej" w:date="2022-11-03T12:16:00Z">
                  <w:rPr>
                    <w:shd w:val="clear" w:color="auto" w:fill="FFFFFF"/>
                    <w:vertAlign w:val="subscript"/>
                  </w:rPr>
                </w:rPrChange>
              </w:rPr>
              <w:t>oc1</w:t>
            </w:r>
            <w:r w:rsidRPr="0082013A">
              <w:rPr>
                <w:lang w:val="pl-PL"/>
                <w:rPrChange w:id="1437" w:author="Jakub Kolodziej" w:date="2022-11-03T12:16:00Z">
                  <w:rPr/>
                </w:rPrChange>
              </w:rPr>
              <w:t>: -1.75dB</w:t>
            </w:r>
          </w:p>
          <w:p w14:paraId="111858AE"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6E0EB624" w14:textId="77777777" w:rsidR="00BD625B" w:rsidRPr="003128BD" w:rsidRDefault="00BD625B" w:rsidP="00BD625B">
            <w:pPr>
              <w:pStyle w:val="TAL"/>
            </w:pPr>
            <w:r w:rsidRPr="003128BD">
              <w:rPr>
                <w:shd w:val="clear" w:color="auto" w:fill="FFFFFF"/>
                <w:lang w:eastAsia="sv-SE"/>
              </w:rPr>
              <w:t>(±1.5dB additionally for extreme conditions)</w:t>
            </w:r>
          </w:p>
          <w:p w14:paraId="456E865A" w14:textId="77777777" w:rsidR="00BD625B" w:rsidRPr="003128BD" w:rsidRDefault="00BD625B" w:rsidP="00BD625B">
            <w:pPr>
              <w:pStyle w:val="TAL"/>
              <w:rPr>
                <w:shd w:val="clear" w:color="auto" w:fill="FFFFFF"/>
                <w:lang w:eastAsia="sv-SE"/>
              </w:rPr>
            </w:pPr>
          </w:p>
          <w:p w14:paraId="3C250D87" w14:textId="77777777" w:rsidR="00BD625B" w:rsidRPr="003128BD" w:rsidRDefault="00BD625B" w:rsidP="00BD625B">
            <w:pPr>
              <w:pStyle w:val="TAL"/>
              <w:rPr>
                <w:shd w:val="clear" w:color="auto" w:fill="FFFFFF"/>
                <w:lang w:eastAsia="sv-SE"/>
              </w:rPr>
            </w:pPr>
          </w:p>
          <w:p w14:paraId="7484BDEB" w14:textId="77777777" w:rsidR="00BD625B" w:rsidRPr="003128BD" w:rsidRDefault="00BD625B" w:rsidP="00BD625B">
            <w:pPr>
              <w:pStyle w:val="TAL"/>
              <w:rPr>
                <w:u w:val="single"/>
              </w:rPr>
            </w:pPr>
            <w:r w:rsidRPr="003128BD">
              <w:rPr>
                <w:u w:val="single"/>
              </w:rPr>
              <w:t>Test 3:</w:t>
            </w:r>
          </w:p>
          <w:p w14:paraId="2376E452"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2321F2AF" w14:textId="77777777" w:rsidR="00BD625B" w:rsidRPr="003128BD" w:rsidRDefault="00BD625B" w:rsidP="00BD625B">
            <w:pPr>
              <w:pStyle w:val="TAL"/>
            </w:pPr>
          </w:p>
          <w:p w14:paraId="6867F5B2" w14:textId="77777777" w:rsidR="00BD625B" w:rsidRPr="003128BD" w:rsidRDefault="00BD625B" w:rsidP="00BD625B">
            <w:pPr>
              <w:pStyle w:val="TAL"/>
            </w:pPr>
            <w:r w:rsidRPr="003128BD">
              <w:t xml:space="preserve">Ês1 / </w:t>
            </w:r>
            <w:r w:rsidRPr="003128BD">
              <w:rPr>
                <w:shd w:val="clear" w:color="auto" w:fill="FFFFFF"/>
              </w:rPr>
              <w:t>N</w:t>
            </w:r>
            <w:r w:rsidRPr="003128BD">
              <w:rPr>
                <w:shd w:val="clear" w:color="auto" w:fill="FFFFFF"/>
                <w:vertAlign w:val="subscript"/>
              </w:rPr>
              <w:t>oc1</w:t>
            </w:r>
            <w:r w:rsidRPr="003128BD">
              <w:t>: -1.75dB</w:t>
            </w:r>
          </w:p>
          <w:p w14:paraId="77498A7F"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5B532C5C" w14:textId="77777777" w:rsidR="00BD625B" w:rsidRPr="003128BD" w:rsidRDefault="00BD625B" w:rsidP="00BD625B">
            <w:pPr>
              <w:pStyle w:val="TAL"/>
            </w:pPr>
            <w:r w:rsidRPr="003128BD">
              <w:rPr>
                <w:shd w:val="clear" w:color="auto" w:fill="FFFFFF"/>
                <w:lang w:eastAsia="sv-SE"/>
              </w:rPr>
              <w:t>(±1.5dB additionally for extreme conditions)</w:t>
            </w:r>
          </w:p>
          <w:p w14:paraId="20D9B9F0" w14:textId="77777777" w:rsidR="00BD625B" w:rsidRPr="003128BD" w:rsidRDefault="00BD625B" w:rsidP="00BD625B">
            <w:pPr>
              <w:pStyle w:val="TAL"/>
              <w:rPr>
                <w:u w:val="single"/>
                <w:lang w:eastAsia="ja-JP"/>
              </w:rPr>
            </w:pPr>
          </w:p>
        </w:tc>
        <w:tc>
          <w:tcPr>
            <w:tcW w:w="1646" w:type="dxa"/>
          </w:tcPr>
          <w:p w14:paraId="5BBEF0F8" w14:textId="77777777" w:rsidR="00BD625B" w:rsidRPr="003128BD" w:rsidRDefault="00BD625B" w:rsidP="00BD625B">
            <w:pPr>
              <w:pStyle w:val="TAL"/>
              <w:rPr>
                <w:u w:val="single"/>
              </w:rPr>
            </w:pPr>
            <w:r w:rsidRPr="003128BD">
              <w:rPr>
                <w:u w:val="single"/>
              </w:rPr>
              <w:t>Test 1:</w:t>
            </w:r>
          </w:p>
          <w:p w14:paraId="472F508E" w14:textId="77777777" w:rsidR="00BD625B" w:rsidRPr="003128BD" w:rsidRDefault="00BD625B" w:rsidP="00BD625B">
            <w:pPr>
              <w:pStyle w:val="TAL"/>
            </w:pPr>
            <w:r w:rsidRPr="003128BD">
              <w:rPr>
                <w:shd w:val="clear" w:color="auto" w:fill="FFFFFF"/>
                <w:lang w:eastAsia="sv-SE"/>
              </w:rPr>
              <w:t>-1.5dB</w:t>
            </w:r>
          </w:p>
          <w:p w14:paraId="7D323817" w14:textId="77777777" w:rsidR="00BD625B" w:rsidRPr="003128BD" w:rsidRDefault="00BD625B" w:rsidP="00BD625B">
            <w:pPr>
              <w:pStyle w:val="TAL"/>
            </w:pPr>
            <w:r w:rsidRPr="003128BD">
              <w:t>0dB</w:t>
            </w:r>
          </w:p>
          <w:p w14:paraId="0A9EC8C3" w14:textId="77777777" w:rsidR="00BD625B" w:rsidRPr="003128BD" w:rsidRDefault="00BD625B" w:rsidP="00BD625B">
            <w:pPr>
              <w:pStyle w:val="TAL"/>
            </w:pPr>
            <w:r w:rsidRPr="003128BD">
              <w:t>Via mapping</w:t>
            </w:r>
          </w:p>
          <w:p w14:paraId="0888A4CE" w14:textId="77777777" w:rsidR="00BD625B" w:rsidRPr="003128BD" w:rsidRDefault="00BD625B" w:rsidP="00BD625B">
            <w:pPr>
              <w:pStyle w:val="TAL"/>
            </w:pPr>
          </w:p>
          <w:p w14:paraId="7D271CA4" w14:textId="77777777" w:rsidR="00BD625B" w:rsidRPr="003128BD" w:rsidRDefault="00BD625B" w:rsidP="00BD625B">
            <w:pPr>
              <w:pStyle w:val="TAL"/>
              <w:rPr>
                <w:rFonts w:cs="v4.2.0"/>
              </w:rPr>
            </w:pPr>
          </w:p>
          <w:p w14:paraId="6082CD6A" w14:textId="77777777" w:rsidR="00BD625B" w:rsidRPr="003128BD" w:rsidRDefault="00BD625B" w:rsidP="00BD625B">
            <w:pPr>
              <w:pStyle w:val="TAL"/>
              <w:rPr>
                <w:u w:val="single"/>
              </w:rPr>
            </w:pPr>
            <w:r w:rsidRPr="003128BD">
              <w:rPr>
                <w:u w:val="single"/>
              </w:rPr>
              <w:t>Test 2:</w:t>
            </w:r>
          </w:p>
          <w:p w14:paraId="150F55DE" w14:textId="77777777" w:rsidR="00BD625B" w:rsidRPr="003128BD" w:rsidRDefault="00BD625B" w:rsidP="00BD625B">
            <w:pPr>
              <w:pStyle w:val="TAL"/>
            </w:pPr>
            <w:r w:rsidRPr="003128BD">
              <w:rPr>
                <w:shd w:val="clear" w:color="auto" w:fill="FFFFFF"/>
                <w:lang w:eastAsia="sv-SE"/>
              </w:rPr>
              <w:t>0dB</w:t>
            </w:r>
          </w:p>
          <w:p w14:paraId="085DF0E1" w14:textId="77777777" w:rsidR="00BD625B" w:rsidRPr="003128BD" w:rsidRDefault="00BD625B" w:rsidP="00BD625B">
            <w:pPr>
              <w:pStyle w:val="TAL"/>
            </w:pPr>
            <w:r w:rsidRPr="003128BD">
              <w:t>0dB</w:t>
            </w:r>
          </w:p>
          <w:p w14:paraId="16EEA94E" w14:textId="77777777" w:rsidR="00BD625B" w:rsidRPr="003128BD" w:rsidRDefault="00BD625B" w:rsidP="00BD625B">
            <w:pPr>
              <w:pStyle w:val="TAL"/>
            </w:pPr>
            <w:r w:rsidRPr="003128BD">
              <w:t>Via mapping</w:t>
            </w:r>
          </w:p>
          <w:p w14:paraId="5CE1C656" w14:textId="77777777" w:rsidR="00BD625B" w:rsidRPr="003128BD" w:rsidRDefault="00BD625B" w:rsidP="00BD625B">
            <w:pPr>
              <w:pStyle w:val="TAL"/>
            </w:pPr>
          </w:p>
          <w:p w14:paraId="5C82C980" w14:textId="77777777" w:rsidR="00BD625B" w:rsidRPr="003128BD" w:rsidRDefault="00BD625B" w:rsidP="00BD625B">
            <w:pPr>
              <w:pStyle w:val="TAL"/>
            </w:pPr>
          </w:p>
          <w:p w14:paraId="207921CC" w14:textId="77777777" w:rsidR="00BD625B" w:rsidRPr="003128BD" w:rsidRDefault="00BD625B" w:rsidP="00BD625B">
            <w:pPr>
              <w:pStyle w:val="TAL"/>
            </w:pPr>
          </w:p>
          <w:p w14:paraId="621250F8" w14:textId="77777777" w:rsidR="00BD625B" w:rsidRPr="003128BD" w:rsidRDefault="00BD625B" w:rsidP="00BD625B">
            <w:pPr>
              <w:pStyle w:val="TAL"/>
              <w:rPr>
                <w:u w:val="single"/>
              </w:rPr>
            </w:pPr>
            <w:r w:rsidRPr="003128BD">
              <w:rPr>
                <w:u w:val="single"/>
              </w:rPr>
              <w:t>Test 3:</w:t>
            </w:r>
          </w:p>
          <w:p w14:paraId="73B92D55" w14:textId="77777777" w:rsidR="00BD625B" w:rsidRPr="003128BD" w:rsidRDefault="00BD625B" w:rsidP="00BD625B">
            <w:pPr>
              <w:pStyle w:val="TAL"/>
            </w:pPr>
            <w:r w:rsidRPr="003128BD">
              <w:rPr>
                <w:shd w:val="clear" w:color="auto" w:fill="FFFFFF"/>
                <w:lang w:eastAsia="sv-SE"/>
              </w:rPr>
              <w:t>0dB</w:t>
            </w:r>
          </w:p>
          <w:p w14:paraId="220CFDA8" w14:textId="77777777" w:rsidR="00BD625B" w:rsidRPr="003128BD" w:rsidRDefault="00BD625B" w:rsidP="00BD625B">
            <w:pPr>
              <w:pStyle w:val="TAL"/>
            </w:pPr>
          </w:p>
          <w:p w14:paraId="676BDF89" w14:textId="77777777" w:rsidR="00BD625B" w:rsidRPr="003128BD" w:rsidRDefault="00BD625B" w:rsidP="00BD625B">
            <w:pPr>
              <w:pStyle w:val="TAL"/>
            </w:pPr>
            <w:r w:rsidRPr="003128BD">
              <w:t>0dB</w:t>
            </w:r>
          </w:p>
          <w:p w14:paraId="306B6BE1" w14:textId="77777777" w:rsidR="00BD625B" w:rsidRPr="003128BD" w:rsidRDefault="00BD625B" w:rsidP="00BD625B">
            <w:pPr>
              <w:pStyle w:val="TAL"/>
              <w:rPr>
                <w:u w:val="single"/>
                <w:lang w:eastAsia="ja-JP"/>
              </w:rPr>
            </w:pPr>
            <w:r w:rsidRPr="003128BD">
              <w:t>Via mapping</w:t>
            </w:r>
          </w:p>
        </w:tc>
        <w:tc>
          <w:tcPr>
            <w:tcW w:w="2593" w:type="dxa"/>
          </w:tcPr>
          <w:p w14:paraId="241659CD" w14:textId="77777777" w:rsidR="00BD625B" w:rsidRPr="0082013A" w:rsidRDefault="00BD625B" w:rsidP="00BD625B">
            <w:pPr>
              <w:pStyle w:val="TAL"/>
              <w:rPr>
                <w:u w:val="single"/>
                <w:lang w:val="pl-PL"/>
                <w:rPrChange w:id="1438" w:author="Jakub Kolodziej" w:date="2022-11-03T12:16:00Z">
                  <w:rPr>
                    <w:u w:val="single"/>
                  </w:rPr>
                </w:rPrChange>
              </w:rPr>
            </w:pPr>
            <w:r w:rsidRPr="0082013A">
              <w:rPr>
                <w:u w:val="single"/>
                <w:lang w:val="pl-PL"/>
                <w:rPrChange w:id="1439" w:author="Jakub Kolodziej" w:date="2022-11-03T12:16:00Z">
                  <w:rPr>
                    <w:u w:val="single"/>
                  </w:rPr>
                </w:rPrChange>
              </w:rPr>
              <w:t>Test 1:</w:t>
            </w:r>
          </w:p>
          <w:p w14:paraId="087FD6C2" w14:textId="77777777" w:rsidR="00BD625B" w:rsidRPr="0082013A" w:rsidRDefault="00BD625B" w:rsidP="00BD625B">
            <w:pPr>
              <w:pStyle w:val="TAL"/>
              <w:rPr>
                <w:lang w:val="pl-PL"/>
                <w:rPrChange w:id="1440" w:author="Jakub Kolodziej" w:date="2022-11-03T12:16:00Z">
                  <w:rPr/>
                </w:rPrChange>
              </w:rPr>
            </w:pPr>
            <w:r w:rsidRPr="0082013A">
              <w:rPr>
                <w:shd w:val="clear" w:color="auto" w:fill="FFFFFF"/>
                <w:lang w:val="pl-PL"/>
                <w:rPrChange w:id="1441" w:author="Jakub Kolodziej" w:date="2022-11-03T12:16:00Z">
                  <w:rPr>
                    <w:shd w:val="clear" w:color="auto" w:fill="FFFFFF"/>
                  </w:rPr>
                </w:rPrChange>
              </w:rPr>
              <w:t>N</w:t>
            </w:r>
            <w:r w:rsidRPr="0082013A">
              <w:rPr>
                <w:shd w:val="clear" w:color="auto" w:fill="FFFFFF"/>
                <w:vertAlign w:val="subscript"/>
                <w:lang w:val="pl-PL"/>
                <w:rPrChange w:id="1442" w:author="Jakub Kolodziej" w:date="2022-11-03T12:16:00Z">
                  <w:rPr>
                    <w:shd w:val="clear" w:color="auto" w:fill="FFFFFF"/>
                    <w:vertAlign w:val="subscript"/>
                  </w:rPr>
                </w:rPrChange>
              </w:rPr>
              <w:t>oc1</w:t>
            </w:r>
            <w:r w:rsidRPr="0082013A">
              <w:rPr>
                <w:shd w:val="clear" w:color="auto" w:fill="FFFFFF"/>
                <w:lang w:val="pl-PL"/>
                <w:rPrChange w:id="1443" w:author="Jakub Kolodziej" w:date="2022-11-03T12:16:00Z">
                  <w:rPr>
                    <w:shd w:val="clear" w:color="auto" w:fill="FFFFFF"/>
                  </w:rPr>
                </w:rPrChange>
              </w:rPr>
              <w:t xml:space="preserve">: </w:t>
            </w:r>
            <w:r w:rsidRPr="0082013A">
              <w:rPr>
                <w:shd w:val="clear" w:color="auto" w:fill="FFFFFF"/>
                <w:lang w:val="pl-PL" w:eastAsia="sv-SE"/>
                <w:rPrChange w:id="1444" w:author="Jakub Kolodziej" w:date="2022-11-03T12:16:00Z">
                  <w:rPr>
                    <w:shd w:val="clear" w:color="auto" w:fill="FFFFFF"/>
                    <w:lang w:eastAsia="sv-SE"/>
                  </w:rPr>
                </w:rPrChange>
              </w:rPr>
              <w:t>-81.68dBm/15kHz</w:t>
            </w:r>
          </w:p>
          <w:p w14:paraId="2B5E7651" w14:textId="77777777" w:rsidR="00BD625B" w:rsidRPr="0082013A" w:rsidRDefault="00BD625B" w:rsidP="00BD625B">
            <w:pPr>
              <w:pStyle w:val="TAL"/>
              <w:rPr>
                <w:lang w:val="pl-PL"/>
                <w:rPrChange w:id="1445" w:author="Jakub Kolodziej" w:date="2022-11-03T12:16:00Z">
                  <w:rPr/>
                </w:rPrChange>
              </w:rPr>
            </w:pPr>
            <w:r w:rsidRPr="0082013A">
              <w:rPr>
                <w:lang w:val="pl-PL"/>
                <w:rPrChange w:id="1446" w:author="Jakub Kolodziej" w:date="2022-11-03T12:16:00Z">
                  <w:rPr/>
                </w:rPrChange>
              </w:rPr>
              <w:t>Ês1 /</w:t>
            </w:r>
            <w:r w:rsidRPr="0082013A">
              <w:rPr>
                <w:shd w:val="clear" w:color="auto" w:fill="FFFFFF"/>
                <w:lang w:val="pl-PL"/>
                <w:rPrChange w:id="1447" w:author="Jakub Kolodziej" w:date="2022-11-03T12:16:00Z">
                  <w:rPr>
                    <w:shd w:val="clear" w:color="auto" w:fill="FFFFFF"/>
                  </w:rPr>
                </w:rPrChange>
              </w:rPr>
              <w:t xml:space="preserve"> N</w:t>
            </w:r>
            <w:r w:rsidRPr="0082013A">
              <w:rPr>
                <w:shd w:val="clear" w:color="auto" w:fill="FFFFFF"/>
                <w:vertAlign w:val="subscript"/>
                <w:lang w:val="pl-PL"/>
                <w:rPrChange w:id="1448" w:author="Jakub Kolodziej" w:date="2022-11-03T12:16:00Z">
                  <w:rPr>
                    <w:shd w:val="clear" w:color="auto" w:fill="FFFFFF"/>
                    <w:vertAlign w:val="subscript"/>
                  </w:rPr>
                </w:rPrChange>
              </w:rPr>
              <w:t>oc1</w:t>
            </w:r>
            <w:r w:rsidRPr="0082013A">
              <w:rPr>
                <w:lang w:val="pl-PL"/>
                <w:rPrChange w:id="1449" w:author="Jakub Kolodziej" w:date="2022-11-03T12:16:00Z">
                  <w:rPr/>
                </w:rPrChange>
              </w:rPr>
              <w:t>: -1.75dB</w:t>
            </w:r>
          </w:p>
          <w:p w14:paraId="61EDD0D9" w14:textId="77777777" w:rsidR="00BD625B" w:rsidRPr="0082013A" w:rsidRDefault="00BD625B" w:rsidP="00BD625B">
            <w:pPr>
              <w:pStyle w:val="TAL"/>
              <w:rPr>
                <w:lang w:val="pl-PL"/>
                <w:rPrChange w:id="1450" w:author="Jakub Kolodziej" w:date="2022-11-03T12:16:00Z">
                  <w:rPr/>
                </w:rPrChange>
              </w:rPr>
            </w:pPr>
            <w:r w:rsidRPr="0082013A">
              <w:rPr>
                <w:lang w:val="pl-PL"/>
                <w:rPrChange w:id="1451" w:author="Jakub Kolodziej" w:date="2022-11-03T12:16:00Z">
                  <w:rPr/>
                </w:rPrChange>
              </w:rPr>
              <w:t>RSRQ_51 to RSRQ_63</w:t>
            </w:r>
          </w:p>
          <w:p w14:paraId="7B720359" w14:textId="77777777" w:rsidR="00BD625B" w:rsidRPr="0082013A" w:rsidRDefault="00BD625B" w:rsidP="00BD625B">
            <w:pPr>
              <w:pStyle w:val="TAL"/>
              <w:rPr>
                <w:lang w:val="pl-PL"/>
                <w:rPrChange w:id="1452" w:author="Jakub Kolodziej" w:date="2022-11-03T12:16:00Z">
                  <w:rPr/>
                </w:rPrChange>
              </w:rPr>
            </w:pPr>
          </w:p>
          <w:p w14:paraId="5FF76A76" w14:textId="77777777" w:rsidR="00BD625B" w:rsidRPr="0082013A" w:rsidRDefault="00BD625B" w:rsidP="00BD625B">
            <w:pPr>
              <w:pStyle w:val="TAL"/>
              <w:rPr>
                <w:rFonts w:cs="v4.2.0"/>
                <w:lang w:val="pl-PL"/>
                <w:rPrChange w:id="1453" w:author="Jakub Kolodziej" w:date="2022-11-03T12:16:00Z">
                  <w:rPr>
                    <w:rFonts w:cs="v4.2.0"/>
                  </w:rPr>
                </w:rPrChange>
              </w:rPr>
            </w:pPr>
          </w:p>
          <w:p w14:paraId="31BC17E5" w14:textId="77777777" w:rsidR="00BD625B" w:rsidRPr="0082013A" w:rsidRDefault="00BD625B" w:rsidP="00BD625B">
            <w:pPr>
              <w:pStyle w:val="TAL"/>
              <w:rPr>
                <w:u w:val="single"/>
                <w:lang w:val="pl-PL"/>
                <w:rPrChange w:id="1454" w:author="Jakub Kolodziej" w:date="2022-11-03T12:16:00Z">
                  <w:rPr>
                    <w:u w:val="single"/>
                  </w:rPr>
                </w:rPrChange>
              </w:rPr>
            </w:pPr>
            <w:r w:rsidRPr="0082013A">
              <w:rPr>
                <w:u w:val="single"/>
                <w:lang w:val="pl-PL"/>
                <w:rPrChange w:id="1455" w:author="Jakub Kolodziej" w:date="2022-11-03T12:16:00Z">
                  <w:rPr>
                    <w:u w:val="single"/>
                  </w:rPr>
                </w:rPrChange>
              </w:rPr>
              <w:t>Test 2:</w:t>
            </w:r>
          </w:p>
          <w:p w14:paraId="17ED7CAB" w14:textId="77777777" w:rsidR="00BD625B" w:rsidRPr="0082013A" w:rsidRDefault="00BD625B" w:rsidP="00BD625B">
            <w:pPr>
              <w:pStyle w:val="TAL"/>
              <w:rPr>
                <w:lang w:val="pl-PL"/>
                <w:rPrChange w:id="1456" w:author="Jakub Kolodziej" w:date="2022-11-03T12:16:00Z">
                  <w:rPr/>
                </w:rPrChange>
              </w:rPr>
            </w:pPr>
            <w:r w:rsidRPr="0082013A">
              <w:rPr>
                <w:shd w:val="clear" w:color="auto" w:fill="FFFFFF"/>
                <w:lang w:val="pl-PL"/>
                <w:rPrChange w:id="1457" w:author="Jakub Kolodziej" w:date="2022-11-03T12:16:00Z">
                  <w:rPr>
                    <w:shd w:val="clear" w:color="auto" w:fill="FFFFFF"/>
                  </w:rPr>
                </w:rPrChange>
              </w:rPr>
              <w:t>N</w:t>
            </w:r>
            <w:r w:rsidRPr="0082013A">
              <w:rPr>
                <w:shd w:val="clear" w:color="auto" w:fill="FFFFFF"/>
                <w:vertAlign w:val="subscript"/>
                <w:lang w:val="pl-PL"/>
                <w:rPrChange w:id="1458" w:author="Jakub Kolodziej" w:date="2022-11-03T12:16:00Z">
                  <w:rPr>
                    <w:shd w:val="clear" w:color="auto" w:fill="FFFFFF"/>
                    <w:vertAlign w:val="subscript"/>
                  </w:rPr>
                </w:rPrChange>
              </w:rPr>
              <w:t>oc1</w:t>
            </w:r>
            <w:r w:rsidRPr="0082013A">
              <w:rPr>
                <w:shd w:val="clear" w:color="auto" w:fill="FFFFFF"/>
                <w:lang w:val="pl-PL"/>
                <w:rPrChange w:id="1459" w:author="Jakub Kolodziej" w:date="2022-11-03T12:16:00Z">
                  <w:rPr>
                    <w:shd w:val="clear" w:color="auto" w:fill="FFFFFF"/>
                  </w:rPr>
                </w:rPrChange>
              </w:rPr>
              <w:t xml:space="preserve">: </w:t>
            </w:r>
            <w:r w:rsidRPr="0082013A">
              <w:rPr>
                <w:shd w:val="clear" w:color="auto" w:fill="FFFFFF"/>
                <w:lang w:val="pl-PL" w:eastAsia="sv-SE"/>
                <w:rPrChange w:id="1460" w:author="Jakub Kolodziej" w:date="2022-11-03T12:16:00Z">
                  <w:rPr>
                    <w:shd w:val="clear" w:color="auto" w:fill="FFFFFF"/>
                    <w:lang w:eastAsia="sv-SE"/>
                  </w:rPr>
                </w:rPrChange>
              </w:rPr>
              <w:t xml:space="preserve">-106dBm/15kHz </w:t>
            </w:r>
          </w:p>
          <w:p w14:paraId="0CD462BF" w14:textId="77777777" w:rsidR="00BD625B" w:rsidRPr="0082013A" w:rsidRDefault="00BD625B" w:rsidP="00BD625B">
            <w:pPr>
              <w:pStyle w:val="TAL"/>
              <w:rPr>
                <w:lang w:val="pl-PL"/>
                <w:rPrChange w:id="1461" w:author="Jakub Kolodziej" w:date="2022-11-03T12:16:00Z">
                  <w:rPr/>
                </w:rPrChange>
              </w:rPr>
            </w:pPr>
            <w:r w:rsidRPr="0082013A">
              <w:rPr>
                <w:lang w:val="pl-PL"/>
                <w:rPrChange w:id="1462" w:author="Jakub Kolodziej" w:date="2022-11-03T12:16:00Z">
                  <w:rPr/>
                </w:rPrChange>
              </w:rPr>
              <w:t>Ês1 /</w:t>
            </w:r>
            <w:r w:rsidRPr="0082013A">
              <w:rPr>
                <w:shd w:val="clear" w:color="auto" w:fill="FFFFFF"/>
                <w:lang w:val="pl-PL"/>
                <w:rPrChange w:id="1463" w:author="Jakub Kolodziej" w:date="2022-11-03T12:16:00Z">
                  <w:rPr>
                    <w:shd w:val="clear" w:color="auto" w:fill="FFFFFF"/>
                  </w:rPr>
                </w:rPrChange>
              </w:rPr>
              <w:t xml:space="preserve"> N</w:t>
            </w:r>
            <w:r w:rsidRPr="0082013A">
              <w:rPr>
                <w:shd w:val="clear" w:color="auto" w:fill="FFFFFF"/>
                <w:vertAlign w:val="subscript"/>
                <w:lang w:val="pl-PL"/>
                <w:rPrChange w:id="1464" w:author="Jakub Kolodziej" w:date="2022-11-03T12:16:00Z">
                  <w:rPr>
                    <w:shd w:val="clear" w:color="auto" w:fill="FFFFFF"/>
                    <w:vertAlign w:val="subscript"/>
                  </w:rPr>
                </w:rPrChange>
              </w:rPr>
              <w:t>oc1</w:t>
            </w:r>
            <w:r w:rsidRPr="0082013A">
              <w:rPr>
                <w:lang w:val="pl-PL"/>
                <w:rPrChange w:id="1465" w:author="Jakub Kolodziej" w:date="2022-11-03T12:16:00Z">
                  <w:rPr/>
                </w:rPrChange>
              </w:rPr>
              <w:t>: -1.75dB</w:t>
            </w:r>
          </w:p>
          <w:p w14:paraId="4ADCFCD2" w14:textId="77777777" w:rsidR="00BD625B" w:rsidRPr="003128BD" w:rsidRDefault="00BD625B" w:rsidP="00BD625B">
            <w:pPr>
              <w:pStyle w:val="TAL"/>
            </w:pPr>
            <w:r w:rsidRPr="003128BD">
              <w:t>RSRQ_51 to RSRQ_63</w:t>
            </w:r>
          </w:p>
          <w:p w14:paraId="1ADBF06A" w14:textId="77777777" w:rsidR="00BD625B" w:rsidRPr="003128BD" w:rsidRDefault="00BD625B" w:rsidP="00BD625B">
            <w:pPr>
              <w:pStyle w:val="TAL"/>
            </w:pPr>
          </w:p>
          <w:p w14:paraId="02A2CA1C" w14:textId="77777777" w:rsidR="00BD625B" w:rsidRPr="003128BD" w:rsidRDefault="00BD625B" w:rsidP="00BD625B">
            <w:pPr>
              <w:pStyle w:val="TAL"/>
            </w:pPr>
          </w:p>
          <w:p w14:paraId="3A303F1B" w14:textId="77777777" w:rsidR="00BD625B" w:rsidRPr="003128BD" w:rsidRDefault="00BD625B" w:rsidP="00BD625B">
            <w:pPr>
              <w:pStyle w:val="TAL"/>
              <w:rPr>
                <w:shd w:val="clear" w:color="auto" w:fill="FFFFFF"/>
                <w:lang w:eastAsia="sv-SE"/>
              </w:rPr>
            </w:pPr>
          </w:p>
          <w:p w14:paraId="67F1CBB8" w14:textId="77777777" w:rsidR="00BD625B" w:rsidRPr="003128BD" w:rsidRDefault="00BD625B" w:rsidP="00BD625B">
            <w:pPr>
              <w:pStyle w:val="TAL"/>
              <w:rPr>
                <w:u w:val="single"/>
              </w:rPr>
            </w:pPr>
            <w:r w:rsidRPr="003128BD">
              <w:rPr>
                <w:u w:val="single"/>
              </w:rPr>
              <w:t>Test 3:</w:t>
            </w:r>
          </w:p>
          <w:p w14:paraId="42214BAD"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12611307" w14:textId="77777777" w:rsidR="00BD625B" w:rsidRPr="0082013A" w:rsidRDefault="00BD625B" w:rsidP="00BD625B">
            <w:pPr>
              <w:pStyle w:val="TAL"/>
              <w:rPr>
                <w:lang w:val="pl-PL"/>
                <w:rPrChange w:id="1466" w:author="Jakub Kolodziej" w:date="2022-11-03T12:16:00Z">
                  <w:rPr/>
                </w:rPrChange>
              </w:rPr>
            </w:pPr>
            <w:r w:rsidRPr="0082013A">
              <w:rPr>
                <w:lang w:val="pl-PL"/>
                <w:rPrChange w:id="1467" w:author="Jakub Kolodziej" w:date="2022-11-03T12:16:00Z">
                  <w:rPr/>
                </w:rPrChange>
              </w:rPr>
              <w:t>Ês1 /</w:t>
            </w:r>
            <w:r w:rsidRPr="0082013A">
              <w:rPr>
                <w:shd w:val="clear" w:color="auto" w:fill="FFFFFF"/>
                <w:lang w:val="pl-PL"/>
                <w:rPrChange w:id="1468" w:author="Jakub Kolodziej" w:date="2022-11-03T12:16:00Z">
                  <w:rPr>
                    <w:shd w:val="clear" w:color="auto" w:fill="FFFFFF"/>
                  </w:rPr>
                </w:rPrChange>
              </w:rPr>
              <w:t xml:space="preserve"> N</w:t>
            </w:r>
            <w:r w:rsidRPr="0082013A">
              <w:rPr>
                <w:shd w:val="clear" w:color="auto" w:fill="FFFFFF"/>
                <w:vertAlign w:val="subscript"/>
                <w:lang w:val="pl-PL"/>
                <w:rPrChange w:id="1469" w:author="Jakub Kolodziej" w:date="2022-11-03T12:16:00Z">
                  <w:rPr>
                    <w:shd w:val="clear" w:color="auto" w:fill="FFFFFF"/>
                    <w:vertAlign w:val="subscript"/>
                  </w:rPr>
                </w:rPrChange>
              </w:rPr>
              <w:t>oc1</w:t>
            </w:r>
            <w:r w:rsidRPr="0082013A">
              <w:rPr>
                <w:lang w:val="pl-PL"/>
                <w:rPrChange w:id="1470" w:author="Jakub Kolodziej" w:date="2022-11-03T12:16:00Z">
                  <w:rPr/>
                </w:rPrChange>
              </w:rPr>
              <w:t>: -1.75dB</w:t>
            </w:r>
          </w:p>
          <w:p w14:paraId="3123AB97" w14:textId="77777777" w:rsidR="00BD625B" w:rsidRPr="0082013A" w:rsidRDefault="00BD625B" w:rsidP="00BD625B">
            <w:pPr>
              <w:pStyle w:val="TAL"/>
              <w:rPr>
                <w:u w:val="single"/>
                <w:lang w:val="pl-PL" w:eastAsia="ja-JP"/>
                <w:rPrChange w:id="1471" w:author="Jakub Kolodziej" w:date="2022-11-03T12:16:00Z">
                  <w:rPr>
                    <w:u w:val="single"/>
                    <w:lang w:eastAsia="ja-JP"/>
                  </w:rPr>
                </w:rPrChange>
              </w:rPr>
            </w:pPr>
            <w:r w:rsidRPr="0082013A">
              <w:rPr>
                <w:lang w:val="pl-PL"/>
                <w:rPrChange w:id="1472" w:author="Jakub Kolodziej" w:date="2022-11-03T12:16:00Z">
                  <w:rPr/>
                </w:rPrChange>
              </w:rPr>
              <w:t>RSRQ_51 to RSRQ_63</w:t>
            </w:r>
          </w:p>
        </w:tc>
      </w:tr>
      <w:tr w:rsidR="00BD625B" w:rsidRPr="00DE4CAD" w14:paraId="56BCA314" w14:textId="77777777" w:rsidTr="00FA7434">
        <w:trPr>
          <w:jc w:val="center"/>
        </w:trPr>
        <w:tc>
          <w:tcPr>
            <w:tcW w:w="2106" w:type="dxa"/>
          </w:tcPr>
          <w:p w14:paraId="39A39C21" w14:textId="77777777" w:rsidR="00BD625B" w:rsidRPr="003128BD" w:rsidRDefault="00BD625B" w:rsidP="00BD625B">
            <w:pPr>
              <w:pStyle w:val="TAL"/>
              <w:rPr>
                <w:lang w:eastAsia="ja-JP"/>
              </w:rPr>
            </w:pPr>
            <w:r w:rsidRPr="003128BD">
              <w:rPr>
                <w:lang w:eastAsia="ja-JP"/>
              </w:rPr>
              <w:t>Test Configuration 3,6</w:t>
            </w:r>
          </w:p>
        </w:tc>
        <w:tc>
          <w:tcPr>
            <w:tcW w:w="4104" w:type="dxa"/>
          </w:tcPr>
          <w:p w14:paraId="54A98311" w14:textId="77777777" w:rsidR="00BD625B" w:rsidRPr="0082013A" w:rsidRDefault="00BD625B" w:rsidP="00BD625B">
            <w:pPr>
              <w:pStyle w:val="TAL"/>
              <w:rPr>
                <w:u w:val="single"/>
                <w:lang w:val="pl-PL"/>
                <w:rPrChange w:id="1473" w:author="Jakub Kolodziej" w:date="2022-11-03T12:16:00Z">
                  <w:rPr>
                    <w:u w:val="single"/>
                  </w:rPr>
                </w:rPrChange>
              </w:rPr>
            </w:pPr>
            <w:r w:rsidRPr="0082013A">
              <w:rPr>
                <w:u w:val="single"/>
                <w:lang w:val="pl-PL"/>
                <w:rPrChange w:id="1474" w:author="Jakub Kolodziej" w:date="2022-11-03T12:16:00Z">
                  <w:rPr>
                    <w:u w:val="single"/>
                  </w:rPr>
                </w:rPrChange>
              </w:rPr>
              <w:t>Test 1:</w:t>
            </w:r>
          </w:p>
          <w:p w14:paraId="0615FE4B" w14:textId="77777777" w:rsidR="00BD625B" w:rsidRPr="0082013A" w:rsidRDefault="00BD625B" w:rsidP="00BD625B">
            <w:pPr>
              <w:pStyle w:val="TAL"/>
              <w:rPr>
                <w:lang w:val="pl-PL"/>
                <w:rPrChange w:id="1475" w:author="Jakub Kolodziej" w:date="2022-11-03T12:16:00Z">
                  <w:rPr/>
                </w:rPrChange>
              </w:rPr>
            </w:pPr>
            <w:r w:rsidRPr="0082013A">
              <w:rPr>
                <w:shd w:val="clear" w:color="auto" w:fill="FFFFFF"/>
                <w:lang w:val="pl-PL"/>
                <w:rPrChange w:id="1476" w:author="Jakub Kolodziej" w:date="2022-11-03T12:16:00Z">
                  <w:rPr>
                    <w:shd w:val="clear" w:color="auto" w:fill="FFFFFF"/>
                  </w:rPr>
                </w:rPrChange>
              </w:rPr>
              <w:t>N</w:t>
            </w:r>
            <w:r w:rsidRPr="0082013A">
              <w:rPr>
                <w:shd w:val="clear" w:color="auto" w:fill="FFFFFF"/>
                <w:vertAlign w:val="subscript"/>
                <w:lang w:val="pl-PL"/>
                <w:rPrChange w:id="1477" w:author="Jakub Kolodziej" w:date="2022-11-03T12:16:00Z">
                  <w:rPr>
                    <w:shd w:val="clear" w:color="auto" w:fill="FFFFFF"/>
                    <w:vertAlign w:val="subscript"/>
                  </w:rPr>
                </w:rPrChange>
              </w:rPr>
              <w:t>oc1</w:t>
            </w:r>
            <w:r w:rsidRPr="0082013A">
              <w:rPr>
                <w:shd w:val="clear" w:color="auto" w:fill="FFFFFF"/>
                <w:lang w:val="pl-PL"/>
                <w:rPrChange w:id="1478" w:author="Jakub Kolodziej" w:date="2022-11-03T12:16:00Z">
                  <w:rPr>
                    <w:shd w:val="clear" w:color="auto" w:fill="FFFFFF"/>
                  </w:rPr>
                </w:rPrChange>
              </w:rPr>
              <w:t xml:space="preserve">: </w:t>
            </w:r>
            <w:r w:rsidRPr="0082013A">
              <w:rPr>
                <w:shd w:val="clear" w:color="auto" w:fill="FFFFFF"/>
                <w:lang w:val="pl-PL" w:eastAsia="sv-SE"/>
                <w:rPrChange w:id="1479" w:author="Jakub Kolodziej" w:date="2022-11-03T12:16:00Z">
                  <w:rPr>
                    <w:shd w:val="clear" w:color="auto" w:fill="FFFFFF"/>
                    <w:lang w:eastAsia="sv-SE"/>
                  </w:rPr>
                </w:rPrChange>
              </w:rPr>
              <w:t>-86.27 dBm/15kHz</w:t>
            </w:r>
          </w:p>
          <w:p w14:paraId="14C931EE" w14:textId="77777777" w:rsidR="00BD625B" w:rsidRPr="0082013A" w:rsidRDefault="00BD625B" w:rsidP="00BD625B">
            <w:pPr>
              <w:pStyle w:val="TAL"/>
              <w:rPr>
                <w:lang w:val="pl-PL"/>
                <w:rPrChange w:id="1480" w:author="Jakub Kolodziej" w:date="2022-11-03T12:16:00Z">
                  <w:rPr/>
                </w:rPrChange>
              </w:rPr>
            </w:pPr>
            <w:r w:rsidRPr="0082013A">
              <w:rPr>
                <w:lang w:val="pl-PL"/>
                <w:rPrChange w:id="1481" w:author="Jakub Kolodziej" w:date="2022-11-03T12:16:00Z">
                  <w:rPr/>
                </w:rPrChange>
              </w:rPr>
              <w:t>Ês1 /</w:t>
            </w:r>
            <w:r w:rsidRPr="0082013A">
              <w:rPr>
                <w:shd w:val="clear" w:color="auto" w:fill="FFFFFF"/>
                <w:lang w:val="pl-PL"/>
                <w:rPrChange w:id="1482" w:author="Jakub Kolodziej" w:date="2022-11-03T12:16:00Z">
                  <w:rPr>
                    <w:shd w:val="clear" w:color="auto" w:fill="FFFFFF"/>
                  </w:rPr>
                </w:rPrChange>
              </w:rPr>
              <w:t xml:space="preserve"> N</w:t>
            </w:r>
            <w:r w:rsidRPr="0082013A">
              <w:rPr>
                <w:shd w:val="clear" w:color="auto" w:fill="FFFFFF"/>
                <w:vertAlign w:val="subscript"/>
                <w:lang w:val="pl-PL"/>
                <w:rPrChange w:id="1483" w:author="Jakub Kolodziej" w:date="2022-11-03T12:16:00Z">
                  <w:rPr>
                    <w:shd w:val="clear" w:color="auto" w:fill="FFFFFF"/>
                    <w:vertAlign w:val="subscript"/>
                  </w:rPr>
                </w:rPrChange>
              </w:rPr>
              <w:t>oc1</w:t>
            </w:r>
            <w:r w:rsidRPr="0082013A">
              <w:rPr>
                <w:lang w:val="pl-PL"/>
                <w:rPrChange w:id="1484" w:author="Jakub Kolodziej" w:date="2022-11-03T12:16:00Z">
                  <w:rPr/>
                </w:rPrChange>
              </w:rPr>
              <w:t>: -1.75dB</w:t>
            </w:r>
          </w:p>
          <w:p w14:paraId="058D3129"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14A3A021" w14:textId="77777777" w:rsidR="00BD625B" w:rsidRPr="003128BD" w:rsidRDefault="00BD625B" w:rsidP="00BD625B">
            <w:pPr>
              <w:pStyle w:val="TAL"/>
            </w:pPr>
            <w:r w:rsidRPr="003128BD">
              <w:rPr>
                <w:shd w:val="clear" w:color="auto" w:fill="FFFFFF"/>
                <w:lang w:eastAsia="sv-SE"/>
              </w:rPr>
              <w:t>(±1.5dB additionally for extreme conditions)</w:t>
            </w:r>
          </w:p>
          <w:p w14:paraId="6442C83C" w14:textId="77777777" w:rsidR="00BD625B" w:rsidRPr="003128BD" w:rsidRDefault="00BD625B" w:rsidP="00BD625B">
            <w:pPr>
              <w:pStyle w:val="TAL"/>
            </w:pPr>
          </w:p>
          <w:p w14:paraId="7108931D" w14:textId="77777777" w:rsidR="00BD625B" w:rsidRPr="003128BD" w:rsidRDefault="00BD625B" w:rsidP="00BD625B">
            <w:pPr>
              <w:pStyle w:val="TAL"/>
              <w:rPr>
                <w:rFonts w:cs="v4.2.0"/>
              </w:rPr>
            </w:pPr>
          </w:p>
          <w:p w14:paraId="7100C042" w14:textId="77777777" w:rsidR="00BD625B" w:rsidRPr="0082013A" w:rsidRDefault="00BD625B" w:rsidP="00BD625B">
            <w:pPr>
              <w:pStyle w:val="TAL"/>
              <w:rPr>
                <w:u w:val="single"/>
                <w:lang w:val="pl-PL"/>
                <w:rPrChange w:id="1485" w:author="Jakub Kolodziej" w:date="2022-11-03T12:16:00Z">
                  <w:rPr>
                    <w:u w:val="single"/>
                  </w:rPr>
                </w:rPrChange>
              </w:rPr>
            </w:pPr>
            <w:r w:rsidRPr="0082013A">
              <w:rPr>
                <w:u w:val="single"/>
                <w:lang w:val="pl-PL"/>
                <w:rPrChange w:id="1486" w:author="Jakub Kolodziej" w:date="2022-11-03T12:16:00Z">
                  <w:rPr>
                    <w:u w:val="single"/>
                  </w:rPr>
                </w:rPrChange>
              </w:rPr>
              <w:t>Test 2:</w:t>
            </w:r>
          </w:p>
          <w:p w14:paraId="44DCA694" w14:textId="77777777" w:rsidR="00BD625B" w:rsidRPr="0082013A" w:rsidRDefault="00BD625B" w:rsidP="00BD625B">
            <w:pPr>
              <w:pStyle w:val="TAL"/>
              <w:rPr>
                <w:lang w:val="pl-PL"/>
                <w:rPrChange w:id="1487" w:author="Jakub Kolodziej" w:date="2022-11-03T12:16:00Z">
                  <w:rPr/>
                </w:rPrChange>
              </w:rPr>
            </w:pPr>
            <w:r w:rsidRPr="0082013A">
              <w:rPr>
                <w:shd w:val="clear" w:color="auto" w:fill="FFFFFF"/>
                <w:lang w:val="pl-PL"/>
                <w:rPrChange w:id="1488" w:author="Jakub Kolodziej" w:date="2022-11-03T12:16:00Z">
                  <w:rPr>
                    <w:shd w:val="clear" w:color="auto" w:fill="FFFFFF"/>
                  </w:rPr>
                </w:rPrChange>
              </w:rPr>
              <w:t>N</w:t>
            </w:r>
            <w:r w:rsidRPr="0082013A">
              <w:rPr>
                <w:shd w:val="clear" w:color="auto" w:fill="FFFFFF"/>
                <w:vertAlign w:val="subscript"/>
                <w:lang w:val="pl-PL"/>
                <w:rPrChange w:id="1489" w:author="Jakub Kolodziej" w:date="2022-11-03T12:16:00Z">
                  <w:rPr>
                    <w:shd w:val="clear" w:color="auto" w:fill="FFFFFF"/>
                    <w:vertAlign w:val="subscript"/>
                  </w:rPr>
                </w:rPrChange>
              </w:rPr>
              <w:t>oc1</w:t>
            </w:r>
            <w:r w:rsidRPr="0082013A">
              <w:rPr>
                <w:shd w:val="clear" w:color="auto" w:fill="FFFFFF"/>
                <w:lang w:val="pl-PL"/>
                <w:rPrChange w:id="1490" w:author="Jakub Kolodziej" w:date="2022-11-03T12:16:00Z">
                  <w:rPr>
                    <w:shd w:val="clear" w:color="auto" w:fill="FFFFFF"/>
                  </w:rPr>
                </w:rPrChange>
              </w:rPr>
              <w:t xml:space="preserve">: </w:t>
            </w:r>
            <w:r w:rsidRPr="0082013A">
              <w:rPr>
                <w:shd w:val="clear" w:color="auto" w:fill="FFFFFF"/>
                <w:lang w:val="pl-PL" w:eastAsia="sv-SE"/>
                <w:rPrChange w:id="1491" w:author="Jakub Kolodziej" w:date="2022-11-03T12:16:00Z">
                  <w:rPr>
                    <w:shd w:val="clear" w:color="auto" w:fill="FFFFFF"/>
                    <w:lang w:eastAsia="sv-SE"/>
                  </w:rPr>
                </w:rPrChange>
              </w:rPr>
              <w:t xml:space="preserve">-113dBm/15kHz </w:t>
            </w:r>
          </w:p>
          <w:p w14:paraId="5FEF4651" w14:textId="77777777" w:rsidR="00BD625B" w:rsidRPr="0082013A" w:rsidRDefault="00BD625B" w:rsidP="00BD625B">
            <w:pPr>
              <w:pStyle w:val="TAL"/>
              <w:rPr>
                <w:lang w:val="pl-PL"/>
                <w:rPrChange w:id="1492" w:author="Jakub Kolodziej" w:date="2022-11-03T12:16:00Z">
                  <w:rPr/>
                </w:rPrChange>
              </w:rPr>
            </w:pPr>
            <w:r w:rsidRPr="0082013A">
              <w:rPr>
                <w:lang w:val="pl-PL"/>
                <w:rPrChange w:id="1493" w:author="Jakub Kolodziej" w:date="2022-11-03T12:16:00Z">
                  <w:rPr/>
                </w:rPrChange>
              </w:rPr>
              <w:t>Ês1 /</w:t>
            </w:r>
            <w:r w:rsidRPr="0082013A">
              <w:rPr>
                <w:shd w:val="clear" w:color="auto" w:fill="FFFFFF"/>
                <w:lang w:val="pl-PL"/>
                <w:rPrChange w:id="1494" w:author="Jakub Kolodziej" w:date="2022-11-03T12:16:00Z">
                  <w:rPr>
                    <w:shd w:val="clear" w:color="auto" w:fill="FFFFFF"/>
                  </w:rPr>
                </w:rPrChange>
              </w:rPr>
              <w:t xml:space="preserve"> N</w:t>
            </w:r>
            <w:r w:rsidRPr="0082013A">
              <w:rPr>
                <w:shd w:val="clear" w:color="auto" w:fill="FFFFFF"/>
                <w:vertAlign w:val="subscript"/>
                <w:lang w:val="pl-PL"/>
                <w:rPrChange w:id="1495" w:author="Jakub Kolodziej" w:date="2022-11-03T12:16:00Z">
                  <w:rPr>
                    <w:shd w:val="clear" w:color="auto" w:fill="FFFFFF"/>
                    <w:vertAlign w:val="subscript"/>
                  </w:rPr>
                </w:rPrChange>
              </w:rPr>
              <w:t>oc1</w:t>
            </w:r>
            <w:r w:rsidRPr="0082013A">
              <w:rPr>
                <w:lang w:val="pl-PL"/>
                <w:rPrChange w:id="1496" w:author="Jakub Kolodziej" w:date="2022-11-03T12:16:00Z">
                  <w:rPr/>
                </w:rPrChange>
              </w:rPr>
              <w:t>: -1.75dB</w:t>
            </w:r>
          </w:p>
          <w:p w14:paraId="7969875C"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607AD0E0" w14:textId="77777777" w:rsidR="00BD625B" w:rsidRPr="003128BD" w:rsidRDefault="00BD625B" w:rsidP="00BD625B">
            <w:pPr>
              <w:pStyle w:val="TAL"/>
            </w:pPr>
            <w:r w:rsidRPr="003128BD">
              <w:rPr>
                <w:shd w:val="clear" w:color="auto" w:fill="FFFFFF"/>
                <w:lang w:eastAsia="sv-SE"/>
              </w:rPr>
              <w:t>(±1.5dB additionally for extreme conditions)</w:t>
            </w:r>
          </w:p>
          <w:p w14:paraId="62AC1656" w14:textId="77777777" w:rsidR="00BD625B" w:rsidRPr="003128BD" w:rsidRDefault="00BD625B" w:rsidP="00BD625B">
            <w:pPr>
              <w:pStyle w:val="TAL"/>
              <w:rPr>
                <w:shd w:val="clear" w:color="auto" w:fill="FFFFFF"/>
                <w:lang w:eastAsia="sv-SE"/>
              </w:rPr>
            </w:pPr>
          </w:p>
          <w:p w14:paraId="7EE1CFD5" w14:textId="77777777" w:rsidR="00BD625B" w:rsidRPr="003128BD" w:rsidRDefault="00BD625B" w:rsidP="00BD625B">
            <w:pPr>
              <w:pStyle w:val="TAL"/>
              <w:rPr>
                <w:shd w:val="clear" w:color="auto" w:fill="FFFFFF"/>
                <w:lang w:eastAsia="sv-SE"/>
              </w:rPr>
            </w:pPr>
          </w:p>
          <w:p w14:paraId="37EF227A" w14:textId="77777777" w:rsidR="00BD625B" w:rsidRPr="003128BD" w:rsidRDefault="00BD625B" w:rsidP="00BD625B">
            <w:pPr>
              <w:pStyle w:val="TAL"/>
              <w:rPr>
                <w:u w:val="single"/>
              </w:rPr>
            </w:pPr>
            <w:r w:rsidRPr="003128BD">
              <w:rPr>
                <w:u w:val="single"/>
              </w:rPr>
              <w:t>Test 3:</w:t>
            </w:r>
          </w:p>
          <w:p w14:paraId="6C0A8526"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6AA2F30C" w14:textId="77777777" w:rsidR="00BD625B" w:rsidRPr="003128BD" w:rsidRDefault="00BD625B" w:rsidP="00BD625B">
            <w:pPr>
              <w:pStyle w:val="TAL"/>
            </w:pPr>
          </w:p>
          <w:p w14:paraId="0852F119" w14:textId="77777777" w:rsidR="00BD625B" w:rsidRPr="003128BD" w:rsidRDefault="00BD625B" w:rsidP="00BD625B">
            <w:pPr>
              <w:pStyle w:val="TAL"/>
            </w:pPr>
            <w:r w:rsidRPr="003128BD">
              <w:t xml:space="preserve">Ês1 / </w:t>
            </w:r>
            <w:r w:rsidRPr="003128BD">
              <w:rPr>
                <w:shd w:val="clear" w:color="auto" w:fill="FFFFFF"/>
              </w:rPr>
              <w:t>N</w:t>
            </w:r>
            <w:r w:rsidRPr="003128BD">
              <w:rPr>
                <w:shd w:val="clear" w:color="auto" w:fill="FFFFFF"/>
                <w:vertAlign w:val="subscript"/>
              </w:rPr>
              <w:t>oc1</w:t>
            </w:r>
            <w:r w:rsidRPr="003128BD">
              <w:t>: -1.75dB</w:t>
            </w:r>
          </w:p>
          <w:p w14:paraId="70F80879"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7669F33A" w14:textId="77777777" w:rsidR="00BD625B" w:rsidRPr="003128BD" w:rsidRDefault="00BD625B" w:rsidP="00BD625B">
            <w:pPr>
              <w:pStyle w:val="TAL"/>
            </w:pPr>
            <w:r w:rsidRPr="003128BD">
              <w:rPr>
                <w:shd w:val="clear" w:color="auto" w:fill="FFFFFF"/>
                <w:lang w:eastAsia="sv-SE"/>
              </w:rPr>
              <w:t>(±1.5dB additionally for extreme conditions)</w:t>
            </w:r>
          </w:p>
          <w:p w14:paraId="59A50037" w14:textId="77777777" w:rsidR="00BD625B" w:rsidRPr="003128BD" w:rsidRDefault="00BD625B" w:rsidP="00BD625B">
            <w:pPr>
              <w:pStyle w:val="TAL"/>
              <w:rPr>
                <w:u w:val="single"/>
                <w:lang w:eastAsia="ja-JP"/>
              </w:rPr>
            </w:pPr>
          </w:p>
        </w:tc>
        <w:tc>
          <w:tcPr>
            <w:tcW w:w="1646" w:type="dxa"/>
          </w:tcPr>
          <w:p w14:paraId="2A061978" w14:textId="77777777" w:rsidR="00BD625B" w:rsidRPr="003128BD" w:rsidRDefault="00BD625B" w:rsidP="00BD625B">
            <w:pPr>
              <w:pStyle w:val="TAL"/>
              <w:rPr>
                <w:u w:val="single"/>
              </w:rPr>
            </w:pPr>
            <w:r w:rsidRPr="003128BD">
              <w:rPr>
                <w:u w:val="single"/>
              </w:rPr>
              <w:t>Test 1:</w:t>
            </w:r>
          </w:p>
          <w:p w14:paraId="470BE21E" w14:textId="77777777" w:rsidR="00BD625B" w:rsidRPr="003128BD" w:rsidRDefault="00BD625B" w:rsidP="00BD625B">
            <w:pPr>
              <w:pStyle w:val="TAL"/>
            </w:pPr>
            <w:r w:rsidRPr="003128BD">
              <w:rPr>
                <w:shd w:val="clear" w:color="auto" w:fill="FFFFFF"/>
                <w:lang w:eastAsia="sv-SE"/>
              </w:rPr>
              <w:t>-1.53dB</w:t>
            </w:r>
          </w:p>
          <w:p w14:paraId="2DEE645A" w14:textId="77777777" w:rsidR="00BD625B" w:rsidRPr="003128BD" w:rsidRDefault="00BD625B" w:rsidP="00BD625B">
            <w:pPr>
              <w:pStyle w:val="TAL"/>
            </w:pPr>
            <w:r w:rsidRPr="003128BD">
              <w:t>0dB</w:t>
            </w:r>
          </w:p>
          <w:p w14:paraId="2D8CA72A" w14:textId="77777777" w:rsidR="00BD625B" w:rsidRPr="003128BD" w:rsidRDefault="00BD625B" w:rsidP="00BD625B">
            <w:pPr>
              <w:pStyle w:val="TAL"/>
            </w:pPr>
            <w:r w:rsidRPr="003128BD">
              <w:t>Via mapping</w:t>
            </w:r>
          </w:p>
          <w:p w14:paraId="07F5C144" w14:textId="77777777" w:rsidR="00BD625B" w:rsidRPr="003128BD" w:rsidRDefault="00BD625B" w:rsidP="00BD625B">
            <w:pPr>
              <w:pStyle w:val="TAL"/>
            </w:pPr>
          </w:p>
          <w:p w14:paraId="7A03FA5B" w14:textId="77777777" w:rsidR="00BD625B" w:rsidRPr="003128BD" w:rsidRDefault="00BD625B" w:rsidP="00BD625B">
            <w:pPr>
              <w:pStyle w:val="TAL"/>
            </w:pPr>
          </w:p>
          <w:p w14:paraId="05A87F28" w14:textId="77777777" w:rsidR="00BD625B" w:rsidRPr="003128BD" w:rsidRDefault="00BD625B" w:rsidP="00BD625B">
            <w:pPr>
              <w:pStyle w:val="TAL"/>
              <w:rPr>
                <w:rFonts w:cs="v4.2.0"/>
              </w:rPr>
            </w:pPr>
          </w:p>
          <w:p w14:paraId="2C22CC04" w14:textId="77777777" w:rsidR="00BD625B" w:rsidRPr="003128BD" w:rsidRDefault="00BD625B" w:rsidP="00BD625B">
            <w:pPr>
              <w:pStyle w:val="TAL"/>
              <w:rPr>
                <w:u w:val="single"/>
              </w:rPr>
            </w:pPr>
            <w:r w:rsidRPr="003128BD">
              <w:rPr>
                <w:u w:val="single"/>
              </w:rPr>
              <w:t>Test 2:</w:t>
            </w:r>
          </w:p>
          <w:p w14:paraId="4DF98EEB" w14:textId="77777777" w:rsidR="00BD625B" w:rsidRPr="003128BD" w:rsidRDefault="00BD625B" w:rsidP="00BD625B">
            <w:pPr>
              <w:pStyle w:val="TAL"/>
            </w:pPr>
            <w:r w:rsidRPr="003128BD">
              <w:rPr>
                <w:shd w:val="clear" w:color="auto" w:fill="FFFFFF"/>
                <w:lang w:eastAsia="sv-SE"/>
              </w:rPr>
              <w:t>0dB</w:t>
            </w:r>
          </w:p>
          <w:p w14:paraId="79ECA290" w14:textId="77777777" w:rsidR="00BD625B" w:rsidRPr="003128BD" w:rsidRDefault="00BD625B" w:rsidP="00BD625B">
            <w:pPr>
              <w:pStyle w:val="TAL"/>
            </w:pPr>
            <w:r w:rsidRPr="003128BD">
              <w:t>0dB</w:t>
            </w:r>
          </w:p>
          <w:p w14:paraId="06255C50" w14:textId="77777777" w:rsidR="00BD625B" w:rsidRPr="003128BD" w:rsidRDefault="00BD625B" w:rsidP="00BD625B">
            <w:pPr>
              <w:pStyle w:val="TAL"/>
            </w:pPr>
            <w:r w:rsidRPr="003128BD">
              <w:t>Via mapping</w:t>
            </w:r>
          </w:p>
          <w:p w14:paraId="62530F0D" w14:textId="77777777" w:rsidR="00BD625B" w:rsidRPr="003128BD" w:rsidRDefault="00BD625B" w:rsidP="00BD625B">
            <w:pPr>
              <w:pStyle w:val="TAL"/>
            </w:pPr>
          </w:p>
          <w:p w14:paraId="27754316" w14:textId="77777777" w:rsidR="00BD625B" w:rsidRPr="003128BD" w:rsidRDefault="00BD625B" w:rsidP="00BD625B">
            <w:pPr>
              <w:pStyle w:val="TAL"/>
            </w:pPr>
          </w:p>
          <w:p w14:paraId="589B62E8" w14:textId="77777777" w:rsidR="00BD625B" w:rsidRPr="003128BD" w:rsidRDefault="00BD625B" w:rsidP="00BD625B">
            <w:pPr>
              <w:pStyle w:val="TAL"/>
            </w:pPr>
          </w:p>
          <w:p w14:paraId="5C2E35CC" w14:textId="77777777" w:rsidR="00BD625B" w:rsidRPr="003128BD" w:rsidRDefault="00BD625B" w:rsidP="00BD625B">
            <w:pPr>
              <w:pStyle w:val="TAL"/>
              <w:rPr>
                <w:u w:val="single"/>
              </w:rPr>
            </w:pPr>
            <w:r w:rsidRPr="003128BD">
              <w:rPr>
                <w:u w:val="single"/>
              </w:rPr>
              <w:t>Test 3:</w:t>
            </w:r>
          </w:p>
          <w:p w14:paraId="73D2B2F1" w14:textId="77777777" w:rsidR="00BD625B" w:rsidRPr="003128BD" w:rsidRDefault="00BD625B" w:rsidP="00BD625B">
            <w:pPr>
              <w:pStyle w:val="TAL"/>
            </w:pPr>
            <w:r w:rsidRPr="003128BD">
              <w:rPr>
                <w:shd w:val="clear" w:color="auto" w:fill="FFFFFF"/>
                <w:lang w:eastAsia="sv-SE"/>
              </w:rPr>
              <w:t>0dB</w:t>
            </w:r>
          </w:p>
          <w:p w14:paraId="7527AD9A" w14:textId="77777777" w:rsidR="00BD625B" w:rsidRPr="003128BD" w:rsidRDefault="00BD625B" w:rsidP="00BD625B">
            <w:pPr>
              <w:pStyle w:val="TAL"/>
            </w:pPr>
          </w:p>
          <w:p w14:paraId="0E3BD613" w14:textId="77777777" w:rsidR="00BD625B" w:rsidRPr="003128BD" w:rsidRDefault="00BD625B" w:rsidP="00BD625B">
            <w:pPr>
              <w:pStyle w:val="TAL"/>
            </w:pPr>
            <w:r w:rsidRPr="003128BD">
              <w:t>0dB</w:t>
            </w:r>
          </w:p>
          <w:p w14:paraId="28904463" w14:textId="77777777" w:rsidR="00BD625B" w:rsidRPr="003128BD" w:rsidRDefault="00BD625B" w:rsidP="00BD625B">
            <w:pPr>
              <w:pStyle w:val="TAL"/>
              <w:rPr>
                <w:u w:val="single"/>
                <w:lang w:eastAsia="ja-JP"/>
              </w:rPr>
            </w:pPr>
            <w:r w:rsidRPr="003128BD">
              <w:t>Via mapping</w:t>
            </w:r>
          </w:p>
        </w:tc>
        <w:tc>
          <w:tcPr>
            <w:tcW w:w="2593" w:type="dxa"/>
          </w:tcPr>
          <w:p w14:paraId="419C4742" w14:textId="77777777" w:rsidR="00BD625B" w:rsidRPr="0082013A" w:rsidRDefault="00BD625B" w:rsidP="00BD625B">
            <w:pPr>
              <w:pStyle w:val="TAL"/>
              <w:rPr>
                <w:u w:val="single"/>
                <w:lang w:val="pl-PL"/>
                <w:rPrChange w:id="1497" w:author="Jakub Kolodziej" w:date="2022-11-03T12:16:00Z">
                  <w:rPr>
                    <w:u w:val="single"/>
                  </w:rPr>
                </w:rPrChange>
              </w:rPr>
            </w:pPr>
            <w:r w:rsidRPr="0082013A">
              <w:rPr>
                <w:u w:val="single"/>
                <w:lang w:val="pl-PL"/>
                <w:rPrChange w:id="1498" w:author="Jakub Kolodziej" w:date="2022-11-03T12:16:00Z">
                  <w:rPr>
                    <w:u w:val="single"/>
                  </w:rPr>
                </w:rPrChange>
              </w:rPr>
              <w:t>Test 1:</w:t>
            </w:r>
          </w:p>
          <w:p w14:paraId="236678C8" w14:textId="77777777" w:rsidR="00BD625B" w:rsidRPr="0082013A" w:rsidRDefault="00BD625B" w:rsidP="00BD625B">
            <w:pPr>
              <w:pStyle w:val="TAL"/>
              <w:rPr>
                <w:lang w:val="pl-PL"/>
                <w:rPrChange w:id="1499" w:author="Jakub Kolodziej" w:date="2022-11-03T12:16:00Z">
                  <w:rPr/>
                </w:rPrChange>
              </w:rPr>
            </w:pPr>
            <w:r w:rsidRPr="0082013A">
              <w:rPr>
                <w:shd w:val="clear" w:color="auto" w:fill="FFFFFF"/>
                <w:lang w:val="pl-PL"/>
                <w:rPrChange w:id="1500" w:author="Jakub Kolodziej" w:date="2022-11-03T12:16:00Z">
                  <w:rPr>
                    <w:shd w:val="clear" w:color="auto" w:fill="FFFFFF"/>
                  </w:rPr>
                </w:rPrChange>
              </w:rPr>
              <w:t>N</w:t>
            </w:r>
            <w:r w:rsidRPr="0082013A">
              <w:rPr>
                <w:shd w:val="clear" w:color="auto" w:fill="FFFFFF"/>
                <w:vertAlign w:val="subscript"/>
                <w:lang w:val="pl-PL"/>
                <w:rPrChange w:id="1501" w:author="Jakub Kolodziej" w:date="2022-11-03T12:16:00Z">
                  <w:rPr>
                    <w:shd w:val="clear" w:color="auto" w:fill="FFFFFF"/>
                    <w:vertAlign w:val="subscript"/>
                  </w:rPr>
                </w:rPrChange>
              </w:rPr>
              <w:t>oc1</w:t>
            </w:r>
            <w:r w:rsidRPr="0082013A">
              <w:rPr>
                <w:shd w:val="clear" w:color="auto" w:fill="FFFFFF"/>
                <w:lang w:val="pl-PL"/>
                <w:rPrChange w:id="1502" w:author="Jakub Kolodziej" w:date="2022-11-03T12:16:00Z">
                  <w:rPr>
                    <w:shd w:val="clear" w:color="auto" w:fill="FFFFFF"/>
                  </w:rPr>
                </w:rPrChange>
              </w:rPr>
              <w:t xml:space="preserve">: </w:t>
            </w:r>
            <w:r w:rsidRPr="0082013A">
              <w:rPr>
                <w:shd w:val="clear" w:color="auto" w:fill="FFFFFF"/>
                <w:lang w:val="pl-PL" w:eastAsia="sv-SE"/>
                <w:rPrChange w:id="1503" w:author="Jakub Kolodziej" w:date="2022-11-03T12:16:00Z">
                  <w:rPr>
                    <w:shd w:val="clear" w:color="auto" w:fill="FFFFFF"/>
                    <w:lang w:eastAsia="sv-SE"/>
                  </w:rPr>
                </w:rPrChange>
              </w:rPr>
              <w:t>-87.80dBm/15kHz</w:t>
            </w:r>
          </w:p>
          <w:p w14:paraId="2D346746" w14:textId="77777777" w:rsidR="00BD625B" w:rsidRPr="0082013A" w:rsidRDefault="00BD625B" w:rsidP="00BD625B">
            <w:pPr>
              <w:pStyle w:val="TAL"/>
              <w:rPr>
                <w:lang w:val="pl-PL"/>
                <w:rPrChange w:id="1504" w:author="Jakub Kolodziej" w:date="2022-11-03T12:16:00Z">
                  <w:rPr/>
                </w:rPrChange>
              </w:rPr>
            </w:pPr>
            <w:r w:rsidRPr="0082013A">
              <w:rPr>
                <w:lang w:val="pl-PL"/>
                <w:rPrChange w:id="1505" w:author="Jakub Kolodziej" w:date="2022-11-03T12:16:00Z">
                  <w:rPr/>
                </w:rPrChange>
              </w:rPr>
              <w:t>Ês1 /</w:t>
            </w:r>
            <w:r w:rsidRPr="0082013A">
              <w:rPr>
                <w:shd w:val="clear" w:color="auto" w:fill="FFFFFF"/>
                <w:lang w:val="pl-PL"/>
                <w:rPrChange w:id="1506" w:author="Jakub Kolodziej" w:date="2022-11-03T12:16:00Z">
                  <w:rPr>
                    <w:shd w:val="clear" w:color="auto" w:fill="FFFFFF"/>
                  </w:rPr>
                </w:rPrChange>
              </w:rPr>
              <w:t xml:space="preserve"> N</w:t>
            </w:r>
            <w:r w:rsidRPr="0082013A">
              <w:rPr>
                <w:shd w:val="clear" w:color="auto" w:fill="FFFFFF"/>
                <w:vertAlign w:val="subscript"/>
                <w:lang w:val="pl-PL"/>
                <w:rPrChange w:id="1507" w:author="Jakub Kolodziej" w:date="2022-11-03T12:16:00Z">
                  <w:rPr>
                    <w:shd w:val="clear" w:color="auto" w:fill="FFFFFF"/>
                    <w:vertAlign w:val="subscript"/>
                  </w:rPr>
                </w:rPrChange>
              </w:rPr>
              <w:t>oc1</w:t>
            </w:r>
            <w:r w:rsidRPr="0082013A">
              <w:rPr>
                <w:lang w:val="pl-PL"/>
                <w:rPrChange w:id="1508" w:author="Jakub Kolodziej" w:date="2022-11-03T12:16:00Z">
                  <w:rPr/>
                </w:rPrChange>
              </w:rPr>
              <w:t>: -1.75dB</w:t>
            </w:r>
          </w:p>
          <w:p w14:paraId="4E6AC15E" w14:textId="77777777" w:rsidR="00BD625B" w:rsidRPr="0082013A" w:rsidRDefault="00BD625B" w:rsidP="00BD625B">
            <w:pPr>
              <w:pStyle w:val="TAL"/>
              <w:rPr>
                <w:lang w:val="pl-PL"/>
                <w:rPrChange w:id="1509" w:author="Jakub Kolodziej" w:date="2022-11-03T12:16:00Z">
                  <w:rPr/>
                </w:rPrChange>
              </w:rPr>
            </w:pPr>
            <w:r w:rsidRPr="0082013A">
              <w:rPr>
                <w:lang w:val="pl-PL"/>
                <w:rPrChange w:id="1510" w:author="Jakub Kolodziej" w:date="2022-11-03T12:16:00Z">
                  <w:rPr/>
                </w:rPrChange>
              </w:rPr>
              <w:t>RSRQ_51 to RSRQ_63</w:t>
            </w:r>
          </w:p>
          <w:p w14:paraId="7089244A" w14:textId="77777777" w:rsidR="00BD625B" w:rsidRPr="0082013A" w:rsidRDefault="00BD625B" w:rsidP="00BD625B">
            <w:pPr>
              <w:pStyle w:val="TAL"/>
              <w:rPr>
                <w:lang w:val="pl-PL"/>
                <w:rPrChange w:id="1511" w:author="Jakub Kolodziej" w:date="2022-11-03T12:16:00Z">
                  <w:rPr/>
                </w:rPrChange>
              </w:rPr>
            </w:pPr>
          </w:p>
          <w:p w14:paraId="58420F5C" w14:textId="77777777" w:rsidR="00BD625B" w:rsidRPr="0082013A" w:rsidRDefault="00BD625B" w:rsidP="00BD625B">
            <w:pPr>
              <w:pStyle w:val="TAL"/>
              <w:rPr>
                <w:lang w:val="pl-PL"/>
                <w:rPrChange w:id="1512" w:author="Jakub Kolodziej" w:date="2022-11-03T12:16:00Z">
                  <w:rPr/>
                </w:rPrChange>
              </w:rPr>
            </w:pPr>
          </w:p>
          <w:p w14:paraId="79542C96" w14:textId="77777777" w:rsidR="00BD625B" w:rsidRPr="0082013A" w:rsidRDefault="00BD625B" w:rsidP="00BD625B">
            <w:pPr>
              <w:pStyle w:val="TAL"/>
              <w:rPr>
                <w:rFonts w:cs="v4.2.0"/>
                <w:lang w:val="pl-PL"/>
                <w:rPrChange w:id="1513" w:author="Jakub Kolodziej" w:date="2022-11-03T12:16:00Z">
                  <w:rPr>
                    <w:rFonts w:cs="v4.2.0"/>
                  </w:rPr>
                </w:rPrChange>
              </w:rPr>
            </w:pPr>
          </w:p>
          <w:p w14:paraId="2D3F7379" w14:textId="77777777" w:rsidR="00BD625B" w:rsidRPr="0082013A" w:rsidRDefault="00BD625B" w:rsidP="00BD625B">
            <w:pPr>
              <w:pStyle w:val="TAL"/>
              <w:rPr>
                <w:u w:val="single"/>
                <w:lang w:val="pl-PL"/>
                <w:rPrChange w:id="1514" w:author="Jakub Kolodziej" w:date="2022-11-03T12:16:00Z">
                  <w:rPr>
                    <w:u w:val="single"/>
                  </w:rPr>
                </w:rPrChange>
              </w:rPr>
            </w:pPr>
            <w:r w:rsidRPr="0082013A">
              <w:rPr>
                <w:u w:val="single"/>
                <w:lang w:val="pl-PL"/>
                <w:rPrChange w:id="1515" w:author="Jakub Kolodziej" w:date="2022-11-03T12:16:00Z">
                  <w:rPr>
                    <w:u w:val="single"/>
                  </w:rPr>
                </w:rPrChange>
              </w:rPr>
              <w:t>Test 2:</w:t>
            </w:r>
          </w:p>
          <w:p w14:paraId="763DC1E5" w14:textId="77777777" w:rsidR="00BD625B" w:rsidRPr="0082013A" w:rsidRDefault="00BD625B" w:rsidP="00BD625B">
            <w:pPr>
              <w:pStyle w:val="TAL"/>
              <w:rPr>
                <w:lang w:val="pl-PL"/>
                <w:rPrChange w:id="1516" w:author="Jakub Kolodziej" w:date="2022-11-03T12:16:00Z">
                  <w:rPr/>
                </w:rPrChange>
              </w:rPr>
            </w:pPr>
            <w:r w:rsidRPr="0082013A">
              <w:rPr>
                <w:shd w:val="clear" w:color="auto" w:fill="FFFFFF"/>
                <w:lang w:val="pl-PL"/>
                <w:rPrChange w:id="1517" w:author="Jakub Kolodziej" w:date="2022-11-03T12:16:00Z">
                  <w:rPr>
                    <w:shd w:val="clear" w:color="auto" w:fill="FFFFFF"/>
                  </w:rPr>
                </w:rPrChange>
              </w:rPr>
              <w:t>N</w:t>
            </w:r>
            <w:r w:rsidRPr="0082013A">
              <w:rPr>
                <w:shd w:val="clear" w:color="auto" w:fill="FFFFFF"/>
                <w:vertAlign w:val="subscript"/>
                <w:lang w:val="pl-PL"/>
                <w:rPrChange w:id="1518" w:author="Jakub Kolodziej" w:date="2022-11-03T12:16:00Z">
                  <w:rPr>
                    <w:shd w:val="clear" w:color="auto" w:fill="FFFFFF"/>
                    <w:vertAlign w:val="subscript"/>
                  </w:rPr>
                </w:rPrChange>
              </w:rPr>
              <w:t>oc1</w:t>
            </w:r>
            <w:r w:rsidRPr="0082013A">
              <w:rPr>
                <w:shd w:val="clear" w:color="auto" w:fill="FFFFFF"/>
                <w:lang w:val="pl-PL"/>
                <w:rPrChange w:id="1519" w:author="Jakub Kolodziej" w:date="2022-11-03T12:16:00Z">
                  <w:rPr>
                    <w:shd w:val="clear" w:color="auto" w:fill="FFFFFF"/>
                  </w:rPr>
                </w:rPrChange>
              </w:rPr>
              <w:t xml:space="preserve">: </w:t>
            </w:r>
            <w:r w:rsidRPr="0082013A">
              <w:rPr>
                <w:shd w:val="clear" w:color="auto" w:fill="FFFFFF"/>
                <w:lang w:val="pl-PL" w:eastAsia="sv-SE"/>
                <w:rPrChange w:id="1520" w:author="Jakub Kolodziej" w:date="2022-11-03T12:16:00Z">
                  <w:rPr>
                    <w:shd w:val="clear" w:color="auto" w:fill="FFFFFF"/>
                    <w:lang w:eastAsia="sv-SE"/>
                  </w:rPr>
                </w:rPrChange>
              </w:rPr>
              <w:t xml:space="preserve">-113dBm/15kHz </w:t>
            </w:r>
          </w:p>
          <w:p w14:paraId="3A445F55" w14:textId="77777777" w:rsidR="00BD625B" w:rsidRPr="0082013A" w:rsidRDefault="00BD625B" w:rsidP="00BD625B">
            <w:pPr>
              <w:pStyle w:val="TAL"/>
              <w:rPr>
                <w:lang w:val="pl-PL"/>
                <w:rPrChange w:id="1521" w:author="Jakub Kolodziej" w:date="2022-11-03T12:16:00Z">
                  <w:rPr/>
                </w:rPrChange>
              </w:rPr>
            </w:pPr>
            <w:r w:rsidRPr="0082013A">
              <w:rPr>
                <w:lang w:val="pl-PL"/>
                <w:rPrChange w:id="1522" w:author="Jakub Kolodziej" w:date="2022-11-03T12:16:00Z">
                  <w:rPr/>
                </w:rPrChange>
              </w:rPr>
              <w:t>Ês1 /</w:t>
            </w:r>
            <w:r w:rsidRPr="0082013A">
              <w:rPr>
                <w:shd w:val="clear" w:color="auto" w:fill="FFFFFF"/>
                <w:lang w:val="pl-PL"/>
                <w:rPrChange w:id="1523" w:author="Jakub Kolodziej" w:date="2022-11-03T12:16:00Z">
                  <w:rPr>
                    <w:shd w:val="clear" w:color="auto" w:fill="FFFFFF"/>
                  </w:rPr>
                </w:rPrChange>
              </w:rPr>
              <w:t xml:space="preserve"> N</w:t>
            </w:r>
            <w:r w:rsidRPr="0082013A">
              <w:rPr>
                <w:shd w:val="clear" w:color="auto" w:fill="FFFFFF"/>
                <w:vertAlign w:val="subscript"/>
                <w:lang w:val="pl-PL"/>
                <w:rPrChange w:id="1524" w:author="Jakub Kolodziej" w:date="2022-11-03T12:16:00Z">
                  <w:rPr>
                    <w:shd w:val="clear" w:color="auto" w:fill="FFFFFF"/>
                    <w:vertAlign w:val="subscript"/>
                  </w:rPr>
                </w:rPrChange>
              </w:rPr>
              <w:t>oc1</w:t>
            </w:r>
            <w:r w:rsidRPr="0082013A">
              <w:rPr>
                <w:lang w:val="pl-PL"/>
                <w:rPrChange w:id="1525" w:author="Jakub Kolodziej" w:date="2022-11-03T12:16:00Z">
                  <w:rPr/>
                </w:rPrChange>
              </w:rPr>
              <w:t>: -1.75dB</w:t>
            </w:r>
          </w:p>
          <w:p w14:paraId="6C0A2481" w14:textId="77777777" w:rsidR="00BD625B" w:rsidRPr="003128BD" w:rsidRDefault="00BD625B" w:rsidP="00BD625B">
            <w:pPr>
              <w:pStyle w:val="TAL"/>
            </w:pPr>
            <w:r w:rsidRPr="003128BD">
              <w:t>RSRQ_51 to RSRQ_63</w:t>
            </w:r>
          </w:p>
          <w:p w14:paraId="5C2766E4" w14:textId="77777777" w:rsidR="00BD625B" w:rsidRPr="003128BD" w:rsidRDefault="00BD625B" w:rsidP="00BD625B">
            <w:pPr>
              <w:pStyle w:val="TAL"/>
            </w:pPr>
          </w:p>
          <w:p w14:paraId="6EA326BF" w14:textId="77777777" w:rsidR="00BD625B" w:rsidRPr="003128BD" w:rsidRDefault="00BD625B" w:rsidP="00BD625B">
            <w:pPr>
              <w:pStyle w:val="TAL"/>
            </w:pPr>
          </w:p>
          <w:p w14:paraId="04125923" w14:textId="77777777" w:rsidR="00BD625B" w:rsidRPr="003128BD" w:rsidRDefault="00BD625B" w:rsidP="00BD625B">
            <w:pPr>
              <w:pStyle w:val="TAL"/>
              <w:rPr>
                <w:shd w:val="clear" w:color="auto" w:fill="FFFFFF"/>
                <w:lang w:eastAsia="sv-SE"/>
              </w:rPr>
            </w:pPr>
          </w:p>
          <w:p w14:paraId="4EF24EFC" w14:textId="77777777" w:rsidR="00BD625B" w:rsidRPr="003128BD" w:rsidRDefault="00BD625B" w:rsidP="00BD625B">
            <w:pPr>
              <w:pStyle w:val="TAL"/>
              <w:rPr>
                <w:u w:val="single"/>
              </w:rPr>
            </w:pPr>
            <w:r w:rsidRPr="003128BD">
              <w:rPr>
                <w:u w:val="single"/>
              </w:rPr>
              <w:t>Test 3:</w:t>
            </w:r>
          </w:p>
          <w:p w14:paraId="40CCE706"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0FC7A3FB" w14:textId="77777777" w:rsidR="00BD625B" w:rsidRPr="0082013A" w:rsidRDefault="00BD625B" w:rsidP="00BD625B">
            <w:pPr>
              <w:pStyle w:val="TAL"/>
              <w:rPr>
                <w:lang w:val="pl-PL"/>
                <w:rPrChange w:id="1526" w:author="Jakub Kolodziej" w:date="2022-11-03T12:16:00Z">
                  <w:rPr/>
                </w:rPrChange>
              </w:rPr>
            </w:pPr>
            <w:r w:rsidRPr="0082013A">
              <w:rPr>
                <w:lang w:val="pl-PL"/>
                <w:rPrChange w:id="1527" w:author="Jakub Kolodziej" w:date="2022-11-03T12:16:00Z">
                  <w:rPr/>
                </w:rPrChange>
              </w:rPr>
              <w:t>Ês1 /</w:t>
            </w:r>
            <w:r w:rsidRPr="0082013A">
              <w:rPr>
                <w:shd w:val="clear" w:color="auto" w:fill="FFFFFF"/>
                <w:lang w:val="pl-PL"/>
                <w:rPrChange w:id="1528" w:author="Jakub Kolodziej" w:date="2022-11-03T12:16:00Z">
                  <w:rPr>
                    <w:shd w:val="clear" w:color="auto" w:fill="FFFFFF"/>
                  </w:rPr>
                </w:rPrChange>
              </w:rPr>
              <w:t xml:space="preserve"> N</w:t>
            </w:r>
            <w:r w:rsidRPr="0082013A">
              <w:rPr>
                <w:shd w:val="clear" w:color="auto" w:fill="FFFFFF"/>
                <w:vertAlign w:val="subscript"/>
                <w:lang w:val="pl-PL"/>
                <w:rPrChange w:id="1529" w:author="Jakub Kolodziej" w:date="2022-11-03T12:16:00Z">
                  <w:rPr>
                    <w:shd w:val="clear" w:color="auto" w:fill="FFFFFF"/>
                    <w:vertAlign w:val="subscript"/>
                  </w:rPr>
                </w:rPrChange>
              </w:rPr>
              <w:t>oc1</w:t>
            </w:r>
            <w:r w:rsidRPr="0082013A">
              <w:rPr>
                <w:lang w:val="pl-PL"/>
                <w:rPrChange w:id="1530" w:author="Jakub Kolodziej" w:date="2022-11-03T12:16:00Z">
                  <w:rPr/>
                </w:rPrChange>
              </w:rPr>
              <w:t>: -1.75dB</w:t>
            </w:r>
          </w:p>
          <w:p w14:paraId="78EA7CA4" w14:textId="77777777" w:rsidR="00BD625B" w:rsidRPr="0082013A" w:rsidRDefault="00BD625B" w:rsidP="00BD625B">
            <w:pPr>
              <w:pStyle w:val="TAL"/>
              <w:rPr>
                <w:u w:val="single"/>
                <w:lang w:val="pl-PL" w:eastAsia="ja-JP"/>
                <w:rPrChange w:id="1531" w:author="Jakub Kolodziej" w:date="2022-11-03T12:16:00Z">
                  <w:rPr>
                    <w:u w:val="single"/>
                    <w:lang w:eastAsia="ja-JP"/>
                  </w:rPr>
                </w:rPrChange>
              </w:rPr>
            </w:pPr>
            <w:r w:rsidRPr="0082013A">
              <w:rPr>
                <w:lang w:val="pl-PL"/>
                <w:rPrChange w:id="1532" w:author="Jakub Kolodziej" w:date="2022-11-03T12:16:00Z">
                  <w:rPr/>
                </w:rPrChange>
              </w:rPr>
              <w:t>RSRQ_51 to RSRQ_63</w:t>
            </w:r>
          </w:p>
        </w:tc>
      </w:tr>
      <w:tr w:rsidR="00BD625B" w:rsidRPr="003128BD" w14:paraId="63EFDCD4" w14:textId="77777777" w:rsidTr="00FA7434">
        <w:trPr>
          <w:jc w:val="center"/>
        </w:trPr>
        <w:tc>
          <w:tcPr>
            <w:tcW w:w="2106" w:type="dxa"/>
          </w:tcPr>
          <w:p w14:paraId="1DC907B7" w14:textId="77777777" w:rsidR="00BD625B" w:rsidRPr="003128BD" w:rsidRDefault="00BD625B" w:rsidP="00BD625B">
            <w:pPr>
              <w:pStyle w:val="TAL"/>
              <w:rPr>
                <w:lang w:eastAsia="ja-JP"/>
              </w:rPr>
            </w:pPr>
            <w:r w:rsidRPr="003128BD">
              <w:rPr>
                <w:lang w:eastAsia="ja-JP"/>
              </w:rPr>
              <w:lastRenderedPageBreak/>
              <w:t xml:space="preserve">8.5.2.2.2 </w:t>
            </w:r>
            <w:r w:rsidRPr="003128BD">
              <w:t>E-UTRA SS-RSRQ absolute measurement accuracy of a NR FR2 neighbour cell</w:t>
            </w:r>
          </w:p>
        </w:tc>
        <w:tc>
          <w:tcPr>
            <w:tcW w:w="4104" w:type="dxa"/>
          </w:tcPr>
          <w:p w14:paraId="4439BBF7" w14:textId="77777777" w:rsidR="00BD625B" w:rsidRPr="0082013A" w:rsidRDefault="00BD625B" w:rsidP="00BD625B">
            <w:pPr>
              <w:pStyle w:val="TAL"/>
              <w:rPr>
                <w:u w:val="single"/>
                <w:lang w:val="pl-PL"/>
                <w:rPrChange w:id="1533" w:author="Jakub Kolodziej" w:date="2022-11-03T12:16:00Z">
                  <w:rPr>
                    <w:u w:val="single"/>
                  </w:rPr>
                </w:rPrChange>
              </w:rPr>
            </w:pPr>
            <w:r w:rsidRPr="0082013A">
              <w:rPr>
                <w:u w:val="single"/>
                <w:lang w:val="pl-PL"/>
                <w:rPrChange w:id="1534" w:author="Jakub Kolodziej" w:date="2022-11-03T12:16:00Z">
                  <w:rPr>
                    <w:u w:val="single"/>
                  </w:rPr>
                </w:rPrChange>
              </w:rPr>
              <w:t>Test 1:</w:t>
            </w:r>
          </w:p>
          <w:p w14:paraId="75ECCD51" w14:textId="77777777" w:rsidR="00BD625B" w:rsidRPr="0082013A" w:rsidRDefault="00BD625B" w:rsidP="00BD625B">
            <w:pPr>
              <w:pStyle w:val="TAL"/>
              <w:rPr>
                <w:lang w:val="pl-PL"/>
                <w:rPrChange w:id="1535" w:author="Jakub Kolodziej" w:date="2022-11-03T12:16:00Z">
                  <w:rPr/>
                </w:rPrChange>
              </w:rPr>
            </w:pPr>
            <w:r w:rsidRPr="0082013A">
              <w:rPr>
                <w:lang w:val="pl-PL"/>
                <w:rPrChange w:id="1536" w:author="Jakub Kolodziej" w:date="2022-11-03T12:16:00Z">
                  <w:rPr/>
                </w:rPrChange>
              </w:rPr>
              <w:t>N</w:t>
            </w:r>
            <w:r w:rsidRPr="0082013A">
              <w:rPr>
                <w:vertAlign w:val="subscript"/>
                <w:lang w:val="pl-PL"/>
                <w:rPrChange w:id="1537" w:author="Jakub Kolodziej" w:date="2022-11-03T12:16:00Z">
                  <w:rPr>
                    <w:vertAlign w:val="subscript"/>
                  </w:rPr>
                </w:rPrChange>
              </w:rPr>
              <w:t>oc1</w:t>
            </w:r>
            <w:r w:rsidRPr="0082013A">
              <w:rPr>
                <w:lang w:val="pl-PL"/>
                <w:rPrChange w:id="1538" w:author="Jakub Kolodziej" w:date="2022-11-03T12:16:00Z">
                  <w:rPr/>
                </w:rPrChange>
              </w:rPr>
              <w:t xml:space="preserve">: </w:t>
            </w:r>
            <w:r w:rsidRPr="0082013A">
              <w:rPr>
                <w:lang w:val="pl-PL" w:eastAsia="sv-SE"/>
                <w:rPrChange w:id="1539" w:author="Jakub Kolodziej" w:date="2022-11-03T12:16:00Z">
                  <w:rPr>
                    <w:lang w:eastAsia="sv-SE"/>
                  </w:rPr>
                </w:rPrChange>
              </w:rPr>
              <w:t>-105dBm/15kHz</w:t>
            </w:r>
          </w:p>
          <w:p w14:paraId="188D8D6C" w14:textId="77777777" w:rsidR="00BD625B" w:rsidRPr="0082013A" w:rsidRDefault="00BD625B" w:rsidP="00BD625B">
            <w:pPr>
              <w:pStyle w:val="TAL"/>
              <w:rPr>
                <w:lang w:val="pl-PL"/>
                <w:rPrChange w:id="1540" w:author="Jakub Kolodziej" w:date="2022-11-03T12:16:00Z">
                  <w:rPr/>
                </w:rPrChange>
              </w:rPr>
            </w:pPr>
            <w:r w:rsidRPr="0082013A">
              <w:rPr>
                <w:lang w:val="pl-PL"/>
                <w:rPrChange w:id="1541" w:author="Jakub Kolodziej" w:date="2022-11-03T12:16:00Z">
                  <w:rPr/>
                </w:rPrChange>
              </w:rPr>
              <w:t>Ês1 / N</w:t>
            </w:r>
            <w:r w:rsidRPr="0082013A">
              <w:rPr>
                <w:vertAlign w:val="subscript"/>
                <w:lang w:val="pl-PL"/>
                <w:rPrChange w:id="1542" w:author="Jakub Kolodziej" w:date="2022-11-03T12:16:00Z">
                  <w:rPr>
                    <w:vertAlign w:val="subscript"/>
                  </w:rPr>
                </w:rPrChange>
              </w:rPr>
              <w:t>oc1</w:t>
            </w:r>
            <w:r w:rsidRPr="0082013A">
              <w:rPr>
                <w:lang w:val="pl-PL"/>
                <w:rPrChange w:id="1543" w:author="Jakub Kolodziej" w:date="2022-11-03T12:16:00Z">
                  <w:rPr/>
                </w:rPrChange>
              </w:rPr>
              <w:t>: -0.5dB</w:t>
            </w:r>
          </w:p>
          <w:p w14:paraId="0977186B" w14:textId="77777777" w:rsidR="00BD625B" w:rsidRPr="003128BD" w:rsidRDefault="00BD625B" w:rsidP="00BD625B">
            <w:pPr>
              <w:pStyle w:val="TAL"/>
              <w:rPr>
                <w:lang w:eastAsia="sv-SE"/>
              </w:rPr>
            </w:pPr>
            <w:r w:rsidRPr="003128BD">
              <w:rPr>
                <w:u w:val="single"/>
              </w:rPr>
              <w:t xml:space="preserve">Reported RSRQ values: </w:t>
            </w:r>
            <w:r w:rsidRPr="003128BD">
              <w:rPr>
                <w:lang w:eastAsia="sv-SE"/>
              </w:rPr>
              <w:t>±2.5dB</w:t>
            </w:r>
          </w:p>
          <w:p w14:paraId="38F06C7B" w14:textId="77777777" w:rsidR="00BD625B" w:rsidRPr="003128BD" w:rsidRDefault="00BD625B" w:rsidP="00BD625B">
            <w:pPr>
              <w:pStyle w:val="TAL"/>
            </w:pPr>
            <w:r w:rsidRPr="003128BD">
              <w:rPr>
                <w:lang w:eastAsia="sv-SE"/>
              </w:rPr>
              <w:t>(±1.5dB additionally for extreme conditions)</w:t>
            </w:r>
          </w:p>
          <w:p w14:paraId="7A7E7994" w14:textId="77777777" w:rsidR="00BD625B" w:rsidRPr="003128BD" w:rsidRDefault="00BD625B" w:rsidP="00BD625B">
            <w:pPr>
              <w:pStyle w:val="TAL"/>
              <w:rPr>
                <w:rFonts w:cs="v4.2.0"/>
              </w:rPr>
            </w:pPr>
          </w:p>
          <w:p w14:paraId="610B2D3B" w14:textId="77777777" w:rsidR="00BD625B" w:rsidRPr="003128BD" w:rsidRDefault="00BD625B" w:rsidP="00BD625B">
            <w:pPr>
              <w:pStyle w:val="TAL"/>
              <w:rPr>
                <w:u w:val="single"/>
              </w:rPr>
            </w:pPr>
            <w:r w:rsidRPr="003128BD">
              <w:rPr>
                <w:u w:val="single"/>
              </w:rPr>
              <w:t>Test 2:</w:t>
            </w:r>
          </w:p>
          <w:p w14:paraId="04D3240D" w14:textId="77777777" w:rsidR="00BD625B" w:rsidRPr="003128BD" w:rsidRDefault="00BD625B" w:rsidP="00BD625B">
            <w:pPr>
              <w:pStyle w:val="TAL"/>
              <w:rPr>
                <w:lang w:eastAsia="sv-SE"/>
              </w:rPr>
            </w:pPr>
            <w:r w:rsidRPr="003128BD">
              <w:t>N</w:t>
            </w:r>
            <w:r w:rsidRPr="003128BD">
              <w:rPr>
                <w:vertAlign w:val="subscript"/>
              </w:rPr>
              <w:t>oc1</w:t>
            </w:r>
            <w:r w:rsidRPr="003128BD">
              <w:t xml:space="preserve"> FR2a PC3: -115.1dBm/15kHz</w:t>
            </w:r>
          </w:p>
          <w:p w14:paraId="331AC49D" w14:textId="77777777" w:rsidR="00BD625B" w:rsidRPr="003128BD" w:rsidRDefault="00BD625B" w:rsidP="00BD625B">
            <w:pPr>
              <w:pStyle w:val="TAL"/>
              <w:rPr>
                <w:lang w:eastAsia="sv-SE"/>
              </w:rPr>
            </w:pPr>
            <w:r w:rsidRPr="003128BD">
              <w:t>N</w:t>
            </w:r>
            <w:r w:rsidRPr="003128BD">
              <w:rPr>
                <w:vertAlign w:val="subscript"/>
              </w:rPr>
              <w:t>oc1</w:t>
            </w:r>
            <w:r w:rsidRPr="003128BD">
              <w:t xml:space="preserve"> FR2b PC3: -112.5dBm/15kHz</w:t>
            </w:r>
          </w:p>
          <w:p w14:paraId="24F5963A" w14:textId="77777777" w:rsidR="00BD625B" w:rsidRPr="0082013A" w:rsidRDefault="00BD625B" w:rsidP="00BD625B">
            <w:pPr>
              <w:pStyle w:val="TAL"/>
              <w:rPr>
                <w:lang w:val="pl-PL"/>
                <w:rPrChange w:id="1544" w:author="Jakub Kolodziej" w:date="2022-11-03T12:16:00Z">
                  <w:rPr/>
                </w:rPrChange>
              </w:rPr>
            </w:pPr>
            <w:r w:rsidRPr="0082013A">
              <w:rPr>
                <w:lang w:val="pl-PL"/>
                <w:rPrChange w:id="1545" w:author="Jakub Kolodziej" w:date="2022-11-03T12:16:00Z">
                  <w:rPr/>
                </w:rPrChange>
              </w:rPr>
              <w:t>N</w:t>
            </w:r>
            <w:r w:rsidRPr="0082013A">
              <w:rPr>
                <w:vertAlign w:val="subscript"/>
                <w:lang w:val="pl-PL"/>
                <w:rPrChange w:id="1546" w:author="Jakub Kolodziej" w:date="2022-11-03T12:16:00Z">
                  <w:rPr>
                    <w:vertAlign w:val="subscript"/>
                  </w:rPr>
                </w:rPrChange>
              </w:rPr>
              <w:t>oc1</w:t>
            </w:r>
            <w:r w:rsidRPr="0082013A">
              <w:rPr>
                <w:lang w:val="pl-PL"/>
                <w:rPrChange w:id="1547" w:author="Jakub Kolodziej" w:date="2022-11-03T12:16:00Z">
                  <w:rPr/>
                </w:rPrChange>
              </w:rPr>
              <w:t xml:space="preserve"> FR2c PC3: -111.5dBm/15kHz</w:t>
            </w:r>
          </w:p>
          <w:p w14:paraId="7C90E4B7" w14:textId="77777777" w:rsidR="00BD625B" w:rsidRPr="0082013A" w:rsidRDefault="00BD625B" w:rsidP="00BD625B">
            <w:pPr>
              <w:pStyle w:val="TAL"/>
              <w:rPr>
                <w:lang w:val="pl-PL"/>
                <w:rPrChange w:id="1548" w:author="Jakub Kolodziej" w:date="2022-11-03T12:16:00Z">
                  <w:rPr/>
                </w:rPrChange>
              </w:rPr>
            </w:pPr>
          </w:p>
          <w:p w14:paraId="5DA342C7" w14:textId="77777777" w:rsidR="00BD625B" w:rsidRPr="0082013A" w:rsidRDefault="00BD625B" w:rsidP="00BD625B">
            <w:pPr>
              <w:pStyle w:val="TAL"/>
              <w:rPr>
                <w:lang w:val="pl-PL"/>
                <w:rPrChange w:id="1549" w:author="Jakub Kolodziej" w:date="2022-11-03T12:16:00Z">
                  <w:rPr/>
                </w:rPrChange>
              </w:rPr>
            </w:pPr>
            <w:r w:rsidRPr="0082013A">
              <w:rPr>
                <w:lang w:val="pl-PL"/>
                <w:rPrChange w:id="1550" w:author="Jakub Kolodziej" w:date="2022-11-03T12:16:00Z">
                  <w:rPr/>
                </w:rPrChange>
              </w:rPr>
              <w:t>Ês1 / N</w:t>
            </w:r>
            <w:r w:rsidRPr="0082013A">
              <w:rPr>
                <w:vertAlign w:val="subscript"/>
                <w:lang w:val="pl-PL"/>
                <w:rPrChange w:id="1551" w:author="Jakub Kolodziej" w:date="2022-11-03T12:16:00Z">
                  <w:rPr>
                    <w:vertAlign w:val="subscript"/>
                  </w:rPr>
                </w:rPrChange>
              </w:rPr>
              <w:t>oc1</w:t>
            </w:r>
            <w:r w:rsidRPr="0082013A">
              <w:rPr>
                <w:lang w:val="pl-PL"/>
                <w:rPrChange w:id="1552" w:author="Jakub Kolodziej" w:date="2022-11-03T12:16:00Z">
                  <w:rPr/>
                </w:rPrChange>
              </w:rPr>
              <w:t>: -1.75dB</w:t>
            </w:r>
          </w:p>
          <w:p w14:paraId="5B45C7B3" w14:textId="77777777" w:rsidR="00BD625B" w:rsidRPr="0082013A" w:rsidRDefault="00BD625B" w:rsidP="00BD625B">
            <w:pPr>
              <w:pStyle w:val="TAL"/>
              <w:rPr>
                <w:lang w:val="pl-PL"/>
                <w:rPrChange w:id="1553" w:author="Jakub Kolodziej" w:date="2022-11-03T12:16:00Z">
                  <w:rPr/>
                </w:rPrChange>
              </w:rPr>
            </w:pPr>
          </w:p>
          <w:p w14:paraId="1F0AFE16" w14:textId="77777777" w:rsidR="00BD625B" w:rsidRPr="003128BD" w:rsidRDefault="00BD625B" w:rsidP="00BD625B">
            <w:pPr>
              <w:pStyle w:val="TAL"/>
              <w:rPr>
                <w:lang w:eastAsia="sv-SE"/>
              </w:rPr>
            </w:pPr>
            <w:r w:rsidRPr="003128BD">
              <w:rPr>
                <w:u w:val="single"/>
              </w:rPr>
              <w:t xml:space="preserve">Reported RSRQ values: </w:t>
            </w:r>
            <w:r w:rsidRPr="003128BD">
              <w:rPr>
                <w:lang w:eastAsia="sv-SE"/>
              </w:rPr>
              <w:t>±2.5dB</w:t>
            </w:r>
          </w:p>
          <w:p w14:paraId="03C26697" w14:textId="77777777" w:rsidR="00BD625B" w:rsidRPr="003128BD" w:rsidRDefault="00BD625B" w:rsidP="00BD625B">
            <w:pPr>
              <w:pStyle w:val="TAL"/>
              <w:rPr>
                <w:lang w:eastAsia="sv-SE"/>
              </w:rPr>
            </w:pPr>
          </w:p>
          <w:p w14:paraId="53E6651A" w14:textId="77777777" w:rsidR="00BD625B" w:rsidRPr="003128BD" w:rsidRDefault="00BD625B" w:rsidP="00BD625B">
            <w:pPr>
              <w:pStyle w:val="TAL"/>
            </w:pPr>
            <w:r w:rsidRPr="003128BD">
              <w:rPr>
                <w:lang w:eastAsia="sv-SE"/>
              </w:rPr>
              <w:t>(±1.5dB additionally for extreme conditions in all frequency ranges)</w:t>
            </w:r>
          </w:p>
          <w:p w14:paraId="48C183C4" w14:textId="77777777" w:rsidR="00BD625B" w:rsidRPr="003128BD" w:rsidRDefault="00BD625B" w:rsidP="00BD625B">
            <w:pPr>
              <w:pStyle w:val="TAL"/>
              <w:rPr>
                <w:u w:val="single"/>
              </w:rPr>
            </w:pPr>
          </w:p>
        </w:tc>
        <w:tc>
          <w:tcPr>
            <w:tcW w:w="1646" w:type="dxa"/>
          </w:tcPr>
          <w:p w14:paraId="42E8D091" w14:textId="77777777" w:rsidR="00BD625B" w:rsidRPr="003128BD" w:rsidRDefault="00BD625B" w:rsidP="00BD625B">
            <w:pPr>
              <w:pStyle w:val="TAL"/>
              <w:rPr>
                <w:u w:val="single"/>
              </w:rPr>
            </w:pPr>
            <w:r w:rsidRPr="003128BD">
              <w:rPr>
                <w:u w:val="single"/>
              </w:rPr>
              <w:t>Test 1:</w:t>
            </w:r>
          </w:p>
          <w:p w14:paraId="789626C2" w14:textId="77777777" w:rsidR="00BD625B" w:rsidRPr="003128BD" w:rsidRDefault="00BD625B" w:rsidP="00BD625B">
            <w:pPr>
              <w:pStyle w:val="TAL"/>
            </w:pPr>
            <w:r w:rsidRPr="003128BD">
              <w:rPr>
                <w:lang w:eastAsia="sv-SE"/>
              </w:rPr>
              <w:t>0dB</w:t>
            </w:r>
          </w:p>
          <w:p w14:paraId="3359E9BF" w14:textId="77777777" w:rsidR="00BD625B" w:rsidRPr="003128BD" w:rsidRDefault="00BD625B" w:rsidP="00BD625B">
            <w:pPr>
              <w:pStyle w:val="TAL"/>
            </w:pPr>
            <w:r w:rsidRPr="003128BD">
              <w:t>0dB</w:t>
            </w:r>
          </w:p>
          <w:p w14:paraId="1B69153D" w14:textId="77777777" w:rsidR="00BD625B" w:rsidRPr="003128BD" w:rsidRDefault="00BD625B" w:rsidP="00BD625B">
            <w:pPr>
              <w:pStyle w:val="TAL"/>
            </w:pPr>
            <w:r w:rsidRPr="003128BD">
              <w:t>Via mapping</w:t>
            </w:r>
          </w:p>
          <w:p w14:paraId="29607843" w14:textId="77777777" w:rsidR="00BD625B" w:rsidRPr="003128BD" w:rsidRDefault="00BD625B" w:rsidP="00BD625B">
            <w:pPr>
              <w:pStyle w:val="TAL"/>
            </w:pPr>
          </w:p>
          <w:p w14:paraId="74F27788" w14:textId="77777777" w:rsidR="00BD625B" w:rsidRPr="003128BD" w:rsidRDefault="00BD625B" w:rsidP="00BD625B">
            <w:pPr>
              <w:pStyle w:val="TAL"/>
              <w:rPr>
                <w:rFonts w:cs="v4.2.0"/>
              </w:rPr>
            </w:pPr>
          </w:p>
          <w:p w14:paraId="14E08A67" w14:textId="77777777" w:rsidR="00BD625B" w:rsidRPr="003128BD" w:rsidRDefault="00BD625B" w:rsidP="00BD625B">
            <w:pPr>
              <w:pStyle w:val="TAL"/>
              <w:rPr>
                <w:u w:val="single"/>
              </w:rPr>
            </w:pPr>
            <w:r w:rsidRPr="003128BD">
              <w:rPr>
                <w:u w:val="single"/>
              </w:rPr>
              <w:t>Test 2:</w:t>
            </w:r>
          </w:p>
          <w:p w14:paraId="052A5DC6" w14:textId="77777777" w:rsidR="00BD625B" w:rsidRPr="003128BD" w:rsidRDefault="00BD625B" w:rsidP="00BD625B">
            <w:pPr>
              <w:pStyle w:val="TAL"/>
            </w:pPr>
            <w:r w:rsidRPr="003128BD">
              <w:rPr>
                <w:lang w:eastAsia="sv-SE"/>
              </w:rPr>
              <w:t>0dB</w:t>
            </w:r>
          </w:p>
          <w:p w14:paraId="455C2BED" w14:textId="77777777" w:rsidR="00BD625B" w:rsidRPr="003128BD" w:rsidRDefault="00BD625B" w:rsidP="00BD625B">
            <w:pPr>
              <w:pStyle w:val="TAL"/>
              <w:rPr>
                <w:u w:val="single"/>
              </w:rPr>
            </w:pPr>
            <w:r w:rsidRPr="003128BD">
              <w:rPr>
                <w:lang w:eastAsia="sv-SE"/>
              </w:rPr>
              <w:t>0dB</w:t>
            </w:r>
          </w:p>
          <w:p w14:paraId="7C0E095F" w14:textId="77777777" w:rsidR="00BD625B" w:rsidRPr="003128BD" w:rsidRDefault="00BD625B" w:rsidP="00BD625B">
            <w:pPr>
              <w:pStyle w:val="TAL"/>
              <w:rPr>
                <w:lang w:eastAsia="sv-SE"/>
              </w:rPr>
            </w:pPr>
            <w:r w:rsidRPr="003128BD">
              <w:rPr>
                <w:lang w:eastAsia="sv-SE"/>
              </w:rPr>
              <w:t>0dB</w:t>
            </w:r>
          </w:p>
          <w:p w14:paraId="418A7F64" w14:textId="77777777" w:rsidR="00BD625B" w:rsidRPr="003128BD" w:rsidRDefault="00BD625B" w:rsidP="00BD625B">
            <w:pPr>
              <w:pStyle w:val="TAL"/>
            </w:pPr>
          </w:p>
          <w:p w14:paraId="7945FF29" w14:textId="77777777" w:rsidR="00BD625B" w:rsidRPr="003128BD" w:rsidRDefault="00BD625B" w:rsidP="00BD625B">
            <w:pPr>
              <w:pStyle w:val="TAL"/>
            </w:pPr>
            <w:r w:rsidRPr="003128BD">
              <w:t>5.3dB</w:t>
            </w:r>
          </w:p>
          <w:p w14:paraId="0D5AADF3" w14:textId="77777777" w:rsidR="00BD625B" w:rsidRPr="003128BD" w:rsidRDefault="00BD625B" w:rsidP="00BD625B">
            <w:pPr>
              <w:pStyle w:val="TAL"/>
            </w:pPr>
          </w:p>
          <w:p w14:paraId="6AD00609" w14:textId="77777777" w:rsidR="00BD625B" w:rsidRPr="003128BD" w:rsidRDefault="00BD625B" w:rsidP="00BD625B">
            <w:pPr>
              <w:pStyle w:val="TAL"/>
              <w:rPr>
                <w:u w:val="single"/>
              </w:rPr>
            </w:pPr>
            <w:r w:rsidRPr="003128BD">
              <w:t>Via mapping</w:t>
            </w:r>
          </w:p>
        </w:tc>
        <w:tc>
          <w:tcPr>
            <w:tcW w:w="2593" w:type="dxa"/>
          </w:tcPr>
          <w:p w14:paraId="49848167" w14:textId="77777777" w:rsidR="00BD625B" w:rsidRPr="0082013A" w:rsidRDefault="00BD625B" w:rsidP="00BD625B">
            <w:pPr>
              <w:pStyle w:val="TAL"/>
              <w:rPr>
                <w:u w:val="single"/>
                <w:lang w:val="pl-PL"/>
                <w:rPrChange w:id="1554" w:author="Jakub Kolodziej" w:date="2022-11-03T12:16:00Z">
                  <w:rPr>
                    <w:u w:val="single"/>
                  </w:rPr>
                </w:rPrChange>
              </w:rPr>
            </w:pPr>
            <w:r w:rsidRPr="0082013A">
              <w:rPr>
                <w:u w:val="single"/>
                <w:lang w:val="pl-PL"/>
                <w:rPrChange w:id="1555" w:author="Jakub Kolodziej" w:date="2022-11-03T12:16:00Z">
                  <w:rPr>
                    <w:u w:val="single"/>
                  </w:rPr>
                </w:rPrChange>
              </w:rPr>
              <w:t>Test 1:</w:t>
            </w:r>
          </w:p>
          <w:p w14:paraId="7B652940" w14:textId="77777777" w:rsidR="00BD625B" w:rsidRPr="0082013A" w:rsidRDefault="00BD625B" w:rsidP="00BD625B">
            <w:pPr>
              <w:pStyle w:val="TAL"/>
              <w:rPr>
                <w:lang w:val="pl-PL"/>
                <w:rPrChange w:id="1556" w:author="Jakub Kolodziej" w:date="2022-11-03T12:16:00Z">
                  <w:rPr/>
                </w:rPrChange>
              </w:rPr>
            </w:pPr>
            <w:r w:rsidRPr="0082013A">
              <w:rPr>
                <w:lang w:val="pl-PL"/>
                <w:rPrChange w:id="1557" w:author="Jakub Kolodziej" w:date="2022-11-03T12:16:00Z">
                  <w:rPr/>
                </w:rPrChange>
              </w:rPr>
              <w:t>N</w:t>
            </w:r>
            <w:r w:rsidRPr="0082013A">
              <w:rPr>
                <w:vertAlign w:val="subscript"/>
                <w:lang w:val="pl-PL"/>
                <w:rPrChange w:id="1558" w:author="Jakub Kolodziej" w:date="2022-11-03T12:16:00Z">
                  <w:rPr>
                    <w:vertAlign w:val="subscript"/>
                  </w:rPr>
                </w:rPrChange>
              </w:rPr>
              <w:t>oc1</w:t>
            </w:r>
            <w:r w:rsidRPr="0082013A">
              <w:rPr>
                <w:lang w:val="pl-PL"/>
                <w:rPrChange w:id="1559" w:author="Jakub Kolodziej" w:date="2022-11-03T12:16:00Z">
                  <w:rPr/>
                </w:rPrChange>
              </w:rPr>
              <w:t xml:space="preserve">: </w:t>
            </w:r>
            <w:r w:rsidRPr="0082013A">
              <w:rPr>
                <w:lang w:val="pl-PL" w:eastAsia="sv-SE"/>
                <w:rPrChange w:id="1560" w:author="Jakub Kolodziej" w:date="2022-11-03T12:16:00Z">
                  <w:rPr>
                    <w:lang w:eastAsia="sv-SE"/>
                  </w:rPr>
                </w:rPrChange>
              </w:rPr>
              <w:t>-105dBm/15kHz</w:t>
            </w:r>
          </w:p>
          <w:p w14:paraId="72EC7E79" w14:textId="77777777" w:rsidR="00BD625B" w:rsidRPr="0082013A" w:rsidRDefault="00BD625B" w:rsidP="00BD625B">
            <w:pPr>
              <w:pStyle w:val="TAL"/>
              <w:rPr>
                <w:lang w:val="pl-PL"/>
                <w:rPrChange w:id="1561" w:author="Jakub Kolodziej" w:date="2022-11-03T12:16:00Z">
                  <w:rPr/>
                </w:rPrChange>
              </w:rPr>
            </w:pPr>
            <w:r w:rsidRPr="0082013A">
              <w:rPr>
                <w:lang w:val="pl-PL"/>
                <w:rPrChange w:id="1562" w:author="Jakub Kolodziej" w:date="2022-11-03T12:16:00Z">
                  <w:rPr/>
                </w:rPrChange>
              </w:rPr>
              <w:t>Ês1 / N</w:t>
            </w:r>
            <w:r w:rsidRPr="0082013A">
              <w:rPr>
                <w:vertAlign w:val="subscript"/>
                <w:lang w:val="pl-PL"/>
                <w:rPrChange w:id="1563" w:author="Jakub Kolodziej" w:date="2022-11-03T12:16:00Z">
                  <w:rPr>
                    <w:vertAlign w:val="subscript"/>
                  </w:rPr>
                </w:rPrChange>
              </w:rPr>
              <w:t>oc1</w:t>
            </w:r>
            <w:r w:rsidRPr="0082013A">
              <w:rPr>
                <w:lang w:val="pl-PL"/>
                <w:rPrChange w:id="1564" w:author="Jakub Kolodziej" w:date="2022-11-03T12:16:00Z">
                  <w:rPr/>
                </w:rPrChange>
              </w:rPr>
              <w:t>: -0.5dB</w:t>
            </w:r>
          </w:p>
          <w:p w14:paraId="75BCDC78" w14:textId="77777777" w:rsidR="00BD625B" w:rsidRPr="0082013A" w:rsidRDefault="00BD625B" w:rsidP="00BD625B">
            <w:pPr>
              <w:pStyle w:val="TAL"/>
              <w:rPr>
                <w:lang w:val="pl-PL"/>
                <w:rPrChange w:id="1565" w:author="Jakub Kolodziej" w:date="2022-11-03T12:16:00Z">
                  <w:rPr/>
                </w:rPrChange>
              </w:rPr>
            </w:pPr>
            <w:r w:rsidRPr="0082013A">
              <w:rPr>
                <w:lang w:val="pl-PL"/>
                <w:rPrChange w:id="1566" w:author="Jakub Kolodziej" w:date="2022-11-03T12:16:00Z">
                  <w:rPr/>
                </w:rPrChange>
              </w:rPr>
              <w:t>RSRQ_23 to RSRQ_95</w:t>
            </w:r>
          </w:p>
          <w:p w14:paraId="6962D2D0" w14:textId="77777777" w:rsidR="00BD625B" w:rsidRPr="0082013A" w:rsidRDefault="00BD625B" w:rsidP="00BD625B">
            <w:pPr>
              <w:pStyle w:val="TAL"/>
              <w:rPr>
                <w:rFonts w:cs="v4.2.0"/>
                <w:lang w:val="pl-PL"/>
                <w:rPrChange w:id="1567" w:author="Jakub Kolodziej" w:date="2022-11-03T12:16:00Z">
                  <w:rPr>
                    <w:rFonts w:cs="v4.2.0"/>
                  </w:rPr>
                </w:rPrChange>
              </w:rPr>
            </w:pPr>
          </w:p>
          <w:p w14:paraId="0F3E7312" w14:textId="77777777" w:rsidR="00BD625B" w:rsidRPr="0082013A" w:rsidRDefault="00BD625B" w:rsidP="00BD625B">
            <w:pPr>
              <w:pStyle w:val="TAL"/>
              <w:rPr>
                <w:rFonts w:cs="v4.2.0"/>
                <w:lang w:val="pl-PL"/>
                <w:rPrChange w:id="1568" w:author="Jakub Kolodziej" w:date="2022-11-03T12:16:00Z">
                  <w:rPr>
                    <w:rFonts w:cs="v4.2.0"/>
                  </w:rPr>
                </w:rPrChange>
              </w:rPr>
            </w:pPr>
          </w:p>
          <w:p w14:paraId="69D13687" w14:textId="77777777" w:rsidR="00BD625B" w:rsidRPr="0082013A" w:rsidRDefault="00BD625B" w:rsidP="00BD625B">
            <w:pPr>
              <w:pStyle w:val="TAL"/>
              <w:rPr>
                <w:lang w:val="pl-PL"/>
                <w:rPrChange w:id="1569" w:author="Jakub Kolodziej" w:date="2022-11-03T12:16:00Z">
                  <w:rPr/>
                </w:rPrChange>
              </w:rPr>
            </w:pPr>
            <w:r w:rsidRPr="0082013A">
              <w:rPr>
                <w:u w:val="single"/>
                <w:lang w:val="pl-PL"/>
                <w:rPrChange w:id="1570" w:author="Jakub Kolodziej" w:date="2022-11-03T12:16:00Z">
                  <w:rPr>
                    <w:u w:val="single"/>
                  </w:rPr>
                </w:rPrChange>
              </w:rPr>
              <w:t>Test 2:</w:t>
            </w:r>
          </w:p>
          <w:p w14:paraId="1A25D3B4" w14:textId="77777777" w:rsidR="00BD625B" w:rsidRPr="0082013A" w:rsidRDefault="00BD625B" w:rsidP="00BD625B">
            <w:pPr>
              <w:pStyle w:val="TAL"/>
              <w:rPr>
                <w:lang w:val="pl-PL"/>
                <w:rPrChange w:id="1571" w:author="Jakub Kolodziej" w:date="2022-11-03T12:16:00Z">
                  <w:rPr/>
                </w:rPrChange>
              </w:rPr>
            </w:pPr>
            <w:r w:rsidRPr="0082013A">
              <w:rPr>
                <w:lang w:val="pl-PL"/>
                <w:rPrChange w:id="1572" w:author="Jakub Kolodziej" w:date="2022-11-03T12:16:00Z">
                  <w:rPr/>
                </w:rPrChange>
              </w:rPr>
              <w:t>N</w:t>
            </w:r>
            <w:r w:rsidRPr="0082013A">
              <w:rPr>
                <w:vertAlign w:val="subscript"/>
                <w:lang w:val="pl-PL"/>
                <w:rPrChange w:id="1573" w:author="Jakub Kolodziej" w:date="2022-11-03T12:16:00Z">
                  <w:rPr>
                    <w:vertAlign w:val="subscript"/>
                  </w:rPr>
                </w:rPrChange>
              </w:rPr>
              <w:t>oc1</w:t>
            </w:r>
            <w:r w:rsidRPr="0082013A">
              <w:rPr>
                <w:lang w:val="pl-PL"/>
                <w:rPrChange w:id="1574" w:author="Jakub Kolodziej" w:date="2022-11-03T12:16:00Z">
                  <w:rPr/>
                </w:rPrChange>
              </w:rPr>
              <w:t>: -115.1dBm/15kHz</w:t>
            </w:r>
          </w:p>
          <w:p w14:paraId="38376121" w14:textId="77777777" w:rsidR="00BD625B" w:rsidRPr="0082013A" w:rsidRDefault="00BD625B" w:rsidP="00BD625B">
            <w:pPr>
              <w:pStyle w:val="TAL"/>
              <w:rPr>
                <w:lang w:val="pl-PL"/>
                <w:rPrChange w:id="1575" w:author="Jakub Kolodziej" w:date="2022-11-03T12:16:00Z">
                  <w:rPr/>
                </w:rPrChange>
              </w:rPr>
            </w:pPr>
            <w:r w:rsidRPr="0082013A">
              <w:rPr>
                <w:lang w:val="pl-PL"/>
                <w:rPrChange w:id="1576" w:author="Jakub Kolodziej" w:date="2022-11-03T12:16:00Z">
                  <w:rPr/>
                </w:rPrChange>
              </w:rPr>
              <w:t>N</w:t>
            </w:r>
            <w:r w:rsidRPr="0082013A">
              <w:rPr>
                <w:vertAlign w:val="subscript"/>
                <w:lang w:val="pl-PL"/>
                <w:rPrChange w:id="1577" w:author="Jakub Kolodziej" w:date="2022-11-03T12:16:00Z">
                  <w:rPr>
                    <w:vertAlign w:val="subscript"/>
                  </w:rPr>
                </w:rPrChange>
              </w:rPr>
              <w:t>oc1</w:t>
            </w:r>
            <w:r w:rsidRPr="0082013A">
              <w:rPr>
                <w:lang w:val="pl-PL"/>
                <w:rPrChange w:id="1578" w:author="Jakub Kolodziej" w:date="2022-11-03T12:16:00Z">
                  <w:rPr/>
                </w:rPrChange>
              </w:rPr>
              <w:t>: -112.5dBm/15kHz</w:t>
            </w:r>
          </w:p>
          <w:p w14:paraId="3F96066E" w14:textId="77777777" w:rsidR="00BD625B" w:rsidRPr="0082013A" w:rsidRDefault="00BD625B" w:rsidP="00BD625B">
            <w:pPr>
              <w:pStyle w:val="TAL"/>
              <w:rPr>
                <w:lang w:val="pl-PL"/>
                <w:rPrChange w:id="1579" w:author="Jakub Kolodziej" w:date="2022-11-03T12:16:00Z">
                  <w:rPr/>
                </w:rPrChange>
              </w:rPr>
            </w:pPr>
            <w:r w:rsidRPr="0082013A">
              <w:rPr>
                <w:lang w:val="pl-PL"/>
                <w:rPrChange w:id="1580" w:author="Jakub Kolodziej" w:date="2022-11-03T12:16:00Z">
                  <w:rPr/>
                </w:rPrChange>
              </w:rPr>
              <w:t>N</w:t>
            </w:r>
            <w:r w:rsidRPr="0082013A">
              <w:rPr>
                <w:vertAlign w:val="subscript"/>
                <w:lang w:val="pl-PL"/>
                <w:rPrChange w:id="1581" w:author="Jakub Kolodziej" w:date="2022-11-03T12:16:00Z">
                  <w:rPr>
                    <w:vertAlign w:val="subscript"/>
                  </w:rPr>
                </w:rPrChange>
              </w:rPr>
              <w:t>oc1</w:t>
            </w:r>
            <w:r w:rsidRPr="0082013A">
              <w:rPr>
                <w:lang w:val="pl-PL"/>
                <w:rPrChange w:id="1582" w:author="Jakub Kolodziej" w:date="2022-11-03T12:16:00Z">
                  <w:rPr/>
                </w:rPrChange>
              </w:rPr>
              <w:t>: -111.5dBm/SCS</w:t>
            </w:r>
          </w:p>
          <w:p w14:paraId="798182D3" w14:textId="77777777" w:rsidR="00BD625B" w:rsidRPr="0082013A" w:rsidRDefault="00BD625B" w:rsidP="00BD625B">
            <w:pPr>
              <w:pStyle w:val="TAL"/>
              <w:rPr>
                <w:lang w:val="pl-PL"/>
                <w:rPrChange w:id="1583" w:author="Jakub Kolodziej" w:date="2022-11-03T12:16:00Z">
                  <w:rPr/>
                </w:rPrChange>
              </w:rPr>
            </w:pPr>
          </w:p>
          <w:p w14:paraId="7884C2D3" w14:textId="77777777" w:rsidR="00BD625B" w:rsidRPr="0082013A" w:rsidRDefault="00BD625B" w:rsidP="00BD625B">
            <w:pPr>
              <w:pStyle w:val="TAL"/>
              <w:rPr>
                <w:lang w:val="pl-PL"/>
                <w:rPrChange w:id="1584" w:author="Jakub Kolodziej" w:date="2022-11-03T12:16:00Z">
                  <w:rPr/>
                </w:rPrChange>
              </w:rPr>
            </w:pPr>
            <w:r w:rsidRPr="0082013A">
              <w:rPr>
                <w:lang w:val="pl-PL"/>
                <w:rPrChange w:id="1585" w:author="Jakub Kolodziej" w:date="2022-11-03T12:16:00Z">
                  <w:rPr/>
                </w:rPrChange>
              </w:rPr>
              <w:t>Ês1 / N</w:t>
            </w:r>
            <w:r w:rsidRPr="0082013A">
              <w:rPr>
                <w:vertAlign w:val="subscript"/>
                <w:lang w:val="pl-PL"/>
                <w:rPrChange w:id="1586" w:author="Jakub Kolodziej" w:date="2022-11-03T12:16:00Z">
                  <w:rPr>
                    <w:vertAlign w:val="subscript"/>
                  </w:rPr>
                </w:rPrChange>
              </w:rPr>
              <w:t>oc1</w:t>
            </w:r>
            <w:r w:rsidRPr="0082013A">
              <w:rPr>
                <w:lang w:val="pl-PL"/>
                <w:rPrChange w:id="1587" w:author="Jakub Kolodziej" w:date="2022-11-03T12:16:00Z">
                  <w:rPr/>
                </w:rPrChange>
              </w:rPr>
              <w:t>: 3.55dB</w:t>
            </w:r>
          </w:p>
          <w:p w14:paraId="18330154" w14:textId="77777777" w:rsidR="00BD625B" w:rsidRPr="0082013A" w:rsidRDefault="00BD625B" w:rsidP="00BD625B">
            <w:pPr>
              <w:pStyle w:val="TAL"/>
              <w:rPr>
                <w:lang w:val="pl-PL"/>
                <w:rPrChange w:id="1588" w:author="Jakub Kolodziej" w:date="2022-11-03T12:16:00Z">
                  <w:rPr/>
                </w:rPrChange>
              </w:rPr>
            </w:pPr>
          </w:p>
          <w:p w14:paraId="77C6C3E9" w14:textId="77777777" w:rsidR="00BD625B" w:rsidRPr="003128BD" w:rsidRDefault="00BD625B" w:rsidP="00BD625B">
            <w:pPr>
              <w:pStyle w:val="TAL"/>
            </w:pPr>
            <w:r w:rsidRPr="003128BD">
              <w:t>RSRQ_26 to RSRQ_98</w:t>
            </w:r>
          </w:p>
          <w:p w14:paraId="1F56BE07" w14:textId="77777777" w:rsidR="00BD625B" w:rsidRPr="003128BD" w:rsidRDefault="00BD625B" w:rsidP="00BD625B">
            <w:pPr>
              <w:pStyle w:val="TAL"/>
              <w:rPr>
                <w:lang w:eastAsia="sv-SE"/>
              </w:rPr>
            </w:pPr>
          </w:p>
          <w:p w14:paraId="5DC4DA19" w14:textId="77777777" w:rsidR="00BD625B" w:rsidRPr="003128BD" w:rsidRDefault="00BD625B" w:rsidP="00BD625B">
            <w:pPr>
              <w:pStyle w:val="TAL"/>
              <w:rPr>
                <w:u w:val="single"/>
              </w:rPr>
            </w:pPr>
          </w:p>
        </w:tc>
      </w:tr>
      <w:tr w:rsidR="00BD625B" w:rsidRPr="003128BD" w14:paraId="7453FE0B" w14:textId="77777777" w:rsidTr="00FA7434">
        <w:trPr>
          <w:jc w:val="center"/>
        </w:trPr>
        <w:tc>
          <w:tcPr>
            <w:tcW w:w="2106" w:type="dxa"/>
          </w:tcPr>
          <w:p w14:paraId="03F79280" w14:textId="77777777" w:rsidR="00BD625B" w:rsidRPr="003128BD" w:rsidRDefault="00BD625B" w:rsidP="00BD625B">
            <w:pPr>
              <w:pStyle w:val="TAL"/>
              <w:rPr>
                <w:lang w:eastAsia="ja-JP"/>
              </w:rPr>
            </w:pPr>
            <w:r w:rsidRPr="003128BD">
              <w:rPr>
                <w:lang w:eastAsia="ja-JP"/>
              </w:rPr>
              <w:t>8.5.2.3.1</w:t>
            </w:r>
            <w:r>
              <w:rPr>
                <w:lang w:eastAsia="ja-JP"/>
              </w:rPr>
              <w:t xml:space="preserve"> </w:t>
            </w:r>
            <w:r w:rsidRPr="003128BD">
              <w:t>E-UTRA SS-SINR absolute measurement accuracy of a NR FR1 neighbour cell</w:t>
            </w:r>
          </w:p>
        </w:tc>
        <w:tc>
          <w:tcPr>
            <w:tcW w:w="4104" w:type="dxa"/>
          </w:tcPr>
          <w:p w14:paraId="4BBBF80A" w14:textId="77777777" w:rsidR="00BD625B" w:rsidRPr="0082013A" w:rsidRDefault="00BD625B" w:rsidP="00BD625B">
            <w:pPr>
              <w:pStyle w:val="TAL"/>
              <w:rPr>
                <w:u w:val="single"/>
                <w:lang w:val="pl-PL"/>
                <w:rPrChange w:id="1589" w:author="Jakub Kolodziej" w:date="2022-11-03T12:16:00Z">
                  <w:rPr>
                    <w:u w:val="single"/>
                  </w:rPr>
                </w:rPrChange>
              </w:rPr>
            </w:pPr>
            <w:r w:rsidRPr="0082013A">
              <w:rPr>
                <w:u w:val="single"/>
                <w:lang w:val="pl-PL"/>
                <w:rPrChange w:id="1590" w:author="Jakub Kolodziej" w:date="2022-11-03T12:16:00Z">
                  <w:rPr>
                    <w:u w:val="single"/>
                  </w:rPr>
                </w:rPrChange>
              </w:rPr>
              <w:t>Test 1:</w:t>
            </w:r>
          </w:p>
          <w:p w14:paraId="052772AD" w14:textId="77777777" w:rsidR="00BD625B" w:rsidRPr="0082013A" w:rsidRDefault="00BD625B" w:rsidP="00BD625B">
            <w:pPr>
              <w:pStyle w:val="TAL"/>
              <w:rPr>
                <w:lang w:val="pl-PL"/>
                <w:rPrChange w:id="1591" w:author="Jakub Kolodziej" w:date="2022-11-03T12:16:00Z">
                  <w:rPr/>
                </w:rPrChange>
              </w:rPr>
            </w:pPr>
            <w:r w:rsidRPr="0082013A">
              <w:rPr>
                <w:shd w:val="clear" w:color="auto" w:fill="FFFFFF"/>
                <w:lang w:val="pl-PL"/>
                <w:rPrChange w:id="1592" w:author="Jakub Kolodziej" w:date="2022-11-03T12:16:00Z">
                  <w:rPr>
                    <w:shd w:val="clear" w:color="auto" w:fill="FFFFFF"/>
                  </w:rPr>
                </w:rPrChange>
              </w:rPr>
              <w:t>N</w:t>
            </w:r>
            <w:r w:rsidRPr="0082013A">
              <w:rPr>
                <w:shd w:val="clear" w:color="auto" w:fill="FFFFFF"/>
                <w:vertAlign w:val="subscript"/>
                <w:lang w:val="pl-PL"/>
                <w:rPrChange w:id="1593" w:author="Jakub Kolodziej" w:date="2022-11-03T12:16:00Z">
                  <w:rPr>
                    <w:shd w:val="clear" w:color="auto" w:fill="FFFFFF"/>
                    <w:vertAlign w:val="subscript"/>
                  </w:rPr>
                </w:rPrChange>
              </w:rPr>
              <w:t>oc1</w:t>
            </w:r>
            <w:r w:rsidRPr="0082013A">
              <w:rPr>
                <w:shd w:val="clear" w:color="auto" w:fill="FFFFFF"/>
                <w:lang w:val="pl-PL"/>
                <w:rPrChange w:id="1594" w:author="Jakub Kolodziej" w:date="2022-11-03T12:16:00Z">
                  <w:rPr>
                    <w:shd w:val="clear" w:color="auto" w:fill="FFFFFF"/>
                  </w:rPr>
                </w:rPrChange>
              </w:rPr>
              <w:t xml:space="preserve">: </w:t>
            </w:r>
            <w:r w:rsidRPr="0082013A">
              <w:rPr>
                <w:shd w:val="clear" w:color="auto" w:fill="FFFFFF"/>
                <w:lang w:val="pl-PL" w:eastAsia="sv-SE"/>
                <w:rPrChange w:id="1595" w:author="Jakub Kolodziej" w:date="2022-11-03T12:16:00Z">
                  <w:rPr>
                    <w:shd w:val="clear" w:color="auto" w:fill="FFFFFF"/>
                    <w:lang w:eastAsia="sv-SE"/>
                  </w:rPr>
                </w:rPrChange>
              </w:rPr>
              <w:t>-88 dBm/15kHz</w:t>
            </w:r>
          </w:p>
          <w:p w14:paraId="5566FE8F" w14:textId="77777777" w:rsidR="00BD625B" w:rsidRPr="0082013A" w:rsidRDefault="00BD625B" w:rsidP="00BD625B">
            <w:pPr>
              <w:pStyle w:val="TAL"/>
              <w:rPr>
                <w:lang w:val="pl-PL"/>
                <w:rPrChange w:id="1596" w:author="Jakub Kolodziej" w:date="2022-11-03T12:16:00Z">
                  <w:rPr/>
                </w:rPrChange>
              </w:rPr>
            </w:pPr>
            <w:r w:rsidRPr="0082013A">
              <w:rPr>
                <w:lang w:val="pl-PL"/>
                <w:rPrChange w:id="1597" w:author="Jakub Kolodziej" w:date="2022-11-03T12:16:00Z">
                  <w:rPr/>
                </w:rPrChange>
              </w:rPr>
              <w:t>Ês1 /</w:t>
            </w:r>
            <w:r w:rsidRPr="0082013A">
              <w:rPr>
                <w:shd w:val="clear" w:color="auto" w:fill="FFFFFF"/>
                <w:lang w:val="pl-PL"/>
                <w:rPrChange w:id="1598" w:author="Jakub Kolodziej" w:date="2022-11-03T12:16:00Z">
                  <w:rPr>
                    <w:shd w:val="clear" w:color="auto" w:fill="FFFFFF"/>
                  </w:rPr>
                </w:rPrChange>
              </w:rPr>
              <w:t xml:space="preserve"> N</w:t>
            </w:r>
            <w:r w:rsidRPr="0082013A">
              <w:rPr>
                <w:shd w:val="clear" w:color="auto" w:fill="FFFFFF"/>
                <w:vertAlign w:val="subscript"/>
                <w:lang w:val="pl-PL"/>
                <w:rPrChange w:id="1599" w:author="Jakub Kolodziej" w:date="2022-11-03T12:16:00Z">
                  <w:rPr>
                    <w:shd w:val="clear" w:color="auto" w:fill="FFFFFF"/>
                    <w:vertAlign w:val="subscript"/>
                  </w:rPr>
                </w:rPrChange>
              </w:rPr>
              <w:t>oc1</w:t>
            </w:r>
            <w:r w:rsidRPr="0082013A">
              <w:rPr>
                <w:lang w:val="pl-PL"/>
                <w:rPrChange w:id="1600" w:author="Jakub Kolodziej" w:date="2022-11-03T12:16:00Z">
                  <w:rPr/>
                </w:rPrChange>
              </w:rPr>
              <w:t>: -1.75dB</w:t>
            </w:r>
          </w:p>
          <w:p w14:paraId="6B409820" w14:textId="77777777" w:rsidR="00BD625B" w:rsidRPr="003128BD" w:rsidRDefault="00BD625B" w:rsidP="00BD625B">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2818FE36" w14:textId="77777777" w:rsidR="00BD625B" w:rsidRPr="003128BD" w:rsidRDefault="00BD625B" w:rsidP="00BD625B">
            <w:pPr>
              <w:pStyle w:val="TAL"/>
              <w:rPr>
                <w:rFonts w:cs="v4.2.0"/>
              </w:rPr>
            </w:pPr>
          </w:p>
          <w:p w14:paraId="61DD1763" w14:textId="77777777" w:rsidR="00BD625B" w:rsidRPr="003128BD" w:rsidRDefault="00BD625B" w:rsidP="00BD625B">
            <w:pPr>
              <w:pStyle w:val="TAL"/>
              <w:rPr>
                <w:u w:val="single"/>
              </w:rPr>
            </w:pPr>
            <w:r w:rsidRPr="003128BD">
              <w:rPr>
                <w:u w:val="single"/>
              </w:rPr>
              <w:t>Test 2:</w:t>
            </w:r>
          </w:p>
          <w:p w14:paraId="79D70C86" w14:textId="77777777" w:rsidR="00BD625B" w:rsidRPr="0082013A" w:rsidRDefault="00BD625B" w:rsidP="00BD625B">
            <w:pPr>
              <w:pStyle w:val="TAL"/>
              <w:rPr>
                <w:lang w:val="pl-PL"/>
                <w:rPrChange w:id="1601" w:author="Jakub Kolodziej" w:date="2022-11-03T12:16:00Z">
                  <w:rPr/>
                </w:rPrChange>
              </w:rPr>
            </w:pPr>
            <w:r w:rsidRPr="0082013A">
              <w:rPr>
                <w:shd w:val="clear" w:color="auto" w:fill="FFFFFF"/>
                <w:lang w:val="pl-PL"/>
                <w:rPrChange w:id="1602" w:author="Jakub Kolodziej" w:date="2022-11-03T12:16:00Z">
                  <w:rPr>
                    <w:shd w:val="clear" w:color="auto" w:fill="FFFFFF"/>
                  </w:rPr>
                </w:rPrChange>
              </w:rPr>
              <w:t>N</w:t>
            </w:r>
            <w:r w:rsidRPr="0082013A">
              <w:rPr>
                <w:shd w:val="clear" w:color="auto" w:fill="FFFFFF"/>
                <w:vertAlign w:val="subscript"/>
                <w:lang w:val="pl-PL"/>
                <w:rPrChange w:id="1603" w:author="Jakub Kolodziej" w:date="2022-11-03T12:16:00Z">
                  <w:rPr>
                    <w:shd w:val="clear" w:color="auto" w:fill="FFFFFF"/>
                    <w:vertAlign w:val="subscript"/>
                  </w:rPr>
                </w:rPrChange>
              </w:rPr>
              <w:t>oc1</w:t>
            </w:r>
            <w:r w:rsidRPr="0082013A">
              <w:rPr>
                <w:shd w:val="clear" w:color="auto" w:fill="FFFFFF"/>
                <w:lang w:val="pl-PL"/>
                <w:rPrChange w:id="1604" w:author="Jakub Kolodziej" w:date="2022-11-03T12:16:00Z">
                  <w:rPr>
                    <w:shd w:val="clear" w:color="auto" w:fill="FFFFFF"/>
                  </w:rPr>
                </w:rPrChange>
              </w:rPr>
              <w:t xml:space="preserve">: </w:t>
            </w:r>
            <w:r w:rsidRPr="0082013A">
              <w:rPr>
                <w:shd w:val="clear" w:color="auto" w:fill="FFFFFF"/>
                <w:lang w:val="pl-PL" w:eastAsia="sv-SE"/>
                <w:rPrChange w:id="1605" w:author="Jakub Kolodziej" w:date="2022-11-03T12:16:00Z">
                  <w:rPr>
                    <w:shd w:val="clear" w:color="auto" w:fill="FFFFFF"/>
                    <w:lang w:eastAsia="sv-SE"/>
                  </w:rPr>
                </w:rPrChange>
              </w:rPr>
              <w:t>-108.5dBm/15kHz</w:t>
            </w:r>
          </w:p>
          <w:p w14:paraId="4A086F88" w14:textId="77777777" w:rsidR="00BD625B" w:rsidRPr="0082013A" w:rsidRDefault="00BD625B" w:rsidP="00BD625B">
            <w:pPr>
              <w:pStyle w:val="TAL"/>
              <w:rPr>
                <w:lang w:val="pl-PL"/>
                <w:rPrChange w:id="1606" w:author="Jakub Kolodziej" w:date="2022-11-03T12:16:00Z">
                  <w:rPr/>
                </w:rPrChange>
              </w:rPr>
            </w:pPr>
            <w:r w:rsidRPr="0082013A">
              <w:rPr>
                <w:lang w:val="pl-PL"/>
                <w:rPrChange w:id="1607" w:author="Jakub Kolodziej" w:date="2022-11-03T12:16:00Z">
                  <w:rPr/>
                </w:rPrChange>
              </w:rPr>
              <w:t>Ês1 /</w:t>
            </w:r>
            <w:r w:rsidRPr="0082013A">
              <w:rPr>
                <w:shd w:val="clear" w:color="auto" w:fill="FFFFFF"/>
                <w:lang w:val="pl-PL"/>
                <w:rPrChange w:id="1608" w:author="Jakub Kolodziej" w:date="2022-11-03T12:16:00Z">
                  <w:rPr>
                    <w:shd w:val="clear" w:color="auto" w:fill="FFFFFF"/>
                  </w:rPr>
                </w:rPrChange>
              </w:rPr>
              <w:t xml:space="preserve"> N</w:t>
            </w:r>
            <w:r w:rsidRPr="0082013A">
              <w:rPr>
                <w:shd w:val="clear" w:color="auto" w:fill="FFFFFF"/>
                <w:vertAlign w:val="subscript"/>
                <w:lang w:val="pl-PL"/>
                <w:rPrChange w:id="1609" w:author="Jakub Kolodziej" w:date="2022-11-03T12:16:00Z">
                  <w:rPr>
                    <w:shd w:val="clear" w:color="auto" w:fill="FFFFFF"/>
                    <w:vertAlign w:val="subscript"/>
                  </w:rPr>
                </w:rPrChange>
              </w:rPr>
              <w:t>oc1</w:t>
            </w:r>
            <w:r w:rsidRPr="0082013A">
              <w:rPr>
                <w:lang w:val="pl-PL"/>
                <w:rPrChange w:id="1610" w:author="Jakub Kolodziej" w:date="2022-11-03T12:16:00Z">
                  <w:rPr/>
                </w:rPrChange>
              </w:rPr>
              <w:t>: 20dB</w:t>
            </w:r>
          </w:p>
          <w:p w14:paraId="40ABA22D" w14:textId="77777777" w:rsidR="00BD625B" w:rsidRPr="0082013A" w:rsidRDefault="00BD625B" w:rsidP="00BD625B">
            <w:pPr>
              <w:pStyle w:val="TAL"/>
              <w:rPr>
                <w:lang w:val="pl-PL"/>
                <w:rPrChange w:id="1611" w:author="Jakub Kolodziej" w:date="2022-11-03T12:16:00Z">
                  <w:rPr/>
                </w:rPrChange>
              </w:rPr>
            </w:pPr>
          </w:p>
          <w:p w14:paraId="13797629" w14:textId="77777777" w:rsidR="00BD625B" w:rsidRPr="003128BD" w:rsidRDefault="00BD625B" w:rsidP="00BD625B">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35B6C642" w14:textId="77777777" w:rsidR="00BD625B" w:rsidRPr="003128BD" w:rsidRDefault="00BD625B" w:rsidP="00BD625B">
            <w:pPr>
              <w:pStyle w:val="TAL"/>
              <w:rPr>
                <w:shd w:val="clear" w:color="auto" w:fill="FFFFFF"/>
                <w:lang w:eastAsia="sv-SE"/>
              </w:rPr>
            </w:pPr>
          </w:p>
          <w:p w14:paraId="3FE090C4" w14:textId="77777777" w:rsidR="00BD625B" w:rsidRPr="003128BD" w:rsidRDefault="00BD625B" w:rsidP="00BD625B">
            <w:pPr>
              <w:pStyle w:val="TAL"/>
              <w:rPr>
                <w:u w:val="single"/>
              </w:rPr>
            </w:pPr>
            <w:r w:rsidRPr="003128BD">
              <w:rPr>
                <w:u w:val="single"/>
              </w:rPr>
              <w:t>Test 3:</w:t>
            </w:r>
          </w:p>
          <w:p w14:paraId="251E9149" w14:textId="77777777" w:rsidR="00BD625B" w:rsidRPr="003128BD" w:rsidRDefault="00BD625B" w:rsidP="00BD625B">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20B86E72" w14:textId="77777777" w:rsidR="00BD625B" w:rsidRPr="003128BD" w:rsidRDefault="00BD625B" w:rsidP="00BD625B">
            <w:pPr>
              <w:pStyle w:val="TAL"/>
            </w:pPr>
          </w:p>
          <w:p w14:paraId="5E71C57B"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4DB1F71E" w14:textId="77777777" w:rsidR="00BD625B" w:rsidRPr="003128BD" w:rsidRDefault="00BD625B" w:rsidP="00BD625B">
            <w:pPr>
              <w:pStyle w:val="TAL"/>
            </w:pPr>
          </w:p>
          <w:p w14:paraId="3F622845" w14:textId="77777777" w:rsidR="00BD625B" w:rsidRPr="003128BD" w:rsidRDefault="00BD625B" w:rsidP="00BD625B">
            <w:pPr>
              <w:pStyle w:val="TAL"/>
              <w:rPr>
                <w:u w:val="single"/>
                <w:lang w:eastAsia="ja-JP"/>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tc>
        <w:tc>
          <w:tcPr>
            <w:tcW w:w="1646" w:type="dxa"/>
          </w:tcPr>
          <w:p w14:paraId="33AFA7E6" w14:textId="77777777" w:rsidR="00BD625B" w:rsidRPr="003128BD" w:rsidRDefault="00BD625B" w:rsidP="00BD625B">
            <w:pPr>
              <w:pStyle w:val="TAL"/>
              <w:rPr>
                <w:u w:val="single"/>
              </w:rPr>
            </w:pPr>
            <w:r w:rsidRPr="003128BD">
              <w:rPr>
                <w:u w:val="single"/>
              </w:rPr>
              <w:t>Test 1:</w:t>
            </w:r>
          </w:p>
          <w:p w14:paraId="74C8EB4F" w14:textId="77777777" w:rsidR="00BD625B" w:rsidRPr="003128BD" w:rsidRDefault="00BD625B" w:rsidP="00BD625B">
            <w:pPr>
              <w:pStyle w:val="TAL"/>
            </w:pPr>
            <w:r w:rsidRPr="003128BD">
              <w:rPr>
                <w:shd w:val="clear" w:color="auto" w:fill="FFFFFF"/>
                <w:lang w:eastAsia="sv-SE"/>
              </w:rPr>
              <w:t>0dB</w:t>
            </w:r>
          </w:p>
          <w:p w14:paraId="5AF81DD9" w14:textId="77777777" w:rsidR="00BD625B" w:rsidRPr="003128BD" w:rsidRDefault="00BD625B" w:rsidP="00BD625B">
            <w:pPr>
              <w:pStyle w:val="TAL"/>
            </w:pPr>
            <w:r w:rsidRPr="003128BD">
              <w:t>0dB</w:t>
            </w:r>
          </w:p>
          <w:p w14:paraId="7B9DFA40" w14:textId="77777777" w:rsidR="00BD625B" w:rsidRPr="003128BD" w:rsidRDefault="00BD625B" w:rsidP="00BD625B">
            <w:pPr>
              <w:pStyle w:val="TAL"/>
            </w:pPr>
            <w:r w:rsidRPr="003128BD">
              <w:t>Via mapping</w:t>
            </w:r>
          </w:p>
          <w:p w14:paraId="76966315" w14:textId="77777777" w:rsidR="00BD625B" w:rsidRPr="003128BD" w:rsidRDefault="00BD625B" w:rsidP="00BD625B">
            <w:pPr>
              <w:pStyle w:val="TAL"/>
              <w:rPr>
                <w:rFonts w:cs="v4.2.0"/>
              </w:rPr>
            </w:pPr>
          </w:p>
          <w:p w14:paraId="026403F6" w14:textId="77777777" w:rsidR="00BD625B" w:rsidRPr="003128BD" w:rsidRDefault="00BD625B" w:rsidP="00BD625B">
            <w:pPr>
              <w:pStyle w:val="TAL"/>
              <w:rPr>
                <w:u w:val="single"/>
              </w:rPr>
            </w:pPr>
            <w:r w:rsidRPr="003128BD">
              <w:rPr>
                <w:u w:val="single"/>
              </w:rPr>
              <w:t>Test 2:</w:t>
            </w:r>
          </w:p>
          <w:p w14:paraId="51F89410" w14:textId="77777777" w:rsidR="00BD625B" w:rsidRPr="003128BD" w:rsidRDefault="00BD625B" w:rsidP="00BD625B">
            <w:pPr>
              <w:pStyle w:val="TAL"/>
              <w:rPr>
                <w:shd w:val="clear" w:color="auto" w:fill="FFFFFF"/>
                <w:lang w:eastAsia="sv-SE"/>
              </w:rPr>
            </w:pPr>
            <w:r w:rsidRPr="003128BD">
              <w:rPr>
                <w:shd w:val="clear" w:color="auto" w:fill="FFFFFF"/>
                <w:lang w:eastAsia="sv-SE"/>
              </w:rPr>
              <w:t>0dB</w:t>
            </w:r>
          </w:p>
          <w:p w14:paraId="4854FD49" w14:textId="77777777" w:rsidR="00BD625B" w:rsidRPr="003128BD" w:rsidRDefault="00BD625B" w:rsidP="00BD625B">
            <w:pPr>
              <w:pStyle w:val="TAL"/>
            </w:pPr>
            <w:r w:rsidRPr="003128BD">
              <w:t>0dB</w:t>
            </w:r>
          </w:p>
          <w:p w14:paraId="7F85B155" w14:textId="77777777" w:rsidR="00BD625B" w:rsidRPr="003128BD" w:rsidRDefault="00BD625B" w:rsidP="00BD625B">
            <w:pPr>
              <w:pStyle w:val="TAL"/>
            </w:pPr>
          </w:p>
          <w:p w14:paraId="46F10596" w14:textId="77777777" w:rsidR="00BD625B" w:rsidRPr="003128BD" w:rsidRDefault="00BD625B" w:rsidP="00BD625B">
            <w:pPr>
              <w:pStyle w:val="TAL"/>
            </w:pPr>
            <w:r w:rsidRPr="003128BD">
              <w:t>Via mapping</w:t>
            </w:r>
          </w:p>
          <w:p w14:paraId="27702123" w14:textId="77777777" w:rsidR="00BD625B" w:rsidRPr="003128BD" w:rsidRDefault="00BD625B" w:rsidP="00BD625B">
            <w:pPr>
              <w:pStyle w:val="TAL"/>
            </w:pPr>
          </w:p>
          <w:p w14:paraId="13B406CC" w14:textId="77777777" w:rsidR="00BD625B" w:rsidRPr="003128BD" w:rsidRDefault="00BD625B" w:rsidP="00BD625B">
            <w:pPr>
              <w:pStyle w:val="TAL"/>
              <w:rPr>
                <w:u w:val="single"/>
              </w:rPr>
            </w:pPr>
            <w:r w:rsidRPr="003128BD">
              <w:rPr>
                <w:u w:val="single"/>
              </w:rPr>
              <w:t>Test 3:</w:t>
            </w:r>
          </w:p>
          <w:p w14:paraId="7C7573BB" w14:textId="77777777" w:rsidR="00BD625B" w:rsidRPr="003128BD" w:rsidRDefault="00BD625B" w:rsidP="00BD625B">
            <w:pPr>
              <w:pStyle w:val="TAL"/>
              <w:rPr>
                <w:shd w:val="clear" w:color="auto" w:fill="FFFFFF"/>
                <w:lang w:eastAsia="sv-SE"/>
              </w:rPr>
            </w:pPr>
            <w:r w:rsidRPr="003128BD">
              <w:rPr>
                <w:shd w:val="clear" w:color="auto" w:fill="FFFFFF"/>
                <w:lang w:eastAsia="sv-SE"/>
              </w:rPr>
              <w:t>0dB</w:t>
            </w:r>
          </w:p>
          <w:p w14:paraId="40E5D2E8" w14:textId="77777777" w:rsidR="00BD625B" w:rsidRPr="003128BD" w:rsidRDefault="00BD625B" w:rsidP="00BD625B">
            <w:pPr>
              <w:pStyle w:val="TAL"/>
            </w:pPr>
          </w:p>
          <w:p w14:paraId="4BD8DF6E" w14:textId="77777777" w:rsidR="00BD625B" w:rsidRPr="003128BD" w:rsidRDefault="00BD625B" w:rsidP="00BD625B">
            <w:pPr>
              <w:pStyle w:val="TAL"/>
            </w:pPr>
            <w:r w:rsidRPr="003128BD">
              <w:t>0.8dB</w:t>
            </w:r>
          </w:p>
          <w:p w14:paraId="5A004DEF" w14:textId="77777777" w:rsidR="00BD625B" w:rsidRPr="003128BD" w:rsidRDefault="00BD625B" w:rsidP="00BD625B">
            <w:pPr>
              <w:pStyle w:val="TAL"/>
            </w:pPr>
          </w:p>
          <w:p w14:paraId="58BAB4E5" w14:textId="77777777" w:rsidR="00BD625B" w:rsidRPr="003128BD" w:rsidRDefault="00BD625B" w:rsidP="00BD625B">
            <w:pPr>
              <w:pStyle w:val="TAL"/>
              <w:rPr>
                <w:u w:val="single"/>
                <w:lang w:eastAsia="ja-JP"/>
              </w:rPr>
            </w:pPr>
            <w:r w:rsidRPr="003128BD">
              <w:t>Via mapping</w:t>
            </w:r>
          </w:p>
        </w:tc>
        <w:tc>
          <w:tcPr>
            <w:tcW w:w="2593" w:type="dxa"/>
          </w:tcPr>
          <w:p w14:paraId="0DBAA4B0" w14:textId="77777777" w:rsidR="00BD625B" w:rsidRPr="0082013A" w:rsidRDefault="00BD625B" w:rsidP="00BD625B">
            <w:pPr>
              <w:pStyle w:val="TAL"/>
              <w:rPr>
                <w:u w:val="single"/>
                <w:lang w:val="pl-PL"/>
                <w:rPrChange w:id="1612" w:author="Jakub Kolodziej" w:date="2022-11-03T12:16:00Z">
                  <w:rPr>
                    <w:u w:val="single"/>
                  </w:rPr>
                </w:rPrChange>
              </w:rPr>
            </w:pPr>
            <w:r w:rsidRPr="0082013A">
              <w:rPr>
                <w:u w:val="single"/>
                <w:lang w:val="pl-PL"/>
                <w:rPrChange w:id="1613" w:author="Jakub Kolodziej" w:date="2022-11-03T12:16:00Z">
                  <w:rPr>
                    <w:u w:val="single"/>
                  </w:rPr>
                </w:rPrChange>
              </w:rPr>
              <w:t>Test 1:</w:t>
            </w:r>
          </w:p>
          <w:p w14:paraId="4C4CB234" w14:textId="77777777" w:rsidR="00BD625B" w:rsidRPr="0082013A" w:rsidRDefault="00BD625B" w:rsidP="00BD625B">
            <w:pPr>
              <w:pStyle w:val="TAL"/>
              <w:rPr>
                <w:lang w:val="pl-PL"/>
                <w:rPrChange w:id="1614" w:author="Jakub Kolodziej" w:date="2022-11-03T12:16:00Z">
                  <w:rPr/>
                </w:rPrChange>
              </w:rPr>
            </w:pPr>
            <w:r w:rsidRPr="0082013A">
              <w:rPr>
                <w:shd w:val="clear" w:color="auto" w:fill="FFFFFF"/>
                <w:lang w:val="pl-PL"/>
                <w:rPrChange w:id="1615" w:author="Jakub Kolodziej" w:date="2022-11-03T12:16:00Z">
                  <w:rPr>
                    <w:shd w:val="clear" w:color="auto" w:fill="FFFFFF"/>
                  </w:rPr>
                </w:rPrChange>
              </w:rPr>
              <w:t>N</w:t>
            </w:r>
            <w:r w:rsidRPr="0082013A">
              <w:rPr>
                <w:shd w:val="clear" w:color="auto" w:fill="FFFFFF"/>
                <w:vertAlign w:val="subscript"/>
                <w:lang w:val="pl-PL"/>
                <w:rPrChange w:id="1616" w:author="Jakub Kolodziej" w:date="2022-11-03T12:16:00Z">
                  <w:rPr>
                    <w:shd w:val="clear" w:color="auto" w:fill="FFFFFF"/>
                    <w:vertAlign w:val="subscript"/>
                  </w:rPr>
                </w:rPrChange>
              </w:rPr>
              <w:t>oc1</w:t>
            </w:r>
            <w:r w:rsidRPr="0082013A">
              <w:rPr>
                <w:shd w:val="clear" w:color="auto" w:fill="FFFFFF"/>
                <w:lang w:val="pl-PL"/>
                <w:rPrChange w:id="1617" w:author="Jakub Kolodziej" w:date="2022-11-03T12:16:00Z">
                  <w:rPr>
                    <w:shd w:val="clear" w:color="auto" w:fill="FFFFFF"/>
                  </w:rPr>
                </w:rPrChange>
              </w:rPr>
              <w:t xml:space="preserve">: </w:t>
            </w:r>
            <w:r w:rsidRPr="0082013A">
              <w:rPr>
                <w:shd w:val="clear" w:color="auto" w:fill="FFFFFF"/>
                <w:lang w:val="pl-PL" w:eastAsia="sv-SE"/>
                <w:rPrChange w:id="1618" w:author="Jakub Kolodziej" w:date="2022-11-03T12:16:00Z">
                  <w:rPr>
                    <w:shd w:val="clear" w:color="auto" w:fill="FFFFFF"/>
                    <w:lang w:eastAsia="sv-SE"/>
                  </w:rPr>
                </w:rPrChange>
              </w:rPr>
              <w:t>-88 dBm/15kHz</w:t>
            </w:r>
          </w:p>
          <w:p w14:paraId="355D4C8F" w14:textId="77777777" w:rsidR="00BD625B" w:rsidRPr="0082013A" w:rsidRDefault="00BD625B" w:rsidP="00BD625B">
            <w:pPr>
              <w:pStyle w:val="TAL"/>
              <w:rPr>
                <w:lang w:val="pl-PL"/>
                <w:rPrChange w:id="1619" w:author="Jakub Kolodziej" w:date="2022-11-03T12:16:00Z">
                  <w:rPr/>
                </w:rPrChange>
              </w:rPr>
            </w:pPr>
            <w:r w:rsidRPr="0082013A">
              <w:rPr>
                <w:lang w:val="pl-PL"/>
                <w:rPrChange w:id="1620" w:author="Jakub Kolodziej" w:date="2022-11-03T12:16:00Z">
                  <w:rPr/>
                </w:rPrChange>
              </w:rPr>
              <w:t>Ês1 /</w:t>
            </w:r>
            <w:r w:rsidRPr="0082013A">
              <w:rPr>
                <w:shd w:val="clear" w:color="auto" w:fill="FFFFFF"/>
                <w:lang w:val="pl-PL"/>
                <w:rPrChange w:id="1621" w:author="Jakub Kolodziej" w:date="2022-11-03T12:16:00Z">
                  <w:rPr>
                    <w:shd w:val="clear" w:color="auto" w:fill="FFFFFF"/>
                  </w:rPr>
                </w:rPrChange>
              </w:rPr>
              <w:t xml:space="preserve"> N</w:t>
            </w:r>
            <w:r w:rsidRPr="0082013A">
              <w:rPr>
                <w:shd w:val="clear" w:color="auto" w:fill="FFFFFF"/>
                <w:vertAlign w:val="subscript"/>
                <w:lang w:val="pl-PL"/>
                <w:rPrChange w:id="1622" w:author="Jakub Kolodziej" w:date="2022-11-03T12:16:00Z">
                  <w:rPr>
                    <w:shd w:val="clear" w:color="auto" w:fill="FFFFFF"/>
                    <w:vertAlign w:val="subscript"/>
                  </w:rPr>
                </w:rPrChange>
              </w:rPr>
              <w:t>oc1</w:t>
            </w:r>
            <w:r w:rsidRPr="0082013A">
              <w:rPr>
                <w:lang w:val="pl-PL"/>
                <w:rPrChange w:id="1623" w:author="Jakub Kolodziej" w:date="2022-11-03T12:16:00Z">
                  <w:rPr/>
                </w:rPrChange>
              </w:rPr>
              <w:t>: -1.75dB</w:t>
            </w:r>
          </w:p>
          <w:p w14:paraId="574ED15B" w14:textId="77777777" w:rsidR="00BD625B" w:rsidRPr="003128BD" w:rsidRDefault="00BD625B" w:rsidP="00BD625B">
            <w:pPr>
              <w:pStyle w:val="TAL"/>
            </w:pPr>
            <w:r w:rsidRPr="003128BD">
              <w:t>SINR_35 to SINR_51</w:t>
            </w:r>
          </w:p>
          <w:p w14:paraId="05C26DDF" w14:textId="77777777" w:rsidR="00BD625B" w:rsidRPr="003128BD" w:rsidRDefault="00BD625B" w:rsidP="00BD625B">
            <w:pPr>
              <w:pStyle w:val="TAL"/>
              <w:rPr>
                <w:rFonts w:cs="v4.2.0"/>
              </w:rPr>
            </w:pPr>
          </w:p>
          <w:p w14:paraId="0EFDC760" w14:textId="77777777" w:rsidR="00BD625B" w:rsidRPr="003128BD" w:rsidRDefault="00BD625B" w:rsidP="00BD625B">
            <w:pPr>
              <w:pStyle w:val="TAL"/>
              <w:rPr>
                <w:u w:val="single"/>
              </w:rPr>
            </w:pPr>
            <w:r w:rsidRPr="003128BD">
              <w:rPr>
                <w:u w:val="single"/>
              </w:rPr>
              <w:t>Test 2:</w:t>
            </w:r>
          </w:p>
          <w:p w14:paraId="38D66CAA"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151397D8"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BB4E408" w14:textId="77777777" w:rsidR="00BD625B" w:rsidRPr="003128BD" w:rsidRDefault="00BD625B" w:rsidP="00BD625B">
            <w:pPr>
              <w:pStyle w:val="TAL"/>
            </w:pPr>
          </w:p>
          <w:p w14:paraId="559CC0FA" w14:textId="77777777" w:rsidR="00BD625B" w:rsidRPr="003128BD" w:rsidRDefault="00BD625B" w:rsidP="00BD625B">
            <w:pPr>
              <w:pStyle w:val="TAL"/>
            </w:pPr>
            <w:r w:rsidRPr="003128BD">
              <w:t>SINR_79 to SINR_94</w:t>
            </w:r>
          </w:p>
          <w:p w14:paraId="79A407E4" w14:textId="77777777" w:rsidR="00BD625B" w:rsidRPr="003128BD" w:rsidRDefault="00BD625B" w:rsidP="00BD625B">
            <w:pPr>
              <w:pStyle w:val="TAL"/>
              <w:rPr>
                <w:shd w:val="clear" w:color="auto" w:fill="FFFFFF"/>
                <w:lang w:eastAsia="sv-SE"/>
              </w:rPr>
            </w:pPr>
          </w:p>
          <w:p w14:paraId="24CFA433" w14:textId="77777777" w:rsidR="00BD625B" w:rsidRPr="003128BD" w:rsidRDefault="00BD625B" w:rsidP="00BD625B">
            <w:pPr>
              <w:pStyle w:val="TAL"/>
              <w:rPr>
                <w:u w:val="single"/>
              </w:rPr>
            </w:pPr>
            <w:r w:rsidRPr="003128BD">
              <w:rPr>
                <w:u w:val="single"/>
              </w:rPr>
              <w:t>Test 3:</w:t>
            </w:r>
          </w:p>
          <w:p w14:paraId="4CDB016F"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08D2CF0D"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1A5DE364" w14:textId="77777777" w:rsidR="00BD625B" w:rsidRPr="003128BD" w:rsidRDefault="00BD625B" w:rsidP="00BD625B">
            <w:pPr>
              <w:pStyle w:val="TAL"/>
            </w:pPr>
          </w:p>
          <w:p w14:paraId="1EE9399D" w14:textId="77777777" w:rsidR="00BD625B" w:rsidRPr="003128BD" w:rsidRDefault="00BD625B" w:rsidP="00BD625B">
            <w:pPr>
              <w:pStyle w:val="TAL"/>
              <w:rPr>
                <w:u w:val="single"/>
                <w:lang w:eastAsia="ja-JP"/>
              </w:rPr>
            </w:pPr>
            <w:r w:rsidRPr="003128BD">
              <w:t>SINR_32 to SINR_49</w:t>
            </w:r>
          </w:p>
        </w:tc>
      </w:tr>
      <w:tr w:rsidR="00BD625B" w:rsidRPr="003128BD" w14:paraId="6638F1F6" w14:textId="77777777" w:rsidTr="00FA7434">
        <w:trPr>
          <w:jc w:val="center"/>
        </w:trPr>
        <w:tc>
          <w:tcPr>
            <w:tcW w:w="2106" w:type="dxa"/>
          </w:tcPr>
          <w:p w14:paraId="5545ED2C" w14:textId="77777777" w:rsidR="00BD625B" w:rsidRPr="003128BD" w:rsidRDefault="00BD625B" w:rsidP="00BD625B">
            <w:pPr>
              <w:pStyle w:val="TAL"/>
              <w:rPr>
                <w:lang w:eastAsia="ja-JP"/>
              </w:rPr>
            </w:pPr>
            <w:r w:rsidRPr="003128BD">
              <w:rPr>
                <w:lang w:eastAsia="ja-JP"/>
              </w:rPr>
              <w:t>8.5.2.3.2</w:t>
            </w:r>
            <w:r>
              <w:rPr>
                <w:lang w:eastAsia="ja-JP"/>
              </w:rPr>
              <w:t xml:space="preserve"> </w:t>
            </w:r>
            <w:r w:rsidRPr="003128BD">
              <w:rPr>
                <w:lang w:eastAsia="ja-JP"/>
              </w:rPr>
              <w:t>E-UTRA SS-SINR absolute measurement accuracy of a NR FR2 neighbour cell</w:t>
            </w:r>
          </w:p>
        </w:tc>
        <w:tc>
          <w:tcPr>
            <w:tcW w:w="4104" w:type="dxa"/>
          </w:tcPr>
          <w:p w14:paraId="76A89084" w14:textId="77777777" w:rsidR="00BD625B" w:rsidRPr="0082013A" w:rsidRDefault="00BD625B" w:rsidP="00BD625B">
            <w:pPr>
              <w:pStyle w:val="TAL"/>
              <w:rPr>
                <w:u w:val="single"/>
                <w:lang w:val="pl-PL"/>
                <w:rPrChange w:id="1624" w:author="Jakub Kolodziej" w:date="2022-11-03T12:16:00Z">
                  <w:rPr>
                    <w:u w:val="single"/>
                  </w:rPr>
                </w:rPrChange>
              </w:rPr>
            </w:pPr>
            <w:r w:rsidRPr="0082013A">
              <w:rPr>
                <w:u w:val="single"/>
                <w:lang w:val="pl-PL"/>
                <w:rPrChange w:id="1625" w:author="Jakub Kolodziej" w:date="2022-11-03T12:16:00Z">
                  <w:rPr>
                    <w:u w:val="single"/>
                  </w:rPr>
                </w:rPrChange>
              </w:rPr>
              <w:t>Test 1:</w:t>
            </w:r>
          </w:p>
          <w:p w14:paraId="3BBD087F" w14:textId="77777777" w:rsidR="00BD625B" w:rsidRPr="0082013A" w:rsidRDefault="00BD625B" w:rsidP="00BD625B">
            <w:pPr>
              <w:pStyle w:val="TAL"/>
              <w:rPr>
                <w:lang w:val="pl-PL"/>
                <w:rPrChange w:id="1626" w:author="Jakub Kolodziej" w:date="2022-11-03T12:16:00Z">
                  <w:rPr/>
                </w:rPrChange>
              </w:rPr>
            </w:pPr>
            <w:r w:rsidRPr="0082013A">
              <w:rPr>
                <w:lang w:val="pl-PL"/>
                <w:rPrChange w:id="1627" w:author="Jakub Kolodziej" w:date="2022-11-03T12:16:00Z">
                  <w:rPr/>
                </w:rPrChange>
              </w:rPr>
              <w:t>N</w:t>
            </w:r>
            <w:r w:rsidRPr="0082013A">
              <w:rPr>
                <w:vertAlign w:val="subscript"/>
                <w:lang w:val="pl-PL"/>
                <w:rPrChange w:id="1628" w:author="Jakub Kolodziej" w:date="2022-11-03T12:16:00Z">
                  <w:rPr>
                    <w:vertAlign w:val="subscript"/>
                  </w:rPr>
                </w:rPrChange>
              </w:rPr>
              <w:t>oc1</w:t>
            </w:r>
            <w:r w:rsidRPr="0082013A">
              <w:rPr>
                <w:lang w:val="pl-PL"/>
                <w:rPrChange w:id="1629" w:author="Jakub Kolodziej" w:date="2022-11-03T12:16:00Z">
                  <w:rPr/>
                </w:rPrChange>
              </w:rPr>
              <w:t xml:space="preserve">: </w:t>
            </w:r>
            <w:r w:rsidRPr="0082013A">
              <w:rPr>
                <w:lang w:val="pl-PL" w:eastAsia="sv-SE"/>
                <w:rPrChange w:id="1630" w:author="Jakub Kolodziej" w:date="2022-11-03T12:16:00Z">
                  <w:rPr>
                    <w:lang w:eastAsia="sv-SE"/>
                  </w:rPr>
                </w:rPrChange>
              </w:rPr>
              <w:t>-105dBm/15kHz</w:t>
            </w:r>
          </w:p>
          <w:p w14:paraId="5DFBC361" w14:textId="77777777" w:rsidR="00BD625B" w:rsidRPr="0082013A" w:rsidRDefault="00BD625B" w:rsidP="00BD625B">
            <w:pPr>
              <w:pStyle w:val="TAL"/>
              <w:rPr>
                <w:lang w:val="pl-PL"/>
                <w:rPrChange w:id="1631" w:author="Jakub Kolodziej" w:date="2022-11-03T12:16:00Z">
                  <w:rPr/>
                </w:rPrChange>
              </w:rPr>
            </w:pPr>
            <w:r w:rsidRPr="0082013A">
              <w:rPr>
                <w:lang w:val="pl-PL"/>
                <w:rPrChange w:id="1632" w:author="Jakub Kolodziej" w:date="2022-11-03T12:16:00Z">
                  <w:rPr/>
                </w:rPrChange>
              </w:rPr>
              <w:t>Ês1 / N</w:t>
            </w:r>
            <w:r w:rsidRPr="0082013A">
              <w:rPr>
                <w:vertAlign w:val="subscript"/>
                <w:lang w:val="pl-PL"/>
                <w:rPrChange w:id="1633" w:author="Jakub Kolodziej" w:date="2022-11-03T12:16:00Z">
                  <w:rPr>
                    <w:vertAlign w:val="subscript"/>
                  </w:rPr>
                </w:rPrChange>
              </w:rPr>
              <w:t>oc1</w:t>
            </w:r>
            <w:r w:rsidRPr="0082013A">
              <w:rPr>
                <w:lang w:val="pl-PL"/>
                <w:rPrChange w:id="1634" w:author="Jakub Kolodziej" w:date="2022-11-03T12:16:00Z">
                  <w:rPr/>
                </w:rPrChange>
              </w:rPr>
              <w:t>: -0.5dB</w:t>
            </w:r>
          </w:p>
          <w:p w14:paraId="1E8358E0" w14:textId="77777777" w:rsidR="00BD625B" w:rsidRPr="003128BD" w:rsidRDefault="00BD625B" w:rsidP="00BD625B">
            <w:pPr>
              <w:pStyle w:val="TAL"/>
              <w:rPr>
                <w:lang w:eastAsia="sv-SE"/>
              </w:rPr>
            </w:pPr>
            <w:r w:rsidRPr="003128BD">
              <w:rPr>
                <w:u w:val="single"/>
              </w:rPr>
              <w:t xml:space="preserve">Reported SINR values: </w:t>
            </w:r>
            <w:r w:rsidRPr="003128BD">
              <w:rPr>
                <w:lang w:eastAsia="sv-SE"/>
              </w:rPr>
              <w:t>±3dB</w:t>
            </w:r>
          </w:p>
          <w:p w14:paraId="2FF54DC9" w14:textId="77777777" w:rsidR="00BD625B" w:rsidRPr="003128BD" w:rsidRDefault="00BD625B" w:rsidP="00BD625B">
            <w:pPr>
              <w:pStyle w:val="TAL"/>
              <w:rPr>
                <w:lang w:eastAsia="sv-SE"/>
              </w:rPr>
            </w:pPr>
            <w:r w:rsidRPr="003128BD">
              <w:rPr>
                <w:lang w:eastAsia="sv-SE"/>
              </w:rPr>
              <w:t>(±1dB additionally for extreme conditions)</w:t>
            </w:r>
          </w:p>
          <w:p w14:paraId="70B5EBA3" w14:textId="77777777" w:rsidR="00BD625B" w:rsidRPr="003128BD" w:rsidRDefault="00BD625B" w:rsidP="00BD625B">
            <w:pPr>
              <w:pStyle w:val="TAL"/>
            </w:pPr>
          </w:p>
          <w:p w14:paraId="0E1DC155" w14:textId="77777777" w:rsidR="00BD625B" w:rsidRPr="0082013A" w:rsidRDefault="00BD625B" w:rsidP="00BD625B">
            <w:pPr>
              <w:pStyle w:val="TAL"/>
              <w:rPr>
                <w:u w:val="single"/>
                <w:lang w:val="pl-PL"/>
                <w:rPrChange w:id="1635" w:author="Jakub Kolodziej" w:date="2022-11-03T12:16:00Z">
                  <w:rPr>
                    <w:u w:val="single"/>
                  </w:rPr>
                </w:rPrChange>
              </w:rPr>
            </w:pPr>
            <w:r w:rsidRPr="0082013A">
              <w:rPr>
                <w:u w:val="single"/>
                <w:lang w:val="pl-PL"/>
                <w:rPrChange w:id="1636" w:author="Jakub Kolodziej" w:date="2022-11-03T12:16:00Z">
                  <w:rPr>
                    <w:u w:val="single"/>
                  </w:rPr>
                </w:rPrChange>
              </w:rPr>
              <w:t>Test 2:</w:t>
            </w:r>
          </w:p>
          <w:p w14:paraId="268E89C3" w14:textId="77777777" w:rsidR="00BD625B" w:rsidRPr="0082013A" w:rsidRDefault="00BD625B" w:rsidP="00BD625B">
            <w:pPr>
              <w:pStyle w:val="TAL"/>
              <w:rPr>
                <w:lang w:val="pl-PL"/>
                <w:rPrChange w:id="1637" w:author="Jakub Kolodziej" w:date="2022-11-03T12:16:00Z">
                  <w:rPr/>
                </w:rPrChange>
              </w:rPr>
            </w:pPr>
            <w:r w:rsidRPr="0082013A">
              <w:rPr>
                <w:lang w:val="pl-PL"/>
                <w:rPrChange w:id="1638" w:author="Jakub Kolodziej" w:date="2022-11-03T12:16:00Z">
                  <w:rPr/>
                </w:rPrChange>
              </w:rPr>
              <w:t>N</w:t>
            </w:r>
            <w:r w:rsidRPr="0082013A">
              <w:rPr>
                <w:vertAlign w:val="subscript"/>
                <w:lang w:val="pl-PL"/>
                <w:rPrChange w:id="1639" w:author="Jakub Kolodziej" w:date="2022-11-03T12:16:00Z">
                  <w:rPr>
                    <w:vertAlign w:val="subscript"/>
                  </w:rPr>
                </w:rPrChange>
              </w:rPr>
              <w:t>oc1</w:t>
            </w:r>
            <w:r w:rsidRPr="0082013A">
              <w:rPr>
                <w:lang w:val="pl-PL"/>
                <w:rPrChange w:id="1640" w:author="Jakub Kolodziej" w:date="2022-11-03T12:16:00Z">
                  <w:rPr/>
                </w:rPrChange>
              </w:rPr>
              <w:t xml:space="preserve">: </w:t>
            </w:r>
            <w:r w:rsidRPr="0082013A">
              <w:rPr>
                <w:lang w:val="pl-PL" w:eastAsia="sv-SE"/>
                <w:rPrChange w:id="1641" w:author="Jakub Kolodziej" w:date="2022-11-03T12:16:00Z">
                  <w:rPr>
                    <w:lang w:eastAsia="sv-SE"/>
                  </w:rPr>
                </w:rPrChange>
              </w:rPr>
              <w:t>-105dBm/15kHz</w:t>
            </w:r>
          </w:p>
          <w:p w14:paraId="4547B3F0" w14:textId="77777777" w:rsidR="00BD625B" w:rsidRPr="0082013A" w:rsidRDefault="00BD625B" w:rsidP="00BD625B">
            <w:pPr>
              <w:pStyle w:val="TAL"/>
              <w:rPr>
                <w:lang w:val="pl-PL"/>
                <w:rPrChange w:id="1642" w:author="Jakub Kolodziej" w:date="2022-11-03T12:16:00Z">
                  <w:rPr/>
                </w:rPrChange>
              </w:rPr>
            </w:pPr>
            <w:r w:rsidRPr="0082013A">
              <w:rPr>
                <w:lang w:val="pl-PL"/>
                <w:rPrChange w:id="1643" w:author="Jakub Kolodziej" w:date="2022-11-03T12:16:00Z">
                  <w:rPr/>
                </w:rPrChange>
              </w:rPr>
              <w:t>Ês1 / N</w:t>
            </w:r>
            <w:r w:rsidRPr="0082013A">
              <w:rPr>
                <w:vertAlign w:val="subscript"/>
                <w:lang w:val="pl-PL"/>
                <w:rPrChange w:id="1644" w:author="Jakub Kolodziej" w:date="2022-11-03T12:16:00Z">
                  <w:rPr>
                    <w:vertAlign w:val="subscript"/>
                  </w:rPr>
                </w:rPrChange>
              </w:rPr>
              <w:t>oc1</w:t>
            </w:r>
            <w:r w:rsidRPr="0082013A">
              <w:rPr>
                <w:lang w:val="pl-PL"/>
                <w:rPrChange w:id="1645" w:author="Jakub Kolodziej" w:date="2022-11-03T12:16:00Z">
                  <w:rPr/>
                </w:rPrChange>
              </w:rPr>
              <w:t>: 11dB</w:t>
            </w:r>
          </w:p>
          <w:p w14:paraId="6ACEDD92" w14:textId="77777777" w:rsidR="00BD625B" w:rsidRPr="003128BD" w:rsidRDefault="00BD625B" w:rsidP="00BD625B">
            <w:pPr>
              <w:pStyle w:val="TAL"/>
              <w:rPr>
                <w:lang w:eastAsia="sv-SE"/>
              </w:rPr>
            </w:pPr>
            <w:r w:rsidRPr="003128BD">
              <w:rPr>
                <w:u w:val="single"/>
              </w:rPr>
              <w:t xml:space="preserve">Reported SINR values: </w:t>
            </w:r>
            <w:r w:rsidRPr="003128BD">
              <w:rPr>
                <w:lang w:eastAsia="sv-SE"/>
              </w:rPr>
              <w:t>±3dB</w:t>
            </w:r>
          </w:p>
          <w:p w14:paraId="1D170CA6" w14:textId="77777777" w:rsidR="00BD625B" w:rsidRPr="003128BD" w:rsidRDefault="00BD625B" w:rsidP="00BD625B">
            <w:pPr>
              <w:pStyle w:val="TAL"/>
              <w:rPr>
                <w:lang w:eastAsia="sv-SE"/>
              </w:rPr>
            </w:pPr>
            <w:r w:rsidRPr="003128BD">
              <w:rPr>
                <w:lang w:eastAsia="sv-SE"/>
              </w:rPr>
              <w:t>(±1dB additionally for extreme conditions)</w:t>
            </w:r>
          </w:p>
          <w:p w14:paraId="184CF148" w14:textId="77777777" w:rsidR="00BD625B" w:rsidRPr="003128BD" w:rsidRDefault="00BD625B" w:rsidP="00BD625B">
            <w:pPr>
              <w:pStyle w:val="TAL"/>
              <w:rPr>
                <w:rFonts w:cs="v4.2.0"/>
              </w:rPr>
            </w:pPr>
          </w:p>
          <w:p w14:paraId="5AD11ABE" w14:textId="77777777" w:rsidR="00BD625B" w:rsidRPr="003128BD" w:rsidRDefault="00BD625B" w:rsidP="00BD625B">
            <w:pPr>
              <w:pStyle w:val="TAL"/>
              <w:rPr>
                <w:u w:val="single"/>
              </w:rPr>
            </w:pPr>
            <w:r w:rsidRPr="003128BD">
              <w:rPr>
                <w:u w:val="single"/>
              </w:rPr>
              <w:t>Test 3:</w:t>
            </w:r>
          </w:p>
          <w:p w14:paraId="22FBBEB8" w14:textId="77777777" w:rsidR="00BD625B" w:rsidRPr="003128BD" w:rsidRDefault="00BD625B" w:rsidP="00BD625B">
            <w:pPr>
              <w:pStyle w:val="TAL"/>
              <w:rPr>
                <w:lang w:eastAsia="sv-SE"/>
              </w:rPr>
            </w:pPr>
            <w:r w:rsidRPr="003128BD">
              <w:t>N</w:t>
            </w:r>
            <w:r w:rsidRPr="003128BD">
              <w:rPr>
                <w:vertAlign w:val="subscript"/>
              </w:rPr>
              <w:t>oc1</w:t>
            </w:r>
            <w:r w:rsidRPr="003128BD">
              <w:t xml:space="preserve"> FR2a PC3: -115.1dBm/15kHz</w:t>
            </w:r>
          </w:p>
          <w:p w14:paraId="2ED06E90" w14:textId="77777777" w:rsidR="00BD625B" w:rsidRPr="003128BD" w:rsidRDefault="00BD625B" w:rsidP="00BD625B">
            <w:pPr>
              <w:pStyle w:val="TAL"/>
              <w:rPr>
                <w:lang w:eastAsia="sv-SE"/>
              </w:rPr>
            </w:pPr>
            <w:r w:rsidRPr="003128BD">
              <w:t>N</w:t>
            </w:r>
            <w:r w:rsidRPr="003128BD">
              <w:rPr>
                <w:vertAlign w:val="subscript"/>
              </w:rPr>
              <w:t>oc1</w:t>
            </w:r>
            <w:r w:rsidRPr="003128BD">
              <w:t xml:space="preserve"> FR2b PC3: -112.5dBm/15kHz</w:t>
            </w:r>
          </w:p>
          <w:p w14:paraId="0D2E5C5D" w14:textId="77777777" w:rsidR="00BD625B" w:rsidRPr="0082013A" w:rsidRDefault="00BD625B" w:rsidP="00BD625B">
            <w:pPr>
              <w:pStyle w:val="TAL"/>
              <w:rPr>
                <w:lang w:val="pl-PL"/>
                <w:rPrChange w:id="1646" w:author="Jakub Kolodziej" w:date="2022-11-03T12:16:00Z">
                  <w:rPr/>
                </w:rPrChange>
              </w:rPr>
            </w:pPr>
            <w:r w:rsidRPr="0082013A">
              <w:rPr>
                <w:lang w:val="pl-PL"/>
                <w:rPrChange w:id="1647" w:author="Jakub Kolodziej" w:date="2022-11-03T12:16:00Z">
                  <w:rPr/>
                </w:rPrChange>
              </w:rPr>
              <w:t>N</w:t>
            </w:r>
            <w:r w:rsidRPr="0082013A">
              <w:rPr>
                <w:vertAlign w:val="subscript"/>
                <w:lang w:val="pl-PL"/>
                <w:rPrChange w:id="1648" w:author="Jakub Kolodziej" w:date="2022-11-03T12:16:00Z">
                  <w:rPr>
                    <w:vertAlign w:val="subscript"/>
                  </w:rPr>
                </w:rPrChange>
              </w:rPr>
              <w:t>oc1</w:t>
            </w:r>
            <w:r w:rsidRPr="0082013A">
              <w:rPr>
                <w:lang w:val="pl-PL"/>
                <w:rPrChange w:id="1649" w:author="Jakub Kolodziej" w:date="2022-11-03T12:16:00Z">
                  <w:rPr/>
                </w:rPrChange>
              </w:rPr>
              <w:t xml:space="preserve"> FR2c PC3: -111.5dBm/15kHz</w:t>
            </w:r>
          </w:p>
          <w:p w14:paraId="469A0B4A" w14:textId="77777777" w:rsidR="00BD625B" w:rsidRPr="0082013A" w:rsidRDefault="00BD625B" w:rsidP="00BD625B">
            <w:pPr>
              <w:pStyle w:val="TAL"/>
              <w:rPr>
                <w:lang w:val="pl-PL"/>
                <w:rPrChange w:id="1650" w:author="Jakub Kolodziej" w:date="2022-11-03T12:16:00Z">
                  <w:rPr/>
                </w:rPrChange>
              </w:rPr>
            </w:pPr>
          </w:p>
          <w:p w14:paraId="1EAFF5DE" w14:textId="77777777" w:rsidR="00BD625B" w:rsidRPr="0082013A" w:rsidRDefault="00BD625B" w:rsidP="00BD625B">
            <w:pPr>
              <w:pStyle w:val="TAL"/>
              <w:rPr>
                <w:lang w:val="pl-PL"/>
                <w:rPrChange w:id="1651" w:author="Jakub Kolodziej" w:date="2022-11-03T12:16:00Z">
                  <w:rPr/>
                </w:rPrChange>
              </w:rPr>
            </w:pPr>
            <w:r w:rsidRPr="0082013A">
              <w:rPr>
                <w:lang w:val="pl-PL"/>
                <w:rPrChange w:id="1652" w:author="Jakub Kolodziej" w:date="2022-11-03T12:16:00Z">
                  <w:rPr/>
                </w:rPrChange>
              </w:rPr>
              <w:t>Ês1 / N</w:t>
            </w:r>
            <w:r w:rsidRPr="0082013A">
              <w:rPr>
                <w:vertAlign w:val="subscript"/>
                <w:lang w:val="pl-PL"/>
                <w:rPrChange w:id="1653" w:author="Jakub Kolodziej" w:date="2022-11-03T12:16:00Z">
                  <w:rPr>
                    <w:vertAlign w:val="subscript"/>
                  </w:rPr>
                </w:rPrChange>
              </w:rPr>
              <w:t>oc1</w:t>
            </w:r>
            <w:r w:rsidRPr="0082013A">
              <w:rPr>
                <w:lang w:val="pl-PL"/>
                <w:rPrChange w:id="1654" w:author="Jakub Kolodziej" w:date="2022-11-03T12:16:00Z">
                  <w:rPr/>
                </w:rPrChange>
              </w:rPr>
              <w:t>: -1dB</w:t>
            </w:r>
          </w:p>
          <w:p w14:paraId="5F781346" w14:textId="77777777" w:rsidR="00BD625B" w:rsidRPr="0082013A" w:rsidRDefault="00BD625B" w:rsidP="00BD625B">
            <w:pPr>
              <w:pStyle w:val="TAL"/>
              <w:rPr>
                <w:lang w:val="pl-PL"/>
                <w:rPrChange w:id="1655" w:author="Jakub Kolodziej" w:date="2022-11-03T12:16:00Z">
                  <w:rPr/>
                </w:rPrChange>
              </w:rPr>
            </w:pPr>
          </w:p>
          <w:p w14:paraId="1C88452A" w14:textId="77777777" w:rsidR="00BD625B" w:rsidRPr="003128BD" w:rsidRDefault="00BD625B" w:rsidP="00BD625B">
            <w:pPr>
              <w:pStyle w:val="TAL"/>
              <w:rPr>
                <w:lang w:eastAsia="sv-SE"/>
              </w:rPr>
            </w:pPr>
            <w:r w:rsidRPr="003128BD">
              <w:rPr>
                <w:u w:val="single"/>
              </w:rPr>
              <w:t xml:space="preserve">Reported SINR values: </w:t>
            </w:r>
            <w:r w:rsidRPr="003128BD">
              <w:rPr>
                <w:lang w:eastAsia="sv-SE"/>
              </w:rPr>
              <w:t>±3dB</w:t>
            </w:r>
          </w:p>
          <w:p w14:paraId="32D222D7" w14:textId="77777777" w:rsidR="00BD625B" w:rsidRPr="003128BD" w:rsidRDefault="00BD625B" w:rsidP="00BD625B">
            <w:pPr>
              <w:pStyle w:val="TAL"/>
              <w:rPr>
                <w:lang w:eastAsia="sv-SE"/>
              </w:rPr>
            </w:pPr>
          </w:p>
          <w:p w14:paraId="428F6FFE" w14:textId="77777777" w:rsidR="00BD625B" w:rsidRPr="003128BD" w:rsidRDefault="00BD625B" w:rsidP="00BD625B">
            <w:pPr>
              <w:pStyle w:val="TAL"/>
            </w:pPr>
            <w:r w:rsidRPr="003128BD">
              <w:rPr>
                <w:lang w:eastAsia="sv-SE"/>
              </w:rPr>
              <w:t>(±1dB additionally for extreme conditions in all frequency ranges)</w:t>
            </w:r>
          </w:p>
          <w:p w14:paraId="13C82D9B" w14:textId="77777777" w:rsidR="00BD625B" w:rsidRPr="003128BD" w:rsidRDefault="00BD625B" w:rsidP="00BD625B">
            <w:pPr>
              <w:pStyle w:val="TAL"/>
              <w:rPr>
                <w:u w:val="single"/>
              </w:rPr>
            </w:pPr>
          </w:p>
        </w:tc>
        <w:tc>
          <w:tcPr>
            <w:tcW w:w="1646" w:type="dxa"/>
          </w:tcPr>
          <w:p w14:paraId="018A4DFB" w14:textId="77777777" w:rsidR="00BD625B" w:rsidRPr="003128BD" w:rsidRDefault="00BD625B" w:rsidP="00BD625B">
            <w:pPr>
              <w:pStyle w:val="TAL"/>
              <w:rPr>
                <w:u w:val="single"/>
              </w:rPr>
            </w:pPr>
            <w:r w:rsidRPr="003128BD">
              <w:rPr>
                <w:u w:val="single"/>
              </w:rPr>
              <w:t>Test 1:</w:t>
            </w:r>
          </w:p>
          <w:p w14:paraId="31DE5247" w14:textId="77777777" w:rsidR="00BD625B" w:rsidRPr="003128BD" w:rsidRDefault="00BD625B" w:rsidP="00BD625B">
            <w:pPr>
              <w:pStyle w:val="TAL"/>
            </w:pPr>
            <w:r w:rsidRPr="003128BD">
              <w:rPr>
                <w:lang w:eastAsia="sv-SE"/>
              </w:rPr>
              <w:t>0dB</w:t>
            </w:r>
          </w:p>
          <w:p w14:paraId="39073B32" w14:textId="77777777" w:rsidR="00BD625B" w:rsidRPr="003128BD" w:rsidRDefault="00BD625B" w:rsidP="00BD625B">
            <w:pPr>
              <w:pStyle w:val="TAL"/>
            </w:pPr>
            <w:r w:rsidRPr="003128BD">
              <w:t>0dB</w:t>
            </w:r>
          </w:p>
          <w:p w14:paraId="6576C47E" w14:textId="77777777" w:rsidR="00BD625B" w:rsidRPr="003128BD" w:rsidRDefault="00BD625B" w:rsidP="00BD625B">
            <w:pPr>
              <w:pStyle w:val="TAL"/>
            </w:pPr>
            <w:r w:rsidRPr="003128BD">
              <w:t>Via mapping</w:t>
            </w:r>
          </w:p>
          <w:p w14:paraId="185CF755" w14:textId="77777777" w:rsidR="00BD625B" w:rsidRPr="003128BD" w:rsidRDefault="00BD625B" w:rsidP="00BD625B">
            <w:pPr>
              <w:pStyle w:val="TAL"/>
            </w:pPr>
          </w:p>
          <w:p w14:paraId="41893E63" w14:textId="77777777" w:rsidR="00BD625B" w:rsidRPr="003128BD" w:rsidRDefault="00BD625B" w:rsidP="00BD625B">
            <w:pPr>
              <w:pStyle w:val="TAL"/>
            </w:pPr>
          </w:p>
          <w:p w14:paraId="492B32E2" w14:textId="77777777" w:rsidR="00BD625B" w:rsidRPr="003128BD" w:rsidRDefault="00BD625B" w:rsidP="00BD625B">
            <w:pPr>
              <w:pStyle w:val="TAL"/>
              <w:rPr>
                <w:u w:val="single"/>
              </w:rPr>
            </w:pPr>
            <w:r w:rsidRPr="003128BD">
              <w:rPr>
                <w:u w:val="single"/>
              </w:rPr>
              <w:t>Test 2:</w:t>
            </w:r>
          </w:p>
          <w:p w14:paraId="194BD68E" w14:textId="77777777" w:rsidR="00BD625B" w:rsidRPr="003128BD" w:rsidRDefault="00BD625B" w:rsidP="00BD625B">
            <w:pPr>
              <w:pStyle w:val="TAL"/>
            </w:pPr>
            <w:r w:rsidRPr="003128BD">
              <w:rPr>
                <w:lang w:eastAsia="sv-SE"/>
              </w:rPr>
              <w:t>-0.1dB</w:t>
            </w:r>
          </w:p>
          <w:p w14:paraId="0D72BFE2" w14:textId="77777777" w:rsidR="00BD625B" w:rsidRPr="003128BD" w:rsidRDefault="00BD625B" w:rsidP="00BD625B">
            <w:pPr>
              <w:pStyle w:val="TAL"/>
            </w:pPr>
            <w:r w:rsidRPr="003128BD">
              <w:t>0dB</w:t>
            </w:r>
          </w:p>
          <w:p w14:paraId="063800B8" w14:textId="77777777" w:rsidR="00BD625B" w:rsidRPr="003128BD" w:rsidRDefault="00BD625B" w:rsidP="00BD625B">
            <w:pPr>
              <w:pStyle w:val="TAL"/>
            </w:pPr>
            <w:r w:rsidRPr="003128BD">
              <w:t>Via mapping</w:t>
            </w:r>
          </w:p>
          <w:p w14:paraId="2D804E7D" w14:textId="77777777" w:rsidR="00BD625B" w:rsidRPr="003128BD" w:rsidRDefault="00BD625B" w:rsidP="00BD625B">
            <w:pPr>
              <w:pStyle w:val="TAL"/>
            </w:pPr>
          </w:p>
          <w:p w14:paraId="2E4FDB5E" w14:textId="77777777" w:rsidR="00BD625B" w:rsidRPr="003128BD" w:rsidRDefault="00BD625B" w:rsidP="00BD625B">
            <w:pPr>
              <w:pStyle w:val="TAL"/>
              <w:rPr>
                <w:rFonts w:cs="v4.2.0"/>
              </w:rPr>
            </w:pPr>
          </w:p>
          <w:p w14:paraId="489F6357" w14:textId="77777777" w:rsidR="00BD625B" w:rsidRPr="003128BD" w:rsidRDefault="00BD625B" w:rsidP="00BD625B">
            <w:pPr>
              <w:pStyle w:val="TAL"/>
              <w:rPr>
                <w:u w:val="single"/>
              </w:rPr>
            </w:pPr>
            <w:r w:rsidRPr="003128BD">
              <w:rPr>
                <w:u w:val="single"/>
              </w:rPr>
              <w:t>Test 3:</w:t>
            </w:r>
          </w:p>
          <w:p w14:paraId="25B2D14E" w14:textId="77777777" w:rsidR="00BD625B" w:rsidRPr="003128BD" w:rsidRDefault="00BD625B" w:rsidP="00BD625B">
            <w:pPr>
              <w:pStyle w:val="TAL"/>
            </w:pPr>
            <w:r w:rsidRPr="003128BD">
              <w:rPr>
                <w:lang w:eastAsia="sv-SE"/>
              </w:rPr>
              <w:t>0dB</w:t>
            </w:r>
          </w:p>
          <w:p w14:paraId="581468DD" w14:textId="77777777" w:rsidR="00BD625B" w:rsidRPr="003128BD" w:rsidRDefault="00BD625B" w:rsidP="00BD625B">
            <w:pPr>
              <w:pStyle w:val="TAL"/>
              <w:rPr>
                <w:u w:val="single"/>
              </w:rPr>
            </w:pPr>
            <w:r w:rsidRPr="003128BD">
              <w:rPr>
                <w:lang w:eastAsia="sv-SE"/>
              </w:rPr>
              <w:t>0dB</w:t>
            </w:r>
          </w:p>
          <w:p w14:paraId="2207C3B9" w14:textId="77777777" w:rsidR="00BD625B" w:rsidRPr="003128BD" w:rsidRDefault="00BD625B" w:rsidP="00BD625B">
            <w:pPr>
              <w:pStyle w:val="TAL"/>
              <w:rPr>
                <w:lang w:eastAsia="sv-SE"/>
              </w:rPr>
            </w:pPr>
            <w:r w:rsidRPr="003128BD">
              <w:rPr>
                <w:lang w:eastAsia="sv-SE"/>
              </w:rPr>
              <w:t>0dB</w:t>
            </w:r>
          </w:p>
          <w:p w14:paraId="1EEC5717" w14:textId="77777777" w:rsidR="00BD625B" w:rsidRPr="003128BD" w:rsidRDefault="00BD625B" w:rsidP="00BD625B">
            <w:pPr>
              <w:pStyle w:val="TAL"/>
            </w:pPr>
          </w:p>
          <w:p w14:paraId="6BD5E0C0" w14:textId="77777777" w:rsidR="00BD625B" w:rsidRPr="003128BD" w:rsidRDefault="00BD625B" w:rsidP="00BD625B">
            <w:pPr>
              <w:pStyle w:val="TAL"/>
            </w:pPr>
            <w:r w:rsidRPr="003128BD">
              <w:t>4.6dB</w:t>
            </w:r>
          </w:p>
          <w:p w14:paraId="071C05F6" w14:textId="77777777" w:rsidR="00BD625B" w:rsidRPr="003128BD" w:rsidRDefault="00BD625B" w:rsidP="00BD625B">
            <w:pPr>
              <w:pStyle w:val="TAL"/>
            </w:pPr>
          </w:p>
          <w:p w14:paraId="591D6A89" w14:textId="77777777" w:rsidR="00BD625B" w:rsidRPr="003128BD" w:rsidRDefault="00BD625B" w:rsidP="00BD625B">
            <w:pPr>
              <w:pStyle w:val="TAL"/>
              <w:rPr>
                <w:u w:val="single"/>
              </w:rPr>
            </w:pPr>
            <w:r w:rsidRPr="003128BD">
              <w:t>Via mapping</w:t>
            </w:r>
          </w:p>
        </w:tc>
        <w:tc>
          <w:tcPr>
            <w:tcW w:w="2593" w:type="dxa"/>
          </w:tcPr>
          <w:p w14:paraId="588CDE23" w14:textId="77777777" w:rsidR="00BD625B" w:rsidRPr="0082013A" w:rsidRDefault="00BD625B" w:rsidP="00BD625B">
            <w:pPr>
              <w:pStyle w:val="TAL"/>
              <w:rPr>
                <w:u w:val="single"/>
                <w:lang w:val="pl-PL"/>
                <w:rPrChange w:id="1656" w:author="Jakub Kolodziej" w:date="2022-11-03T12:16:00Z">
                  <w:rPr>
                    <w:u w:val="single"/>
                  </w:rPr>
                </w:rPrChange>
              </w:rPr>
            </w:pPr>
            <w:r w:rsidRPr="0082013A">
              <w:rPr>
                <w:u w:val="single"/>
                <w:lang w:val="pl-PL"/>
                <w:rPrChange w:id="1657" w:author="Jakub Kolodziej" w:date="2022-11-03T12:16:00Z">
                  <w:rPr>
                    <w:u w:val="single"/>
                  </w:rPr>
                </w:rPrChange>
              </w:rPr>
              <w:t>Test 1:</w:t>
            </w:r>
          </w:p>
          <w:p w14:paraId="2F32D2C9" w14:textId="77777777" w:rsidR="00BD625B" w:rsidRPr="0082013A" w:rsidRDefault="00BD625B" w:rsidP="00BD625B">
            <w:pPr>
              <w:pStyle w:val="TAL"/>
              <w:rPr>
                <w:lang w:val="pl-PL"/>
                <w:rPrChange w:id="1658" w:author="Jakub Kolodziej" w:date="2022-11-03T12:16:00Z">
                  <w:rPr/>
                </w:rPrChange>
              </w:rPr>
            </w:pPr>
            <w:r w:rsidRPr="0082013A">
              <w:rPr>
                <w:lang w:val="pl-PL"/>
                <w:rPrChange w:id="1659" w:author="Jakub Kolodziej" w:date="2022-11-03T12:16:00Z">
                  <w:rPr/>
                </w:rPrChange>
              </w:rPr>
              <w:t>N</w:t>
            </w:r>
            <w:r w:rsidRPr="0082013A">
              <w:rPr>
                <w:vertAlign w:val="subscript"/>
                <w:lang w:val="pl-PL"/>
                <w:rPrChange w:id="1660" w:author="Jakub Kolodziej" w:date="2022-11-03T12:16:00Z">
                  <w:rPr>
                    <w:vertAlign w:val="subscript"/>
                  </w:rPr>
                </w:rPrChange>
              </w:rPr>
              <w:t>oc1</w:t>
            </w:r>
            <w:r w:rsidRPr="0082013A">
              <w:rPr>
                <w:lang w:val="pl-PL"/>
                <w:rPrChange w:id="1661" w:author="Jakub Kolodziej" w:date="2022-11-03T12:16:00Z">
                  <w:rPr/>
                </w:rPrChange>
              </w:rPr>
              <w:t xml:space="preserve">: </w:t>
            </w:r>
            <w:r w:rsidRPr="0082013A">
              <w:rPr>
                <w:lang w:val="pl-PL" w:eastAsia="sv-SE"/>
                <w:rPrChange w:id="1662" w:author="Jakub Kolodziej" w:date="2022-11-03T12:16:00Z">
                  <w:rPr>
                    <w:lang w:eastAsia="sv-SE"/>
                  </w:rPr>
                </w:rPrChange>
              </w:rPr>
              <w:t>-105dBm/15kHz</w:t>
            </w:r>
          </w:p>
          <w:p w14:paraId="4BCD3C57" w14:textId="77777777" w:rsidR="00BD625B" w:rsidRPr="0082013A" w:rsidRDefault="00BD625B" w:rsidP="00BD625B">
            <w:pPr>
              <w:pStyle w:val="TAL"/>
              <w:rPr>
                <w:lang w:val="pl-PL"/>
                <w:rPrChange w:id="1663" w:author="Jakub Kolodziej" w:date="2022-11-03T12:16:00Z">
                  <w:rPr/>
                </w:rPrChange>
              </w:rPr>
            </w:pPr>
            <w:r w:rsidRPr="0082013A">
              <w:rPr>
                <w:lang w:val="pl-PL"/>
                <w:rPrChange w:id="1664" w:author="Jakub Kolodziej" w:date="2022-11-03T12:16:00Z">
                  <w:rPr/>
                </w:rPrChange>
              </w:rPr>
              <w:t>Ês1 / N</w:t>
            </w:r>
            <w:r w:rsidRPr="0082013A">
              <w:rPr>
                <w:vertAlign w:val="subscript"/>
                <w:lang w:val="pl-PL"/>
                <w:rPrChange w:id="1665" w:author="Jakub Kolodziej" w:date="2022-11-03T12:16:00Z">
                  <w:rPr>
                    <w:vertAlign w:val="subscript"/>
                  </w:rPr>
                </w:rPrChange>
              </w:rPr>
              <w:t>oc1</w:t>
            </w:r>
            <w:r w:rsidRPr="0082013A">
              <w:rPr>
                <w:lang w:val="pl-PL"/>
                <w:rPrChange w:id="1666" w:author="Jakub Kolodziej" w:date="2022-11-03T12:16:00Z">
                  <w:rPr/>
                </w:rPrChange>
              </w:rPr>
              <w:t>: -0.5dB</w:t>
            </w:r>
          </w:p>
          <w:p w14:paraId="1B90AED9" w14:textId="77777777" w:rsidR="00BD625B" w:rsidRPr="003128BD" w:rsidRDefault="00BD625B" w:rsidP="00BD625B">
            <w:pPr>
              <w:pStyle w:val="TAL"/>
            </w:pPr>
            <w:r w:rsidRPr="003128BD">
              <w:t>SINR_9 to SINR_82</w:t>
            </w:r>
          </w:p>
          <w:p w14:paraId="18907B20" w14:textId="77777777" w:rsidR="00BD625B" w:rsidRPr="003128BD" w:rsidRDefault="00BD625B" w:rsidP="00BD625B">
            <w:pPr>
              <w:pStyle w:val="TAL"/>
              <w:rPr>
                <w:rFonts w:cs="v4.2.0"/>
              </w:rPr>
            </w:pPr>
          </w:p>
          <w:p w14:paraId="79D02841" w14:textId="77777777" w:rsidR="00BD625B" w:rsidRPr="003128BD" w:rsidRDefault="00BD625B" w:rsidP="00BD625B">
            <w:pPr>
              <w:pStyle w:val="TAL"/>
              <w:rPr>
                <w:rFonts w:cs="v4.2.0"/>
              </w:rPr>
            </w:pPr>
          </w:p>
          <w:p w14:paraId="41A53734" w14:textId="77777777" w:rsidR="00BD625B" w:rsidRPr="003128BD" w:rsidRDefault="00BD625B" w:rsidP="00BD625B">
            <w:pPr>
              <w:pStyle w:val="TAL"/>
              <w:rPr>
                <w:u w:val="single"/>
              </w:rPr>
            </w:pPr>
            <w:r w:rsidRPr="003128BD">
              <w:rPr>
                <w:u w:val="single"/>
              </w:rPr>
              <w:t>Test 2:</w:t>
            </w:r>
          </w:p>
          <w:p w14:paraId="7A43ADD0" w14:textId="77777777" w:rsidR="00BD625B" w:rsidRPr="003128BD" w:rsidRDefault="00BD625B" w:rsidP="00BD625B">
            <w:pPr>
              <w:pStyle w:val="TAL"/>
            </w:pPr>
            <w:r w:rsidRPr="003128BD">
              <w:t>N</w:t>
            </w:r>
            <w:r w:rsidRPr="003128BD">
              <w:rPr>
                <w:vertAlign w:val="subscript"/>
              </w:rPr>
              <w:t>oc1</w:t>
            </w:r>
            <w:r w:rsidRPr="003128BD">
              <w:t xml:space="preserve">: </w:t>
            </w:r>
            <w:r w:rsidRPr="003128BD">
              <w:rPr>
                <w:lang w:eastAsia="sv-SE"/>
              </w:rPr>
              <w:t>-105.1dBm/15kHz</w:t>
            </w:r>
          </w:p>
          <w:p w14:paraId="1170024C" w14:textId="77777777" w:rsidR="00BD625B" w:rsidRPr="003128BD" w:rsidRDefault="00BD625B" w:rsidP="00BD625B">
            <w:pPr>
              <w:pStyle w:val="TAL"/>
            </w:pPr>
            <w:r w:rsidRPr="003128BD">
              <w:t>Ês1 / N</w:t>
            </w:r>
            <w:r w:rsidRPr="003128BD">
              <w:rPr>
                <w:vertAlign w:val="subscript"/>
              </w:rPr>
              <w:t>oc1</w:t>
            </w:r>
            <w:r w:rsidRPr="003128BD">
              <w:t>: 11dB</w:t>
            </w:r>
          </w:p>
          <w:p w14:paraId="1114C94C" w14:textId="77777777" w:rsidR="00BD625B" w:rsidRPr="003128BD" w:rsidRDefault="00BD625B" w:rsidP="00BD625B">
            <w:pPr>
              <w:pStyle w:val="TAL"/>
            </w:pPr>
            <w:r w:rsidRPr="003128BD">
              <w:t>SINR_32 to SINR_105</w:t>
            </w:r>
          </w:p>
          <w:p w14:paraId="657B181D" w14:textId="77777777" w:rsidR="00BD625B" w:rsidRPr="003128BD" w:rsidRDefault="00BD625B" w:rsidP="00BD625B">
            <w:pPr>
              <w:pStyle w:val="TAL"/>
              <w:rPr>
                <w:rFonts w:cs="v4.2.0"/>
              </w:rPr>
            </w:pPr>
          </w:p>
          <w:p w14:paraId="3E58F085" w14:textId="77777777" w:rsidR="00BD625B" w:rsidRPr="003128BD" w:rsidRDefault="00BD625B" w:rsidP="00BD625B">
            <w:pPr>
              <w:pStyle w:val="TAL"/>
              <w:rPr>
                <w:rFonts w:cs="v4.2.0"/>
              </w:rPr>
            </w:pPr>
          </w:p>
          <w:p w14:paraId="750FEBF0" w14:textId="77777777" w:rsidR="00BD625B" w:rsidRPr="003128BD" w:rsidRDefault="00BD625B" w:rsidP="00BD625B">
            <w:pPr>
              <w:pStyle w:val="TAL"/>
            </w:pPr>
            <w:r w:rsidRPr="003128BD">
              <w:rPr>
                <w:u w:val="single"/>
              </w:rPr>
              <w:t>Test 3:</w:t>
            </w:r>
          </w:p>
          <w:p w14:paraId="7EDB5D48" w14:textId="77777777" w:rsidR="00BD625B" w:rsidRPr="0082013A" w:rsidRDefault="00BD625B" w:rsidP="00BD625B">
            <w:pPr>
              <w:pStyle w:val="TAL"/>
              <w:rPr>
                <w:lang w:val="pl-PL"/>
                <w:rPrChange w:id="1667" w:author="Jakub Kolodziej" w:date="2022-11-03T12:16:00Z">
                  <w:rPr/>
                </w:rPrChange>
              </w:rPr>
            </w:pPr>
            <w:r w:rsidRPr="0082013A">
              <w:rPr>
                <w:lang w:val="pl-PL"/>
                <w:rPrChange w:id="1668" w:author="Jakub Kolodziej" w:date="2022-11-03T12:16:00Z">
                  <w:rPr/>
                </w:rPrChange>
              </w:rPr>
              <w:t>N</w:t>
            </w:r>
            <w:r w:rsidRPr="0082013A">
              <w:rPr>
                <w:vertAlign w:val="subscript"/>
                <w:lang w:val="pl-PL"/>
                <w:rPrChange w:id="1669" w:author="Jakub Kolodziej" w:date="2022-11-03T12:16:00Z">
                  <w:rPr>
                    <w:vertAlign w:val="subscript"/>
                  </w:rPr>
                </w:rPrChange>
              </w:rPr>
              <w:t>oc1</w:t>
            </w:r>
            <w:r w:rsidRPr="0082013A">
              <w:rPr>
                <w:lang w:val="pl-PL"/>
                <w:rPrChange w:id="1670" w:author="Jakub Kolodziej" w:date="2022-11-03T12:16:00Z">
                  <w:rPr/>
                </w:rPrChange>
              </w:rPr>
              <w:t>: -115.1dBm/15kHz</w:t>
            </w:r>
          </w:p>
          <w:p w14:paraId="4096802D" w14:textId="77777777" w:rsidR="00BD625B" w:rsidRPr="0082013A" w:rsidRDefault="00BD625B" w:rsidP="00BD625B">
            <w:pPr>
              <w:pStyle w:val="TAL"/>
              <w:rPr>
                <w:lang w:val="pl-PL"/>
                <w:rPrChange w:id="1671" w:author="Jakub Kolodziej" w:date="2022-11-03T12:16:00Z">
                  <w:rPr/>
                </w:rPrChange>
              </w:rPr>
            </w:pPr>
            <w:r w:rsidRPr="0082013A">
              <w:rPr>
                <w:lang w:val="pl-PL"/>
                <w:rPrChange w:id="1672" w:author="Jakub Kolodziej" w:date="2022-11-03T12:16:00Z">
                  <w:rPr/>
                </w:rPrChange>
              </w:rPr>
              <w:t>N</w:t>
            </w:r>
            <w:r w:rsidRPr="0082013A">
              <w:rPr>
                <w:vertAlign w:val="subscript"/>
                <w:lang w:val="pl-PL"/>
                <w:rPrChange w:id="1673" w:author="Jakub Kolodziej" w:date="2022-11-03T12:16:00Z">
                  <w:rPr>
                    <w:vertAlign w:val="subscript"/>
                  </w:rPr>
                </w:rPrChange>
              </w:rPr>
              <w:t>oc1</w:t>
            </w:r>
            <w:r w:rsidRPr="0082013A">
              <w:rPr>
                <w:lang w:val="pl-PL"/>
                <w:rPrChange w:id="1674" w:author="Jakub Kolodziej" w:date="2022-11-03T12:16:00Z">
                  <w:rPr/>
                </w:rPrChange>
              </w:rPr>
              <w:t>: -112.5dBm/15kHz</w:t>
            </w:r>
          </w:p>
          <w:p w14:paraId="68C02346" w14:textId="77777777" w:rsidR="00BD625B" w:rsidRPr="0082013A" w:rsidRDefault="00BD625B" w:rsidP="00BD625B">
            <w:pPr>
              <w:pStyle w:val="TAL"/>
              <w:rPr>
                <w:lang w:val="pl-PL"/>
                <w:rPrChange w:id="1675" w:author="Jakub Kolodziej" w:date="2022-11-03T12:16:00Z">
                  <w:rPr/>
                </w:rPrChange>
              </w:rPr>
            </w:pPr>
            <w:r w:rsidRPr="0082013A">
              <w:rPr>
                <w:lang w:val="pl-PL"/>
                <w:rPrChange w:id="1676" w:author="Jakub Kolodziej" w:date="2022-11-03T12:16:00Z">
                  <w:rPr/>
                </w:rPrChange>
              </w:rPr>
              <w:t>N</w:t>
            </w:r>
            <w:r w:rsidRPr="0082013A">
              <w:rPr>
                <w:vertAlign w:val="subscript"/>
                <w:lang w:val="pl-PL"/>
                <w:rPrChange w:id="1677" w:author="Jakub Kolodziej" w:date="2022-11-03T12:16:00Z">
                  <w:rPr>
                    <w:vertAlign w:val="subscript"/>
                  </w:rPr>
                </w:rPrChange>
              </w:rPr>
              <w:t>oc1</w:t>
            </w:r>
            <w:r w:rsidRPr="0082013A">
              <w:rPr>
                <w:lang w:val="pl-PL"/>
                <w:rPrChange w:id="1678" w:author="Jakub Kolodziej" w:date="2022-11-03T12:16:00Z">
                  <w:rPr/>
                </w:rPrChange>
              </w:rPr>
              <w:t>: -111.5dBm/SCS</w:t>
            </w:r>
          </w:p>
          <w:p w14:paraId="2E1627F8" w14:textId="77777777" w:rsidR="00BD625B" w:rsidRPr="0082013A" w:rsidRDefault="00BD625B" w:rsidP="00BD625B">
            <w:pPr>
              <w:pStyle w:val="TAL"/>
              <w:rPr>
                <w:lang w:val="pl-PL"/>
                <w:rPrChange w:id="1679" w:author="Jakub Kolodziej" w:date="2022-11-03T12:16:00Z">
                  <w:rPr/>
                </w:rPrChange>
              </w:rPr>
            </w:pPr>
          </w:p>
          <w:p w14:paraId="23083262" w14:textId="77777777" w:rsidR="00BD625B" w:rsidRPr="0082013A" w:rsidRDefault="00BD625B" w:rsidP="00BD625B">
            <w:pPr>
              <w:pStyle w:val="TAL"/>
              <w:rPr>
                <w:lang w:val="pl-PL"/>
                <w:rPrChange w:id="1680" w:author="Jakub Kolodziej" w:date="2022-11-03T12:16:00Z">
                  <w:rPr/>
                </w:rPrChange>
              </w:rPr>
            </w:pPr>
            <w:r w:rsidRPr="0082013A">
              <w:rPr>
                <w:lang w:val="pl-PL"/>
                <w:rPrChange w:id="1681" w:author="Jakub Kolodziej" w:date="2022-11-03T12:16:00Z">
                  <w:rPr/>
                </w:rPrChange>
              </w:rPr>
              <w:t>Ês1 / N</w:t>
            </w:r>
            <w:r w:rsidRPr="0082013A">
              <w:rPr>
                <w:vertAlign w:val="subscript"/>
                <w:lang w:val="pl-PL"/>
                <w:rPrChange w:id="1682" w:author="Jakub Kolodziej" w:date="2022-11-03T12:16:00Z">
                  <w:rPr>
                    <w:vertAlign w:val="subscript"/>
                  </w:rPr>
                </w:rPrChange>
              </w:rPr>
              <w:t>oc1</w:t>
            </w:r>
            <w:r w:rsidRPr="0082013A">
              <w:rPr>
                <w:lang w:val="pl-PL"/>
                <w:rPrChange w:id="1683" w:author="Jakub Kolodziej" w:date="2022-11-03T12:16:00Z">
                  <w:rPr/>
                </w:rPrChange>
              </w:rPr>
              <w:t>: 3.6dB</w:t>
            </w:r>
          </w:p>
          <w:p w14:paraId="0C81928D" w14:textId="77777777" w:rsidR="00BD625B" w:rsidRPr="0082013A" w:rsidRDefault="00BD625B" w:rsidP="00BD625B">
            <w:pPr>
              <w:pStyle w:val="TAL"/>
              <w:rPr>
                <w:lang w:val="pl-PL"/>
                <w:rPrChange w:id="1684" w:author="Jakub Kolodziej" w:date="2022-11-03T12:16:00Z">
                  <w:rPr/>
                </w:rPrChange>
              </w:rPr>
            </w:pPr>
          </w:p>
          <w:p w14:paraId="61DFE07F" w14:textId="77777777" w:rsidR="00BD625B" w:rsidRPr="003128BD" w:rsidRDefault="00BD625B" w:rsidP="00BD625B">
            <w:pPr>
              <w:pStyle w:val="TAL"/>
            </w:pPr>
            <w:r w:rsidRPr="003128BD">
              <w:t>SINR_17 to SINR_90</w:t>
            </w:r>
          </w:p>
          <w:p w14:paraId="64B44798" w14:textId="77777777" w:rsidR="00BD625B" w:rsidRPr="003128BD" w:rsidRDefault="00BD625B" w:rsidP="00BD625B">
            <w:pPr>
              <w:pStyle w:val="TAL"/>
              <w:rPr>
                <w:lang w:eastAsia="sv-SE"/>
              </w:rPr>
            </w:pPr>
          </w:p>
          <w:p w14:paraId="732B7BCA" w14:textId="77777777" w:rsidR="00BD625B" w:rsidRPr="003128BD" w:rsidRDefault="00BD625B" w:rsidP="00BD625B">
            <w:pPr>
              <w:pStyle w:val="TAL"/>
              <w:rPr>
                <w:u w:val="single"/>
              </w:rPr>
            </w:pPr>
          </w:p>
        </w:tc>
      </w:tr>
    </w:tbl>
    <w:p w14:paraId="62452850" w14:textId="12285E28" w:rsidR="004A058C" w:rsidRDefault="004A058C" w:rsidP="000C1585">
      <w:pPr>
        <w:pStyle w:val="3GPPNormalText"/>
        <w:rPr>
          <w:noProof/>
          <w:color w:val="00B0F0"/>
        </w:rPr>
      </w:pPr>
    </w:p>
    <w:p w14:paraId="68307856" w14:textId="77777777" w:rsidR="004A058C" w:rsidRPr="00D63AD5" w:rsidRDefault="004A058C" w:rsidP="004A058C">
      <w:pPr>
        <w:pStyle w:val="3GPPNormalText"/>
        <w:rPr>
          <w:noProof/>
          <w:color w:val="00B0F0"/>
        </w:rPr>
      </w:pPr>
      <w:r w:rsidRPr="004C6CC7">
        <w:rPr>
          <w:noProof/>
          <w:color w:val="00B0F0"/>
        </w:rPr>
        <w:t>///</w:t>
      </w:r>
      <w:r>
        <w:rPr>
          <w:noProof/>
          <w:color w:val="00B0F0"/>
        </w:rPr>
        <w:t>End</w:t>
      </w:r>
      <w:r w:rsidRPr="004C6CC7">
        <w:rPr>
          <w:noProof/>
          <w:color w:val="00B0F0"/>
        </w:rPr>
        <w:t xml:space="preserve"> of changes</w:t>
      </w:r>
    </w:p>
    <w:p w14:paraId="31B0D6E2" w14:textId="77777777" w:rsidR="004A058C" w:rsidRPr="00D63AD5" w:rsidRDefault="004A058C" w:rsidP="000C1585">
      <w:pPr>
        <w:pStyle w:val="3GPPNormalText"/>
        <w:rPr>
          <w:noProof/>
          <w:color w:val="00B0F0"/>
        </w:rPr>
      </w:pPr>
    </w:p>
    <w:sectPr w:rsidR="004A058C" w:rsidRPr="00D63A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13966" w14:textId="77777777" w:rsidR="00540EDC" w:rsidRDefault="00540EDC">
      <w:r>
        <w:separator/>
      </w:r>
    </w:p>
  </w:endnote>
  <w:endnote w:type="continuationSeparator" w:id="0">
    <w:p w14:paraId="6C9EA389" w14:textId="77777777" w:rsidR="00540EDC" w:rsidRDefault="0054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6AE1E" w14:textId="77777777" w:rsidR="00540EDC" w:rsidRDefault="00540EDC">
      <w:r>
        <w:separator/>
      </w:r>
    </w:p>
  </w:footnote>
  <w:footnote w:type="continuationSeparator" w:id="0">
    <w:p w14:paraId="437DF139" w14:textId="77777777" w:rsidR="00540EDC" w:rsidRDefault="00540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3E"/>
    <w:rsid w:val="000137FD"/>
    <w:rsid w:val="00014F30"/>
    <w:rsid w:val="000168E7"/>
    <w:rsid w:val="000176EE"/>
    <w:rsid w:val="00021C88"/>
    <w:rsid w:val="00022DB5"/>
    <w:rsid w:val="00022E4A"/>
    <w:rsid w:val="000249FF"/>
    <w:rsid w:val="00026C2E"/>
    <w:rsid w:val="000307EB"/>
    <w:rsid w:val="00031630"/>
    <w:rsid w:val="00037A76"/>
    <w:rsid w:val="000438A1"/>
    <w:rsid w:val="00043E99"/>
    <w:rsid w:val="0004508B"/>
    <w:rsid w:val="00045102"/>
    <w:rsid w:val="00047961"/>
    <w:rsid w:val="0005079D"/>
    <w:rsid w:val="00051776"/>
    <w:rsid w:val="00052156"/>
    <w:rsid w:val="00053177"/>
    <w:rsid w:val="00060D72"/>
    <w:rsid w:val="00065A25"/>
    <w:rsid w:val="000679C2"/>
    <w:rsid w:val="00070C22"/>
    <w:rsid w:val="00085ABF"/>
    <w:rsid w:val="0008654E"/>
    <w:rsid w:val="00093552"/>
    <w:rsid w:val="000A13CB"/>
    <w:rsid w:val="000A6394"/>
    <w:rsid w:val="000A681C"/>
    <w:rsid w:val="000B7FED"/>
    <w:rsid w:val="000C038A"/>
    <w:rsid w:val="000C1585"/>
    <w:rsid w:val="000C1E0E"/>
    <w:rsid w:val="000C339D"/>
    <w:rsid w:val="000C3B31"/>
    <w:rsid w:val="000C5180"/>
    <w:rsid w:val="000C6598"/>
    <w:rsid w:val="000D44B3"/>
    <w:rsid w:val="000D460D"/>
    <w:rsid w:val="000D4BC7"/>
    <w:rsid w:val="000E0B6B"/>
    <w:rsid w:val="000F371B"/>
    <w:rsid w:val="000F403F"/>
    <w:rsid w:val="000F4165"/>
    <w:rsid w:val="000F5851"/>
    <w:rsid w:val="000F682C"/>
    <w:rsid w:val="0010299E"/>
    <w:rsid w:val="00102F8F"/>
    <w:rsid w:val="00103E5A"/>
    <w:rsid w:val="00105D48"/>
    <w:rsid w:val="00110A28"/>
    <w:rsid w:val="00110C6D"/>
    <w:rsid w:val="00113357"/>
    <w:rsid w:val="0011393E"/>
    <w:rsid w:val="001143C4"/>
    <w:rsid w:val="00116BE7"/>
    <w:rsid w:val="001205F3"/>
    <w:rsid w:val="00127CD7"/>
    <w:rsid w:val="001303F4"/>
    <w:rsid w:val="00131D2F"/>
    <w:rsid w:val="00132564"/>
    <w:rsid w:val="00141F93"/>
    <w:rsid w:val="00144C71"/>
    <w:rsid w:val="00145D43"/>
    <w:rsid w:val="00145D4D"/>
    <w:rsid w:val="00146B34"/>
    <w:rsid w:val="0015522E"/>
    <w:rsid w:val="00155880"/>
    <w:rsid w:val="00156EC6"/>
    <w:rsid w:val="00160A29"/>
    <w:rsid w:val="001610C6"/>
    <w:rsid w:val="00162502"/>
    <w:rsid w:val="001642B2"/>
    <w:rsid w:val="00165B08"/>
    <w:rsid w:val="00167AF1"/>
    <w:rsid w:val="00175859"/>
    <w:rsid w:val="00175A65"/>
    <w:rsid w:val="0018142A"/>
    <w:rsid w:val="00181B41"/>
    <w:rsid w:val="0018376F"/>
    <w:rsid w:val="001843ED"/>
    <w:rsid w:val="0018452B"/>
    <w:rsid w:val="00186480"/>
    <w:rsid w:val="00187F9B"/>
    <w:rsid w:val="00190AF1"/>
    <w:rsid w:val="00190C9A"/>
    <w:rsid w:val="001926D6"/>
    <w:rsid w:val="00192C46"/>
    <w:rsid w:val="00194FC1"/>
    <w:rsid w:val="001A0591"/>
    <w:rsid w:val="001A08B3"/>
    <w:rsid w:val="001A2720"/>
    <w:rsid w:val="001A4A17"/>
    <w:rsid w:val="001A7B60"/>
    <w:rsid w:val="001B3A5B"/>
    <w:rsid w:val="001B458E"/>
    <w:rsid w:val="001B52F0"/>
    <w:rsid w:val="001B7A65"/>
    <w:rsid w:val="001D13DC"/>
    <w:rsid w:val="001D22F7"/>
    <w:rsid w:val="001D6529"/>
    <w:rsid w:val="001D65D8"/>
    <w:rsid w:val="001D73AD"/>
    <w:rsid w:val="001E0DB6"/>
    <w:rsid w:val="001E41F3"/>
    <w:rsid w:val="001F38E6"/>
    <w:rsid w:val="001F6A44"/>
    <w:rsid w:val="001F77BF"/>
    <w:rsid w:val="00201A0C"/>
    <w:rsid w:val="00201C00"/>
    <w:rsid w:val="0020793E"/>
    <w:rsid w:val="00207DD7"/>
    <w:rsid w:val="00214DFB"/>
    <w:rsid w:val="00222040"/>
    <w:rsid w:val="00224BD4"/>
    <w:rsid w:val="00225578"/>
    <w:rsid w:val="002257BD"/>
    <w:rsid w:val="002339CC"/>
    <w:rsid w:val="00234814"/>
    <w:rsid w:val="00243353"/>
    <w:rsid w:val="00250A12"/>
    <w:rsid w:val="002513ED"/>
    <w:rsid w:val="00254BE7"/>
    <w:rsid w:val="00255CB1"/>
    <w:rsid w:val="0026004D"/>
    <w:rsid w:val="0026228F"/>
    <w:rsid w:val="0026274A"/>
    <w:rsid w:val="002640DD"/>
    <w:rsid w:val="0026799B"/>
    <w:rsid w:val="002712E3"/>
    <w:rsid w:val="00271AB5"/>
    <w:rsid w:val="00271F13"/>
    <w:rsid w:val="00272AE7"/>
    <w:rsid w:val="00272F4F"/>
    <w:rsid w:val="00275619"/>
    <w:rsid w:val="00275D12"/>
    <w:rsid w:val="002818E2"/>
    <w:rsid w:val="00283080"/>
    <w:rsid w:val="00284FEB"/>
    <w:rsid w:val="002860C4"/>
    <w:rsid w:val="00287A00"/>
    <w:rsid w:val="00296357"/>
    <w:rsid w:val="00297C53"/>
    <w:rsid w:val="002A174C"/>
    <w:rsid w:val="002A1F60"/>
    <w:rsid w:val="002A294B"/>
    <w:rsid w:val="002A3FD2"/>
    <w:rsid w:val="002A446B"/>
    <w:rsid w:val="002B3669"/>
    <w:rsid w:val="002B5741"/>
    <w:rsid w:val="002C15E5"/>
    <w:rsid w:val="002C3554"/>
    <w:rsid w:val="002C5E32"/>
    <w:rsid w:val="002C7C07"/>
    <w:rsid w:val="002D35D3"/>
    <w:rsid w:val="002E472E"/>
    <w:rsid w:val="002E70BE"/>
    <w:rsid w:val="002F1714"/>
    <w:rsid w:val="002F401A"/>
    <w:rsid w:val="002F5CF2"/>
    <w:rsid w:val="00301039"/>
    <w:rsid w:val="0030207B"/>
    <w:rsid w:val="003028E3"/>
    <w:rsid w:val="00305409"/>
    <w:rsid w:val="00307304"/>
    <w:rsid w:val="003116E5"/>
    <w:rsid w:val="00313A1B"/>
    <w:rsid w:val="00314F2F"/>
    <w:rsid w:val="003150C8"/>
    <w:rsid w:val="003150EF"/>
    <w:rsid w:val="0031720E"/>
    <w:rsid w:val="00320B83"/>
    <w:rsid w:val="00325FC6"/>
    <w:rsid w:val="003305DE"/>
    <w:rsid w:val="003325F2"/>
    <w:rsid w:val="003347B0"/>
    <w:rsid w:val="00336B70"/>
    <w:rsid w:val="003408BD"/>
    <w:rsid w:val="003410A2"/>
    <w:rsid w:val="003428D0"/>
    <w:rsid w:val="0034492D"/>
    <w:rsid w:val="00346944"/>
    <w:rsid w:val="00351F4B"/>
    <w:rsid w:val="00351F5B"/>
    <w:rsid w:val="003572C9"/>
    <w:rsid w:val="003603CD"/>
    <w:rsid w:val="003609EF"/>
    <w:rsid w:val="00360AAF"/>
    <w:rsid w:val="00360E5E"/>
    <w:rsid w:val="0036231A"/>
    <w:rsid w:val="00362534"/>
    <w:rsid w:val="0036383F"/>
    <w:rsid w:val="00367F85"/>
    <w:rsid w:val="00370468"/>
    <w:rsid w:val="00370CFE"/>
    <w:rsid w:val="00374585"/>
    <w:rsid w:val="00374DD4"/>
    <w:rsid w:val="0038252F"/>
    <w:rsid w:val="00382C4C"/>
    <w:rsid w:val="00383072"/>
    <w:rsid w:val="003858AA"/>
    <w:rsid w:val="00397CB0"/>
    <w:rsid w:val="003A494A"/>
    <w:rsid w:val="003A6866"/>
    <w:rsid w:val="003B20D1"/>
    <w:rsid w:val="003B3388"/>
    <w:rsid w:val="003B4236"/>
    <w:rsid w:val="003B5399"/>
    <w:rsid w:val="003C0288"/>
    <w:rsid w:val="003C2719"/>
    <w:rsid w:val="003C33B7"/>
    <w:rsid w:val="003C60DD"/>
    <w:rsid w:val="003C69E2"/>
    <w:rsid w:val="003E1A36"/>
    <w:rsid w:val="003E1C1B"/>
    <w:rsid w:val="003E38FC"/>
    <w:rsid w:val="003E70EF"/>
    <w:rsid w:val="003E7C77"/>
    <w:rsid w:val="003E7D1B"/>
    <w:rsid w:val="003F0E51"/>
    <w:rsid w:val="003F32E7"/>
    <w:rsid w:val="003F3E54"/>
    <w:rsid w:val="003F574B"/>
    <w:rsid w:val="003F6217"/>
    <w:rsid w:val="004044F1"/>
    <w:rsid w:val="004053A5"/>
    <w:rsid w:val="00410371"/>
    <w:rsid w:val="00410552"/>
    <w:rsid w:val="004128E3"/>
    <w:rsid w:val="00412BEA"/>
    <w:rsid w:val="00413BD4"/>
    <w:rsid w:val="00416F67"/>
    <w:rsid w:val="004242F1"/>
    <w:rsid w:val="004251A0"/>
    <w:rsid w:val="00427EED"/>
    <w:rsid w:val="00436161"/>
    <w:rsid w:val="004430FD"/>
    <w:rsid w:val="00447AAE"/>
    <w:rsid w:val="00450385"/>
    <w:rsid w:val="004516E1"/>
    <w:rsid w:val="00452B85"/>
    <w:rsid w:val="00456378"/>
    <w:rsid w:val="00461C20"/>
    <w:rsid w:val="0047146C"/>
    <w:rsid w:val="004733A7"/>
    <w:rsid w:val="00476356"/>
    <w:rsid w:val="00476485"/>
    <w:rsid w:val="00481247"/>
    <w:rsid w:val="00482177"/>
    <w:rsid w:val="00485A2F"/>
    <w:rsid w:val="00487600"/>
    <w:rsid w:val="00490A3F"/>
    <w:rsid w:val="004913CD"/>
    <w:rsid w:val="00491EBD"/>
    <w:rsid w:val="004934C5"/>
    <w:rsid w:val="004A004C"/>
    <w:rsid w:val="004A058C"/>
    <w:rsid w:val="004A059A"/>
    <w:rsid w:val="004A20AB"/>
    <w:rsid w:val="004A5486"/>
    <w:rsid w:val="004A5CE6"/>
    <w:rsid w:val="004A63DC"/>
    <w:rsid w:val="004B3533"/>
    <w:rsid w:val="004B5795"/>
    <w:rsid w:val="004B75B7"/>
    <w:rsid w:val="004C0F31"/>
    <w:rsid w:val="004C2DB5"/>
    <w:rsid w:val="004C6CC7"/>
    <w:rsid w:val="004D0FCB"/>
    <w:rsid w:val="004D1018"/>
    <w:rsid w:val="004D29C9"/>
    <w:rsid w:val="004D47E5"/>
    <w:rsid w:val="004D6AD6"/>
    <w:rsid w:val="004D6F4A"/>
    <w:rsid w:val="004E5E03"/>
    <w:rsid w:val="004E6933"/>
    <w:rsid w:val="004E73B7"/>
    <w:rsid w:val="004F0241"/>
    <w:rsid w:val="004F1E49"/>
    <w:rsid w:val="004F62A8"/>
    <w:rsid w:val="005016C4"/>
    <w:rsid w:val="00501C82"/>
    <w:rsid w:val="005045EC"/>
    <w:rsid w:val="00507C53"/>
    <w:rsid w:val="00510EC6"/>
    <w:rsid w:val="00512508"/>
    <w:rsid w:val="0051580D"/>
    <w:rsid w:val="00520929"/>
    <w:rsid w:val="00522F42"/>
    <w:rsid w:val="0053032B"/>
    <w:rsid w:val="005332E7"/>
    <w:rsid w:val="005357E9"/>
    <w:rsid w:val="00535BF6"/>
    <w:rsid w:val="00540EDC"/>
    <w:rsid w:val="00543962"/>
    <w:rsid w:val="00544A8D"/>
    <w:rsid w:val="00544E6B"/>
    <w:rsid w:val="00545CBF"/>
    <w:rsid w:val="00547111"/>
    <w:rsid w:val="0055159A"/>
    <w:rsid w:val="00551728"/>
    <w:rsid w:val="005548BA"/>
    <w:rsid w:val="005664EC"/>
    <w:rsid w:val="00566BCA"/>
    <w:rsid w:val="00570948"/>
    <w:rsid w:val="00580E51"/>
    <w:rsid w:val="005835AD"/>
    <w:rsid w:val="00586322"/>
    <w:rsid w:val="00587CE1"/>
    <w:rsid w:val="00592A61"/>
    <w:rsid w:val="00592D74"/>
    <w:rsid w:val="00597AC2"/>
    <w:rsid w:val="005A288C"/>
    <w:rsid w:val="005A3882"/>
    <w:rsid w:val="005A631C"/>
    <w:rsid w:val="005B15BC"/>
    <w:rsid w:val="005B49AE"/>
    <w:rsid w:val="005C171C"/>
    <w:rsid w:val="005C264B"/>
    <w:rsid w:val="005C3D24"/>
    <w:rsid w:val="005C4411"/>
    <w:rsid w:val="005C69AB"/>
    <w:rsid w:val="005C7B65"/>
    <w:rsid w:val="005D0285"/>
    <w:rsid w:val="005D4265"/>
    <w:rsid w:val="005D44B1"/>
    <w:rsid w:val="005D6908"/>
    <w:rsid w:val="005D6DF4"/>
    <w:rsid w:val="005D775B"/>
    <w:rsid w:val="005E22A6"/>
    <w:rsid w:val="005E29F2"/>
    <w:rsid w:val="005E2C44"/>
    <w:rsid w:val="005E3AD5"/>
    <w:rsid w:val="005E4FC5"/>
    <w:rsid w:val="005F26DF"/>
    <w:rsid w:val="005F4264"/>
    <w:rsid w:val="005F6187"/>
    <w:rsid w:val="005F625A"/>
    <w:rsid w:val="00601507"/>
    <w:rsid w:val="0060187D"/>
    <w:rsid w:val="006046CB"/>
    <w:rsid w:val="0060480A"/>
    <w:rsid w:val="00611797"/>
    <w:rsid w:val="0061271D"/>
    <w:rsid w:val="00613E6C"/>
    <w:rsid w:val="00614143"/>
    <w:rsid w:val="00621188"/>
    <w:rsid w:val="00623585"/>
    <w:rsid w:val="006257ED"/>
    <w:rsid w:val="00626FD1"/>
    <w:rsid w:val="0063032C"/>
    <w:rsid w:val="00634384"/>
    <w:rsid w:val="00635E24"/>
    <w:rsid w:val="006363A4"/>
    <w:rsid w:val="00636AF2"/>
    <w:rsid w:val="00641A22"/>
    <w:rsid w:val="00641D49"/>
    <w:rsid w:val="006465B1"/>
    <w:rsid w:val="00655EF7"/>
    <w:rsid w:val="00656844"/>
    <w:rsid w:val="00656A83"/>
    <w:rsid w:val="00656DF9"/>
    <w:rsid w:val="00665C47"/>
    <w:rsid w:val="006660F8"/>
    <w:rsid w:val="006661EC"/>
    <w:rsid w:val="0067096F"/>
    <w:rsid w:val="0067264F"/>
    <w:rsid w:val="00672D89"/>
    <w:rsid w:val="00673179"/>
    <w:rsid w:val="00673930"/>
    <w:rsid w:val="00680D81"/>
    <w:rsid w:val="0068131D"/>
    <w:rsid w:val="00681FEB"/>
    <w:rsid w:val="00682E1E"/>
    <w:rsid w:val="006830AE"/>
    <w:rsid w:val="0068387E"/>
    <w:rsid w:val="00695808"/>
    <w:rsid w:val="006A038E"/>
    <w:rsid w:val="006B2E3B"/>
    <w:rsid w:val="006B46FB"/>
    <w:rsid w:val="006B7113"/>
    <w:rsid w:val="006C10A0"/>
    <w:rsid w:val="006C21B7"/>
    <w:rsid w:val="006C3A79"/>
    <w:rsid w:val="006C4842"/>
    <w:rsid w:val="006D23B1"/>
    <w:rsid w:val="006D43C8"/>
    <w:rsid w:val="006D4597"/>
    <w:rsid w:val="006D582D"/>
    <w:rsid w:val="006D7873"/>
    <w:rsid w:val="006E21FB"/>
    <w:rsid w:val="006E5302"/>
    <w:rsid w:val="006E5934"/>
    <w:rsid w:val="006F05C7"/>
    <w:rsid w:val="006F1793"/>
    <w:rsid w:val="006F64CA"/>
    <w:rsid w:val="006F6E45"/>
    <w:rsid w:val="0071314B"/>
    <w:rsid w:val="00713D58"/>
    <w:rsid w:val="00714468"/>
    <w:rsid w:val="00720D9B"/>
    <w:rsid w:val="00725815"/>
    <w:rsid w:val="007517B2"/>
    <w:rsid w:val="00752A36"/>
    <w:rsid w:val="00752FF1"/>
    <w:rsid w:val="00753510"/>
    <w:rsid w:val="00756848"/>
    <w:rsid w:val="007608EE"/>
    <w:rsid w:val="00762997"/>
    <w:rsid w:val="00763BAA"/>
    <w:rsid w:val="00772B43"/>
    <w:rsid w:val="00775066"/>
    <w:rsid w:val="00775AA4"/>
    <w:rsid w:val="00775D10"/>
    <w:rsid w:val="00782806"/>
    <w:rsid w:val="00782A85"/>
    <w:rsid w:val="00786B6B"/>
    <w:rsid w:val="007870A6"/>
    <w:rsid w:val="007902A6"/>
    <w:rsid w:val="007921EE"/>
    <w:rsid w:val="00792342"/>
    <w:rsid w:val="0079412F"/>
    <w:rsid w:val="007954D4"/>
    <w:rsid w:val="00795649"/>
    <w:rsid w:val="00795676"/>
    <w:rsid w:val="00795709"/>
    <w:rsid w:val="00796E4D"/>
    <w:rsid w:val="007977A8"/>
    <w:rsid w:val="007A399E"/>
    <w:rsid w:val="007A3A09"/>
    <w:rsid w:val="007A4D65"/>
    <w:rsid w:val="007A5D25"/>
    <w:rsid w:val="007A6132"/>
    <w:rsid w:val="007A6391"/>
    <w:rsid w:val="007A6F2A"/>
    <w:rsid w:val="007A70F6"/>
    <w:rsid w:val="007A71C9"/>
    <w:rsid w:val="007B3D81"/>
    <w:rsid w:val="007B512A"/>
    <w:rsid w:val="007B593A"/>
    <w:rsid w:val="007B6D4C"/>
    <w:rsid w:val="007C2097"/>
    <w:rsid w:val="007D0C4D"/>
    <w:rsid w:val="007D3340"/>
    <w:rsid w:val="007D5D1D"/>
    <w:rsid w:val="007D6A07"/>
    <w:rsid w:val="007E00E2"/>
    <w:rsid w:val="007E3D83"/>
    <w:rsid w:val="007E79D7"/>
    <w:rsid w:val="007F021B"/>
    <w:rsid w:val="007F7259"/>
    <w:rsid w:val="00802B46"/>
    <w:rsid w:val="008040A8"/>
    <w:rsid w:val="00807267"/>
    <w:rsid w:val="0081011B"/>
    <w:rsid w:val="0082013A"/>
    <w:rsid w:val="0082097C"/>
    <w:rsid w:val="008248D5"/>
    <w:rsid w:val="008264D1"/>
    <w:rsid w:val="008279FA"/>
    <w:rsid w:val="00835029"/>
    <w:rsid w:val="00836126"/>
    <w:rsid w:val="008407A6"/>
    <w:rsid w:val="00843518"/>
    <w:rsid w:val="00845BD5"/>
    <w:rsid w:val="008475BE"/>
    <w:rsid w:val="008476F4"/>
    <w:rsid w:val="00853B11"/>
    <w:rsid w:val="0085401D"/>
    <w:rsid w:val="00856436"/>
    <w:rsid w:val="008572E9"/>
    <w:rsid w:val="00862370"/>
    <w:rsid w:val="00862408"/>
    <w:rsid w:val="008626E7"/>
    <w:rsid w:val="008651DE"/>
    <w:rsid w:val="008656E5"/>
    <w:rsid w:val="00866387"/>
    <w:rsid w:val="00870156"/>
    <w:rsid w:val="00870EE7"/>
    <w:rsid w:val="00872712"/>
    <w:rsid w:val="00872F02"/>
    <w:rsid w:val="008732A3"/>
    <w:rsid w:val="00873DDC"/>
    <w:rsid w:val="00874550"/>
    <w:rsid w:val="00875037"/>
    <w:rsid w:val="008807A7"/>
    <w:rsid w:val="008815B4"/>
    <w:rsid w:val="00882324"/>
    <w:rsid w:val="008858B6"/>
    <w:rsid w:val="008863B9"/>
    <w:rsid w:val="00887DE0"/>
    <w:rsid w:val="0089010F"/>
    <w:rsid w:val="0089039D"/>
    <w:rsid w:val="008930D3"/>
    <w:rsid w:val="008935B5"/>
    <w:rsid w:val="00894252"/>
    <w:rsid w:val="008951C2"/>
    <w:rsid w:val="00895849"/>
    <w:rsid w:val="0089756C"/>
    <w:rsid w:val="008A0182"/>
    <w:rsid w:val="008A1C94"/>
    <w:rsid w:val="008A25D0"/>
    <w:rsid w:val="008A3149"/>
    <w:rsid w:val="008A4352"/>
    <w:rsid w:val="008A45A6"/>
    <w:rsid w:val="008A7ADA"/>
    <w:rsid w:val="008B2CA4"/>
    <w:rsid w:val="008B3572"/>
    <w:rsid w:val="008B4E84"/>
    <w:rsid w:val="008C1FC8"/>
    <w:rsid w:val="008C2D01"/>
    <w:rsid w:val="008C733A"/>
    <w:rsid w:val="008D2A1F"/>
    <w:rsid w:val="008D3901"/>
    <w:rsid w:val="008D752D"/>
    <w:rsid w:val="008E0AF3"/>
    <w:rsid w:val="008E1DA8"/>
    <w:rsid w:val="008E6A9C"/>
    <w:rsid w:val="008E6E6F"/>
    <w:rsid w:val="008F13D6"/>
    <w:rsid w:val="008F315F"/>
    <w:rsid w:val="008F3789"/>
    <w:rsid w:val="008F4CFE"/>
    <w:rsid w:val="008F686C"/>
    <w:rsid w:val="008F69BE"/>
    <w:rsid w:val="008F762C"/>
    <w:rsid w:val="0090565B"/>
    <w:rsid w:val="009064CB"/>
    <w:rsid w:val="009148DE"/>
    <w:rsid w:val="00914C2A"/>
    <w:rsid w:val="00914F5B"/>
    <w:rsid w:val="00922890"/>
    <w:rsid w:val="00923D1F"/>
    <w:rsid w:val="0092416A"/>
    <w:rsid w:val="009315E3"/>
    <w:rsid w:val="009323B9"/>
    <w:rsid w:val="00932D30"/>
    <w:rsid w:val="00941E30"/>
    <w:rsid w:val="009436B9"/>
    <w:rsid w:val="009448CC"/>
    <w:rsid w:val="00945F3C"/>
    <w:rsid w:val="00947C39"/>
    <w:rsid w:val="00954AF2"/>
    <w:rsid w:val="0096303F"/>
    <w:rsid w:val="00965C99"/>
    <w:rsid w:val="009719F2"/>
    <w:rsid w:val="009733E7"/>
    <w:rsid w:val="009777D9"/>
    <w:rsid w:val="00982FB4"/>
    <w:rsid w:val="00985BA6"/>
    <w:rsid w:val="00990B99"/>
    <w:rsid w:val="009912DE"/>
    <w:rsid w:val="00991B88"/>
    <w:rsid w:val="0099364B"/>
    <w:rsid w:val="00997321"/>
    <w:rsid w:val="009A0BC8"/>
    <w:rsid w:val="009A0E31"/>
    <w:rsid w:val="009A46A2"/>
    <w:rsid w:val="009A5753"/>
    <w:rsid w:val="009A579D"/>
    <w:rsid w:val="009B209F"/>
    <w:rsid w:val="009B5479"/>
    <w:rsid w:val="009B65F8"/>
    <w:rsid w:val="009B7BBE"/>
    <w:rsid w:val="009C08FA"/>
    <w:rsid w:val="009C162D"/>
    <w:rsid w:val="009C2D63"/>
    <w:rsid w:val="009C3717"/>
    <w:rsid w:val="009C4E44"/>
    <w:rsid w:val="009D02FA"/>
    <w:rsid w:val="009D6C4F"/>
    <w:rsid w:val="009D7ACC"/>
    <w:rsid w:val="009E3297"/>
    <w:rsid w:val="009E5FF0"/>
    <w:rsid w:val="009F0A9B"/>
    <w:rsid w:val="009F3995"/>
    <w:rsid w:val="009F45D7"/>
    <w:rsid w:val="009F734F"/>
    <w:rsid w:val="00A032C4"/>
    <w:rsid w:val="00A11EFD"/>
    <w:rsid w:val="00A12CE7"/>
    <w:rsid w:val="00A2113C"/>
    <w:rsid w:val="00A234E7"/>
    <w:rsid w:val="00A23F63"/>
    <w:rsid w:val="00A246B6"/>
    <w:rsid w:val="00A24FF2"/>
    <w:rsid w:val="00A31034"/>
    <w:rsid w:val="00A335A5"/>
    <w:rsid w:val="00A4044D"/>
    <w:rsid w:val="00A41478"/>
    <w:rsid w:val="00A42864"/>
    <w:rsid w:val="00A44F53"/>
    <w:rsid w:val="00A454B9"/>
    <w:rsid w:val="00A47E70"/>
    <w:rsid w:val="00A50CF0"/>
    <w:rsid w:val="00A52982"/>
    <w:rsid w:val="00A53D8E"/>
    <w:rsid w:val="00A55268"/>
    <w:rsid w:val="00A559D7"/>
    <w:rsid w:val="00A57EC2"/>
    <w:rsid w:val="00A624A2"/>
    <w:rsid w:val="00A64783"/>
    <w:rsid w:val="00A65876"/>
    <w:rsid w:val="00A70948"/>
    <w:rsid w:val="00A7671C"/>
    <w:rsid w:val="00A774B9"/>
    <w:rsid w:val="00A84363"/>
    <w:rsid w:val="00A847F8"/>
    <w:rsid w:val="00A85CA8"/>
    <w:rsid w:val="00A860ED"/>
    <w:rsid w:val="00A90700"/>
    <w:rsid w:val="00A91A3F"/>
    <w:rsid w:val="00AA2177"/>
    <w:rsid w:val="00AA2CBC"/>
    <w:rsid w:val="00AA3481"/>
    <w:rsid w:val="00AA356F"/>
    <w:rsid w:val="00AB6206"/>
    <w:rsid w:val="00AB77FC"/>
    <w:rsid w:val="00AC173B"/>
    <w:rsid w:val="00AC46A5"/>
    <w:rsid w:val="00AC4B2A"/>
    <w:rsid w:val="00AC577C"/>
    <w:rsid w:val="00AC5820"/>
    <w:rsid w:val="00AC6F8A"/>
    <w:rsid w:val="00AC7145"/>
    <w:rsid w:val="00AD1CD8"/>
    <w:rsid w:val="00AD7DB2"/>
    <w:rsid w:val="00AE0542"/>
    <w:rsid w:val="00AE0DB8"/>
    <w:rsid w:val="00AE4903"/>
    <w:rsid w:val="00AE533E"/>
    <w:rsid w:val="00AE592B"/>
    <w:rsid w:val="00AE79FD"/>
    <w:rsid w:val="00AF1FFD"/>
    <w:rsid w:val="00AF227A"/>
    <w:rsid w:val="00AF40A6"/>
    <w:rsid w:val="00AF7A0E"/>
    <w:rsid w:val="00B011B3"/>
    <w:rsid w:val="00B03BFD"/>
    <w:rsid w:val="00B05A30"/>
    <w:rsid w:val="00B06859"/>
    <w:rsid w:val="00B075E1"/>
    <w:rsid w:val="00B173B6"/>
    <w:rsid w:val="00B177E1"/>
    <w:rsid w:val="00B22035"/>
    <w:rsid w:val="00B252BD"/>
    <w:rsid w:val="00B258BB"/>
    <w:rsid w:val="00B25D3E"/>
    <w:rsid w:val="00B266FD"/>
    <w:rsid w:val="00B321D0"/>
    <w:rsid w:val="00B406FF"/>
    <w:rsid w:val="00B44017"/>
    <w:rsid w:val="00B445B1"/>
    <w:rsid w:val="00B458C8"/>
    <w:rsid w:val="00B57817"/>
    <w:rsid w:val="00B601E8"/>
    <w:rsid w:val="00B60472"/>
    <w:rsid w:val="00B61317"/>
    <w:rsid w:val="00B61B5B"/>
    <w:rsid w:val="00B67B97"/>
    <w:rsid w:val="00B76C9F"/>
    <w:rsid w:val="00B77464"/>
    <w:rsid w:val="00B7773F"/>
    <w:rsid w:val="00B8047B"/>
    <w:rsid w:val="00B81334"/>
    <w:rsid w:val="00B8265E"/>
    <w:rsid w:val="00B8321E"/>
    <w:rsid w:val="00B842BC"/>
    <w:rsid w:val="00B84C96"/>
    <w:rsid w:val="00B934F9"/>
    <w:rsid w:val="00B94F99"/>
    <w:rsid w:val="00B968C8"/>
    <w:rsid w:val="00BA069A"/>
    <w:rsid w:val="00BA3EC5"/>
    <w:rsid w:val="00BA4F64"/>
    <w:rsid w:val="00BA51D9"/>
    <w:rsid w:val="00BA6935"/>
    <w:rsid w:val="00BA7481"/>
    <w:rsid w:val="00BB263B"/>
    <w:rsid w:val="00BB5DFC"/>
    <w:rsid w:val="00BC0330"/>
    <w:rsid w:val="00BC0761"/>
    <w:rsid w:val="00BD1D52"/>
    <w:rsid w:val="00BD279D"/>
    <w:rsid w:val="00BD625B"/>
    <w:rsid w:val="00BD6BB8"/>
    <w:rsid w:val="00BD6D1C"/>
    <w:rsid w:val="00BE2B45"/>
    <w:rsid w:val="00BE5DBE"/>
    <w:rsid w:val="00BE6326"/>
    <w:rsid w:val="00BE680E"/>
    <w:rsid w:val="00BE6969"/>
    <w:rsid w:val="00BE7C45"/>
    <w:rsid w:val="00BF0DE1"/>
    <w:rsid w:val="00BF2F23"/>
    <w:rsid w:val="00BF3F05"/>
    <w:rsid w:val="00BF4CA4"/>
    <w:rsid w:val="00BF7C2A"/>
    <w:rsid w:val="00C006F6"/>
    <w:rsid w:val="00C05A5F"/>
    <w:rsid w:val="00C11347"/>
    <w:rsid w:val="00C1530C"/>
    <w:rsid w:val="00C1607B"/>
    <w:rsid w:val="00C21662"/>
    <w:rsid w:val="00C33494"/>
    <w:rsid w:val="00C33525"/>
    <w:rsid w:val="00C33BA2"/>
    <w:rsid w:val="00C34665"/>
    <w:rsid w:val="00C3745D"/>
    <w:rsid w:val="00C43826"/>
    <w:rsid w:val="00C442BC"/>
    <w:rsid w:val="00C45310"/>
    <w:rsid w:val="00C4579C"/>
    <w:rsid w:val="00C45F4F"/>
    <w:rsid w:val="00C5784F"/>
    <w:rsid w:val="00C66BA2"/>
    <w:rsid w:val="00C72A55"/>
    <w:rsid w:val="00C72A79"/>
    <w:rsid w:val="00C74047"/>
    <w:rsid w:val="00C7467F"/>
    <w:rsid w:val="00C767CC"/>
    <w:rsid w:val="00C775AE"/>
    <w:rsid w:val="00C80600"/>
    <w:rsid w:val="00C80CB3"/>
    <w:rsid w:val="00C8248E"/>
    <w:rsid w:val="00C84A4E"/>
    <w:rsid w:val="00C86187"/>
    <w:rsid w:val="00C86A9B"/>
    <w:rsid w:val="00C9507E"/>
    <w:rsid w:val="00C95151"/>
    <w:rsid w:val="00C95985"/>
    <w:rsid w:val="00CA1BDD"/>
    <w:rsid w:val="00CA2DBA"/>
    <w:rsid w:val="00CA3936"/>
    <w:rsid w:val="00CA4E98"/>
    <w:rsid w:val="00CA7AEC"/>
    <w:rsid w:val="00CB029A"/>
    <w:rsid w:val="00CB18BD"/>
    <w:rsid w:val="00CB41DB"/>
    <w:rsid w:val="00CB5A33"/>
    <w:rsid w:val="00CB76F3"/>
    <w:rsid w:val="00CC3504"/>
    <w:rsid w:val="00CC3AF7"/>
    <w:rsid w:val="00CC4D2A"/>
    <w:rsid w:val="00CC4E56"/>
    <w:rsid w:val="00CC5026"/>
    <w:rsid w:val="00CC68D0"/>
    <w:rsid w:val="00CD7E8F"/>
    <w:rsid w:val="00CE0218"/>
    <w:rsid w:val="00CE19AA"/>
    <w:rsid w:val="00CE35AF"/>
    <w:rsid w:val="00CE3617"/>
    <w:rsid w:val="00CF3159"/>
    <w:rsid w:val="00CF5A46"/>
    <w:rsid w:val="00CF6AFD"/>
    <w:rsid w:val="00CF7690"/>
    <w:rsid w:val="00D00DDB"/>
    <w:rsid w:val="00D01681"/>
    <w:rsid w:val="00D03F9A"/>
    <w:rsid w:val="00D04E8C"/>
    <w:rsid w:val="00D054D8"/>
    <w:rsid w:val="00D05E77"/>
    <w:rsid w:val="00D06D51"/>
    <w:rsid w:val="00D10E45"/>
    <w:rsid w:val="00D118B2"/>
    <w:rsid w:val="00D12A1B"/>
    <w:rsid w:val="00D13A77"/>
    <w:rsid w:val="00D14CEE"/>
    <w:rsid w:val="00D14D16"/>
    <w:rsid w:val="00D212C3"/>
    <w:rsid w:val="00D2166C"/>
    <w:rsid w:val="00D24991"/>
    <w:rsid w:val="00D256EA"/>
    <w:rsid w:val="00D27725"/>
    <w:rsid w:val="00D30F39"/>
    <w:rsid w:val="00D348BF"/>
    <w:rsid w:val="00D373F1"/>
    <w:rsid w:val="00D40125"/>
    <w:rsid w:val="00D412F5"/>
    <w:rsid w:val="00D43EF1"/>
    <w:rsid w:val="00D45F2B"/>
    <w:rsid w:val="00D4606C"/>
    <w:rsid w:val="00D47295"/>
    <w:rsid w:val="00D50255"/>
    <w:rsid w:val="00D54D1A"/>
    <w:rsid w:val="00D63AD5"/>
    <w:rsid w:val="00D6434B"/>
    <w:rsid w:val="00D64E0B"/>
    <w:rsid w:val="00D65E73"/>
    <w:rsid w:val="00D66520"/>
    <w:rsid w:val="00D7380F"/>
    <w:rsid w:val="00D754F6"/>
    <w:rsid w:val="00D77ABA"/>
    <w:rsid w:val="00D842BD"/>
    <w:rsid w:val="00D87F4A"/>
    <w:rsid w:val="00D91B10"/>
    <w:rsid w:val="00D93062"/>
    <w:rsid w:val="00DA0B7A"/>
    <w:rsid w:val="00DA1CCC"/>
    <w:rsid w:val="00DA379C"/>
    <w:rsid w:val="00DA6C45"/>
    <w:rsid w:val="00DB0279"/>
    <w:rsid w:val="00DB7584"/>
    <w:rsid w:val="00DC0E99"/>
    <w:rsid w:val="00DC38D1"/>
    <w:rsid w:val="00DC6B01"/>
    <w:rsid w:val="00DC71A7"/>
    <w:rsid w:val="00DD04D4"/>
    <w:rsid w:val="00DD1A39"/>
    <w:rsid w:val="00DD5445"/>
    <w:rsid w:val="00DD7AD4"/>
    <w:rsid w:val="00DE26C9"/>
    <w:rsid w:val="00DE34CF"/>
    <w:rsid w:val="00DE3963"/>
    <w:rsid w:val="00DE4CAD"/>
    <w:rsid w:val="00DE7CB6"/>
    <w:rsid w:val="00DF40D3"/>
    <w:rsid w:val="00DF7160"/>
    <w:rsid w:val="00E021D5"/>
    <w:rsid w:val="00E02E03"/>
    <w:rsid w:val="00E05FD4"/>
    <w:rsid w:val="00E13F01"/>
    <w:rsid w:val="00E13F3D"/>
    <w:rsid w:val="00E16E66"/>
    <w:rsid w:val="00E1713F"/>
    <w:rsid w:val="00E17C37"/>
    <w:rsid w:val="00E20B95"/>
    <w:rsid w:val="00E213B4"/>
    <w:rsid w:val="00E22CD1"/>
    <w:rsid w:val="00E34898"/>
    <w:rsid w:val="00E354C3"/>
    <w:rsid w:val="00E35C92"/>
    <w:rsid w:val="00E4640E"/>
    <w:rsid w:val="00E52FB9"/>
    <w:rsid w:val="00E55DE3"/>
    <w:rsid w:val="00E56B38"/>
    <w:rsid w:val="00E57045"/>
    <w:rsid w:val="00E60593"/>
    <w:rsid w:val="00E62A84"/>
    <w:rsid w:val="00E745FE"/>
    <w:rsid w:val="00E76D27"/>
    <w:rsid w:val="00E85F2A"/>
    <w:rsid w:val="00E867F9"/>
    <w:rsid w:val="00E87EBD"/>
    <w:rsid w:val="00E945B6"/>
    <w:rsid w:val="00EA07BE"/>
    <w:rsid w:val="00EA18B0"/>
    <w:rsid w:val="00EA3BD1"/>
    <w:rsid w:val="00EB09B7"/>
    <w:rsid w:val="00EB0AEB"/>
    <w:rsid w:val="00EB5AEA"/>
    <w:rsid w:val="00EC47FA"/>
    <w:rsid w:val="00EC4989"/>
    <w:rsid w:val="00EC49E0"/>
    <w:rsid w:val="00EC7726"/>
    <w:rsid w:val="00ED14D7"/>
    <w:rsid w:val="00ED35CB"/>
    <w:rsid w:val="00ED42AB"/>
    <w:rsid w:val="00ED51F8"/>
    <w:rsid w:val="00ED7515"/>
    <w:rsid w:val="00ED7B16"/>
    <w:rsid w:val="00EE16BE"/>
    <w:rsid w:val="00EE1C07"/>
    <w:rsid w:val="00EE2C6F"/>
    <w:rsid w:val="00EE4622"/>
    <w:rsid w:val="00EE5D36"/>
    <w:rsid w:val="00EE7AAF"/>
    <w:rsid w:val="00EE7D7C"/>
    <w:rsid w:val="00EF1359"/>
    <w:rsid w:val="00EF3107"/>
    <w:rsid w:val="00EF3785"/>
    <w:rsid w:val="00EF41DC"/>
    <w:rsid w:val="00EF54DF"/>
    <w:rsid w:val="00EF5C01"/>
    <w:rsid w:val="00F01A1F"/>
    <w:rsid w:val="00F02EA7"/>
    <w:rsid w:val="00F0339A"/>
    <w:rsid w:val="00F0570A"/>
    <w:rsid w:val="00F068C9"/>
    <w:rsid w:val="00F06FE5"/>
    <w:rsid w:val="00F15F39"/>
    <w:rsid w:val="00F16771"/>
    <w:rsid w:val="00F23D00"/>
    <w:rsid w:val="00F255B5"/>
    <w:rsid w:val="00F2571A"/>
    <w:rsid w:val="00F25D98"/>
    <w:rsid w:val="00F262E4"/>
    <w:rsid w:val="00F26FB3"/>
    <w:rsid w:val="00F300FB"/>
    <w:rsid w:val="00F3025B"/>
    <w:rsid w:val="00F314BB"/>
    <w:rsid w:val="00F32D77"/>
    <w:rsid w:val="00F34C8E"/>
    <w:rsid w:val="00F36FAF"/>
    <w:rsid w:val="00F4143D"/>
    <w:rsid w:val="00F43512"/>
    <w:rsid w:val="00F45EFF"/>
    <w:rsid w:val="00F505FD"/>
    <w:rsid w:val="00F5289E"/>
    <w:rsid w:val="00F53228"/>
    <w:rsid w:val="00F60332"/>
    <w:rsid w:val="00F63F16"/>
    <w:rsid w:val="00F64177"/>
    <w:rsid w:val="00F649A6"/>
    <w:rsid w:val="00F678CD"/>
    <w:rsid w:val="00F77C7D"/>
    <w:rsid w:val="00F81A26"/>
    <w:rsid w:val="00F86CE6"/>
    <w:rsid w:val="00F914E2"/>
    <w:rsid w:val="00F93591"/>
    <w:rsid w:val="00F93FF8"/>
    <w:rsid w:val="00F95BAD"/>
    <w:rsid w:val="00F96A53"/>
    <w:rsid w:val="00FA2772"/>
    <w:rsid w:val="00FA457D"/>
    <w:rsid w:val="00FB0215"/>
    <w:rsid w:val="00FB6386"/>
    <w:rsid w:val="00FB7458"/>
    <w:rsid w:val="00FB7888"/>
    <w:rsid w:val="00FD0CE0"/>
    <w:rsid w:val="00FD1A39"/>
    <w:rsid w:val="00FE0908"/>
    <w:rsid w:val="00FE1331"/>
    <w:rsid w:val="00FE2635"/>
    <w:rsid w:val="00FE30F2"/>
    <w:rsid w:val="00FE4E01"/>
    <w:rsid w:val="00FF037F"/>
    <w:rsid w:val="00FF1A8D"/>
    <w:rsid w:val="00FF239D"/>
    <w:rsid w:val="00FF2BD9"/>
    <w:rsid w:val="00FF3FA5"/>
    <w:rsid w:val="00FF435B"/>
    <w:rsid w:val="00FF74EB"/>
    <w:rsid w:val="00FF75C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 w:val="num" w:pos="851"/>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ind w:left="360"/>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tabs>
        <w:tab w:val="num" w:pos="737"/>
      </w:tabs>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abs>
        <w:tab w:val="clear" w:pos="460"/>
      </w:tabs>
      <w:ind w:left="360" w:hanging="360"/>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tabs>
        <w:tab w:val="num" w:pos="737"/>
      </w:tabs>
      <w:spacing w:before="60"/>
      <w:ind w:left="737" w:hanging="453"/>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tabs>
        <w:tab w:val="num" w:pos="1191"/>
      </w:tabs>
      <w:spacing w:before="60"/>
      <w:ind w:left="1191" w:hanging="454"/>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num" w:pos="397"/>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num" w:pos="397"/>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tabs>
        <w:tab w:val="clear" w:pos="397"/>
        <w:tab w:val="num" w:pos="360"/>
      </w:tabs>
      <w:autoSpaceDN w:val="0"/>
      <w:spacing w:beforeLines="50" w:afterLines="50"/>
      <w:ind w:left="1248" w:hanging="360"/>
      <w:jc w:val="center"/>
    </w:pPr>
    <w:rPr>
      <w:rFonts w:ascii="Times New Roman" w:hAnsi="Times New Roman"/>
      <w:b/>
      <w:lang w:val="en-GB" w:eastAsia="zh-CN"/>
    </w:rPr>
  </w:style>
  <w:style w:type="paragraph" w:customStyle="1" w:styleId="a0">
    <w:name w:val="插图题注"/>
    <w:next w:val="Normal"/>
    <w:rsid w:val="00C8248E"/>
    <w:pPr>
      <w:numPr>
        <w:numId w:val="25"/>
      </w:numPr>
      <w:tabs>
        <w:tab w:val="clear" w:pos="397"/>
        <w:tab w:val="num" w:pos="1492"/>
      </w:tabs>
      <w:autoSpaceDN w:val="0"/>
      <w:ind w:left="1492" w:hanging="36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tabs>
        <w:tab w:val="num" w:pos="460"/>
      </w:tabs>
      <w:overflowPunct w:val="0"/>
      <w:autoSpaceDE w:val="0"/>
      <w:autoSpaceDN w:val="0"/>
      <w:adjustRightInd w:val="0"/>
      <w:ind w:left="412" w:hanging="312"/>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tabs>
        <w:tab w:val="clear" w:pos="360"/>
      </w:tabs>
      <w:spacing w:before="120" w:after="120"/>
      <w:ind w:left="644"/>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FE30F2"/>
    <w:rPr>
      <w:rFonts w:ascii="Times New Roman" w:hAnsi="Times New Roman"/>
      <w:lang w:val="en-GB" w:eastAsia="en-GB"/>
    </w:rPr>
  </w:style>
  <w:style w:type="numbering" w:customStyle="1" w:styleId="128">
    <w:name w:val="無清單12"/>
    <w:next w:val="NoList"/>
    <w:uiPriority w:val="99"/>
    <w:semiHidden/>
    <w:unhideWhenUsed/>
    <w:rsid w:val="00FE30F2"/>
  </w:style>
  <w:style w:type="numbering" w:customStyle="1" w:styleId="1116">
    <w:name w:val="無清單111"/>
    <w:next w:val="NoList"/>
    <w:uiPriority w:val="99"/>
    <w:semiHidden/>
    <w:unhideWhenUsed/>
    <w:rsid w:val="00FE30F2"/>
  </w:style>
  <w:style w:type="table" w:customStyle="1" w:styleId="117">
    <w:name w:val="表格格線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E30F2"/>
  </w:style>
  <w:style w:type="numbering" w:customStyle="1" w:styleId="11112">
    <w:name w:val="無清單1111"/>
    <w:next w:val="NoList"/>
    <w:uiPriority w:val="99"/>
    <w:semiHidden/>
    <w:unhideWhenUsed/>
    <w:rsid w:val="00FE30F2"/>
  </w:style>
  <w:style w:type="numbering" w:customStyle="1" w:styleId="136">
    <w:name w:val="無清單13"/>
    <w:next w:val="NoList"/>
    <w:uiPriority w:val="99"/>
    <w:semiHidden/>
    <w:unhideWhenUsed/>
    <w:rsid w:val="00FE30F2"/>
  </w:style>
  <w:style w:type="numbering" w:customStyle="1" w:styleId="1124">
    <w:name w:val="無清單112"/>
    <w:next w:val="NoList"/>
    <w:uiPriority w:val="99"/>
    <w:semiHidden/>
    <w:unhideWhenUsed/>
    <w:rsid w:val="00FE30F2"/>
  </w:style>
  <w:style w:type="table" w:customStyle="1" w:styleId="129">
    <w:name w:val="表格格線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E30F2"/>
  </w:style>
  <w:style w:type="numbering" w:customStyle="1" w:styleId="11121">
    <w:name w:val="無清單1112"/>
    <w:next w:val="NoList"/>
    <w:uiPriority w:val="99"/>
    <w:semiHidden/>
    <w:unhideWhenUsed/>
    <w:rsid w:val="00FE30F2"/>
  </w:style>
  <w:style w:type="paragraph" w:customStyle="1" w:styleId="Subtitle1">
    <w:name w:val="Subtitle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E30F2"/>
  </w:style>
  <w:style w:type="numbering" w:customStyle="1" w:styleId="1132">
    <w:name w:val="無清單113"/>
    <w:next w:val="NoList"/>
    <w:uiPriority w:val="99"/>
    <w:semiHidden/>
    <w:unhideWhenUsed/>
    <w:rsid w:val="00FE30F2"/>
  </w:style>
  <w:style w:type="table" w:customStyle="1" w:styleId="137">
    <w:name w:val="表格格線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E30F2"/>
  </w:style>
  <w:style w:type="numbering" w:customStyle="1" w:styleId="1231">
    <w:name w:val="無清單123"/>
    <w:next w:val="NoList"/>
    <w:uiPriority w:val="99"/>
    <w:semiHidden/>
    <w:unhideWhenUsed/>
    <w:rsid w:val="00FE30F2"/>
  </w:style>
  <w:style w:type="numbering" w:customStyle="1" w:styleId="11131">
    <w:name w:val="無清單1113"/>
    <w:next w:val="NoList"/>
    <w:uiPriority w:val="99"/>
    <w:semiHidden/>
    <w:unhideWhenUsed/>
    <w:rsid w:val="00FE30F2"/>
  </w:style>
  <w:style w:type="table" w:customStyle="1" w:styleId="1117">
    <w:name w:val="表格格線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E30F2"/>
  </w:style>
  <w:style w:type="numbering" w:customStyle="1" w:styleId="111112">
    <w:name w:val="無清單11111"/>
    <w:next w:val="NoList"/>
    <w:uiPriority w:val="99"/>
    <w:semiHidden/>
    <w:unhideWhenUsed/>
    <w:rsid w:val="00FE30F2"/>
  </w:style>
  <w:style w:type="table" w:customStyle="1" w:styleId="TableGrid121">
    <w:name w:val="Table Grid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E30F2"/>
  </w:style>
  <w:style w:type="numbering" w:customStyle="1" w:styleId="11212">
    <w:name w:val="無清單1121"/>
    <w:next w:val="NoList"/>
    <w:uiPriority w:val="99"/>
    <w:semiHidden/>
    <w:unhideWhenUsed/>
    <w:rsid w:val="00FE30F2"/>
  </w:style>
  <w:style w:type="table" w:customStyle="1" w:styleId="1215">
    <w:name w:val="表格格線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E30F2"/>
  </w:style>
  <w:style w:type="numbering" w:customStyle="1" w:styleId="12210">
    <w:name w:val="無清單1221"/>
    <w:next w:val="NoList"/>
    <w:uiPriority w:val="99"/>
    <w:semiHidden/>
    <w:unhideWhenUsed/>
    <w:rsid w:val="00FE30F2"/>
  </w:style>
  <w:style w:type="numbering" w:customStyle="1" w:styleId="111210">
    <w:name w:val="無清單11121"/>
    <w:next w:val="NoList"/>
    <w:uiPriority w:val="99"/>
    <w:semiHidden/>
    <w:unhideWhenUsed/>
    <w:rsid w:val="00FE30F2"/>
  </w:style>
  <w:style w:type="paragraph" w:customStyle="1" w:styleId="1ffb">
    <w:name w:val="副标题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FE30F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E30F2"/>
    <w:rPr>
      <w:rFonts w:ascii="Times New Roman" w:hAnsi="Times New Roman"/>
      <w:i/>
      <w:iCs/>
      <w:color w:val="4F81BD" w:themeColor="accent1"/>
      <w:lang w:val="en-GB" w:eastAsia="en-US"/>
    </w:rPr>
  </w:style>
  <w:style w:type="table" w:customStyle="1" w:styleId="2fc">
    <w:name w:val="网格型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E30F2"/>
  </w:style>
  <w:style w:type="numbering" w:customStyle="1" w:styleId="NoList12111">
    <w:name w:val="No List12111"/>
    <w:next w:val="NoList"/>
    <w:uiPriority w:val="99"/>
    <w:semiHidden/>
    <w:unhideWhenUsed/>
    <w:rsid w:val="00FE30F2"/>
  </w:style>
  <w:style w:type="numbering" w:customStyle="1" w:styleId="NoList21111">
    <w:name w:val="No List21111"/>
    <w:next w:val="NoList"/>
    <w:semiHidden/>
    <w:rsid w:val="00FE30F2"/>
  </w:style>
  <w:style w:type="numbering" w:customStyle="1" w:styleId="NoList31111">
    <w:name w:val="No List31111"/>
    <w:next w:val="NoList"/>
    <w:uiPriority w:val="99"/>
    <w:semiHidden/>
    <w:rsid w:val="00FE30F2"/>
  </w:style>
  <w:style w:type="numbering" w:customStyle="1" w:styleId="NoList111111">
    <w:name w:val="No List111111"/>
    <w:next w:val="NoList"/>
    <w:uiPriority w:val="99"/>
    <w:semiHidden/>
    <w:unhideWhenUsed/>
    <w:rsid w:val="00FE30F2"/>
  </w:style>
  <w:style w:type="numbering" w:customStyle="1" w:styleId="12111">
    <w:name w:val="無清單12111"/>
    <w:next w:val="NoList"/>
    <w:uiPriority w:val="99"/>
    <w:semiHidden/>
    <w:unhideWhenUsed/>
    <w:rsid w:val="00FE30F2"/>
  </w:style>
  <w:style w:type="numbering" w:customStyle="1" w:styleId="1111110">
    <w:name w:val="無清單111111"/>
    <w:next w:val="NoList"/>
    <w:uiPriority w:val="99"/>
    <w:semiHidden/>
    <w:unhideWhenUsed/>
    <w:rsid w:val="00FE30F2"/>
  </w:style>
  <w:style w:type="numbering" w:customStyle="1" w:styleId="12112">
    <w:name w:val="リストなし1211"/>
    <w:next w:val="NoList"/>
    <w:uiPriority w:val="99"/>
    <w:semiHidden/>
    <w:unhideWhenUsed/>
    <w:rsid w:val="00FE30F2"/>
  </w:style>
  <w:style w:type="numbering" w:customStyle="1" w:styleId="NoList3211">
    <w:name w:val="No List3211"/>
    <w:next w:val="NoList"/>
    <w:uiPriority w:val="99"/>
    <w:semiHidden/>
    <w:rsid w:val="00FE30F2"/>
  </w:style>
  <w:style w:type="numbering" w:customStyle="1" w:styleId="NoList11211">
    <w:name w:val="No List11211"/>
    <w:next w:val="NoList"/>
    <w:uiPriority w:val="99"/>
    <w:semiHidden/>
    <w:unhideWhenUsed/>
    <w:rsid w:val="00FE30F2"/>
  </w:style>
  <w:style w:type="numbering" w:customStyle="1" w:styleId="13110">
    <w:name w:val="無清單1311"/>
    <w:next w:val="NoList"/>
    <w:uiPriority w:val="99"/>
    <w:semiHidden/>
    <w:unhideWhenUsed/>
    <w:rsid w:val="00FE30F2"/>
  </w:style>
  <w:style w:type="numbering" w:customStyle="1" w:styleId="112110">
    <w:name w:val="無清單11211"/>
    <w:next w:val="NoList"/>
    <w:uiPriority w:val="99"/>
    <w:semiHidden/>
    <w:unhideWhenUsed/>
    <w:rsid w:val="00FE30F2"/>
  </w:style>
  <w:style w:type="numbering" w:customStyle="1" w:styleId="21110">
    <w:name w:val="无列表2111"/>
    <w:next w:val="NoList"/>
    <w:uiPriority w:val="99"/>
    <w:semiHidden/>
    <w:unhideWhenUsed/>
    <w:rsid w:val="00FE30F2"/>
  </w:style>
  <w:style w:type="numbering" w:customStyle="1" w:styleId="NoList12211">
    <w:name w:val="No List12211"/>
    <w:next w:val="NoList"/>
    <w:uiPriority w:val="99"/>
    <w:semiHidden/>
    <w:unhideWhenUsed/>
    <w:rsid w:val="00FE30F2"/>
  </w:style>
  <w:style w:type="numbering" w:customStyle="1" w:styleId="112111">
    <w:name w:val="リストなし11211"/>
    <w:next w:val="NoList"/>
    <w:uiPriority w:val="99"/>
    <w:semiHidden/>
    <w:unhideWhenUsed/>
    <w:rsid w:val="00FE30F2"/>
  </w:style>
  <w:style w:type="numbering" w:customStyle="1" w:styleId="112112">
    <w:name w:val="无列表11211"/>
    <w:next w:val="NoList"/>
    <w:semiHidden/>
    <w:rsid w:val="00FE30F2"/>
  </w:style>
  <w:style w:type="numbering" w:customStyle="1" w:styleId="NoList21211">
    <w:name w:val="No List21211"/>
    <w:next w:val="NoList"/>
    <w:semiHidden/>
    <w:rsid w:val="00FE30F2"/>
  </w:style>
  <w:style w:type="numbering" w:customStyle="1" w:styleId="NoList31211">
    <w:name w:val="No List31211"/>
    <w:next w:val="NoList"/>
    <w:uiPriority w:val="99"/>
    <w:semiHidden/>
    <w:rsid w:val="00FE30F2"/>
  </w:style>
  <w:style w:type="numbering" w:customStyle="1" w:styleId="NoList111211">
    <w:name w:val="No List111211"/>
    <w:next w:val="NoList"/>
    <w:uiPriority w:val="99"/>
    <w:semiHidden/>
    <w:unhideWhenUsed/>
    <w:rsid w:val="00FE30F2"/>
  </w:style>
  <w:style w:type="numbering" w:customStyle="1" w:styleId="12211">
    <w:name w:val="無清單12211"/>
    <w:next w:val="NoList"/>
    <w:uiPriority w:val="99"/>
    <w:semiHidden/>
    <w:unhideWhenUsed/>
    <w:rsid w:val="00FE30F2"/>
  </w:style>
  <w:style w:type="numbering" w:customStyle="1" w:styleId="111211">
    <w:name w:val="無清單111211"/>
    <w:next w:val="NoList"/>
    <w:uiPriority w:val="99"/>
    <w:semiHidden/>
    <w:unhideWhenUsed/>
    <w:rsid w:val="00FE30F2"/>
  </w:style>
  <w:style w:type="paragraph" w:customStyle="1" w:styleId="IntenseQuote1">
    <w:name w:val="Intense Quote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0F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E30F2"/>
  </w:style>
  <w:style w:type="numbering" w:customStyle="1" w:styleId="11310">
    <w:name w:val="無清單1131"/>
    <w:next w:val="NoList"/>
    <w:uiPriority w:val="99"/>
    <w:semiHidden/>
    <w:unhideWhenUsed/>
    <w:rsid w:val="00FE30F2"/>
  </w:style>
  <w:style w:type="numbering" w:customStyle="1" w:styleId="NoList1231">
    <w:name w:val="No List1231"/>
    <w:next w:val="NoList"/>
    <w:uiPriority w:val="99"/>
    <w:semiHidden/>
    <w:unhideWhenUsed/>
    <w:rsid w:val="00FE30F2"/>
  </w:style>
  <w:style w:type="numbering" w:customStyle="1" w:styleId="11311">
    <w:name w:val="リストなし1131"/>
    <w:next w:val="NoList"/>
    <w:uiPriority w:val="99"/>
    <w:semiHidden/>
    <w:unhideWhenUsed/>
    <w:rsid w:val="00FE30F2"/>
  </w:style>
  <w:style w:type="numbering" w:customStyle="1" w:styleId="11312">
    <w:name w:val="无列表1131"/>
    <w:next w:val="NoList"/>
    <w:semiHidden/>
    <w:rsid w:val="00FE30F2"/>
  </w:style>
  <w:style w:type="numbering" w:customStyle="1" w:styleId="NoList2131">
    <w:name w:val="No List2131"/>
    <w:next w:val="NoList"/>
    <w:semiHidden/>
    <w:rsid w:val="00FE30F2"/>
  </w:style>
  <w:style w:type="numbering" w:customStyle="1" w:styleId="NoList3131">
    <w:name w:val="No List3131"/>
    <w:next w:val="NoList"/>
    <w:uiPriority w:val="99"/>
    <w:semiHidden/>
    <w:rsid w:val="00FE30F2"/>
  </w:style>
  <w:style w:type="numbering" w:customStyle="1" w:styleId="NoList11131">
    <w:name w:val="No List11131"/>
    <w:next w:val="NoList"/>
    <w:uiPriority w:val="99"/>
    <w:semiHidden/>
    <w:unhideWhenUsed/>
    <w:rsid w:val="00FE30F2"/>
  </w:style>
  <w:style w:type="numbering" w:customStyle="1" w:styleId="12310">
    <w:name w:val="無清單1231"/>
    <w:next w:val="NoList"/>
    <w:uiPriority w:val="99"/>
    <w:semiHidden/>
    <w:unhideWhenUsed/>
    <w:rsid w:val="00FE30F2"/>
  </w:style>
  <w:style w:type="numbering" w:customStyle="1" w:styleId="111310">
    <w:name w:val="無清單11131"/>
    <w:next w:val="NoList"/>
    <w:uiPriority w:val="99"/>
    <w:semiHidden/>
    <w:unhideWhenUsed/>
    <w:rsid w:val="00FE30F2"/>
  </w:style>
  <w:style w:type="numbering" w:customStyle="1" w:styleId="NoList1212">
    <w:name w:val="No List1212"/>
    <w:next w:val="NoList"/>
    <w:uiPriority w:val="99"/>
    <w:semiHidden/>
    <w:unhideWhenUsed/>
    <w:rsid w:val="00FE30F2"/>
  </w:style>
  <w:style w:type="numbering" w:customStyle="1" w:styleId="NoList2112">
    <w:name w:val="No List2112"/>
    <w:next w:val="NoList"/>
    <w:semiHidden/>
    <w:rsid w:val="00FE30F2"/>
  </w:style>
  <w:style w:type="numbering" w:customStyle="1" w:styleId="NoList3112">
    <w:name w:val="No List3112"/>
    <w:next w:val="NoList"/>
    <w:uiPriority w:val="99"/>
    <w:semiHidden/>
    <w:rsid w:val="00FE30F2"/>
  </w:style>
  <w:style w:type="numbering" w:customStyle="1" w:styleId="NoList11112">
    <w:name w:val="No List11112"/>
    <w:next w:val="NoList"/>
    <w:uiPriority w:val="99"/>
    <w:semiHidden/>
    <w:unhideWhenUsed/>
    <w:rsid w:val="00FE30F2"/>
  </w:style>
  <w:style w:type="numbering" w:customStyle="1" w:styleId="12120">
    <w:name w:val="無清單1212"/>
    <w:next w:val="NoList"/>
    <w:uiPriority w:val="99"/>
    <w:semiHidden/>
    <w:unhideWhenUsed/>
    <w:rsid w:val="00FE30F2"/>
  </w:style>
  <w:style w:type="numbering" w:customStyle="1" w:styleId="111120">
    <w:name w:val="無清單11112"/>
    <w:next w:val="NoList"/>
    <w:uiPriority w:val="99"/>
    <w:semiHidden/>
    <w:unhideWhenUsed/>
    <w:rsid w:val="00FE30F2"/>
  </w:style>
  <w:style w:type="numbering" w:customStyle="1" w:styleId="NoList322">
    <w:name w:val="No List322"/>
    <w:next w:val="NoList"/>
    <w:uiPriority w:val="99"/>
    <w:semiHidden/>
    <w:rsid w:val="00FE30F2"/>
  </w:style>
  <w:style w:type="numbering" w:customStyle="1" w:styleId="NoList1122">
    <w:name w:val="No List1122"/>
    <w:next w:val="NoList"/>
    <w:uiPriority w:val="99"/>
    <w:semiHidden/>
    <w:unhideWhenUsed/>
    <w:rsid w:val="00FE30F2"/>
  </w:style>
  <w:style w:type="numbering" w:customStyle="1" w:styleId="1322">
    <w:name w:val="無清單132"/>
    <w:next w:val="NoList"/>
    <w:uiPriority w:val="99"/>
    <w:semiHidden/>
    <w:unhideWhenUsed/>
    <w:rsid w:val="00FE30F2"/>
  </w:style>
  <w:style w:type="numbering" w:customStyle="1" w:styleId="11221">
    <w:name w:val="無清單1122"/>
    <w:next w:val="NoList"/>
    <w:uiPriority w:val="99"/>
    <w:semiHidden/>
    <w:unhideWhenUsed/>
    <w:rsid w:val="00FE30F2"/>
  </w:style>
  <w:style w:type="numbering" w:customStyle="1" w:styleId="2120">
    <w:name w:val="无列表212"/>
    <w:next w:val="NoList"/>
    <w:uiPriority w:val="99"/>
    <w:semiHidden/>
    <w:unhideWhenUsed/>
    <w:rsid w:val="00FE30F2"/>
  </w:style>
  <w:style w:type="numbering" w:customStyle="1" w:styleId="NoList11122">
    <w:name w:val="No List11122"/>
    <w:next w:val="NoList"/>
    <w:uiPriority w:val="99"/>
    <w:semiHidden/>
    <w:unhideWhenUsed/>
    <w:rsid w:val="00FE30F2"/>
  </w:style>
  <w:style w:type="table" w:customStyle="1" w:styleId="TableGrid8">
    <w:name w:val="Table Grid8"/>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E30F2"/>
  </w:style>
  <w:style w:type="numbering" w:customStyle="1" w:styleId="1142">
    <w:name w:val="無清單114"/>
    <w:next w:val="NoList"/>
    <w:uiPriority w:val="99"/>
    <w:semiHidden/>
    <w:unhideWhenUsed/>
    <w:rsid w:val="00FE30F2"/>
  </w:style>
  <w:style w:type="table" w:customStyle="1" w:styleId="143">
    <w:name w:val="表格格線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E30F2"/>
  </w:style>
  <w:style w:type="numbering" w:customStyle="1" w:styleId="NoList314">
    <w:name w:val="No List314"/>
    <w:next w:val="NoList"/>
    <w:uiPriority w:val="99"/>
    <w:semiHidden/>
    <w:rsid w:val="00FE30F2"/>
  </w:style>
  <w:style w:type="numbering" w:customStyle="1" w:styleId="NoList1114">
    <w:name w:val="No List1114"/>
    <w:next w:val="NoList"/>
    <w:uiPriority w:val="99"/>
    <w:semiHidden/>
    <w:unhideWhenUsed/>
    <w:rsid w:val="00FE30F2"/>
  </w:style>
  <w:style w:type="numbering" w:customStyle="1" w:styleId="1241">
    <w:name w:val="無清單124"/>
    <w:next w:val="NoList"/>
    <w:uiPriority w:val="99"/>
    <w:semiHidden/>
    <w:unhideWhenUsed/>
    <w:rsid w:val="00FE30F2"/>
  </w:style>
  <w:style w:type="numbering" w:customStyle="1" w:styleId="11141">
    <w:name w:val="無清單1114"/>
    <w:next w:val="NoList"/>
    <w:uiPriority w:val="99"/>
    <w:semiHidden/>
    <w:unhideWhenUsed/>
    <w:rsid w:val="00FE30F2"/>
  </w:style>
  <w:style w:type="table" w:customStyle="1" w:styleId="1125">
    <w:name w:val="表格格線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E30F2"/>
  </w:style>
  <w:style w:type="numbering" w:customStyle="1" w:styleId="NoList1213">
    <w:name w:val="No List1213"/>
    <w:next w:val="NoList"/>
    <w:uiPriority w:val="99"/>
    <w:semiHidden/>
    <w:unhideWhenUsed/>
    <w:rsid w:val="00FE30F2"/>
  </w:style>
  <w:style w:type="numbering" w:customStyle="1" w:styleId="NoList2113">
    <w:name w:val="No List2113"/>
    <w:next w:val="NoList"/>
    <w:semiHidden/>
    <w:rsid w:val="00FE30F2"/>
  </w:style>
  <w:style w:type="numbering" w:customStyle="1" w:styleId="NoList3113">
    <w:name w:val="No List3113"/>
    <w:next w:val="NoList"/>
    <w:uiPriority w:val="99"/>
    <w:semiHidden/>
    <w:rsid w:val="00FE30F2"/>
  </w:style>
  <w:style w:type="numbering" w:customStyle="1" w:styleId="NoList11113">
    <w:name w:val="No List11113"/>
    <w:next w:val="NoList"/>
    <w:uiPriority w:val="99"/>
    <w:semiHidden/>
    <w:unhideWhenUsed/>
    <w:rsid w:val="00FE30F2"/>
  </w:style>
  <w:style w:type="numbering" w:customStyle="1" w:styleId="12130">
    <w:name w:val="無清單1213"/>
    <w:next w:val="NoList"/>
    <w:uiPriority w:val="99"/>
    <w:semiHidden/>
    <w:unhideWhenUsed/>
    <w:rsid w:val="00FE30F2"/>
  </w:style>
  <w:style w:type="numbering" w:customStyle="1" w:styleId="11113">
    <w:name w:val="無清單11113"/>
    <w:next w:val="NoList"/>
    <w:uiPriority w:val="99"/>
    <w:semiHidden/>
    <w:unhideWhenUsed/>
    <w:rsid w:val="00FE30F2"/>
  </w:style>
  <w:style w:type="table" w:customStyle="1" w:styleId="TableGrid122">
    <w:name w:val="Table Grid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E30F2"/>
  </w:style>
  <w:style w:type="table" w:customStyle="1" w:styleId="TableGrid422">
    <w:name w:val="Table Grid4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E30F2"/>
  </w:style>
  <w:style w:type="numbering" w:customStyle="1" w:styleId="1331">
    <w:name w:val="無清單133"/>
    <w:next w:val="NoList"/>
    <w:uiPriority w:val="99"/>
    <w:semiHidden/>
    <w:unhideWhenUsed/>
    <w:rsid w:val="00FE30F2"/>
  </w:style>
  <w:style w:type="numbering" w:customStyle="1" w:styleId="11231">
    <w:name w:val="無清單1123"/>
    <w:next w:val="NoList"/>
    <w:uiPriority w:val="99"/>
    <w:semiHidden/>
    <w:unhideWhenUsed/>
    <w:rsid w:val="00FE30F2"/>
  </w:style>
  <w:style w:type="table" w:customStyle="1" w:styleId="1223">
    <w:name w:val="表格格線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E30F2"/>
  </w:style>
  <w:style w:type="numbering" w:customStyle="1" w:styleId="NoList1222">
    <w:name w:val="No List1222"/>
    <w:next w:val="NoList"/>
    <w:uiPriority w:val="99"/>
    <w:semiHidden/>
    <w:unhideWhenUsed/>
    <w:rsid w:val="00FE30F2"/>
  </w:style>
  <w:style w:type="numbering" w:customStyle="1" w:styleId="NoList2122">
    <w:name w:val="No List2122"/>
    <w:next w:val="NoList"/>
    <w:semiHidden/>
    <w:rsid w:val="00FE30F2"/>
  </w:style>
  <w:style w:type="numbering" w:customStyle="1" w:styleId="NoList3122">
    <w:name w:val="No List3122"/>
    <w:next w:val="NoList"/>
    <w:uiPriority w:val="99"/>
    <w:semiHidden/>
    <w:rsid w:val="00FE30F2"/>
  </w:style>
  <w:style w:type="numbering" w:customStyle="1" w:styleId="NoList11123">
    <w:name w:val="No List11123"/>
    <w:next w:val="NoList"/>
    <w:uiPriority w:val="99"/>
    <w:semiHidden/>
    <w:unhideWhenUsed/>
    <w:rsid w:val="00FE30F2"/>
  </w:style>
  <w:style w:type="numbering" w:customStyle="1" w:styleId="12220">
    <w:name w:val="無清單1222"/>
    <w:next w:val="NoList"/>
    <w:uiPriority w:val="99"/>
    <w:semiHidden/>
    <w:unhideWhenUsed/>
    <w:rsid w:val="00FE30F2"/>
  </w:style>
  <w:style w:type="numbering" w:customStyle="1" w:styleId="11122">
    <w:name w:val="無清單11122"/>
    <w:next w:val="NoList"/>
    <w:uiPriority w:val="99"/>
    <w:semiHidden/>
    <w:unhideWhenUsed/>
    <w:rsid w:val="00FE30F2"/>
  </w:style>
  <w:style w:type="table" w:customStyle="1" w:styleId="TableGrid9">
    <w:name w:val="Table Grid9"/>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E30F2"/>
  </w:style>
  <w:style w:type="numbering" w:customStyle="1" w:styleId="1152">
    <w:name w:val="無清單115"/>
    <w:next w:val="NoList"/>
    <w:uiPriority w:val="99"/>
    <w:semiHidden/>
    <w:unhideWhenUsed/>
    <w:rsid w:val="00FE30F2"/>
  </w:style>
  <w:style w:type="table" w:customStyle="1" w:styleId="153">
    <w:name w:val="表格格線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E30F2"/>
  </w:style>
  <w:style w:type="table" w:customStyle="1" w:styleId="TableGrid114">
    <w:name w:val="Table Grid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E30F2"/>
  </w:style>
  <w:style w:type="numbering" w:customStyle="1" w:styleId="NoList315">
    <w:name w:val="No List315"/>
    <w:next w:val="NoList"/>
    <w:uiPriority w:val="99"/>
    <w:semiHidden/>
    <w:rsid w:val="00FE30F2"/>
  </w:style>
  <w:style w:type="numbering" w:customStyle="1" w:styleId="NoList1115">
    <w:name w:val="No List1115"/>
    <w:next w:val="NoList"/>
    <w:uiPriority w:val="99"/>
    <w:semiHidden/>
    <w:unhideWhenUsed/>
    <w:rsid w:val="00FE30F2"/>
  </w:style>
  <w:style w:type="numbering" w:customStyle="1" w:styleId="1250">
    <w:name w:val="無清單125"/>
    <w:next w:val="NoList"/>
    <w:uiPriority w:val="99"/>
    <w:semiHidden/>
    <w:unhideWhenUsed/>
    <w:rsid w:val="00FE30F2"/>
  </w:style>
  <w:style w:type="numbering" w:customStyle="1" w:styleId="11150">
    <w:name w:val="無清單1115"/>
    <w:next w:val="NoList"/>
    <w:uiPriority w:val="99"/>
    <w:semiHidden/>
    <w:unhideWhenUsed/>
    <w:rsid w:val="00FE30F2"/>
  </w:style>
  <w:style w:type="table" w:customStyle="1" w:styleId="1133">
    <w:name w:val="表格格線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E30F2"/>
  </w:style>
  <w:style w:type="numbering" w:customStyle="1" w:styleId="NoList1214">
    <w:name w:val="No List1214"/>
    <w:next w:val="NoList"/>
    <w:uiPriority w:val="99"/>
    <w:semiHidden/>
    <w:unhideWhenUsed/>
    <w:rsid w:val="00FE30F2"/>
  </w:style>
  <w:style w:type="numbering" w:customStyle="1" w:styleId="NoList2114">
    <w:name w:val="No List2114"/>
    <w:next w:val="NoList"/>
    <w:semiHidden/>
    <w:rsid w:val="00FE30F2"/>
  </w:style>
  <w:style w:type="numbering" w:customStyle="1" w:styleId="NoList3114">
    <w:name w:val="No List3114"/>
    <w:next w:val="NoList"/>
    <w:uiPriority w:val="99"/>
    <w:semiHidden/>
    <w:rsid w:val="00FE30F2"/>
  </w:style>
  <w:style w:type="numbering" w:customStyle="1" w:styleId="NoList11114">
    <w:name w:val="No List11114"/>
    <w:next w:val="NoList"/>
    <w:uiPriority w:val="99"/>
    <w:semiHidden/>
    <w:unhideWhenUsed/>
    <w:rsid w:val="00FE30F2"/>
  </w:style>
  <w:style w:type="numbering" w:customStyle="1" w:styleId="12140">
    <w:name w:val="無清單1214"/>
    <w:next w:val="NoList"/>
    <w:uiPriority w:val="99"/>
    <w:semiHidden/>
    <w:unhideWhenUsed/>
    <w:rsid w:val="00FE30F2"/>
  </w:style>
  <w:style w:type="numbering" w:customStyle="1" w:styleId="11114">
    <w:name w:val="無清單11114"/>
    <w:next w:val="NoList"/>
    <w:uiPriority w:val="99"/>
    <w:semiHidden/>
    <w:unhideWhenUsed/>
    <w:rsid w:val="00FE30F2"/>
  </w:style>
  <w:style w:type="numbering" w:customStyle="1" w:styleId="NoList134">
    <w:name w:val="No List134"/>
    <w:next w:val="NoList"/>
    <w:uiPriority w:val="99"/>
    <w:semiHidden/>
    <w:unhideWhenUsed/>
    <w:rsid w:val="00FE30F2"/>
  </w:style>
  <w:style w:type="table" w:customStyle="1" w:styleId="TableGrid123">
    <w:name w:val="Table Grid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0F2"/>
  </w:style>
  <w:style w:type="numbering" w:customStyle="1" w:styleId="NoList324">
    <w:name w:val="No List324"/>
    <w:next w:val="NoList"/>
    <w:uiPriority w:val="99"/>
    <w:semiHidden/>
    <w:rsid w:val="00FE30F2"/>
  </w:style>
  <w:style w:type="table" w:customStyle="1" w:styleId="TableGrid423">
    <w:name w:val="Table Grid4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E30F2"/>
  </w:style>
  <w:style w:type="numbering" w:customStyle="1" w:styleId="1340">
    <w:name w:val="無清單134"/>
    <w:next w:val="NoList"/>
    <w:uiPriority w:val="99"/>
    <w:semiHidden/>
    <w:unhideWhenUsed/>
    <w:rsid w:val="00FE30F2"/>
  </w:style>
  <w:style w:type="numbering" w:customStyle="1" w:styleId="11240">
    <w:name w:val="無清單1124"/>
    <w:next w:val="NoList"/>
    <w:uiPriority w:val="99"/>
    <w:semiHidden/>
    <w:unhideWhenUsed/>
    <w:rsid w:val="00FE30F2"/>
  </w:style>
  <w:style w:type="table" w:customStyle="1" w:styleId="1232">
    <w:name w:val="表格格線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0F2"/>
  </w:style>
  <w:style w:type="numbering" w:customStyle="1" w:styleId="NoList1223">
    <w:name w:val="No List1223"/>
    <w:next w:val="NoList"/>
    <w:uiPriority w:val="99"/>
    <w:semiHidden/>
    <w:unhideWhenUsed/>
    <w:rsid w:val="00FE30F2"/>
  </w:style>
  <w:style w:type="numbering" w:customStyle="1" w:styleId="NoList2123">
    <w:name w:val="No List2123"/>
    <w:next w:val="NoList"/>
    <w:semiHidden/>
    <w:rsid w:val="00FE30F2"/>
  </w:style>
  <w:style w:type="numbering" w:customStyle="1" w:styleId="NoList3123">
    <w:name w:val="No List3123"/>
    <w:next w:val="NoList"/>
    <w:uiPriority w:val="99"/>
    <w:semiHidden/>
    <w:rsid w:val="00FE30F2"/>
  </w:style>
  <w:style w:type="numbering" w:customStyle="1" w:styleId="NoList11124">
    <w:name w:val="No List11124"/>
    <w:next w:val="NoList"/>
    <w:uiPriority w:val="99"/>
    <w:semiHidden/>
    <w:unhideWhenUsed/>
    <w:rsid w:val="00FE30F2"/>
  </w:style>
  <w:style w:type="numbering" w:customStyle="1" w:styleId="12230">
    <w:name w:val="無清單1223"/>
    <w:next w:val="NoList"/>
    <w:uiPriority w:val="99"/>
    <w:semiHidden/>
    <w:unhideWhenUsed/>
    <w:rsid w:val="00FE30F2"/>
  </w:style>
  <w:style w:type="numbering" w:customStyle="1" w:styleId="11123">
    <w:name w:val="無清單11123"/>
    <w:next w:val="NoList"/>
    <w:uiPriority w:val="99"/>
    <w:semiHidden/>
    <w:unhideWhenUsed/>
    <w:rsid w:val="00FE30F2"/>
  </w:style>
  <w:style w:type="table" w:customStyle="1" w:styleId="TableGrid71">
    <w:name w:val="Table Grid7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E30F2"/>
  </w:style>
  <w:style w:type="table" w:customStyle="1" w:styleId="TableGrid431">
    <w:name w:val="Table Grid4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E30F2"/>
  </w:style>
  <w:style w:type="numbering" w:customStyle="1" w:styleId="1420">
    <w:name w:val="無清單142"/>
    <w:next w:val="NoList"/>
    <w:uiPriority w:val="99"/>
    <w:semiHidden/>
    <w:unhideWhenUsed/>
    <w:rsid w:val="00FE30F2"/>
  </w:style>
  <w:style w:type="numbering" w:customStyle="1" w:styleId="11320">
    <w:name w:val="無清單1132"/>
    <w:next w:val="NoList"/>
    <w:uiPriority w:val="99"/>
    <w:semiHidden/>
    <w:unhideWhenUsed/>
    <w:rsid w:val="00FE30F2"/>
  </w:style>
  <w:style w:type="table" w:customStyle="1" w:styleId="1312">
    <w:name w:val="表格格線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0F2"/>
  </w:style>
  <w:style w:type="numbering" w:customStyle="1" w:styleId="NoList1232">
    <w:name w:val="No List1232"/>
    <w:next w:val="NoList"/>
    <w:uiPriority w:val="99"/>
    <w:semiHidden/>
    <w:unhideWhenUsed/>
    <w:rsid w:val="00FE30F2"/>
  </w:style>
  <w:style w:type="numbering" w:customStyle="1" w:styleId="11321">
    <w:name w:val="リストなし1132"/>
    <w:next w:val="NoList"/>
    <w:uiPriority w:val="99"/>
    <w:semiHidden/>
    <w:unhideWhenUsed/>
    <w:rsid w:val="00FE30F2"/>
  </w:style>
  <w:style w:type="numbering" w:customStyle="1" w:styleId="11322">
    <w:name w:val="无列表1132"/>
    <w:next w:val="NoList"/>
    <w:semiHidden/>
    <w:rsid w:val="00FE30F2"/>
  </w:style>
  <w:style w:type="numbering" w:customStyle="1" w:styleId="NoList2132">
    <w:name w:val="No List2132"/>
    <w:next w:val="NoList"/>
    <w:semiHidden/>
    <w:rsid w:val="00FE30F2"/>
  </w:style>
  <w:style w:type="numbering" w:customStyle="1" w:styleId="NoList3132">
    <w:name w:val="No List3132"/>
    <w:next w:val="NoList"/>
    <w:uiPriority w:val="99"/>
    <w:semiHidden/>
    <w:rsid w:val="00FE30F2"/>
  </w:style>
  <w:style w:type="numbering" w:customStyle="1" w:styleId="NoList11132">
    <w:name w:val="No List11132"/>
    <w:next w:val="NoList"/>
    <w:uiPriority w:val="99"/>
    <w:semiHidden/>
    <w:unhideWhenUsed/>
    <w:rsid w:val="00FE30F2"/>
  </w:style>
  <w:style w:type="numbering" w:customStyle="1" w:styleId="12320">
    <w:name w:val="無清單1232"/>
    <w:next w:val="NoList"/>
    <w:uiPriority w:val="99"/>
    <w:semiHidden/>
    <w:unhideWhenUsed/>
    <w:rsid w:val="00FE30F2"/>
  </w:style>
  <w:style w:type="numbering" w:customStyle="1" w:styleId="11132">
    <w:name w:val="無清單11132"/>
    <w:next w:val="NoList"/>
    <w:uiPriority w:val="99"/>
    <w:semiHidden/>
    <w:unhideWhenUsed/>
    <w:rsid w:val="00FE30F2"/>
  </w:style>
  <w:style w:type="table" w:customStyle="1" w:styleId="TableGrid511">
    <w:name w:val="Table Grid5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E30F2"/>
  </w:style>
  <w:style w:type="numbering" w:customStyle="1" w:styleId="111121">
    <w:name w:val="リストなし11112"/>
    <w:next w:val="NoList"/>
    <w:uiPriority w:val="99"/>
    <w:semiHidden/>
    <w:unhideWhenUsed/>
    <w:rsid w:val="00FE30F2"/>
  </w:style>
  <w:style w:type="numbering" w:customStyle="1" w:styleId="111122">
    <w:name w:val="无列表11112"/>
    <w:next w:val="NoList"/>
    <w:semiHidden/>
    <w:rsid w:val="00FE30F2"/>
  </w:style>
  <w:style w:type="numbering" w:customStyle="1" w:styleId="NoList21112">
    <w:name w:val="No List21112"/>
    <w:next w:val="NoList"/>
    <w:semiHidden/>
    <w:rsid w:val="00FE30F2"/>
  </w:style>
  <w:style w:type="numbering" w:customStyle="1" w:styleId="NoList31112">
    <w:name w:val="No List31112"/>
    <w:next w:val="NoList"/>
    <w:uiPriority w:val="99"/>
    <w:semiHidden/>
    <w:rsid w:val="00FE30F2"/>
  </w:style>
  <w:style w:type="numbering" w:customStyle="1" w:styleId="NoList111112">
    <w:name w:val="No List111112"/>
    <w:next w:val="NoList"/>
    <w:uiPriority w:val="99"/>
    <w:semiHidden/>
    <w:unhideWhenUsed/>
    <w:rsid w:val="00FE30F2"/>
  </w:style>
  <w:style w:type="numbering" w:customStyle="1" w:styleId="121120">
    <w:name w:val="無清單12112"/>
    <w:next w:val="NoList"/>
    <w:uiPriority w:val="99"/>
    <w:semiHidden/>
    <w:unhideWhenUsed/>
    <w:rsid w:val="00FE30F2"/>
  </w:style>
  <w:style w:type="numbering" w:customStyle="1" w:styleId="1111120">
    <w:name w:val="無清單111112"/>
    <w:next w:val="NoList"/>
    <w:uiPriority w:val="99"/>
    <w:semiHidden/>
    <w:unhideWhenUsed/>
    <w:rsid w:val="00FE30F2"/>
  </w:style>
  <w:style w:type="table" w:customStyle="1" w:styleId="TableGrid611">
    <w:name w:val="Table Grid6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E30F2"/>
  </w:style>
  <w:style w:type="numbering" w:customStyle="1" w:styleId="12121">
    <w:name w:val="リストなし1212"/>
    <w:next w:val="NoList"/>
    <w:uiPriority w:val="99"/>
    <w:semiHidden/>
    <w:unhideWhenUsed/>
    <w:rsid w:val="00FE30F2"/>
  </w:style>
  <w:style w:type="table" w:customStyle="1" w:styleId="TableGrid1211">
    <w:name w:val="Table Grid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E30F2"/>
  </w:style>
  <w:style w:type="table" w:customStyle="1" w:styleId="3211">
    <w:name w:val="网格型3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E30F2"/>
  </w:style>
  <w:style w:type="numbering" w:customStyle="1" w:styleId="NoList3212">
    <w:name w:val="No List3212"/>
    <w:next w:val="NoList"/>
    <w:uiPriority w:val="99"/>
    <w:semiHidden/>
    <w:rsid w:val="00FE30F2"/>
  </w:style>
  <w:style w:type="table" w:customStyle="1" w:styleId="TableGrid4211">
    <w:name w:val="Table Grid4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E30F2"/>
  </w:style>
  <w:style w:type="numbering" w:customStyle="1" w:styleId="13120">
    <w:name w:val="無清單1312"/>
    <w:next w:val="NoList"/>
    <w:uiPriority w:val="99"/>
    <w:semiHidden/>
    <w:unhideWhenUsed/>
    <w:rsid w:val="00FE30F2"/>
  </w:style>
  <w:style w:type="numbering" w:customStyle="1" w:styleId="112120">
    <w:name w:val="無清單11212"/>
    <w:next w:val="NoList"/>
    <w:uiPriority w:val="99"/>
    <w:semiHidden/>
    <w:unhideWhenUsed/>
    <w:rsid w:val="00FE30F2"/>
  </w:style>
  <w:style w:type="table" w:customStyle="1" w:styleId="12113">
    <w:name w:val="表格格線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E30F2"/>
  </w:style>
  <w:style w:type="numbering" w:customStyle="1" w:styleId="NoList12212">
    <w:name w:val="No List12212"/>
    <w:next w:val="NoList"/>
    <w:uiPriority w:val="99"/>
    <w:semiHidden/>
    <w:unhideWhenUsed/>
    <w:rsid w:val="00FE30F2"/>
  </w:style>
  <w:style w:type="numbering" w:customStyle="1" w:styleId="112121">
    <w:name w:val="リストなし11212"/>
    <w:next w:val="NoList"/>
    <w:uiPriority w:val="99"/>
    <w:semiHidden/>
    <w:unhideWhenUsed/>
    <w:rsid w:val="00FE30F2"/>
  </w:style>
  <w:style w:type="numbering" w:customStyle="1" w:styleId="112122">
    <w:name w:val="无列表11212"/>
    <w:next w:val="NoList"/>
    <w:semiHidden/>
    <w:rsid w:val="00FE30F2"/>
  </w:style>
  <w:style w:type="numbering" w:customStyle="1" w:styleId="NoList21212">
    <w:name w:val="No List21212"/>
    <w:next w:val="NoList"/>
    <w:semiHidden/>
    <w:rsid w:val="00FE30F2"/>
  </w:style>
  <w:style w:type="numbering" w:customStyle="1" w:styleId="NoList31212">
    <w:name w:val="No List31212"/>
    <w:next w:val="NoList"/>
    <w:uiPriority w:val="99"/>
    <w:semiHidden/>
    <w:rsid w:val="00FE30F2"/>
  </w:style>
  <w:style w:type="numbering" w:customStyle="1" w:styleId="NoList111212">
    <w:name w:val="No List111212"/>
    <w:next w:val="NoList"/>
    <w:uiPriority w:val="99"/>
    <w:semiHidden/>
    <w:unhideWhenUsed/>
    <w:rsid w:val="00FE30F2"/>
  </w:style>
  <w:style w:type="numbering" w:customStyle="1" w:styleId="12212">
    <w:name w:val="無清單12212"/>
    <w:next w:val="NoList"/>
    <w:uiPriority w:val="99"/>
    <w:semiHidden/>
    <w:unhideWhenUsed/>
    <w:rsid w:val="00FE30F2"/>
  </w:style>
  <w:style w:type="numbering" w:customStyle="1" w:styleId="111212">
    <w:name w:val="無清單111212"/>
    <w:next w:val="NoList"/>
    <w:uiPriority w:val="99"/>
    <w:semiHidden/>
    <w:unhideWhenUsed/>
    <w:rsid w:val="00FE30F2"/>
  </w:style>
  <w:style w:type="table" w:customStyle="1" w:styleId="118">
    <w:name w:val="网格型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E30F2"/>
  </w:style>
  <w:style w:type="numbering" w:customStyle="1" w:styleId="NoList11311">
    <w:name w:val="No List11311"/>
    <w:next w:val="NoList"/>
    <w:uiPriority w:val="99"/>
    <w:semiHidden/>
    <w:unhideWhenUsed/>
    <w:rsid w:val="00FE30F2"/>
  </w:style>
  <w:style w:type="table" w:customStyle="1" w:styleId="TableGrid1121">
    <w:name w:val="Table Grid1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E30F2"/>
  </w:style>
  <w:style w:type="numbering" w:customStyle="1" w:styleId="NoList121111">
    <w:name w:val="No List121111"/>
    <w:next w:val="NoList"/>
    <w:uiPriority w:val="99"/>
    <w:semiHidden/>
    <w:unhideWhenUsed/>
    <w:rsid w:val="00FE30F2"/>
  </w:style>
  <w:style w:type="numbering" w:customStyle="1" w:styleId="1111111">
    <w:name w:val="リストなし111111"/>
    <w:next w:val="NoList"/>
    <w:uiPriority w:val="99"/>
    <w:semiHidden/>
    <w:unhideWhenUsed/>
    <w:rsid w:val="00FE30F2"/>
  </w:style>
  <w:style w:type="numbering" w:customStyle="1" w:styleId="1111112">
    <w:name w:val="无列表111111"/>
    <w:next w:val="NoList"/>
    <w:semiHidden/>
    <w:rsid w:val="00FE30F2"/>
  </w:style>
  <w:style w:type="numbering" w:customStyle="1" w:styleId="NoList211111">
    <w:name w:val="No List211111"/>
    <w:next w:val="NoList"/>
    <w:semiHidden/>
    <w:rsid w:val="00FE30F2"/>
  </w:style>
  <w:style w:type="numbering" w:customStyle="1" w:styleId="NoList311111">
    <w:name w:val="No List311111"/>
    <w:next w:val="NoList"/>
    <w:uiPriority w:val="99"/>
    <w:semiHidden/>
    <w:rsid w:val="00FE30F2"/>
  </w:style>
  <w:style w:type="numbering" w:customStyle="1" w:styleId="NoList1111111">
    <w:name w:val="No List1111111"/>
    <w:next w:val="NoList"/>
    <w:uiPriority w:val="99"/>
    <w:semiHidden/>
    <w:unhideWhenUsed/>
    <w:rsid w:val="00FE30F2"/>
  </w:style>
  <w:style w:type="numbering" w:customStyle="1" w:styleId="121111">
    <w:name w:val="無清單121111"/>
    <w:next w:val="NoList"/>
    <w:uiPriority w:val="99"/>
    <w:semiHidden/>
    <w:unhideWhenUsed/>
    <w:rsid w:val="00FE30F2"/>
  </w:style>
  <w:style w:type="numbering" w:customStyle="1" w:styleId="11111110">
    <w:name w:val="無清單1111111"/>
    <w:next w:val="NoList"/>
    <w:uiPriority w:val="99"/>
    <w:semiHidden/>
    <w:unhideWhenUsed/>
    <w:rsid w:val="00FE30F2"/>
  </w:style>
  <w:style w:type="numbering" w:customStyle="1" w:styleId="NoList13111">
    <w:name w:val="No List13111"/>
    <w:next w:val="NoList"/>
    <w:uiPriority w:val="99"/>
    <w:semiHidden/>
    <w:unhideWhenUsed/>
    <w:rsid w:val="00FE30F2"/>
  </w:style>
  <w:style w:type="numbering" w:customStyle="1" w:styleId="121110">
    <w:name w:val="リストなし12111"/>
    <w:next w:val="NoList"/>
    <w:uiPriority w:val="99"/>
    <w:semiHidden/>
    <w:unhideWhenUsed/>
    <w:rsid w:val="00FE30F2"/>
  </w:style>
  <w:style w:type="numbering" w:customStyle="1" w:styleId="121112">
    <w:name w:val="无列表12111"/>
    <w:next w:val="NoList"/>
    <w:semiHidden/>
    <w:rsid w:val="00FE30F2"/>
  </w:style>
  <w:style w:type="numbering" w:customStyle="1" w:styleId="NoList22111">
    <w:name w:val="No List22111"/>
    <w:next w:val="NoList"/>
    <w:semiHidden/>
    <w:rsid w:val="00FE30F2"/>
  </w:style>
  <w:style w:type="numbering" w:customStyle="1" w:styleId="NoList32111">
    <w:name w:val="No List32111"/>
    <w:next w:val="NoList"/>
    <w:uiPriority w:val="99"/>
    <w:semiHidden/>
    <w:rsid w:val="00FE30F2"/>
  </w:style>
  <w:style w:type="numbering" w:customStyle="1" w:styleId="NoList112111">
    <w:name w:val="No List112111"/>
    <w:next w:val="NoList"/>
    <w:uiPriority w:val="99"/>
    <w:semiHidden/>
    <w:unhideWhenUsed/>
    <w:rsid w:val="00FE30F2"/>
  </w:style>
  <w:style w:type="numbering" w:customStyle="1" w:styleId="131110">
    <w:name w:val="無清單13111"/>
    <w:next w:val="NoList"/>
    <w:uiPriority w:val="99"/>
    <w:semiHidden/>
    <w:unhideWhenUsed/>
    <w:rsid w:val="00FE30F2"/>
  </w:style>
  <w:style w:type="numbering" w:customStyle="1" w:styleId="1121110">
    <w:name w:val="無清單112111"/>
    <w:next w:val="NoList"/>
    <w:uiPriority w:val="99"/>
    <w:semiHidden/>
    <w:unhideWhenUsed/>
    <w:rsid w:val="00FE30F2"/>
  </w:style>
  <w:style w:type="numbering" w:customStyle="1" w:styleId="21111">
    <w:name w:val="无列表21111"/>
    <w:next w:val="NoList"/>
    <w:uiPriority w:val="99"/>
    <w:semiHidden/>
    <w:unhideWhenUsed/>
    <w:rsid w:val="00FE30F2"/>
  </w:style>
  <w:style w:type="numbering" w:customStyle="1" w:styleId="NoList122111">
    <w:name w:val="No List122111"/>
    <w:next w:val="NoList"/>
    <w:uiPriority w:val="99"/>
    <w:semiHidden/>
    <w:unhideWhenUsed/>
    <w:rsid w:val="00FE30F2"/>
  </w:style>
  <w:style w:type="numbering" w:customStyle="1" w:styleId="1121111">
    <w:name w:val="リストなし112111"/>
    <w:next w:val="NoList"/>
    <w:uiPriority w:val="99"/>
    <w:semiHidden/>
    <w:unhideWhenUsed/>
    <w:rsid w:val="00FE30F2"/>
  </w:style>
  <w:style w:type="numbering" w:customStyle="1" w:styleId="1121112">
    <w:name w:val="无列表112111"/>
    <w:next w:val="NoList"/>
    <w:semiHidden/>
    <w:rsid w:val="00FE30F2"/>
  </w:style>
  <w:style w:type="numbering" w:customStyle="1" w:styleId="NoList212111">
    <w:name w:val="No List212111"/>
    <w:next w:val="NoList"/>
    <w:semiHidden/>
    <w:rsid w:val="00FE30F2"/>
  </w:style>
  <w:style w:type="numbering" w:customStyle="1" w:styleId="NoList312111">
    <w:name w:val="No List312111"/>
    <w:next w:val="NoList"/>
    <w:uiPriority w:val="99"/>
    <w:semiHidden/>
    <w:rsid w:val="00FE30F2"/>
  </w:style>
  <w:style w:type="numbering" w:customStyle="1" w:styleId="NoList1112111">
    <w:name w:val="No List1112111"/>
    <w:next w:val="NoList"/>
    <w:uiPriority w:val="99"/>
    <w:semiHidden/>
    <w:unhideWhenUsed/>
    <w:rsid w:val="00FE30F2"/>
  </w:style>
  <w:style w:type="numbering" w:customStyle="1" w:styleId="122111">
    <w:name w:val="無清單122111"/>
    <w:next w:val="NoList"/>
    <w:uiPriority w:val="99"/>
    <w:semiHidden/>
    <w:unhideWhenUsed/>
    <w:rsid w:val="00FE30F2"/>
  </w:style>
  <w:style w:type="numbering" w:customStyle="1" w:styleId="1112111">
    <w:name w:val="無清單1112111"/>
    <w:next w:val="NoList"/>
    <w:uiPriority w:val="99"/>
    <w:semiHidden/>
    <w:unhideWhenUsed/>
    <w:rsid w:val="00FE30F2"/>
  </w:style>
  <w:style w:type="numbering" w:customStyle="1" w:styleId="13112">
    <w:name w:val="リストなし1311"/>
    <w:next w:val="NoList"/>
    <w:uiPriority w:val="99"/>
    <w:semiHidden/>
    <w:unhideWhenUsed/>
    <w:rsid w:val="00FE30F2"/>
  </w:style>
  <w:style w:type="numbering" w:customStyle="1" w:styleId="NoList3311">
    <w:name w:val="No List3311"/>
    <w:next w:val="NoList"/>
    <w:uiPriority w:val="99"/>
    <w:semiHidden/>
    <w:rsid w:val="00FE30F2"/>
  </w:style>
  <w:style w:type="numbering" w:customStyle="1" w:styleId="NoList1141">
    <w:name w:val="No List1141"/>
    <w:next w:val="NoList"/>
    <w:uiPriority w:val="99"/>
    <w:semiHidden/>
    <w:unhideWhenUsed/>
    <w:rsid w:val="00FE30F2"/>
  </w:style>
  <w:style w:type="numbering" w:customStyle="1" w:styleId="1411">
    <w:name w:val="無清單1411"/>
    <w:next w:val="NoList"/>
    <w:uiPriority w:val="99"/>
    <w:semiHidden/>
    <w:unhideWhenUsed/>
    <w:rsid w:val="00FE30F2"/>
  </w:style>
  <w:style w:type="numbering" w:customStyle="1" w:styleId="113110">
    <w:name w:val="無清單11311"/>
    <w:next w:val="NoList"/>
    <w:uiPriority w:val="99"/>
    <w:semiHidden/>
    <w:unhideWhenUsed/>
    <w:rsid w:val="00FE30F2"/>
  </w:style>
  <w:style w:type="numbering" w:customStyle="1" w:styleId="NoList12311">
    <w:name w:val="No List12311"/>
    <w:next w:val="NoList"/>
    <w:uiPriority w:val="99"/>
    <w:semiHidden/>
    <w:unhideWhenUsed/>
    <w:rsid w:val="00FE30F2"/>
  </w:style>
  <w:style w:type="numbering" w:customStyle="1" w:styleId="113111">
    <w:name w:val="リストなし11311"/>
    <w:next w:val="NoList"/>
    <w:uiPriority w:val="99"/>
    <w:semiHidden/>
    <w:unhideWhenUsed/>
    <w:rsid w:val="00FE30F2"/>
  </w:style>
  <w:style w:type="numbering" w:customStyle="1" w:styleId="113112">
    <w:name w:val="无列表11311"/>
    <w:next w:val="NoList"/>
    <w:semiHidden/>
    <w:rsid w:val="00FE30F2"/>
  </w:style>
  <w:style w:type="numbering" w:customStyle="1" w:styleId="NoList21311">
    <w:name w:val="No List21311"/>
    <w:next w:val="NoList"/>
    <w:semiHidden/>
    <w:rsid w:val="00FE30F2"/>
  </w:style>
  <w:style w:type="numbering" w:customStyle="1" w:styleId="NoList31311">
    <w:name w:val="No List31311"/>
    <w:next w:val="NoList"/>
    <w:uiPriority w:val="99"/>
    <w:semiHidden/>
    <w:rsid w:val="00FE30F2"/>
  </w:style>
  <w:style w:type="numbering" w:customStyle="1" w:styleId="NoList111311">
    <w:name w:val="No List111311"/>
    <w:next w:val="NoList"/>
    <w:uiPriority w:val="99"/>
    <w:semiHidden/>
    <w:unhideWhenUsed/>
    <w:rsid w:val="00FE30F2"/>
  </w:style>
  <w:style w:type="numbering" w:customStyle="1" w:styleId="12311">
    <w:name w:val="無清單12311"/>
    <w:next w:val="NoList"/>
    <w:uiPriority w:val="99"/>
    <w:semiHidden/>
    <w:unhideWhenUsed/>
    <w:rsid w:val="00FE30F2"/>
  </w:style>
  <w:style w:type="numbering" w:customStyle="1" w:styleId="111311">
    <w:name w:val="無清單111311"/>
    <w:next w:val="NoList"/>
    <w:uiPriority w:val="99"/>
    <w:semiHidden/>
    <w:unhideWhenUsed/>
    <w:rsid w:val="00FE30F2"/>
  </w:style>
  <w:style w:type="numbering" w:customStyle="1" w:styleId="NoList12121">
    <w:name w:val="No List12121"/>
    <w:next w:val="NoList"/>
    <w:uiPriority w:val="99"/>
    <w:semiHidden/>
    <w:unhideWhenUsed/>
    <w:rsid w:val="00FE30F2"/>
  </w:style>
  <w:style w:type="numbering" w:customStyle="1" w:styleId="111213">
    <w:name w:val="リストなし11121"/>
    <w:next w:val="NoList"/>
    <w:uiPriority w:val="99"/>
    <w:semiHidden/>
    <w:unhideWhenUsed/>
    <w:rsid w:val="00FE30F2"/>
  </w:style>
  <w:style w:type="numbering" w:customStyle="1" w:styleId="111214">
    <w:name w:val="无列表11121"/>
    <w:next w:val="NoList"/>
    <w:semiHidden/>
    <w:rsid w:val="00FE30F2"/>
  </w:style>
  <w:style w:type="numbering" w:customStyle="1" w:styleId="NoList21121">
    <w:name w:val="No List21121"/>
    <w:next w:val="NoList"/>
    <w:semiHidden/>
    <w:rsid w:val="00FE30F2"/>
  </w:style>
  <w:style w:type="numbering" w:customStyle="1" w:styleId="NoList31121">
    <w:name w:val="No List31121"/>
    <w:next w:val="NoList"/>
    <w:uiPriority w:val="99"/>
    <w:semiHidden/>
    <w:rsid w:val="00FE30F2"/>
  </w:style>
  <w:style w:type="numbering" w:customStyle="1" w:styleId="NoList111121">
    <w:name w:val="No List111121"/>
    <w:next w:val="NoList"/>
    <w:uiPriority w:val="99"/>
    <w:semiHidden/>
    <w:unhideWhenUsed/>
    <w:rsid w:val="00FE30F2"/>
  </w:style>
  <w:style w:type="numbering" w:customStyle="1" w:styleId="121210">
    <w:name w:val="無清單12121"/>
    <w:next w:val="NoList"/>
    <w:uiPriority w:val="99"/>
    <w:semiHidden/>
    <w:unhideWhenUsed/>
    <w:rsid w:val="00FE30F2"/>
  </w:style>
  <w:style w:type="numbering" w:customStyle="1" w:styleId="1111210">
    <w:name w:val="無清單111121"/>
    <w:next w:val="NoList"/>
    <w:uiPriority w:val="99"/>
    <w:semiHidden/>
    <w:unhideWhenUsed/>
    <w:rsid w:val="00FE30F2"/>
  </w:style>
  <w:style w:type="numbering" w:customStyle="1" w:styleId="12213">
    <w:name w:val="リストなし1221"/>
    <w:next w:val="NoList"/>
    <w:uiPriority w:val="99"/>
    <w:semiHidden/>
    <w:unhideWhenUsed/>
    <w:rsid w:val="00FE30F2"/>
  </w:style>
  <w:style w:type="numbering" w:customStyle="1" w:styleId="12214">
    <w:name w:val="无列表1221"/>
    <w:next w:val="NoList"/>
    <w:semiHidden/>
    <w:rsid w:val="00FE30F2"/>
  </w:style>
  <w:style w:type="numbering" w:customStyle="1" w:styleId="NoList3221">
    <w:name w:val="No List3221"/>
    <w:next w:val="NoList"/>
    <w:uiPriority w:val="99"/>
    <w:semiHidden/>
    <w:rsid w:val="00FE30F2"/>
  </w:style>
  <w:style w:type="numbering" w:customStyle="1" w:styleId="NoList11221">
    <w:name w:val="No List11221"/>
    <w:next w:val="NoList"/>
    <w:uiPriority w:val="99"/>
    <w:semiHidden/>
    <w:unhideWhenUsed/>
    <w:rsid w:val="00FE30F2"/>
  </w:style>
  <w:style w:type="numbering" w:customStyle="1" w:styleId="13210">
    <w:name w:val="無清單1321"/>
    <w:next w:val="NoList"/>
    <w:uiPriority w:val="99"/>
    <w:semiHidden/>
    <w:unhideWhenUsed/>
    <w:rsid w:val="00FE30F2"/>
  </w:style>
  <w:style w:type="numbering" w:customStyle="1" w:styleId="112210">
    <w:name w:val="無清單11221"/>
    <w:next w:val="NoList"/>
    <w:uiPriority w:val="99"/>
    <w:semiHidden/>
    <w:unhideWhenUsed/>
    <w:rsid w:val="00FE30F2"/>
  </w:style>
  <w:style w:type="numbering" w:customStyle="1" w:styleId="2121">
    <w:name w:val="无列表2121"/>
    <w:next w:val="NoList"/>
    <w:uiPriority w:val="99"/>
    <w:semiHidden/>
    <w:unhideWhenUsed/>
    <w:rsid w:val="00FE30F2"/>
  </w:style>
  <w:style w:type="numbering" w:customStyle="1" w:styleId="NoList111221">
    <w:name w:val="No List111221"/>
    <w:next w:val="NoList"/>
    <w:uiPriority w:val="99"/>
    <w:semiHidden/>
    <w:unhideWhenUsed/>
    <w:rsid w:val="00FE30F2"/>
  </w:style>
  <w:style w:type="table" w:customStyle="1" w:styleId="TableGrid81">
    <w:name w:val="Table Grid8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E30F2"/>
  </w:style>
  <w:style w:type="table" w:customStyle="1" w:styleId="TableGrid141">
    <w:name w:val="Table Grid14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E30F2"/>
  </w:style>
  <w:style w:type="table" w:customStyle="1" w:styleId="3410">
    <w:name w:val="网格型3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E30F2"/>
  </w:style>
  <w:style w:type="table" w:customStyle="1" w:styleId="TableGrid441">
    <w:name w:val="Table Grid44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E30F2"/>
  </w:style>
  <w:style w:type="numbering" w:customStyle="1" w:styleId="1510">
    <w:name w:val="無清單151"/>
    <w:next w:val="NoList"/>
    <w:uiPriority w:val="99"/>
    <w:semiHidden/>
    <w:unhideWhenUsed/>
    <w:rsid w:val="00FE30F2"/>
  </w:style>
  <w:style w:type="numbering" w:customStyle="1" w:styleId="11410">
    <w:name w:val="無清單1141"/>
    <w:next w:val="NoList"/>
    <w:uiPriority w:val="99"/>
    <w:semiHidden/>
    <w:unhideWhenUsed/>
    <w:rsid w:val="00FE30F2"/>
  </w:style>
  <w:style w:type="table" w:customStyle="1" w:styleId="1414">
    <w:name w:val="表格格線14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E30F2"/>
  </w:style>
  <w:style w:type="numbering" w:customStyle="1" w:styleId="11411">
    <w:name w:val="リストなし1141"/>
    <w:next w:val="NoList"/>
    <w:uiPriority w:val="99"/>
    <w:semiHidden/>
    <w:unhideWhenUsed/>
    <w:rsid w:val="00FE30F2"/>
  </w:style>
  <w:style w:type="table" w:customStyle="1" w:styleId="TableGrid1131">
    <w:name w:val="Table Grid11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E30F2"/>
  </w:style>
  <w:style w:type="table" w:customStyle="1" w:styleId="3121">
    <w:name w:val="网格型3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E30F2"/>
  </w:style>
  <w:style w:type="numbering" w:customStyle="1" w:styleId="NoList3141">
    <w:name w:val="No List3141"/>
    <w:next w:val="NoList"/>
    <w:uiPriority w:val="99"/>
    <w:semiHidden/>
    <w:rsid w:val="00FE30F2"/>
  </w:style>
  <w:style w:type="table" w:customStyle="1" w:styleId="TableGrid4121">
    <w:name w:val="Table Grid4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E30F2"/>
  </w:style>
  <w:style w:type="numbering" w:customStyle="1" w:styleId="12410">
    <w:name w:val="無清單1241"/>
    <w:next w:val="NoList"/>
    <w:uiPriority w:val="99"/>
    <w:semiHidden/>
    <w:unhideWhenUsed/>
    <w:rsid w:val="00FE30F2"/>
  </w:style>
  <w:style w:type="numbering" w:customStyle="1" w:styleId="111410">
    <w:name w:val="無清單11141"/>
    <w:next w:val="NoList"/>
    <w:uiPriority w:val="99"/>
    <w:semiHidden/>
    <w:unhideWhenUsed/>
    <w:rsid w:val="00FE30F2"/>
  </w:style>
  <w:style w:type="table" w:customStyle="1" w:styleId="11213">
    <w:name w:val="表格格線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E30F2"/>
  </w:style>
  <w:style w:type="numbering" w:customStyle="1" w:styleId="NoList12131">
    <w:name w:val="No List12131"/>
    <w:next w:val="NoList"/>
    <w:uiPriority w:val="99"/>
    <w:semiHidden/>
    <w:unhideWhenUsed/>
    <w:rsid w:val="00FE30F2"/>
  </w:style>
  <w:style w:type="numbering" w:customStyle="1" w:styleId="111312">
    <w:name w:val="リストなし11131"/>
    <w:next w:val="NoList"/>
    <w:uiPriority w:val="99"/>
    <w:semiHidden/>
    <w:unhideWhenUsed/>
    <w:rsid w:val="00FE30F2"/>
  </w:style>
  <w:style w:type="numbering" w:customStyle="1" w:styleId="111313">
    <w:name w:val="无列表11131"/>
    <w:next w:val="NoList"/>
    <w:semiHidden/>
    <w:rsid w:val="00FE30F2"/>
  </w:style>
  <w:style w:type="numbering" w:customStyle="1" w:styleId="NoList21131">
    <w:name w:val="No List21131"/>
    <w:next w:val="NoList"/>
    <w:semiHidden/>
    <w:rsid w:val="00FE30F2"/>
  </w:style>
  <w:style w:type="numbering" w:customStyle="1" w:styleId="NoList31131">
    <w:name w:val="No List31131"/>
    <w:next w:val="NoList"/>
    <w:uiPriority w:val="99"/>
    <w:semiHidden/>
    <w:rsid w:val="00FE30F2"/>
  </w:style>
  <w:style w:type="numbering" w:customStyle="1" w:styleId="NoList111131">
    <w:name w:val="No List111131"/>
    <w:next w:val="NoList"/>
    <w:uiPriority w:val="99"/>
    <w:semiHidden/>
    <w:unhideWhenUsed/>
    <w:rsid w:val="00FE30F2"/>
  </w:style>
  <w:style w:type="numbering" w:customStyle="1" w:styleId="12131">
    <w:name w:val="無清單12131"/>
    <w:next w:val="NoList"/>
    <w:uiPriority w:val="99"/>
    <w:semiHidden/>
    <w:unhideWhenUsed/>
    <w:rsid w:val="00FE30F2"/>
  </w:style>
  <w:style w:type="numbering" w:customStyle="1" w:styleId="111131">
    <w:name w:val="無清單111131"/>
    <w:next w:val="NoList"/>
    <w:uiPriority w:val="99"/>
    <w:semiHidden/>
    <w:unhideWhenUsed/>
    <w:rsid w:val="00FE30F2"/>
  </w:style>
  <w:style w:type="table" w:customStyle="1" w:styleId="TableGrid621">
    <w:name w:val="Table Grid6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E30F2"/>
  </w:style>
  <w:style w:type="numbering" w:customStyle="1" w:styleId="12312">
    <w:name w:val="リストなし1231"/>
    <w:next w:val="NoList"/>
    <w:uiPriority w:val="99"/>
    <w:semiHidden/>
    <w:unhideWhenUsed/>
    <w:rsid w:val="00FE30F2"/>
  </w:style>
  <w:style w:type="table" w:customStyle="1" w:styleId="TableGrid1221">
    <w:name w:val="Table Grid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E30F2"/>
  </w:style>
  <w:style w:type="table" w:customStyle="1" w:styleId="3221">
    <w:name w:val="网格型3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E30F2"/>
  </w:style>
  <w:style w:type="numbering" w:customStyle="1" w:styleId="NoList3231">
    <w:name w:val="No List3231"/>
    <w:next w:val="NoList"/>
    <w:uiPriority w:val="99"/>
    <w:semiHidden/>
    <w:rsid w:val="00FE30F2"/>
  </w:style>
  <w:style w:type="table" w:customStyle="1" w:styleId="TableGrid4221">
    <w:name w:val="Table Grid42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E30F2"/>
  </w:style>
  <w:style w:type="numbering" w:customStyle="1" w:styleId="13310">
    <w:name w:val="無清單1331"/>
    <w:next w:val="NoList"/>
    <w:uiPriority w:val="99"/>
    <w:semiHidden/>
    <w:unhideWhenUsed/>
    <w:rsid w:val="00FE30F2"/>
  </w:style>
  <w:style w:type="numbering" w:customStyle="1" w:styleId="112310">
    <w:name w:val="無清單11231"/>
    <w:next w:val="NoList"/>
    <w:uiPriority w:val="99"/>
    <w:semiHidden/>
    <w:unhideWhenUsed/>
    <w:rsid w:val="00FE30F2"/>
  </w:style>
  <w:style w:type="table" w:customStyle="1" w:styleId="12215">
    <w:name w:val="表格格線12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E30F2"/>
  </w:style>
  <w:style w:type="numbering" w:customStyle="1" w:styleId="NoList12221">
    <w:name w:val="No List12221"/>
    <w:next w:val="NoList"/>
    <w:uiPriority w:val="99"/>
    <w:semiHidden/>
    <w:unhideWhenUsed/>
    <w:rsid w:val="00FE30F2"/>
  </w:style>
  <w:style w:type="numbering" w:customStyle="1" w:styleId="112211">
    <w:name w:val="リストなし11221"/>
    <w:next w:val="NoList"/>
    <w:uiPriority w:val="99"/>
    <w:semiHidden/>
    <w:unhideWhenUsed/>
    <w:rsid w:val="00FE30F2"/>
  </w:style>
  <w:style w:type="numbering" w:customStyle="1" w:styleId="112212">
    <w:name w:val="无列表11221"/>
    <w:next w:val="NoList"/>
    <w:semiHidden/>
    <w:rsid w:val="00FE30F2"/>
  </w:style>
  <w:style w:type="numbering" w:customStyle="1" w:styleId="NoList21221">
    <w:name w:val="No List21221"/>
    <w:next w:val="NoList"/>
    <w:semiHidden/>
    <w:rsid w:val="00FE30F2"/>
  </w:style>
  <w:style w:type="numbering" w:customStyle="1" w:styleId="NoList31221">
    <w:name w:val="No List31221"/>
    <w:next w:val="NoList"/>
    <w:uiPriority w:val="99"/>
    <w:semiHidden/>
    <w:rsid w:val="00FE30F2"/>
  </w:style>
  <w:style w:type="numbering" w:customStyle="1" w:styleId="NoList111231">
    <w:name w:val="No List111231"/>
    <w:next w:val="NoList"/>
    <w:uiPriority w:val="99"/>
    <w:semiHidden/>
    <w:unhideWhenUsed/>
    <w:rsid w:val="00FE30F2"/>
  </w:style>
  <w:style w:type="numbering" w:customStyle="1" w:styleId="12221">
    <w:name w:val="無清單12221"/>
    <w:next w:val="NoList"/>
    <w:uiPriority w:val="99"/>
    <w:semiHidden/>
    <w:unhideWhenUsed/>
    <w:rsid w:val="00FE30F2"/>
  </w:style>
  <w:style w:type="numbering" w:customStyle="1" w:styleId="111221">
    <w:name w:val="無清單111221"/>
    <w:next w:val="NoList"/>
    <w:uiPriority w:val="99"/>
    <w:semiHidden/>
    <w:unhideWhenUsed/>
    <w:rsid w:val="00FE30F2"/>
  </w:style>
  <w:style w:type="character" w:customStyle="1" w:styleId="NumberedListChar">
    <w:name w:val="Numbered List Char"/>
    <w:basedOn w:val="DefaultParagraphFont"/>
    <w:link w:val="NumberedList"/>
    <w:uiPriority w:val="99"/>
    <w:rsid w:val="00FE30F2"/>
    <w:rPr>
      <w:rFonts w:ascii="Times New Roman" w:hAnsi="Times New Roman"/>
      <w:lang w:val="en-GB" w:eastAsia="en-GB"/>
    </w:rPr>
  </w:style>
  <w:style w:type="paragraph" w:customStyle="1" w:styleId="Doc-text2">
    <w:name w:val="Doc-text2"/>
    <w:basedOn w:val="Normal"/>
    <w:link w:val="Doc-text2Char"/>
    <w:qFormat/>
    <w:rsid w:val="00FE30F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30F2"/>
    <w:rPr>
      <w:rFonts w:ascii="Arial" w:eastAsia="MS Mincho" w:hAnsi="Arial" w:cs="Arial"/>
      <w:lang w:val="en-GB" w:eastAsia="ja-JP"/>
    </w:rPr>
  </w:style>
  <w:style w:type="paragraph" w:customStyle="1" w:styleId="119">
    <w:name w:val="1.1"/>
    <w:basedOn w:val="Heading3"/>
    <w:link w:val="11Char"/>
    <w:qFormat/>
    <w:rsid w:val="00FE30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E30F2"/>
    <w:rPr>
      <w:rFonts w:ascii="Arial" w:eastAsia="MS Mincho" w:hAnsi="Arial"/>
      <w:b/>
      <w:bCs/>
      <w:sz w:val="24"/>
      <w:szCs w:val="26"/>
      <w:lang w:val="en-US" w:eastAsia="en-GB"/>
    </w:rPr>
  </w:style>
  <w:style w:type="character" w:customStyle="1" w:styleId="1ffd">
    <w:name w:val="明显强调1"/>
    <w:uiPriority w:val="21"/>
    <w:qFormat/>
    <w:rsid w:val="00FE30F2"/>
    <w:rPr>
      <w:b/>
      <w:bCs/>
      <w:i/>
      <w:iCs/>
      <w:color w:val="4F81BD"/>
    </w:rPr>
  </w:style>
  <w:style w:type="paragraph" w:customStyle="1" w:styleId="Paragraphedeliste">
    <w:name w:val="Paragraphe de liste"/>
    <w:basedOn w:val="Normal"/>
    <w:uiPriority w:val="34"/>
    <w:qFormat/>
    <w:rsid w:val="00FE30F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E30F2"/>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E30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30F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30F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E30F2"/>
  </w:style>
  <w:style w:type="table" w:customStyle="1" w:styleId="5f3">
    <w:name w:val="网格型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E30F2"/>
  </w:style>
  <w:style w:type="numbering" w:customStyle="1" w:styleId="13121">
    <w:name w:val="无列表1312"/>
    <w:next w:val="NoList"/>
    <w:semiHidden/>
    <w:rsid w:val="00FE30F2"/>
  </w:style>
  <w:style w:type="numbering" w:customStyle="1" w:styleId="NoList4112">
    <w:name w:val="No List4112"/>
    <w:next w:val="NoList"/>
    <w:uiPriority w:val="99"/>
    <w:semiHidden/>
    <w:unhideWhenUsed/>
    <w:rsid w:val="00FE30F2"/>
  </w:style>
  <w:style w:type="numbering" w:customStyle="1" w:styleId="2212">
    <w:name w:val="无列表2212"/>
    <w:next w:val="NoList"/>
    <w:uiPriority w:val="99"/>
    <w:semiHidden/>
    <w:unhideWhenUsed/>
    <w:rsid w:val="00FE30F2"/>
  </w:style>
  <w:style w:type="numbering" w:customStyle="1" w:styleId="NoList121112">
    <w:name w:val="No List121112"/>
    <w:next w:val="NoList"/>
    <w:uiPriority w:val="99"/>
    <w:semiHidden/>
    <w:unhideWhenUsed/>
    <w:rsid w:val="00FE30F2"/>
  </w:style>
  <w:style w:type="numbering" w:customStyle="1" w:styleId="1111121">
    <w:name w:val="リストなし111112"/>
    <w:next w:val="NoList"/>
    <w:uiPriority w:val="99"/>
    <w:semiHidden/>
    <w:unhideWhenUsed/>
    <w:rsid w:val="00FE30F2"/>
  </w:style>
  <w:style w:type="numbering" w:customStyle="1" w:styleId="1111122">
    <w:name w:val="无列表111112"/>
    <w:next w:val="NoList"/>
    <w:semiHidden/>
    <w:rsid w:val="00FE30F2"/>
  </w:style>
  <w:style w:type="numbering" w:customStyle="1" w:styleId="NoList211112">
    <w:name w:val="No List211112"/>
    <w:next w:val="NoList"/>
    <w:semiHidden/>
    <w:rsid w:val="00FE30F2"/>
  </w:style>
  <w:style w:type="numbering" w:customStyle="1" w:styleId="NoList311112">
    <w:name w:val="No List311112"/>
    <w:next w:val="NoList"/>
    <w:uiPriority w:val="99"/>
    <w:semiHidden/>
    <w:rsid w:val="00FE30F2"/>
  </w:style>
  <w:style w:type="numbering" w:customStyle="1" w:styleId="NoList1111112">
    <w:name w:val="No List1111112"/>
    <w:next w:val="NoList"/>
    <w:uiPriority w:val="99"/>
    <w:semiHidden/>
    <w:unhideWhenUsed/>
    <w:rsid w:val="00FE30F2"/>
  </w:style>
  <w:style w:type="numbering" w:customStyle="1" w:styleId="1211120">
    <w:name w:val="無清單121112"/>
    <w:next w:val="NoList"/>
    <w:uiPriority w:val="99"/>
    <w:semiHidden/>
    <w:unhideWhenUsed/>
    <w:rsid w:val="00FE30F2"/>
  </w:style>
  <w:style w:type="numbering" w:customStyle="1" w:styleId="11111120">
    <w:name w:val="無清單1111112"/>
    <w:next w:val="NoList"/>
    <w:uiPriority w:val="99"/>
    <w:semiHidden/>
    <w:unhideWhenUsed/>
    <w:rsid w:val="00FE30F2"/>
  </w:style>
  <w:style w:type="numbering" w:customStyle="1" w:styleId="NoList13112">
    <w:name w:val="No List13112"/>
    <w:next w:val="NoList"/>
    <w:uiPriority w:val="99"/>
    <w:semiHidden/>
    <w:unhideWhenUsed/>
    <w:rsid w:val="00FE30F2"/>
  </w:style>
  <w:style w:type="numbering" w:customStyle="1" w:styleId="121121">
    <w:name w:val="リストなし12112"/>
    <w:next w:val="NoList"/>
    <w:uiPriority w:val="99"/>
    <w:semiHidden/>
    <w:unhideWhenUsed/>
    <w:rsid w:val="00FE30F2"/>
  </w:style>
  <w:style w:type="numbering" w:customStyle="1" w:styleId="121122">
    <w:name w:val="无列表12112"/>
    <w:next w:val="NoList"/>
    <w:semiHidden/>
    <w:rsid w:val="00FE30F2"/>
  </w:style>
  <w:style w:type="numbering" w:customStyle="1" w:styleId="NoList22112">
    <w:name w:val="No List22112"/>
    <w:next w:val="NoList"/>
    <w:semiHidden/>
    <w:rsid w:val="00FE30F2"/>
  </w:style>
  <w:style w:type="numbering" w:customStyle="1" w:styleId="NoList32112">
    <w:name w:val="No List32112"/>
    <w:next w:val="NoList"/>
    <w:uiPriority w:val="99"/>
    <w:semiHidden/>
    <w:rsid w:val="00FE30F2"/>
  </w:style>
  <w:style w:type="numbering" w:customStyle="1" w:styleId="NoList112112">
    <w:name w:val="No List112112"/>
    <w:next w:val="NoList"/>
    <w:uiPriority w:val="99"/>
    <w:semiHidden/>
    <w:unhideWhenUsed/>
    <w:rsid w:val="00FE30F2"/>
  </w:style>
  <w:style w:type="numbering" w:customStyle="1" w:styleId="131120">
    <w:name w:val="無清單13112"/>
    <w:next w:val="NoList"/>
    <w:uiPriority w:val="99"/>
    <w:semiHidden/>
    <w:unhideWhenUsed/>
    <w:rsid w:val="00FE30F2"/>
  </w:style>
  <w:style w:type="numbering" w:customStyle="1" w:styleId="1121120">
    <w:name w:val="無清單112112"/>
    <w:next w:val="NoList"/>
    <w:uiPriority w:val="99"/>
    <w:semiHidden/>
    <w:unhideWhenUsed/>
    <w:rsid w:val="00FE30F2"/>
  </w:style>
  <w:style w:type="numbering" w:customStyle="1" w:styleId="21112">
    <w:name w:val="无列表21112"/>
    <w:next w:val="NoList"/>
    <w:uiPriority w:val="99"/>
    <w:semiHidden/>
    <w:unhideWhenUsed/>
    <w:rsid w:val="00FE30F2"/>
  </w:style>
  <w:style w:type="numbering" w:customStyle="1" w:styleId="NoList122112">
    <w:name w:val="No List122112"/>
    <w:next w:val="NoList"/>
    <w:uiPriority w:val="99"/>
    <w:semiHidden/>
    <w:unhideWhenUsed/>
    <w:rsid w:val="00FE30F2"/>
  </w:style>
  <w:style w:type="numbering" w:customStyle="1" w:styleId="1121121">
    <w:name w:val="リストなし112112"/>
    <w:next w:val="NoList"/>
    <w:uiPriority w:val="99"/>
    <w:semiHidden/>
    <w:unhideWhenUsed/>
    <w:rsid w:val="00FE30F2"/>
  </w:style>
  <w:style w:type="numbering" w:customStyle="1" w:styleId="1121122">
    <w:name w:val="无列表112112"/>
    <w:next w:val="NoList"/>
    <w:semiHidden/>
    <w:rsid w:val="00FE30F2"/>
  </w:style>
  <w:style w:type="numbering" w:customStyle="1" w:styleId="NoList212112">
    <w:name w:val="No List212112"/>
    <w:next w:val="NoList"/>
    <w:semiHidden/>
    <w:rsid w:val="00FE30F2"/>
  </w:style>
  <w:style w:type="numbering" w:customStyle="1" w:styleId="NoList312112">
    <w:name w:val="No List312112"/>
    <w:next w:val="NoList"/>
    <w:uiPriority w:val="99"/>
    <w:semiHidden/>
    <w:rsid w:val="00FE30F2"/>
  </w:style>
  <w:style w:type="numbering" w:customStyle="1" w:styleId="NoList1112112">
    <w:name w:val="No List1112112"/>
    <w:next w:val="NoList"/>
    <w:uiPriority w:val="99"/>
    <w:semiHidden/>
    <w:unhideWhenUsed/>
    <w:rsid w:val="00FE30F2"/>
  </w:style>
  <w:style w:type="numbering" w:customStyle="1" w:styleId="122112">
    <w:name w:val="無清單122112"/>
    <w:next w:val="NoList"/>
    <w:uiPriority w:val="99"/>
    <w:semiHidden/>
    <w:unhideWhenUsed/>
    <w:rsid w:val="00FE30F2"/>
  </w:style>
  <w:style w:type="numbering" w:customStyle="1" w:styleId="1112112">
    <w:name w:val="無清單1112112"/>
    <w:next w:val="NoList"/>
    <w:uiPriority w:val="99"/>
    <w:semiHidden/>
    <w:unhideWhenUsed/>
    <w:rsid w:val="00FE30F2"/>
  </w:style>
  <w:style w:type="numbering" w:customStyle="1" w:styleId="12222">
    <w:name w:val="无列表1222"/>
    <w:next w:val="NoList"/>
    <w:semiHidden/>
    <w:rsid w:val="00FE30F2"/>
  </w:style>
  <w:style w:type="table" w:customStyle="1" w:styleId="TableGrid1122">
    <w:name w:val="Table Grid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E30F2"/>
  </w:style>
  <w:style w:type="numbering" w:customStyle="1" w:styleId="11111111">
    <w:name w:val="リストなし1111111"/>
    <w:next w:val="NoList"/>
    <w:uiPriority w:val="99"/>
    <w:semiHidden/>
    <w:unhideWhenUsed/>
    <w:rsid w:val="00FE30F2"/>
  </w:style>
  <w:style w:type="numbering" w:customStyle="1" w:styleId="11111112">
    <w:name w:val="无列表1111111"/>
    <w:next w:val="NoList"/>
    <w:semiHidden/>
    <w:rsid w:val="00FE30F2"/>
  </w:style>
  <w:style w:type="numbering" w:customStyle="1" w:styleId="NoList2111111">
    <w:name w:val="No List2111111"/>
    <w:next w:val="NoList"/>
    <w:semiHidden/>
    <w:rsid w:val="00FE30F2"/>
  </w:style>
  <w:style w:type="numbering" w:customStyle="1" w:styleId="NoList3111111">
    <w:name w:val="No List3111111"/>
    <w:next w:val="NoList"/>
    <w:uiPriority w:val="99"/>
    <w:semiHidden/>
    <w:rsid w:val="00FE30F2"/>
  </w:style>
  <w:style w:type="numbering" w:customStyle="1" w:styleId="NoList11111111">
    <w:name w:val="No List11111111"/>
    <w:next w:val="NoList"/>
    <w:uiPriority w:val="99"/>
    <w:semiHidden/>
    <w:unhideWhenUsed/>
    <w:rsid w:val="00FE30F2"/>
  </w:style>
  <w:style w:type="numbering" w:customStyle="1" w:styleId="1211111">
    <w:name w:val="無清單1211111"/>
    <w:next w:val="NoList"/>
    <w:uiPriority w:val="99"/>
    <w:semiHidden/>
    <w:unhideWhenUsed/>
    <w:rsid w:val="00FE30F2"/>
  </w:style>
  <w:style w:type="numbering" w:customStyle="1" w:styleId="111111110">
    <w:name w:val="無清單11111111"/>
    <w:next w:val="NoList"/>
    <w:uiPriority w:val="99"/>
    <w:semiHidden/>
    <w:unhideWhenUsed/>
    <w:rsid w:val="00FE30F2"/>
  </w:style>
  <w:style w:type="numbering" w:customStyle="1" w:styleId="1211110">
    <w:name w:val="无列表121111"/>
    <w:next w:val="NoList"/>
    <w:semiHidden/>
    <w:rsid w:val="00FE30F2"/>
  </w:style>
  <w:style w:type="numbering" w:customStyle="1" w:styleId="211111">
    <w:name w:val="无列表211111"/>
    <w:next w:val="NoList"/>
    <w:uiPriority w:val="99"/>
    <w:semiHidden/>
    <w:unhideWhenUsed/>
    <w:rsid w:val="00FE30F2"/>
  </w:style>
  <w:style w:type="character" w:customStyle="1" w:styleId="Char34">
    <w:name w:val="明显引用 Char3"/>
    <w:basedOn w:val="DefaultParagraphFont"/>
    <w:uiPriority w:val="30"/>
    <w:rsid w:val="00FE30F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E30F2"/>
  </w:style>
  <w:style w:type="table" w:customStyle="1" w:styleId="TableGrid46">
    <w:name w:val="Table Grid46"/>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E30F2"/>
  </w:style>
  <w:style w:type="numbering" w:customStyle="1" w:styleId="1160">
    <w:name w:val="無清單116"/>
    <w:next w:val="NoList"/>
    <w:uiPriority w:val="99"/>
    <w:semiHidden/>
    <w:unhideWhenUsed/>
    <w:rsid w:val="00FE30F2"/>
  </w:style>
  <w:style w:type="table" w:customStyle="1" w:styleId="164">
    <w:name w:val="表格格線16"/>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E30F2"/>
  </w:style>
  <w:style w:type="numbering" w:customStyle="1" w:styleId="255">
    <w:name w:val="无列表25"/>
    <w:next w:val="NoList"/>
    <w:uiPriority w:val="99"/>
    <w:semiHidden/>
    <w:unhideWhenUsed/>
    <w:rsid w:val="00FE30F2"/>
  </w:style>
  <w:style w:type="numbering" w:customStyle="1" w:styleId="NoList126">
    <w:name w:val="No List126"/>
    <w:next w:val="NoList"/>
    <w:uiPriority w:val="99"/>
    <w:semiHidden/>
    <w:unhideWhenUsed/>
    <w:rsid w:val="00FE30F2"/>
  </w:style>
  <w:style w:type="numbering" w:customStyle="1" w:styleId="1161">
    <w:name w:val="リストなし116"/>
    <w:next w:val="NoList"/>
    <w:uiPriority w:val="99"/>
    <w:semiHidden/>
    <w:unhideWhenUsed/>
    <w:rsid w:val="00FE30F2"/>
  </w:style>
  <w:style w:type="numbering" w:customStyle="1" w:styleId="1162">
    <w:name w:val="无列表116"/>
    <w:next w:val="NoList"/>
    <w:semiHidden/>
    <w:rsid w:val="00FE30F2"/>
  </w:style>
  <w:style w:type="numbering" w:customStyle="1" w:styleId="NoList216">
    <w:name w:val="No List216"/>
    <w:next w:val="NoList"/>
    <w:semiHidden/>
    <w:rsid w:val="00FE30F2"/>
  </w:style>
  <w:style w:type="numbering" w:customStyle="1" w:styleId="NoList316">
    <w:name w:val="No List316"/>
    <w:next w:val="NoList"/>
    <w:uiPriority w:val="99"/>
    <w:semiHidden/>
    <w:rsid w:val="00FE30F2"/>
  </w:style>
  <w:style w:type="numbering" w:customStyle="1" w:styleId="1260">
    <w:name w:val="無清單126"/>
    <w:next w:val="NoList"/>
    <w:uiPriority w:val="99"/>
    <w:semiHidden/>
    <w:unhideWhenUsed/>
    <w:rsid w:val="00FE30F2"/>
  </w:style>
  <w:style w:type="numbering" w:customStyle="1" w:styleId="11160">
    <w:name w:val="無清單1116"/>
    <w:next w:val="NoList"/>
    <w:uiPriority w:val="99"/>
    <w:semiHidden/>
    <w:unhideWhenUsed/>
    <w:rsid w:val="00FE30F2"/>
  </w:style>
  <w:style w:type="table" w:customStyle="1" w:styleId="TableGrid115">
    <w:name w:val="Table Grid115"/>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E30F2"/>
  </w:style>
  <w:style w:type="table" w:customStyle="1" w:styleId="Tabellengitternetz114">
    <w:name w:val="Tabellengitternetz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E30F2"/>
  </w:style>
  <w:style w:type="numbering" w:customStyle="1" w:styleId="11151">
    <w:name w:val="リストなし1115"/>
    <w:next w:val="NoList"/>
    <w:uiPriority w:val="99"/>
    <w:semiHidden/>
    <w:unhideWhenUsed/>
    <w:rsid w:val="00FE30F2"/>
  </w:style>
  <w:style w:type="numbering" w:customStyle="1" w:styleId="11152">
    <w:name w:val="无列表1115"/>
    <w:next w:val="NoList"/>
    <w:semiHidden/>
    <w:rsid w:val="00FE30F2"/>
  </w:style>
  <w:style w:type="numbering" w:customStyle="1" w:styleId="NoList2115">
    <w:name w:val="No List2115"/>
    <w:next w:val="NoList"/>
    <w:semiHidden/>
    <w:rsid w:val="00FE30F2"/>
  </w:style>
  <w:style w:type="numbering" w:customStyle="1" w:styleId="NoList3115">
    <w:name w:val="No List3115"/>
    <w:next w:val="NoList"/>
    <w:uiPriority w:val="99"/>
    <w:semiHidden/>
    <w:rsid w:val="00FE30F2"/>
  </w:style>
  <w:style w:type="numbering" w:customStyle="1" w:styleId="NoList11115">
    <w:name w:val="No List11115"/>
    <w:next w:val="NoList"/>
    <w:uiPriority w:val="99"/>
    <w:semiHidden/>
    <w:unhideWhenUsed/>
    <w:rsid w:val="00FE30F2"/>
  </w:style>
  <w:style w:type="numbering" w:customStyle="1" w:styleId="12150">
    <w:name w:val="無清單1215"/>
    <w:next w:val="NoList"/>
    <w:uiPriority w:val="99"/>
    <w:semiHidden/>
    <w:unhideWhenUsed/>
    <w:rsid w:val="00FE30F2"/>
  </w:style>
  <w:style w:type="numbering" w:customStyle="1" w:styleId="111150">
    <w:name w:val="無清單11115"/>
    <w:next w:val="NoList"/>
    <w:uiPriority w:val="99"/>
    <w:semiHidden/>
    <w:unhideWhenUsed/>
    <w:rsid w:val="00FE30F2"/>
  </w:style>
  <w:style w:type="numbering" w:customStyle="1" w:styleId="NoList55">
    <w:name w:val="No List55"/>
    <w:next w:val="NoList"/>
    <w:uiPriority w:val="99"/>
    <w:semiHidden/>
    <w:unhideWhenUsed/>
    <w:rsid w:val="00FE30F2"/>
  </w:style>
  <w:style w:type="numbering" w:customStyle="1" w:styleId="NoList135">
    <w:name w:val="No List135"/>
    <w:next w:val="NoList"/>
    <w:uiPriority w:val="99"/>
    <w:semiHidden/>
    <w:unhideWhenUsed/>
    <w:rsid w:val="00FE30F2"/>
  </w:style>
  <w:style w:type="numbering" w:customStyle="1" w:styleId="1251">
    <w:name w:val="リストなし125"/>
    <w:next w:val="NoList"/>
    <w:uiPriority w:val="99"/>
    <w:semiHidden/>
    <w:unhideWhenUsed/>
    <w:rsid w:val="00FE30F2"/>
  </w:style>
  <w:style w:type="table" w:customStyle="1" w:styleId="TableGrid124">
    <w:name w:val="Table Grid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E30F2"/>
  </w:style>
  <w:style w:type="table" w:customStyle="1" w:styleId="3240">
    <w:name w:val="网格型3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E30F2"/>
  </w:style>
  <w:style w:type="numbering" w:customStyle="1" w:styleId="NoList325">
    <w:name w:val="No List325"/>
    <w:next w:val="NoList"/>
    <w:uiPriority w:val="99"/>
    <w:semiHidden/>
    <w:rsid w:val="00FE30F2"/>
  </w:style>
  <w:style w:type="table" w:customStyle="1" w:styleId="TableGrid424">
    <w:name w:val="Table Grid42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E30F2"/>
  </w:style>
  <w:style w:type="numbering" w:customStyle="1" w:styleId="11250">
    <w:name w:val="無清單1125"/>
    <w:next w:val="NoList"/>
    <w:uiPriority w:val="99"/>
    <w:semiHidden/>
    <w:unhideWhenUsed/>
    <w:rsid w:val="00FE30F2"/>
  </w:style>
  <w:style w:type="table" w:customStyle="1" w:styleId="1242">
    <w:name w:val="表格格線12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E30F2"/>
  </w:style>
  <w:style w:type="numbering" w:customStyle="1" w:styleId="NoList1224">
    <w:name w:val="No List1224"/>
    <w:next w:val="NoList"/>
    <w:uiPriority w:val="99"/>
    <w:semiHidden/>
    <w:unhideWhenUsed/>
    <w:rsid w:val="00FE30F2"/>
  </w:style>
  <w:style w:type="numbering" w:customStyle="1" w:styleId="11241">
    <w:name w:val="リストなし1124"/>
    <w:next w:val="NoList"/>
    <w:uiPriority w:val="99"/>
    <w:semiHidden/>
    <w:unhideWhenUsed/>
    <w:rsid w:val="00FE30F2"/>
  </w:style>
  <w:style w:type="numbering" w:customStyle="1" w:styleId="11242">
    <w:name w:val="无列表1124"/>
    <w:next w:val="NoList"/>
    <w:semiHidden/>
    <w:rsid w:val="00FE30F2"/>
  </w:style>
  <w:style w:type="numbering" w:customStyle="1" w:styleId="NoList2124">
    <w:name w:val="No List2124"/>
    <w:next w:val="NoList"/>
    <w:semiHidden/>
    <w:rsid w:val="00FE30F2"/>
  </w:style>
  <w:style w:type="numbering" w:customStyle="1" w:styleId="NoList3124">
    <w:name w:val="No List3124"/>
    <w:next w:val="NoList"/>
    <w:uiPriority w:val="99"/>
    <w:semiHidden/>
    <w:rsid w:val="00FE30F2"/>
  </w:style>
  <w:style w:type="numbering" w:customStyle="1" w:styleId="NoList11125">
    <w:name w:val="No List11125"/>
    <w:next w:val="NoList"/>
    <w:uiPriority w:val="99"/>
    <w:semiHidden/>
    <w:unhideWhenUsed/>
    <w:rsid w:val="00FE30F2"/>
  </w:style>
  <w:style w:type="numbering" w:customStyle="1" w:styleId="1224">
    <w:name w:val="無清單1224"/>
    <w:next w:val="NoList"/>
    <w:uiPriority w:val="99"/>
    <w:semiHidden/>
    <w:unhideWhenUsed/>
    <w:rsid w:val="00FE30F2"/>
  </w:style>
  <w:style w:type="numbering" w:customStyle="1" w:styleId="111240">
    <w:name w:val="無清單11124"/>
    <w:next w:val="NoList"/>
    <w:uiPriority w:val="99"/>
    <w:semiHidden/>
    <w:unhideWhenUsed/>
    <w:rsid w:val="00FE30F2"/>
  </w:style>
  <w:style w:type="table" w:customStyle="1" w:styleId="TableGrid1113">
    <w:name w:val="Table Grid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E30F2"/>
  </w:style>
  <w:style w:type="table" w:customStyle="1" w:styleId="TableGrid1123">
    <w:name w:val="Table Grid1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E30F2"/>
  </w:style>
  <w:style w:type="numbering" w:customStyle="1" w:styleId="NoList12113">
    <w:name w:val="No List12113"/>
    <w:next w:val="NoList"/>
    <w:uiPriority w:val="99"/>
    <w:semiHidden/>
    <w:unhideWhenUsed/>
    <w:rsid w:val="00FE30F2"/>
  </w:style>
  <w:style w:type="numbering" w:customStyle="1" w:styleId="111130">
    <w:name w:val="リストなし11113"/>
    <w:next w:val="NoList"/>
    <w:uiPriority w:val="99"/>
    <w:semiHidden/>
    <w:unhideWhenUsed/>
    <w:rsid w:val="00FE30F2"/>
  </w:style>
  <w:style w:type="numbering" w:customStyle="1" w:styleId="111132">
    <w:name w:val="无列表11113"/>
    <w:next w:val="NoList"/>
    <w:semiHidden/>
    <w:rsid w:val="00FE30F2"/>
  </w:style>
  <w:style w:type="numbering" w:customStyle="1" w:styleId="NoList21113">
    <w:name w:val="No List21113"/>
    <w:next w:val="NoList"/>
    <w:semiHidden/>
    <w:rsid w:val="00FE30F2"/>
  </w:style>
  <w:style w:type="numbering" w:customStyle="1" w:styleId="NoList31113">
    <w:name w:val="No List31113"/>
    <w:next w:val="NoList"/>
    <w:uiPriority w:val="99"/>
    <w:semiHidden/>
    <w:rsid w:val="00FE30F2"/>
  </w:style>
  <w:style w:type="numbering" w:customStyle="1" w:styleId="NoList111113">
    <w:name w:val="No List111113"/>
    <w:next w:val="NoList"/>
    <w:uiPriority w:val="99"/>
    <w:semiHidden/>
    <w:unhideWhenUsed/>
    <w:rsid w:val="00FE30F2"/>
  </w:style>
  <w:style w:type="numbering" w:customStyle="1" w:styleId="121130">
    <w:name w:val="無清單12113"/>
    <w:next w:val="NoList"/>
    <w:uiPriority w:val="99"/>
    <w:semiHidden/>
    <w:unhideWhenUsed/>
    <w:rsid w:val="00FE30F2"/>
  </w:style>
  <w:style w:type="numbering" w:customStyle="1" w:styleId="111113">
    <w:name w:val="無清單111113"/>
    <w:next w:val="NoList"/>
    <w:uiPriority w:val="99"/>
    <w:semiHidden/>
    <w:unhideWhenUsed/>
    <w:rsid w:val="00FE30F2"/>
  </w:style>
  <w:style w:type="numbering" w:customStyle="1" w:styleId="NoList1313">
    <w:name w:val="No List1313"/>
    <w:next w:val="NoList"/>
    <w:uiPriority w:val="99"/>
    <w:semiHidden/>
    <w:unhideWhenUsed/>
    <w:rsid w:val="00FE30F2"/>
  </w:style>
  <w:style w:type="numbering" w:customStyle="1" w:styleId="12132">
    <w:name w:val="リストなし1213"/>
    <w:next w:val="NoList"/>
    <w:uiPriority w:val="99"/>
    <w:semiHidden/>
    <w:unhideWhenUsed/>
    <w:rsid w:val="00FE30F2"/>
  </w:style>
  <w:style w:type="numbering" w:customStyle="1" w:styleId="12133">
    <w:name w:val="无列表1213"/>
    <w:next w:val="NoList"/>
    <w:semiHidden/>
    <w:rsid w:val="00FE30F2"/>
  </w:style>
  <w:style w:type="numbering" w:customStyle="1" w:styleId="NoList2213">
    <w:name w:val="No List2213"/>
    <w:next w:val="NoList"/>
    <w:semiHidden/>
    <w:rsid w:val="00FE30F2"/>
  </w:style>
  <w:style w:type="numbering" w:customStyle="1" w:styleId="NoList3213">
    <w:name w:val="No List3213"/>
    <w:next w:val="NoList"/>
    <w:uiPriority w:val="99"/>
    <w:semiHidden/>
    <w:rsid w:val="00FE30F2"/>
  </w:style>
  <w:style w:type="numbering" w:customStyle="1" w:styleId="NoList11213">
    <w:name w:val="No List11213"/>
    <w:next w:val="NoList"/>
    <w:uiPriority w:val="99"/>
    <w:semiHidden/>
    <w:unhideWhenUsed/>
    <w:rsid w:val="00FE30F2"/>
  </w:style>
  <w:style w:type="numbering" w:customStyle="1" w:styleId="1313">
    <w:name w:val="無清單1313"/>
    <w:next w:val="NoList"/>
    <w:uiPriority w:val="99"/>
    <w:semiHidden/>
    <w:unhideWhenUsed/>
    <w:rsid w:val="00FE30F2"/>
  </w:style>
  <w:style w:type="numbering" w:customStyle="1" w:styleId="112130">
    <w:name w:val="無清單11213"/>
    <w:next w:val="NoList"/>
    <w:uiPriority w:val="99"/>
    <w:semiHidden/>
    <w:unhideWhenUsed/>
    <w:rsid w:val="00FE30F2"/>
  </w:style>
  <w:style w:type="numbering" w:customStyle="1" w:styleId="2113">
    <w:name w:val="无列表2113"/>
    <w:next w:val="NoList"/>
    <w:uiPriority w:val="99"/>
    <w:semiHidden/>
    <w:unhideWhenUsed/>
    <w:rsid w:val="00FE30F2"/>
  </w:style>
  <w:style w:type="numbering" w:customStyle="1" w:styleId="NoList12213">
    <w:name w:val="No List12213"/>
    <w:next w:val="NoList"/>
    <w:uiPriority w:val="99"/>
    <w:semiHidden/>
    <w:unhideWhenUsed/>
    <w:rsid w:val="00FE30F2"/>
  </w:style>
  <w:style w:type="numbering" w:customStyle="1" w:styleId="112131">
    <w:name w:val="リストなし11213"/>
    <w:next w:val="NoList"/>
    <w:uiPriority w:val="99"/>
    <w:semiHidden/>
    <w:unhideWhenUsed/>
    <w:rsid w:val="00FE30F2"/>
  </w:style>
  <w:style w:type="numbering" w:customStyle="1" w:styleId="112132">
    <w:name w:val="无列表11213"/>
    <w:next w:val="NoList"/>
    <w:semiHidden/>
    <w:rsid w:val="00FE30F2"/>
  </w:style>
  <w:style w:type="numbering" w:customStyle="1" w:styleId="NoList21213">
    <w:name w:val="No List21213"/>
    <w:next w:val="NoList"/>
    <w:semiHidden/>
    <w:rsid w:val="00FE30F2"/>
  </w:style>
  <w:style w:type="numbering" w:customStyle="1" w:styleId="NoList31213">
    <w:name w:val="No List31213"/>
    <w:next w:val="NoList"/>
    <w:uiPriority w:val="99"/>
    <w:semiHidden/>
    <w:rsid w:val="00FE30F2"/>
  </w:style>
  <w:style w:type="numbering" w:customStyle="1" w:styleId="NoList111213">
    <w:name w:val="No List111213"/>
    <w:next w:val="NoList"/>
    <w:uiPriority w:val="99"/>
    <w:semiHidden/>
    <w:unhideWhenUsed/>
    <w:rsid w:val="00FE30F2"/>
  </w:style>
  <w:style w:type="numbering" w:customStyle="1" w:styleId="122130">
    <w:name w:val="無清單12213"/>
    <w:next w:val="NoList"/>
    <w:uiPriority w:val="99"/>
    <w:semiHidden/>
    <w:unhideWhenUsed/>
    <w:rsid w:val="00FE30F2"/>
  </w:style>
  <w:style w:type="numbering" w:customStyle="1" w:styleId="1112130">
    <w:name w:val="無清單111213"/>
    <w:next w:val="NoList"/>
    <w:uiPriority w:val="99"/>
    <w:semiHidden/>
    <w:unhideWhenUsed/>
    <w:rsid w:val="00FE30F2"/>
  </w:style>
  <w:style w:type="table" w:customStyle="1" w:styleId="TableGrid11211">
    <w:name w:val="Table Grid1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E30F2"/>
  </w:style>
  <w:style w:type="table" w:customStyle="1" w:styleId="TableGrid151">
    <w:name w:val="Table Grid15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E30F2"/>
  </w:style>
  <w:style w:type="table" w:customStyle="1" w:styleId="3510">
    <w:name w:val="网格型3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E30F2"/>
  </w:style>
  <w:style w:type="table" w:customStyle="1" w:styleId="TableGrid451">
    <w:name w:val="Table Grid45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E30F2"/>
  </w:style>
  <w:style w:type="numbering" w:customStyle="1" w:styleId="1610">
    <w:name w:val="無清單161"/>
    <w:next w:val="NoList"/>
    <w:uiPriority w:val="99"/>
    <w:semiHidden/>
    <w:unhideWhenUsed/>
    <w:rsid w:val="00FE30F2"/>
  </w:style>
  <w:style w:type="numbering" w:customStyle="1" w:styleId="11510">
    <w:name w:val="無清單1151"/>
    <w:next w:val="NoList"/>
    <w:uiPriority w:val="99"/>
    <w:semiHidden/>
    <w:unhideWhenUsed/>
    <w:rsid w:val="00FE30F2"/>
  </w:style>
  <w:style w:type="table" w:customStyle="1" w:styleId="1513">
    <w:name w:val="表格格線15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E30F2"/>
  </w:style>
  <w:style w:type="numbering" w:customStyle="1" w:styleId="2410">
    <w:name w:val="无列表241"/>
    <w:next w:val="NoList"/>
    <w:uiPriority w:val="99"/>
    <w:semiHidden/>
    <w:unhideWhenUsed/>
    <w:rsid w:val="00FE30F2"/>
  </w:style>
  <w:style w:type="numbering" w:customStyle="1" w:styleId="NoList1251">
    <w:name w:val="No List1251"/>
    <w:next w:val="NoList"/>
    <w:uiPriority w:val="99"/>
    <w:semiHidden/>
    <w:unhideWhenUsed/>
    <w:rsid w:val="00FE30F2"/>
  </w:style>
  <w:style w:type="numbering" w:customStyle="1" w:styleId="11511">
    <w:name w:val="リストなし1151"/>
    <w:next w:val="NoList"/>
    <w:uiPriority w:val="99"/>
    <w:semiHidden/>
    <w:unhideWhenUsed/>
    <w:rsid w:val="00FE30F2"/>
  </w:style>
  <w:style w:type="numbering" w:customStyle="1" w:styleId="11512">
    <w:name w:val="无列表1151"/>
    <w:next w:val="NoList"/>
    <w:semiHidden/>
    <w:rsid w:val="00FE30F2"/>
  </w:style>
  <w:style w:type="numbering" w:customStyle="1" w:styleId="NoList2151">
    <w:name w:val="No List2151"/>
    <w:next w:val="NoList"/>
    <w:semiHidden/>
    <w:rsid w:val="00FE30F2"/>
  </w:style>
  <w:style w:type="numbering" w:customStyle="1" w:styleId="NoList3151">
    <w:name w:val="No List3151"/>
    <w:next w:val="NoList"/>
    <w:uiPriority w:val="99"/>
    <w:semiHidden/>
    <w:rsid w:val="00FE30F2"/>
  </w:style>
  <w:style w:type="numbering" w:customStyle="1" w:styleId="12510">
    <w:name w:val="無清單1251"/>
    <w:next w:val="NoList"/>
    <w:uiPriority w:val="99"/>
    <w:semiHidden/>
    <w:unhideWhenUsed/>
    <w:rsid w:val="00FE30F2"/>
  </w:style>
  <w:style w:type="numbering" w:customStyle="1" w:styleId="111510">
    <w:name w:val="無清單11151"/>
    <w:next w:val="NoList"/>
    <w:uiPriority w:val="99"/>
    <w:semiHidden/>
    <w:unhideWhenUsed/>
    <w:rsid w:val="00FE30F2"/>
  </w:style>
  <w:style w:type="table" w:customStyle="1" w:styleId="TableGrid1141">
    <w:name w:val="Table Grid114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E30F2"/>
  </w:style>
  <w:style w:type="numbering" w:customStyle="1" w:styleId="NoList11241">
    <w:name w:val="No List11241"/>
    <w:next w:val="NoList"/>
    <w:uiPriority w:val="99"/>
    <w:semiHidden/>
    <w:unhideWhenUsed/>
    <w:rsid w:val="00FE30F2"/>
  </w:style>
  <w:style w:type="table" w:customStyle="1" w:styleId="TableGrid531">
    <w:name w:val="Table Grid5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E30F2"/>
  </w:style>
  <w:style w:type="numbering" w:customStyle="1" w:styleId="111411">
    <w:name w:val="リストなし11141"/>
    <w:next w:val="NoList"/>
    <w:uiPriority w:val="99"/>
    <w:semiHidden/>
    <w:unhideWhenUsed/>
    <w:rsid w:val="00FE30F2"/>
  </w:style>
  <w:style w:type="numbering" w:customStyle="1" w:styleId="111412">
    <w:name w:val="无列表11141"/>
    <w:next w:val="NoList"/>
    <w:semiHidden/>
    <w:rsid w:val="00FE30F2"/>
  </w:style>
  <w:style w:type="numbering" w:customStyle="1" w:styleId="NoList21141">
    <w:name w:val="No List21141"/>
    <w:next w:val="NoList"/>
    <w:semiHidden/>
    <w:rsid w:val="00FE30F2"/>
  </w:style>
  <w:style w:type="numbering" w:customStyle="1" w:styleId="NoList31141">
    <w:name w:val="No List31141"/>
    <w:next w:val="NoList"/>
    <w:uiPriority w:val="99"/>
    <w:semiHidden/>
    <w:rsid w:val="00FE30F2"/>
  </w:style>
  <w:style w:type="numbering" w:customStyle="1" w:styleId="NoList111141">
    <w:name w:val="No List111141"/>
    <w:next w:val="NoList"/>
    <w:uiPriority w:val="99"/>
    <w:semiHidden/>
    <w:unhideWhenUsed/>
    <w:rsid w:val="00FE30F2"/>
  </w:style>
  <w:style w:type="numbering" w:customStyle="1" w:styleId="12141">
    <w:name w:val="無清單12141"/>
    <w:next w:val="NoList"/>
    <w:uiPriority w:val="99"/>
    <w:semiHidden/>
    <w:unhideWhenUsed/>
    <w:rsid w:val="00FE30F2"/>
  </w:style>
  <w:style w:type="numbering" w:customStyle="1" w:styleId="111141">
    <w:name w:val="無清單111141"/>
    <w:next w:val="NoList"/>
    <w:uiPriority w:val="99"/>
    <w:semiHidden/>
    <w:unhideWhenUsed/>
    <w:rsid w:val="00FE30F2"/>
  </w:style>
  <w:style w:type="numbering" w:customStyle="1" w:styleId="NoList541">
    <w:name w:val="No List541"/>
    <w:next w:val="NoList"/>
    <w:uiPriority w:val="99"/>
    <w:semiHidden/>
    <w:unhideWhenUsed/>
    <w:rsid w:val="00FE30F2"/>
  </w:style>
  <w:style w:type="table" w:customStyle="1" w:styleId="TableGrid631">
    <w:name w:val="Table Grid6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E30F2"/>
  </w:style>
  <w:style w:type="numbering" w:customStyle="1" w:styleId="12411">
    <w:name w:val="リストなし1241"/>
    <w:next w:val="NoList"/>
    <w:uiPriority w:val="99"/>
    <w:semiHidden/>
    <w:unhideWhenUsed/>
    <w:rsid w:val="00FE30F2"/>
  </w:style>
  <w:style w:type="table" w:customStyle="1" w:styleId="TableGrid1231">
    <w:name w:val="Table Grid12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E30F2"/>
  </w:style>
  <w:style w:type="table" w:customStyle="1" w:styleId="3231">
    <w:name w:val="网格型3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E30F2"/>
  </w:style>
  <w:style w:type="numbering" w:customStyle="1" w:styleId="NoList3241">
    <w:name w:val="No List3241"/>
    <w:next w:val="NoList"/>
    <w:uiPriority w:val="99"/>
    <w:semiHidden/>
    <w:rsid w:val="00FE30F2"/>
  </w:style>
  <w:style w:type="table" w:customStyle="1" w:styleId="TableGrid4231">
    <w:name w:val="Table Grid42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E30F2"/>
  </w:style>
  <w:style w:type="numbering" w:customStyle="1" w:styleId="112410">
    <w:name w:val="無清單11241"/>
    <w:next w:val="NoList"/>
    <w:uiPriority w:val="99"/>
    <w:semiHidden/>
    <w:unhideWhenUsed/>
    <w:rsid w:val="00FE30F2"/>
  </w:style>
  <w:style w:type="table" w:customStyle="1" w:styleId="12314">
    <w:name w:val="表格格線12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E30F2"/>
  </w:style>
  <w:style w:type="numbering" w:customStyle="1" w:styleId="NoList12231">
    <w:name w:val="No List12231"/>
    <w:next w:val="NoList"/>
    <w:uiPriority w:val="99"/>
    <w:semiHidden/>
    <w:unhideWhenUsed/>
    <w:rsid w:val="00FE30F2"/>
  </w:style>
  <w:style w:type="numbering" w:customStyle="1" w:styleId="112311">
    <w:name w:val="リストなし11231"/>
    <w:next w:val="NoList"/>
    <w:uiPriority w:val="99"/>
    <w:semiHidden/>
    <w:unhideWhenUsed/>
    <w:rsid w:val="00FE30F2"/>
  </w:style>
  <w:style w:type="numbering" w:customStyle="1" w:styleId="112312">
    <w:name w:val="无列表11231"/>
    <w:next w:val="NoList"/>
    <w:semiHidden/>
    <w:rsid w:val="00FE30F2"/>
  </w:style>
  <w:style w:type="numbering" w:customStyle="1" w:styleId="NoList21231">
    <w:name w:val="No List21231"/>
    <w:next w:val="NoList"/>
    <w:semiHidden/>
    <w:rsid w:val="00FE30F2"/>
  </w:style>
  <w:style w:type="numbering" w:customStyle="1" w:styleId="NoList31231">
    <w:name w:val="No List31231"/>
    <w:next w:val="NoList"/>
    <w:uiPriority w:val="99"/>
    <w:semiHidden/>
    <w:rsid w:val="00FE30F2"/>
  </w:style>
  <w:style w:type="numbering" w:customStyle="1" w:styleId="NoList111241">
    <w:name w:val="No List111241"/>
    <w:next w:val="NoList"/>
    <w:uiPriority w:val="99"/>
    <w:semiHidden/>
    <w:unhideWhenUsed/>
    <w:rsid w:val="00FE30F2"/>
  </w:style>
  <w:style w:type="numbering" w:customStyle="1" w:styleId="12231">
    <w:name w:val="無清單12231"/>
    <w:next w:val="NoList"/>
    <w:uiPriority w:val="99"/>
    <w:semiHidden/>
    <w:unhideWhenUsed/>
    <w:rsid w:val="00FE30F2"/>
  </w:style>
  <w:style w:type="numbering" w:customStyle="1" w:styleId="111231">
    <w:name w:val="無清單111231"/>
    <w:next w:val="NoList"/>
    <w:uiPriority w:val="99"/>
    <w:semiHidden/>
    <w:unhideWhenUsed/>
    <w:rsid w:val="00FE30F2"/>
  </w:style>
  <w:style w:type="table" w:customStyle="1" w:styleId="1118">
    <w:name w:val="网格型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E30F2"/>
  </w:style>
  <w:style w:type="table" w:customStyle="1" w:styleId="2114">
    <w:name w:val="网格型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E30F2"/>
  </w:style>
  <w:style w:type="numbering" w:customStyle="1" w:styleId="NoList11321">
    <w:name w:val="No List11321"/>
    <w:next w:val="NoList"/>
    <w:uiPriority w:val="99"/>
    <w:semiHidden/>
    <w:unhideWhenUsed/>
    <w:rsid w:val="00FE30F2"/>
  </w:style>
  <w:style w:type="table" w:customStyle="1" w:styleId="TableGrid11221">
    <w:name w:val="Table Grid1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E30F2"/>
  </w:style>
  <w:style w:type="numbering" w:customStyle="1" w:styleId="NoList121121">
    <w:name w:val="No List121121"/>
    <w:next w:val="NoList"/>
    <w:uiPriority w:val="99"/>
    <w:semiHidden/>
    <w:unhideWhenUsed/>
    <w:rsid w:val="00FE30F2"/>
  </w:style>
  <w:style w:type="numbering" w:customStyle="1" w:styleId="1111211">
    <w:name w:val="リストなし111121"/>
    <w:next w:val="NoList"/>
    <w:uiPriority w:val="99"/>
    <w:semiHidden/>
    <w:unhideWhenUsed/>
    <w:rsid w:val="00FE30F2"/>
  </w:style>
  <w:style w:type="numbering" w:customStyle="1" w:styleId="1111212">
    <w:name w:val="无列表111121"/>
    <w:next w:val="NoList"/>
    <w:semiHidden/>
    <w:rsid w:val="00FE30F2"/>
  </w:style>
  <w:style w:type="numbering" w:customStyle="1" w:styleId="NoList211121">
    <w:name w:val="No List211121"/>
    <w:next w:val="NoList"/>
    <w:semiHidden/>
    <w:rsid w:val="00FE30F2"/>
  </w:style>
  <w:style w:type="numbering" w:customStyle="1" w:styleId="NoList311121">
    <w:name w:val="No List311121"/>
    <w:next w:val="NoList"/>
    <w:uiPriority w:val="99"/>
    <w:semiHidden/>
    <w:rsid w:val="00FE30F2"/>
  </w:style>
  <w:style w:type="numbering" w:customStyle="1" w:styleId="NoList1111121">
    <w:name w:val="No List1111121"/>
    <w:next w:val="NoList"/>
    <w:uiPriority w:val="99"/>
    <w:semiHidden/>
    <w:unhideWhenUsed/>
    <w:rsid w:val="00FE30F2"/>
  </w:style>
  <w:style w:type="numbering" w:customStyle="1" w:styleId="1211210">
    <w:name w:val="無清單121121"/>
    <w:next w:val="NoList"/>
    <w:uiPriority w:val="99"/>
    <w:semiHidden/>
    <w:unhideWhenUsed/>
    <w:rsid w:val="00FE30F2"/>
  </w:style>
  <w:style w:type="numbering" w:customStyle="1" w:styleId="11111210">
    <w:name w:val="無清單1111121"/>
    <w:next w:val="NoList"/>
    <w:uiPriority w:val="99"/>
    <w:semiHidden/>
    <w:unhideWhenUsed/>
    <w:rsid w:val="00FE30F2"/>
  </w:style>
  <w:style w:type="numbering" w:customStyle="1" w:styleId="NoList13121">
    <w:name w:val="No List13121"/>
    <w:next w:val="NoList"/>
    <w:uiPriority w:val="99"/>
    <w:semiHidden/>
    <w:unhideWhenUsed/>
    <w:rsid w:val="00FE30F2"/>
  </w:style>
  <w:style w:type="numbering" w:customStyle="1" w:styleId="121211">
    <w:name w:val="リストなし12121"/>
    <w:next w:val="NoList"/>
    <w:uiPriority w:val="99"/>
    <w:semiHidden/>
    <w:unhideWhenUsed/>
    <w:rsid w:val="00FE30F2"/>
  </w:style>
  <w:style w:type="numbering" w:customStyle="1" w:styleId="121212">
    <w:name w:val="无列表12121"/>
    <w:next w:val="NoList"/>
    <w:semiHidden/>
    <w:rsid w:val="00FE30F2"/>
  </w:style>
  <w:style w:type="numbering" w:customStyle="1" w:styleId="NoList22121">
    <w:name w:val="No List22121"/>
    <w:next w:val="NoList"/>
    <w:semiHidden/>
    <w:rsid w:val="00FE30F2"/>
  </w:style>
  <w:style w:type="numbering" w:customStyle="1" w:styleId="NoList32121">
    <w:name w:val="No List32121"/>
    <w:next w:val="NoList"/>
    <w:uiPriority w:val="99"/>
    <w:semiHidden/>
    <w:rsid w:val="00FE30F2"/>
  </w:style>
  <w:style w:type="numbering" w:customStyle="1" w:styleId="NoList112121">
    <w:name w:val="No List112121"/>
    <w:next w:val="NoList"/>
    <w:uiPriority w:val="99"/>
    <w:semiHidden/>
    <w:unhideWhenUsed/>
    <w:rsid w:val="00FE30F2"/>
  </w:style>
  <w:style w:type="numbering" w:customStyle="1" w:styleId="131210">
    <w:name w:val="無清單13121"/>
    <w:next w:val="NoList"/>
    <w:uiPriority w:val="99"/>
    <w:semiHidden/>
    <w:unhideWhenUsed/>
    <w:rsid w:val="00FE30F2"/>
  </w:style>
  <w:style w:type="numbering" w:customStyle="1" w:styleId="1121210">
    <w:name w:val="無清單112121"/>
    <w:next w:val="NoList"/>
    <w:uiPriority w:val="99"/>
    <w:semiHidden/>
    <w:unhideWhenUsed/>
    <w:rsid w:val="00FE30F2"/>
  </w:style>
  <w:style w:type="numbering" w:customStyle="1" w:styleId="21121">
    <w:name w:val="无列表21121"/>
    <w:next w:val="NoList"/>
    <w:uiPriority w:val="99"/>
    <w:semiHidden/>
    <w:unhideWhenUsed/>
    <w:rsid w:val="00FE30F2"/>
  </w:style>
  <w:style w:type="numbering" w:customStyle="1" w:styleId="NoList122121">
    <w:name w:val="No List122121"/>
    <w:next w:val="NoList"/>
    <w:uiPriority w:val="99"/>
    <w:semiHidden/>
    <w:unhideWhenUsed/>
    <w:rsid w:val="00FE30F2"/>
  </w:style>
  <w:style w:type="numbering" w:customStyle="1" w:styleId="1121211">
    <w:name w:val="リストなし112121"/>
    <w:next w:val="NoList"/>
    <w:uiPriority w:val="99"/>
    <w:semiHidden/>
    <w:unhideWhenUsed/>
    <w:rsid w:val="00FE30F2"/>
  </w:style>
  <w:style w:type="numbering" w:customStyle="1" w:styleId="1121212">
    <w:name w:val="无列表112121"/>
    <w:next w:val="NoList"/>
    <w:semiHidden/>
    <w:rsid w:val="00FE30F2"/>
  </w:style>
  <w:style w:type="numbering" w:customStyle="1" w:styleId="NoList212121">
    <w:name w:val="No List212121"/>
    <w:next w:val="NoList"/>
    <w:semiHidden/>
    <w:rsid w:val="00FE30F2"/>
  </w:style>
  <w:style w:type="numbering" w:customStyle="1" w:styleId="NoList312121">
    <w:name w:val="No List312121"/>
    <w:next w:val="NoList"/>
    <w:uiPriority w:val="99"/>
    <w:semiHidden/>
    <w:rsid w:val="00FE30F2"/>
  </w:style>
  <w:style w:type="numbering" w:customStyle="1" w:styleId="NoList1112121">
    <w:name w:val="No List1112121"/>
    <w:next w:val="NoList"/>
    <w:uiPriority w:val="99"/>
    <w:semiHidden/>
    <w:unhideWhenUsed/>
    <w:rsid w:val="00FE30F2"/>
  </w:style>
  <w:style w:type="numbering" w:customStyle="1" w:styleId="122121">
    <w:name w:val="無清單122121"/>
    <w:next w:val="NoList"/>
    <w:uiPriority w:val="99"/>
    <w:semiHidden/>
    <w:unhideWhenUsed/>
    <w:rsid w:val="00FE30F2"/>
  </w:style>
  <w:style w:type="numbering" w:customStyle="1" w:styleId="1112121">
    <w:name w:val="無清單1112121"/>
    <w:next w:val="NoList"/>
    <w:uiPriority w:val="99"/>
    <w:semiHidden/>
    <w:unhideWhenUsed/>
    <w:rsid w:val="00FE30F2"/>
  </w:style>
  <w:style w:type="numbering" w:customStyle="1" w:styleId="131111">
    <w:name w:val="无列表13111"/>
    <w:next w:val="NoList"/>
    <w:semiHidden/>
    <w:rsid w:val="00FE30F2"/>
  </w:style>
  <w:style w:type="numbering" w:customStyle="1" w:styleId="NoList41111">
    <w:name w:val="No List41111"/>
    <w:next w:val="NoList"/>
    <w:uiPriority w:val="99"/>
    <w:semiHidden/>
    <w:unhideWhenUsed/>
    <w:rsid w:val="00FE30F2"/>
  </w:style>
  <w:style w:type="numbering" w:customStyle="1" w:styleId="22111">
    <w:name w:val="无列表22111"/>
    <w:next w:val="NoList"/>
    <w:uiPriority w:val="99"/>
    <w:semiHidden/>
    <w:unhideWhenUsed/>
    <w:rsid w:val="00FE30F2"/>
  </w:style>
  <w:style w:type="numbering" w:customStyle="1" w:styleId="NoList1211112">
    <w:name w:val="No List1211112"/>
    <w:next w:val="NoList"/>
    <w:uiPriority w:val="99"/>
    <w:semiHidden/>
    <w:unhideWhenUsed/>
    <w:rsid w:val="00FE30F2"/>
  </w:style>
  <w:style w:type="numbering" w:customStyle="1" w:styleId="11111121">
    <w:name w:val="リストなし1111112"/>
    <w:next w:val="NoList"/>
    <w:uiPriority w:val="99"/>
    <w:semiHidden/>
    <w:unhideWhenUsed/>
    <w:rsid w:val="00FE30F2"/>
  </w:style>
  <w:style w:type="numbering" w:customStyle="1" w:styleId="11111122">
    <w:name w:val="无列表1111112"/>
    <w:next w:val="NoList"/>
    <w:semiHidden/>
    <w:rsid w:val="00FE30F2"/>
  </w:style>
  <w:style w:type="numbering" w:customStyle="1" w:styleId="NoList2111112">
    <w:name w:val="No List2111112"/>
    <w:next w:val="NoList"/>
    <w:semiHidden/>
    <w:rsid w:val="00FE30F2"/>
  </w:style>
  <w:style w:type="numbering" w:customStyle="1" w:styleId="NoList3111112">
    <w:name w:val="No List3111112"/>
    <w:next w:val="NoList"/>
    <w:uiPriority w:val="99"/>
    <w:semiHidden/>
    <w:rsid w:val="00FE30F2"/>
  </w:style>
  <w:style w:type="numbering" w:customStyle="1" w:styleId="NoList11111112">
    <w:name w:val="No List11111112"/>
    <w:next w:val="NoList"/>
    <w:uiPriority w:val="99"/>
    <w:semiHidden/>
    <w:unhideWhenUsed/>
    <w:rsid w:val="00FE30F2"/>
  </w:style>
  <w:style w:type="numbering" w:customStyle="1" w:styleId="1211112">
    <w:name w:val="無清單1211112"/>
    <w:next w:val="NoList"/>
    <w:uiPriority w:val="99"/>
    <w:semiHidden/>
    <w:unhideWhenUsed/>
    <w:rsid w:val="00FE30F2"/>
  </w:style>
  <w:style w:type="numbering" w:customStyle="1" w:styleId="111111120">
    <w:name w:val="無清單11111112"/>
    <w:next w:val="NoList"/>
    <w:uiPriority w:val="99"/>
    <w:semiHidden/>
    <w:unhideWhenUsed/>
    <w:rsid w:val="00FE30F2"/>
  </w:style>
  <w:style w:type="numbering" w:customStyle="1" w:styleId="NoList131111">
    <w:name w:val="No List131111"/>
    <w:next w:val="NoList"/>
    <w:uiPriority w:val="99"/>
    <w:semiHidden/>
    <w:unhideWhenUsed/>
    <w:rsid w:val="00FE30F2"/>
  </w:style>
  <w:style w:type="numbering" w:customStyle="1" w:styleId="1211113">
    <w:name w:val="リストなし121111"/>
    <w:next w:val="NoList"/>
    <w:uiPriority w:val="99"/>
    <w:semiHidden/>
    <w:unhideWhenUsed/>
    <w:rsid w:val="00FE30F2"/>
  </w:style>
  <w:style w:type="numbering" w:customStyle="1" w:styleId="1211121">
    <w:name w:val="无列表121112"/>
    <w:next w:val="NoList"/>
    <w:semiHidden/>
    <w:rsid w:val="00FE30F2"/>
  </w:style>
  <w:style w:type="numbering" w:customStyle="1" w:styleId="NoList221111">
    <w:name w:val="No List221111"/>
    <w:next w:val="NoList"/>
    <w:semiHidden/>
    <w:rsid w:val="00FE30F2"/>
  </w:style>
  <w:style w:type="numbering" w:customStyle="1" w:styleId="NoList321111">
    <w:name w:val="No List321111"/>
    <w:next w:val="NoList"/>
    <w:uiPriority w:val="99"/>
    <w:semiHidden/>
    <w:rsid w:val="00FE30F2"/>
  </w:style>
  <w:style w:type="numbering" w:customStyle="1" w:styleId="NoList1121111">
    <w:name w:val="No List1121111"/>
    <w:next w:val="NoList"/>
    <w:uiPriority w:val="99"/>
    <w:semiHidden/>
    <w:unhideWhenUsed/>
    <w:rsid w:val="00FE30F2"/>
  </w:style>
  <w:style w:type="numbering" w:customStyle="1" w:styleId="1311110">
    <w:name w:val="無清單131111"/>
    <w:next w:val="NoList"/>
    <w:uiPriority w:val="99"/>
    <w:semiHidden/>
    <w:unhideWhenUsed/>
    <w:rsid w:val="00FE30F2"/>
  </w:style>
  <w:style w:type="numbering" w:customStyle="1" w:styleId="11211110">
    <w:name w:val="無清單1121111"/>
    <w:next w:val="NoList"/>
    <w:uiPriority w:val="99"/>
    <w:semiHidden/>
    <w:unhideWhenUsed/>
    <w:rsid w:val="00FE30F2"/>
  </w:style>
  <w:style w:type="numbering" w:customStyle="1" w:styleId="211112">
    <w:name w:val="无列表211112"/>
    <w:next w:val="NoList"/>
    <w:uiPriority w:val="99"/>
    <w:semiHidden/>
    <w:unhideWhenUsed/>
    <w:rsid w:val="00FE30F2"/>
  </w:style>
  <w:style w:type="numbering" w:customStyle="1" w:styleId="NoList1221111">
    <w:name w:val="No List1221111"/>
    <w:next w:val="NoList"/>
    <w:uiPriority w:val="99"/>
    <w:semiHidden/>
    <w:unhideWhenUsed/>
    <w:rsid w:val="00FE30F2"/>
  </w:style>
  <w:style w:type="numbering" w:customStyle="1" w:styleId="11211111">
    <w:name w:val="リストなし1121111"/>
    <w:next w:val="NoList"/>
    <w:uiPriority w:val="99"/>
    <w:semiHidden/>
    <w:unhideWhenUsed/>
    <w:rsid w:val="00FE30F2"/>
  </w:style>
  <w:style w:type="numbering" w:customStyle="1" w:styleId="11211112">
    <w:name w:val="无列表1121111"/>
    <w:next w:val="NoList"/>
    <w:semiHidden/>
    <w:rsid w:val="00FE30F2"/>
  </w:style>
  <w:style w:type="numbering" w:customStyle="1" w:styleId="NoList2121111">
    <w:name w:val="No List2121111"/>
    <w:next w:val="NoList"/>
    <w:semiHidden/>
    <w:rsid w:val="00FE30F2"/>
  </w:style>
  <w:style w:type="numbering" w:customStyle="1" w:styleId="NoList3121111">
    <w:name w:val="No List3121111"/>
    <w:next w:val="NoList"/>
    <w:uiPriority w:val="99"/>
    <w:semiHidden/>
    <w:rsid w:val="00FE30F2"/>
  </w:style>
  <w:style w:type="numbering" w:customStyle="1" w:styleId="NoList11121111">
    <w:name w:val="No List11121111"/>
    <w:next w:val="NoList"/>
    <w:uiPriority w:val="99"/>
    <w:semiHidden/>
    <w:unhideWhenUsed/>
    <w:rsid w:val="00FE30F2"/>
  </w:style>
  <w:style w:type="numbering" w:customStyle="1" w:styleId="1221111">
    <w:name w:val="無清單1221111"/>
    <w:next w:val="NoList"/>
    <w:uiPriority w:val="99"/>
    <w:semiHidden/>
    <w:unhideWhenUsed/>
    <w:rsid w:val="00FE30F2"/>
  </w:style>
  <w:style w:type="numbering" w:customStyle="1" w:styleId="11121111">
    <w:name w:val="無清單11121111"/>
    <w:next w:val="NoList"/>
    <w:uiPriority w:val="99"/>
    <w:semiHidden/>
    <w:unhideWhenUsed/>
    <w:rsid w:val="00FE30F2"/>
  </w:style>
  <w:style w:type="numbering" w:customStyle="1" w:styleId="122110">
    <w:name w:val="无列表12211"/>
    <w:next w:val="NoList"/>
    <w:semiHidden/>
    <w:rsid w:val="00FE30F2"/>
  </w:style>
  <w:style w:type="numbering" w:customStyle="1" w:styleId="5f4">
    <w:name w:val="无列表5"/>
    <w:next w:val="NoList"/>
    <w:uiPriority w:val="99"/>
    <w:semiHidden/>
    <w:unhideWhenUsed/>
    <w:rsid w:val="00FE30F2"/>
  </w:style>
  <w:style w:type="table" w:customStyle="1" w:styleId="64">
    <w:name w:val="网格型6"/>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E30F2"/>
  </w:style>
  <w:style w:type="table" w:customStyle="1" w:styleId="TableGrid17">
    <w:name w:val="Table Grid17"/>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E30F2"/>
  </w:style>
  <w:style w:type="table" w:customStyle="1" w:styleId="370">
    <w:name w:val="网格型3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E30F2"/>
  </w:style>
  <w:style w:type="table" w:customStyle="1" w:styleId="TableGrid47">
    <w:name w:val="Table Grid47"/>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E30F2"/>
  </w:style>
  <w:style w:type="numbering" w:customStyle="1" w:styleId="1170">
    <w:name w:val="無清單117"/>
    <w:next w:val="NoList"/>
    <w:uiPriority w:val="99"/>
    <w:semiHidden/>
    <w:unhideWhenUsed/>
    <w:rsid w:val="00FE30F2"/>
  </w:style>
  <w:style w:type="table" w:customStyle="1" w:styleId="173">
    <w:name w:val="表格格線17"/>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E30F2"/>
  </w:style>
  <w:style w:type="table" w:customStyle="1" w:styleId="TableGrid55">
    <w:name w:val="Table Grid5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E30F2"/>
  </w:style>
  <w:style w:type="numbering" w:customStyle="1" w:styleId="1171">
    <w:name w:val="リストなし117"/>
    <w:next w:val="NoList"/>
    <w:uiPriority w:val="99"/>
    <w:semiHidden/>
    <w:unhideWhenUsed/>
    <w:rsid w:val="00FE30F2"/>
  </w:style>
  <w:style w:type="table" w:customStyle="1" w:styleId="TableGrid116">
    <w:name w:val="Table Grid1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E30F2"/>
  </w:style>
  <w:style w:type="table" w:customStyle="1" w:styleId="3150">
    <w:name w:val="网格型3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E30F2"/>
  </w:style>
  <w:style w:type="numbering" w:customStyle="1" w:styleId="NoList317">
    <w:name w:val="No List317"/>
    <w:next w:val="NoList"/>
    <w:uiPriority w:val="99"/>
    <w:semiHidden/>
    <w:rsid w:val="00FE30F2"/>
  </w:style>
  <w:style w:type="table" w:customStyle="1" w:styleId="TableGrid415">
    <w:name w:val="Table Grid41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E30F2"/>
  </w:style>
  <w:style w:type="numbering" w:customStyle="1" w:styleId="1270">
    <w:name w:val="無清單127"/>
    <w:next w:val="NoList"/>
    <w:uiPriority w:val="99"/>
    <w:semiHidden/>
    <w:unhideWhenUsed/>
    <w:rsid w:val="00FE30F2"/>
  </w:style>
  <w:style w:type="numbering" w:customStyle="1" w:styleId="11170">
    <w:name w:val="無清單1117"/>
    <w:next w:val="NoList"/>
    <w:uiPriority w:val="99"/>
    <w:semiHidden/>
    <w:unhideWhenUsed/>
    <w:rsid w:val="00FE30F2"/>
  </w:style>
  <w:style w:type="table" w:customStyle="1" w:styleId="1153">
    <w:name w:val="表格格線1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E30F2"/>
  </w:style>
  <w:style w:type="numbering" w:customStyle="1" w:styleId="NoList1216">
    <w:name w:val="No List1216"/>
    <w:next w:val="NoList"/>
    <w:uiPriority w:val="99"/>
    <w:semiHidden/>
    <w:unhideWhenUsed/>
    <w:rsid w:val="00FE30F2"/>
  </w:style>
  <w:style w:type="numbering" w:customStyle="1" w:styleId="11161">
    <w:name w:val="リストなし1116"/>
    <w:next w:val="NoList"/>
    <w:uiPriority w:val="99"/>
    <w:semiHidden/>
    <w:unhideWhenUsed/>
    <w:rsid w:val="00FE30F2"/>
  </w:style>
  <w:style w:type="numbering" w:customStyle="1" w:styleId="11162">
    <w:name w:val="无列表1116"/>
    <w:next w:val="NoList"/>
    <w:semiHidden/>
    <w:rsid w:val="00FE30F2"/>
  </w:style>
  <w:style w:type="numbering" w:customStyle="1" w:styleId="NoList2116">
    <w:name w:val="No List2116"/>
    <w:next w:val="NoList"/>
    <w:semiHidden/>
    <w:rsid w:val="00FE30F2"/>
  </w:style>
  <w:style w:type="numbering" w:customStyle="1" w:styleId="NoList3116">
    <w:name w:val="No List3116"/>
    <w:next w:val="NoList"/>
    <w:uiPriority w:val="99"/>
    <w:semiHidden/>
    <w:rsid w:val="00FE30F2"/>
  </w:style>
  <w:style w:type="numbering" w:customStyle="1" w:styleId="NoList11116">
    <w:name w:val="No List11116"/>
    <w:next w:val="NoList"/>
    <w:uiPriority w:val="99"/>
    <w:semiHidden/>
    <w:unhideWhenUsed/>
    <w:rsid w:val="00FE30F2"/>
  </w:style>
  <w:style w:type="numbering" w:customStyle="1" w:styleId="1216">
    <w:name w:val="無清單1216"/>
    <w:next w:val="NoList"/>
    <w:uiPriority w:val="99"/>
    <w:semiHidden/>
    <w:unhideWhenUsed/>
    <w:rsid w:val="00FE30F2"/>
  </w:style>
  <w:style w:type="numbering" w:customStyle="1" w:styleId="11116">
    <w:name w:val="無清單11116"/>
    <w:next w:val="NoList"/>
    <w:uiPriority w:val="99"/>
    <w:semiHidden/>
    <w:unhideWhenUsed/>
    <w:rsid w:val="00FE30F2"/>
  </w:style>
  <w:style w:type="numbering" w:customStyle="1" w:styleId="NoList56">
    <w:name w:val="No List56"/>
    <w:next w:val="NoList"/>
    <w:uiPriority w:val="99"/>
    <w:semiHidden/>
    <w:unhideWhenUsed/>
    <w:rsid w:val="00FE30F2"/>
  </w:style>
  <w:style w:type="numbering" w:customStyle="1" w:styleId="NoList136">
    <w:name w:val="No List136"/>
    <w:next w:val="NoList"/>
    <w:uiPriority w:val="99"/>
    <w:semiHidden/>
    <w:unhideWhenUsed/>
    <w:rsid w:val="00FE30F2"/>
  </w:style>
  <w:style w:type="numbering" w:customStyle="1" w:styleId="1261">
    <w:name w:val="リストなし126"/>
    <w:next w:val="NoList"/>
    <w:uiPriority w:val="99"/>
    <w:semiHidden/>
    <w:unhideWhenUsed/>
    <w:rsid w:val="00FE30F2"/>
  </w:style>
  <w:style w:type="table" w:customStyle="1" w:styleId="TableGrid125">
    <w:name w:val="Table Grid125"/>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E30F2"/>
  </w:style>
  <w:style w:type="table" w:customStyle="1" w:styleId="3250">
    <w:name w:val="网格型3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E30F2"/>
  </w:style>
  <w:style w:type="numbering" w:customStyle="1" w:styleId="NoList326">
    <w:name w:val="No List326"/>
    <w:next w:val="NoList"/>
    <w:uiPriority w:val="99"/>
    <w:semiHidden/>
    <w:rsid w:val="00FE30F2"/>
  </w:style>
  <w:style w:type="table" w:customStyle="1" w:styleId="TableGrid425">
    <w:name w:val="Table Grid42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E30F2"/>
  </w:style>
  <w:style w:type="numbering" w:customStyle="1" w:styleId="1360">
    <w:name w:val="無清單136"/>
    <w:next w:val="NoList"/>
    <w:uiPriority w:val="99"/>
    <w:semiHidden/>
    <w:unhideWhenUsed/>
    <w:rsid w:val="00FE30F2"/>
  </w:style>
  <w:style w:type="numbering" w:customStyle="1" w:styleId="1126">
    <w:name w:val="無清單1126"/>
    <w:next w:val="NoList"/>
    <w:uiPriority w:val="99"/>
    <w:semiHidden/>
    <w:unhideWhenUsed/>
    <w:rsid w:val="00FE30F2"/>
  </w:style>
  <w:style w:type="table" w:customStyle="1" w:styleId="1253">
    <w:name w:val="表格格線12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E30F2"/>
  </w:style>
  <w:style w:type="numbering" w:customStyle="1" w:styleId="NoList1225">
    <w:name w:val="No List1225"/>
    <w:next w:val="NoList"/>
    <w:uiPriority w:val="99"/>
    <w:semiHidden/>
    <w:unhideWhenUsed/>
    <w:rsid w:val="00FE30F2"/>
  </w:style>
  <w:style w:type="numbering" w:customStyle="1" w:styleId="11251">
    <w:name w:val="リストなし1125"/>
    <w:next w:val="NoList"/>
    <w:uiPriority w:val="99"/>
    <w:semiHidden/>
    <w:unhideWhenUsed/>
    <w:rsid w:val="00FE30F2"/>
  </w:style>
  <w:style w:type="numbering" w:customStyle="1" w:styleId="11252">
    <w:name w:val="无列表1125"/>
    <w:next w:val="NoList"/>
    <w:semiHidden/>
    <w:rsid w:val="00FE30F2"/>
  </w:style>
  <w:style w:type="numbering" w:customStyle="1" w:styleId="NoList2125">
    <w:name w:val="No List2125"/>
    <w:next w:val="NoList"/>
    <w:semiHidden/>
    <w:rsid w:val="00FE30F2"/>
  </w:style>
  <w:style w:type="numbering" w:customStyle="1" w:styleId="NoList3125">
    <w:name w:val="No List3125"/>
    <w:next w:val="NoList"/>
    <w:uiPriority w:val="99"/>
    <w:semiHidden/>
    <w:rsid w:val="00FE30F2"/>
  </w:style>
  <w:style w:type="numbering" w:customStyle="1" w:styleId="NoList11126">
    <w:name w:val="No List11126"/>
    <w:next w:val="NoList"/>
    <w:uiPriority w:val="99"/>
    <w:semiHidden/>
    <w:unhideWhenUsed/>
    <w:rsid w:val="00FE30F2"/>
  </w:style>
  <w:style w:type="numbering" w:customStyle="1" w:styleId="1225">
    <w:name w:val="無清單1225"/>
    <w:next w:val="NoList"/>
    <w:uiPriority w:val="99"/>
    <w:semiHidden/>
    <w:unhideWhenUsed/>
    <w:rsid w:val="00FE30F2"/>
  </w:style>
  <w:style w:type="numbering" w:customStyle="1" w:styleId="11125">
    <w:name w:val="無清單11125"/>
    <w:next w:val="NoList"/>
    <w:uiPriority w:val="99"/>
    <w:semiHidden/>
    <w:unhideWhenUsed/>
    <w:rsid w:val="00FE30F2"/>
  </w:style>
  <w:style w:type="table" w:customStyle="1" w:styleId="TableGrid72">
    <w:name w:val="Table Grid7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E30F2"/>
  </w:style>
  <w:style w:type="table" w:customStyle="1" w:styleId="TableGrid432">
    <w:name w:val="Table Grid4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E30F2"/>
  </w:style>
  <w:style w:type="numbering" w:customStyle="1" w:styleId="1430">
    <w:name w:val="無清單143"/>
    <w:next w:val="NoList"/>
    <w:uiPriority w:val="99"/>
    <w:semiHidden/>
    <w:unhideWhenUsed/>
    <w:rsid w:val="00FE30F2"/>
  </w:style>
  <w:style w:type="numbering" w:customStyle="1" w:styleId="11330">
    <w:name w:val="無清單1133"/>
    <w:next w:val="NoList"/>
    <w:uiPriority w:val="99"/>
    <w:semiHidden/>
    <w:unhideWhenUsed/>
    <w:rsid w:val="00FE30F2"/>
  </w:style>
  <w:style w:type="table" w:customStyle="1" w:styleId="1323">
    <w:name w:val="表格格線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E30F2"/>
  </w:style>
  <w:style w:type="numbering" w:customStyle="1" w:styleId="NoList1233">
    <w:name w:val="No List1233"/>
    <w:next w:val="NoList"/>
    <w:uiPriority w:val="99"/>
    <w:semiHidden/>
    <w:unhideWhenUsed/>
    <w:rsid w:val="00FE30F2"/>
  </w:style>
  <w:style w:type="numbering" w:customStyle="1" w:styleId="11331">
    <w:name w:val="リストなし1133"/>
    <w:next w:val="NoList"/>
    <w:uiPriority w:val="99"/>
    <w:semiHidden/>
    <w:unhideWhenUsed/>
    <w:rsid w:val="00FE30F2"/>
  </w:style>
  <w:style w:type="numbering" w:customStyle="1" w:styleId="11332">
    <w:name w:val="无列表1133"/>
    <w:next w:val="NoList"/>
    <w:semiHidden/>
    <w:rsid w:val="00FE30F2"/>
  </w:style>
  <w:style w:type="numbering" w:customStyle="1" w:styleId="NoList2133">
    <w:name w:val="No List2133"/>
    <w:next w:val="NoList"/>
    <w:semiHidden/>
    <w:rsid w:val="00FE30F2"/>
  </w:style>
  <w:style w:type="numbering" w:customStyle="1" w:styleId="NoList3133">
    <w:name w:val="No List3133"/>
    <w:next w:val="NoList"/>
    <w:uiPriority w:val="99"/>
    <w:semiHidden/>
    <w:rsid w:val="00FE30F2"/>
  </w:style>
  <w:style w:type="numbering" w:customStyle="1" w:styleId="NoList11133">
    <w:name w:val="No List11133"/>
    <w:next w:val="NoList"/>
    <w:uiPriority w:val="99"/>
    <w:semiHidden/>
    <w:unhideWhenUsed/>
    <w:rsid w:val="00FE30F2"/>
  </w:style>
  <w:style w:type="numbering" w:customStyle="1" w:styleId="1233">
    <w:name w:val="無清單1233"/>
    <w:next w:val="NoList"/>
    <w:uiPriority w:val="99"/>
    <w:semiHidden/>
    <w:unhideWhenUsed/>
    <w:rsid w:val="00FE30F2"/>
  </w:style>
  <w:style w:type="numbering" w:customStyle="1" w:styleId="111330">
    <w:name w:val="無清單11133"/>
    <w:next w:val="NoList"/>
    <w:uiPriority w:val="99"/>
    <w:semiHidden/>
    <w:unhideWhenUsed/>
    <w:rsid w:val="00FE30F2"/>
  </w:style>
  <w:style w:type="numbering" w:customStyle="1" w:styleId="NoList414">
    <w:name w:val="No List414"/>
    <w:next w:val="NoList"/>
    <w:uiPriority w:val="99"/>
    <w:semiHidden/>
    <w:unhideWhenUsed/>
    <w:rsid w:val="00FE30F2"/>
  </w:style>
  <w:style w:type="table" w:customStyle="1" w:styleId="TableGrid512">
    <w:name w:val="Table Grid5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E30F2"/>
  </w:style>
  <w:style w:type="numbering" w:customStyle="1" w:styleId="111140">
    <w:name w:val="リストなし11114"/>
    <w:next w:val="NoList"/>
    <w:uiPriority w:val="99"/>
    <w:semiHidden/>
    <w:unhideWhenUsed/>
    <w:rsid w:val="00FE30F2"/>
  </w:style>
  <w:style w:type="numbering" w:customStyle="1" w:styleId="111142">
    <w:name w:val="无列表11114"/>
    <w:next w:val="NoList"/>
    <w:semiHidden/>
    <w:rsid w:val="00FE30F2"/>
  </w:style>
  <w:style w:type="numbering" w:customStyle="1" w:styleId="NoList21114">
    <w:name w:val="No List21114"/>
    <w:next w:val="NoList"/>
    <w:semiHidden/>
    <w:rsid w:val="00FE30F2"/>
  </w:style>
  <w:style w:type="numbering" w:customStyle="1" w:styleId="NoList31114">
    <w:name w:val="No List31114"/>
    <w:next w:val="NoList"/>
    <w:uiPriority w:val="99"/>
    <w:semiHidden/>
    <w:rsid w:val="00FE30F2"/>
  </w:style>
  <w:style w:type="numbering" w:customStyle="1" w:styleId="NoList111114">
    <w:name w:val="No List111114"/>
    <w:next w:val="NoList"/>
    <w:uiPriority w:val="99"/>
    <w:semiHidden/>
    <w:unhideWhenUsed/>
    <w:rsid w:val="00FE30F2"/>
  </w:style>
  <w:style w:type="numbering" w:customStyle="1" w:styleId="12114">
    <w:name w:val="無清單12114"/>
    <w:next w:val="NoList"/>
    <w:uiPriority w:val="99"/>
    <w:semiHidden/>
    <w:unhideWhenUsed/>
    <w:rsid w:val="00FE30F2"/>
  </w:style>
  <w:style w:type="numbering" w:customStyle="1" w:styleId="1111140">
    <w:name w:val="無清單111114"/>
    <w:next w:val="NoList"/>
    <w:uiPriority w:val="99"/>
    <w:semiHidden/>
    <w:unhideWhenUsed/>
    <w:rsid w:val="00FE30F2"/>
  </w:style>
  <w:style w:type="table" w:customStyle="1" w:styleId="TableGrid612">
    <w:name w:val="Table Grid6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E30F2"/>
  </w:style>
  <w:style w:type="numbering" w:customStyle="1" w:styleId="12142">
    <w:name w:val="リストなし1214"/>
    <w:next w:val="NoList"/>
    <w:uiPriority w:val="99"/>
    <w:semiHidden/>
    <w:unhideWhenUsed/>
    <w:rsid w:val="00FE30F2"/>
  </w:style>
  <w:style w:type="table" w:customStyle="1" w:styleId="TableGrid1212">
    <w:name w:val="Table Grid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E30F2"/>
  </w:style>
  <w:style w:type="table" w:customStyle="1" w:styleId="3212">
    <w:name w:val="网格型3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E30F2"/>
  </w:style>
  <w:style w:type="numbering" w:customStyle="1" w:styleId="NoList3214">
    <w:name w:val="No List3214"/>
    <w:next w:val="NoList"/>
    <w:uiPriority w:val="99"/>
    <w:semiHidden/>
    <w:rsid w:val="00FE30F2"/>
  </w:style>
  <w:style w:type="table" w:customStyle="1" w:styleId="TableGrid4212">
    <w:name w:val="Table Grid42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E30F2"/>
  </w:style>
  <w:style w:type="numbering" w:customStyle="1" w:styleId="1314">
    <w:name w:val="無清單1314"/>
    <w:next w:val="NoList"/>
    <w:uiPriority w:val="99"/>
    <w:semiHidden/>
    <w:unhideWhenUsed/>
    <w:rsid w:val="00FE30F2"/>
  </w:style>
  <w:style w:type="numbering" w:customStyle="1" w:styleId="11214">
    <w:name w:val="無清單11214"/>
    <w:next w:val="NoList"/>
    <w:uiPriority w:val="99"/>
    <w:semiHidden/>
    <w:unhideWhenUsed/>
    <w:rsid w:val="00FE30F2"/>
  </w:style>
  <w:style w:type="table" w:customStyle="1" w:styleId="12123">
    <w:name w:val="表格格線12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E30F2"/>
  </w:style>
  <w:style w:type="numbering" w:customStyle="1" w:styleId="NoList12214">
    <w:name w:val="No List12214"/>
    <w:next w:val="NoList"/>
    <w:uiPriority w:val="99"/>
    <w:semiHidden/>
    <w:unhideWhenUsed/>
    <w:rsid w:val="00FE30F2"/>
  </w:style>
  <w:style w:type="numbering" w:customStyle="1" w:styleId="112140">
    <w:name w:val="リストなし11214"/>
    <w:next w:val="NoList"/>
    <w:uiPriority w:val="99"/>
    <w:semiHidden/>
    <w:unhideWhenUsed/>
    <w:rsid w:val="00FE30F2"/>
  </w:style>
  <w:style w:type="numbering" w:customStyle="1" w:styleId="112141">
    <w:name w:val="无列表11214"/>
    <w:next w:val="NoList"/>
    <w:semiHidden/>
    <w:rsid w:val="00FE30F2"/>
  </w:style>
  <w:style w:type="numbering" w:customStyle="1" w:styleId="NoList21214">
    <w:name w:val="No List21214"/>
    <w:next w:val="NoList"/>
    <w:semiHidden/>
    <w:rsid w:val="00FE30F2"/>
  </w:style>
  <w:style w:type="numbering" w:customStyle="1" w:styleId="NoList31214">
    <w:name w:val="No List31214"/>
    <w:next w:val="NoList"/>
    <w:uiPriority w:val="99"/>
    <w:semiHidden/>
    <w:rsid w:val="00FE30F2"/>
  </w:style>
  <w:style w:type="numbering" w:customStyle="1" w:styleId="NoList111214">
    <w:name w:val="No List111214"/>
    <w:next w:val="NoList"/>
    <w:uiPriority w:val="99"/>
    <w:semiHidden/>
    <w:unhideWhenUsed/>
    <w:rsid w:val="00FE30F2"/>
  </w:style>
  <w:style w:type="numbering" w:customStyle="1" w:styleId="122140">
    <w:name w:val="無清單12214"/>
    <w:next w:val="NoList"/>
    <w:uiPriority w:val="99"/>
    <w:semiHidden/>
    <w:unhideWhenUsed/>
    <w:rsid w:val="00FE30F2"/>
  </w:style>
  <w:style w:type="numbering" w:customStyle="1" w:styleId="1112140">
    <w:name w:val="無清單111214"/>
    <w:next w:val="NoList"/>
    <w:uiPriority w:val="99"/>
    <w:semiHidden/>
    <w:unhideWhenUsed/>
    <w:rsid w:val="00FE30F2"/>
  </w:style>
  <w:style w:type="table" w:customStyle="1" w:styleId="138">
    <w:name w:val="网格型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E30F2"/>
  </w:style>
  <w:style w:type="table" w:customStyle="1" w:styleId="237">
    <w:name w:val="网格型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E30F2"/>
  </w:style>
  <w:style w:type="numbering" w:customStyle="1" w:styleId="NoList11312">
    <w:name w:val="No List11312"/>
    <w:next w:val="NoList"/>
    <w:uiPriority w:val="99"/>
    <w:semiHidden/>
    <w:unhideWhenUsed/>
    <w:rsid w:val="00FE30F2"/>
  </w:style>
  <w:style w:type="numbering" w:customStyle="1" w:styleId="NoList4113">
    <w:name w:val="No List4113"/>
    <w:next w:val="NoList"/>
    <w:uiPriority w:val="99"/>
    <w:semiHidden/>
    <w:unhideWhenUsed/>
    <w:rsid w:val="00FE30F2"/>
  </w:style>
  <w:style w:type="table" w:customStyle="1" w:styleId="TableGrid1124">
    <w:name w:val="Table Grid1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E30F2"/>
  </w:style>
  <w:style w:type="numbering" w:customStyle="1" w:styleId="NoList121113">
    <w:name w:val="No List121113"/>
    <w:next w:val="NoList"/>
    <w:uiPriority w:val="99"/>
    <w:semiHidden/>
    <w:unhideWhenUsed/>
    <w:rsid w:val="00FE30F2"/>
  </w:style>
  <w:style w:type="numbering" w:customStyle="1" w:styleId="1111130">
    <w:name w:val="リストなし111113"/>
    <w:next w:val="NoList"/>
    <w:uiPriority w:val="99"/>
    <w:semiHidden/>
    <w:unhideWhenUsed/>
    <w:rsid w:val="00FE30F2"/>
  </w:style>
  <w:style w:type="numbering" w:customStyle="1" w:styleId="1111131">
    <w:name w:val="无列表111113"/>
    <w:next w:val="NoList"/>
    <w:semiHidden/>
    <w:rsid w:val="00FE30F2"/>
  </w:style>
  <w:style w:type="numbering" w:customStyle="1" w:styleId="NoList211113">
    <w:name w:val="No List211113"/>
    <w:next w:val="NoList"/>
    <w:semiHidden/>
    <w:rsid w:val="00FE30F2"/>
  </w:style>
  <w:style w:type="numbering" w:customStyle="1" w:styleId="NoList311113">
    <w:name w:val="No List311113"/>
    <w:next w:val="NoList"/>
    <w:uiPriority w:val="99"/>
    <w:semiHidden/>
    <w:rsid w:val="00FE30F2"/>
  </w:style>
  <w:style w:type="numbering" w:customStyle="1" w:styleId="NoList1111113">
    <w:name w:val="No List1111113"/>
    <w:next w:val="NoList"/>
    <w:uiPriority w:val="99"/>
    <w:semiHidden/>
    <w:unhideWhenUsed/>
    <w:rsid w:val="00FE30F2"/>
  </w:style>
  <w:style w:type="numbering" w:customStyle="1" w:styleId="121113">
    <w:name w:val="無清單121113"/>
    <w:next w:val="NoList"/>
    <w:uiPriority w:val="99"/>
    <w:semiHidden/>
    <w:unhideWhenUsed/>
    <w:rsid w:val="00FE30F2"/>
  </w:style>
  <w:style w:type="numbering" w:customStyle="1" w:styleId="1111113">
    <w:name w:val="無清單1111113"/>
    <w:next w:val="NoList"/>
    <w:uiPriority w:val="99"/>
    <w:semiHidden/>
    <w:unhideWhenUsed/>
    <w:rsid w:val="00FE30F2"/>
  </w:style>
  <w:style w:type="numbering" w:customStyle="1" w:styleId="NoList13113">
    <w:name w:val="No List13113"/>
    <w:next w:val="NoList"/>
    <w:uiPriority w:val="99"/>
    <w:semiHidden/>
    <w:unhideWhenUsed/>
    <w:rsid w:val="00FE30F2"/>
  </w:style>
  <w:style w:type="numbering" w:customStyle="1" w:styleId="121131">
    <w:name w:val="リストなし12113"/>
    <w:next w:val="NoList"/>
    <w:uiPriority w:val="99"/>
    <w:semiHidden/>
    <w:unhideWhenUsed/>
    <w:rsid w:val="00FE30F2"/>
  </w:style>
  <w:style w:type="numbering" w:customStyle="1" w:styleId="121132">
    <w:name w:val="无列表12113"/>
    <w:next w:val="NoList"/>
    <w:semiHidden/>
    <w:rsid w:val="00FE30F2"/>
  </w:style>
  <w:style w:type="numbering" w:customStyle="1" w:styleId="NoList22113">
    <w:name w:val="No List22113"/>
    <w:next w:val="NoList"/>
    <w:semiHidden/>
    <w:rsid w:val="00FE30F2"/>
  </w:style>
  <w:style w:type="numbering" w:customStyle="1" w:styleId="NoList32113">
    <w:name w:val="No List32113"/>
    <w:next w:val="NoList"/>
    <w:uiPriority w:val="99"/>
    <w:semiHidden/>
    <w:rsid w:val="00FE30F2"/>
  </w:style>
  <w:style w:type="numbering" w:customStyle="1" w:styleId="NoList112113">
    <w:name w:val="No List112113"/>
    <w:next w:val="NoList"/>
    <w:uiPriority w:val="99"/>
    <w:semiHidden/>
    <w:unhideWhenUsed/>
    <w:rsid w:val="00FE30F2"/>
  </w:style>
  <w:style w:type="numbering" w:customStyle="1" w:styleId="13113">
    <w:name w:val="無清單13113"/>
    <w:next w:val="NoList"/>
    <w:uiPriority w:val="99"/>
    <w:semiHidden/>
    <w:unhideWhenUsed/>
    <w:rsid w:val="00FE30F2"/>
  </w:style>
  <w:style w:type="numbering" w:customStyle="1" w:styleId="112113">
    <w:name w:val="無清單112113"/>
    <w:next w:val="NoList"/>
    <w:uiPriority w:val="99"/>
    <w:semiHidden/>
    <w:unhideWhenUsed/>
    <w:rsid w:val="00FE30F2"/>
  </w:style>
  <w:style w:type="numbering" w:customStyle="1" w:styleId="21113">
    <w:name w:val="无列表21113"/>
    <w:next w:val="NoList"/>
    <w:uiPriority w:val="99"/>
    <w:semiHidden/>
    <w:unhideWhenUsed/>
    <w:rsid w:val="00FE30F2"/>
  </w:style>
  <w:style w:type="numbering" w:customStyle="1" w:styleId="NoList122113">
    <w:name w:val="No List122113"/>
    <w:next w:val="NoList"/>
    <w:uiPriority w:val="99"/>
    <w:semiHidden/>
    <w:unhideWhenUsed/>
    <w:rsid w:val="00FE30F2"/>
  </w:style>
  <w:style w:type="numbering" w:customStyle="1" w:styleId="1121130">
    <w:name w:val="リストなし112113"/>
    <w:next w:val="NoList"/>
    <w:uiPriority w:val="99"/>
    <w:semiHidden/>
    <w:unhideWhenUsed/>
    <w:rsid w:val="00FE30F2"/>
  </w:style>
  <w:style w:type="numbering" w:customStyle="1" w:styleId="1121131">
    <w:name w:val="无列表112113"/>
    <w:next w:val="NoList"/>
    <w:semiHidden/>
    <w:rsid w:val="00FE30F2"/>
  </w:style>
  <w:style w:type="numbering" w:customStyle="1" w:styleId="NoList212113">
    <w:name w:val="No List212113"/>
    <w:next w:val="NoList"/>
    <w:semiHidden/>
    <w:rsid w:val="00FE30F2"/>
  </w:style>
  <w:style w:type="numbering" w:customStyle="1" w:styleId="NoList312113">
    <w:name w:val="No List312113"/>
    <w:next w:val="NoList"/>
    <w:uiPriority w:val="99"/>
    <w:semiHidden/>
    <w:rsid w:val="00FE30F2"/>
  </w:style>
  <w:style w:type="numbering" w:customStyle="1" w:styleId="NoList1112113">
    <w:name w:val="No List1112113"/>
    <w:next w:val="NoList"/>
    <w:uiPriority w:val="99"/>
    <w:semiHidden/>
    <w:unhideWhenUsed/>
    <w:rsid w:val="00FE30F2"/>
  </w:style>
  <w:style w:type="numbering" w:customStyle="1" w:styleId="122113">
    <w:name w:val="無清單122113"/>
    <w:next w:val="NoList"/>
    <w:uiPriority w:val="99"/>
    <w:semiHidden/>
    <w:unhideWhenUsed/>
    <w:rsid w:val="00FE30F2"/>
  </w:style>
  <w:style w:type="numbering" w:customStyle="1" w:styleId="1112113">
    <w:name w:val="無清單1112113"/>
    <w:next w:val="NoList"/>
    <w:uiPriority w:val="99"/>
    <w:semiHidden/>
    <w:unhideWhenUsed/>
    <w:rsid w:val="00FE30F2"/>
  </w:style>
  <w:style w:type="numbering" w:customStyle="1" w:styleId="NoList5112">
    <w:name w:val="No List5112"/>
    <w:next w:val="NoList"/>
    <w:uiPriority w:val="99"/>
    <w:semiHidden/>
    <w:unhideWhenUsed/>
    <w:rsid w:val="00FE30F2"/>
  </w:style>
  <w:style w:type="numbering" w:customStyle="1" w:styleId="NoList612">
    <w:name w:val="No List612"/>
    <w:next w:val="NoList"/>
    <w:uiPriority w:val="99"/>
    <w:semiHidden/>
    <w:unhideWhenUsed/>
    <w:rsid w:val="00FE30F2"/>
  </w:style>
  <w:style w:type="numbering" w:customStyle="1" w:styleId="NoList1412">
    <w:name w:val="No List1412"/>
    <w:next w:val="NoList"/>
    <w:uiPriority w:val="99"/>
    <w:semiHidden/>
    <w:unhideWhenUsed/>
    <w:rsid w:val="00FE30F2"/>
  </w:style>
  <w:style w:type="numbering" w:customStyle="1" w:styleId="13122">
    <w:name w:val="リストなし1312"/>
    <w:next w:val="NoList"/>
    <w:uiPriority w:val="99"/>
    <w:semiHidden/>
    <w:unhideWhenUsed/>
    <w:rsid w:val="00FE30F2"/>
  </w:style>
  <w:style w:type="numbering" w:customStyle="1" w:styleId="NoList2312">
    <w:name w:val="No List2312"/>
    <w:next w:val="NoList"/>
    <w:semiHidden/>
    <w:rsid w:val="00FE30F2"/>
  </w:style>
  <w:style w:type="numbering" w:customStyle="1" w:styleId="NoList3312">
    <w:name w:val="No List3312"/>
    <w:next w:val="NoList"/>
    <w:uiPriority w:val="99"/>
    <w:semiHidden/>
    <w:rsid w:val="00FE30F2"/>
  </w:style>
  <w:style w:type="numbering" w:customStyle="1" w:styleId="NoList1142">
    <w:name w:val="No List1142"/>
    <w:next w:val="NoList"/>
    <w:uiPriority w:val="99"/>
    <w:semiHidden/>
    <w:unhideWhenUsed/>
    <w:rsid w:val="00FE30F2"/>
  </w:style>
  <w:style w:type="numbering" w:customStyle="1" w:styleId="14120">
    <w:name w:val="無清單1412"/>
    <w:next w:val="NoList"/>
    <w:uiPriority w:val="99"/>
    <w:semiHidden/>
    <w:unhideWhenUsed/>
    <w:rsid w:val="00FE30F2"/>
  </w:style>
  <w:style w:type="numbering" w:customStyle="1" w:styleId="113120">
    <w:name w:val="無清單11312"/>
    <w:next w:val="NoList"/>
    <w:uiPriority w:val="99"/>
    <w:semiHidden/>
    <w:unhideWhenUsed/>
    <w:rsid w:val="00FE30F2"/>
  </w:style>
  <w:style w:type="numbering" w:customStyle="1" w:styleId="NoList422">
    <w:name w:val="No List422"/>
    <w:next w:val="NoList"/>
    <w:uiPriority w:val="99"/>
    <w:semiHidden/>
    <w:unhideWhenUsed/>
    <w:rsid w:val="00FE30F2"/>
  </w:style>
  <w:style w:type="numbering" w:customStyle="1" w:styleId="NoList12312">
    <w:name w:val="No List12312"/>
    <w:next w:val="NoList"/>
    <w:uiPriority w:val="99"/>
    <w:semiHidden/>
    <w:unhideWhenUsed/>
    <w:rsid w:val="00FE30F2"/>
  </w:style>
  <w:style w:type="numbering" w:customStyle="1" w:styleId="113121">
    <w:name w:val="リストなし11312"/>
    <w:next w:val="NoList"/>
    <w:uiPriority w:val="99"/>
    <w:semiHidden/>
    <w:unhideWhenUsed/>
    <w:rsid w:val="00FE30F2"/>
  </w:style>
  <w:style w:type="numbering" w:customStyle="1" w:styleId="113122">
    <w:name w:val="无列表11312"/>
    <w:next w:val="NoList"/>
    <w:semiHidden/>
    <w:rsid w:val="00FE30F2"/>
  </w:style>
  <w:style w:type="numbering" w:customStyle="1" w:styleId="NoList21312">
    <w:name w:val="No List21312"/>
    <w:next w:val="NoList"/>
    <w:semiHidden/>
    <w:rsid w:val="00FE30F2"/>
  </w:style>
  <w:style w:type="numbering" w:customStyle="1" w:styleId="NoList31312">
    <w:name w:val="No List31312"/>
    <w:next w:val="NoList"/>
    <w:uiPriority w:val="99"/>
    <w:semiHidden/>
    <w:rsid w:val="00FE30F2"/>
  </w:style>
  <w:style w:type="numbering" w:customStyle="1" w:styleId="NoList111312">
    <w:name w:val="No List111312"/>
    <w:next w:val="NoList"/>
    <w:uiPriority w:val="99"/>
    <w:semiHidden/>
    <w:unhideWhenUsed/>
    <w:rsid w:val="00FE30F2"/>
  </w:style>
  <w:style w:type="numbering" w:customStyle="1" w:styleId="123120">
    <w:name w:val="無清單12312"/>
    <w:next w:val="NoList"/>
    <w:uiPriority w:val="99"/>
    <w:semiHidden/>
    <w:unhideWhenUsed/>
    <w:rsid w:val="00FE30F2"/>
  </w:style>
  <w:style w:type="numbering" w:customStyle="1" w:styleId="1113120">
    <w:name w:val="無清單111312"/>
    <w:next w:val="NoList"/>
    <w:uiPriority w:val="99"/>
    <w:semiHidden/>
    <w:unhideWhenUsed/>
    <w:rsid w:val="00FE30F2"/>
  </w:style>
  <w:style w:type="numbering" w:customStyle="1" w:styleId="NoList12122">
    <w:name w:val="No List12122"/>
    <w:next w:val="NoList"/>
    <w:uiPriority w:val="99"/>
    <w:semiHidden/>
    <w:unhideWhenUsed/>
    <w:rsid w:val="00FE30F2"/>
  </w:style>
  <w:style w:type="numbering" w:customStyle="1" w:styleId="111220">
    <w:name w:val="リストなし11122"/>
    <w:next w:val="NoList"/>
    <w:uiPriority w:val="99"/>
    <w:semiHidden/>
    <w:unhideWhenUsed/>
    <w:rsid w:val="00FE30F2"/>
  </w:style>
  <w:style w:type="numbering" w:customStyle="1" w:styleId="111222">
    <w:name w:val="无列表11122"/>
    <w:next w:val="NoList"/>
    <w:semiHidden/>
    <w:rsid w:val="00FE30F2"/>
  </w:style>
  <w:style w:type="numbering" w:customStyle="1" w:styleId="NoList21122">
    <w:name w:val="No List21122"/>
    <w:next w:val="NoList"/>
    <w:semiHidden/>
    <w:rsid w:val="00FE30F2"/>
  </w:style>
  <w:style w:type="numbering" w:customStyle="1" w:styleId="NoList31122">
    <w:name w:val="No List31122"/>
    <w:next w:val="NoList"/>
    <w:uiPriority w:val="99"/>
    <w:semiHidden/>
    <w:rsid w:val="00FE30F2"/>
  </w:style>
  <w:style w:type="numbering" w:customStyle="1" w:styleId="NoList111122">
    <w:name w:val="No List111122"/>
    <w:next w:val="NoList"/>
    <w:uiPriority w:val="99"/>
    <w:semiHidden/>
    <w:unhideWhenUsed/>
    <w:rsid w:val="00FE30F2"/>
  </w:style>
  <w:style w:type="numbering" w:customStyle="1" w:styleId="121220">
    <w:name w:val="無清單12122"/>
    <w:next w:val="NoList"/>
    <w:uiPriority w:val="99"/>
    <w:semiHidden/>
    <w:unhideWhenUsed/>
    <w:rsid w:val="00FE30F2"/>
  </w:style>
  <w:style w:type="numbering" w:customStyle="1" w:styleId="1111220">
    <w:name w:val="無清單111122"/>
    <w:next w:val="NoList"/>
    <w:uiPriority w:val="99"/>
    <w:semiHidden/>
    <w:unhideWhenUsed/>
    <w:rsid w:val="00FE30F2"/>
  </w:style>
  <w:style w:type="numbering" w:customStyle="1" w:styleId="NoList522">
    <w:name w:val="No List522"/>
    <w:next w:val="NoList"/>
    <w:uiPriority w:val="99"/>
    <w:semiHidden/>
    <w:unhideWhenUsed/>
    <w:rsid w:val="00FE30F2"/>
  </w:style>
  <w:style w:type="numbering" w:customStyle="1" w:styleId="NoList1322">
    <w:name w:val="No List1322"/>
    <w:next w:val="NoList"/>
    <w:uiPriority w:val="99"/>
    <w:semiHidden/>
    <w:unhideWhenUsed/>
    <w:rsid w:val="00FE30F2"/>
  </w:style>
  <w:style w:type="numbering" w:customStyle="1" w:styleId="12223">
    <w:name w:val="リストなし1222"/>
    <w:next w:val="NoList"/>
    <w:uiPriority w:val="99"/>
    <w:semiHidden/>
    <w:unhideWhenUsed/>
    <w:rsid w:val="00FE30F2"/>
  </w:style>
  <w:style w:type="numbering" w:customStyle="1" w:styleId="12232">
    <w:name w:val="无列表1223"/>
    <w:next w:val="NoList"/>
    <w:semiHidden/>
    <w:rsid w:val="00FE30F2"/>
  </w:style>
  <w:style w:type="numbering" w:customStyle="1" w:styleId="NoList2222">
    <w:name w:val="No List2222"/>
    <w:next w:val="NoList"/>
    <w:semiHidden/>
    <w:rsid w:val="00FE30F2"/>
  </w:style>
  <w:style w:type="numbering" w:customStyle="1" w:styleId="NoList3222">
    <w:name w:val="No List3222"/>
    <w:next w:val="NoList"/>
    <w:uiPriority w:val="99"/>
    <w:semiHidden/>
    <w:rsid w:val="00FE30F2"/>
  </w:style>
  <w:style w:type="numbering" w:customStyle="1" w:styleId="NoList11222">
    <w:name w:val="No List11222"/>
    <w:next w:val="NoList"/>
    <w:uiPriority w:val="99"/>
    <w:semiHidden/>
    <w:unhideWhenUsed/>
    <w:rsid w:val="00FE30F2"/>
  </w:style>
  <w:style w:type="numbering" w:customStyle="1" w:styleId="13220">
    <w:name w:val="無清單1322"/>
    <w:next w:val="NoList"/>
    <w:uiPriority w:val="99"/>
    <w:semiHidden/>
    <w:unhideWhenUsed/>
    <w:rsid w:val="00FE30F2"/>
  </w:style>
  <w:style w:type="numbering" w:customStyle="1" w:styleId="11222">
    <w:name w:val="無清單11222"/>
    <w:next w:val="NoList"/>
    <w:uiPriority w:val="99"/>
    <w:semiHidden/>
    <w:unhideWhenUsed/>
    <w:rsid w:val="00FE30F2"/>
  </w:style>
  <w:style w:type="numbering" w:customStyle="1" w:styleId="2122">
    <w:name w:val="无列表2122"/>
    <w:next w:val="NoList"/>
    <w:uiPriority w:val="99"/>
    <w:semiHidden/>
    <w:unhideWhenUsed/>
    <w:rsid w:val="00FE30F2"/>
  </w:style>
  <w:style w:type="numbering" w:customStyle="1" w:styleId="NoList111222">
    <w:name w:val="No List111222"/>
    <w:next w:val="NoList"/>
    <w:uiPriority w:val="99"/>
    <w:semiHidden/>
    <w:unhideWhenUsed/>
    <w:rsid w:val="00FE30F2"/>
  </w:style>
  <w:style w:type="table" w:customStyle="1" w:styleId="TableGrid82">
    <w:name w:val="Table Grid8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E30F2"/>
  </w:style>
  <w:style w:type="table" w:customStyle="1" w:styleId="TableGrid142">
    <w:name w:val="Table Grid14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E30F2"/>
  </w:style>
  <w:style w:type="table" w:customStyle="1" w:styleId="3420">
    <w:name w:val="网格型3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E30F2"/>
  </w:style>
  <w:style w:type="table" w:customStyle="1" w:styleId="TableGrid442">
    <w:name w:val="Table Grid44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E30F2"/>
  </w:style>
  <w:style w:type="numbering" w:customStyle="1" w:styleId="1520">
    <w:name w:val="無清單152"/>
    <w:next w:val="NoList"/>
    <w:uiPriority w:val="99"/>
    <w:semiHidden/>
    <w:unhideWhenUsed/>
    <w:rsid w:val="00FE30F2"/>
  </w:style>
  <w:style w:type="numbering" w:customStyle="1" w:styleId="11420">
    <w:name w:val="無清單1142"/>
    <w:next w:val="NoList"/>
    <w:uiPriority w:val="99"/>
    <w:semiHidden/>
    <w:unhideWhenUsed/>
    <w:rsid w:val="00FE30F2"/>
  </w:style>
  <w:style w:type="table" w:customStyle="1" w:styleId="1423">
    <w:name w:val="表格格線14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E30F2"/>
  </w:style>
  <w:style w:type="table" w:customStyle="1" w:styleId="TableGrid522">
    <w:name w:val="Table Grid5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E30F2"/>
  </w:style>
  <w:style w:type="numbering" w:customStyle="1" w:styleId="11421">
    <w:name w:val="リストなし1142"/>
    <w:next w:val="NoList"/>
    <w:uiPriority w:val="99"/>
    <w:semiHidden/>
    <w:unhideWhenUsed/>
    <w:rsid w:val="00FE30F2"/>
  </w:style>
  <w:style w:type="table" w:customStyle="1" w:styleId="TableGrid1132">
    <w:name w:val="Table Grid11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E30F2"/>
  </w:style>
  <w:style w:type="table" w:customStyle="1" w:styleId="3122">
    <w:name w:val="网格型3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E30F2"/>
  </w:style>
  <w:style w:type="numbering" w:customStyle="1" w:styleId="NoList3142">
    <w:name w:val="No List3142"/>
    <w:next w:val="NoList"/>
    <w:uiPriority w:val="99"/>
    <w:semiHidden/>
    <w:rsid w:val="00FE30F2"/>
  </w:style>
  <w:style w:type="table" w:customStyle="1" w:styleId="TableGrid4122">
    <w:name w:val="Table Grid41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E30F2"/>
  </w:style>
  <w:style w:type="numbering" w:customStyle="1" w:styleId="12420">
    <w:name w:val="無清單1242"/>
    <w:next w:val="NoList"/>
    <w:uiPriority w:val="99"/>
    <w:semiHidden/>
    <w:unhideWhenUsed/>
    <w:rsid w:val="00FE30F2"/>
  </w:style>
  <w:style w:type="numbering" w:customStyle="1" w:styleId="111420">
    <w:name w:val="無清單11142"/>
    <w:next w:val="NoList"/>
    <w:uiPriority w:val="99"/>
    <w:semiHidden/>
    <w:unhideWhenUsed/>
    <w:rsid w:val="00FE30F2"/>
  </w:style>
  <w:style w:type="table" w:customStyle="1" w:styleId="11223">
    <w:name w:val="表格格線1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E30F2"/>
  </w:style>
  <w:style w:type="numbering" w:customStyle="1" w:styleId="NoList12132">
    <w:name w:val="No List12132"/>
    <w:next w:val="NoList"/>
    <w:uiPriority w:val="99"/>
    <w:semiHidden/>
    <w:unhideWhenUsed/>
    <w:rsid w:val="00FE30F2"/>
  </w:style>
  <w:style w:type="numbering" w:customStyle="1" w:styleId="111320">
    <w:name w:val="リストなし11132"/>
    <w:next w:val="NoList"/>
    <w:uiPriority w:val="99"/>
    <w:semiHidden/>
    <w:unhideWhenUsed/>
    <w:rsid w:val="00FE30F2"/>
  </w:style>
  <w:style w:type="numbering" w:customStyle="1" w:styleId="111321">
    <w:name w:val="无列表11132"/>
    <w:next w:val="NoList"/>
    <w:semiHidden/>
    <w:rsid w:val="00FE30F2"/>
  </w:style>
  <w:style w:type="numbering" w:customStyle="1" w:styleId="NoList21132">
    <w:name w:val="No List21132"/>
    <w:next w:val="NoList"/>
    <w:semiHidden/>
    <w:rsid w:val="00FE30F2"/>
  </w:style>
  <w:style w:type="numbering" w:customStyle="1" w:styleId="NoList31132">
    <w:name w:val="No List31132"/>
    <w:next w:val="NoList"/>
    <w:uiPriority w:val="99"/>
    <w:semiHidden/>
    <w:rsid w:val="00FE30F2"/>
  </w:style>
  <w:style w:type="numbering" w:customStyle="1" w:styleId="NoList111132">
    <w:name w:val="No List111132"/>
    <w:next w:val="NoList"/>
    <w:uiPriority w:val="99"/>
    <w:semiHidden/>
    <w:unhideWhenUsed/>
    <w:rsid w:val="00FE30F2"/>
  </w:style>
  <w:style w:type="numbering" w:customStyle="1" w:styleId="121320">
    <w:name w:val="無清單12132"/>
    <w:next w:val="NoList"/>
    <w:uiPriority w:val="99"/>
    <w:semiHidden/>
    <w:unhideWhenUsed/>
    <w:rsid w:val="00FE30F2"/>
  </w:style>
  <w:style w:type="numbering" w:customStyle="1" w:styleId="1111320">
    <w:name w:val="無清單111132"/>
    <w:next w:val="NoList"/>
    <w:uiPriority w:val="99"/>
    <w:semiHidden/>
    <w:unhideWhenUsed/>
    <w:rsid w:val="00FE30F2"/>
  </w:style>
  <w:style w:type="numbering" w:customStyle="1" w:styleId="NoList532">
    <w:name w:val="No List532"/>
    <w:next w:val="NoList"/>
    <w:uiPriority w:val="99"/>
    <w:semiHidden/>
    <w:unhideWhenUsed/>
    <w:rsid w:val="00FE30F2"/>
  </w:style>
  <w:style w:type="table" w:customStyle="1" w:styleId="TableGrid622">
    <w:name w:val="Table Grid6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E30F2"/>
  </w:style>
  <w:style w:type="numbering" w:customStyle="1" w:styleId="12321">
    <w:name w:val="リストなし1232"/>
    <w:next w:val="NoList"/>
    <w:uiPriority w:val="99"/>
    <w:semiHidden/>
    <w:unhideWhenUsed/>
    <w:rsid w:val="00FE30F2"/>
  </w:style>
  <w:style w:type="table" w:customStyle="1" w:styleId="TableGrid1222">
    <w:name w:val="Table Grid12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E30F2"/>
  </w:style>
  <w:style w:type="table" w:customStyle="1" w:styleId="3222">
    <w:name w:val="网格型3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E30F2"/>
  </w:style>
  <w:style w:type="numbering" w:customStyle="1" w:styleId="NoList3232">
    <w:name w:val="No List3232"/>
    <w:next w:val="NoList"/>
    <w:uiPriority w:val="99"/>
    <w:semiHidden/>
    <w:rsid w:val="00FE30F2"/>
  </w:style>
  <w:style w:type="table" w:customStyle="1" w:styleId="TableGrid4222">
    <w:name w:val="Table Grid42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E30F2"/>
  </w:style>
  <w:style w:type="numbering" w:customStyle="1" w:styleId="1332">
    <w:name w:val="無清單1332"/>
    <w:next w:val="NoList"/>
    <w:uiPriority w:val="99"/>
    <w:semiHidden/>
    <w:unhideWhenUsed/>
    <w:rsid w:val="00FE30F2"/>
  </w:style>
  <w:style w:type="numbering" w:customStyle="1" w:styleId="11232">
    <w:name w:val="無清單11232"/>
    <w:next w:val="NoList"/>
    <w:uiPriority w:val="99"/>
    <w:semiHidden/>
    <w:unhideWhenUsed/>
    <w:rsid w:val="00FE30F2"/>
  </w:style>
  <w:style w:type="table" w:customStyle="1" w:styleId="12224">
    <w:name w:val="表格格線12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E30F2"/>
  </w:style>
  <w:style w:type="numbering" w:customStyle="1" w:styleId="NoList12222">
    <w:name w:val="No List12222"/>
    <w:next w:val="NoList"/>
    <w:uiPriority w:val="99"/>
    <w:semiHidden/>
    <w:unhideWhenUsed/>
    <w:rsid w:val="00FE30F2"/>
  </w:style>
  <w:style w:type="numbering" w:customStyle="1" w:styleId="112220">
    <w:name w:val="リストなし11222"/>
    <w:next w:val="NoList"/>
    <w:uiPriority w:val="99"/>
    <w:semiHidden/>
    <w:unhideWhenUsed/>
    <w:rsid w:val="00FE30F2"/>
  </w:style>
  <w:style w:type="numbering" w:customStyle="1" w:styleId="112221">
    <w:name w:val="无列表11222"/>
    <w:next w:val="NoList"/>
    <w:semiHidden/>
    <w:rsid w:val="00FE30F2"/>
  </w:style>
  <w:style w:type="numbering" w:customStyle="1" w:styleId="NoList21222">
    <w:name w:val="No List21222"/>
    <w:next w:val="NoList"/>
    <w:semiHidden/>
    <w:rsid w:val="00FE30F2"/>
  </w:style>
  <w:style w:type="numbering" w:customStyle="1" w:styleId="NoList31222">
    <w:name w:val="No List31222"/>
    <w:next w:val="NoList"/>
    <w:uiPriority w:val="99"/>
    <w:semiHidden/>
    <w:rsid w:val="00FE30F2"/>
  </w:style>
  <w:style w:type="numbering" w:customStyle="1" w:styleId="NoList111232">
    <w:name w:val="No List111232"/>
    <w:next w:val="NoList"/>
    <w:uiPriority w:val="99"/>
    <w:semiHidden/>
    <w:unhideWhenUsed/>
    <w:rsid w:val="00FE30F2"/>
  </w:style>
  <w:style w:type="numbering" w:customStyle="1" w:styleId="122220">
    <w:name w:val="無清單12222"/>
    <w:next w:val="NoList"/>
    <w:uiPriority w:val="99"/>
    <w:semiHidden/>
    <w:unhideWhenUsed/>
    <w:rsid w:val="00FE30F2"/>
  </w:style>
  <w:style w:type="numbering" w:customStyle="1" w:styleId="1112220">
    <w:name w:val="無清單111222"/>
    <w:next w:val="NoList"/>
    <w:uiPriority w:val="99"/>
    <w:semiHidden/>
    <w:unhideWhenUsed/>
    <w:rsid w:val="00FE30F2"/>
  </w:style>
  <w:style w:type="table" w:customStyle="1" w:styleId="TableGrid92">
    <w:name w:val="Table Grid9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E30F2"/>
  </w:style>
  <w:style w:type="table" w:customStyle="1" w:styleId="TableGrid152">
    <w:name w:val="Table Grid15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E30F2"/>
  </w:style>
  <w:style w:type="table" w:customStyle="1" w:styleId="3520">
    <w:name w:val="网格型3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E30F2"/>
  </w:style>
  <w:style w:type="numbering" w:customStyle="1" w:styleId="NoList352">
    <w:name w:val="No List352"/>
    <w:next w:val="NoList"/>
    <w:uiPriority w:val="99"/>
    <w:semiHidden/>
    <w:rsid w:val="00FE30F2"/>
  </w:style>
  <w:style w:type="table" w:customStyle="1" w:styleId="TableGrid452">
    <w:name w:val="Table Grid45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E30F2"/>
  </w:style>
  <w:style w:type="numbering" w:customStyle="1" w:styleId="1620">
    <w:name w:val="無清單162"/>
    <w:next w:val="NoList"/>
    <w:uiPriority w:val="99"/>
    <w:semiHidden/>
    <w:unhideWhenUsed/>
    <w:rsid w:val="00FE30F2"/>
  </w:style>
  <w:style w:type="numbering" w:customStyle="1" w:styleId="11520">
    <w:name w:val="無清單1152"/>
    <w:next w:val="NoList"/>
    <w:uiPriority w:val="99"/>
    <w:semiHidden/>
    <w:unhideWhenUsed/>
    <w:rsid w:val="00FE30F2"/>
  </w:style>
  <w:style w:type="table" w:customStyle="1" w:styleId="1523">
    <w:name w:val="表格格線15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E30F2"/>
  </w:style>
  <w:style w:type="table" w:customStyle="1" w:styleId="TableGrid532">
    <w:name w:val="Table Grid5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E30F2"/>
  </w:style>
  <w:style w:type="numbering" w:customStyle="1" w:styleId="11521">
    <w:name w:val="リストなし1152"/>
    <w:next w:val="NoList"/>
    <w:uiPriority w:val="99"/>
    <w:semiHidden/>
    <w:unhideWhenUsed/>
    <w:rsid w:val="00FE30F2"/>
  </w:style>
  <w:style w:type="table" w:customStyle="1" w:styleId="TableGrid1142">
    <w:name w:val="Table Grid114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E30F2"/>
  </w:style>
  <w:style w:type="table" w:customStyle="1" w:styleId="3132">
    <w:name w:val="网格型3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E30F2"/>
  </w:style>
  <w:style w:type="numbering" w:customStyle="1" w:styleId="NoList3152">
    <w:name w:val="No List3152"/>
    <w:next w:val="NoList"/>
    <w:uiPriority w:val="99"/>
    <w:semiHidden/>
    <w:rsid w:val="00FE30F2"/>
  </w:style>
  <w:style w:type="table" w:customStyle="1" w:styleId="TableGrid4132">
    <w:name w:val="Table Grid41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E30F2"/>
  </w:style>
  <w:style w:type="numbering" w:customStyle="1" w:styleId="12520">
    <w:name w:val="無清單1252"/>
    <w:next w:val="NoList"/>
    <w:uiPriority w:val="99"/>
    <w:semiHidden/>
    <w:unhideWhenUsed/>
    <w:rsid w:val="00FE30F2"/>
  </w:style>
  <w:style w:type="numbering" w:customStyle="1" w:styleId="111520">
    <w:name w:val="無清單11152"/>
    <w:next w:val="NoList"/>
    <w:uiPriority w:val="99"/>
    <w:semiHidden/>
    <w:unhideWhenUsed/>
    <w:rsid w:val="00FE30F2"/>
  </w:style>
  <w:style w:type="table" w:customStyle="1" w:styleId="11323">
    <w:name w:val="表格格線1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E30F2"/>
  </w:style>
  <w:style w:type="numbering" w:customStyle="1" w:styleId="NoList12142">
    <w:name w:val="No List12142"/>
    <w:next w:val="NoList"/>
    <w:uiPriority w:val="99"/>
    <w:semiHidden/>
    <w:unhideWhenUsed/>
    <w:rsid w:val="00FE30F2"/>
  </w:style>
  <w:style w:type="numbering" w:customStyle="1" w:styleId="111421">
    <w:name w:val="リストなし11142"/>
    <w:next w:val="NoList"/>
    <w:uiPriority w:val="99"/>
    <w:semiHidden/>
    <w:unhideWhenUsed/>
    <w:rsid w:val="00FE30F2"/>
  </w:style>
  <w:style w:type="numbering" w:customStyle="1" w:styleId="111422">
    <w:name w:val="无列表11142"/>
    <w:next w:val="NoList"/>
    <w:semiHidden/>
    <w:rsid w:val="00FE30F2"/>
  </w:style>
  <w:style w:type="numbering" w:customStyle="1" w:styleId="NoList21142">
    <w:name w:val="No List21142"/>
    <w:next w:val="NoList"/>
    <w:semiHidden/>
    <w:rsid w:val="00FE30F2"/>
  </w:style>
  <w:style w:type="numbering" w:customStyle="1" w:styleId="NoList31142">
    <w:name w:val="No List31142"/>
    <w:next w:val="NoList"/>
    <w:uiPriority w:val="99"/>
    <w:semiHidden/>
    <w:rsid w:val="00FE30F2"/>
  </w:style>
  <w:style w:type="numbering" w:customStyle="1" w:styleId="NoList111142">
    <w:name w:val="No List111142"/>
    <w:next w:val="NoList"/>
    <w:uiPriority w:val="99"/>
    <w:semiHidden/>
    <w:unhideWhenUsed/>
    <w:rsid w:val="00FE30F2"/>
  </w:style>
  <w:style w:type="numbering" w:customStyle="1" w:styleId="121420">
    <w:name w:val="無清單12142"/>
    <w:next w:val="NoList"/>
    <w:uiPriority w:val="99"/>
    <w:semiHidden/>
    <w:unhideWhenUsed/>
    <w:rsid w:val="00FE30F2"/>
  </w:style>
  <w:style w:type="numbering" w:customStyle="1" w:styleId="1111420">
    <w:name w:val="無清單111142"/>
    <w:next w:val="NoList"/>
    <w:uiPriority w:val="99"/>
    <w:semiHidden/>
    <w:unhideWhenUsed/>
    <w:rsid w:val="00FE30F2"/>
  </w:style>
  <w:style w:type="numbering" w:customStyle="1" w:styleId="NoList542">
    <w:name w:val="No List542"/>
    <w:next w:val="NoList"/>
    <w:uiPriority w:val="99"/>
    <w:semiHidden/>
    <w:unhideWhenUsed/>
    <w:rsid w:val="00FE30F2"/>
  </w:style>
  <w:style w:type="table" w:customStyle="1" w:styleId="TableGrid632">
    <w:name w:val="Table Grid6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E30F2"/>
  </w:style>
  <w:style w:type="numbering" w:customStyle="1" w:styleId="12421">
    <w:name w:val="リストなし1242"/>
    <w:next w:val="NoList"/>
    <w:uiPriority w:val="99"/>
    <w:semiHidden/>
    <w:unhideWhenUsed/>
    <w:rsid w:val="00FE30F2"/>
  </w:style>
  <w:style w:type="table" w:customStyle="1" w:styleId="TableGrid1232">
    <w:name w:val="Table Grid12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E30F2"/>
  </w:style>
  <w:style w:type="table" w:customStyle="1" w:styleId="3232">
    <w:name w:val="网格型3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E30F2"/>
  </w:style>
  <w:style w:type="numbering" w:customStyle="1" w:styleId="NoList3242">
    <w:name w:val="No List3242"/>
    <w:next w:val="NoList"/>
    <w:uiPriority w:val="99"/>
    <w:semiHidden/>
    <w:rsid w:val="00FE30F2"/>
  </w:style>
  <w:style w:type="table" w:customStyle="1" w:styleId="TableGrid4232">
    <w:name w:val="Table Grid42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E30F2"/>
  </w:style>
  <w:style w:type="numbering" w:customStyle="1" w:styleId="1342">
    <w:name w:val="無清單1342"/>
    <w:next w:val="NoList"/>
    <w:uiPriority w:val="99"/>
    <w:semiHidden/>
    <w:unhideWhenUsed/>
    <w:rsid w:val="00FE30F2"/>
  </w:style>
  <w:style w:type="numbering" w:customStyle="1" w:styleId="112420">
    <w:name w:val="無清單11242"/>
    <w:next w:val="NoList"/>
    <w:uiPriority w:val="99"/>
    <w:semiHidden/>
    <w:unhideWhenUsed/>
    <w:rsid w:val="00FE30F2"/>
  </w:style>
  <w:style w:type="table" w:customStyle="1" w:styleId="12323">
    <w:name w:val="表格格線12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E30F2"/>
  </w:style>
  <w:style w:type="numbering" w:customStyle="1" w:styleId="NoList12232">
    <w:name w:val="No List12232"/>
    <w:next w:val="NoList"/>
    <w:uiPriority w:val="99"/>
    <w:semiHidden/>
    <w:unhideWhenUsed/>
    <w:rsid w:val="00FE30F2"/>
  </w:style>
  <w:style w:type="numbering" w:customStyle="1" w:styleId="112320">
    <w:name w:val="リストなし11232"/>
    <w:next w:val="NoList"/>
    <w:uiPriority w:val="99"/>
    <w:semiHidden/>
    <w:unhideWhenUsed/>
    <w:rsid w:val="00FE30F2"/>
  </w:style>
  <w:style w:type="numbering" w:customStyle="1" w:styleId="112321">
    <w:name w:val="无列表11232"/>
    <w:next w:val="NoList"/>
    <w:semiHidden/>
    <w:rsid w:val="00FE30F2"/>
  </w:style>
  <w:style w:type="numbering" w:customStyle="1" w:styleId="NoList21232">
    <w:name w:val="No List21232"/>
    <w:next w:val="NoList"/>
    <w:semiHidden/>
    <w:rsid w:val="00FE30F2"/>
  </w:style>
  <w:style w:type="numbering" w:customStyle="1" w:styleId="NoList31232">
    <w:name w:val="No List31232"/>
    <w:next w:val="NoList"/>
    <w:uiPriority w:val="99"/>
    <w:semiHidden/>
    <w:rsid w:val="00FE30F2"/>
  </w:style>
  <w:style w:type="numbering" w:customStyle="1" w:styleId="NoList111242">
    <w:name w:val="No List111242"/>
    <w:next w:val="NoList"/>
    <w:uiPriority w:val="99"/>
    <w:semiHidden/>
    <w:unhideWhenUsed/>
    <w:rsid w:val="00FE30F2"/>
  </w:style>
  <w:style w:type="numbering" w:customStyle="1" w:styleId="122320">
    <w:name w:val="無清單12232"/>
    <w:next w:val="NoList"/>
    <w:uiPriority w:val="99"/>
    <w:semiHidden/>
    <w:unhideWhenUsed/>
    <w:rsid w:val="00FE30F2"/>
  </w:style>
  <w:style w:type="numbering" w:customStyle="1" w:styleId="111232">
    <w:name w:val="無清單111232"/>
    <w:next w:val="NoList"/>
    <w:uiPriority w:val="99"/>
    <w:semiHidden/>
    <w:unhideWhenUsed/>
    <w:rsid w:val="00FE30F2"/>
  </w:style>
  <w:style w:type="table" w:customStyle="1" w:styleId="TableGrid711">
    <w:name w:val="Table Grid7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E30F2"/>
  </w:style>
  <w:style w:type="table" w:customStyle="1" w:styleId="TableGrid1311">
    <w:name w:val="Table Grid13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E30F2"/>
  </w:style>
  <w:style w:type="table" w:customStyle="1" w:styleId="3311">
    <w:name w:val="网格型3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E30F2"/>
  </w:style>
  <w:style w:type="table" w:customStyle="1" w:styleId="TableGrid4311">
    <w:name w:val="Table Grid43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E30F2"/>
  </w:style>
  <w:style w:type="numbering" w:customStyle="1" w:styleId="14210">
    <w:name w:val="無清單1421"/>
    <w:next w:val="NoList"/>
    <w:uiPriority w:val="99"/>
    <w:semiHidden/>
    <w:unhideWhenUsed/>
    <w:rsid w:val="00FE30F2"/>
  </w:style>
  <w:style w:type="numbering" w:customStyle="1" w:styleId="113210">
    <w:name w:val="無清單11321"/>
    <w:next w:val="NoList"/>
    <w:uiPriority w:val="99"/>
    <w:semiHidden/>
    <w:unhideWhenUsed/>
    <w:rsid w:val="00FE30F2"/>
  </w:style>
  <w:style w:type="table" w:customStyle="1" w:styleId="13114">
    <w:name w:val="表格格線13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E30F2"/>
  </w:style>
  <w:style w:type="numbering" w:customStyle="1" w:styleId="NoList12321">
    <w:name w:val="No List12321"/>
    <w:next w:val="NoList"/>
    <w:uiPriority w:val="99"/>
    <w:semiHidden/>
    <w:unhideWhenUsed/>
    <w:rsid w:val="00FE30F2"/>
  </w:style>
  <w:style w:type="numbering" w:customStyle="1" w:styleId="113211">
    <w:name w:val="リストなし11321"/>
    <w:next w:val="NoList"/>
    <w:uiPriority w:val="99"/>
    <w:semiHidden/>
    <w:unhideWhenUsed/>
    <w:rsid w:val="00FE30F2"/>
  </w:style>
  <w:style w:type="numbering" w:customStyle="1" w:styleId="113212">
    <w:name w:val="无列表11321"/>
    <w:next w:val="NoList"/>
    <w:semiHidden/>
    <w:rsid w:val="00FE30F2"/>
  </w:style>
  <w:style w:type="numbering" w:customStyle="1" w:styleId="NoList21321">
    <w:name w:val="No List21321"/>
    <w:next w:val="NoList"/>
    <w:semiHidden/>
    <w:rsid w:val="00FE30F2"/>
  </w:style>
  <w:style w:type="numbering" w:customStyle="1" w:styleId="NoList31321">
    <w:name w:val="No List31321"/>
    <w:next w:val="NoList"/>
    <w:uiPriority w:val="99"/>
    <w:semiHidden/>
    <w:rsid w:val="00FE30F2"/>
  </w:style>
  <w:style w:type="numbering" w:customStyle="1" w:styleId="NoList111321">
    <w:name w:val="No List111321"/>
    <w:next w:val="NoList"/>
    <w:uiPriority w:val="99"/>
    <w:semiHidden/>
    <w:unhideWhenUsed/>
    <w:rsid w:val="00FE30F2"/>
  </w:style>
  <w:style w:type="numbering" w:customStyle="1" w:styleId="123210">
    <w:name w:val="無清單12321"/>
    <w:next w:val="NoList"/>
    <w:uiPriority w:val="99"/>
    <w:semiHidden/>
    <w:unhideWhenUsed/>
    <w:rsid w:val="00FE30F2"/>
  </w:style>
  <w:style w:type="numbering" w:customStyle="1" w:styleId="1113210">
    <w:name w:val="無清單111321"/>
    <w:next w:val="NoList"/>
    <w:uiPriority w:val="99"/>
    <w:semiHidden/>
    <w:unhideWhenUsed/>
    <w:rsid w:val="00FE30F2"/>
  </w:style>
  <w:style w:type="numbering" w:customStyle="1" w:styleId="NoList4122">
    <w:name w:val="No List4122"/>
    <w:next w:val="NoList"/>
    <w:uiPriority w:val="99"/>
    <w:semiHidden/>
    <w:unhideWhenUsed/>
    <w:rsid w:val="00FE30F2"/>
  </w:style>
  <w:style w:type="table" w:customStyle="1" w:styleId="TableGrid5111">
    <w:name w:val="Table Grid5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E30F2"/>
  </w:style>
  <w:style w:type="numbering" w:customStyle="1" w:styleId="1111221">
    <w:name w:val="リストなし111122"/>
    <w:next w:val="NoList"/>
    <w:uiPriority w:val="99"/>
    <w:semiHidden/>
    <w:unhideWhenUsed/>
    <w:rsid w:val="00FE30F2"/>
  </w:style>
  <w:style w:type="numbering" w:customStyle="1" w:styleId="1111222">
    <w:name w:val="无列表111122"/>
    <w:next w:val="NoList"/>
    <w:semiHidden/>
    <w:rsid w:val="00FE30F2"/>
  </w:style>
  <w:style w:type="numbering" w:customStyle="1" w:styleId="NoList211122">
    <w:name w:val="No List211122"/>
    <w:next w:val="NoList"/>
    <w:semiHidden/>
    <w:rsid w:val="00FE30F2"/>
  </w:style>
  <w:style w:type="numbering" w:customStyle="1" w:styleId="NoList311122">
    <w:name w:val="No List311122"/>
    <w:next w:val="NoList"/>
    <w:uiPriority w:val="99"/>
    <w:semiHidden/>
    <w:rsid w:val="00FE30F2"/>
  </w:style>
  <w:style w:type="numbering" w:customStyle="1" w:styleId="NoList1111122">
    <w:name w:val="No List1111122"/>
    <w:next w:val="NoList"/>
    <w:uiPriority w:val="99"/>
    <w:semiHidden/>
    <w:unhideWhenUsed/>
    <w:rsid w:val="00FE30F2"/>
  </w:style>
  <w:style w:type="numbering" w:customStyle="1" w:styleId="1211220">
    <w:name w:val="無清單121122"/>
    <w:next w:val="NoList"/>
    <w:uiPriority w:val="99"/>
    <w:semiHidden/>
    <w:unhideWhenUsed/>
    <w:rsid w:val="00FE30F2"/>
  </w:style>
  <w:style w:type="numbering" w:customStyle="1" w:styleId="11111220">
    <w:name w:val="無清單1111122"/>
    <w:next w:val="NoList"/>
    <w:uiPriority w:val="99"/>
    <w:semiHidden/>
    <w:unhideWhenUsed/>
    <w:rsid w:val="00FE30F2"/>
  </w:style>
  <w:style w:type="table" w:customStyle="1" w:styleId="TableGrid6111">
    <w:name w:val="Table Grid6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E30F2"/>
  </w:style>
  <w:style w:type="numbering" w:customStyle="1" w:styleId="121221">
    <w:name w:val="リストなし12122"/>
    <w:next w:val="NoList"/>
    <w:uiPriority w:val="99"/>
    <w:semiHidden/>
    <w:unhideWhenUsed/>
    <w:rsid w:val="00FE30F2"/>
  </w:style>
  <w:style w:type="table" w:customStyle="1" w:styleId="TableGrid12111">
    <w:name w:val="Table Grid121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E30F2"/>
  </w:style>
  <w:style w:type="table" w:customStyle="1" w:styleId="32111">
    <w:name w:val="网格型3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E30F2"/>
  </w:style>
  <w:style w:type="numbering" w:customStyle="1" w:styleId="NoList32122">
    <w:name w:val="No List32122"/>
    <w:next w:val="NoList"/>
    <w:uiPriority w:val="99"/>
    <w:semiHidden/>
    <w:rsid w:val="00FE30F2"/>
  </w:style>
  <w:style w:type="table" w:customStyle="1" w:styleId="TableGrid42111">
    <w:name w:val="Table Grid42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E30F2"/>
  </w:style>
  <w:style w:type="numbering" w:customStyle="1" w:styleId="131220">
    <w:name w:val="無清單13122"/>
    <w:next w:val="NoList"/>
    <w:uiPriority w:val="99"/>
    <w:semiHidden/>
    <w:unhideWhenUsed/>
    <w:rsid w:val="00FE30F2"/>
  </w:style>
  <w:style w:type="numbering" w:customStyle="1" w:styleId="1121220">
    <w:name w:val="無清單112122"/>
    <w:next w:val="NoList"/>
    <w:uiPriority w:val="99"/>
    <w:semiHidden/>
    <w:unhideWhenUsed/>
    <w:rsid w:val="00FE30F2"/>
  </w:style>
  <w:style w:type="table" w:customStyle="1" w:styleId="121114">
    <w:name w:val="表格格線12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E30F2"/>
  </w:style>
  <w:style w:type="numbering" w:customStyle="1" w:styleId="NoList122122">
    <w:name w:val="No List122122"/>
    <w:next w:val="NoList"/>
    <w:uiPriority w:val="99"/>
    <w:semiHidden/>
    <w:unhideWhenUsed/>
    <w:rsid w:val="00FE30F2"/>
  </w:style>
  <w:style w:type="numbering" w:customStyle="1" w:styleId="1121221">
    <w:name w:val="リストなし112122"/>
    <w:next w:val="NoList"/>
    <w:uiPriority w:val="99"/>
    <w:semiHidden/>
    <w:unhideWhenUsed/>
    <w:rsid w:val="00FE30F2"/>
  </w:style>
  <w:style w:type="numbering" w:customStyle="1" w:styleId="1121222">
    <w:name w:val="无列表112122"/>
    <w:next w:val="NoList"/>
    <w:semiHidden/>
    <w:rsid w:val="00FE30F2"/>
  </w:style>
  <w:style w:type="numbering" w:customStyle="1" w:styleId="NoList212122">
    <w:name w:val="No List212122"/>
    <w:next w:val="NoList"/>
    <w:semiHidden/>
    <w:rsid w:val="00FE30F2"/>
  </w:style>
  <w:style w:type="numbering" w:customStyle="1" w:styleId="NoList312122">
    <w:name w:val="No List312122"/>
    <w:next w:val="NoList"/>
    <w:uiPriority w:val="99"/>
    <w:semiHidden/>
    <w:rsid w:val="00FE30F2"/>
  </w:style>
  <w:style w:type="numbering" w:customStyle="1" w:styleId="NoList1112122">
    <w:name w:val="No List1112122"/>
    <w:next w:val="NoList"/>
    <w:uiPriority w:val="99"/>
    <w:semiHidden/>
    <w:unhideWhenUsed/>
    <w:rsid w:val="00FE30F2"/>
  </w:style>
  <w:style w:type="numbering" w:customStyle="1" w:styleId="122122">
    <w:name w:val="無清單122122"/>
    <w:next w:val="NoList"/>
    <w:uiPriority w:val="99"/>
    <w:semiHidden/>
    <w:unhideWhenUsed/>
    <w:rsid w:val="00FE30F2"/>
  </w:style>
  <w:style w:type="numbering" w:customStyle="1" w:styleId="1112122">
    <w:name w:val="無清單1112122"/>
    <w:next w:val="NoList"/>
    <w:uiPriority w:val="99"/>
    <w:semiHidden/>
    <w:unhideWhenUsed/>
    <w:rsid w:val="00FE30F2"/>
  </w:style>
  <w:style w:type="table" w:customStyle="1" w:styleId="1127">
    <w:name w:val="网格型1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E30F2"/>
  </w:style>
  <w:style w:type="table" w:customStyle="1" w:styleId="2123">
    <w:name w:val="网格型2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E30F2"/>
  </w:style>
  <w:style w:type="numbering" w:customStyle="1" w:styleId="NoList113111">
    <w:name w:val="No List113111"/>
    <w:next w:val="NoList"/>
    <w:uiPriority w:val="99"/>
    <w:semiHidden/>
    <w:unhideWhenUsed/>
    <w:rsid w:val="00FE30F2"/>
  </w:style>
  <w:style w:type="numbering" w:customStyle="1" w:styleId="NoList41112">
    <w:name w:val="No List41112"/>
    <w:next w:val="NoList"/>
    <w:uiPriority w:val="99"/>
    <w:semiHidden/>
    <w:unhideWhenUsed/>
    <w:rsid w:val="00FE30F2"/>
  </w:style>
  <w:style w:type="table" w:customStyle="1" w:styleId="TableGrid11212">
    <w:name w:val="Table Grid1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E30F2"/>
  </w:style>
  <w:style w:type="numbering" w:customStyle="1" w:styleId="NoList1211113">
    <w:name w:val="No List1211113"/>
    <w:next w:val="NoList"/>
    <w:uiPriority w:val="99"/>
    <w:semiHidden/>
    <w:unhideWhenUsed/>
    <w:rsid w:val="00FE30F2"/>
  </w:style>
  <w:style w:type="numbering" w:customStyle="1" w:styleId="11111130">
    <w:name w:val="リストなし1111113"/>
    <w:next w:val="NoList"/>
    <w:uiPriority w:val="99"/>
    <w:semiHidden/>
    <w:unhideWhenUsed/>
    <w:rsid w:val="00FE30F2"/>
  </w:style>
  <w:style w:type="numbering" w:customStyle="1" w:styleId="11111131">
    <w:name w:val="无列表1111113"/>
    <w:next w:val="NoList"/>
    <w:semiHidden/>
    <w:rsid w:val="00FE30F2"/>
  </w:style>
  <w:style w:type="numbering" w:customStyle="1" w:styleId="NoList2111113">
    <w:name w:val="No List2111113"/>
    <w:next w:val="NoList"/>
    <w:semiHidden/>
    <w:rsid w:val="00FE30F2"/>
  </w:style>
  <w:style w:type="numbering" w:customStyle="1" w:styleId="NoList3111113">
    <w:name w:val="No List3111113"/>
    <w:next w:val="NoList"/>
    <w:uiPriority w:val="99"/>
    <w:semiHidden/>
    <w:rsid w:val="00FE30F2"/>
  </w:style>
  <w:style w:type="numbering" w:customStyle="1" w:styleId="NoList11111113">
    <w:name w:val="No List11111113"/>
    <w:next w:val="NoList"/>
    <w:uiPriority w:val="99"/>
    <w:semiHidden/>
    <w:unhideWhenUsed/>
    <w:rsid w:val="00FE30F2"/>
  </w:style>
  <w:style w:type="numbering" w:customStyle="1" w:styleId="12111130">
    <w:name w:val="無清單1211113"/>
    <w:next w:val="NoList"/>
    <w:uiPriority w:val="99"/>
    <w:semiHidden/>
    <w:unhideWhenUsed/>
    <w:rsid w:val="00FE30F2"/>
  </w:style>
  <w:style w:type="numbering" w:customStyle="1" w:styleId="11111113">
    <w:name w:val="無清單11111113"/>
    <w:next w:val="NoList"/>
    <w:uiPriority w:val="99"/>
    <w:semiHidden/>
    <w:unhideWhenUsed/>
    <w:rsid w:val="00FE30F2"/>
  </w:style>
  <w:style w:type="numbering" w:customStyle="1" w:styleId="NoList131112">
    <w:name w:val="No List131112"/>
    <w:next w:val="NoList"/>
    <w:uiPriority w:val="99"/>
    <w:semiHidden/>
    <w:unhideWhenUsed/>
    <w:rsid w:val="00FE30F2"/>
  </w:style>
  <w:style w:type="numbering" w:customStyle="1" w:styleId="1211122">
    <w:name w:val="リストなし121112"/>
    <w:next w:val="NoList"/>
    <w:uiPriority w:val="99"/>
    <w:semiHidden/>
    <w:unhideWhenUsed/>
    <w:rsid w:val="00FE30F2"/>
  </w:style>
  <w:style w:type="numbering" w:customStyle="1" w:styleId="1211130">
    <w:name w:val="无列表121113"/>
    <w:next w:val="NoList"/>
    <w:semiHidden/>
    <w:rsid w:val="00FE30F2"/>
  </w:style>
  <w:style w:type="numbering" w:customStyle="1" w:styleId="NoList221112">
    <w:name w:val="No List221112"/>
    <w:next w:val="NoList"/>
    <w:semiHidden/>
    <w:rsid w:val="00FE30F2"/>
  </w:style>
  <w:style w:type="numbering" w:customStyle="1" w:styleId="NoList321112">
    <w:name w:val="No List321112"/>
    <w:next w:val="NoList"/>
    <w:uiPriority w:val="99"/>
    <w:semiHidden/>
    <w:rsid w:val="00FE30F2"/>
  </w:style>
  <w:style w:type="numbering" w:customStyle="1" w:styleId="NoList1121112">
    <w:name w:val="No List1121112"/>
    <w:next w:val="NoList"/>
    <w:uiPriority w:val="99"/>
    <w:semiHidden/>
    <w:unhideWhenUsed/>
    <w:rsid w:val="00FE30F2"/>
  </w:style>
  <w:style w:type="numbering" w:customStyle="1" w:styleId="131112">
    <w:name w:val="無清單131112"/>
    <w:next w:val="NoList"/>
    <w:uiPriority w:val="99"/>
    <w:semiHidden/>
    <w:unhideWhenUsed/>
    <w:rsid w:val="00FE30F2"/>
  </w:style>
  <w:style w:type="numbering" w:customStyle="1" w:styleId="11211120">
    <w:name w:val="無清單1121112"/>
    <w:next w:val="NoList"/>
    <w:uiPriority w:val="99"/>
    <w:semiHidden/>
    <w:unhideWhenUsed/>
    <w:rsid w:val="00FE30F2"/>
  </w:style>
  <w:style w:type="numbering" w:customStyle="1" w:styleId="211113">
    <w:name w:val="无列表211113"/>
    <w:next w:val="NoList"/>
    <w:uiPriority w:val="99"/>
    <w:semiHidden/>
    <w:unhideWhenUsed/>
    <w:rsid w:val="00FE30F2"/>
  </w:style>
  <w:style w:type="numbering" w:customStyle="1" w:styleId="NoList1221112">
    <w:name w:val="No List1221112"/>
    <w:next w:val="NoList"/>
    <w:uiPriority w:val="99"/>
    <w:semiHidden/>
    <w:unhideWhenUsed/>
    <w:rsid w:val="00FE30F2"/>
  </w:style>
  <w:style w:type="numbering" w:customStyle="1" w:styleId="11211121">
    <w:name w:val="リストなし1121112"/>
    <w:next w:val="NoList"/>
    <w:uiPriority w:val="99"/>
    <w:semiHidden/>
    <w:unhideWhenUsed/>
    <w:rsid w:val="00FE30F2"/>
  </w:style>
  <w:style w:type="numbering" w:customStyle="1" w:styleId="11211122">
    <w:name w:val="无列表1121112"/>
    <w:next w:val="NoList"/>
    <w:semiHidden/>
    <w:rsid w:val="00FE30F2"/>
  </w:style>
  <w:style w:type="numbering" w:customStyle="1" w:styleId="NoList2121112">
    <w:name w:val="No List2121112"/>
    <w:next w:val="NoList"/>
    <w:semiHidden/>
    <w:rsid w:val="00FE30F2"/>
  </w:style>
  <w:style w:type="numbering" w:customStyle="1" w:styleId="NoList3121112">
    <w:name w:val="No List3121112"/>
    <w:next w:val="NoList"/>
    <w:uiPriority w:val="99"/>
    <w:semiHidden/>
    <w:rsid w:val="00FE30F2"/>
  </w:style>
  <w:style w:type="numbering" w:customStyle="1" w:styleId="NoList11121112">
    <w:name w:val="No List11121112"/>
    <w:next w:val="NoList"/>
    <w:uiPriority w:val="99"/>
    <w:semiHidden/>
    <w:unhideWhenUsed/>
    <w:rsid w:val="00FE30F2"/>
  </w:style>
  <w:style w:type="numbering" w:customStyle="1" w:styleId="1221112">
    <w:name w:val="無清單1221112"/>
    <w:next w:val="NoList"/>
    <w:uiPriority w:val="99"/>
    <w:semiHidden/>
    <w:unhideWhenUsed/>
    <w:rsid w:val="00FE30F2"/>
  </w:style>
  <w:style w:type="numbering" w:customStyle="1" w:styleId="11121112">
    <w:name w:val="無清單11121112"/>
    <w:next w:val="NoList"/>
    <w:uiPriority w:val="99"/>
    <w:semiHidden/>
    <w:unhideWhenUsed/>
    <w:rsid w:val="00FE30F2"/>
  </w:style>
  <w:style w:type="numbering" w:customStyle="1" w:styleId="NoList51111">
    <w:name w:val="No List51111"/>
    <w:next w:val="NoList"/>
    <w:uiPriority w:val="99"/>
    <w:semiHidden/>
    <w:unhideWhenUsed/>
    <w:rsid w:val="00FE30F2"/>
  </w:style>
  <w:style w:type="numbering" w:customStyle="1" w:styleId="NoList6111">
    <w:name w:val="No List6111"/>
    <w:next w:val="NoList"/>
    <w:uiPriority w:val="99"/>
    <w:semiHidden/>
    <w:unhideWhenUsed/>
    <w:rsid w:val="00FE30F2"/>
  </w:style>
  <w:style w:type="numbering" w:customStyle="1" w:styleId="NoList14111">
    <w:name w:val="No List14111"/>
    <w:next w:val="NoList"/>
    <w:uiPriority w:val="99"/>
    <w:semiHidden/>
    <w:unhideWhenUsed/>
    <w:rsid w:val="00FE30F2"/>
  </w:style>
  <w:style w:type="numbering" w:customStyle="1" w:styleId="131113">
    <w:name w:val="リストなし13111"/>
    <w:next w:val="NoList"/>
    <w:uiPriority w:val="99"/>
    <w:semiHidden/>
    <w:unhideWhenUsed/>
    <w:rsid w:val="00FE30F2"/>
  </w:style>
  <w:style w:type="numbering" w:customStyle="1" w:styleId="NoList23111">
    <w:name w:val="No List23111"/>
    <w:next w:val="NoList"/>
    <w:semiHidden/>
    <w:rsid w:val="00FE30F2"/>
  </w:style>
  <w:style w:type="numbering" w:customStyle="1" w:styleId="NoList33111">
    <w:name w:val="No List33111"/>
    <w:next w:val="NoList"/>
    <w:uiPriority w:val="99"/>
    <w:semiHidden/>
    <w:rsid w:val="00FE30F2"/>
  </w:style>
  <w:style w:type="numbering" w:customStyle="1" w:styleId="NoList11411">
    <w:name w:val="No List11411"/>
    <w:next w:val="NoList"/>
    <w:uiPriority w:val="99"/>
    <w:semiHidden/>
    <w:unhideWhenUsed/>
    <w:rsid w:val="00FE30F2"/>
  </w:style>
  <w:style w:type="numbering" w:customStyle="1" w:styleId="14111">
    <w:name w:val="無清單14111"/>
    <w:next w:val="NoList"/>
    <w:uiPriority w:val="99"/>
    <w:semiHidden/>
    <w:unhideWhenUsed/>
    <w:rsid w:val="00FE30F2"/>
  </w:style>
  <w:style w:type="numbering" w:customStyle="1" w:styleId="1131110">
    <w:name w:val="無清單113111"/>
    <w:next w:val="NoList"/>
    <w:uiPriority w:val="99"/>
    <w:semiHidden/>
    <w:unhideWhenUsed/>
    <w:rsid w:val="00FE30F2"/>
  </w:style>
  <w:style w:type="numbering" w:customStyle="1" w:styleId="NoList4211">
    <w:name w:val="No List4211"/>
    <w:next w:val="NoList"/>
    <w:uiPriority w:val="99"/>
    <w:semiHidden/>
    <w:unhideWhenUsed/>
    <w:rsid w:val="00FE30F2"/>
  </w:style>
  <w:style w:type="numbering" w:customStyle="1" w:styleId="NoList123111">
    <w:name w:val="No List123111"/>
    <w:next w:val="NoList"/>
    <w:uiPriority w:val="99"/>
    <w:semiHidden/>
    <w:unhideWhenUsed/>
    <w:rsid w:val="00FE30F2"/>
  </w:style>
  <w:style w:type="numbering" w:customStyle="1" w:styleId="1131111">
    <w:name w:val="リストなし113111"/>
    <w:next w:val="NoList"/>
    <w:uiPriority w:val="99"/>
    <w:semiHidden/>
    <w:unhideWhenUsed/>
    <w:rsid w:val="00FE30F2"/>
  </w:style>
  <w:style w:type="numbering" w:customStyle="1" w:styleId="1131112">
    <w:name w:val="无列表113111"/>
    <w:next w:val="NoList"/>
    <w:semiHidden/>
    <w:rsid w:val="00FE30F2"/>
  </w:style>
  <w:style w:type="numbering" w:customStyle="1" w:styleId="NoList213111">
    <w:name w:val="No List213111"/>
    <w:next w:val="NoList"/>
    <w:semiHidden/>
    <w:rsid w:val="00FE30F2"/>
  </w:style>
  <w:style w:type="numbering" w:customStyle="1" w:styleId="NoList313111">
    <w:name w:val="No List313111"/>
    <w:next w:val="NoList"/>
    <w:uiPriority w:val="99"/>
    <w:semiHidden/>
    <w:rsid w:val="00FE30F2"/>
  </w:style>
  <w:style w:type="numbering" w:customStyle="1" w:styleId="NoList1113111">
    <w:name w:val="No List1113111"/>
    <w:next w:val="NoList"/>
    <w:uiPriority w:val="99"/>
    <w:semiHidden/>
    <w:unhideWhenUsed/>
    <w:rsid w:val="00FE30F2"/>
  </w:style>
  <w:style w:type="numbering" w:customStyle="1" w:styleId="123111">
    <w:name w:val="無清單123111"/>
    <w:next w:val="NoList"/>
    <w:uiPriority w:val="99"/>
    <w:semiHidden/>
    <w:unhideWhenUsed/>
    <w:rsid w:val="00FE30F2"/>
  </w:style>
  <w:style w:type="numbering" w:customStyle="1" w:styleId="1113111">
    <w:name w:val="無清單1113111"/>
    <w:next w:val="NoList"/>
    <w:uiPriority w:val="99"/>
    <w:semiHidden/>
    <w:unhideWhenUsed/>
    <w:rsid w:val="00FE30F2"/>
  </w:style>
  <w:style w:type="numbering" w:customStyle="1" w:styleId="NoList121211">
    <w:name w:val="No List121211"/>
    <w:next w:val="NoList"/>
    <w:uiPriority w:val="99"/>
    <w:semiHidden/>
    <w:unhideWhenUsed/>
    <w:rsid w:val="00FE30F2"/>
  </w:style>
  <w:style w:type="numbering" w:customStyle="1" w:styleId="1112110">
    <w:name w:val="リストなし111211"/>
    <w:next w:val="NoList"/>
    <w:uiPriority w:val="99"/>
    <w:semiHidden/>
    <w:unhideWhenUsed/>
    <w:rsid w:val="00FE30F2"/>
  </w:style>
  <w:style w:type="numbering" w:customStyle="1" w:styleId="1112114">
    <w:name w:val="无列表111211"/>
    <w:next w:val="NoList"/>
    <w:semiHidden/>
    <w:rsid w:val="00FE30F2"/>
  </w:style>
  <w:style w:type="numbering" w:customStyle="1" w:styleId="NoList211211">
    <w:name w:val="No List211211"/>
    <w:next w:val="NoList"/>
    <w:semiHidden/>
    <w:rsid w:val="00FE30F2"/>
  </w:style>
  <w:style w:type="numbering" w:customStyle="1" w:styleId="NoList311211">
    <w:name w:val="No List311211"/>
    <w:next w:val="NoList"/>
    <w:uiPriority w:val="99"/>
    <w:semiHidden/>
    <w:rsid w:val="00FE30F2"/>
  </w:style>
  <w:style w:type="numbering" w:customStyle="1" w:styleId="NoList1111211">
    <w:name w:val="No List1111211"/>
    <w:next w:val="NoList"/>
    <w:uiPriority w:val="99"/>
    <w:semiHidden/>
    <w:unhideWhenUsed/>
    <w:rsid w:val="00FE30F2"/>
  </w:style>
  <w:style w:type="numbering" w:customStyle="1" w:styleId="1212110">
    <w:name w:val="無清單121211"/>
    <w:next w:val="NoList"/>
    <w:uiPriority w:val="99"/>
    <w:semiHidden/>
    <w:unhideWhenUsed/>
    <w:rsid w:val="00FE30F2"/>
  </w:style>
  <w:style w:type="numbering" w:customStyle="1" w:styleId="11112110">
    <w:name w:val="無清單1111211"/>
    <w:next w:val="NoList"/>
    <w:uiPriority w:val="99"/>
    <w:semiHidden/>
    <w:unhideWhenUsed/>
    <w:rsid w:val="00FE30F2"/>
  </w:style>
  <w:style w:type="numbering" w:customStyle="1" w:styleId="NoList5211">
    <w:name w:val="No List5211"/>
    <w:next w:val="NoList"/>
    <w:uiPriority w:val="99"/>
    <w:semiHidden/>
    <w:unhideWhenUsed/>
    <w:rsid w:val="00FE30F2"/>
  </w:style>
  <w:style w:type="numbering" w:customStyle="1" w:styleId="NoList13211">
    <w:name w:val="No List13211"/>
    <w:next w:val="NoList"/>
    <w:uiPriority w:val="99"/>
    <w:semiHidden/>
    <w:unhideWhenUsed/>
    <w:rsid w:val="00FE30F2"/>
  </w:style>
  <w:style w:type="numbering" w:customStyle="1" w:styleId="122114">
    <w:name w:val="リストなし12211"/>
    <w:next w:val="NoList"/>
    <w:uiPriority w:val="99"/>
    <w:semiHidden/>
    <w:unhideWhenUsed/>
    <w:rsid w:val="00FE30F2"/>
  </w:style>
  <w:style w:type="numbering" w:customStyle="1" w:styleId="122120">
    <w:name w:val="无列表12212"/>
    <w:next w:val="NoList"/>
    <w:semiHidden/>
    <w:rsid w:val="00FE30F2"/>
  </w:style>
  <w:style w:type="numbering" w:customStyle="1" w:styleId="NoList22211">
    <w:name w:val="No List22211"/>
    <w:next w:val="NoList"/>
    <w:semiHidden/>
    <w:rsid w:val="00FE30F2"/>
  </w:style>
  <w:style w:type="numbering" w:customStyle="1" w:styleId="NoList32211">
    <w:name w:val="No List32211"/>
    <w:next w:val="NoList"/>
    <w:uiPriority w:val="99"/>
    <w:semiHidden/>
    <w:rsid w:val="00FE30F2"/>
  </w:style>
  <w:style w:type="numbering" w:customStyle="1" w:styleId="NoList112211">
    <w:name w:val="No List112211"/>
    <w:next w:val="NoList"/>
    <w:uiPriority w:val="99"/>
    <w:semiHidden/>
    <w:unhideWhenUsed/>
    <w:rsid w:val="00FE30F2"/>
  </w:style>
  <w:style w:type="numbering" w:customStyle="1" w:styleId="132110">
    <w:name w:val="無清單13211"/>
    <w:next w:val="NoList"/>
    <w:uiPriority w:val="99"/>
    <w:semiHidden/>
    <w:unhideWhenUsed/>
    <w:rsid w:val="00FE30F2"/>
  </w:style>
  <w:style w:type="numbering" w:customStyle="1" w:styleId="1122110">
    <w:name w:val="無清單112211"/>
    <w:next w:val="NoList"/>
    <w:uiPriority w:val="99"/>
    <w:semiHidden/>
    <w:unhideWhenUsed/>
    <w:rsid w:val="00FE30F2"/>
  </w:style>
  <w:style w:type="numbering" w:customStyle="1" w:styleId="21211">
    <w:name w:val="无列表21211"/>
    <w:next w:val="NoList"/>
    <w:uiPriority w:val="99"/>
    <w:semiHidden/>
    <w:unhideWhenUsed/>
    <w:rsid w:val="00FE30F2"/>
  </w:style>
  <w:style w:type="numbering" w:customStyle="1" w:styleId="NoList1112211">
    <w:name w:val="No List1112211"/>
    <w:next w:val="NoList"/>
    <w:uiPriority w:val="99"/>
    <w:semiHidden/>
    <w:unhideWhenUsed/>
    <w:rsid w:val="00FE30F2"/>
  </w:style>
  <w:style w:type="table" w:customStyle="1" w:styleId="TableGrid811">
    <w:name w:val="Table Grid8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E30F2"/>
  </w:style>
  <w:style w:type="table" w:customStyle="1" w:styleId="TableGrid1411">
    <w:name w:val="Table Grid14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E30F2"/>
  </w:style>
  <w:style w:type="table" w:customStyle="1" w:styleId="3411">
    <w:name w:val="网格型3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E30F2"/>
  </w:style>
  <w:style w:type="table" w:customStyle="1" w:styleId="TableGrid4411">
    <w:name w:val="Table Grid44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E30F2"/>
  </w:style>
  <w:style w:type="numbering" w:customStyle="1" w:styleId="15110">
    <w:name w:val="無清單1511"/>
    <w:next w:val="NoList"/>
    <w:uiPriority w:val="99"/>
    <w:semiHidden/>
    <w:unhideWhenUsed/>
    <w:rsid w:val="00FE30F2"/>
  </w:style>
  <w:style w:type="numbering" w:customStyle="1" w:styleId="114110">
    <w:name w:val="無清單11411"/>
    <w:next w:val="NoList"/>
    <w:uiPriority w:val="99"/>
    <w:semiHidden/>
    <w:unhideWhenUsed/>
    <w:rsid w:val="00FE30F2"/>
  </w:style>
  <w:style w:type="table" w:customStyle="1" w:styleId="14113">
    <w:name w:val="表格格線14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E30F2"/>
  </w:style>
  <w:style w:type="table" w:customStyle="1" w:styleId="TableGrid5211">
    <w:name w:val="Table Grid5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E30F2"/>
  </w:style>
  <w:style w:type="numbering" w:customStyle="1" w:styleId="114111">
    <w:name w:val="リストなし11411"/>
    <w:next w:val="NoList"/>
    <w:uiPriority w:val="99"/>
    <w:semiHidden/>
    <w:unhideWhenUsed/>
    <w:rsid w:val="00FE30F2"/>
  </w:style>
  <w:style w:type="table" w:customStyle="1" w:styleId="TableGrid11311">
    <w:name w:val="Table Grid113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E30F2"/>
  </w:style>
  <w:style w:type="table" w:customStyle="1" w:styleId="31211">
    <w:name w:val="网格型3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E30F2"/>
  </w:style>
  <w:style w:type="numbering" w:customStyle="1" w:styleId="NoList31411">
    <w:name w:val="No List31411"/>
    <w:next w:val="NoList"/>
    <w:uiPriority w:val="99"/>
    <w:semiHidden/>
    <w:rsid w:val="00FE30F2"/>
  </w:style>
  <w:style w:type="table" w:customStyle="1" w:styleId="TableGrid41211">
    <w:name w:val="Table Grid41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E30F2"/>
  </w:style>
  <w:style w:type="numbering" w:customStyle="1" w:styleId="124110">
    <w:name w:val="無清單12411"/>
    <w:next w:val="NoList"/>
    <w:uiPriority w:val="99"/>
    <w:semiHidden/>
    <w:unhideWhenUsed/>
    <w:rsid w:val="00FE30F2"/>
  </w:style>
  <w:style w:type="numbering" w:customStyle="1" w:styleId="1114110">
    <w:name w:val="無清單111411"/>
    <w:next w:val="NoList"/>
    <w:uiPriority w:val="99"/>
    <w:semiHidden/>
    <w:unhideWhenUsed/>
    <w:rsid w:val="00FE30F2"/>
  </w:style>
  <w:style w:type="table" w:customStyle="1" w:styleId="112114">
    <w:name w:val="表格格線1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E30F2"/>
  </w:style>
  <w:style w:type="numbering" w:customStyle="1" w:styleId="NoList121311">
    <w:name w:val="No List121311"/>
    <w:next w:val="NoList"/>
    <w:uiPriority w:val="99"/>
    <w:semiHidden/>
    <w:unhideWhenUsed/>
    <w:rsid w:val="00FE30F2"/>
  </w:style>
  <w:style w:type="numbering" w:customStyle="1" w:styleId="1113110">
    <w:name w:val="リストなし111311"/>
    <w:next w:val="NoList"/>
    <w:uiPriority w:val="99"/>
    <w:semiHidden/>
    <w:unhideWhenUsed/>
    <w:rsid w:val="00FE30F2"/>
  </w:style>
  <w:style w:type="numbering" w:customStyle="1" w:styleId="1113112">
    <w:name w:val="无列表111311"/>
    <w:next w:val="NoList"/>
    <w:semiHidden/>
    <w:rsid w:val="00FE30F2"/>
  </w:style>
  <w:style w:type="numbering" w:customStyle="1" w:styleId="NoList211311">
    <w:name w:val="No List211311"/>
    <w:next w:val="NoList"/>
    <w:semiHidden/>
    <w:rsid w:val="00FE30F2"/>
  </w:style>
  <w:style w:type="numbering" w:customStyle="1" w:styleId="NoList311311">
    <w:name w:val="No List311311"/>
    <w:next w:val="NoList"/>
    <w:uiPriority w:val="99"/>
    <w:semiHidden/>
    <w:rsid w:val="00FE30F2"/>
  </w:style>
  <w:style w:type="numbering" w:customStyle="1" w:styleId="NoList1111311">
    <w:name w:val="No List1111311"/>
    <w:next w:val="NoList"/>
    <w:uiPriority w:val="99"/>
    <w:semiHidden/>
    <w:unhideWhenUsed/>
    <w:rsid w:val="00FE30F2"/>
  </w:style>
  <w:style w:type="numbering" w:customStyle="1" w:styleId="121311">
    <w:name w:val="無清單121311"/>
    <w:next w:val="NoList"/>
    <w:uiPriority w:val="99"/>
    <w:semiHidden/>
    <w:unhideWhenUsed/>
    <w:rsid w:val="00FE30F2"/>
  </w:style>
  <w:style w:type="numbering" w:customStyle="1" w:styleId="1111311">
    <w:name w:val="無清單1111311"/>
    <w:next w:val="NoList"/>
    <w:uiPriority w:val="99"/>
    <w:semiHidden/>
    <w:unhideWhenUsed/>
    <w:rsid w:val="00FE30F2"/>
  </w:style>
  <w:style w:type="numbering" w:customStyle="1" w:styleId="NoList5311">
    <w:name w:val="No List5311"/>
    <w:next w:val="NoList"/>
    <w:uiPriority w:val="99"/>
    <w:semiHidden/>
    <w:unhideWhenUsed/>
    <w:rsid w:val="00FE30F2"/>
  </w:style>
  <w:style w:type="table" w:customStyle="1" w:styleId="TableGrid6211">
    <w:name w:val="Table Grid6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E30F2"/>
  </w:style>
  <w:style w:type="numbering" w:customStyle="1" w:styleId="123110">
    <w:name w:val="リストなし12311"/>
    <w:next w:val="NoList"/>
    <w:uiPriority w:val="99"/>
    <w:semiHidden/>
    <w:unhideWhenUsed/>
    <w:rsid w:val="00FE30F2"/>
  </w:style>
  <w:style w:type="table" w:customStyle="1" w:styleId="TableGrid12211">
    <w:name w:val="Table Grid12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E30F2"/>
  </w:style>
  <w:style w:type="table" w:customStyle="1" w:styleId="32211">
    <w:name w:val="网格型3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E30F2"/>
  </w:style>
  <w:style w:type="numbering" w:customStyle="1" w:styleId="NoList32311">
    <w:name w:val="No List32311"/>
    <w:next w:val="NoList"/>
    <w:uiPriority w:val="99"/>
    <w:semiHidden/>
    <w:rsid w:val="00FE30F2"/>
  </w:style>
  <w:style w:type="table" w:customStyle="1" w:styleId="TableGrid42211">
    <w:name w:val="Table Grid42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E30F2"/>
  </w:style>
  <w:style w:type="numbering" w:customStyle="1" w:styleId="13311">
    <w:name w:val="無清單13311"/>
    <w:next w:val="NoList"/>
    <w:uiPriority w:val="99"/>
    <w:semiHidden/>
    <w:unhideWhenUsed/>
    <w:rsid w:val="00FE30F2"/>
  </w:style>
  <w:style w:type="numbering" w:customStyle="1" w:styleId="1123110">
    <w:name w:val="無清單112311"/>
    <w:next w:val="NoList"/>
    <w:uiPriority w:val="99"/>
    <w:semiHidden/>
    <w:unhideWhenUsed/>
    <w:rsid w:val="00FE30F2"/>
  </w:style>
  <w:style w:type="table" w:customStyle="1" w:styleId="122115">
    <w:name w:val="表格格線12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E30F2"/>
  </w:style>
  <w:style w:type="numbering" w:customStyle="1" w:styleId="NoList122211">
    <w:name w:val="No List122211"/>
    <w:next w:val="NoList"/>
    <w:uiPriority w:val="99"/>
    <w:semiHidden/>
    <w:unhideWhenUsed/>
    <w:rsid w:val="00FE30F2"/>
  </w:style>
  <w:style w:type="numbering" w:customStyle="1" w:styleId="1122111">
    <w:name w:val="リストなし112211"/>
    <w:next w:val="NoList"/>
    <w:uiPriority w:val="99"/>
    <w:semiHidden/>
    <w:unhideWhenUsed/>
    <w:rsid w:val="00FE30F2"/>
  </w:style>
  <w:style w:type="numbering" w:customStyle="1" w:styleId="1122112">
    <w:name w:val="无列表112211"/>
    <w:next w:val="NoList"/>
    <w:semiHidden/>
    <w:rsid w:val="00FE30F2"/>
  </w:style>
  <w:style w:type="numbering" w:customStyle="1" w:styleId="NoList212211">
    <w:name w:val="No List212211"/>
    <w:next w:val="NoList"/>
    <w:semiHidden/>
    <w:rsid w:val="00FE30F2"/>
  </w:style>
  <w:style w:type="numbering" w:customStyle="1" w:styleId="NoList312211">
    <w:name w:val="No List312211"/>
    <w:next w:val="NoList"/>
    <w:uiPriority w:val="99"/>
    <w:semiHidden/>
    <w:rsid w:val="00FE30F2"/>
  </w:style>
  <w:style w:type="numbering" w:customStyle="1" w:styleId="NoList1112311">
    <w:name w:val="No List1112311"/>
    <w:next w:val="NoList"/>
    <w:uiPriority w:val="99"/>
    <w:semiHidden/>
    <w:unhideWhenUsed/>
    <w:rsid w:val="00FE30F2"/>
  </w:style>
  <w:style w:type="numbering" w:customStyle="1" w:styleId="122211">
    <w:name w:val="無清單122211"/>
    <w:next w:val="NoList"/>
    <w:uiPriority w:val="99"/>
    <w:semiHidden/>
    <w:unhideWhenUsed/>
    <w:rsid w:val="00FE30F2"/>
  </w:style>
  <w:style w:type="numbering" w:customStyle="1" w:styleId="1112211">
    <w:name w:val="無清單1112211"/>
    <w:next w:val="NoList"/>
    <w:uiPriority w:val="99"/>
    <w:semiHidden/>
    <w:unhideWhenUsed/>
    <w:rsid w:val="00FE30F2"/>
  </w:style>
  <w:style w:type="numbering" w:customStyle="1" w:styleId="416">
    <w:name w:val="无列表41"/>
    <w:next w:val="NoList"/>
    <w:uiPriority w:val="99"/>
    <w:semiHidden/>
    <w:unhideWhenUsed/>
    <w:rsid w:val="00FE30F2"/>
  </w:style>
  <w:style w:type="table" w:customStyle="1" w:styleId="513">
    <w:name w:val="网格型5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E30F2"/>
  </w:style>
  <w:style w:type="numbering" w:customStyle="1" w:styleId="131211">
    <w:name w:val="无列表13121"/>
    <w:next w:val="NoList"/>
    <w:semiHidden/>
    <w:rsid w:val="00FE30F2"/>
  </w:style>
  <w:style w:type="numbering" w:customStyle="1" w:styleId="NoList41121">
    <w:name w:val="No List41121"/>
    <w:next w:val="NoList"/>
    <w:uiPriority w:val="99"/>
    <w:semiHidden/>
    <w:unhideWhenUsed/>
    <w:rsid w:val="00FE30F2"/>
  </w:style>
  <w:style w:type="numbering" w:customStyle="1" w:styleId="22121">
    <w:name w:val="无列表22121"/>
    <w:next w:val="NoList"/>
    <w:uiPriority w:val="99"/>
    <w:semiHidden/>
    <w:unhideWhenUsed/>
    <w:rsid w:val="00FE30F2"/>
  </w:style>
  <w:style w:type="numbering" w:customStyle="1" w:styleId="NoList1211121">
    <w:name w:val="No List1211121"/>
    <w:next w:val="NoList"/>
    <w:uiPriority w:val="99"/>
    <w:semiHidden/>
    <w:unhideWhenUsed/>
    <w:rsid w:val="00FE30F2"/>
  </w:style>
  <w:style w:type="numbering" w:customStyle="1" w:styleId="11111211">
    <w:name w:val="リストなし1111121"/>
    <w:next w:val="NoList"/>
    <w:uiPriority w:val="99"/>
    <w:semiHidden/>
    <w:unhideWhenUsed/>
    <w:rsid w:val="00FE30F2"/>
  </w:style>
  <w:style w:type="numbering" w:customStyle="1" w:styleId="11111212">
    <w:name w:val="无列表1111121"/>
    <w:next w:val="NoList"/>
    <w:semiHidden/>
    <w:rsid w:val="00FE30F2"/>
  </w:style>
  <w:style w:type="numbering" w:customStyle="1" w:styleId="NoList2111121">
    <w:name w:val="No List2111121"/>
    <w:next w:val="NoList"/>
    <w:semiHidden/>
    <w:rsid w:val="00FE30F2"/>
  </w:style>
  <w:style w:type="numbering" w:customStyle="1" w:styleId="NoList3111121">
    <w:name w:val="No List3111121"/>
    <w:next w:val="NoList"/>
    <w:uiPriority w:val="99"/>
    <w:semiHidden/>
    <w:rsid w:val="00FE30F2"/>
  </w:style>
  <w:style w:type="numbering" w:customStyle="1" w:styleId="NoList11111121">
    <w:name w:val="No List11111121"/>
    <w:next w:val="NoList"/>
    <w:uiPriority w:val="99"/>
    <w:semiHidden/>
    <w:unhideWhenUsed/>
    <w:rsid w:val="00FE30F2"/>
  </w:style>
  <w:style w:type="numbering" w:customStyle="1" w:styleId="12111210">
    <w:name w:val="無清單1211121"/>
    <w:next w:val="NoList"/>
    <w:uiPriority w:val="99"/>
    <w:semiHidden/>
    <w:unhideWhenUsed/>
    <w:rsid w:val="00FE30F2"/>
  </w:style>
  <w:style w:type="numbering" w:customStyle="1" w:styleId="111111210">
    <w:name w:val="無清單11111121"/>
    <w:next w:val="NoList"/>
    <w:uiPriority w:val="99"/>
    <w:semiHidden/>
    <w:unhideWhenUsed/>
    <w:rsid w:val="00FE30F2"/>
  </w:style>
  <w:style w:type="numbering" w:customStyle="1" w:styleId="NoList131121">
    <w:name w:val="No List131121"/>
    <w:next w:val="NoList"/>
    <w:uiPriority w:val="99"/>
    <w:semiHidden/>
    <w:unhideWhenUsed/>
    <w:rsid w:val="00FE30F2"/>
  </w:style>
  <w:style w:type="numbering" w:customStyle="1" w:styleId="1211211">
    <w:name w:val="リストなし121121"/>
    <w:next w:val="NoList"/>
    <w:uiPriority w:val="99"/>
    <w:semiHidden/>
    <w:unhideWhenUsed/>
    <w:rsid w:val="00FE30F2"/>
  </w:style>
  <w:style w:type="numbering" w:customStyle="1" w:styleId="1211212">
    <w:name w:val="无列表121121"/>
    <w:next w:val="NoList"/>
    <w:semiHidden/>
    <w:rsid w:val="00FE30F2"/>
  </w:style>
  <w:style w:type="numbering" w:customStyle="1" w:styleId="NoList221121">
    <w:name w:val="No List221121"/>
    <w:next w:val="NoList"/>
    <w:semiHidden/>
    <w:rsid w:val="00FE30F2"/>
  </w:style>
  <w:style w:type="numbering" w:customStyle="1" w:styleId="NoList321121">
    <w:name w:val="No List321121"/>
    <w:next w:val="NoList"/>
    <w:uiPriority w:val="99"/>
    <w:semiHidden/>
    <w:rsid w:val="00FE30F2"/>
  </w:style>
  <w:style w:type="numbering" w:customStyle="1" w:styleId="NoList1121121">
    <w:name w:val="No List1121121"/>
    <w:next w:val="NoList"/>
    <w:uiPriority w:val="99"/>
    <w:semiHidden/>
    <w:unhideWhenUsed/>
    <w:rsid w:val="00FE30F2"/>
  </w:style>
  <w:style w:type="numbering" w:customStyle="1" w:styleId="1311210">
    <w:name w:val="無清單131121"/>
    <w:next w:val="NoList"/>
    <w:uiPriority w:val="99"/>
    <w:semiHidden/>
    <w:unhideWhenUsed/>
    <w:rsid w:val="00FE30F2"/>
  </w:style>
  <w:style w:type="numbering" w:customStyle="1" w:styleId="11211210">
    <w:name w:val="無清單1121121"/>
    <w:next w:val="NoList"/>
    <w:uiPriority w:val="99"/>
    <w:semiHidden/>
    <w:unhideWhenUsed/>
    <w:rsid w:val="00FE30F2"/>
  </w:style>
  <w:style w:type="numbering" w:customStyle="1" w:styleId="211121">
    <w:name w:val="无列表211121"/>
    <w:next w:val="NoList"/>
    <w:uiPriority w:val="99"/>
    <w:semiHidden/>
    <w:unhideWhenUsed/>
    <w:rsid w:val="00FE30F2"/>
  </w:style>
  <w:style w:type="numbering" w:customStyle="1" w:styleId="NoList1221121">
    <w:name w:val="No List1221121"/>
    <w:next w:val="NoList"/>
    <w:uiPriority w:val="99"/>
    <w:semiHidden/>
    <w:unhideWhenUsed/>
    <w:rsid w:val="00FE30F2"/>
  </w:style>
  <w:style w:type="numbering" w:customStyle="1" w:styleId="11211211">
    <w:name w:val="リストなし1121121"/>
    <w:next w:val="NoList"/>
    <w:uiPriority w:val="99"/>
    <w:semiHidden/>
    <w:unhideWhenUsed/>
    <w:rsid w:val="00FE30F2"/>
  </w:style>
  <w:style w:type="numbering" w:customStyle="1" w:styleId="11211212">
    <w:name w:val="无列表1121121"/>
    <w:next w:val="NoList"/>
    <w:semiHidden/>
    <w:rsid w:val="00FE30F2"/>
  </w:style>
  <w:style w:type="numbering" w:customStyle="1" w:styleId="NoList2121121">
    <w:name w:val="No List2121121"/>
    <w:next w:val="NoList"/>
    <w:semiHidden/>
    <w:rsid w:val="00FE30F2"/>
  </w:style>
  <w:style w:type="numbering" w:customStyle="1" w:styleId="NoList3121121">
    <w:name w:val="No List3121121"/>
    <w:next w:val="NoList"/>
    <w:uiPriority w:val="99"/>
    <w:semiHidden/>
    <w:rsid w:val="00FE30F2"/>
  </w:style>
  <w:style w:type="numbering" w:customStyle="1" w:styleId="NoList11121121">
    <w:name w:val="No List11121121"/>
    <w:next w:val="NoList"/>
    <w:uiPriority w:val="99"/>
    <w:semiHidden/>
    <w:unhideWhenUsed/>
    <w:rsid w:val="00FE30F2"/>
  </w:style>
  <w:style w:type="numbering" w:customStyle="1" w:styleId="1221121">
    <w:name w:val="無清單1221121"/>
    <w:next w:val="NoList"/>
    <w:uiPriority w:val="99"/>
    <w:semiHidden/>
    <w:unhideWhenUsed/>
    <w:rsid w:val="00FE30F2"/>
  </w:style>
  <w:style w:type="numbering" w:customStyle="1" w:styleId="11121121">
    <w:name w:val="無清單11121121"/>
    <w:next w:val="NoList"/>
    <w:uiPriority w:val="99"/>
    <w:semiHidden/>
    <w:unhideWhenUsed/>
    <w:rsid w:val="00FE30F2"/>
  </w:style>
  <w:style w:type="numbering" w:customStyle="1" w:styleId="122210">
    <w:name w:val="无列表12221"/>
    <w:next w:val="NoList"/>
    <w:semiHidden/>
    <w:rsid w:val="00FE30F2"/>
  </w:style>
  <w:style w:type="character" w:customStyle="1" w:styleId="SubtitleChar3">
    <w:name w:val="Subtitle Char3"/>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E30F2"/>
    <w:rPr>
      <w:rFonts w:ascii="Times New Roman" w:eastAsia="Batang" w:hAnsi="Times New Roman"/>
      <w:lang w:val="en-GB" w:eastAsia="en-US"/>
    </w:rPr>
  </w:style>
  <w:style w:type="table" w:customStyle="1" w:styleId="TableGrid100">
    <w:name w:val="Table Grid10"/>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E30F2"/>
  </w:style>
  <w:style w:type="table" w:customStyle="1" w:styleId="TableGrid73">
    <w:name w:val="Table Grid7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E30F2"/>
  </w:style>
  <w:style w:type="numbering" w:customStyle="1" w:styleId="1343">
    <w:name w:val="リストなし134"/>
    <w:next w:val="NoList"/>
    <w:uiPriority w:val="99"/>
    <w:semiHidden/>
    <w:unhideWhenUsed/>
    <w:rsid w:val="00FE30F2"/>
  </w:style>
  <w:style w:type="table" w:customStyle="1" w:styleId="TableGrid133">
    <w:name w:val="Table Grid13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E30F2"/>
  </w:style>
  <w:style w:type="numbering" w:customStyle="1" w:styleId="NoList334">
    <w:name w:val="No List334"/>
    <w:next w:val="NoList"/>
    <w:uiPriority w:val="99"/>
    <w:semiHidden/>
    <w:rsid w:val="00FE30F2"/>
  </w:style>
  <w:style w:type="table" w:customStyle="1" w:styleId="TableGrid433">
    <w:name w:val="Table Grid43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E30F2"/>
  </w:style>
  <w:style w:type="numbering" w:customStyle="1" w:styleId="1134">
    <w:name w:val="無清單1134"/>
    <w:next w:val="NoList"/>
    <w:uiPriority w:val="99"/>
    <w:semiHidden/>
    <w:unhideWhenUsed/>
    <w:rsid w:val="00FE30F2"/>
  </w:style>
  <w:style w:type="table" w:customStyle="1" w:styleId="1333">
    <w:name w:val="表格格線13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E30F2"/>
  </w:style>
  <w:style w:type="numbering" w:customStyle="1" w:styleId="11340">
    <w:name w:val="リストなし1134"/>
    <w:next w:val="NoList"/>
    <w:uiPriority w:val="99"/>
    <w:semiHidden/>
    <w:unhideWhenUsed/>
    <w:rsid w:val="00FE30F2"/>
  </w:style>
  <w:style w:type="numbering" w:customStyle="1" w:styleId="11341">
    <w:name w:val="无列表1134"/>
    <w:next w:val="NoList"/>
    <w:semiHidden/>
    <w:rsid w:val="00FE30F2"/>
  </w:style>
  <w:style w:type="numbering" w:customStyle="1" w:styleId="NoList2134">
    <w:name w:val="No List2134"/>
    <w:next w:val="NoList"/>
    <w:semiHidden/>
    <w:rsid w:val="00FE30F2"/>
  </w:style>
  <w:style w:type="numbering" w:customStyle="1" w:styleId="NoList3134">
    <w:name w:val="No List3134"/>
    <w:next w:val="NoList"/>
    <w:uiPriority w:val="99"/>
    <w:semiHidden/>
    <w:rsid w:val="00FE30F2"/>
  </w:style>
  <w:style w:type="numbering" w:customStyle="1" w:styleId="NoList11134">
    <w:name w:val="No List11134"/>
    <w:next w:val="NoList"/>
    <w:uiPriority w:val="99"/>
    <w:semiHidden/>
    <w:unhideWhenUsed/>
    <w:rsid w:val="00FE30F2"/>
  </w:style>
  <w:style w:type="numbering" w:customStyle="1" w:styleId="1234">
    <w:name w:val="無清單1234"/>
    <w:next w:val="NoList"/>
    <w:uiPriority w:val="99"/>
    <w:semiHidden/>
    <w:unhideWhenUsed/>
    <w:rsid w:val="00FE30F2"/>
  </w:style>
  <w:style w:type="numbering" w:customStyle="1" w:styleId="11134">
    <w:name w:val="無清單11134"/>
    <w:next w:val="NoList"/>
    <w:uiPriority w:val="99"/>
    <w:semiHidden/>
    <w:unhideWhenUsed/>
    <w:rsid w:val="00FE30F2"/>
  </w:style>
  <w:style w:type="table" w:customStyle="1" w:styleId="TableGrid513">
    <w:name w:val="Table Grid5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E30F2"/>
  </w:style>
  <w:style w:type="table" w:customStyle="1" w:styleId="TableGrid613">
    <w:name w:val="Table Grid6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E30F2"/>
  </w:style>
  <w:style w:type="numbering" w:customStyle="1" w:styleId="13140">
    <w:name w:val="无列表1314"/>
    <w:next w:val="NoList"/>
    <w:semiHidden/>
    <w:rsid w:val="00FE30F2"/>
  </w:style>
  <w:style w:type="numbering" w:customStyle="1" w:styleId="NoList11313">
    <w:name w:val="No List11313"/>
    <w:next w:val="NoList"/>
    <w:uiPriority w:val="99"/>
    <w:semiHidden/>
    <w:unhideWhenUsed/>
    <w:rsid w:val="00FE30F2"/>
  </w:style>
  <w:style w:type="numbering" w:customStyle="1" w:styleId="NoList4114">
    <w:name w:val="No List4114"/>
    <w:next w:val="NoList"/>
    <w:uiPriority w:val="99"/>
    <w:semiHidden/>
    <w:unhideWhenUsed/>
    <w:rsid w:val="00FE30F2"/>
  </w:style>
  <w:style w:type="numbering" w:customStyle="1" w:styleId="2214">
    <w:name w:val="无列表2214"/>
    <w:next w:val="NoList"/>
    <w:uiPriority w:val="99"/>
    <w:semiHidden/>
    <w:unhideWhenUsed/>
    <w:rsid w:val="00FE30F2"/>
  </w:style>
  <w:style w:type="numbering" w:customStyle="1" w:styleId="NoList121114">
    <w:name w:val="No List121114"/>
    <w:next w:val="NoList"/>
    <w:uiPriority w:val="99"/>
    <w:semiHidden/>
    <w:unhideWhenUsed/>
    <w:rsid w:val="00FE30F2"/>
  </w:style>
  <w:style w:type="numbering" w:customStyle="1" w:styleId="1111141">
    <w:name w:val="リストなし111114"/>
    <w:next w:val="NoList"/>
    <w:uiPriority w:val="99"/>
    <w:semiHidden/>
    <w:unhideWhenUsed/>
    <w:rsid w:val="00FE30F2"/>
  </w:style>
  <w:style w:type="numbering" w:customStyle="1" w:styleId="1111142">
    <w:name w:val="无列表111114"/>
    <w:next w:val="NoList"/>
    <w:semiHidden/>
    <w:rsid w:val="00FE30F2"/>
  </w:style>
  <w:style w:type="numbering" w:customStyle="1" w:styleId="NoList211114">
    <w:name w:val="No List211114"/>
    <w:next w:val="NoList"/>
    <w:semiHidden/>
    <w:rsid w:val="00FE30F2"/>
  </w:style>
  <w:style w:type="numbering" w:customStyle="1" w:styleId="NoList311114">
    <w:name w:val="No List311114"/>
    <w:next w:val="NoList"/>
    <w:uiPriority w:val="99"/>
    <w:semiHidden/>
    <w:rsid w:val="00FE30F2"/>
  </w:style>
  <w:style w:type="numbering" w:customStyle="1" w:styleId="NoList1111114">
    <w:name w:val="No List1111114"/>
    <w:next w:val="NoList"/>
    <w:uiPriority w:val="99"/>
    <w:semiHidden/>
    <w:unhideWhenUsed/>
    <w:rsid w:val="00FE30F2"/>
  </w:style>
  <w:style w:type="numbering" w:customStyle="1" w:styleId="1211140">
    <w:name w:val="無清單121114"/>
    <w:next w:val="NoList"/>
    <w:uiPriority w:val="99"/>
    <w:semiHidden/>
    <w:unhideWhenUsed/>
    <w:rsid w:val="00FE30F2"/>
  </w:style>
  <w:style w:type="numbering" w:customStyle="1" w:styleId="1111114">
    <w:name w:val="無清單1111114"/>
    <w:next w:val="NoList"/>
    <w:uiPriority w:val="99"/>
    <w:semiHidden/>
    <w:unhideWhenUsed/>
    <w:rsid w:val="00FE30F2"/>
  </w:style>
  <w:style w:type="numbering" w:customStyle="1" w:styleId="NoList13114">
    <w:name w:val="No List13114"/>
    <w:next w:val="NoList"/>
    <w:uiPriority w:val="99"/>
    <w:semiHidden/>
    <w:unhideWhenUsed/>
    <w:rsid w:val="00FE30F2"/>
  </w:style>
  <w:style w:type="numbering" w:customStyle="1" w:styleId="121140">
    <w:name w:val="リストなし12114"/>
    <w:next w:val="NoList"/>
    <w:uiPriority w:val="99"/>
    <w:semiHidden/>
    <w:unhideWhenUsed/>
    <w:rsid w:val="00FE30F2"/>
  </w:style>
  <w:style w:type="numbering" w:customStyle="1" w:styleId="121141">
    <w:name w:val="无列表12114"/>
    <w:next w:val="NoList"/>
    <w:semiHidden/>
    <w:rsid w:val="00FE30F2"/>
  </w:style>
  <w:style w:type="numbering" w:customStyle="1" w:styleId="NoList22114">
    <w:name w:val="No List22114"/>
    <w:next w:val="NoList"/>
    <w:semiHidden/>
    <w:rsid w:val="00FE30F2"/>
  </w:style>
  <w:style w:type="numbering" w:customStyle="1" w:styleId="NoList32114">
    <w:name w:val="No List32114"/>
    <w:next w:val="NoList"/>
    <w:uiPriority w:val="99"/>
    <w:semiHidden/>
    <w:rsid w:val="00FE30F2"/>
  </w:style>
  <w:style w:type="numbering" w:customStyle="1" w:styleId="NoList112114">
    <w:name w:val="No List112114"/>
    <w:next w:val="NoList"/>
    <w:uiPriority w:val="99"/>
    <w:semiHidden/>
    <w:unhideWhenUsed/>
    <w:rsid w:val="00FE30F2"/>
  </w:style>
  <w:style w:type="numbering" w:customStyle="1" w:styleId="131140">
    <w:name w:val="無清單13114"/>
    <w:next w:val="NoList"/>
    <w:uiPriority w:val="99"/>
    <w:semiHidden/>
    <w:unhideWhenUsed/>
    <w:rsid w:val="00FE30F2"/>
  </w:style>
  <w:style w:type="numbering" w:customStyle="1" w:styleId="1121140">
    <w:name w:val="無清單112114"/>
    <w:next w:val="NoList"/>
    <w:uiPriority w:val="99"/>
    <w:semiHidden/>
    <w:unhideWhenUsed/>
    <w:rsid w:val="00FE30F2"/>
  </w:style>
  <w:style w:type="numbering" w:customStyle="1" w:styleId="21114">
    <w:name w:val="无列表21114"/>
    <w:next w:val="NoList"/>
    <w:uiPriority w:val="99"/>
    <w:semiHidden/>
    <w:unhideWhenUsed/>
    <w:rsid w:val="00FE30F2"/>
  </w:style>
  <w:style w:type="numbering" w:customStyle="1" w:styleId="NoList122114">
    <w:name w:val="No List122114"/>
    <w:next w:val="NoList"/>
    <w:uiPriority w:val="99"/>
    <w:semiHidden/>
    <w:unhideWhenUsed/>
    <w:rsid w:val="00FE30F2"/>
  </w:style>
  <w:style w:type="numbering" w:customStyle="1" w:styleId="1121141">
    <w:name w:val="リストなし112114"/>
    <w:next w:val="NoList"/>
    <w:uiPriority w:val="99"/>
    <w:semiHidden/>
    <w:unhideWhenUsed/>
    <w:rsid w:val="00FE30F2"/>
  </w:style>
  <w:style w:type="numbering" w:customStyle="1" w:styleId="1121142">
    <w:name w:val="无列表112114"/>
    <w:next w:val="NoList"/>
    <w:semiHidden/>
    <w:rsid w:val="00FE30F2"/>
  </w:style>
  <w:style w:type="numbering" w:customStyle="1" w:styleId="NoList212114">
    <w:name w:val="No List212114"/>
    <w:next w:val="NoList"/>
    <w:semiHidden/>
    <w:rsid w:val="00FE30F2"/>
  </w:style>
  <w:style w:type="numbering" w:customStyle="1" w:styleId="NoList312114">
    <w:name w:val="No List312114"/>
    <w:next w:val="NoList"/>
    <w:uiPriority w:val="99"/>
    <w:semiHidden/>
    <w:rsid w:val="00FE30F2"/>
  </w:style>
  <w:style w:type="numbering" w:customStyle="1" w:styleId="NoList1112114">
    <w:name w:val="No List1112114"/>
    <w:next w:val="NoList"/>
    <w:uiPriority w:val="99"/>
    <w:semiHidden/>
    <w:unhideWhenUsed/>
    <w:rsid w:val="00FE30F2"/>
  </w:style>
  <w:style w:type="numbering" w:customStyle="1" w:styleId="1221140">
    <w:name w:val="無清單122114"/>
    <w:next w:val="NoList"/>
    <w:uiPriority w:val="99"/>
    <w:semiHidden/>
    <w:unhideWhenUsed/>
    <w:rsid w:val="00FE30F2"/>
  </w:style>
  <w:style w:type="numbering" w:customStyle="1" w:styleId="11121140">
    <w:name w:val="無清單1112114"/>
    <w:next w:val="NoList"/>
    <w:uiPriority w:val="99"/>
    <w:semiHidden/>
    <w:unhideWhenUsed/>
    <w:rsid w:val="00FE30F2"/>
  </w:style>
  <w:style w:type="numbering" w:customStyle="1" w:styleId="NoList5113">
    <w:name w:val="No List5113"/>
    <w:next w:val="NoList"/>
    <w:uiPriority w:val="99"/>
    <w:semiHidden/>
    <w:unhideWhenUsed/>
    <w:rsid w:val="00FE30F2"/>
  </w:style>
  <w:style w:type="numbering" w:customStyle="1" w:styleId="NoList613">
    <w:name w:val="No List613"/>
    <w:next w:val="NoList"/>
    <w:uiPriority w:val="99"/>
    <w:semiHidden/>
    <w:unhideWhenUsed/>
    <w:rsid w:val="00FE30F2"/>
  </w:style>
  <w:style w:type="numbering" w:customStyle="1" w:styleId="NoList1413">
    <w:name w:val="No List1413"/>
    <w:next w:val="NoList"/>
    <w:uiPriority w:val="99"/>
    <w:semiHidden/>
    <w:unhideWhenUsed/>
    <w:rsid w:val="00FE30F2"/>
  </w:style>
  <w:style w:type="numbering" w:customStyle="1" w:styleId="13131">
    <w:name w:val="リストなし1313"/>
    <w:next w:val="NoList"/>
    <w:uiPriority w:val="99"/>
    <w:semiHidden/>
    <w:unhideWhenUsed/>
    <w:rsid w:val="00FE30F2"/>
  </w:style>
  <w:style w:type="numbering" w:customStyle="1" w:styleId="NoList2313">
    <w:name w:val="No List2313"/>
    <w:next w:val="NoList"/>
    <w:semiHidden/>
    <w:rsid w:val="00FE30F2"/>
  </w:style>
  <w:style w:type="numbering" w:customStyle="1" w:styleId="NoList3313">
    <w:name w:val="No List3313"/>
    <w:next w:val="NoList"/>
    <w:uiPriority w:val="99"/>
    <w:semiHidden/>
    <w:rsid w:val="00FE30F2"/>
  </w:style>
  <w:style w:type="numbering" w:customStyle="1" w:styleId="NoList1143">
    <w:name w:val="No List1143"/>
    <w:next w:val="NoList"/>
    <w:uiPriority w:val="99"/>
    <w:semiHidden/>
    <w:unhideWhenUsed/>
    <w:rsid w:val="00FE30F2"/>
  </w:style>
  <w:style w:type="numbering" w:customStyle="1" w:styleId="14130">
    <w:name w:val="無清單1413"/>
    <w:next w:val="NoList"/>
    <w:uiPriority w:val="99"/>
    <w:semiHidden/>
    <w:unhideWhenUsed/>
    <w:rsid w:val="00FE30F2"/>
  </w:style>
  <w:style w:type="numbering" w:customStyle="1" w:styleId="113130">
    <w:name w:val="無清單11313"/>
    <w:next w:val="NoList"/>
    <w:uiPriority w:val="99"/>
    <w:semiHidden/>
    <w:unhideWhenUsed/>
    <w:rsid w:val="00FE30F2"/>
  </w:style>
  <w:style w:type="numbering" w:customStyle="1" w:styleId="NoList423">
    <w:name w:val="No List423"/>
    <w:next w:val="NoList"/>
    <w:uiPriority w:val="99"/>
    <w:semiHidden/>
    <w:unhideWhenUsed/>
    <w:rsid w:val="00FE30F2"/>
  </w:style>
  <w:style w:type="numbering" w:customStyle="1" w:styleId="NoList12313">
    <w:name w:val="No List12313"/>
    <w:next w:val="NoList"/>
    <w:uiPriority w:val="99"/>
    <w:semiHidden/>
    <w:unhideWhenUsed/>
    <w:rsid w:val="00FE30F2"/>
  </w:style>
  <w:style w:type="numbering" w:customStyle="1" w:styleId="113131">
    <w:name w:val="リストなし11313"/>
    <w:next w:val="NoList"/>
    <w:uiPriority w:val="99"/>
    <w:semiHidden/>
    <w:unhideWhenUsed/>
    <w:rsid w:val="00FE30F2"/>
  </w:style>
  <w:style w:type="numbering" w:customStyle="1" w:styleId="113132">
    <w:name w:val="无列表11313"/>
    <w:next w:val="NoList"/>
    <w:semiHidden/>
    <w:rsid w:val="00FE30F2"/>
  </w:style>
  <w:style w:type="numbering" w:customStyle="1" w:styleId="NoList21313">
    <w:name w:val="No List21313"/>
    <w:next w:val="NoList"/>
    <w:semiHidden/>
    <w:rsid w:val="00FE30F2"/>
  </w:style>
  <w:style w:type="numbering" w:customStyle="1" w:styleId="NoList31313">
    <w:name w:val="No List31313"/>
    <w:next w:val="NoList"/>
    <w:uiPriority w:val="99"/>
    <w:semiHidden/>
    <w:rsid w:val="00FE30F2"/>
  </w:style>
  <w:style w:type="numbering" w:customStyle="1" w:styleId="NoList111313">
    <w:name w:val="No List111313"/>
    <w:next w:val="NoList"/>
    <w:uiPriority w:val="99"/>
    <w:semiHidden/>
    <w:unhideWhenUsed/>
    <w:rsid w:val="00FE30F2"/>
  </w:style>
  <w:style w:type="numbering" w:customStyle="1" w:styleId="123130">
    <w:name w:val="無清單12313"/>
    <w:next w:val="NoList"/>
    <w:uiPriority w:val="99"/>
    <w:semiHidden/>
    <w:unhideWhenUsed/>
    <w:rsid w:val="00FE30F2"/>
  </w:style>
  <w:style w:type="numbering" w:customStyle="1" w:styleId="1113130">
    <w:name w:val="無清單111313"/>
    <w:next w:val="NoList"/>
    <w:uiPriority w:val="99"/>
    <w:semiHidden/>
    <w:unhideWhenUsed/>
    <w:rsid w:val="00FE30F2"/>
  </w:style>
  <w:style w:type="numbering" w:customStyle="1" w:styleId="NoList12123">
    <w:name w:val="No List12123"/>
    <w:next w:val="NoList"/>
    <w:uiPriority w:val="99"/>
    <w:semiHidden/>
    <w:unhideWhenUsed/>
    <w:rsid w:val="00FE30F2"/>
  </w:style>
  <w:style w:type="numbering" w:customStyle="1" w:styleId="111230">
    <w:name w:val="リストなし11123"/>
    <w:next w:val="NoList"/>
    <w:uiPriority w:val="99"/>
    <w:semiHidden/>
    <w:unhideWhenUsed/>
    <w:rsid w:val="00FE30F2"/>
  </w:style>
  <w:style w:type="numbering" w:customStyle="1" w:styleId="111233">
    <w:name w:val="无列表11123"/>
    <w:next w:val="NoList"/>
    <w:semiHidden/>
    <w:rsid w:val="00FE30F2"/>
  </w:style>
  <w:style w:type="numbering" w:customStyle="1" w:styleId="NoList21123">
    <w:name w:val="No List21123"/>
    <w:next w:val="NoList"/>
    <w:semiHidden/>
    <w:rsid w:val="00FE30F2"/>
  </w:style>
  <w:style w:type="numbering" w:customStyle="1" w:styleId="NoList31123">
    <w:name w:val="No List31123"/>
    <w:next w:val="NoList"/>
    <w:uiPriority w:val="99"/>
    <w:semiHidden/>
    <w:rsid w:val="00FE30F2"/>
  </w:style>
  <w:style w:type="numbering" w:customStyle="1" w:styleId="NoList111123">
    <w:name w:val="No List111123"/>
    <w:next w:val="NoList"/>
    <w:uiPriority w:val="99"/>
    <w:semiHidden/>
    <w:unhideWhenUsed/>
    <w:rsid w:val="00FE30F2"/>
  </w:style>
  <w:style w:type="numbering" w:customStyle="1" w:styleId="121230">
    <w:name w:val="無清單12123"/>
    <w:next w:val="NoList"/>
    <w:uiPriority w:val="99"/>
    <w:semiHidden/>
    <w:unhideWhenUsed/>
    <w:rsid w:val="00FE30F2"/>
  </w:style>
  <w:style w:type="numbering" w:customStyle="1" w:styleId="1111230">
    <w:name w:val="無清單111123"/>
    <w:next w:val="NoList"/>
    <w:uiPriority w:val="99"/>
    <w:semiHidden/>
    <w:unhideWhenUsed/>
    <w:rsid w:val="00FE30F2"/>
  </w:style>
  <w:style w:type="numbering" w:customStyle="1" w:styleId="NoList523">
    <w:name w:val="No List523"/>
    <w:next w:val="NoList"/>
    <w:uiPriority w:val="99"/>
    <w:semiHidden/>
    <w:unhideWhenUsed/>
    <w:rsid w:val="00FE30F2"/>
  </w:style>
  <w:style w:type="numbering" w:customStyle="1" w:styleId="NoList1323">
    <w:name w:val="No List1323"/>
    <w:next w:val="NoList"/>
    <w:uiPriority w:val="99"/>
    <w:semiHidden/>
    <w:unhideWhenUsed/>
    <w:rsid w:val="00FE30F2"/>
  </w:style>
  <w:style w:type="numbering" w:customStyle="1" w:styleId="12233">
    <w:name w:val="リストなし1223"/>
    <w:next w:val="NoList"/>
    <w:uiPriority w:val="99"/>
    <w:semiHidden/>
    <w:unhideWhenUsed/>
    <w:rsid w:val="00FE30F2"/>
  </w:style>
  <w:style w:type="numbering" w:customStyle="1" w:styleId="12240">
    <w:name w:val="无列表1224"/>
    <w:next w:val="NoList"/>
    <w:semiHidden/>
    <w:rsid w:val="00FE30F2"/>
  </w:style>
  <w:style w:type="numbering" w:customStyle="1" w:styleId="NoList2223">
    <w:name w:val="No List2223"/>
    <w:next w:val="NoList"/>
    <w:semiHidden/>
    <w:rsid w:val="00FE30F2"/>
  </w:style>
  <w:style w:type="numbering" w:customStyle="1" w:styleId="NoList3223">
    <w:name w:val="No List3223"/>
    <w:next w:val="NoList"/>
    <w:uiPriority w:val="99"/>
    <w:semiHidden/>
    <w:rsid w:val="00FE30F2"/>
  </w:style>
  <w:style w:type="numbering" w:customStyle="1" w:styleId="NoList11223">
    <w:name w:val="No List11223"/>
    <w:next w:val="NoList"/>
    <w:uiPriority w:val="99"/>
    <w:semiHidden/>
    <w:unhideWhenUsed/>
    <w:rsid w:val="00FE30F2"/>
  </w:style>
  <w:style w:type="numbering" w:customStyle="1" w:styleId="13230">
    <w:name w:val="無清單1323"/>
    <w:next w:val="NoList"/>
    <w:uiPriority w:val="99"/>
    <w:semiHidden/>
    <w:unhideWhenUsed/>
    <w:rsid w:val="00FE30F2"/>
  </w:style>
  <w:style w:type="numbering" w:customStyle="1" w:styleId="112230">
    <w:name w:val="無清單11223"/>
    <w:next w:val="NoList"/>
    <w:uiPriority w:val="99"/>
    <w:semiHidden/>
    <w:unhideWhenUsed/>
    <w:rsid w:val="00FE30F2"/>
  </w:style>
  <w:style w:type="numbering" w:customStyle="1" w:styleId="21230">
    <w:name w:val="无列表2123"/>
    <w:next w:val="NoList"/>
    <w:uiPriority w:val="99"/>
    <w:semiHidden/>
    <w:unhideWhenUsed/>
    <w:rsid w:val="00FE30F2"/>
  </w:style>
  <w:style w:type="numbering" w:customStyle="1" w:styleId="NoList111223">
    <w:name w:val="No List111223"/>
    <w:next w:val="NoList"/>
    <w:uiPriority w:val="99"/>
    <w:semiHidden/>
    <w:unhideWhenUsed/>
    <w:rsid w:val="00FE30F2"/>
  </w:style>
  <w:style w:type="table" w:customStyle="1" w:styleId="TableGrid83">
    <w:name w:val="Table Grid8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E30F2"/>
  </w:style>
  <w:style w:type="table" w:customStyle="1" w:styleId="TableGrid143">
    <w:name w:val="Table Grid14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E30F2"/>
  </w:style>
  <w:style w:type="table" w:customStyle="1" w:styleId="3430">
    <w:name w:val="网格型3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E30F2"/>
  </w:style>
  <w:style w:type="table" w:customStyle="1" w:styleId="TableGrid443">
    <w:name w:val="Table Grid44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E30F2"/>
  </w:style>
  <w:style w:type="numbering" w:customStyle="1" w:styleId="1530">
    <w:name w:val="無清單153"/>
    <w:next w:val="NoList"/>
    <w:uiPriority w:val="99"/>
    <w:semiHidden/>
    <w:unhideWhenUsed/>
    <w:rsid w:val="00FE30F2"/>
  </w:style>
  <w:style w:type="numbering" w:customStyle="1" w:styleId="11430">
    <w:name w:val="無清單1143"/>
    <w:next w:val="NoList"/>
    <w:uiPriority w:val="99"/>
    <w:semiHidden/>
    <w:unhideWhenUsed/>
    <w:rsid w:val="00FE30F2"/>
  </w:style>
  <w:style w:type="table" w:customStyle="1" w:styleId="1433">
    <w:name w:val="表格格線14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E30F2"/>
  </w:style>
  <w:style w:type="table" w:customStyle="1" w:styleId="TableGrid523">
    <w:name w:val="Table Grid5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E30F2"/>
  </w:style>
  <w:style w:type="numbering" w:customStyle="1" w:styleId="11431">
    <w:name w:val="リストなし1143"/>
    <w:next w:val="NoList"/>
    <w:uiPriority w:val="99"/>
    <w:semiHidden/>
    <w:unhideWhenUsed/>
    <w:rsid w:val="00FE30F2"/>
  </w:style>
  <w:style w:type="table" w:customStyle="1" w:styleId="TableGrid1133">
    <w:name w:val="Table Grid113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E30F2"/>
  </w:style>
  <w:style w:type="table" w:customStyle="1" w:styleId="31230">
    <w:name w:val="网格型3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E30F2"/>
  </w:style>
  <w:style w:type="numbering" w:customStyle="1" w:styleId="NoList3143">
    <w:name w:val="No List3143"/>
    <w:next w:val="NoList"/>
    <w:uiPriority w:val="99"/>
    <w:semiHidden/>
    <w:rsid w:val="00FE30F2"/>
  </w:style>
  <w:style w:type="table" w:customStyle="1" w:styleId="TableGrid4123">
    <w:name w:val="Table Grid41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E30F2"/>
  </w:style>
  <w:style w:type="numbering" w:customStyle="1" w:styleId="1243">
    <w:name w:val="無清單1243"/>
    <w:next w:val="NoList"/>
    <w:uiPriority w:val="99"/>
    <w:semiHidden/>
    <w:unhideWhenUsed/>
    <w:rsid w:val="00FE30F2"/>
  </w:style>
  <w:style w:type="numbering" w:customStyle="1" w:styleId="11143">
    <w:name w:val="無清單11143"/>
    <w:next w:val="NoList"/>
    <w:uiPriority w:val="99"/>
    <w:semiHidden/>
    <w:unhideWhenUsed/>
    <w:rsid w:val="00FE30F2"/>
  </w:style>
  <w:style w:type="table" w:customStyle="1" w:styleId="11233">
    <w:name w:val="表格格線1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E30F2"/>
  </w:style>
  <w:style w:type="numbering" w:customStyle="1" w:styleId="NoList12133">
    <w:name w:val="No List12133"/>
    <w:next w:val="NoList"/>
    <w:uiPriority w:val="99"/>
    <w:semiHidden/>
    <w:unhideWhenUsed/>
    <w:rsid w:val="00FE30F2"/>
  </w:style>
  <w:style w:type="numbering" w:customStyle="1" w:styleId="111331">
    <w:name w:val="リストなし11133"/>
    <w:next w:val="NoList"/>
    <w:uiPriority w:val="99"/>
    <w:semiHidden/>
    <w:unhideWhenUsed/>
    <w:rsid w:val="00FE30F2"/>
  </w:style>
  <w:style w:type="numbering" w:customStyle="1" w:styleId="111332">
    <w:name w:val="无列表11133"/>
    <w:next w:val="NoList"/>
    <w:semiHidden/>
    <w:rsid w:val="00FE30F2"/>
  </w:style>
  <w:style w:type="numbering" w:customStyle="1" w:styleId="NoList21133">
    <w:name w:val="No List21133"/>
    <w:next w:val="NoList"/>
    <w:semiHidden/>
    <w:rsid w:val="00FE30F2"/>
  </w:style>
  <w:style w:type="numbering" w:customStyle="1" w:styleId="NoList31133">
    <w:name w:val="No List31133"/>
    <w:next w:val="NoList"/>
    <w:uiPriority w:val="99"/>
    <w:semiHidden/>
    <w:rsid w:val="00FE30F2"/>
  </w:style>
  <w:style w:type="numbering" w:customStyle="1" w:styleId="NoList111133">
    <w:name w:val="No List111133"/>
    <w:next w:val="NoList"/>
    <w:uiPriority w:val="99"/>
    <w:semiHidden/>
    <w:unhideWhenUsed/>
    <w:rsid w:val="00FE30F2"/>
  </w:style>
  <w:style w:type="numbering" w:customStyle="1" w:styleId="121330">
    <w:name w:val="無清單12133"/>
    <w:next w:val="NoList"/>
    <w:uiPriority w:val="99"/>
    <w:semiHidden/>
    <w:unhideWhenUsed/>
    <w:rsid w:val="00FE30F2"/>
  </w:style>
  <w:style w:type="numbering" w:customStyle="1" w:styleId="111133">
    <w:name w:val="無清單111133"/>
    <w:next w:val="NoList"/>
    <w:uiPriority w:val="99"/>
    <w:semiHidden/>
    <w:unhideWhenUsed/>
    <w:rsid w:val="00FE30F2"/>
  </w:style>
  <w:style w:type="numbering" w:customStyle="1" w:styleId="NoList533">
    <w:name w:val="No List533"/>
    <w:next w:val="NoList"/>
    <w:uiPriority w:val="99"/>
    <w:semiHidden/>
    <w:unhideWhenUsed/>
    <w:rsid w:val="00FE30F2"/>
  </w:style>
  <w:style w:type="table" w:customStyle="1" w:styleId="TableGrid623">
    <w:name w:val="Table Grid6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E30F2"/>
  </w:style>
  <w:style w:type="numbering" w:customStyle="1" w:styleId="12330">
    <w:name w:val="リストなし1233"/>
    <w:next w:val="NoList"/>
    <w:uiPriority w:val="99"/>
    <w:semiHidden/>
    <w:unhideWhenUsed/>
    <w:rsid w:val="00FE30F2"/>
  </w:style>
  <w:style w:type="table" w:customStyle="1" w:styleId="TableGrid1223">
    <w:name w:val="Table Grid12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E30F2"/>
  </w:style>
  <w:style w:type="table" w:customStyle="1" w:styleId="3223">
    <w:name w:val="网格型3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E30F2"/>
  </w:style>
  <w:style w:type="numbering" w:customStyle="1" w:styleId="NoList3233">
    <w:name w:val="No List3233"/>
    <w:next w:val="NoList"/>
    <w:uiPriority w:val="99"/>
    <w:semiHidden/>
    <w:rsid w:val="00FE30F2"/>
  </w:style>
  <w:style w:type="table" w:customStyle="1" w:styleId="TableGrid4223">
    <w:name w:val="Table Grid42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E30F2"/>
  </w:style>
  <w:style w:type="numbering" w:customStyle="1" w:styleId="13330">
    <w:name w:val="無清單1333"/>
    <w:next w:val="NoList"/>
    <w:uiPriority w:val="99"/>
    <w:semiHidden/>
    <w:unhideWhenUsed/>
    <w:rsid w:val="00FE30F2"/>
  </w:style>
  <w:style w:type="numbering" w:customStyle="1" w:styleId="112330">
    <w:name w:val="無清單11233"/>
    <w:next w:val="NoList"/>
    <w:uiPriority w:val="99"/>
    <w:semiHidden/>
    <w:unhideWhenUsed/>
    <w:rsid w:val="00FE30F2"/>
  </w:style>
  <w:style w:type="table" w:customStyle="1" w:styleId="12234">
    <w:name w:val="表格格線12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E30F2"/>
  </w:style>
  <w:style w:type="numbering" w:customStyle="1" w:styleId="NoList12223">
    <w:name w:val="No List12223"/>
    <w:next w:val="NoList"/>
    <w:uiPriority w:val="99"/>
    <w:semiHidden/>
    <w:unhideWhenUsed/>
    <w:rsid w:val="00FE30F2"/>
  </w:style>
  <w:style w:type="numbering" w:customStyle="1" w:styleId="112231">
    <w:name w:val="リストなし11223"/>
    <w:next w:val="NoList"/>
    <w:uiPriority w:val="99"/>
    <w:semiHidden/>
    <w:unhideWhenUsed/>
    <w:rsid w:val="00FE30F2"/>
  </w:style>
  <w:style w:type="numbering" w:customStyle="1" w:styleId="112232">
    <w:name w:val="无列表11223"/>
    <w:next w:val="NoList"/>
    <w:semiHidden/>
    <w:rsid w:val="00FE30F2"/>
  </w:style>
  <w:style w:type="numbering" w:customStyle="1" w:styleId="NoList21223">
    <w:name w:val="No List21223"/>
    <w:next w:val="NoList"/>
    <w:semiHidden/>
    <w:rsid w:val="00FE30F2"/>
  </w:style>
  <w:style w:type="numbering" w:customStyle="1" w:styleId="NoList31223">
    <w:name w:val="No List31223"/>
    <w:next w:val="NoList"/>
    <w:uiPriority w:val="99"/>
    <w:semiHidden/>
    <w:rsid w:val="00FE30F2"/>
  </w:style>
  <w:style w:type="numbering" w:customStyle="1" w:styleId="NoList111233">
    <w:name w:val="No List111233"/>
    <w:next w:val="NoList"/>
    <w:uiPriority w:val="99"/>
    <w:semiHidden/>
    <w:unhideWhenUsed/>
    <w:rsid w:val="00FE30F2"/>
  </w:style>
  <w:style w:type="numbering" w:customStyle="1" w:styleId="122230">
    <w:name w:val="無清單12223"/>
    <w:next w:val="NoList"/>
    <w:uiPriority w:val="99"/>
    <w:semiHidden/>
    <w:unhideWhenUsed/>
    <w:rsid w:val="00FE30F2"/>
  </w:style>
  <w:style w:type="numbering" w:customStyle="1" w:styleId="111223">
    <w:name w:val="無清單111223"/>
    <w:next w:val="NoList"/>
    <w:uiPriority w:val="99"/>
    <w:semiHidden/>
    <w:unhideWhenUsed/>
    <w:rsid w:val="00FE30F2"/>
  </w:style>
  <w:style w:type="table" w:customStyle="1" w:styleId="TableGrid93">
    <w:name w:val="Table Grid9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4325</TotalTime>
  <Pages>19</Pages>
  <Words>4838</Words>
  <Characters>27582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842</cp:revision>
  <cp:lastPrinted>1899-12-31T23:00:00Z</cp:lastPrinted>
  <dcterms:created xsi:type="dcterms:W3CDTF">2020-02-03T08:32:00Z</dcterms:created>
  <dcterms:modified xsi:type="dcterms:W3CDTF">2022-11-14T14:22:00Z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