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265F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2E4B">
        <w:fldChar w:fldCharType="begin"/>
      </w:r>
      <w:r w:rsidR="00342E4B">
        <w:instrText xml:space="preserve"> DOCPROPERTY  TSG/WGRef  \* MERGEFORMAT </w:instrText>
      </w:r>
      <w:r w:rsidR="00342E4B">
        <w:fldChar w:fldCharType="separate"/>
      </w:r>
      <w:r w:rsidR="003609EF">
        <w:rPr>
          <w:b/>
          <w:noProof/>
          <w:sz w:val="24"/>
        </w:rPr>
        <w:t>RAN5</w:t>
      </w:r>
      <w:r w:rsidR="00342E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2E4B">
        <w:fldChar w:fldCharType="begin"/>
      </w:r>
      <w:r w:rsidR="00342E4B">
        <w:instrText xml:space="preserve"> DOCPROPERTY  MtgSeq  \* MERGEFORMAT </w:instrText>
      </w:r>
      <w:r w:rsidR="00342E4B">
        <w:fldChar w:fldCharType="separate"/>
      </w:r>
      <w:r w:rsidR="00EB09B7" w:rsidRPr="00EB09B7">
        <w:rPr>
          <w:b/>
          <w:noProof/>
          <w:sz w:val="24"/>
        </w:rPr>
        <w:t>97</w:t>
      </w:r>
      <w:r w:rsidR="00342E4B">
        <w:rPr>
          <w:b/>
          <w:noProof/>
          <w:sz w:val="24"/>
        </w:rPr>
        <w:fldChar w:fldCharType="end"/>
      </w:r>
      <w:r w:rsidR="00342E4B">
        <w:fldChar w:fldCharType="begin"/>
      </w:r>
      <w:r w:rsidR="00342E4B">
        <w:instrText xml:space="preserve"> DOCPROPERTY  MtgTitle  \* MERGEFORMAT </w:instrText>
      </w:r>
      <w:r w:rsidR="00342E4B">
        <w:fldChar w:fldCharType="separate"/>
      </w:r>
      <w:r w:rsidR="00342E4B">
        <w:fldChar w:fldCharType="end"/>
      </w:r>
      <w:r>
        <w:rPr>
          <w:b/>
          <w:i/>
          <w:noProof/>
          <w:sz w:val="28"/>
        </w:rPr>
        <w:tab/>
      </w:r>
      <w:r w:rsidR="00342E4B">
        <w:fldChar w:fldCharType="begin"/>
      </w:r>
      <w:r w:rsidR="00342E4B">
        <w:instrText xml:space="preserve"> DOCPROPERTY  Tdoc#  \* MERGEFORMAT </w:instrText>
      </w:r>
      <w:r w:rsidR="00342E4B">
        <w:fldChar w:fldCharType="separate"/>
      </w:r>
      <w:r w:rsidR="00E13F3D" w:rsidRPr="00E13F3D">
        <w:rPr>
          <w:b/>
          <w:i/>
          <w:noProof/>
          <w:sz w:val="28"/>
        </w:rPr>
        <w:t>R5-22711</w:t>
      </w:r>
      <w:r w:rsidR="008C3705">
        <w:rPr>
          <w:b/>
          <w:i/>
          <w:noProof/>
          <w:sz w:val="28"/>
        </w:rPr>
        <w:t>8</w:t>
      </w:r>
      <w:r w:rsidR="008C3705" w:rsidRPr="008C3705">
        <w:rPr>
          <w:b/>
          <w:i/>
          <w:noProof/>
          <w:sz w:val="28"/>
          <w:highlight w:val="cyan"/>
        </w:rPr>
        <w:t>r1</w:t>
      </w:r>
      <w:r w:rsidR="00342E4B">
        <w:rPr>
          <w:b/>
          <w:i/>
          <w:noProof/>
          <w:sz w:val="28"/>
        </w:rPr>
        <w:fldChar w:fldCharType="end"/>
      </w:r>
    </w:p>
    <w:p w14:paraId="7CB45193" w14:textId="77777777" w:rsidR="001E41F3" w:rsidRDefault="00342E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2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2E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2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2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UE capability clauses for idle mode measurements ENDC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C1C785" w:rsidR="001E41F3" w:rsidRDefault="008C370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C3705">
              <w:rPr>
                <w:highlight w:val="cyan"/>
              </w:rPr>
              <w:t>R5</w:t>
            </w:r>
            <w:r w:rsidR="00342E4B">
              <w:fldChar w:fldCharType="begin"/>
            </w:r>
            <w:r w:rsidR="00342E4B">
              <w:instrText xml:space="preserve"> DOCPROPERTY  SourceIfTsg  \* MERGEFORMAT </w:instrText>
            </w:r>
            <w:r w:rsidR="00342E4B">
              <w:fldChar w:fldCharType="separate"/>
            </w:r>
            <w:r w:rsidR="00342E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2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89F7C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capability information for idle mode measurement ENDC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357FB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for ENDC idle inactive measurements of NR FR1 and FR2 carriers to t</w:t>
            </w:r>
            <w:r w:rsidRPr="005B00C6">
              <w:t>able A.4.3.6-</w:t>
            </w:r>
            <w:r w:rsidRPr="005B00C6">
              <w:rPr>
                <w:lang w:eastAsia="zh-CN"/>
              </w:rPr>
              <w:t>1</w:t>
            </w:r>
            <w:r w:rsidRPr="005B00C6">
              <w:t>: UE Measurement Capabilities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4368B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 testcases for ENDC NR FR1 and FR2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A3446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453B1" w:rsidR="001E41F3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7BAD94" w:rsidR="001E41F3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BA4F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7D7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67D78">
              <w:rPr>
                <w:noProof/>
              </w:rPr>
              <w:t>0286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EDF68" w:rsidR="001E41F3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6491" w14:textId="77777777" w:rsidR="008863B9" w:rsidRPr="00342E4B" w:rsidRDefault="00342E4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342E4B">
              <w:rPr>
                <w:noProof/>
                <w:highlight w:val="cyan"/>
              </w:rPr>
              <w:t>r1:</w:t>
            </w:r>
          </w:p>
          <w:p w14:paraId="0675ECD8" w14:textId="77777777" w:rsidR="00342E4B" w:rsidRPr="00342E4B" w:rsidRDefault="00342E4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342E4B">
              <w:rPr>
                <w:noProof/>
                <w:highlight w:val="cyan"/>
              </w:rPr>
              <w:t>a) Added source to TSG</w:t>
            </w:r>
          </w:p>
          <w:p w14:paraId="6ACA4173" w14:textId="24918521" w:rsidR="00342E4B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r w:rsidRPr="00342E4B">
              <w:rPr>
                <w:noProof/>
                <w:highlight w:val="cyan"/>
              </w:rPr>
              <w:t>b) Adjusted mnemonics according to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B1B9A" w14:textId="77777777" w:rsidR="0000159E" w:rsidRDefault="0000159E" w:rsidP="0000159E">
      <w:pPr>
        <w:pStyle w:val="Heading5"/>
        <w:rPr>
          <w:color w:val="FF0000"/>
        </w:rPr>
      </w:pPr>
      <w:bookmarkStart w:id="1" w:name="_Hlk101813094"/>
      <w:r>
        <w:rPr>
          <w:color w:val="FF0000"/>
        </w:rPr>
        <w:lastRenderedPageBreak/>
        <w:t>------------------------------------------------------ Start of changes ---------------------------------------------</w:t>
      </w:r>
      <w:bookmarkEnd w:id="1"/>
      <w:r>
        <w:rPr>
          <w:color w:val="FF0000"/>
        </w:rPr>
        <w:t>---------</w:t>
      </w:r>
    </w:p>
    <w:p w14:paraId="26080CBD" w14:textId="77777777" w:rsidR="0000159E" w:rsidRPr="005B00C6" w:rsidRDefault="0000159E" w:rsidP="0000159E">
      <w:pPr>
        <w:pStyle w:val="Heading3"/>
      </w:pPr>
      <w:bookmarkStart w:id="2" w:name="_Toc27410936"/>
      <w:bookmarkStart w:id="3" w:name="_Toc36039449"/>
      <w:bookmarkStart w:id="4" w:name="_Toc43838809"/>
      <w:bookmarkStart w:id="5" w:name="_Toc51772966"/>
      <w:bookmarkStart w:id="6" w:name="_Toc58245173"/>
      <w:bookmarkStart w:id="7" w:name="_Toc68089626"/>
      <w:bookmarkStart w:id="8" w:name="_Toc69067747"/>
      <w:bookmarkStart w:id="9" w:name="_Toc75383295"/>
      <w:bookmarkStart w:id="10" w:name="_Toc83706943"/>
      <w:bookmarkStart w:id="11" w:name="_Toc90491648"/>
      <w:bookmarkStart w:id="12" w:name="_Toc100147746"/>
      <w:bookmarkStart w:id="13" w:name="_Toc106741018"/>
      <w:bookmarkStart w:id="14" w:name="_Toc114916374"/>
      <w:r w:rsidRPr="005B00C6">
        <w:t>A.4.3.6</w:t>
      </w:r>
      <w:r w:rsidRPr="005B00C6">
        <w:tab/>
        <w:t>Measurement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DD752C" w14:textId="77777777" w:rsidR="0000159E" w:rsidRPr="005B00C6" w:rsidRDefault="0000159E" w:rsidP="0000159E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00159E" w:rsidRPr="005B00C6" w14:paraId="6657A842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E4C989" w14:textId="77777777" w:rsidR="0000159E" w:rsidRPr="005B00C6" w:rsidRDefault="0000159E" w:rsidP="009426C7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48196" w14:textId="77777777" w:rsidR="0000159E" w:rsidRPr="005B00C6" w:rsidRDefault="0000159E" w:rsidP="009426C7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C11CA" w14:textId="77777777" w:rsidR="0000159E" w:rsidRPr="005B00C6" w:rsidRDefault="0000159E" w:rsidP="009426C7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31FF" w14:textId="77777777" w:rsidR="0000159E" w:rsidRPr="005B00C6" w:rsidRDefault="0000159E" w:rsidP="009426C7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E5A6" w14:textId="77777777" w:rsidR="0000159E" w:rsidRPr="005B00C6" w:rsidRDefault="0000159E" w:rsidP="009426C7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4E5" w14:textId="77777777" w:rsidR="0000159E" w:rsidRPr="005B00C6" w:rsidRDefault="0000159E" w:rsidP="009426C7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9BF" w14:textId="77777777" w:rsidR="0000159E" w:rsidRPr="005B00C6" w:rsidRDefault="0000159E" w:rsidP="009426C7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053D" w14:textId="77777777" w:rsidR="0000159E" w:rsidRPr="005B00C6" w:rsidRDefault="0000159E" w:rsidP="009426C7">
            <w:pPr>
              <w:pStyle w:val="TAH"/>
            </w:pPr>
            <w:r w:rsidRPr="005B00C6">
              <w:t>Comments</w:t>
            </w:r>
          </w:p>
        </w:tc>
      </w:tr>
      <w:tr w:rsidR="0000159E" w:rsidRPr="005B00C6" w14:paraId="074EC618" w14:textId="77777777" w:rsidTr="009426C7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E788" w14:textId="77777777" w:rsidR="0000159E" w:rsidRPr="005B00C6" w:rsidRDefault="0000159E" w:rsidP="009426C7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3A67" w14:textId="77777777" w:rsidR="0000159E" w:rsidRPr="005B00C6" w:rsidRDefault="0000159E" w:rsidP="009426C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7E4DC5" w14:textId="77777777" w:rsidR="0000159E" w:rsidRPr="005B00C6" w:rsidRDefault="0000159E" w:rsidP="009426C7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BEC" w14:textId="77777777" w:rsidR="0000159E" w:rsidRPr="005B00C6" w:rsidRDefault="0000159E" w:rsidP="009426C7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961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2F76" w14:textId="77777777" w:rsidR="0000159E" w:rsidRPr="005B00C6" w:rsidRDefault="0000159E" w:rsidP="009426C7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F0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7D7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383D8CB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907" w14:textId="77777777" w:rsidR="0000159E" w:rsidRPr="005B00C6" w:rsidRDefault="0000159E" w:rsidP="009426C7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8883A" w14:textId="77777777" w:rsidR="0000159E" w:rsidRPr="005B00C6" w:rsidRDefault="0000159E" w:rsidP="009426C7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DF0E7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76C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273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6A8" w14:textId="77777777" w:rsidR="0000159E" w:rsidRPr="005B00C6" w:rsidRDefault="0000159E" w:rsidP="009426C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45E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7A7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627A197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5561" w14:textId="77777777" w:rsidR="0000159E" w:rsidRPr="005B00C6" w:rsidRDefault="0000159E" w:rsidP="009426C7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1237C" w14:textId="77777777" w:rsidR="0000159E" w:rsidRPr="005B00C6" w:rsidRDefault="0000159E" w:rsidP="009426C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4B1D3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D62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E7C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F983" w14:textId="77777777" w:rsidR="0000159E" w:rsidRPr="005B00C6" w:rsidRDefault="0000159E" w:rsidP="009426C7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B3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B02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717C979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AF3" w14:textId="77777777" w:rsidR="0000159E" w:rsidRPr="005B00C6" w:rsidRDefault="0000159E" w:rsidP="009426C7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17FFA3" w14:textId="77777777" w:rsidR="0000159E" w:rsidRPr="005B00C6" w:rsidRDefault="0000159E" w:rsidP="009426C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6F55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4B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991" w14:textId="77777777" w:rsidR="0000159E" w:rsidRPr="005B00C6" w:rsidRDefault="0000159E" w:rsidP="009426C7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5C4" w14:textId="77777777" w:rsidR="0000159E" w:rsidRPr="005B00C6" w:rsidRDefault="0000159E" w:rsidP="009426C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DDF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A4C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53CAA0D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993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97ABF0" w14:textId="77777777" w:rsidR="0000159E" w:rsidRPr="005B00C6" w:rsidRDefault="0000159E" w:rsidP="009426C7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BE05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93F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A3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95B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14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71E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60B961D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061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A8388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4DE63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79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5A1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FAD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6E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1E3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0ED4483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DCFB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C504A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10F3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1E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8807" w14:textId="77777777" w:rsidR="0000159E" w:rsidRPr="005B00C6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E5A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B2F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38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38B144C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19E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8F9A6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DFEF8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2EC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661" w14:textId="77777777" w:rsidR="0000159E" w:rsidRPr="005B00C6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6A9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FEA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AC5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23BC686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BD1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FFA066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9279F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BF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37A" w14:textId="77777777" w:rsidR="0000159E" w:rsidRPr="005B00C6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845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45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D11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5B73820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52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5500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5C397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B88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DF6" w14:textId="77777777" w:rsidR="0000159E" w:rsidRPr="00666213" w:rsidRDefault="0000159E" w:rsidP="009426C7">
            <w:pPr>
              <w:pStyle w:val="TAL"/>
              <w:rPr>
                <w:lang w:val="fi-FI" w:eastAsia="zh-CN"/>
              </w:rPr>
            </w:pPr>
            <w:r w:rsidRPr="00666213">
              <w:rPr>
                <w:lang w:val="fi-FI" w:eastAsia="zh-CN"/>
              </w:rPr>
              <w:t>pc_gp2_gp3_en_dc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00F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5F6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EFF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6C9ECE8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2F9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CCD1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5B02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B4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44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17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FB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6E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67D147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75D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DFEDB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720F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5C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C5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71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E87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6C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01A73F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79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E22BAC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2485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154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EE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8A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AAF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F6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3198568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29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071A4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4644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2B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43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BB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891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4D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7D1F9D4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BDA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73DB62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4197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6E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51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0A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11E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A6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1FFB76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C7D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975CF0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541B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F1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17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18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2A9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FB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80701F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9EC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883B7F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F49C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4E8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DA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D0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D6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D6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3D03064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F1D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F328B7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DAB6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DB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43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54B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3B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648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CF639C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1F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66836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88D2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B9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55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B3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6E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6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06E563B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82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25224E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1CE4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9C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C2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59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733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C1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E90D24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70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3668D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1DE2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696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71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4B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165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76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EFA8B4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EC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99D54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5951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9E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FD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D6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458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D5A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20EE2C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47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ADFBA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58FE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6A3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D4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93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63D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3FC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B3E111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CB2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2A68E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C398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74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21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73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BD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D6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9F6384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84EA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ED6C2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18A7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E1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47F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10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60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AE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4FC3C7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4A9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C9196F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1A2B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BB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332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AC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48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05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1B1AFAD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BF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3F8337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99AD5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28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41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316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203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7E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4113C1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502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3D2A4D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CBE3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41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258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AD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FAD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3F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0610E08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3C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69713C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29EE8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1D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016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58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97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38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69371AFA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5A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E943F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A2F0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8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5C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DCA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C297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3E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786916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A8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BDA44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366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3C7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24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E1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B2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EDA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BACE8C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58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F4E3D0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4817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44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54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F6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4E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9F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3DE2053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9B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22D353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1F53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AB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42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EBE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CB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AE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F14A48A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42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83D700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BD76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9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5A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C1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337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DD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6CDFD9F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543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176118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4A2D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89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5B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EE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6B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24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D21F62D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5881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5383B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B3AC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E9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9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FF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1C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3F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E1BEFC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877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7C18E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9360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BC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5B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51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73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04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77FF415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1F5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DB885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CD2C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18D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523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F5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D1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E0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A4E2F9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911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14915C" w14:textId="77777777" w:rsidR="0000159E" w:rsidRPr="005B00C6" w:rsidRDefault="0000159E" w:rsidP="009426C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19220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BC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1F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7C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7B9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5C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3D05B0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A3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5A5732" w14:textId="77777777" w:rsidR="0000159E" w:rsidRPr="005B00C6" w:rsidRDefault="0000159E" w:rsidP="009426C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FCC4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1E6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C4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9A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1A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A8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00159E" w:rsidRPr="005B00C6" w14:paraId="64F163BC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4E5" w14:textId="77777777" w:rsidR="0000159E" w:rsidRPr="005B00C6" w:rsidRDefault="0000159E" w:rsidP="009426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39EE83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FEFB4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D9C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ED4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DF5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C0E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CEF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0159E" w:rsidRPr="005B00C6" w14:paraId="6ABC67B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75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1E7CC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6657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0D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74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DB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5D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B8F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1A76001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7D3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74EC4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58B5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10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6F2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4C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47D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F7FA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0159E" w:rsidRPr="005B00C6" w14:paraId="0F44E2C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7FC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DAC667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A3EA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3F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C9C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7B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E38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396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0159E" w:rsidRPr="005B00C6" w14:paraId="2D45BAA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384" w14:textId="77777777" w:rsidR="0000159E" w:rsidRPr="005B00C6" w:rsidRDefault="0000159E" w:rsidP="009426C7">
            <w:pPr>
              <w:pStyle w:val="TAC"/>
            </w:pPr>
            <w:r w:rsidRPr="005B00C6">
              <w:t>45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056CC3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A5E90" w14:textId="77777777" w:rsidR="0000159E" w:rsidRPr="005B00C6" w:rsidRDefault="0000159E" w:rsidP="009426C7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F77" w14:textId="77777777" w:rsidR="0000159E" w:rsidRPr="005B00C6" w:rsidRDefault="0000159E" w:rsidP="009426C7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A75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FBA" w14:textId="77777777" w:rsidR="0000159E" w:rsidRPr="005B00C6" w:rsidRDefault="0000159E" w:rsidP="009426C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AE9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5C6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5EAF308B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D5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D5FD2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1E47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A2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C5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6F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C06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82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3687288A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  <w:p w14:paraId="7A2B0015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00159E" w:rsidRPr="005B00C6" w14:paraId="20EEDF48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BB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D6837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4018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9C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DD9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A26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4985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47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4E6AEF6D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  <w:p w14:paraId="77700EA6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00159E" w:rsidRPr="005B00C6" w14:paraId="3C760C85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311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EB8B7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70E72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60A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5B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DF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E0F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3DC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00159E" w:rsidRPr="005B00C6" w14:paraId="4B8B65AA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A7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42285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6D44D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E53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9A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44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D33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F5B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00159E" w:rsidRPr="005B00C6" w14:paraId="2AC6280A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21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A9BFA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E925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F17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0D0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DC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72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1ADB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00159E" w:rsidRPr="005B00C6" w14:paraId="0A6314E2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D15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EAC6F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9FB6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F5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125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D2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BEE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8BD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00159E" w:rsidRPr="005B00C6" w14:paraId="2CE7E68E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AC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B784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50C8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57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4FD" w14:textId="77777777" w:rsidR="0000159E" w:rsidRPr="005B00C6" w:rsidRDefault="0000159E" w:rsidP="009426C7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79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EE5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A3E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583E4FC6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AB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315DF7" w14:textId="77777777" w:rsidR="0000159E" w:rsidRPr="005B00C6" w:rsidRDefault="0000159E" w:rsidP="009426C7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E98A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8C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FD8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6B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F4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C592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554859A1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1A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EFBFDA" w14:textId="77777777" w:rsidR="0000159E" w:rsidRPr="005B00C6" w:rsidRDefault="0000159E" w:rsidP="009426C7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FC98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79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784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291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FC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29F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7332ACB4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459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7B286" w14:textId="77777777" w:rsidR="0000159E" w:rsidRPr="005B00C6" w:rsidRDefault="0000159E" w:rsidP="009426C7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8908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5D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C00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88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1C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D25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4BB06E41" w14:textId="77777777" w:rsidTr="009426C7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748A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3BDBC7" w14:textId="77777777" w:rsidR="0000159E" w:rsidRPr="005B00C6" w:rsidRDefault="0000159E" w:rsidP="009426C7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B2EB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E7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AB7" w14:textId="77777777" w:rsidR="0000159E" w:rsidRPr="005B00C6" w:rsidRDefault="0000159E" w:rsidP="009426C7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19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C5A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08D4" w14:textId="77777777" w:rsidR="0000159E" w:rsidRPr="00883181" w:rsidRDefault="0000159E" w:rsidP="009426C7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721C8893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00159E" w:rsidRPr="005B00C6" w14:paraId="7C3DF2C7" w14:textId="77777777" w:rsidTr="009426C7">
        <w:trPr>
          <w:gridBefore w:val="2"/>
          <w:wBefore w:w="72" w:type="dxa"/>
          <w:cantSplit/>
          <w:jc w:val="center"/>
          <w:ins w:id="16" w:author="Kangas, Matti (Nokia - FI/Oulu)" w:date="2022-11-04T15:56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00B" w14:textId="2E4D932F" w:rsidR="001D4750" w:rsidRPr="001D4750" w:rsidRDefault="0000159E" w:rsidP="001D4750">
            <w:pPr>
              <w:pStyle w:val="TAC"/>
              <w:rPr>
                <w:ins w:id="17" w:author="Kangas, Matti (Nokia - FI/Oulu)" w:date="2022-11-04T15:56:00Z"/>
                <w:lang w:eastAsia="zh-CN"/>
              </w:rPr>
            </w:pPr>
            <w:ins w:id="18" w:author="Kangas, Matti (Nokia - FI/Oulu)" w:date="2022-11-04T15:56:00Z">
              <w:r>
                <w:rPr>
                  <w:lang w:eastAsia="zh-CN"/>
                </w:rPr>
                <w:lastRenderedPageBreak/>
                <w:t>X</w:t>
              </w:r>
            </w:ins>
            <w:ins w:id="19" w:author="Kangas, Matti (Nokia - FI/Oulu)" w:date="2022-11-04T17:22:00Z">
              <w:r w:rsidR="001D4750">
                <w:rPr>
                  <w:lang w:eastAsia="zh-CN"/>
                </w:rPr>
                <w:t>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03E86" w14:textId="0EECA839" w:rsidR="0000159E" w:rsidRDefault="001D4750" w:rsidP="009426C7">
            <w:pPr>
              <w:pStyle w:val="TAL"/>
              <w:rPr>
                <w:ins w:id="20" w:author="Kangas, Matti (Nokia - FI/Oulu)" w:date="2022-11-04T15:56:00Z"/>
              </w:rPr>
            </w:pPr>
            <w:ins w:id="21" w:author="Kangas, Matti (Nokia - FI/Oulu)" w:date="2022-11-04T17:12:00Z">
              <w:r>
                <w:rPr>
                  <w:sz w:val="20"/>
                </w:rPr>
                <w:t xml:space="preserve">Supports performing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-configured SSB-based RRM measurements for </w:t>
              </w:r>
            </w:ins>
            <w:ins w:id="22" w:author="Kangas, Matti (Nokia - FI/Oulu)" w:date="2022-11-04T17:14:00Z">
              <w:r>
                <w:rPr>
                  <w:sz w:val="20"/>
                </w:rPr>
                <w:t xml:space="preserve">EN-DC </w:t>
              </w:r>
            </w:ins>
            <w:ins w:id="23" w:author="Kangas, Matti (Nokia - FI/Oulu)" w:date="2022-11-04T17:12:00Z">
              <w:r>
                <w:rPr>
                  <w:sz w:val="20"/>
                </w:rPr>
                <w:t xml:space="preserve">configured NR FR1 carrier(s) in RRC_IDLE and reporting them when requested by the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 while resuming from RRC_IDLE or in RRC_CONNECTED, as specified in TS 36.331 [5].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AB5D12" w14:textId="1C62E127" w:rsidR="0000159E" w:rsidRDefault="001D4750" w:rsidP="009426C7">
            <w:pPr>
              <w:pStyle w:val="TAL"/>
              <w:rPr>
                <w:ins w:id="24" w:author="Kangas, Matti (Nokia - FI/Oulu)" w:date="2022-11-04T15:56:00Z"/>
                <w:lang w:eastAsia="zh-CN"/>
              </w:rPr>
            </w:pPr>
            <w:ins w:id="25" w:author="Kangas, Matti (Nokia - FI/Oulu)" w:date="2022-11-04T17:16:00Z">
              <w:r>
                <w:rPr>
                  <w:lang w:eastAsia="zh-CN"/>
                </w:rPr>
                <w:t xml:space="preserve">36.306, </w:t>
              </w:r>
            </w:ins>
            <w:ins w:id="26" w:author="Kangas, Matti (Nokia - FI/Oulu)" w:date="2022-11-04T17:17:00Z">
              <w:r>
                <w:rPr>
                  <w:lang w:eastAsia="zh-CN"/>
                </w:rPr>
                <w:t>4.3.6.41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C77" w14:textId="7DAAEF2E" w:rsidR="0000159E" w:rsidRDefault="001D4750" w:rsidP="009426C7">
            <w:pPr>
              <w:pStyle w:val="TAL"/>
              <w:rPr>
                <w:ins w:id="27" w:author="Kangas, Matti (Nokia - FI/Oulu)" w:date="2022-11-04T15:56:00Z"/>
                <w:rFonts w:eastAsia="MS Mincho"/>
              </w:rPr>
            </w:pPr>
            <w:ins w:id="28" w:author="Kangas, Matti (Nokia - FI/Oulu)" w:date="2022-11-04T17:17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285" w14:textId="29447661" w:rsidR="0000159E" w:rsidRPr="005B00C6" w:rsidRDefault="001D4750" w:rsidP="009426C7">
            <w:pPr>
              <w:pStyle w:val="TAL"/>
              <w:rPr>
                <w:ins w:id="29" w:author="Kangas, Matti (Nokia - FI/Oulu)" w:date="2022-11-04T15:56:00Z"/>
              </w:rPr>
            </w:pPr>
            <w:ins w:id="30" w:author="Kangas, Matti (Nokia - FI/Oulu)" w:date="2022-11-04T17:17:00Z">
              <w:r>
                <w:t>pc_</w:t>
              </w:r>
            </w:ins>
            <w:ins w:id="31" w:author="Kangas, Matti (Nokia - FI/Oulu)" w:date="2022-11-16T16:23:00Z">
              <w:r w:rsidR="00342E4B" w:rsidRPr="00342E4B">
                <w:rPr>
                  <w:highlight w:val="cyan"/>
                  <w:rPrChange w:id="32" w:author="Kangas, Matti (Nokia - FI/Oulu)" w:date="2022-11-16T16:24:00Z">
                    <w:rPr/>
                  </w:rPrChange>
                </w:rPr>
                <w:t>nr</w:t>
              </w:r>
            </w:ins>
            <w:ins w:id="33" w:author="Kangas, Matti (Nokia - FI/Oulu)" w:date="2022-11-04T17:18:00Z">
              <w:r>
                <w:t>IdleInactive</w:t>
              </w:r>
            </w:ins>
            <w:ins w:id="34" w:author="Kangas, Matti (Nokia - FI/Oulu)" w:date="2022-11-04T17:19:00Z">
              <w:r>
                <w:t>N</w:t>
              </w:r>
            </w:ins>
            <w:ins w:id="35" w:author="Kangas, Matti (Nokia - FI/Oulu)" w:date="2022-11-04T17:20:00Z">
              <w:r>
                <w:t>R</w:t>
              </w:r>
            </w:ins>
            <w:ins w:id="36" w:author="Kangas, Matti (Nokia - FI/Oulu)" w:date="2022-11-04T17:19:00Z">
              <w:r>
                <w:t>F</w:t>
              </w:r>
            </w:ins>
            <w:ins w:id="37" w:author="Kangas, Matti (Nokia - FI/Oulu)" w:date="2022-11-04T17:20:00Z">
              <w:r>
                <w:t>R</w:t>
              </w:r>
            </w:ins>
            <w:ins w:id="38" w:author="Kangas, Matti (Nokia - FI/Oulu)" w:date="2022-11-04T17:19:00Z">
              <w:r>
                <w:t>1</w:t>
              </w:r>
            </w:ins>
            <w:ins w:id="39" w:author="Kangas, Matti (Nokia - FI/Oulu)" w:date="2022-11-04T17:20:00Z">
              <w:r>
                <w:t>_MeasReport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ABC" w14:textId="4BFC0738" w:rsidR="0000159E" w:rsidRDefault="001D4750" w:rsidP="009426C7">
            <w:pPr>
              <w:pStyle w:val="TAL"/>
              <w:rPr>
                <w:ins w:id="40" w:author="Kangas, Matti (Nokia - FI/Oulu)" w:date="2022-11-04T15:56:00Z"/>
                <w:lang w:eastAsia="zh-CN"/>
              </w:rPr>
            </w:pPr>
            <w:ins w:id="41" w:author="Kangas, Matti (Nokia - FI/Oulu)" w:date="2022-11-04T17:21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FDD" w14:textId="77777777" w:rsidR="0000159E" w:rsidRPr="005B00C6" w:rsidRDefault="0000159E" w:rsidP="009426C7">
            <w:pPr>
              <w:pStyle w:val="TAL"/>
              <w:rPr>
                <w:ins w:id="42" w:author="Kangas, Matti (Nokia - FI/Oulu)" w:date="2022-11-04T15:56:00Z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924A" w14:textId="77777777" w:rsidR="0000159E" w:rsidRPr="00883181" w:rsidRDefault="0000159E" w:rsidP="009426C7">
            <w:pPr>
              <w:pStyle w:val="TAL"/>
              <w:rPr>
                <w:ins w:id="43" w:author="Kangas, Matti (Nokia - FI/Oulu)" w:date="2022-11-04T15:56:00Z"/>
                <w:rFonts w:eastAsia="MS PGothic" w:cs="Arial"/>
                <w:szCs w:val="18"/>
              </w:rPr>
            </w:pPr>
          </w:p>
        </w:tc>
      </w:tr>
      <w:tr w:rsidR="00AF38AC" w:rsidRPr="005B00C6" w14:paraId="4DCD52D6" w14:textId="77777777" w:rsidTr="009426C7">
        <w:trPr>
          <w:gridBefore w:val="2"/>
          <w:wBefore w:w="72" w:type="dxa"/>
          <w:cantSplit/>
          <w:jc w:val="center"/>
          <w:ins w:id="44" w:author="Kangas, Matti (Nokia - FI/Oulu)" w:date="2022-11-04T17:2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9AD" w14:textId="7EC8614B" w:rsidR="00AF38AC" w:rsidRDefault="00AF38AC" w:rsidP="001D4750">
            <w:pPr>
              <w:pStyle w:val="TAC"/>
              <w:rPr>
                <w:ins w:id="45" w:author="Kangas, Matti (Nokia - FI/Oulu)" w:date="2022-11-04T17:22:00Z"/>
                <w:lang w:eastAsia="zh-CN"/>
              </w:rPr>
            </w:pPr>
            <w:ins w:id="46" w:author="Kangas, Matti (Nokia - FI/Oulu)" w:date="2022-11-04T17:2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241277" w14:textId="0BEC1C1C" w:rsidR="00AF38AC" w:rsidRDefault="00AF38AC" w:rsidP="009426C7">
            <w:pPr>
              <w:pStyle w:val="TAL"/>
              <w:rPr>
                <w:ins w:id="47" w:author="Kangas, Matti (Nokia - FI/Oulu)" w:date="2022-11-04T17:22:00Z"/>
                <w:sz w:val="20"/>
              </w:rPr>
            </w:pPr>
            <w:ins w:id="48" w:author="Kangas, Matti (Nokia - FI/Oulu)" w:date="2022-11-04T17:23:00Z">
              <w:r>
                <w:rPr>
                  <w:sz w:val="20"/>
                </w:rPr>
                <w:t xml:space="preserve">Supports performing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-configured SSB-based RRM measurements for EN-DC configured NR FR2 carrier(s) in RRC_IDLE and reporting them when requested by the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 while resuming from RRC_IDLE or in RRC_CONNECTED, as specified in TS 36.331 [5].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5394B" w14:textId="2D082A48" w:rsidR="00AF38AC" w:rsidRDefault="00AF38AC" w:rsidP="009426C7">
            <w:pPr>
              <w:pStyle w:val="TAL"/>
              <w:rPr>
                <w:ins w:id="49" w:author="Kangas, Matti (Nokia - FI/Oulu)" w:date="2022-11-04T17:22:00Z"/>
                <w:lang w:eastAsia="zh-CN"/>
              </w:rPr>
            </w:pPr>
            <w:ins w:id="50" w:author="Kangas, Matti (Nokia - FI/Oulu)" w:date="2022-11-04T17:23:00Z">
              <w:r>
                <w:rPr>
                  <w:lang w:eastAsia="zh-CN"/>
                </w:rPr>
                <w:t>36.306, 4.3.6.42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8D3" w14:textId="05BC3D3C" w:rsidR="00AF38AC" w:rsidRDefault="00AF38AC" w:rsidP="009426C7">
            <w:pPr>
              <w:pStyle w:val="TAL"/>
              <w:rPr>
                <w:ins w:id="51" w:author="Kangas, Matti (Nokia - FI/Oulu)" w:date="2022-11-04T17:22:00Z"/>
                <w:rFonts w:eastAsia="MS Mincho"/>
              </w:rPr>
            </w:pPr>
            <w:ins w:id="52" w:author="Kangas, Matti (Nokia - FI/Oulu)" w:date="2022-11-04T17:23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3C1" w14:textId="48569466" w:rsidR="00AF38AC" w:rsidRDefault="00AF38AC" w:rsidP="009426C7">
            <w:pPr>
              <w:pStyle w:val="TAL"/>
              <w:rPr>
                <w:ins w:id="53" w:author="Kangas, Matti (Nokia - FI/Oulu)" w:date="2022-11-04T17:22:00Z"/>
              </w:rPr>
            </w:pPr>
            <w:ins w:id="54" w:author="Kangas, Matti (Nokia - FI/Oulu)" w:date="2022-11-04T17:23:00Z">
              <w:r>
                <w:t>pc_</w:t>
              </w:r>
            </w:ins>
            <w:ins w:id="55" w:author="Kangas, Matti (Nokia - FI/Oulu)" w:date="2022-11-16T16:23:00Z">
              <w:r w:rsidR="00342E4B" w:rsidRPr="00342E4B">
                <w:rPr>
                  <w:highlight w:val="cyan"/>
                  <w:rPrChange w:id="56" w:author="Kangas, Matti (Nokia - FI/Oulu)" w:date="2022-11-16T16:24:00Z">
                    <w:rPr/>
                  </w:rPrChange>
                </w:rPr>
                <w:t>nr</w:t>
              </w:r>
            </w:ins>
            <w:ins w:id="57" w:author="Kangas, Matti (Nokia - FI/Oulu)" w:date="2022-11-04T17:23:00Z">
              <w:r>
                <w:t>IdleInactiveNRFR</w:t>
              </w:r>
            </w:ins>
            <w:ins w:id="58" w:author="Kangas, Matti (Nokia - FI/Oulu)" w:date="2022-11-16T16:07:00Z">
              <w:r w:rsidR="008C3705" w:rsidRPr="00342E4B">
                <w:rPr>
                  <w:highlight w:val="cyan"/>
                  <w:rPrChange w:id="59" w:author="Kangas, Matti (Nokia - FI/Oulu)" w:date="2022-11-16T16:24:00Z">
                    <w:rPr/>
                  </w:rPrChange>
                </w:rPr>
                <w:t>2</w:t>
              </w:r>
            </w:ins>
            <w:ins w:id="60" w:author="Kangas, Matti (Nokia - FI/Oulu)" w:date="2022-11-04T17:23:00Z">
              <w:r>
                <w:t>_MeasReport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96F" w14:textId="668F628F" w:rsidR="00AF38AC" w:rsidRDefault="00AF38AC" w:rsidP="009426C7">
            <w:pPr>
              <w:pStyle w:val="TAL"/>
              <w:rPr>
                <w:ins w:id="61" w:author="Kangas, Matti (Nokia - FI/Oulu)" w:date="2022-11-04T17:22:00Z"/>
                <w:lang w:eastAsia="zh-CN"/>
              </w:rPr>
            </w:pPr>
            <w:ins w:id="62" w:author="Kangas, Matti (Nokia - FI/Oulu)" w:date="2022-11-04T17:2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1465" w14:textId="77777777" w:rsidR="00AF38AC" w:rsidRPr="005B00C6" w:rsidRDefault="00AF38AC" w:rsidP="009426C7">
            <w:pPr>
              <w:pStyle w:val="TAL"/>
              <w:rPr>
                <w:ins w:id="63" w:author="Kangas, Matti (Nokia - FI/Oulu)" w:date="2022-11-04T17:22:00Z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B98" w14:textId="77777777" w:rsidR="00AF38AC" w:rsidRPr="00883181" w:rsidRDefault="00AF38AC" w:rsidP="009426C7">
            <w:pPr>
              <w:pStyle w:val="TAL"/>
              <w:rPr>
                <w:ins w:id="64" w:author="Kangas, Matti (Nokia - FI/Oulu)" w:date="2022-11-04T17:22:00Z"/>
                <w:rFonts w:eastAsia="MS PGothic" w:cs="Arial"/>
                <w:szCs w:val="18"/>
              </w:rPr>
            </w:pPr>
          </w:p>
        </w:tc>
      </w:tr>
    </w:tbl>
    <w:p w14:paraId="4A82A162" w14:textId="77777777" w:rsidR="0000159E" w:rsidRPr="005B00C6" w:rsidRDefault="0000159E" w:rsidP="0000159E">
      <w:pPr>
        <w:rPr>
          <w:lang w:eastAsia="ko-KR"/>
        </w:rPr>
      </w:pPr>
    </w:p>
    <w:p w14:paraId="79F94D5B" w14:textId="65BD8C7D" w:rsidR="00F37472" w:rsidRPr="00450F5D" w:rsidRDefault="00F37472" w:rsidP="00F37472">
      <w:pPr>
        <w:pStyle w:val="Heading5"/>
        <w:rPr>
          <w:color w:val="FF0000"/>
        </w:rPr>
      </w:pPr>
      <w:r>
        <w:rPr>
          <w:color w:val="FF0000"/>
        </w:rPr>
        <w:t>----------------------------------------------------- End of changes 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E311" w14:textId="77777777" w:rsidR="00AF38AC" w:rsidRDefault="00AF3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2B64" w14:textId="77777777" w:rsidR="00AF38AC" w:rsidRDefault="00AF3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D53D" w14:textId="77777777" w:rsidR="00AF38AC" w:rsidRDefault="00AF3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A03D" w14:textId="77777777" w:rsidR="00AF38AC" w:rsidRDefault="00AF3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5C8E" w14:textId="77777777" w:rsidR="00AF38AC" w:rsidRDefault="00AF3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9E"/>
    <w:rsid w:val="00022E4A"/>
    <w:rsid w:val="00067D78"/>
    <w:rsid w:val="000A6394"/>
    <w:rsid w:val="000B7FED"/>
    <w:rsid w:val="000C038A"/>
    <w:rsid w:val="000C6598"/>
    <w:rsid w:val="000D44B3"/>
    <w:rsid w:val="00145D43"/>
    <w:rsid w:val="00187FFA"/>
    <w:rsid w:val="00192C46"/>
    <w:rsid w:val="001A08B3"/>
    <w:rsid w:val="001A2CA0"/>
    <w:rsid w:val="001A7B60"/>
    <w:rsid w:val="001B52F0"/>
    <w:rsid w:val="001B7A65"/>
    <w:rsid w:val="001D475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E4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70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8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4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00159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015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0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15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1727</Words>
  <Characters>11350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2022-11-16T14:05:00Z</dcterms:created>
  <dcterms:modified xsi:type="dcterms:W3CDTF">2022-11-16T14:26:00Z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R5-227118</vt:lpwstr>
  </property>
  <property fmtid="{D5CDD505-2E9C-101B-9397-08002B2CF9AE}" pid="10" name="Spec#">
    <vt:lpwstr>38.508-2</vt:lpwstr>
  </property>
  <property fmtid="{D5CDD505-2E9C-101B-9397-08002B2CF9AE}" pid="11" name="Cr#">
    <vt:lpwstr>0410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UE capability clauses for idle mode measurements ENDC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