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6D11C1C1"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16766E" w:rsidRPr="0016766E">
        <w:rPr>
          <w:rFonts w:ascii="Arial" w:hAnsi="Arial" w:cs="Arial"/>
          <w:b/>
          <w:sz w:val="24"/>
        </w:rPr>
        <w:t>R5-227063</w:t>
      </w:r>
      <w:ins w:id="0" w:author="Flores Fernandez" w:date="2022-11-15T13:27:00Z">
        <w:r w:rsidR="00192C14" w:rsidRPr="00192C14">
          <w:rPr>
            <w:rFonts w:ascii="Arial" w:hAnsi="Arial" w:cs="Arial"/>
            <w:b/>
            <w:sz w:val="24"/>
            <w:highlight w:val="yellow"/>
            <w:rPrChange w:id="1" w:author="Flores Fernandez" w:date="2022-11-15T13:27:00Z">
              <w:rPr>
                <w:rFonts w:ascii="Arial" w:hAnsi="Arial" w:cs="Arial"/>
                <w:b/>
                <w:sz w:val="24"/>
              </w:rPr>
            </w:rPrChange>
          </w:rPr>
          <w:t>r1</w:t>
        </w:r>
      </w:ins>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56C903EC"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1720AB">
        <w:rPr>
          <w:rFonts w:ascii="Arial" w:hAnsi="Arial"/>
          <w:bCs/>
        </w:rPr>
        <w:t>Transmit diversity Transmit modulation</w:t>
      </w:r>
      <w:r w:rsidR="00AA3C76">
        <w:rPr>
          <w:rFonts w:ascii="Arial" w:hAnsi="Arial"/>
          <w:bCs/>
        </w:rPr>
        <w:t xml:space="preserve"> </w:t>
      </w:r>
      <w:r w:rsidR="00BD0CEE">
        <w:rPr>
          <w:rFonts w:ascii="Arial" w:hAnsi="Arial"/>
          <w:bCs/>
        </w:rPr>
        <w:t xml:space="preserve">quality </w:t>
      </w:r>
      <w:r w:rsidR="00AA3C76">
        <w:rPr>
          <w:rFonts w:ascii="Arial" w:hAnsi="Arial"/>
          <w:bCs/>
        </w:rPr>
        <w:t>test procedures review</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57C8E97C"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766E">
        <w:rPr>
          <w:rFonts w:ascii="Arial" w:hAnsi="Arial"/>
          <w:lang w:val="pt-BR"/>
        </w:rPr>
        <w:t>5.3.24.6</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3CCA9865" w:rsidR="00B0222A" w:rsidRDefault="006B6F70" w:rsidP="008B765B">
      <w:pPr>
        <w:jc w:val="both"/>
        <w:rPr>
          <w:rFonts w:ascii="Arial" w:hAnsi="Arial" w:cs="Arial"/>
        </w:rPr>
      </w:pPr>
      <w:r>
        <w:rPr>
          <w:rFonts w:ascii="Arial" w:hAnsi="Arial" w:cs="Arial"/>
        </w:rPr>
        <w:t>In RAN5#9</w:t>
      </w:r>
      <w:r w:rsidR="00D24CED">
        <w:rPr>
          <w:rFonts w:ascii="Arial" w:hAnsi="Arial" w:cs="Arial"/>
        </w:rPr>
        <w:t>6</w:t>
      </w:r>
      <w:r>
        <w:rPr>
          <w:rFonts w:ascii="Arial" w:hAnsi="Arial" w:cs="Arial"/>
        </w:rPr>
        <w:t xml:space="preserve">-e, </w:t>
      </w:r>
      <w:r w:rsidR="00D24CED">
        <w:rPr>
          <w:rFonts w:ascii="Arial" w:hAnsi="Arial" w:cs="Arial"/>
        </w:rPr>
        <w:t xml:space="preserve">three </w:t>
      </w:r>
      <w:r w:rsidR="0051777D">
        <w:rPr>
          <w:rFonts w:ascii="Arial" w:hAnsi="Arial" w:cs="Arial"/>
        </w:rPr>
        <w:t xml:space="preserve">test cases were </w:t>
      </w:r>
      <w:r w:rsidR="008776AA">
        <w:rPr>
          <w:rFonts w:ascii="Arial" w:hAnsi="Arial" w:cs="Arial"/>
        </w:rPr>
        <w:t>added</w:t>
      </w:r>
      <w:r w:rsidR="0051777D">
        <w:rPr>
          <w:rFonts w:ascii="Arial" w:hAnsi="Arial" w:cs="Arial"/>
        </w:rPr>
        <w:t xml:space="preserve"> for transmit </w:t>
      </w:r>
      <w:r w:rsidR="008776AA">
        <w:rPr>
          <w:rFonts w:ascii="Arial" w:hAnsi="Arial" w:cs="Arial"/>
        </w:rPr>
        <w:t xml:space="preserve">modulation quality for Tx diversity </w:t>
      </w:r>
      <w:r w:rsidR="006164D5">
        <w:rPr>
          <w:rFonts w:ascii="Arial" w:hAnsi="Arial" w:cs="Arial"/>
        </w:rPr>
        <w:t>into TS 38.521-</w:t>
      </w:r>
      <w:r w:rsidR="008776AA">
        <w:rPr>
          <w:rFonts w:ascii="Arial" w:hAnsi="Arial" w:cs="Arial"/>
        </w:rPr>
        <w:t>1</w:t>
      </w:r>
      <w:r w:rsidR="006164D5">
        <w:rPr>
          <w:rFonts w:ascii="Arial" w:hAnsi="Arial" w:cs="Arial"/>
        </w:rPr>
        <w:t xml:space="preserve"> ([1]) </w:t>
      </w:r>
      <w:r w:rsidR="008A59AE">
        <w:rPr>
          <w:rFonts w:ascii="Arial" w:hAnsi="Arial" w:cs="Arial"/>
        </w:rPr>
        <w:t>via</w:t>
      </w:r>
      <w:r w:rsidR="006164D5">
        <w:rPr>
          <w:rFonts w:ascii="Arial" w:hAnsi="Arial" w:cs="Arial"/>
        </w:rPr>
        <w:t xml:space="preserve"> CR</w:t>
      </w:r>
      <w:r w:rsidR="00D24CED">
        <w:rPr>
          <w:rFonts w:ascii="Arial" w:hAnsi="Arial" w:cs="Arial"/>
        </w:rPr>
        <w:t>s</w:t>
      </w:r>
      <w:r w:rsidR="00B0222A">
        <w:rPr>
          <w:rFonts w:ascii="Arial" w:hAnsi="Arial" w:cs="Arial"/>
        </w:rPr>
        <w:t xml:space="preserve"> in [2]</w:t>
      </w:r>
      <w:r w:rsidR="00D24CED">
        <w:rPr>
          <w:rFonts w:ascii="Arial" w:hAnsi="Arial" w:cs="Arial"/>
        </w:rPr>
        <w:t>, [3], [4]</w:t>
      </w:r>
      <w:r w:rsidR="00B0222A">
        <w:rPr>
          <w:rFonts w:ascii="Arial" w:hAnsi="Arial" w:cs="Arial"/>
        </w:rPr>
        <w:t>.</w:t>
      </w:r>
    </w:p>
    <w:p w14:paraId="2BBB1EC6" w14:textId="653D59D0" w:rsidR="009B2EE2" w:rsidRDefault="0022026A" w:rsidP="008B765B">
      <w:pPr>
        <w:jc w:val="both"/>
        <w:rPr>
          <w:rFonts w:ascii="Arial" w:hAnsi="Arial" w:cs="Arial"/>
        </w:rPr>
      </w:pPr>
      <w:r>
        <w:rPr>
          <w:rFonts w:ascii="Arial" w:hAnsi="Arial" w:cs="Arial"/>
        </w:rPr>
        <w:t>T</w:t>
      </w:r>
      <w:r w:rsidR="00090A73">
        <w:rPr>
          <w:rFonts w:ascii="Arial" w:hAnsi="Arial" w:cs="Arial"/>
        </w:rPr>
        <w:t xml:space="preserve">est procedures defined </w:t>
      </w:r>
      <w:r>
        <w:rPr>
          <w:rFonts w:ascii="Arial" w:hAnsi="Arial" w:cs="Arial"/>
        </w:rPr>
        <w:t xml:space="preserve">in [2], [3], [4] </w:t>
      </w:r>
      <w:r w:rsidR="00090A73">
        <w:rPr>
          <w:rFonts w:ascii="Arial" w:hAnsi="Arial" w:cs="Arial"/>
        </w:rPr>
        <w:t>assumed that UE will a</w:t>
      </w:r>
      <w:r w:rsidR="009E2DF5">
        <w:rPr>
          <w:rFonts w:ascii="Arial" w:hAnsi="Arial" w:cs="Arial"/>
        </w:rPr>
        <w:t xml:space="preserve">ways </w:t>
      </w:r>
      <w:r w:rsidR="00FE1327">
        <w:rPr>
          <w:rFonts w:ascii="Arial" w:hAnsi="Arial" w:cs="Arial"/>
        </w:rPr>
        <w:t>maintain</w:t>
      </w:r>
      <w:r w:rsidR="00DE71AA">
        <w:rPr>
          <w:rFonts w:ascii="Arial" w:hAnsi="Arial" w:cs="Arial"/>
        </w:rPr>
        <w:t xml:space="preserve"> the Tx</w:t>
      </w:r>
      <w:r w:rsidR="00C1306E">
        <w:rPr>
          <w:rFonts w:ascii="Arial" w:hAnsi="Arial" w:cs="Arial"/>
        </w:rPr>
        <w:t xml:space="preserve"> diversity</w:t>
      </w:r>
      <w:r w:rsidR="00DE71AA">
        <w:rPr>
          <w:rFonts w:ascii="Arial" w:hAnsi="Arial" w:cs="Arial"/>
        </w:rPr>
        <w:t xml:space="preserve"> mode </w:t>
      </w:r>
      <w:r w:rsidR="00C1306E">
        <w:rPr>
          <w:rFonts w:ascii="Arial" w:hAnsi="Arial" w:cs="Arial"/>
        </w:rPr>
        <w:t>or</w:t>
      </w:r>
      <w:r w:rsidR="00DE71AA">
        <w:rPr>
          <w:rFonts w:ascii="Arial" w:hAnsi="Arial" w:cs="Arial"/>
        </w:rPr>
        <w:t xml:space="preserve"> even balanced powers in all antenna connectors</w:t>
      </w:r>
      <w:r w:rsidR="009A31A8">
        <w:rPr>
          <w:rFonts w:ascii="Arial" w:hAnsi="Arial" w:cs="Arial"/>
        </w:rPr>
        <w:t xml:space="preserve">. However, </w:t>
      </w:r>
      <w:r w:rsidR="009E2DF5">
        <w:rPr>
          <w:rFonts w:ascii="Arial" w:hAnsi="Arial" w:cs="Arial"/>
        </w:rPr>
        <w:t xml:space="preserve">this is not the case </w:t>
      </w:r>
      <w:r w:rsidR="00C1306E">
        <w:rPr>
          <w:rFonts w:ascii="Arial" w:hAnsi="Arial" w:cs="Arial"/>
        </w:rPr>
        <w:t>since</w:t>
      </w:r>
      <w:r w:rsidR="009E2DF5">
        <w:rPr>
          <w:rFonts w:ascii="Arial" w:hAnsi="Arial" w:cs="Arial"/>
        </w:rPr>
        <w:t xml:space="preserve"> the device could decide to deactivate any of the transmitters depending on the power level to be transmitt</w:t>
      </w:r>
      <w:r w:rsidR="00C1306E">
        <w:rPr>
          <w:rFonts w:ascii="Arial" w:hAnsi="Arial" w:cs="Arial"/>
        </w:rPr>
        <w:t>e</w:t>
      </w:r>
      <w:r w:rsidR="009E2DF5">
        <w:rPr>
          <w:rFonts w:ascii="Arial" w:hAnsi="Arial" w:cs="Arial"/>
        </w:rPr>
        <w:t>d in order to save</w:t>
      </w:r>
      <w:r w:rsidR="00C1306E">
        <w:rPr>
          <w:rFonts w:ascii="Arial" w:hAnsi="Arial" w:cs="Arial"/>
        </w:rPr>
        <w:t xml:space="preserve"> power</w:t>
      </w:r>
      <w:r w:rsidR="00A149E5">
        <w:rPr>
          <w:rFonts w:ascii="Arial" w:hAnsi="Arial" w:cs="Arial"/>
        </w:rPr>
        <w:t>.</w:t>
      </w:r>
      <w:r w:rsidR="009A31A8">
        <w:rPr>
          <w:rFonts w:ascii="Arial" w:hAnsi="Arial" w:cs="Arial"/>
        </w:rPr>
        <w:t xml:space="preserve"> This will prevent UL signal from being demodulated so the test procedure gets blocked in that point.</w:t>
      </w:r>
    </w:p>
    <w:p w14:paraId="7A958BE9" w14:textId="1ED765BF"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w:t>
      </w:r>
      <w:r w:rsidR="00376E84">
        <w:rPr>
          <w:rFonts w:ascii="Arial" w:eastAsia="SimSun" w:hAnsi="Arial" w:cs="Arial"/>
          <w:lang w:eastAsia="zh-CN"/>
        </w:rPr>
        <w:t>s</w:t>
      </w:r>
      <w:r w:rsidR="00467496">
        <w:rPr>
          <w:rFonts w:ascii="Arial" w:eastAsia="SimSun" w:hAnsi="Arial" w:cs="Arial"/>
          <w:lang w:eastAsia="zh-CN"/>
        </w:rPr>
        <w:t xml:space="preserve"> </w:t>
      </w:r>
      <w:r w:rsidR="00D21A62">
        <w:rPr>
          <w:rFonts w:ascii="Arial" w:eastAsia="SimSun" w:hAnsi="Arial" w:cs="Arial"/>
          <w:lang w:eastAsia="zh-CN"/>
        </w:rPr>
        <w:t>on po</w:t>
      </w:r>
      <w:r w:rsidR="00451088">
        <w:rPr>
          <w:rFonts w:ascii="Arial" w:eastAsia="SimSun" w:hAnsi="Arial" w:cs="Arial"/>
          <w:lang w:eastAsia="zh-CN"/>
        </w:rPr>
        <w:t>ssible way forward</w:t>
      </w:r>
      <w:r w:rsidR="00E1197A">
        <w:rPr>
          <w:rFonts w:ascii="Arial" w:eastAsia="SimSun" w:hAnsi="Arial" w:cs="Arial"/>
          <w:lang w:eastAsia="zh-CN"/>
        </w:rPr>
        <w:t>s</w:t>
      </w:r>
      <w:r w:rsidR="00451088">
        <w:rPr>
          <w:rFonts w:ascii="Arial" w:eastAsia="SimSun" w:hAnsi="Arial" w:cs="Arial"/>
          <w:lang w:eastAsia="zh-CN"/>
        </w:rPr>
        <w:t xml:space="preserve"> to solve this issue</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74B76040" w14:textId="2CE3BF5B" w:rsidR="00E1197A" w:rsidRDefault="00E1197A" w:rsidP="006D4105">
      <w:pPr>
        <w:tabs>
          <w:tab w:val="center" w:pos="4153"/>
          <w:tab w:val="right" w:pos="8306"/>
        </w:tabs>
        <w:jc w:val="both"/>
        <w:rPr>
          <w:rFonts w:ascii="Arial" w:eastAsia="SimSun" w:hAnsi="Arial" w:cs="Arial"/>
          <w:lang w:eastAsia="zh-CN"/>
        </w:rPr>
      </w:pPr>
      <w:r>
        <w:rPr>
          <w:rFonts w:ascii="Arial" w:eastAsia="SimSun" w:hAnsi="Arial" w:cs="Arial"/>
          <w:lang w:eastAsia="zh-CN"/>
        </w:rPr>
        <w:t>T</w:t>
      </w:r>
      <w:r w:rsidR="00FB2A83">
        <w:rPr>
          <w:rFonts w:ascii="Arial" w:eastAsia="SimSun" w:hAnsi="Arial" w:cs="Arial"/>
          <w:lang w:eastAsia="zh-CN"/>
        </w:rPr>
        <w:t>hree</w:t>
      </w:r>
      <w:r>
        <w:rPr>
          <w:rFonts w:ascii="Arial" w:eastAsia="SimSun" w:hAnsi="Arial" w:cs="Arial"/>
          <w:lang w:eastAsia="zh-CN"/>
        </w:rPr>
        <w:t xml:space="preserve"> options can be proposed to solve the issue observed:</w:t>
      </w:r>
    </w:p>
    <w:p w14:paraId="183CA803" w14:textId="77777777" w:rsidR="00FA1F85" w:rsidRPr="004949AD" w:rsidRDefault="00E1197A"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4949AD">
        <w:rPr>
          <w:rFonts w:ascii="Arial" w:eastAsia="SimSun" w:hAnsi="Arial" w:cs="Arial"/>
          <w:b/>
          <w:bCs/>
          <w:sz w:val="20"/>
          <w:szCs w:val="20"/>
          <w:lang w:eastAsia="zh-CN"/>
        </w:rPr>
        <w:t>Option 1:</w:t>
      </w:r>
      <w:r w:rsidRPr="004949AD">
        <w:rPr>
          <w:rFonts w:ascii="Arial" w:eastAsia="SimSun" w:hAnsi="Arial" w:cs="Arial"/>
          <w:sz w:val="20"/>
          <w:szCs w:val="20"/>
          <w:lang w:eastAsia="zh-CN"/>
        </w:rPr>
        <w:t xml:space="preserve"> </w:t>
      </w:r>
      <w:r w:rsidR="00FA1F85" w:rsidRPr="004949AD">
        <w:rPr>
          <w:rFonts w:ascii="Arial" w:eastAsia="SimSun" w:hAnsi="Arial" w:cs="Arial"/>
          <w:sz w:val="20"/>
          <w:szCs w:val="20"/>
          <w:lang w:eastAsia="zh-CN"/>
        </w:rPr>
        <w:t xml:space="preserve">Limit </w:t>
      </w:r>
      <w:r w:rsidR="00FA1F85" w:rsidRPr="004949AD">
        <w:rPr>
          <w:rFonts w:ascii="Arial" w:hAnsi="Arial" w:cs="Arial"/>
          <w:sz w:val="20"/>
          <w:szCs w:val="20"/>
        </w:rPr>
        <w:t>transmit modulation quality for Tx diversity test cases to be executed only at Maximum output power.</w:t>
      </w:r>
    </w:p>
    <w:p w14:paraId="2982527D" w14:textId="5A3F90A9" w:rsidR="004949AD" w:rsidRPr="00FB2A83" w:rsidRDefault="00FA1F85" w:rsidP="00566975">
      <w:pPr>
        <w:pStyle w:val="ListParagraph"/>
        <w:numPr>
          <w:ilvl w:val="0"/>
          <w:numId w:val="31"/>
        </w:numPr>
        <w:tabs>
          <w:tab w:val="center" w:pos="4153"/>
          <w:tab w:val="right" w:pos="8306"/>
        </w:tabs>
        <w:jc w:val="both"/>
        <w:rPr>
          <w:rFonts w:ascii="Arial" w:eastAsia="SimSun" w:hAnsi="Arial" w:cs="Arial"/>
          <w:sz w:val="20"/>
          <w:szCs w:val="20"/>
          <w:lang w:eastAsia="zh-CN"/>
        </w:rPr>
      </w:pPr>
      <w:r w:rsidRPr="004949AD">
        <w:rPr>
          <w:rFonts w:ascii="Arial" w:hAnsi="Arial" w:cs="Arial"/>
          <w:b/>
          <w:bCs/>
          <w:sz w:val="20"/>
          <w:szCs w:val="20"/>
        </w:rPr>
        <w:t>Option 2:</w:t>
      </w:r>
      <w:r w:rsidRPr="004949AD">
        <w:rPr>
          <w:rFonts w:ascii="Arial" w:hAnsi="Arial" w:cs="Arial"/>
          <w:sz w:val="20"/>
          <w:szCs w:val="20"/>
        </w:rPr>
        <w:t xml:space="preserve"> </w:t>
      </w:r>
      <w:r w:rsidR="008B7989" w:rsidRPr="004949AD">
        <w:rPr>
          <w:rFonts w:ascii="Arial" w:hAnsi="Arial" w:cs="Arial"/>
          <w:sz w:val="20"/>
          <w:szCs w:val="20"/>
        </w:rPr>
        <w:t>Limit transmit modulation quality for Tx diversity test cases to be executed</w:t>
      </w:r>
      <w:r w:rsidR="00761654" w:rsidRPr="004949AD">
        <w:rPr>
          <w:rFonts w:ascii="Arial" w:hAnsi="Arial" w:cs="Arial"/>
          <w:sz w:val="20"/>
          <w:szCs w:val="20"/>
        </w:rPr>
        <w:t xml:space="preserve"> </w:t>
      </w:r>
      <w:r w:rsidR="00907464">
        <w:rPr>
          <w:rFonts w:ascii="Arial" w:hAnsi="Arial" w:cs="Arial"/>
          <w:sz w:val="20"/>
          <w:szCs w:val="20"/>
        </w:rPr>
        <w:t xml:space="preserve">only </w:t>
      </w:r>
      <w:r w:rsidR="00761654" w:rsidRPr="004949AD">
        <w:rPr>
          <w:rFonts w:ascii="Arial" w:hAnsi="Arial" w:cs="Arial"/>
          <w:sz w:val="20"/>
          <w:szCs w:val="20"/>
        </w:rPr>
        <w:t xml:space="preserve">when the power in all antenna connectors is </w:t>
      </w:r>
      <w:r w:rsidR="003939C2">
        <w:rPr>
          <w:rFonts w:ascii="Arial" w:hAnsi="Arial" w:cs="Arial"/>
          <w:sz w:val="20"/>
          <w:szCs w:val="20"/>
        </w:rPr>
        <w:t xml:space="preserve">equal </w:t>
      </w:r>
      <w:r w:rsidR="00F0368F">
        <w:rPr>
          <w:rFonts w:ascii="Arial" w:hAnsi="Arial" w:cs="Arial"/>
          <w:sz w:val="20"/>
          <w:szCs w:val="20"/>
        </w:rPr>
        <w:t xml:space="preserve">to </w:t>
      </w:r>
      <w:r w:rsidR="003939C2">
        <w:rPr>
          <w:rFonts w:ascii="Arial" w:hAnsi="Arial" w:cs="Arial"/>
          <w:sz w:val="20"/>
          <w:szCs w:val="20"/>
        </w:rPr>
        <w:t xml:space="preserve">or </w:t>
      </w:r>
      <w:r w:rsidR="00761654" w:rsidRPr="004949AD">
        <w:rPr>
          <w:rFonts w:ascii="Arial" w:hAnsi="Arial" w:cs="Arial"/>
          <w:sz w:val="20"/>
          <w:szCs w:val="20"/>
        </w:rPr>
        <w:t xml:space="preserve">higher than </w:t>
      </w:r>
      <w:r w:rsidR="004949AD" w:rsidRPr="004949AD">
        <w:rPr>
          <w:rFonts w:ascii="Arial" w:hAnsi="Arial" w:cs="Arial"/>
          <w:sz w:val="20"/>
          <w:szCs w:val="20"/>
        </w:rPr>
        <w:t xml:space="preserve">a threshold equal to </w:t>
      </w:r>
      <w:proofErr w:type="spellStart"/>
      <w:r w:rsidR="004949AD" w:rsidRPr="004949AD">
        <w:rPr>
          <w:rFonts w:ascii="Arial" w:hAnsi="Arial" w:cs="Arial"/>
          <w:sz w:val="20"/>
          <w:szCs w:val="20"/>
        </w:rPr>
        <w:t>Pmin</w:t>
      </w:r>
      <w:proofErr w:type="spellEnd"/>
      <w:r w:rsidR="004949AD" w:rsidRPr="004949AD">
        <w:rPr>
          <w:rFonts w:ascii="Arial" w:hAnsi="Arial" w:cs="Arial"/>
          <w:sz w:val="20"/>
          <w:szCs w:val="20"/>
        </w:rPr>
        <w:t>.</w:t>
      </w:r>
    </w:p>
    <w:p w14:paraId="41AEFE68" w14:textId="5D42EF17" w:rsidR="00FB2A83" w:rsidRPr="00192C14" w:rsidRDefault="00FB2A83" w:rsidP="00FB2A83">
      <w:pPr>
        <w:pStyle w:val="ListParagraph"/>
        <w:numPr>
          <w:ilvl w:val="0"/>
          <w:numId w:val="31"/>
        </w:numPr>
        <w:tabs>
          <w:tab w:val="center" w:pos="4153"/>
          <w:tab w:val="right" w:pos="8306"/>
        </w:tabs>
        <w:jc w:val="both"/>
        <w:rPr>
          <w:ins w:id="2" w:author="Flores Fernandez" w:date="2022-11-15T13:27:00Z"/>
          <w:rFonts w:ascii="Arial" w:eastAsia="SimSun" w:hAnsi="Arial" w:cs="Arial"/>
          <w:sz w:val="20"/>
          <w:szCs w:val="20"/>
          <w:lang w:eastAsia="zh-CN"/>
          <w:rPrChange w:id="3" w:author="Flores Fernandez" w:date="2022-11-15T13:27:00Z">
            <w:rPr>
              <w:ins w:id="4" w:author="Flores Fernandez" w:date="2022-11-15T13:27:00Z"/>
              <w:rFonts w:ascii="Arial" w:hAnsi="Arial" w:cs="Arial"/>
              <w:sz w:val="20"/>
              <w:szCs w:val="20"/>
            </w:rPr>
          </w:rPrChange>
        </w:rPr>
      </w:pPr>
      <w:r>
        <w:rPr>
          <w:rFonts w:ascii="Arial" w:hAnsi="Arial" w:cs="Arial"/>
          <w:b/>
          <w:bCs/>
          <w:sz w:val="20"/>
          <w:szCs w:val="20"/>
        </w:rPr>
        <w:t>Option 3:</w:t>
      </w:r>
      <w:r>
        <w:rPr>
          <w:rFonts w:ascii="Arial" w:hAnsi="Arial" w:cs="Arial"/>
          <w:sz w:val="20"/>
          <w:szCs w:val="20"/>
        </w:rPr>
        <w:t xml:space="preserve"> Limit transmit modulation quality for Tx diversity test cases to be executed on any antenna connector with the transmit power equal or higher than a threshold equal to </w:t>
      </w:r>
      <w:proofErr w:type="spellStart"/>
      <w:r>
        <w:rPr>
          <w:rFonts w:ascii="Arial" w:hAnsi="Arial" w:cs="Arial"/>
          <w:sz w:val="20"/>
          <w:szCs w:val="20"/>
        </w:rPr>
        <w:t>Pmin</w:t>
      </w:r>
      <w:proofErr w:type="spellEnd"/>
      <w:r>
        <w:rPr>
          <w:rFonts w:ascii="Arial" w:hAnsi="Arial" w:cs="Arial"/>
          <w:sz w:val="20"/>
          <w:szCs w:val="20"/>
        </w:rPr>
        <w:t>.</w:t>
      </w:r>
    </w:p>
    <w:p w14:paraId="6BDB276F" w14:textId="3F6DB3A0" w:rsidR="00192C14" w:rsidRPr="00FB2A83" w:rsidRDefault="00192C14" w:rsidP="00FB2A83">
      <w:pPr>
        <w:pStyle w:val="ListParagraph"/>
        <w:numPr>
          <w:ilvl w:val="0"/>
          <w:numId w:val="31"/>
        </w:numPr>
        <w:tabs>
          <w:tab w:val="center" w:pos="4153"/>
          <w:tab w:val="right" w:pos="8306"/>
        </w:tabs>
        <w:jc w:val="both"/>
        <w:rPr>
          <w:rFonts w:ascii="Arial" w:eastAsia="SimSun" w:hAnsi="Arial" w:cs="Arial"/>
          <w:sz w:val="20"/>
          <w:szCs w:val="20"/>
          <w:lang w:eastAsia="zh-CN"/>
        </w:rPr>
      </w:pPr>
      <w:ins w:id="5" w:author="Flores Fernandez" w:date="2022-11-15T13:27:00Z">
        <w:r w:rsidRPr="003706B0">
          <w:rPr>
            <w:rFonts w:ascii="Arial" w:eastAsia="SimSun" w:hAnsi="Arial" w:cs="Arial"/>
            <w:b/>
            <w:bCs/>
            <w:sz w:val="20"/>
            <w:szCs w:val="20"/>
            <w:lang w:eastAsia="zh-CN"/>
            <w:rPrChange w:id="6" w:author="Flores Fernandez" w:date="2022-11-15T13:28:00Z">
              <w:rPr>
                <w:rFonts w:ascii="Arial" w:eastAsia="SimSun" w:hAnsi="Arial" w:cs="Arial"/>
                <w:sz w:val="20"/>
                <w:szCs w:val="20"/>
                <w:lang w:eastAsia="zh-CN"/>
              </w:rPr>
            </w:rPrChange>
          </w:rPr>
          <w:tab/>
        </w:r>
        <w:r w:rsidRPr="00546F10">
          <w:rPr>
            <w:rFonts w:ascii="Arial" w:eastAsia="SimSun" w:hAnsi="Arial" w:cs="Arial"/>
            <w:b/>
            <w:bCs/>
            <w:sz w:val="20"/>
            <w:szCs w:val="20"/>
            <w:highlight w:val="yellow"/>
            <w:lang w:eastAsia="zh-CN"/>
            <w:rPrChange w:id="7" w:author="Flores Fernandez" w:date="2022-11-15T13:29:00Z">
              <w:rPr>
                <w:rFonts w:ascii="Arial" w:eastAsia="SimSun" w:hAnsi="Arial" w:cs="Arial"/>
                <w:sz w:val="20"/>
                <w:szCs w:val="20"/>
                <w:lang w:eastAsia="zh-CN"/>
              </w:rPr>
            </w:rPrChange>
          </w:rPr>
          <w:t>Option 4</w:t>
        </w:r>
        <w:r w:rsidRPr="00546F10">
          <w:rPr>
            <w:rFonts w:ascii="Arial" w:eastAsia="SimSun" w:hAnsi="Arial" w:cs="Arial"/>
            <w:sz w:val="20"/>
            <w:szCs w:val="20"/>
            <w:highlight w:val="yellow"/>
            <w:lang w:eastAsia="zh-CN"/>
            <w:rPrChange w:id="8" w:author="Flores Fernandez" w:date="2022-11-15T13:29:00Z">
              <w:rPr>
                <w:rFonts w:ascii="Arial" w:eastAsia="SimSun" w:hAnsi="Arial" w:cs="Arial"/>
                <w:sz w:val="20"/>
                <w:szCs w:val="20"/>
                <w:lang w:eastAsia="zh-CN"/>
              </w:rPr>
            </w:rPrChange>
          </w:rPr>
          <w:t xml:space="preserve">: Limit transmit modulation quality for Tx diversity test cases to be executed on any antenna connector with the transmit power equal or higher than a threshold equal to </w:t>
        </w:r>
        <w:proofErr w:type="spellStart"/>
        <w:r w:rsidRPr="00546F10">
          <w:rPr>
            <w:rFonts w:ascii="Arial" w:eastAsia="SimSun" w:hAnsi="Arial" w:cs="Arial"/>
            <w:sz w:val="20"/>
            <w:szCs w:val="20"/>
            <w:highlight w:val="yellow"/>
            <w:lang w:eastAsia="zh-CN"/>
            <w:rPrChange w:id="9" w:author="Flores Fernandez" w:date="2022-11-15T13:29:00Z">
              <w:rPr>
                <w:rFonts w:ascii="Arial" w:eastAsia="SimSun" w:hAnsi="Arial" w:cs="Arial"/>
                <w:sz w:val="20"/>
                <w:szCs w:val="20"/>
                <w:lang w:eastAsia="zh-CN"/>
              </w:rPr>
            </w:rPrChange>
          </w:rPr>
          <w:t>Pmin</w:t>
        </w:r>
        <w:proofErr w:type="spellEnd"/>
        <w:r w:rsidRPr="00546F10">
          <w:rPr>
            <w:rFonts w:ascii="Arial" w:eastAsia="SimSun" w:hAnsi="Arial" w:cs="Arial"/>
            <w:sz w:val="20"/>
            <w:szCs w:val="20"/>
            <w:highlight w:val="yellow"/>
            <w:lang w:eastAsia="zh-CN"/>
            <w:rPrChange w:id="10" w:author="Flores Fernandez" w:date="2022-11-15T13:29:00Z">
              <w:rPr>
                <w:rFonts w:ascii="Arial" w:eastAsia="SimSun" w:hAnsi="Arial" w:cs="Arial"/>
                <w:sz w:val="20"/>
                <w:szCs w:val="20"/>
                <w:lang w:eastAsia="zh-CN"/>
              </w:rPr>
            </w:rPrChange>
          </w:rPr>
          <w:t xml:space="preserve"> and add test steps to execute carrier leakage and in-band emissions at maximum output power too.</w:t>
        </w:r>
      </w:ins>
    </w:p>
    <w:p w14:paraId="4AF3A998" w14:textId="4E9AF2A5" w:rsidR="003F1C24" w:rsidRDefault="003F1C24" w:rsidP="00820C4A">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Option 1 is implemented in </w:t>
      </w:r>
      <w:r w:rsidR="00E53C64">
        <w:rPr>
          <w:rFonts w:ascii="Arial" w:eastAsia="SimSun" w:hAnsi="Arial" w:cs="Arial"/>
          <w:lang w:eastAsia="zh-CN"/>
        </w:rPr>
        <w:t>[5]</w:t>
      </w:r>
      <w:r w:rsidR="00D61B62">
        <w:rPr>
          <w:rFonts w:ascii="Arial" w:eastAsia="SimSun" w:hAnsi="Arial" w:cs="Arial"/>
          <w:lang w:eastAsia="zh-CN"/>
        </w:rPr>
        <w:t xml:space="preserve">, </w:t>
      </w:r>
      <w:r w:rsidR="00E53C64">
        <w:rPr>
          <w:rFonts w:ascii="Arial" w:eastAsia="SimSun" w:hAnsi="Arial" w:cs="Arial"/>
          <w:lang w:eastAsia="zh-CN"/>
        </w:rPr>
        <w:t xml:space="preserve">option 2 is </w:t>
      </w:r>
      <w:r w:rsidR="00C86161">
        <w:rPr>
          <w:rFonts w:ascii="Arial" w:eastAsia="SimSun" w:hAnsi="Arial" w:cs="Arial"/>
          <w:lang w:eastAsia="zh-CN"/>
        </w:rPr>
        <w:t>im</w:t>
      </w:r>
      <w:r w:rsidR="00E53C64">
        <w:rPr>
          <w:rFonts w:ascii="Arial" w:eastAsia="SimSun" w:hAnsi="Arial" w:cs="Arial"/>
          <w:lang w:eastAsia="zh-CN"/>
        </w:rPr>
        <w:t>plemented in [6]</w:t>
      </w:r>
      <w:r w:rsidR="00D61B62">
        <w:rPr>
          <w:rFonts w:ascii="Arial" w:eastAsia="SimSun" w:hAnsi="Arial" w:cs="Arial"/>
          <w:lang w:eastAsia="zh-CN"/>
        </w:rPr>
        <w:t xml:space="preserve"> and option </w:t>
      </w:r>
      <w:del w:id="11" w:author="Flores Fernandez" w:date="2022-11-15T13:28:00Z">
        <w:r w:rsidR="00D61B62" w:rsidRPr="00546F10" w:rsidDel="00546F10">
          <w:rPr>
            <w:rFonts w:ascii="Arial" w:eastAsia="SimSun" w:hAnsi="Arial" w:cs="Arial"/>
            <w:highlight w:val="yellow"/>
            <w:lang w:eastAsia="zh-CN"/>
            <w:rPrChange w:id="12" w:author="Flores Fernandez" w:date="2022-11-15T13:29:00Z">
              <w:rPr>
                <w:rFonts w:ascii="Arial" w:eastAsia="SimSun" w:hAnsi="Arial" w:cs="Arial"/>
                <w:lang w:eastAsia="zh-CN"/>
              </w:rPr>
            </w:rPrChange>
          </w:rPr>
          <w:delText xml:space="preserve">3 </w:delText>
        </w:r>
      </w:del>
      <w:ins w:id="13" w:author="Flores Fernandez" w:date="2022-11-15T13:28:00Z">
        <w:r w:rsidR="00546F10" w:rsidRPr="00546F10">
          <w:rPr>
            <w:rFonts w:ascii="Arial" w:eastAsia="SimSun" w:hAnsi="Arial" w:cs="Arial"/>
            <w:highlight w:val="yellow"/>
            <w:lang w:eastAsia="zh-CN"/>
            <w:rPrChange w:id="14" w:author="Flores Fernandez" w:date="2022-11-15T13:29:00Z">
              <w:rPr>
                <w:rFonts w:ascii="Arial" w:eastAsia="SimSun" w:hAnsi="Arial" w:cs="Arial"/>
                <w:lang w:eastAsia="zh-CN"/>
              </w:rPr>
            </w:rPrChange>
          </w:rPr>
          <w:t>4</w:t>
        </w:r>
        <w:r w:rsidR="00546F10">
          <w:rPr>
            <w:rFonts w:ascii="Arial" w:eastAsia="SimSun" w:hAnsi="Arial" w:cs="Arial"/>
            <w:lang w:eastAsia="zh-CN"/>
          </w:rPr>
          <w:t xml:space="preserve"> </w:t>
        </w:r>
      </w:ins>
      <w:r w:rsidR="00D61B62">
        <w:rPr>
          <w:rFonts w:ascii="Arial" w:eastAsia="SimSun" w:hAnsi="Arial" w:cs="Arial"/>
          <w:lang w:eastAsia="zh-CN"/>
        </w:rPr>
        <w:t>is implemented in [7]</w:t>
      </w:r>
      <w:r w:rsidR="00E53C64">
        <w:rPr>
          <w:rFonts w:ascii="Arial" w:eastAsia="SimSun" w:hAnsi="Arial" w:cs="Arial"/>
          <w:lang w:eastAsia="zh-CN"/>
        </w:rPr>
        <w:t>.</w:t>
      </w:r>
    </w:p>
    <w:p w14:paraId="205BC0E7" w14:textId="70208D23" w:rsidR="00907464" w:rsidRDefault="00820C4A" w:rsidP="00820C4A">
      <w:pPr>
        <w:tabs>
          <w:tab w:val="center" w:pos="4153"/>
          <w:tab w:val="right" w:pos="8306"/>
        </w:tabs>
        <w:jc w:val="both"/>
        <w:rPr>
          <w:rFonts w:ascii="Arial" w:eastAsia="SimSun" w:hAnsi="Arial" w:cs="Arial"/>
          <w:lang w:eastAsia="zh-CN"/>
        </w:rPr>
      </w:pPr>
      <w:r w:rsidRPr="00820C4A">
        <w:rPr>
          <w:rFonts w:ascii="Arial" w:eastAsia="SimSun" w:hAnsi="Arial" w:cs="Arial"/>
          <w:lang w:eastAsia="zh-CN"/>
        </w:rPr>
        <w:t xml:space="preserve">As </w:t>
      </w:r>
      <w:r>
        <w:rPr>
          <w:rFonts w:ascii="Arial" w:eastAsia="SimSun" w:hAnsi="Arial" w:cs="Arial"/>
          <w:lang w:eastAsia="zh-CN"/>
        </w:rPr>
        <w:t xml:space="preserve">Option </w:t>
      </w:r>
      <w:del w:id="15" w:author="Flores Fernandez" w:date="2022-11-15T13:28:00Z">
        <w:r w:rsidR="00D75E2E" w:rsidRPr="00546F10" w:rsidDel="00546F10">
          <w:rPr>
            <w:rFonts w:ascii="Arial" w:eastAsia="SimSun" w:hAnsi="Arial" w:cs="Arial"/>
            <w:highlight w:val="yellow"/>
            <w:lang w:eastAsia="zh-CN"/>
            <w:rPrChange w:id="16" w:author="Flores Fernandez" w:date="2022-11-15T13:29:00Z">
              <w:rPr>
                <w:rFonts w:ascii="Arial" w:eastAsia="SimSun" w:hAnsi="Arial" w:cs="Arial"/>
                <w:lang w:eastAsia="zh-CN"/>
              </w:rPr>
            </w:rPrChange>
          </w:rPr>
          <w:delText xml:space="preserve">3 </w:delText>
        </w:r>
      </w:del>
      <w:ins w:id="17" w:author="Flores Fernandez" w:date="2022-11-15T13:28:00Z">
        <w:r w:rsidR="00546F10" w:rsidRPr="00546F10">
          <w:rPr>
            <w:rFonts w:ascii="Arial" w:eastAsia="SimSun" w:hAnsi="Arial" w:cs="Arial"/>
            <w:highlight w:val="yellow"/>
            <w:lang w:eastAsia="zh-CN"/>
            <w:rPrChange w:id="18" w:author="Flores Fernandez" w:date="2022-11-15T13:29:00Z">
              <w:rPr>
                <w:rFonts w:ascii="Arial" w:eastAsia="SimSun" w:hAnsi="Arial" w:cs="Arial"/>
                <w:lang w:eastAsia="zh-CN"/>
              </w:rPr>
            </w:rPrChange>
          </w:rPr>
          <w:t>4</w:t>
        </w:r>
        <w:r w:rsidR="00546F10">
          <w:rPr>
            <w:rFonts w:ascii="Arial" w:eastAsia="SimSun" w:hAnsi="Arial" w:cs="Arial"/>
            <w:lang w:eastAsia="zh-CN"/>
          </w:rPr>
          <w:t xml:space="preserve"> </w:t>
        </w:r>
      </w:ins>
      <w:r w:rsidR="00D75E2E">
        <w:rPr>
          <w:rFonts w:ascii="Arial" w:eastAsia="SimSun" w:hAnsi="Arial" w:cs="Arial"/>
          <w:lang w:eastAsia="zh-CN"/>
        </w:rPr>
        <w:t xml:space="preserve">is the one that </w:t>
      </w:r>
      <w:r w:rsidR="00A117BD">
        <w:rPr>
          <w:rFonts w:ascii="Arial" w:eastAsia="SimSun" w:hAnsi="Arial" w:cs="Arial"/>
          <w:lang w:eastAsia="zh-CN"/>
        </w:rPr>
        <w:t>maximizes</w:t>
      </w:r>
      <w:r>
        <w:rPr>
          <w:rFonts w:ascii="Arial" w:eastAsia="SimSun" w:hAnsi="Arial" w:cs="Arial"/>
          <w:lang w:eastAsia="zh-CN"/>
        </w:rPr>
        <w:t xml:space="preserve"> the </w:t>
      </w:r>
      <w:r w:rsidR="006D0700">
        <w:rPr>
          <w:rFonts w:ascii="Arial" w:eastAsia="SimSun" w:hAnsi="Arial" w:cs="Arial"/>
          <w:lang w:eastAsia="zh-CN"/>
        </w:rPr>
        <w:t xml:space="preserve">test coverage for Tx Diversity devices, option </w:t>
      </w:r>
      <w:r w:rsidR="00A117BD">
        <w:rPr>
          <w:rFonts w:ascii="Arial" w:eastAsia="SimSun" w:hAnsi="Arial" w:cs="Arial"/>
          <w:lang w:eastAsia="zh-CN"/>
        </w:rPr>
        <w:t>3</w:t>
      </w:r>
      <w:r w:rsidR="006D0700">
        <w:rPr>
          <w:rFonts w:ascii="Arial" w:eastAsia="SimSun" w:hAnsi="Arial" w:cs="Arial"/>
          <w:lang w:eastAsia="zh-CN"/>
        </w:rPr>
        <w:t xml:space="preserve"> is proposed</w:t>
      </w:r>
      <w:r w:rsidR="00907464">
        <w:rPr>
          <w:rFonts w:ascii="Arial" w:eastAsia="SimSun" w:hAnsi="Arial" w:cs="Arial"/>
          <w:lang w:eastAsia="zh-CN"/>
        </w:rPr>
        <w:t xml:space="preserve"> to solve the issue.</w:t>
      </w:r>
    </w:p>
    <w:p w14:paraId="70F624CD" w14:textId="5B7174E7" w:rsidR="003939C2" w:rsidRDefault="00F13496" w:rsidP="00907464">
      <w:pPr>
        <w:tabs>
          <w:tab w:val="center" w:pos="4153"/>
          <w:tab w:val="right" w:pos="8306"/>
        </w:tabs>
        <w:jc w:val="both"/>
        <w:rPr>
          <w:rFonts w:ascii="Arial" w:hAnsi="Arial" w:cs="Arial"/>
        </w:rPr>
      </w:pPr>
      <w:bookmarkStart w:id="19" w:name="Prop1"/>
      <w:r w:rsidRPr="004949AD">
        <w:rPr>
          <w:rFonts w:ascii="Arial" w:eastAsia="SimSun" w:hAnsi="Arial" w:cs="Arial"/>
          <w:b/>
          <w:bCs/>
          <w:lang w:eastAsia="zh-CN"/>
        </w:rPr>
        <w:t>Proposal 1:</w:t>
      </w:r>
      <w:r w:rsidRPr="004949AD">
        <w:rPr>
          <w:rFonts w:ascii="Arial" w:eastAsia="SimSun" w:hAnsi="Arial" w:cs="Arial"/>
          <w:lang w:eastAsia="zh-CN"/>
        </w:rPr>
        <w:t xml:space="preserve"> </w:t>
      </w:r>
      <w:ins w:id="20" w:author="Flores Fernandez" w:date="2022-11-15T13:29:00Z">
        <w:r w:rsidR="00546F10" w:rsidRPr="00546F10">
          <w:rPr>
            <w:rFonts w:ascii="Arial" w:eastAsia="SimSun" w:hAnsi="Arial" w:cs="Arial"/>
            <w:highlight w:val="yellow"/>
            <w:lang w:eastAsia="zh-CN"/>
            <w:rPrChange w:id="21" w:author="Flores Fernandez" w:date="2022-11-15T13:29:00Z">
              <w:rPr>
                <w:rFonts w:ascii="Arial" w:eastAsia="SimSun" w:hAnsi="Arial" w:cs="Arial"/>
                <w:lang w:eastAsia="zh-CN"/>
              </w:rPr>
            </w:rPrChange>
          </w:rPr>
          <w:t xml:space="preserve">Limit transmit modulation quality for Tx diversity test cases to be executed on any antenna connector with the transmit power equal or higher than a threshold equal to </w:t>
        </w:r>
        <w:proofErr w:type="spellStart"/>
        <w:r w:rsidR="00546F10" w:rsidRPr="00546F10">
          <w:rPr>
            <w:rFonts w:ascii="Arial" w:eastAsia="SimSun" w:hAnsi="Arial" w:cs="Arial"/>
            <w:highlight w:val="yellow"/>
            <w:lang w:eastAsia="zh-CN"/>
            <w:rPrChange w:id="22" w:author="Flores Fernandez" w:date="2022-11-15T13:29:00Z">
              <w:rPr>
                <w:rFonts w:ascii="Arial" w:eastAsia="SimSun" w:hAnsi="Arial" w:cs="Arial"/>
                <w:lang w:eastAsia="zh-CN"/>
              </w:rPr>
            </w:rPrChange>
          </w:rPr>
          <w:t>Pmin</w:t>
        </w:r>
        <w:proofErr w:type="spellEnd"/>
        <w:r w:rsidR="00546F10" w:rsidRPr="00546F10">
          <w:rPr>
            <w:rFonts w:ascii="Arial" w:eastAsia="SimSun" w:hAnsi="Arial" w:cs="Arial"/>
            <w:highlight w:val="yellow"/>
            <w:lang w:eastAsia="zh-CN"/>
            <w:rPrChange w:id="23" w:author="Flores Fernandez" w:date="2022-11-15T13:29:00Z">
              <w:rPr>
                <w:rFonts w:ascii="Arial" w:eastAsia="SimSun" w:hAnsi="Arial" w:cs="Arial"/>
                <w:lang w:eastAsia="zh-CN"/>
              </w:rPr>
            </w:rPrChange>
          </w:rPr>
          <w:t xml:space="preserve"> and add test steps to execute carrier leakage and in-band emissions at maximum output power too.</w:t>
        </w:r>
      </w:ins>
      <w:del w:id="24" w:author="Flores Fernandez" w:date="2022-11-15T13:29:00Z">
        <w:r w:rsidR="00A117BD" w:rsidRPr="00546F10" w:rsidDel="00546F10">
          <w:rPr>
            <w:rFonts w:ascii="Arial" w:hAnsi="Arial" w:cs="Arial"/>
            <w:highlight w:val="yellow"/>
            <w:rPrChange w:id="25" w:author="Flores Fernandez" w:date="2022-11-15T13:29:00Z">
              <w:rPr>
                <w:rFonts w:ascii="Arial" w:hAnsi="Arial" w:cs="Arial"/>
              </w:rPr>
            </w:rPrChange>
          </w:rPr>
          <w:delText>Limit transmit modulation quality for Tx diversity test cases to be executed on any antenna connector with the transmit power equal or higher than a threshold equal to Pmin</w:delText>
        </w:r>
        <w:r w:rsidR="003939C2" w:rsidRPr="00546F10" w:rsidDel="00546F10">
          <w:rPr>
            <w:rFonts w:ascii="Arial" w:hAnsi="Arial" w:cs="Arial"/>
            <w:highlight w:val="yellow"/>
            <w:rPrChange w:id="26" w:author="Flores Fernandez" w:date="2022-11-15T13:29:00Z">
              <w:rPr>
                <w:rFonts w:ascii="Arial" w:hAnsi="Arial" w:cs="Arial"/>
              </w:rPr>
            </w:rPrChange>
          </w:rPr>
          <w:delText>.</w:delText>
        </w:r>
      </w:del>
    </w:p>
    <w:bookmarkEnd w:id="19"/>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39B9F17D" w14:textId="3538C44D" w:rsidR="00DA1474" w:rsidRDefault="006774FE"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This document makes proposals on possible way forward</w:t>
      </w:r>
      <w:r w:rsidR="00BC4294">
        <w:rPr>
          <w:rFonts w:ascii="Arial" w:eastAsia="SimSun" w:hAnsi="Arial" w:cs="Arial"/>
          <w:lang w:eastAsia="zh-CN"/>
        </w:rPr>
        <w:t>s</w:t>
      </w:r>
      <w:r>
        <w:rPr>
          <w:rFonts w:ascii="Arial" w:eastAsia="SimSun" w:hAnsi="Arial" w:cs="Arial"/>
          <w:lang w:eastAsia="zh-CN"/>
        </w:rPr>
        <w:t xml:space="preserve"> to </w:t>
      </w:r>
      <w:r w:rsidR="00BC4294">
        <w:rPr>
          <w:rFonts w:ascii="Arial" w:eastAsia="SimSun" w:hAnsi="Arial" w:cs="Arial"/>
          <w:lang w:eastAsia="zh-CN"/>
        </w:rPr>
        <w:t xml:space="preserve">solve the issue that appears when trying to demodulate a Tx diversity signal </w:t>
      </w:r>
      <w:r w:rsidR="00C11C8A">
        <w:rPr>
          <w:rFonts w:ascii="Arial" w:eastAsia="SimSun" w:hAnsi="Arial" w:cs="Arial"/>
          <w:lang w:eastAsia="zh-CN"/>
        </w:rPr>
        <w:t>when the device has deactivated any of the transmitters.</w:t>
      </w:r>
    </w:p>
    <w:p w14:paraId="702F4B76" w14:textId="712F9D3D"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following proposal</w:t>
      </w:r>
      <w:r w:rsidR="00C11C8A">
        <w:rPr>
          <w:rFonts w:ascii="Arial" w:eastAsia="SimSun" w:hAnsi="Arial" w:cs="Arial"/>
          <w:lang w:eastAsia="zh-CN"/>
        </w:rPr>
        <w:t xml:space="preserve"> is </w:t>
      </w:r>
      <w:r>
        <w:rPr>
          <w:rFonts w:ascii="Arial" w:eastAsia="SimSun" w:hAnsi="Arial" w:cs="Arial"/>
          <w:lang w:eastAsia="zh-CN"/>
        </w:rPr>
        <w:t>made:</w:t>
      </w:r>
      <w:r w:rsidR="002F73D7">
        <w:rPr>
          <w:rFonts w:ascii="Arial" w:eastAsia="SimSun" w:hAnsi="Arial" w:cs="Arial"/>
          <w:lang w:eastAsia="zh-CN"/>
        </w:rPr>
        <w:t xml:space="preserve"> </w:t>
      </w:r>
    </w:p>
    <w:p w14:paraId="3FA76734" w14:textId="69E3487A" w:rsidR="00216DD8" w:rsidRPr="00216DD8" w:rsidRDefault="00C11C8A" w:rsidP="00907464">
      <w:pPr>
        <w:tabs>
          <w:tab w:val="center" w:pos="4153"/>
          <w:tab w:val="right" w:pos="8306"/>
        </w:tabs>
        <w:jc w:val="both"/>
        <w:rPr>
          <w:ins w:id="27" w:author="Flores Fernandez" w:date="2022-11-15T13:30:00Z"/>
          <w:rFonts w:ascii="Arial" w:hAnsi="Arial" w:cs="Arial"/>
          <w:highlight w:val="yellow"/>
          <w:rPrChange w:id="28" w:author="Flores Fernandez" w:date="2022-11-15T13:30:00Z">
            <w:rPr>
              <w:ins w:id="29" w:author="Flores Fernandez" w:date="2022-11-15T13:30:00Z"/>
              <w:rFonts w:ascii="Arial" w:hAnsi="Arial" w:cs="Arial"/>
            </w:rPr>
          </w:rPrChange>
        </w:rPr>
      </w:pPr>
      <w:r w:rsidRPr="00216DD8">
        <w:rPr>
          <w:rFonts w:ascii="Arial" w:eastAsia="SimSun" w:hAnsi="Arial" w:cs="Arial"/>
          <w:highlight w:val="yellow"/>
          <w:lang w:eastAsia="zh-CN"/>
          <w:rPrChange w:id="30" w:author="Flores Fernandez" w:date="2022-11-15T13:30:00Z">
            <w:rPr>
              <w:rFonts w:ascii="Arial" w:eastAsia="SimSun" w:hAnsi="Arial" w:cs="Arial"/>
              <w:lang w:eastAsia="zh-CN"/>
            </w:rPr>
          </w:rPrChange>
        </w:rPr>
        <w:fldChar w:fldCharType="begin"/>
      </w:r>
      <w:r w:rsidRPr="00216DD8">
        <w:rPr>
          <w:rFonts w:ascii="Arial" w:eastAsia="SimSun" w:hAnsi="Arial" w:cs="Arial"/>
          <w:highlight w:val="yellow"/>
          <w:lang w:eastAsia="zh-CN"/>
          <w:rPrChange w:id="31" w:author="Flores Fernandez" w:date="2022-11-15T13:30:00Z">
            <w:rPr>
              <w:rFonts w:ascii="Arial" w:eastAsia="SimSun" w:hAnsi="Arial" w:cs="Arial"/>
              <w:lang w:eastAsia="zh-CN"/>
            </w:rPr>
          </w:rPrChange>
        </w:rPr>
        <w:instrText xml:space="preserve"> REF Prop1 \h </w:instrText>
      </w:r>
      <w:r w:rsidRPr="00216DD8">
        <w:rPr>
          <w:rFonts w:ascii="Arial" w:eastAsia="SimSun" w:hAnsi="Arial" w:cs="Arial"/>
          <w:highlight w:val="yellow"/>
          <w:lang w:eastAsia="zh-CN"/>
          <w:rPrChange w:id="32" w:author="Flores Fernandez" w:date="2022-11-15T13:30:00Z">
            <w:rPr>
              <w:rFonts w:ascii="Arial" w:eastAsia="SimSun" w:hAnsi="Arial" w:cs="Arial"/>
              <w:lang w:eastAsia="zh-CN"/>
            </w:rPr>
          </w:rPrChange>
        </w:rPr>
      </w:r>
      <w:r w:rsidR="00216DD8">
        <w:rPr>
          <w:rFonts w:ascii="Arial" w:eastAsia="SimSun" w:hAnsi="Arial" w:cs="Arial"/>
          <w:highlight w:val="yellow"/>
          <w:lang w:eastAsia="zh-CN"/>
        </w:rPr>
        <w:instrText xml:space="preserve"> \* MERGEFORMAT </w:instrText>
      </w:r>
      <w:r w:rsidRPr="00216DD8">
        <w:rPr>
          <w:rFonts w:ascii="Arial" w:eastAsia="SimSun" w:hAnsi="Arial" w:cs="Arial"/>
          <w:highlight w:val="yellow"/>
          <w:lang w:eastAsia="zh-CN"/>
          <w:rPrChange w:id="33" w:author="Flores Fernandez" w:date="2022-11-15T13:30:00Z">
            <w:rPr>
              <w:rFonts w:ascii="Arial" w:eastAsia="SimSun" w:hAnsi="Arial" w:cs="Arial"/>
              <w:lang w:eastAsia="zh-CN"/>
            </w:rPr>
          </w:rPrChange>
        </w:rPr>
        <w:fldChar w:fldCharType="separate"/>
      </w:r>
      <w:ins w:id="34" w:author="Flores Fernandez" w:date="2022-11-15T13:30:00Z">
        <w:r w:rsidR="00216DD8" w:rsidRPr="00216DD8">
          <w:rPr>
            <w:rFonts w:ascii="Arial" w:eastAsia="SimSun" w:hAnsi="Arial" w:cs="Arial"/>
            <w:b/>
            <w:bCs/>
            <w:highlight w:val="yellow"/>
            <w:lang w:eastAsia="zh-CN"/>
            <w:rPrChange w:id="35" w:author="Flores Fernandez" w:date="2022-11-15T13:30:00Z">
              <w:rPr>
                <w:rFonts w:ascii="Arial" w:eastAsia="SimSun" w:hAnsi="Arial" w:cs="Arial"/>
                <w:b/>
                <w:bCs/>
                <w:lang w:eastAsia="zh-CN"/>
              </w:rPr>
            </w:rPrChange>
          </w:rPr>
          <w:t>Proposal 1:</w:t>
        </w:r>
        <w:r w:rsidR="00216DD8" w:rsidRPr="00216DD8">
          <w:rPr>
            <w:rFonts w:ascii="Arial" w:eastAsia="SimSun" w:hAnsi="Arial" w:cs="Arial"/>
            <w:highlight w:val="yellow"/>
            <w:lang w:eastAsia="zh-CN"/>
            <w:rPrChange w:id="36" w:author="Flores Fernandez" w:date="2022-11-15T13:30:00Z">
              <w:rPr>
                <w:rFonts w:ascii="Arial" w:eastAsia="SimSun" w:hAnsi="Arial" w:cs="Arial"/>
                <w:lang w:eastAsia="zh-CN"/>
              </w:rPr>
            </w:rPrChange>
          </w:rPr>
          <w:t xml:space="preserve"> </w:t>
        </w:r>
        <w:r w:rsidR="00216DD8" w:rsidRPr="00216DD8">
          <w:rPr>
            <w:rFonts w:ascii="Arial" w:eastAsia="SimSun" w:hAnsi="Arial" w:cs="Arial"/>
            <w:highlight w:val="yellow"/>
            <w:lang w:eastAsia="zh-CN"/>
            <w:rPrChange w:id="37" w:author="Flores Fernandez" w:date="2022-11-15T13:30:00Z">
              <w:rPr>
                <w:rFonts w:ascii="Arial" w:eastAsia="SimSun" w:hAnsi="Arial" w:cs="Arial"/>
                <w:lang w:eastAsia="zh-CN"/>
              </w:rPr>
            </w:rPrChange>
          </w:rPr>
          <w:t xml:space="preserve">Limit transmit modulation quality for Tx diversity test cases to be executed on any antenna connector with the transmit power equal or higher than a threshold equal to </w:t>
        </w:r>
        <w:proofErr w:type="spellStart"/>
        <w:r w:rsidR="00216DD8" w:rsidRPr="00216DD8">
          <w:rPr>
            <w:rFonts w:ascii="Arial" w:eastAsia="SimSun" w:hAnsi="Arial" w:cs="Arial"/>
            <w:highlight w:val="yellow"/>
            <w:lang w:eastAsia="zh-CN"/>
            <w:rPrChange w:id="38" w:author="Flores Fernandez" w:date="2022-11-15T13:30:00Z">
              <w:rPr>
                <w:rFonts w:ascii="Arial" w:eastAsia="SimSun" w:hAnsi="Arial" w:cs="Arial"/>
                <w:lang w:eastAsia="zh-CN"/>
              </w:rPr>
            </w:rPrChange>
          </w:rPr>
          <w:t>Pmin</w:t>
        </w:r>
        <w:proofErr w:type="spellEnd"/>
        <w:r w:rsidR="00216DD8" w:rsidRPr="00216DD8">
          <w:rPr>
            <w:rFonts w:ascii="Arial" w:eastAsia="SimSun" w:hAnsi="Arial" w:cs="Arial"/>
            <w:highlight w:val="yellow"/>
            <w:lang w:eastAsia="zh-CN"/>
            <w:rPrChange w:id="39" w:author="Flores Fernandez" w:date="2022-11-15T13:30:00Z">
              <w:rPr>
                <w:rFonts w:ascii="Arial" w:eastAsia="SimSun" w:hAnsi="Arial" w:cs="Arial"/>
                <w:lang w:eastAsia="zh-CN"/>
              </w:rPr>
            </w:rPrChange>
          </w:rPr>
          <w:t xml:space="preserve"> and add test steps to execute carrier leakage and in-band emissions at maximum output power too.</w:t>
        </w:r>
      </w:ins>
    </w:p>
    <w:p w14:paraId="64EF417A" w14:textId="142EFE6D" w:rsidR="00A117BD" w:rsidRPr="00216DD8" w:rsidDel="00216DD8" w:rsidRDefault="00A117BD" w:rsidP="00907464">
      <w:pPr>
        <w:tabs>
          <w:tab w:val="center" w:pos="4153"/>
          <w:tab w:val="right" w:pos="8306"/>
        </w:tabs>
        <w:jc w:val="both"/>
        <w:rPr>
          <w:del w:id="40" w:author="Flores Fernandez" w:date="2022-11-15T13:30:00Z"/>
          <w:rFonts w:ascii="Arial" w:hAnsi="Arial" w:cs="Arial"/>
          <w:highlight w:val="yellow"/>
          <w:rPrChange w:id="41" w:author="Flores Fernandez" w:date="2022-11-15T13:30:00Z">
            <w:rPr>
              <w:del w:id="42" w:author="Flores Fernandez" w:date="2022-11-15T13:30:00Z"/>
              <w:rFonts w:ascii="Arial" w:hAnsi="Arial" w:cs="Arial"/>
            </w:rPr>
          </w:rPrChange>
        </w:rPr>
      </w:pPr>
      <w:del w:id="43" w:author="Flores Fernandez" w:date="2022-11-15T13:30:00Z">
        <w:r w:rsidRPr="00216DD8" w:rsidDel="00216DD8">
          <w:rPr>
            <w:rFonts w:ascii="Arial" w:eastAsia="SimSun" w:hAnsi="Arial" w:cs="Arial"/>
            <w:b/>
            <w:bCs/>
            <w:highlight w:val="yellow"/>
            <w:lang w:eastAsia="zh-CN"/>
            <w:rPrChange w:id="44" w:author="Flores Fernandez" w:date="2022-11-15T13:30:00Z">
              <w:rPr>
                <w:rFonts w:ascii="Arial" w:eastAsia="SimSun" w:hAnsi="Arial" w:cs="Arial"/>
                <w:b/>
                <w:bCs/>
                <w:lang w:eastAsia="zh-CN"/>
              </w:rPr>
            </w:rPrChange>
          </w:rPr>
          <w:delText>Proposal 1:</w:delText>
        </w:r>
        <w:r w:rsidRPr="00216DD8" w:rsidDel="00216DD8">
          <w:rPr>
            <w:rFonts w:ascii="Arial" w:eastAsia="SimSun" w:hAnsi="Arial" w:cs="Arial"/>
            <w:highlight w:val="yellow"/>
            <w:lang w:eastAsia="zh-CN"/>
            <w:rPrChange w:id="45" w:author="Flores Fernandez" w:date="2022-11-15T13:30:00Z">
              <w:rPr>
                <w:rFonts w:ascii="Arial" w:eastAsia="SimSun" w:hAnsi="Arial" w:cs="Arial"/>
                <w:lang w:eastAsia="zh-CN"/>
              </w:rPr>
            </w:rPrChange>
          </w:rPr>
          <w:delText xml:space="preserve"> </w:delText>
        </w:r>
        <w:r w:rsidRPr="00216DD8" w:rsidDel="00216DD8">
          <w:rPr>
            <w:rFonts w:ascii="Arial" w:hAnsi="Arial" w:cs="Arial"/>
            <w:highlight w:val="yellow"/>
            <w:rPrChange w:id="46" w:author="Flores Fernandez" w:date="2022-11-15T13:30:00Z">
              <w:rPr>
                <w:rFonts w:ascii="Arial" w:hAnsi="Arial" w:cs="Arial"/>
              </w:rPr>
            </w:rPrChange>
          </w:rPr>
          <w:delText>Limit transmit modulation quality for Tx diversity test cases to be executed on any antenna connector with the transmit power equal or higher than a threshold equal to Pmin.</w:delText>
        </w:r>
      </w:del>
    </w:p>
    <w:p w14:paraId="03BBEEC9" w14:textId="58046148" w:rsidR="00A45A70" w:rsidRPr="005209C9" w:rsidRDefault="00C11C8A" w:rsidP="00E0498C">
      <w:pPr>
        <w:tabs>
          <w:tab w:val="center" w:pos="4153"/>
          <w:tab w:val="right" w:pos="8306"/>
        </w:tabs>
        <w:jc w:val="both"/>
        <w:rPr>
          <w:rFonts w:cs="Arial"/>
          <w:b/>
        </w:rPr>
      </w:pPr>
      <w:r w:rsidRPr="00216DD8">
        <w:rPr>
          <w:rFonts w:ascii="Arial" w:eastAsia="SimSun" w:hAnsi="Arial" w:cs="Arial"/>
          <w:highlight w:val="yellow"/>
          <w:lang w:eastAsia="zh-CN"/>
          <w:rPrChange w:id="47" w:author="Flores Fernandez" w:date="2022-11-15T13:30:00Z">
            <w:rPr>
              <w:rFonts w:ascii="Arial" w:eastAsia="SimSun" w:hAnsi="Arial" w:cs="Arial"/>
              <w:lang w:eastAsia="zh-CN"/>
            </w:rPr>
          </w:rPrChange>
        </w:rPr>
        <w:fldChar w:fldCharType="end"/>
      </w:r>
      <w:r w:rsidR="001E78B1">
        <w:rPr>
          <w:rFonts w:ascii="Arial" w:eastAsia="SimSun" w:hAnsi="Arial" w:cs="Arial"/>
          <w:lang w:eastAsia="zh-CN"/>
        </w:rPr>
        <w:fldChar w:fldCharType="begin"/>
      </w:r>
      <w:r w:rsidR="001E78B1">
        <w:rPr>
          <w:rFonts w:ascii="Arial" w:eastAsia="SimSun" w:hAnsi="Arial" w:cs="Arial"/>
          <w:lang w:eastAsia="zh-CN"/>
        </w:rPr>
        <w:instrText xml:space="preserve"> REF Prop5 \h </w:instrText>
      </w:r>
      <w:r w:rsidR="001E78B1">
        <w:rPr>
          <w:rFonts w:ascii="Arial" w:eastAsia="SimSun" w:hAnsi="Arial" w:cs="Arial"/>
          <w:lang w:eastAsia="zh-CN"/>
        </w:rPr>
      </w:r>
      <w:r w:rsidR="00A11D04">
        <w:rPr>
          <w:rFonts w:ascii="Arial" w:eastAsia="SimSun" w:hAnsi="Arial" w:cs="Arial"/>
          <w:lang w:eastAsia="zh-CN"/>
        </w:rPr>
        <w:fldChar w:fldCharType="separate"/>
      </w:r>
      <w:r w:rsidR="001E78B1">
        <w:rPr>
          <w:rFonts w:ascii="Arial" w:eastAsia="SimSun" w:hAnsi="Arial" w:cs="Arial"/>
          <w:lang w:eastAsia="zh-CN"/>
        </w:rPr>
        <w:fldChar w:fldCharType="end"/>
      </w:r>
      <w:r w:rsidR="00E0498C">
        <w:rPr>
          <w:rFonts w:ascii="Arial" w:eastAsia="SimSun" w:hAnsi="Arial" w:cs="Arial"/>
          <w:lang w:eastAsia="zh-CN"/>
        </w:rPr>
        <w:t>Th</w:t>
      </w:r>
      <w:r w:rsidR="001C521C">
        <w:rPr>
          <w:rFonts w:ascii="Arial" w:eastAsia="SimSun" w:hAnsi="Arial" w:cs="Arial"/>
          <w:lang w:eastAsia="zh-CN"/>
        </w:rPr>
        <w:t>is</w:t>
      </w:r>
      <w:r w:rsidR="00E0498C">
        <w:rPr>
          <w:rFonts w:ascii="Arial" w:eastAsia="SimSun" w:hAnsi="Arial" w:cs="Arial"/>
          <w:lang w:eastAsia="zh-CN"/>
        </w:rPr>
        <w:t xml:space="preserve"> proposal </w:t>
      </w:r>
      <w:r w:rsidR="001C521C">
        <w:rPr>
          <w:rFonts w:ascii="Arial" w:eastAsia="SimSun" w:hAnsi="Arial" w:cs="Arial"/>
          <w:lang w:eastAsia="zh-CN"/>
        </w:rPr>
        <w:t>is</w:t>
      </w:r>
      <w:r w:rsidR="00E0498C">
        <w:rPr>
          <w:rFonts w:ascii="Arial" w:eastAsia="SimSun" w:hAnsi="Arial" w:cs="Arial"/>
          <w:lang w:eastAsia="zh-CN"/>
        </w:rPr>
        <w:t xml:space="preserve"> implemented in </w:t>
      </w:r>
      <w:r w:rsidR="004011A4">
        <w:rPr>
          <w:rFonts w:ascii="Arial" w:eastAsia="SimSun" w:hAnsi="Arial" w:cs="Arial"/>
          <w:lang w:eastAsia="zh-CN"/>
        </w:rPr>
        <w:t>[7]</w:t>
      </w:r>
      <w:r w:rsidR="00895455">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lastRenderedPageBreak/>
        <w:t>4.</w:t>
      </w:r>
      <w:r w:rsidRPr="005209C9">
        <w:rPr>
          <w:rFonts w:cs="Arial"/>
          <w:b/>
          <w:noProof w:val="0"/>
        </w:rPr>
        <w:tab/>
      </w:r>
      <w:r w:rsidRPr="005209C9">
        <w:rPr>
          <w:rFonts w:cs="Arial"/>
          <w:b/>
          <w:noProof w:val="0"/>
          <w:lang w:eastAsia="ja-JP"/>
        </w:rPr>
        <w:t>References</w:t>
      </w:r>
    </w:p>
    <w:p w14:paraId="1BF60E27" w14:textId="1CA978E2"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31A8C0C7" w14:textId="129F0DDE" w:rsidR="005D7853" w:rsidRDefault="006A1FD8" w:rsidP="004D3389">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R5-225758</w:t>
      </w:r>
      <w:r w:rsidR="002229AB">
        <w:rPr>
          <w:rFonts w:ascii="Arial" w:eastAsia="Calibri" w:hAnsi="Arial" w:cs="Arial"/>
          <w:lang w:val="en-US"/>
        </w:rPr>
        <w:t>, “</w:t>
      </w:r>
      <w:r w:rsidR="00DA5D17" w:rsidRPr="00DA5D17">
        <w:rPr>
          <w:rFonts w:ascii="Arial" w:eastAsia="Calibri" w:hAnsi="Arial" w:cs="Arial"/>
          <w:lang w:val="en-US"/>
        </w:rPr>
        <w:t>Addition of 6.4G.2.2 Carrier leakage for Tx Diversity</w:t>
      </w:r>
      <w:r w:rsidR="00332849">
        <w:rPr>
          <w:rFonts w:ascii="Arial" w:eastAsia="Calibri" w:hAnsi="Arial" w:cs="Arial"/>
          <w:lang w:val="en-US"/>
        </w:rPr>
        <w:t xml:space="preserve">”, </w:t>
      </w:r>
      <w:r w:rsidR="00C90467" w:rsidRPr="00C90467">
        <w:rPr>
          <w:rFonts w:ascii="Arial" w:eastAsia="Calibri" w:hAnsi="Arial" w:cs="Arial"/>
          <w:lang w:val="en-US"/>
        </w:rPr>
        <w:t xml:space="preserve">Huawei, </w:t>
      </w:r>
      <w:proofErr w:type="spellStart"/>
      <w:r w:rsidR="00C90467" w:rsidRPr="00C90467">
        <w:rPr>
          <w:rFonts w:ascii="Arial" w:eastAsia="Calibri" w:hAnsi="Arial" w:cs="Arial"/>
          <w:lang w:val="en-US"/>
        </w:rPr>
        <w:t>HiSilicon</w:t>
      </w:r>
      <w:proofErr w:type="spellEnd"/>
      <w:r w:rsidR="00332849">
        <w:rPr>
          <w:rFonts w:ascii="Arial" w:eastAsia="Calibri" w:hAnsi="Arial" w:cs="Arial"/>
          <w:lang w:val="en-US"/>
        </w:rPr>
        <w:t>, RAN5#9</w:t>
      </w:r>
      <w:r w:rsidR="00C90467">
        <w:rPr>
          <w:rFonts w:ascii="Arial" w:eastAsia="Calibri" w:hAnsi="Arial" w:cs="Arial"/>
          <w:lang w:val="en-US"/>
        </w:rPr>
        <w:t>6</w:t>
      </w:r>
      <w:r w:rsidR="00332849">
        <w:rPr>
          <w:rFonts w:ascii="Arial" w:eastAsia="Calibri" w:hAnsi="Arial" w:cs="Arial"/>
          <w:lang w:val="en-US"/>
        </w:rPr>
        <w:t>-e</w:t>
      </w:r>
    </w:p>
    <w:p w14:paraId="31C7B0E7" w14:textId="461BCBDC" w:rsidR="00C90467" w:rsidRDefault="00C90467" w:rsidP="00C90467">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R5-22575</w:t>
      </w:r>
      <w:r>
        <w:rPr>
          <w:rFonts w:ascii="Arial" w:eastAsia="Calibri" w:hAnsi="Arial" w:cs="Arial"/>
          <w:lang w:val="en-US"/>
        </w:rPr>
        <w:t>9, “</w:t>
      </w:r>
      <w:r w:rsidR="009714A3" w:rsidRPr="009714A3">
        <w:rPr>
          <w:rFonts w:ascii="Arial" w:eastAsia="Calibri" w:hAnsi="Arial" w:cs="Arial"/>
          <w:lang w:val="en-US"/>
        </w:rPr>
        <w:t>Addition of 6.4G.2.3 In-band emissions for Tx Diversity</w:t>
      </w:r>
      <w:r>
        <w:rPr>
          <w:rFonts w:ascii="Arial" w:eastAsia="Calibri" w:hAnsi="Arial" w:cs="Arial"/>
          <w:lang w:val="en-US"/>
        </w:rPr>
        <w:t xml:space="preserve">”, </w:t>
      </w:r>
      <w:r w:rsidRPr="00C90467">
        <w:rPr>
          <w:rFonts w:ascii="Arial" w:eastAsia="Calibri" w:hAnsi="Arial" w:cs="Arial"/>
          <w:lang w:val="en-US"/>
        </w:rPr>
        <w:t xml:space="preserve">Huawei, </w:t>
      </w:r>
      <w:proofErr w:type="spellStart"/>
      <w:r w:rsidRPr="00C90467">
        <w:rPr>
          <w:rFonts w:ascii="Arial" w:eastAsia="Calibri" w:hAnsi="Arial" w:cs="Arial"/>
          <w:lang w:val="en-US"/>
        </w:rPr>
        <w:t>HiSilicon</w:t>
      </w:r>
      <w:proofErr w:type="spellEnd"/>
      <w:r>
        <w:rPr>
          <w:rFonts w:ascii="Arial" w:eastAsia="Calibri" w:hAnsi="Arial" w:cs="Arial"/>
          <w:lang w:val="en-US"/>
        </w:rPr>
        <w:t>, RAN5#96-e</w:t>
      </w:r>
    </w:p>
    <w:p w14:paraId="6BD35DA4" w14:textId="7EA0B606" w:rsidR="00C90467" w:rsidRPr="004B7C0E" w:rsidRDefault="00C90467" w:rsidP="00254762">
      <w:pPr>
        <w:pStyle w:val="EX"/>
        <w:numPr>
          <w:ilvl w:val="0"/>
          <w:numId w:val="2"/>
        </w:numPr>
        <w:overflowPunct/>
        <w:autoSpaceDE/>
        <w:autoSpaceDN/>
        <w:adjustRightInd/>
        <w:textAlignment w:val="auto"/>
        <w:rPr>
          <w:rFonts w:ascii="Arial" w:eastAsia="Calibri" w:hAnsi="Arial" w:cs="Arial"/>
          <w:lang w:val="en-US"/>
        </w:rPr>
      </w:pPr>
      <w:r w:rsidRPr="004B7C0E">
        <w:rPr>
          <w:rFonts w:ascii="Arial" w:eastAsia="Calibri" w:hAnsi="Arial" w:cs="Arial"/>
          <w:lang w:val="en-US"/>
        </w:rPr>
        <w:t>R5-225760, “</w:t>
      </w:r>
      <w:r w:rsidR="009714A3" w:rsidRPr="004B7C0E">
        <w:rPr>
          <w:rFonts w:ascii="Arial" w:eastAsia="Calibri" w:hAnsi="Arial" w:cs="Arial"/>
          <w:lang w:val="en-US"/>
        </w:rPr>
        <w:t>Addition of 6.4G.2.4 EVM equalizer spectrum flatness for Tx Diversity</w:t>
      </w:r>
      <w:r w:rsidRPr="004B7C0E">
        <w:rPr>
          <w:rFonts w:ascii="Arial" w:eastAsia="Calibri" w:hAnsi="Arial" w:cs="Arial"/>
          <w:lang w:val="en-US"/>
        </w:rPr>
        <w:t xml:space="preserve">”, Huawei, </w:t>
      </w:r>
      <w:proofErr w:type="spellStart"/>
      <w:r w:rsidRPr="004B7C0E">
        <w:rPr>
          <w:rFonts w:ascii="Arial" w:eastAsia="Calibri" w:hAnsi="Arial" w:cs="Arial"/>
          <w:lang w:val="en-US"/>
        </w:rPr>
        <w:t>HiSilicon</w:t>
      </w:r>
      <w:proofErr w:type="spellEnd"/>
      <w:r w:rsidRPr="004B7C0E">
        <w:rPr>
          <w:rFonts w:ascii="Arial" w:eastAsia="Calibri" w:hAnsi="Arial" w:cs="Arial"/>
          <w:lang w:val="en-US"/>
        </w:rPr>
        <w:t>, RAN5#96-e</w:t>
      </w:r>
    </w:p>
    <w:p w14:paraId="3976A954" w14:textId="6A714CBA" w:rsidR="00EE7DDB" w:rsidRPr="00236697" w:rsidRDefault="00236697" w:rsidP="004D3389">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R5-227065</w:t>
      </w:r>
      <w:r w:rsidR="00EE7DDB" w:rsidRPr="00236697">
        <w:rPr>
          <w:rFonts w:ascii="Arial" w:eastAsia="Calibri" w:hAnsi="Arial" w:cs="Arial"/>
          <w:lang w:val="en-US"/>
        </w:rPr>
        <w:t>, “</w:t>
      </w:r>
      <w:r w:rsidR="00483CA9" w:rsidRPr="00236697">
        <w:rPr>
          <w:rFonts w:ascii="Arial" w:eastAsia="Calibri" w:hAnsi="Arial" w:cs="Arial"/>
          <w:lang w:val="en-US"/>
        </w:rPr>
        <w:t>Limit</w:t>
      </w:r>
      <w:r w:rsidR="00F8185E" w:rsidRPr="00236697">
        <w:rPr>
          <w:rFonts w:ascii="Arial" w:eastAsia="Calibri" w:hAnsi="Arial" w:cs="Arial"/>
          <w:lang w:val="en-US"/>
        </w:rPr>
        <w:t xml:space="preserve"> transmit modulation quality for Tx Diver</w:t>
      </w:r>
      <w:r w:rsidR="00483CA9" w:rsidRPr="00236697">
        <w:rPr>
          <w:rFonts w:ascii="Arial" w:eastAsia="Calibri" w:hAnsi="Arial" w:cs="Arial"/>
          <w:lang w:val="en-US"/>
        </w:rPr>
        <w:t>sity to maximum output UL power</w:t>
      </w:r>
      <w:r w:rsidR="00DC1BB8" w:rsidRPr="00236697">
        <w:rPr>
          <w:rFonts w:ascii="Arial" w:eastAsia="Calibri" w:hAnsi="Arial" w:cs="Arial"/>
          <w:lang w:val="en-US"/>
        </w:rPr>
        <w:t>”, Keysight Technologies UK Ltd, RAN5#9</w:t>
      </w:r>
      <w:r w:rsidR="000622C9" w:rsidRPr="00236697">
        <w:rPr>
          <w:rFonts w:ascii="Arial" w:eastAsia="Calibri" w:hAnsi="Arial" w:cs="Arial"/>
          <w:lang w:val="en-US"/>
        </w:rPr>
        <w:t>7</w:t>
      </w:r>
    </w:p>
    <w:p w14:paraId="16409EA9" w14:textId="7DC0B0D3" w:rsidR="00DC1BB8" w:rsidRPr="00236697" w:rsidRDefault="00236697" w:rsidP="00DC1BB8">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R5-227066</w:t>
      </w:r>
      <w:r w:rsidR="00DC1BB8" w:rsidRPr="00236697">
        <w:rPr>
          <w:rFonts w:ascii="Arial" w:eastAsia="Calibri" w:hAnsi="Arial" w:cs="Arial"/>
          <w:lang w:val="en-US"/>
        </w:rPr>
        <w:t>, “</w:t>
      </w:r>
      <w:r w:rsidR="00483CA9" w:rsidRPr="00236697">
        <w:rPr>
          <w:rFonts w:ascii="Arial" w:eastAsia="Calibri" w:hAnsi="Arial" w:cs="Arial"/>
          <w:lang w:val="en-US"/>
        </w:rPr>
        <w:t xml:space="preserve">Limit transmit modulation quality for Tx Diversity to </w:t>
      </w:r>
      <w:r w:rsidR="00CA149F" w:rsidRPr="00236697">
        <w:rPr>
          <w:rFonts w:ascii="Arial" w:eastAsia="Calibri" w:hAnsi="Arial" w:cs="Arial"/>
          <w:lang w:val="en-US"/>
        </w:rPr>
        <w:t xml:space="preserve">power per </w:t>
      </w:r>
      <w:r w:rsidR="00AE2447" w:rsidRPr="00236697">
        <w:rPr>
          <w:rFonts w:ascii="Arial" w:eastAsia="Calibri" w:hAnsi="Arial" w:cs="Arial"/>
          <w:lang w:val="en-US"/>
        </w:rPr>
        <w:t xml:space="preserve">all </w:t>
      </w:r>
      <w:r w:rsidR="00CA149F" w:rsidRPr="00236697">
        <w:rPr>
          <w:rFonts w:ascii="Arial" w:eastAsia="Calibri" w:hAnsi="Arial" w:cs="Arial"/>
          <w:lang w:val="en-US"/>
        </w:rPr>
        <w:t>antenna connector</w:t>
      </w:r>
      <w:r w:rsidR="00E10ECF" w:rsidRPr="00236697">
        <w:rPr>
          <w:rFonts w:ascii="Arial" w:eastAsia="Calibri" w:hAnsi="Arial" w:cs="Arial"/>
          <w:lang w:val="en-US"/>
        </w:rPr>
        <w:t>s</w:t>
      </w:r>
      <w:r w:rsidR="00CA149F" w:rsidRPr="00236697">
        <w:rPr>
          <w:rFonts w:ascii="Arial" w:eastAsia="Calibri" w:hAnsi="Arial" w:cs="Arial"/>
          <w:lang w:val="en-US"/>
        </w:rPr>
        <w:t xml:space="preserve"> higher than a threshold</w:t>
      </w:r>
      <w:r w:rsidR="00DC1BB8" w:rsidRPr="00236697">
        <w:rPr>
          <w:rFonts w:ascii="Arial" w:eastAsia="Calibri" w:hAnsi="Arial" w:cs="Arial"/>
          <w:lang w:val="en-US"/>
        </w:rPr>
        <w:t>”, Keysight Technologies UK Ltd, RAN5#9</w:t>
      </w:r>
      <w:r w:rsidR="000622C9" w:rsidRPr="00236697">
        <w:rPr>
          <w:rFonts w:ascii="Arial" w:eastAsia="Calibri" w:hAnsi="Arial" w:cs="Arial"/>
          <w:lang w:val="en-US"/>
        </w:rPr>
        <w:t>7</w:t>
      </w:r>
    </w:p>
    <w:p w14:paraId="6C7E0539" w14:textId="22B51DEC" w:rsidR="0061023D" w:rsidRPr="00236697" w:rsidRDefault="00236697" w:rsidP="0061023D">
      <w:pPr>
        <w:pStyle w:val="EX"/>
        <w:numPr>
          <w:ilvl w:val="0"/>
          <w:numId w:val="2"/>
        </w:numPr>
        <w:overflowPunct/>
        <w:autoSpaceDE/>
        <w:autoSpaceDN/>
        <w:adjustRightInd/>
        <w:textAlignment w:val="auto"/>
        <w:rPr>
          <w:rFonts w:ascii="Arial" w:eastAsia="Calibri" w:hAnsi="Arial" w:cs="Arial"/>
          <w:lang w:val="en-US"/>
        </w:rPr>
      </w:pPr>
      <w:r w:rsidRPr="00236697">
        <w:rPr>
          <w:rFonts w:ascii="Arial" w:eastAsia="Calibri" w:hAnsi="Arial" w:cs="Arial"/>
          <w:lang w:val="en-US"/>
        </w:rPr>
        <w:t>R5-227067</w:t>
      </w:r>
      <w:r w:rsidR="0061023D" w:rsidRPr="00236697">
        <w:rPr>
          <w:rFonts w:ascii="Arial" w:eastAsia="Calibri" w:hAnsi="Arial" w:cs="Arial"/>
          <w:lang w:val="en-US"/>
        </w:rPr>
        <w:t>, “Limit transmit modulation quality for Tx Diversity to power per</w:t>
      </w:r>
      <w:r w:rsidR="00AE2447" w:rsidRPr="00236697">
        <w:rPr>
          <w:rFonts w:ascii="Arial" w:eastAsia="Calibri" w:hAnsi="Arial" w:cs="Arial"/>
          <w:lang w:val="en-US"/>
        </w:rPr>
        <w:t xml:space="preserve"> any</w:t>
      </w:r>
      <w:r w:rsidR="0061023D" w:rsidRPr="00236697">
        <w:rPr>
          <w:rFonts w:ascii="Arial" w:eastAsia="Calibri" w:hAnsi="Arial" w:cs="Arial"/>
          <w:lang w:val="en-US"/>
        </w:rPr>
        <w:t xml:space="preserve"> antenna connector higher than a threshold”, Keysight Technologies UK Ltd, RAN5#97</w:t>
      </w:r>
    </w:p>
    <w:p w14:paraId="4F6839CB" w14:textId="77777777" w:rsidR="0061023D" w:rsidRPr="004B7C0E" w:rsidRDefault="0061023D" w:rsidP="0061023D">
      <w:pPr>
        <w:pStyle w:val="EX"/>
        <w:overflowPunct/>
        <w:autoSpaceDE/>
        <w:autoSpaceDN/>
        <w:adjustRightInd/>
        <w:ind w:left="369" w:firstLine="0"/>
        <w:textAlignment w:val="auto"/>
        <w:rPr>
          <w:rFonts w:ascii="Arial" w:eastAsia="Calibri" w:hAnsi="Arial" w:cs="Arial"/>
          <w:highlight w:val="yellow"/>
          <w:lang w:val="en-US"/>
        </w:rPr>
      </w:pPr>
    </w:p>
    <w:p w14:paraId="08E7CA30" w14:textId="48CBA737" w:rsidR="00332849" w:rsidRPr="004B7C0E" w:rsidRDefault="00332849" w:rsidP="00CA149F">
      <w:pPr>
        <w:pStyle w:val="EX"/>
        <w:overflowPunct/>
        <w:autoSpaceDE/>
        <w:autoSpaceDN/>
        <w:adjustRightInd/>
        <w:ind w:left="0" w:firstLine="0"/>
        <w:textAlignment w:val="auto"/>
        <w:rPr>
          <w:rFonts w:ascii="Arial" w:eastAsia="Calibri" w:hAnsi="Arial" w:cs="Arial"/>
          <w:highlight w:val="yellow"/>
          <w:lang w:val="en-US"/>
        </w:rPr>
      </w:pPr>
    </w:p>
    <w:sectPr w:rsidR="00332849" w:rsidRPr="004B7C0E"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8188" w14:textId="77777777" w:rsidR="00A11D04" w:rsidRDefault="00A11D04">
      <w:r>
        <w:separator/>
      </w:r>
    </w:p>
  </w:endnote>
  <w:endnote w:type="continuationSeparator" w:id="0">
    <w:p w14:paraId="27AA697D" w14:textId="77777777" w:rsidR="00A11D04" w:rsidRDefault="00A11D04">
      <w:r>
        <w:continuationSeparator/>
      </w:r>
    </w:p>
  </w:endnote>
  <w:endnote w:type="continuationNotice" w:id="1">
    <w:p w14:paraId="6FE54798" w14:textId="77777777" w:rsidR="00A11D04" w:rsidRDefault="00A11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25F7E" w14:textId="77777777" w:rsidR="00A11D04" w:rsidRDefault="00A11D04">
      <w:r>
        <w:separator/>
      </w:r>
    </w:p>
  </w:footnote>
  <w:footnote w:type="continuationSeparator" w:id="0">
    <w:p w14:paraId="003852E1" w14:textId="77777777" w:rsidR="00A11D04" w:rsidRDefault="00A11D04">
      <w:r>
        <w:continuationSeparator/>
      </w:r>
    </w:p>
  </w:footnote>
  <w:footnote w:type="continuationNotice" w:id="1">
    <w:p w14:paraId="4D2ED54F" w14:textId="77777777" w:rsidR="00A11D04" w:rsidRDefault="00A11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 w:numId="32">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6766E"/>
    <w:rsid w:val="00170085"/>
    <w:rsid w:val="001702EE"/>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C14"/>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C521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DD8"/>
    <w:rsid w:val="00216F0D"/>
    <w:rsid w:val="0022026A"/>
    <w:rsid w:val="0022095E"/>
    <w:rsid w:val="00221B37"/>
    <w:rsid w:val="00221CDF"/>
    <w:rsid w:val="002229AB"/>
    <w:rsid w:val="00222C06"/>
    <w:rsid w:val="00223325"/>
    <w:rsid w:val="0022452C"/>
    <w:rsid w:val="00224A3F"/>
    <w:rsid w:val="002274B3"/>
    <w:rsid w:val="00227C26"/>
    <w:rsid w:val="00231230"/>
    <w:rsid w:val="002312CD"/>
    <w:rsid w:val="00232B03"/>
    <w:rsid w:val="00233015"/>
    <w:rsid w:val="0023328B"/>
    <w:rsid w:val="00233621"/>
    <w:rsid w:val="0023367A"/>
    <w:rsid w:val="00234312"/>
    <w:rsid w:val="00234796"/>
    <w:rsid w:val="00235057"/>
    <w:rsid w:val="00236041"/>
    <w:rsid w:val="00236291"/>
    <w:rsid w:val="00236697"/>
    <w:rsid w:val="00236D6F"/>
    <w:rsid w:val="002403A4"/>
    <w:rsid w:val="002430EF"/>
    <w:rsid w:val="00243664"/>
    <w:rsid w:val="00243B26"/>
    <w:rsid w:val="00243F3E"/>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2139"/>
    <w:rsid w:val="00364ECB"/>
    <w:rsid w:val="0036674E"/>
    <w:rsid w:val="003706B0"/>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A0C6C"/>
    <w:rsid w:val="004A659A"/>
    <w:rsid w:val="004A6C50"/>
    <w:rsid w:val="004B132D"/>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6F10"/>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49"/>
    <w:rsid w:val="006100A5"/>
    <w:rsid w:val="0061023D"/>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BBC"/>
    <w:rsid w:val="00693EF0"/>
    <w:rsid w:val="00694063"/>
    <w:rsid w:val="006954C8"/>
    <w:rsid w:val="00695DD1"/>
    <w:rsid w:val="006964F3"/>
    <w:rsid w:val="00697404"/>
    <w:rsid w:val="006A0E8F"/>
    <w:rsid w:val="006A19C5"/>
    <w:rsid w:val="006A1A87"/>
    <w:rsid w:val="006A1FD8"/>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48E"/>
    <w:rsid w:val="006C7B4F"/>
    <w:rsid w:val="006D03E5"/>
    <w:rsid w:val="006D0700"/>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03E6"/>
    <w:rsid w:val="00901BF4"/>
    <w:rsid w:val="00901CC2"/>
    <w:rsid w:val="00901FA4"/>
    <w:rsid w:val="00904570"/>
    <w:rsid w:val="00904919"/>
    <w:rsid w:val="00905F02"/>
    <w:rsid w:val="00905F72"/>
    <w:rsid w:val="00907058"/>
    <w:rsid w:val="00907464"/>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17BD"/>
    <w:rsid w:val="00A11D04"/>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447"/>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1C8A"/>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161"/>
    <w:rsid w:val="00C86210"/>
    <w:rsid w:val="00C86495"/>
    <w:rsid w:val="00C868D0"/>
    <w:rsid w:val="00C86E0D"/>
    <w:rsid w:val="00C876D1"/>
    <w:rsid w:val="00C90467"/>
    <w:rsid w:val="00C91278"/>
    <w:rsid w:val="00C91D70"/>
    <w:rsid w:val="00C91E22"/>
    <w:rsid w:val="00C935F9"/>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B62"/>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5E2E"/>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E1F"/>
    <w:rsid w:val="00DF1827"/>
    <w:rsid w:val="00DF1E0C"/>
    <w:rsid w:val="00DF3E58"/>
    <w:rsid w:val="00DF41E2"/>
    <w:rsid w:val="00DF4590"/>
    <w:rsid w:val="00DF50E5"/>
    <w:rsid w:val="00DF5FF2"/>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0ECF"/>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68F"/>
    <w:rsid w:val="00F03DE7"/>
    <w:rsid w:val="00F0629B"/>
    <w:rsid w:val="00F103B1"/>
    <w:rsid w:val="00F109AA"/>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2A83"/>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327"/>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655528021">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6</cp:revision>
  <cp:lastPrinted>2011-04-29T03:27:00Z</cp:lastPrinted>
  <dcterms:created xsi:type="dcterms:W3CDTF">2022-11-04T12:11:00Z</dcterms:created>
  <dcterms:modified xsi:type="dcterms:W3CDTF">2022-11-15T12:30:00Z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