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BCBE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0178">
        <w:rPr>
          <w:b/>
          <w:noProof/>
          <w:sz w:val="24"/>
        </w:rPr>
        <w:fldChar w:fldCharType="begin"/>
      </w:r>
      <w:r w:rsidR="00C60178">
        <w:rPr>
          <w:b/>
          <w:noProof/>
          <w:sz w:val="24"/>
        </w:rPr>
        <w:instrText xml:space="preserve"> DOCPROPERTY  TSG/WGRef  \* MERGEFORMAT </w:instrText>
      </w:r>
      <w:r w:rsidR="00C6017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C601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0178">
        <w:rPr>
          <w:b/>
          <w:noProof/>
          <w:sz w:val="24"/>
        </w:rPr>
        <w:fldChar w:fldCharType="begin"/>
      </w:r>
      <w:r w:rsidR="00C60178">
        <w:rPr>
          <w:b/>
          <w:noProof/>
          <w:sz w:val="24"/>
        </w:rPr>
        <w:instrText xml:space="preserve"> DOCPROPERTY  MtgSeq  \* MERGEFORMAT </w:instrText>
      </w:r>
      <w:r w:rsidR="00C6017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C6017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60178">
        <w:rPr>
          <w:b/>
          <w:i/>
          <w:noProof/>
          <w:sz w:val="28"/>
        </w:rPr>
        <w:fldChar w:fldCharType="begin"/>
      </w:r>
      <w:r w:rsidR="00C60178">
        <w:rPr>
          <w:b/>
          <w:i/>
          <w:noProof/>
          <w:sz w:val="28"/>
        </w:rPr>
        <w:instrText xml:space="preserve"> DOCPROPERTY  Tdoc#  \* MERGEFORMAT </w:instrText>
      </w:r>
      <w:r w:rsidR="00C6017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R5-227052</w:t>
      </w:r>
      <w:r w:rsidR="00C60178">
        <w:rPr>
          <w:b/>
          <w:i/>
          <w:noProof/>
          <w:sz w:val="28"/>
        </w:rPr>
        <w:fldChar w:fldCharType="end"/>
      </w:r>
      <w:r w:rsidR="00D00AEE" w:rsidRPr="00D00AE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601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0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01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01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0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NE-DC RRC Radio Bearer test case 8.2.2.2.2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AD0111" w:rsidR="001E41F3" w:rsidRDefault="009D71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0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2747D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Exception procedure should be in parallel to step11, and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SCell should be Cell 10</w:t>
            </w:r>
          </w:p>
        </w:tc>
      </w:tr>
      <w:tr w:rsidR="009D71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7159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7159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B8F84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Updaeted Exception procedure in main behavior and update cell number in pre-test conditions.</w:t>
            </w:r>
          </w:p>
        </w:tc>
      </w:tr>
      <w:tr w:rsidR="009D71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7159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7159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7159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85F5" w:rsidR="009D7159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inc</w:t>
            </w:r>
            <w:r>
              <w:rPr>
                <w:noProof/>
                <w:lang w:eastAsia="zh-CN"/>
              </w:rPr>
              <w:t>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6682" w:rsidR="001E41F3" w:rsidRDefault="009D7159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ECBDC" w:rsidR="001E41F3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F72DD" w:rsidR="001E41F3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66E1C" w:rsidR="001E41F3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C0FB4D" w:rsidR="008863B9" w:rsidRDefault="00D00AE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00AEE">
              <w:rPr>
                <w:rFonts w:hint="eastAsia"/>
                <w:noProof/>
                <w:highlight w:val="yellow"/>
                <w:lang w:eastAsia="zh-CN"/>
              </w:rPr>
              <w:t>Revision 1: Removed the EXCEPTIO</w:t>
            </w:r>
            <w:r w:rsidRPr="00D00AEE">
              <w:rPr>
                <w:noProof/>
                <w:highlight w:val="yellow"/>
                <w:lang w:eastAsia="zh-CN"/>
              </w:rPr>
              <w:t>N before step9 and retained step 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C21D3" w14:textId="77777777" w:rsidR="009D7159" w:rsidRDefault="009D7159" w:rsidP="009D7159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8.2.2.2.2</w:t>
      </w:r>
      <w:r>
        <w:rPr>
          <w:b/>
          <w:bCs/>
        </w:rPr>
        <w:tab/>
        <w:t>Split SRB Establishment and Release / NR-DC</w:t>
      </w:r>
    </w:p>
    <w:p w14:paraId="3E0A745E" w14:textId="77777777" w:rsidR="009D7159" w:rsidRDefault="009D7159" w:rsidP="009D7159">
      <w:pPr>
        <w:pStyle w:val="H6"/>
      </w:pPr>
      <w:r>
        <w:t>8.2.2.2.2.1</w:t>
      </w:r>
      <w:r>
        <w:tab/>
        <w:t>Test Purpose (TP)</w:t>
      </w:r>
    </w:p>
    <w:p w14:paraId="321F1663" w14:textId="77777777" w:rsidR="009D7159" w:rsidRDefault="009D7159" w:rsidP="009D7159">
      <w:pPr>
        <w:pStyle w:val="H6"/>
      </w:pPr>
      <w:r>
        <w:t>(1)</w:t>
      </w:r>
    </w:p>
    <w:p w14:paraId="6DAA9E71" w14:textId="77777777" w:rsidR="009D7159" w:rsidRDefault="009D7159" w:rsidP="009D7159">
      <w:pPr>
        <w:pStyle w:val="PL"/>
      </w:pPr>
      <w:r>
        <w:rPr>
          <w:b/>
          <w:bCs/>
        </w:rPr>
        <w:t>with</w:t>
      </w:r>
      <w:r>
        <w:t xml:space="preserve"> { UE in RRC_CONNECTED state with NR-DC }</w:t>
      </w:r>
    </w:p>
    <w:p w14:paraId="458D4405" w14:textId="77777777" w:rsidR="009D7159" w:rsidRDefault="009D7159" w:rsidP="009D7159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57774E1B" w14:textId="77777777" w:rsidR="009D7159" w:rsidRDefault="009D7159" w:rsidP="009D7159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SRB1 to configure split SRB1 and split SRB2 with PDCP duplication activated }</w:t>
      </w:r>
    </w:p>
    <w:p w14:paraId="16FC36EE" w14:textId="77777777" w:rsidR="009D7159" w:rsidRDefault="009D7159" w:rsidP="009D7159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configures the split SRBs and sends an </w:t>
      </w:r>
      <w:r>
        <w:rPr>
          <w:i/>
          <w:iCs/>
        </w:rPr>
        <w:t>RRCConnectionReconfigurationComplete</w:t>
      </w:r>
      <w:r>
        <w:t xml:space="preserve"> message on split SRB1 with the PDCP PDU duplicated on the MCG and SCG path }</w:t>
      </w:r>
    </w:p>
    <w:p w14:paraId="64D4091F" w14:textId="77777777" w:rsidR="009D7159" w:rsidRDefault="009D7159" w:rsidP="009D7159">
      <w:pPr>
        <w:pStyle w:val="PL"/>
      </w:pPr>
      <w:r>
        <w:t xml:space="preserve">            }</w:t>
      </w:r>
    </w:p>
    <w:p w14:paraId="356EE119" w14:textId="77777777" w:rsidR="009D7159" w:rsidRDefault="009D7159" w:rsidP="009D7159">
      <w:pPr>
        <w:pStyle w:val="PL"/>
      </w:pPr>
      <w:r>
        <w:t xml:space="preserve"> </w:t>
      </w:r>
    </w:p>
    <w:p w14:paraId="79BE5911" w14:textId="77777777" w:rsidR="009D7159" w:rsidRDefault="009D7159" w:rsidP="009D7159">
      <w:pPr>
        <w:pStyle w:val="H6"/>
      </w:pPr>
      <w:r>
        <w:t>(2)</w:t>
      </w:r>
    </w:p>
    <w:p w14:paraId="166BCAFA" w14:textId="77777777" w:rsidR="009D7159" w:rsidRDefault="009D7159" w:rsidP="009D7159">
      <w:pPr>
        <w:pStyle w:val="PL"/>
      </w:pPr>
      <w:r>
        <w:rPr>
          <w:b/>
          <w:bCs/>
        </w:rPr>
        <w:t>with</w:t>
      </w:r>
      <w:r>
        <w:t xml:space="preserve"> { UE in RRC_CONNECTED state with NR-DC and split SRB configured }</w:t>
      </w:r>
    </w:p>
    <w:p w14:paraId="40569E94" w14:textId="77777777" w:rsidR="009D7159" w:rsidRDefault="009D7159" w:rsidP="009D7159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560E71BA" w14:textId="77777777" w:rsidR="009D7159" w:rsidRDefault="009D7159" w:rsidP="009D7159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RRCReconfiguration</w:t>
      </w:r>
      <w:r>
        <w:t xml:space="preserve"> message on split SRB1 over the SCG path to release split SRB1 and split SRB2 }</w:t>
      </w:r>
    </w:p>
    <w:p w14:paraId="032DBDDF" w14:textId="77777777" w:rsidR="009D7159" w:rsidRDefault="009D7159" w:rsidP="009D7159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releases split SRB1 and split SRB2 and sends an </w:t>
      </w:r>
      <w:r>
        <w:rPr>
          <w:i/>
          <w:iCs/>
        </w:rPr>
        <w:t>RRCConnectionReconfigurationComplete</w:t>
      </w:r>
      <w:r>
        <w:t xml:space="preserve"> message on SRB1 over the MCG path}</w:t>
      </w:r>
    </w:p>
    <w:p w14:paraId="0CD9CA90" w14:textId="77777777" w:rsidR="009D7159" w:rsidRDefault="009D7159" w:rsidP="009D7159">
      <w:pPr>
        <w:pStyle w:val="PL"/>
      </w:pPr>
      <w:r>
        <w:t xml:space="preserve">            }</w:t>
      </w:r>
    </w:p>
    <w:p w14:paraId="1A3CB2C9" w14:textId="77777777" w:rsidR="009D7159" w:rsidRDefault="009D7159" w:rsidP="009D7159">
      <w:pPr>
        <w:pStyle w:val="PL"/>
      </w:pPr>
      <w:r>
        <w:t xml:space="preserve"> </w:t>
      </w:r>
    </w:p>
    <w:p w14:paraId="25A38388" w14:textId="77777777" w:rsidR="009D7159" w:rsidRDefault="009D7159" w:rsidP="009D7159">
      <w:pPr>
        <w:pStyle w:val="H6"/>
      </w:pPr>
      <w:r>
        <w:t>(3)</w:t>
      </w:r>
    </w:p>
    <w:p w14:paraId="0CF9BDAE" w14:textId="77777777" w:rsidR="009D7159" w:rsidRDefault="009D7159" w:rsidP="009D7159">
      <w:pPr>
        <w:pStyle w:val="PL"/>
      </w:pPr>
      <w:r>
        <w:t>with { UE in RRC_CONNECTED state in NR-DC mode with split SRB1 and split SRB2 configured with PDCP duplication }</w:t>
      </w:r>
    </w:p>
    <w:p w14:paraId="63EE800F" w14:textId="77777777" w:rsidR="009D7159" w:rsidRDefault="009D7159" w:rsidP="009D7159">
      <w:pPr>
        <w:pStyle w:val="PL"/>
      </w:pPr>
      <w:r>
        <w:t>ensure that {</w:t>
      </w:r>
    </w:p>
    <w:p w14:paraId="4FB3985A" w14:textId="77777777" w:rsidR="009D7159" w:rsidRDefault="009D7159" w:rsidP="009D7159">
      <w:pPr>
        <w:pStyle w:val="PL"/>
      </w:pPr>
      <w:r>
        <w:t xml:space="preserve">  when { UE receives a CounterCheck on split SRB1 over the SCG path }</w:t>
      </w:r>
    </w:p>
    <w:p w14:paraId="37E88F36" w14:textId="77777777" w:rsidR="009D7159" w:rsidRDefault="009D7159" w:rsidP="009D7159">
      <w:pPr>
        <w:pStyle w:val="PL"/>
      </w:pPr>
      <w:r>
        <w:t xml:space="preserve">    then { UE replies with CounterCheckResponse on split SRB1 duplicated on the MCG and SCG path}</w:t>
      </w:r>
    </w:p>
    <w:p w14:paraId="6FCACE46" w14:textId="77777777" w:rsidR="009D7159" w:rsidRDefault="009D7159" w:rsidP="009D7159">
      <w:pPr>
        <w:pStyle w:val="PL"/>
      </w:pPr>
      <w:r>
        <w:t xml:space="preserve">            }</w:t>
      </w:r>
    </w:p>
    <w:p w14:paraId="52585475" w14:textId="77777777" w:rsidR="009D7159" w:rsidRDefault="009D7159" w:rsidP="009D7159">
      <w:pPr>
        <w:pStyle w:val="PL"/>
      </w:pPr>
      <w:r>
        <w:t xml:space="preserve"> </w:t>
      </w:r>
    </w:p>
    <w:p w14:paraId="21ACDE41" w14:textId="77777777" w:rsidR="009D7159" w:rsidRDefault="009D7159" w:rsidP="009D7159">
      <w:pPr>
        <w:pStyle w:val="H6"/>
      </w:pPr>
      <w:r>
        <w:t>(4)</w:t>
      </w:r>
    </w:p>
    <w:p w14:paraId="7FD71D9B" w14:textId="77777777" w:rsidR="009D7159" w:rsidRDefault="009D7159" w:rsidP="009D7159">
      <w:pPr>
        <w:pStyle w:val="PL"/>
      </w:pPr>
      <w:r>
        <w:t>with { UE in RRC_CONNECTED state in NR-DC mode with split SRB1 and split SRB2 configured with PDCP duplication }</w:t>
      </w:r>
    </w:p>
    <w:p w14:paraId="7A97B3C6" w14:textId="77777777" w:rsidR="009D7159" w:rsidRDefault="009D7159" w:rsidP="009D7159">
      <w:pPr>
        <w:pStyle w:val="PL"/>
      </w:pPr>
      <w:r>
        <w:t>ensure that {</w:t>
      </w:r>
    </w:p>
    <w:p w14:paraId="28D8A57F" w14:textId="77777777" w:rsidR="009D7159" w:rsidRDefault="009D7159" w:rsidP="009D7159">
      <w:pPr>
        <w:pStyle w:val="PL"/>
      </w:pPr>
      <w:r>
        <w:t xml:space="preserve">  when { UE receives a IDENTITY REQUEST on split SRB2 over the SCG path }</w:t>
      </w:r>
    </w:p>
    <w:p w14:paraId="1A51C8A3" w14:textId="77777777" w:rsidR="009D7159" w:rsidRDefault="009D7159" w:rsidP="009D7159">
      <w:pPr>
        <w:pStyle w:val="PL"/>
      </w:pPr>
      <w:r>
        <w:t xml:space="preserve">    then { UE replies with IDENTITY RESPONSE on split SRB2 duplicated on the MCG and SCG path}</w:t>
      </w:r>
    </w:p>
    <w:p w14:paraId="4E8AE457" w14:textId="77777777" w:rsidR="009D7159" w:rsidRDefault="009D7159" w:rsidP="009D7159">
      <w:pPr>
        <w:pStyle w:val="PL"/>
      </w:pPr>
      <w:r>
        <w:t xml:space="preserve"> </w:t>
      </w:r>
    </w:p>
    <w:p w14:paraId="4166B040" w14:textId="77777777" w:rsidR="009D7159" w:rsidRDefault="009D7159" w:rsidP="009D7159">
      <w:pPr>
        <w:pStyle w:val="H6"/>
      </w:pPr>
      <w:r>
        <w:t>8.2.2.2.2.2</w:t>
      </w:r>
      <w:r>
        <w:tab/>
        <w:t>Conformance requirements</w:t>
      </w:r>
    </w:p>
    <w:p w14:paraId="1B846E81" w14:textId="77777777" w:rsidR="009D7159" w:rsidRDefault="009D7159" w:rsidP="009D7159">
      <w:r>
        <w:t>References: The conformance requirements covered in the present TC are specified in: TS 38.331 clauses 5.3.5.3, 5.3.5.5.3, 5.3.5.6.1 and 5.3.5.6.3. Unless and otherwise stated these are Rel-15 requirements</w:t>
      </w:r>
    </w:p>
    <w:p w14:paraId="429009E1" w14:textId="77777777" w:rsidR="009D7159" w:rsidRDefault="009D7159" w:rsidP="009D7159">
      <w:r>
        <w:t>[TS 38.331, clause 5.3.5.3]</w:t>
      </w:r>
    </w:p>
    <w:p w14:paraId="2AD7CD5D" w14:textId="77777777" w:rsidR="009D7159" w:rsidRDefault="009D7159" w:rsidP="009D7159">
      <w:r>
        <w:t xml:space="preserve">The UE shall perform the following actions upon reception of the </w:t>
      </w:r>
      <w:proofErr w:type="spellStart"/>
      <w:r>
        <w:rPr>
          <w:i/>
          <w:iCs/>
        </w:rPr>
        <w:t>RRCReconfiguration</w:t>
      </w:r>
      <w:proofErr w:type="spellEnd"/>
      <w:r>
        <w:rPr>
          <w:i/>
          <w:iCs/>
        </w:rPr>
        <w:t>,</w:t>
      </w:r>
      <w:r>
        <w:t xml:space="preserve"> or upon execution of the conditional reconfiguration (CHO, CPA or CPC):</w:t>
      </w:r>
    </w:p>
    <w:p w14:paraId="33EE2D58" w14:textId="77777777" w:rsidR="009D7159" w:rsidRDefault="009D7159" w:rsidP="009D7159">
      <w:pPr>
        <w:pStyle w:val="B1"/>
      </w:pPr>
      <w:r>
        <w:t>…</w:t>
      </w:r>
    </w:p>
    <w:p w14:paraId="534E6A86" w14:textId="77777777" w:rsidR="009D7159" w:rsidRDefault="009D7159" w:rsidP="009D7159">
      <w:pPr>
        <w:pStyle w:val="B1"/>
        <w:rPr>
          <w:i/>
          <w:iCs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includes the </w:t>
      </w:r>
      <w:proofErr w:type="spellStart"/>
      <w:r>
        <w:rPr>
          <w:i/>
          <w:iCs/>
        </w:rPr>
        <w:t>mrdc-SecondaryCellGroupConfig</w:t>
      </w:r>
      <w:proofErr w:type="spellEnd"/>
      <w:r>
        <w:rPr>
          <w:i/>
          <w:iCs/>
        </w:rPr>
        <w:t>:</w:t>
      </w:r>
    </w:p>
    <w:p w14:paraId="0259838E" w14:textId="77777777" w:rsidR="009D7159" w:rsidRDefault="009D7159" w:rsidP="009D7159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setup</w:t>
      </w:r>
      <w:r>
        <w:rPr>
          <w:rFonts w:eastAsia="Batang"/>
        </w:rPr>
        <w:t>:</w:t>
      </w:r>
    </w:p>
    <w:p w14:paraId="3F188F24" w14:textId="77777777" w:rsidR="009D7159" w:rsidRDefault="009D7159" w:rsidP="009D7159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 xml:space="preserve">if the 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includes </w:t>
      </w:r>
      <w:proofErr w:type="spellStart"/>
      <w:r>
        <w:rPr>
          <w:rFonts w:eastAsia="Batang"/>
          <w:i/>
          <w:iCs/>
        </w:rPr>
        <w:t>mrdc-ReleaseAndAdd</w:t>
      </w:r>
      <w:proofErr w:type="spellEnd"/>
      <w:r>
        <w:rPr>
          <w:rFonts w:eastAsia="Batang"/>
        </w:rPr>
        <w:t>:</w:t>
      </w:r>
    </w:p>
    <w:p w14:paraId="2C382688" w14:textId="77777777" w:rsidR="009D7159" w:rsidRDefault="009D7159" w:rsidP="009D7159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>perform MR-DC release as specified in clause 5.3.5.10;</w:t>
      </w:r>
    </w:p>
    <w:p w14:paraId="012B00B5" w14:textId="77777777" w:rsidR="009D7159" w:rsidRDefault="009D7159" w:rsidP="009D7159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>:</w:t>
      </w:r>
    </w:p>
    <w:p w14:paraId="69C6D64D" w14:textId="77777777" w:rsidR="009D7159" w:rsidRDefault="009D7159" w:rsidP="009D7159">
      <w:pPr>
        <w:pStyle w:val="B4"/>
        <w:rPr>
          <w:rFonts w:eastAsia="宋体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RRC reconfiguration according to 5.3.5.3 for the </w:t>
      </w:r>
      <w:proofErr w:type="spellStart"/>
      <w:r>
        <w:rPr>
          <w:rFonts w:eastAsia="Batang"/>
          <w:i/>
          <w:iCs/>
        </w:rPr>
        <w:t>RRCReconfiguration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rPr>
          <w:rFonts w:eastAsia="Batang"/>
          <w:i/>
          <w:iCs/>
        </w:rPr>
        <w:t>nr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0C182ACF" w14:textId="77777777" w:rsidR="009D7159" w:rsidRDefault="009D7159" w:rsidP="009D7159">
      <w:pPr>
        <w:pStyle w:val="B3"/>
        <w:rPr>
          <w:rFonts w:eastAsia="Batang"/>
        </w:rPr>
      </w:pPr>
      <w:r>
        <w:t>3&gt;</w:t>
      </w:r>
      <w:r>
        <w:tab/>
        <w:t xml:space="preserve">if the received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is set to </w:t>
      </w:r>
      <w:proofErr w:type="spellStart"/>
      <w:r>
        <w:t>eutra</w:t>
      </w:r>
      <w:proofErr w:type="spellEnd"/>
      <w:r>
        <w:rPr>
          <w:i/>
          <w:iCs/>
        </w:rPr>
        <w:t>-SCG</w:t>
      </w:r>
      <w:r>
        <w:t>:</w:t>
      </w:r>
    </w:p>
    <w:p w14:paraId="162EF62F" w14:textId="77777777" w:rsidR="009D7159" w:rsidRDefault="009D7159" w:rsidP="009D7159">
      <w:pPr>
        <w:pStyle w:val="B4"/>
        <w:rPr>
          <w:rFonts w:eastAsia="Batang"/>
        </w:rPr>
      </w:pPr>
      <w:r>
        <w:rPr>
          <w:rFonts w:eastAsia="Batang"/>
        </w:rPr>
        <w:lastRenderedPageBreak/>
        <w:t>4&gt;</w:t>
      </w:r>
      <w:r>
        <w:rPr>
          <w:rFonts w:eastAsia="Batang"/>
        </w:rPr>
        <w:tab/>
        <w:t xml:space="preserve">perform the RRC connection reconfiguration as specified in TS 36.331 [10], clause 5.3.5.3 for the </w:t>
      </w:r>
      <w:proofErr w:type="spellStart"/>
      <w:r>
        <w:rPr>
          <w:rFonts w:eastAsia="Batang"/>
          <w:i/>
          <w:iCs/>
        </w:rPr>
        <w:t>RRCConnectionReconfiguration</w:t>
      </w:r>
      <w:proofErr w:type="spellEnd"/>
      <w:r>
        <w:rPr>
          <w:rFonts w:eastAsia="Batang"/>
        </w:rPr>
        <w:t xml:space="preserve"> message included in </w:t>
      </w:r>
      <w:proofErr w:type="spellStart"/>
      <w:r>
        <w:t>eutra</w:t>
      </w:r>
      <w:proofErr w:type="spellEnd"/>
      <w:r>
        <w:rPr>
          <w:rFonts w:eastAsia="Batang"/>
          <w:i/>
          <w:iCs/>
        </w:rPr>
        <w:t>-SCG</w:t>
      </w:r>
      <w:r>
        <w:rPr>
          <w:rFonts w:eastAsia="Batang"/>
        </w:rPr>
        <w:t>;</w:t>
      </w:r>
    </w:p>
    <w:p w14:paraId="22A71848" w14:textId="77777777" w:rsidR="009D7159" w:rsidRDefault="009D7159" w:rsidP="009D7159">
      <w:pPr>
        <w:pStyle w:val="B2"/>
        <w:rPr>
          <w:rFonts w:eastAsia="Batang"/>
        </w:rPr>
      </w:pPr>
      <w:r>
        <w:rPr>
          <w:rFonts w:eastAsia="Batang"/>
        </w:rPr>
        <w:t>2&gt;</w:t>
      </w:r>
      <w:r>
        <w:rPr>
          <w:rFonts w:eastAsia="Batang"/>
        </w:rPr>
        <w:tab/>
        <w:t>else (</w:t>
      </w:r>
      <w:proofErr w:type="spellStart"/>
      <w:r>
        <w:rPr>
          <w:rFonts w:eastAsia="Batang"/>
          <w:i/>
          <w:iCs/>
        </w:rPr>
        <w:t>mrdc-SecondaryCellGroupConfig</w:t>
      </w:r>
      <w:proofErr w:type="spellEnd"/>
      <w:r>
        <w:rPr>
          <w:rFonts w:eastAsia="Batang"/>
        </w:rPr>
        <w:t xml:space="preserve"> is set to </w:t>
      </w:r>
      <w:r>
        <w:rPr>
          <w:rFonts w:eastAsia="Batang"/>
          <w:i/>
          <w:iCs/>
        </w:rPr>
        <w:t>release</w:t>
      </w:r>
      <w:r>
        <w:rPr>
          <w:rFonts w:eastAsia="Batang"/>
        </w:rPr>
        <w:t>):</w:t>
      </w:r>
    </w:p>
    <w:p w14:paraId="7F5B4643" w14:textId="77777777" w:rsidR="009D7159" w:rsidRDefault="009D7159" w:rsidP="009D7159">
      <w:pPr>
        <w:pStyle w:val="B3"/>
        <w:rPr>
          <w:rFonts w:eastAsia="Batang"/>
        </w:rPr>
      </w:pPr>
      <w:r>
        <w:rPr>
          <w:rFonts w:eastAsia="Batang"/>
        </w:rPr>
        <w:t>3&gt;</w:t>
      </w:r>
      <w:r>
        <w:rPr>
          <w:rFonts w:eastAsia="Batang"/>
        </w:rPr>
        <w:tab/>
        <w:t>perform MR-DC release as specified in clause 5.3.5.10;</w:t>
      </w:r>
    </w:p>
    <w:p w14:paraId="6BA37CD0" w14:textId="77777777" w:rsidR="009D7159" w:rsidRDefault="009D7159" w:rsidP="009D7159">
      <w:pPr>
        <w:pStyle w:val="B1"/>
        <w:rPr>
          <w:rFonts w:eastAsia="宋体"/>
        </w:rPr>
      </w:pPr>
      <w:r>
        <w:t>…</w:t>
      </w:r>
    </w:p>
    <w:p w14:paraId="79F816CB" w14:textId="77777777" w:rsidR="009D7159" w:rsidRDefault="009D7159" w:rsidP="009D7159">
      <w:pPr>
        <w:pStyle w:val="B1"/>
      </w:pPr>
      <w:r>
        <w:t>1&gt;</w:t>
      </w:r>
      <w:r>
        <w:tab/>
        <w:t>else if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via SRB1 within the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(UE in NR-DC,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was received 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or </w:t>
      </w:r>
      <w:proofErr w:type="spellStart"/>
      <w:r>
        <w:rPr>
          <w:i/>
          <w:iCs/>
        </w:rPr>
        <w:t>RRCResume</w:t>
      </w:r>
      <w:proofErr w:type="spellEnd"/>
      <w:r>
        <w:t xml:space="preserve"> via SRB1):</w:t>
      </w:r>
    </w:p>
    <w:p w14:paraId="3D8F64DB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is applied due to a conditional reconfiguration execution for CPC which is configured via </w:t>
      </w:r>
      <w:proofErr w:type="spellStart"/>
      <w:r>
        <w:rPr>
          <w:i/>
          <w:iCs/>
        </w:rPr>
        <w:t>conditionalReconfiguration</w:t>
      </w:r>
      <w:proofErr w:type="spellEnd"/>
      <w:r>
        <w:t xml:space="preserve"> contained in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>:</w:t>
      </w:r>
    </w:p>
    <w:p w14:paraId="411CE9D2" w14:textId="77777777" w:rsidR="009D7159" w:rsidRDefault="009D7159" w:rsidP="009D7159">
      <w:pPr>
        <w:pStyle w:val="B3"/>
      </w:pPr>
      <w:r>
        <w:t>3&gt;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the NR MCG embedded in NR RRC message </w:t>
      </w:r>
      <w:proofErr w:type="spellStart"/>
      <w:r>
        <w:rPr>
          <w:i/>
          <w:iCs/>
        </w:rPr>
        <w:t>ULInformationTransferMRDC</w:t>
      </w:r>
      <w:proofErr w:type="spellEnd"/>
      <w:r>
        <w:t xml:space="preserve"> as specified in clause 5.7.2a.3.</w:t>
      </w:r>
    </w:p>
    <w:p w14:paraId="0D42E2FA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scg</w:t>
      </w:r>
      <w:proofErr w:type="spellEnd"/>
      <w:r>
        <w:rPr>
          <w:i/>
          <w:iCs/>
        </w:rPr>
        <w:t>-State</w:t>
      </w:r>
      <w:r>
        <w:t xml:space="preserve"> is not included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or </w:t>
      </w:r>
      <w:proofErr w:type="spellStart"/>
      <w:r>
        <w:rPr>
          <w:i/>
          <w:iCs/>
        </w:rPr>
        <w:t>RRCResume</w:t>
      </w:r>
      <w:proofErr w:type="spellEnd"/>
      <w:r>
        <w:t xml:space="preserve"> message containing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message:</w:t>
      </w:r>
    </w:p>
    <w:p w14:paraId="5A0A4173" w14:textId="77777777" w:rsidR="009D7159" w:rsidRDefault="009D7159" w:rsidP="009D7159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 was included in </w:t>
      </w:r>
      <w:proofErr w:type="spellStart"/>
      <w:r>
        <w:rPr>
          <w:i/>
          <w:iCs/>
        </w:rPr>
        <w:t>spCellConfig</w:t>
      </w:r>
      <w:proofErr w:type="spellEnd"/>
      <w:r>
        <w:t xml:space="preserve"> in </w:t>
      </w:r>
      <w:proofErr w:type="spellStart"/>
      <w:r>
        <w:t>nr</w:t>
      </w:r>
      <w:proofErr w:type="spellEnd"/>
      <w:r>
        <w:t>-SCG; or</w:t>
      </w:r>
    </w:p>
    <w:p w14:paraId="567DAE32" w14:textId="77777777" w:rsidR="009D7159" w:rsidRDefault="009D7159" w:rsidP="009D7159">
      <w:pPr>
        <w:pStyle w:val="B3"/>
      </w:pPr>
      <w:r>
        <w:t>3&gt;</w:t>
      </w:r>
      <w:r>
        <w:tab/>
        <w:t xml:space="preserve">if the SCG was deactivated before the reception of the NR RRC message containing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and lower layers consider that a Random Access procedure is needed for SCG activation:</w:t>
      </w:r>
    </w:p>
    <w:p w14:paraId="2E9090B4" w14:textId="77777777" w:rsidR="009D7159" w:rsidRDefault="009D7159" w:rsidP="009D7159">
      <w:pPr>
        <w:pStyle w:val="B4"/>
      </w:pPr>
      <w:r>
        <w:t>4&gt;</w:t>
      </w:r>
      <w:r>
        <w:tab/>
        <w:t xml:space="preserve">initiate the Random Access procedure on the </w:t>
      </w:r>
      <w:proofErr w:type="spellStart"/>
      <w:r>
        <w:t>PSCell</w:t>
      </w:r>
      <w:proofErr w:type="spellEnd"/>
      <w:r>
        <w:t>, as specified in TS 38.321 [3];</w:t>
      </w:r>
    </w:p>
    <w:p w14:paraId="7B0C0960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17D0ACBA" w14:textId="77777777" w:rsidR="009D7159" w:rsidRDefault="009D7159" w:rsidP="009D7159">
      <w:pPr>
        <w:pStyle w:val="B4"/>
      </w:pPr>
      <w:r>
        <w:t>4&gt;</w:t>
      </w:r>
      <w:r>
        <w:tab/>
        <w:t>the procedure ends;</w:t>
      </w:r>
    </w:p>
    <w:p w14:paraId="3B7F10FF" w14:textId="77777777" w:rsidR="009D7159" w:rsidRDefault="009D7159" w:rsidP="009D7159">
      <w:pPr>
        <w:pStyle w:val="B2"/>
      </w:pPr>
      <w:r>
        <w:t>2&gt;</w:t>
      </w:r>
      <w:r>
        <w:tab/>
        <w:t>else</w:t>
      </w:r>
    </w:p>
    <w:p w14:paraId="14BBCDAC" w14:textId="77777777" w:rsidR="009D7159" w:rsidRDefault="009D7159" w:rsidP="009D7159">
      <w:pPr>
        <w:pStyle w:val="B3"/>
      </w:pPr>
      <w:r>
        <w:t>3&gt;</w:t>
      </w:r>
      <w:r>
        <w:tab/>
        <w:t>the procedure ends;</w:t>
      </w:r>
    </w:p>
    <w:p w14:paraId="03CDFA75" w14:textId="77777777" w:rsidR="009D7159" w:rsidRDefault="009D7159" w:rsidP="009D7159">
      <w:pPr>
        <w:pStyle w:val="NO"/>
      </w:pPr>
      <w:r>
        <w:t>NOTE 2a:</w:t>
      </w:r>
      <w:r>
        <w:tab/>
        <w:t xml:space="preserve">The order in which the UE sends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and performs the Random Access procedure towards the SCG is left to UE implementation.</w:t>
      </w:r>
    </w:p>
    <w:p w14:paraId="100E0C1C" w14:textId="77777777" w:rsidR="009D7159" w:rsidRDefault="009D7159" w:rsidP="009D7159">
      <w:pPr>
        <w:pStyle w:val="B1"/>
      </w:pPr>
      <w:r>
        <w:t>1&gt;</w:t>
      </w:r>
      <w:r>
        <w:tab/>
        <w:t xml:space="preserve">else 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via SRB3 (UE in NR-DC):</w:t>
      </w:r>
    </w:p>
    <w:p w14:paraId="05F34B18" w14:textId="77777777" w:rsidR="009D7159" w:rsidRDefault="009D7159" w:rsidP="009D7159">
      <w:pPr>
        <w:pStyle w:val="B2"/>
      </w:pPr>
      <w:r>
        <w:t>2&gt;</w:t>
      </w:r>
      <w:r>
        <w:tab/>
        <w:t>if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was received within </w:t>
      </w:r>
      <w:proofErr w:type="spellStart"/>
      <w:r>
        <w:rPr>
          <w:i/>
          <w:iCs/>
        </w:rPr>
        <w:t>DLInformationTransferMRDC</w:t>
      </w:r>
      <w:proofErr w:type="spellEnd"/>
      <w:r>
        <w:t>:</w:t>
      </w:r>
    </w:p>
    <w:p w14:paraId="61947EAE" w14:textId="77777777" w:rsidR="009D7159" w:rsidRDefault="009D7159" w:rsidP="009D7159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rPr>
          <w:i/>
          <w:iCs/>
        </w:rPr>
        <w:t xml:space="preserve"> </w:t>
      </w:r>
      <w:r>
        <w:t xml:space="preserve">message was received within the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 xml:space="preserve"> within </w:t>
      </w:r>
      <w:proofErr w:type="spellStart"/>
      <w:r>
        <w:rPr>
          <w:i/>
          <w:iCs/>
        </w:rPr>
        <w:t>mrdc-SecondaryCellGroup</w:t>
      </w:r>
      <w:proofErr w:type="spellEnd"/>
      <w:r>
        <w:t xml:space="preserve"> (NR SCG RRC Reconfiguration):</w:t>
      </w:r>
    </w:p>
    <w:p w14:paraId="18CCC470" w14:textId="77777777" w:rsidR="009D7159" w:rsidRDefault="009D7159" w:rsidP="009D7159">
      <w:pPr>
        <w:pStyle w:val="B4"/>
      </w:pPr>
      <w:r>
        <w:t>4&gt;</w:t>
      </w:r>
      <w:r>
        <w:tab/>
        <w:t xml:space="preserve">if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 was included in </w:t>
      </w:r>
      <w:proofErr w:type="spellStart"/>
      <w:r>
        <w:rPr>
          <w:i/>
          <w:iCs/>
        </w:rPr>
        <w:t>spCellConfig</w:t>
      </w:r>
      <w:proofErr w:type="spellEnd"/>
      <w:r>
        <w:t xml:space="preserve"> in </w:t>
      </w:r>
      <w:proofErr w:type="spellStart"/>
      <w:r>
        <w:rPr>
          <w:i/>
          <w:iCs/>
        </w:rPr>
        <w:t>nr</w:t>
      </w:r>
      <w:proofErr w:type="spellEnd"/>
      <w:r>
        <w:rPr>
          <w:i/>
          <w:iCs/>
        </w:rPr>
        <w:t>-SCG</w:t>
      </w:r>
      <w:r>
        <w:t>:</w:t>
      </w:r>
    </w:p>
    <w:p w14:paraId="0298AD65" w14:textId="77777777" w:rsidR="009D7159" w:rsidRDefault="009D7159" w:rsidP="009D7159">
      <w:pPr>
        <w:pStyle w:val="B5"/>
      </w:pPr>
      <w:r>
        <w:t>5&gt;</w:t>
      </w:r>
      <w:r>
        <w:tab/>
        <w:t xml:space="preserve">initiate the Random Access procedure on the </w:t>
      </w:r>
      <w:proofErr w:type="spellStart"/>
      <w:r>
        <w:t>PSCell</w:t>
      </w:r>
      <w:proofErr w:type="spellEnd"/>
      <w:r>
        <w:t>, as specified in TS 38.321 [3];</w:t>
      </w:r>
    </w:p>
    <w:p w14:paraId="3640B1B7" w14:textId="77777777" w:rsidR="009D7159" w:rsidRDefault="009D7159" w:rsidP="009D7159">
      <w:pPr>
        <w:pStyle w:val="B4"/>
      </w:pPr>
      <w:r>
        <w:t>4&gt;</w:t>
      </w:r>
      <w:r>
        <w:tab/>
        <w:t>else:</w:t>
      </w:r>
    </w:p>
    <w:p w14:paraId="6AEE91E5" w14:textId="77777777" w:rsidR="009D7159" w:rsidRDefault="009D7159" w:rsidP="009D7159">
      <w:pPr>
        <w:pStyle w:val="B5"/>
      </w:pPr>
      <w:r>
        <w:t>5&gt;</w:t>
      </w:r>
      <w:r>
        <w:tab/>
        <w:t>the procedure ends;</w:t>
      </w:r>
    </w:p>
    <w:p w14:paraId="5D5FFBEB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46505EC8" w14:textId="77777777" w:rsidR="009D7159" w:rsidRDefault="009D7159" w:rsidP="009D7159">
      <w:pPr>
        <w:pStyle w:val="B4"/>
      </w:pPr>
      <w:r>
        <w:t>4&gt;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SRB1 to lower layers for transmission using the new configuration;</w:t>
      </w:r>
    </w:p>
    <w:p w14:paraId="1450F487" w14:textId="77777777" w:rsidR="009D7159" w:rsidRDefault="009D7159" w:rsidP="009D7159">
      <w:pPr>
        <w:pStyle w:val="B2"/>
      </w:pPr>
      <w:r>
        <w:t>2&gt;</w:t>
      </w:r>
      <w:r>
        <w:tab/>
        <w:t>else:</w:t>
      </w:r>
    </w:p>
    <w:p w14:paraId="00C198AB" w14:textId="77777777" w:rsidR="009D7159" w:rsidRDefault="009D7159" w:rsidP="009D7159">
      <w:pPr>
        <w:pStyle w:val="B3"/>
      </w:pPr>
      <w:r>
        <w:t>3&gt;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SRB3 to lower layers for transmission using the new configuration;</w:t>
      </w:r>
    </w:p>
    <w:p w14:paraId="1E0A7F63" w14:textId="77777777" w:rsidR="009D7159" w:rsidRDefault="009D7159" w:rsidP="009D7159">
      <w:pPr>
        <w:pStyle w:val="B1"/>
      </w:pPr>
      <w:r>
        <w:t>1&gt;</w:t>
      </w:r>
      <w:r>
        <w:tab/>
        <w:t>else</w:t>
      </w:r>
      <w:r>
        <w:rPr>
          <w:i/>
          <w:iCs/>
        </w:rPr>
        <w:t xml:space="preserve"> </w:t>
      </w:r>
      <w:r>
        <w:t>(</w:t>
      </w:r>
      <w:proofErr w:type="spellStart"/>
      <w:r>
        <w:rPr>
          <w:i/>
          <w:iCs/>
        </w:rPr>
        <w:t>RRCReconfiguration</w:t>
      </w:r>
      <w:proofErr w:type="spellEnd"/>
      <w:r>
        <w:t xml:space="preserve"> was received via SRB1):</w:t>
      </w:r>
    </w:p>
    <w:p w14:paraId="13C5B357" w14:textId="77777777" w:rsidR="009D7159" w:rsidRDefault="009D7159" w:rsidP="009D7159">
      <w:pPr>
        <w:pStyle w:val="B2"/>
      </w:pPr>
      <w:r>
        <w:lastRenderedPageBreak/>
        <w:t>2&gt;</w:t>
      </w:r>
      <w:r>
        <w:tab/>
        <w:t xml:space="preserve">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via SRB1 to lower layers for transmission using the new configuration;</w:t>
      </w:r>
    </w:p>
    <w:p w14:paraId="227DBC54" w14:textId="77777777" w:rsidR="009D7159" w:rsidRDefault="009D7159" w:rsidP="009D7159">
      <w:pPr>
        <w:pStyle w:val="B2"/>
      </w:pPr>
      <w:r>
        <w:t>2&gt;</w:t>
      </w:r>
      <w:r>
        <w:tab/>
        <w:t xml:space="preserve">if this is the first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after successful completion of the RRC re-establishment procedure:</w:t>
      </w:r>
    </w:p>
    <w:p w14:paraId="4CAEA8AF" w14:textId="77777777" w:rsidR="009D7159" w:rsidRDefault="009D7159" w:rsidP="009D7159">
      <w:pPr>
        <w:pStyle w:val="B3"/>
      </w:pPr>
      <w:r>
        <w:t>3&gt;</w:t>
      </w:r>
      <w:r>
        <w:tab/>
        <w:t>resume SRB2, SRB4, and DRBs, multicast MRB, and BH RLC channels for IAB-MT, that are suspended;</w:t>
      </w:r>
    </w:p>
    <w:p w14:paraId="638A32AD" w14:textId="77777777" w:rsidR="009D7159" w:rsidRDefault="009D7159" w:rsidP="009D7159">
      <w:pPr>
        <w:pStyle w:val="NO"/>
      </w:pPr>
      <w:r>
        <w:t>…</w:t>
      </w:r>
    </w:p>
    <w:p w14:paraId="47C70AFD" w14:textId="77777777" w:rsidR="009D7159" w:rsidRDefault="009D7159" w:rsidP="009D7159">
      <w:r>
        <w:t>[TS 38.331, clause 5.3.5.5.3]</w:t>
      </w:r>
    </w:p>
    <w:p w14:paraId="39FD5437" w14:textId="77777777" w:rsidR="009D7159" w:rsidRDefault="009D7159" w:rsidP="009D7159">
      <w:pPr>
        <w:rPr>
          <w:rFonts w:eastAsia="MS Mincho"/>
        </w:rPr>
      </w:pPr>
      <w:r>
        <w:t>The UE shall:</w:t>
      </w:r>
    </w:p>
    <w:p w14:paraId="4694A6AF" w14:textId="77777777" w:rsidR="009D7159" w:rsidRDefault="009D7159" w:rsidP="009D7159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included in the </w:t>
      </w:r>
      <w:proofErr w:type="spellStart"/>
      <w:r>
        <w:rPr>
          <w:i/>
          <w:iCs/>
        </w:rPr>
        <w:t>rlc-BearerToReleaseList</w:t>
      </w:r>
      <w:proofErr w:type="spellEnd"/>
      <w:r>
        <w:t xml:space="preserve"> that is part of the current UE configuration (LCH release); or</w:t>
      </w:r>
    </w:p>
    <w:p w14:paraId="4FCB6635" w14:textId="77777777" w:rsidR="009D7159" w:rsidRDefault="009D7159" w:rsidP="009D7159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that is to be released as the result of an SCG release according to 5.3.5.4:</w:t>
      </w:r>
    </w:p>
    <w:p w14:paraId="491CE8E7" w14:textId="77777777" w:rsidR="009D7159" w:rsidRDefault="009D7159" w:rsidP="009D7159">
      <w:pPr>
        <w:pStyle w:val="B2"/>
      </w:pPr>
      <w:r>
        <w:t>2&gt;</w:t>
      </w:r>
      <w:r>
        <w:tab/>
        <w:t>release the RLC entity or entities as specified in TS 38.322 [4], clause 5.1.3;</w:t>
      </w:r>
    </w:p>
    <w:p w14:paraId="751FC41A" w14:textId="77777777" w:rsidR="009D7159" w:rsidRDefault="009D7159" w:rsidP="009D7159">
      <w:pPr>
        <w:pStyle w:val="B2"/>
      </w:pPr>
      <w:r>
        <w:t>2&gt;</w:t>
      </w:r>
      <w:r>
        <w:tab/>
        <w:t>release the corresponding logical channel</w:t>
      </w:r>
    </w:p>
    <w:p w14:paraId="5EB2FFA5" w14:textId="77777777" w:rsidR="009D7159" w:rsidRDefault="009D7159" w:rsidP="009D7159">
      <w:pPr>
        <w:ind w:left="284" w:hanging="284"/>
      </w:pPr>
      <w:r>
        <w:t>[TS 38.331, clause 5.3.5.6.1]</w:t>
      </w:r>
    </w:p>
    <w:p w14:paraId="140653DB" w14:textId="77777777" w:rsidR="009D7159" w:rsidRDefault="009D7159" w:rsidP="009D7159">
      <w:pPr>
        <w:rPr>
          <w:rFonts w:eastAsia="MS Mincho"/>
        </w:rPr>
      </w:pPr>
      <w:r>
        <w:t xml:space="preserve">The UE shall perform the following actions based on a received </w:t>
      </w:r>
      <w:proofErr w:type="spellStart"/>
      <w:r>
        <w:rPr>
          <w:i/>
          <w:iCs/>
        </w:rPr>
        <w:t>RadioBearerConfig</w:t>
      </w:r>
      <w:proofErr w:type="spellEnd"/>
      <w:r>
        <w:t xml:space="preserve"> IE:</w:t>
      </w:r>
    </w:p>
    <w:p w14:paraId="51CBB626" w14:textId="77777777" w:rsidR="009D7159" w:rsidRDefault="009D7159" w:rsidP="009D7159">
      <w:pPr>
        <w:pStyle w:val="B1"/>
        <w:rPr>
          <w:rFonts w:eastAsia="宋体"/>
        </w:rPr>
      </w:pPr>
      <w:r>
        <w:t>…</w:t>
      </w:r>
    </w:p>
    <w:p w14:paraId="0F17B57C" w14:textId="77777777" w:rsidR="009D7159" w:rsidRDefault="009D7159" w:rsidP="009D715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RadioBearerConfig</w:t>
      </w:r>
      <w:proofErr w:type="spellEnd"/>
      <w:r>
        <w:t xml:space="preserve"> includes the </w:t>
      </w:r>
      <w:proofErr w:type="spellStart"/>
      <w:r>
        <w:rPr>
          <w:i/>
          <w:iCs/>
        </w:rPr>
        <w:t>srb-ToAddModList</w:t>
      </w:r>
      <w:proofErr w:type="spellEnd"/>
      <w:r>
        <w:t>:</w:t>
      </w:r>
    </w:p>
    <w:p w14:paraId="1B9A1C2F" w14:textId="77777777" w:rsidR="009D7159" w:rsidRDefault="009D7159" w:rsidP="009D7159">
      <w:pPr>
        <w:pStyle w:val="B2"/>
      </w:pPr>
      <w:r>
        <w:t>2&gt;</w:t>
      </w:r>
      <w:r>
        <w:tab/>
        <w:t>perform the SRB addition or reconfiguration as specified in 5.3.5.6.3;</w:t>
      </w:r>
    </w:p>
    <w:p w14:paraId="0237EB27" w14:textId="77777777" w:rsidR="009D7159" w:rsidRDefault="009D7159" w:rsidP="009D7159">
      <w:r>
        <w:t>[TS 38.331, clause 5.3.5.6.3]</w:t>
      </w:r>
    </w:p>
    <w:p w14:paraId="3644F3DC" w14:textId="77777777" w:rsidR="009D7159" w:rsidRDefault="009D7159" w:rsidP="009D7159">
      <w:pPr>
        <w:rPr>
          <w:rFonts w:eastAsia="MS Mincho"/>
        </w:rPr>
      </w:pPr>
      <w:r>
        <w:t>The UE shall:</w:t>
      </w:r>
    </w:p>
    <w:p w14:paraId="0E4C1DB6" w14:textId="77777777" w:rsidR="009D7159" w:rsidRDefault="009D7159" w:rsidP="009D7159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the </w:t>
      </w:r>
      <w:proofErr w:type="spellStart"/>
      <w:r>
        <w:rPr>
          <w:i/>
          <w:iCs/>
        </w:rPr>
        <w:t>srb-ToAddModList</w:t>
      </w:r>
      <w:proofErr w:type="spellEnd"/>
      <w:r>
        <w:t xml:space="preserve"> that is not part of the current UE configuration (SRB establishment or reconfiguration from E-UTRA PDCP to NR PDCP):</w:t>
      </w:r>
    </w:p>
    <w:p w14:paraId="191C90FB" w14:textId="77777777" w:rsidR="009D7159" w:rsidRDefault="009D7159" w:rsidP="009D7159">
      <w:pPr>
        <w:pStyle w:val="B2"/>
      </w:pPr>
      <w:r>
        <w:t>2&gt;</w:t>
      </w:r>
      <w:r>
        <w:tab/>
        <w:t>establish a PDCP entity;</w:t>
      </w:r>
    </w:p>
    <w:p w14:paraId="77F2BA0F" w14:textId="77777777" w:rsidR="009D7159" w:rsidRDefault="009D7159" w:rsidP="009D7159">
      <w:pPr>
        <w:pStyle w:val="B2"/>
      </w:pPr>
      <w:r>
        <w:t>2&gt;</w:t>
      </w:r>
      <w:r>
        <w:tab/>
        <w:t>if AS security has been activated:</w:t>
      </w:r>
    </w:p>
    <w:p w14:paraId="35D8B93A" w14:textId="77777777" w:rsidR="009D7159" w:rsidRDefault="009D7159" w:rsidP="009D7159">
      <w:pPr>
        <w:pStyle w:val="B3"/>
      </w:pPr>
      <w:r>
        <w:t>3&gt;</w:t>
      </w:r>
      <w:r>
        <w:tab/>
        <w:t>if target RAT of handover is E-UTRA/5GC, or;</w:t>
      </w:r>
    </w:p>
    <w:p w14:paraId="5646AF93" w14:textId="77777777" w:rsidR="009D7159" w:rsidRDefault="009D7159" w:rsidP="009D7159">
      <w:pPr>
        <w:pStyle w:val="B3"/>
      </w:pPr>
      <w:r>
        <w:t>3&gt;</w:t>
      </w:r>
      <w:r>
        <w:tab/>
        <w:t>if the UE is only connected to E-UTRA/5GC:</w:t>
      </w:r>
    </w:p>
    <w:p w14:paraId="70CA7B82" w14:textId="77777777" w:rsidR="009D7159" w:rsidRDefault="009D7159" w:rsidP="009D7159">
      <w:pPr>
        <w:pStyle w:val="B4"/>
      </w:pPr>
      <w:r>
        <w:t>4&gt;</w:t>
      </w:r>
      <w:r>
        <w:tab/>
        <w:t>configure the PDCP entity with the security algorithms and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configured/derived as specified in TS 36.331 [10];</w:t>
      </w:r>
    </w:p>
    <w:p w14:paraId="22F113A7" w14:textId="77777777" w:rsidR="009D7159" w:rsidRDefault="009D7159" w:rsidP="009D7159">
      <w:pPr>
        <w:pStyle w:val="B3"/>
      </w:pPr>
      <w:r>
        <w:t>3&gt;</w:t>
      </w:r>
      <w:r>
        <w:tab/>
        <w:t>else:</w:t>
      </w:r>
    </w:p>
    <w:p w14:paraId="158BB707" w14:textId="77777777" w:rsidR="009D7159" w:rsidRDefault="009D7159" w:rsidP="009D7159">
      <w:pPr>
        <w:pStyle w:val="B4"/>
      </w:pPr>
      <w:r>
        <w:t>4&gt;</w:t>
      </w:r>
      <w:r>
        <w:tab/>
        <w:t xml:space="preserve">configure the PDCP entity with the security algorithms according to </w:t>
      </w:r>
      <w:proofErr w:type="spellStart"/>
      <w:r>
        <w:rPr>
          <w:i/>
          <w:iCs/>
        </w:rPr>
        <w:t>securityConfig</w:t>
      </w:r>
      <w:proofErr w:type="spellEnd"/>
      <w:r>
        <w:t xml:space="preserve"> and apply the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associated with the master key (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/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) or secondary key (S-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) as indicated in </w:t>
      </w:r>
      <w:proofErr w:type="spellStart"/>
      <w:r>
        <w:rPr>
          <w:i/>
          <w:iCs/>
        </w:rPr>
        <w:t>keyToUse</w:t>
      </w:r>
      <w:proofErr w:type="spellEnd"/>
      <w:r>
        <w:t>, if applicable;</w:t>
      </w:r>
    </w:p>
    <w:p w14:paraId="2BF9345A" w14:textId="77777777" w:rsidR="009D7159" w:rsidRDefault="009D7159" w:rsidP="009D7159">
      <w:pPr>
        <w:pStyle w:val="B2"/>
      </w:pPr>
      <w:r>
        <w:t>2&gt;</w:t>
      </w:r>
      <w:r>
        <w:tab/>
        <w:t xml:space="preserve">if the current UE configuration as configured by E-UTRA in TS 36.331 [10] includes an SRB identified with the same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value:</w:t>
      </w:r>
    </w:p>
    <w:p w14:paraId="125A2C00" w14:textId="77777777" w:rsidR="009D7159" w:rsidRDefault="009D7159" w:rsidP="009D7159">
      <w:pPr>
        <w:pStyle w:val="B3"/>
      </w:pPr>
      <w:r>
        <w:t>3&gt;</w:t>
      </w:r>
      <w:r>
        <w:tab/>
        <w:t>associate the E-UTRA RLC entity and DCCH of this SRB with the NR PDCP entity;</w:t>
      </w:r>
    </w:p>
    <w:p w14:paraId="2856C488" w14:textId="77777777" w:rsidR="009D7159" w:rsidRDefault="009D7159" w:rsidP="009D7159">
      <w:pPr>
        <w:pStyle w:val="B3"/>
      </w:pPr>
      <w:r>
        <w:t>3&gt;</w:t>
      </w:r>
      <w:r>
        <w:tab/>
        <w:t>release the E-UTRA PDCP entity of this SRB;</w:t>
      </w:r>
    </w:p>
    <w:p w14:paraId="23BE68A7" w14:textId="77777777" w:rsidR="009D7159" w:rsidRDefault="009D7159" w:rsidP="009D71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pdcp-Config</w:t>
      </w:r>
      <w:proofErr w:type="spellEnd"/>
      <w:r>
        <w:t xml:space="preserve"> is included:</w:t>
      </w:r>
    </w:p>
    <w:p w14:paraId="5AC1A0F0" w14:textId="77777777" w:rsidR="009D7159" w:rsidRDefault="009D7159" w:rsidP="009D7159">
      <w:pPr>
        <w:pStyle w:val="B3"/>
      </w:pPr>
      <w:r>
        <w:t>3&gt;</w:t>
      </w:r>
      <w:r>
        <w:tab/>
        <w:t xml:space="preserve">configure the PDCP entity in accordance with the received </w:t>
      </w:r>
      <w:proofErr w:type="spellStart"/>
      <w:r>
        <w:rPr>
          <w:i/>
          <w:iCs/>
        </w:rPr>
        <w:t>pdcp-Config</w:t>
      </w:r>
      <w:proofErr w:type="spellEnd"/>
      <w:r>
        <w:t>;</w:t>
      </w:r>
    </w:p>
    <w:p w14:paraId="514801F6" w14:textId="77777777" w:rsidR="009D7159" w:rsidRDefault="009D7159" w:rsidP="009D7159">
      <w:pPr>
        <w:pStyle w:val="B2"/>
      </w:pPr>
      <w:r>
        <w:lastRenderedPageBreak/>
        <w:t>2&gt;</w:t>
      </w:r>
      <w:r>
        <w:tab/>
        <w:t>else:</w:t>
      </w:r>
    </w:p>
    <w:p w14:paraId="52800DFD" w14:textId="77777777" w:rsidR="009D7159" w:rsidRDefault="009D7159" w:rsidP="009D7159">
      <w:pPr>
        <w:pStyle w:val="B3"/>
      </w:pPr>
      <w:r>
        <w:t>3&gt;</w:t>
      </w:r>
      <w:r>
        <w:tab/>
        <w:t>configure the PDCP entity in accordance with the default configuration defined in 9.2.1 for the corresponding SRB;</w:t>
      </w:r>
    </w:p>
    <w:p w14:paraId="15A571AA" w14:textId="77777777" w:rsidR="009D7159" w:rsidRDefault="009D7159" w:rsidP="009D7159">
      <w:pPr>
        <w:pStyle w:val="H6"/>
      </w:pPr>
      <w:r>
        <w:t>8.2.2.2.2.3</w:t>
      </w:r>
      <w:r>
        <w:tab/>
        <w:t>Test description</w:t>
      </w:r>
    </w:p>
    <w:p w14:paraId="07063691" w14:textId="77777777" w:rsidR="009D7159" w:rsidRDefault="009D7159" w:rsidP="009D7159">
      <w:pPr>
        <w:pStyle w:val="H6"/>
      </w:pPr>
      <w:r>
        <w:t>8.2.2.2.2.3.1</w:t>
      </w:r>
      <w:r>
        <w:tab/>
        <w:t>Pre-test conditions</w:t>
      </w:r>
    </w:p>
    <w:p w14:paraId="146807CF" w14:textId="77777777" w:rsidR="009D7159" w:rsidRDefault="009D7159" w:rsidP="009D7159">
      <w:pPr>
        <w:pStyle w:val="H6"/>
      </w:pPr>
      <w:r>
        <w:t>System Simulator:</w:t>
      </w:r>
    </w:p>
    <w:p w14:paraId="76004D56" w14:textId="77777777" w:rsidR="009D7159" w:rsidRDefault="009D7159" w:rsidP="009D7159">
      <w:pPr>
        <w:pStyle w:val="B1"/>
      </w:pPr>
      <w:r>
        <w:t>-</w:t>
      </w:r>
      <w:r>
        <w:tab/>
        <w:t xml:space="preserve">NR Cell 1 is the </w:t>
      </w:r>
      <w:proofErr w:type="spellStart"/>
      <w:r>
        <w:t>PCell</w:t>
      </w:r>
      <w:proofErr w:type="spellEnd"/>
      <w:r>
        <w:t xml:space="preserve"> and NR Cell </w:t>
      </w:r>
      <w:del w:id="1" w:author="马伟10042973" w:date="2022-10-18T14:26:00Z">
        <w:r w:rsidDel="0037584F">
          <w:delText xml:space="preserve">2 </w:delText>
        </w:r>
      </w:del>
      <w:ins w:id="2" w:author="马伟10042973" w:date="2022-10-18T14:26:00Z">
        <w:r>
          <w:t xml:space="preserve">10 </w:t>
        </w:r>
      </w:ins>
      <w:r>
        <w:t xml:space="preserve">is the </w:t>
      </w:r>
      <w:proofErr w:type="spellStart"/>
      <w:r>
        <w:t>PSCell</w:t>
      </w:r>
      <w:proofErr w:type="spellEnd"/>
      <w:r>
        <w:t>.</w:t>
      </w:r>
    </w:p>
    <w:p w14:paraId="04A3E4D7" w14:textId="77777777" w:rsidR="009D7159" w:rsidRDefault="009D7159" w:rsidP="009D7159">
      <w:pPr>
        <w:pStyle w:val="H6"/>
      </w:pPr>
      <w:r>
        <w:t>UE:</w:t>
      </w:r>
    </w:p>
    <w:p w14:paraId="1E8EC4AE" w14:textId="77777777" w:rsidR="009D7159" w:rsidRDefault="009D7159" w:rsidP="009D7159">
      <w:pPr>
        <w:pStyle w:val="B1"/>
      </w:pPr>
      <w:r>
        <w:t>-</w:t>
      </w:r>
      <w:r>
        <w:tab/>
        <w:t>None.</w:t>
      </w:r>
    </w:p>
    <w:p w14:paraId="661C0001" w14:textId="77777777" w:rsidR="009D7159" w:rsidRDefault="009D7159" w:rsidP="009D7159">
      <w:pPr>
        <w:pStyle w:val="H6"/>
      </w:pPr>
      <w:r>
        <w:t>Preamble:</w:t>
      </w:r>
    </w:p>
    <w:p w14:paraId="5B391A6D" w14:textId="77777777" w:rsidR="009D7159" w:rsidRDefault="009D7159" w:rsidP="009D7159">
      <w:pPr>
        <w:pStyle w:val="B1"/>
      </w:pPr>
      <w:r>
        <w:t>-</w:t>
      </w:r>
      <w:r>
        <w:tab/>
        <w:t>The UE is in state RRC_CONNECTED using generic procedure parameter Connectivity (</w:t>
      </w:r>
      <w:r>
        <w:rPr>
          <w:i/>
          <w:iCs/>
        </w:rPr>
        <w:t>NR-DC</w:t>
      </w:r>
      <w:r>
        <w:t>), Bearers (MCG</w:t>
      </w:r>
      <w:r>
        <w:rPr>
          <w:i/>
          <w:iCs/>
        </w:rPr>
        <w:t>(s)</w:t>
      </w:r>
      <w:r>
        <w:t xml:space="preserve"> and SCG) established according to TS 38.508-1 [4], clause 4.5.4.</w:t>
      </w:r>
    </w:p>
    <w:p w14:paraId="38B7AF4D" w14:textId="77777777" w:rsidR="009D7159" w:rsidRDefault="009D7159" w:rsidP="009D7159">
      <w:pPr>
        <w:pStyle w:val="H6"/>
      </w:pPr>
      <w:r>
        <w:lastRenderedPageBreak/>
        <w:t>8.2.2.2.2.3.2</w:t>
      </w:r>
      <w:r>
        <w:tab/>
        <w:t>Test procedure sequence</w:t>
      </w:r>
    </w:p>
    <w:p w14:paraId="79CCDF6E" w14:textId="77777777" w:rsidR="009D7159" w:rsidRDefault="009D7159" w:rsidP="009D7159">
      <w:pPr>
        <w:pStyle w:val="TH"/>
      </w:pPr>
      <w:r>
        <w:t>Table 8.2.2.2.2.3.2-1: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9D7159" w14:paraId="1F67AC9C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48396" w14:textId="77777777" w:rsidR="009D7159" w:rsidRDefault="009D7159" w:rsidP="00CA2E58">
            <w:pPr>
              <w:pStyle w:val="TAH"/>
              <w:keepLines w:val="0"/>
            </w:pPr>
            <w:r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958D874" w14:textId="77777777" w:rsidR="009D7159" w:rsidRDefault="009D7159" w:rsidP="00CA2E58">
            <w:pPr>
              <w:pStyle w:val="TAH"/>
              <w:keepLines w:val="0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48E25" w14:textId="77777777" w:rsidR="009D7159" w:rsidRDefault="009D7159" w:rsidP="00CA2E58">
            <w:pPr>
              <w:pStyle w:val="TAH"/>
              <w:keepLines w:val="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7DD72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B4492B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50D9EB4D" w14:textId="77777777" w:rsidTr="00CA2E5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E6C" w14:textId="77777777" w:rsidR="009D7159" w:rsidRDefault="009D7159" w:rsidP="00CA2E58">
            <w:pPr>
              <w:pStyle w:val="TAH"/>
              <w:keepLines w:val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B7657" w14:textId="77777777" w:rsidR="009D7159" w:rsidRDefault="009D7159" w:rsidP="00CA2E58">
            <w:pPr>
              <w:pStyle w:val="TAH"/>
              <w:keepLines w:val="0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7D107" w14:textId="77777777" w:rsidR="009D7159" w:rsidRDefault="009D7159" w:rsidP="00CA2E58">
            <w:pPr>
              <w:pStyle w:val="TAH"/>
              <w:keepLines w:val="0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AE930" w14:textId="77777777" w:rsidR="009D7159" w:rsidRDefault="009D7159" w:rsidP="00CA2E58">
            <w:pPr>
              <w:pStyle w:val="TAH"/>
              <w:keepLines w:val="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0A2CA" w14:textId="77777777" w:rsidR="009D7159" w:rsidRDefault="009D7159" w:rsidP="00CA2E58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1FCBE" w14:textId="77777777" w:rsidR="009D7159" w:rsidRDefault="009D7159" w:rsidP="00CA2E58">
            <w:pPr>
              <w:pStyle w:val="TAH"/>
            </w:pPr>
          </w:p>
        </w:tc>
      </w:tr>
      <w:tr w:rsidR="009D7159" w14:paraId="373FC9C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07D" w14:textId="77777777" w:rsidR="009D7159" w:rsidRDefault="009D7159" w:rsidP="00CA2E58">
            <w:pPr>
              <w:pStyle w:val="TAC"/>
              <w:keepLines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95B3E" w14:textId="77777777" w:rsidR="009D7159" w:rsidRDefault="009D7159" w:rsidP="00CA2E58">
            <w:pPr>
              <w:pStyle w:val="TAL"/>
              <w:keepLines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E3F93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9D361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EF612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2F578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0682BD6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67DB" w14:textId="77777777" w:rsidR="009D7159" w:rsidRDefault="009D7159" w:rsidP="00CA2E58">
            <w:pPr>
              <w:pStyle w:val="TAC"/>
              <w:keepLines w:val="0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8F581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with </w:t>
            </w:r>
            <w:proofErr w:type="spellStart"/>
            <w:r>
              <w:rPr>
                <w:i/>
                <w:iCs/>
              </w:rPr>
              <w:t>mrdc-SecondaryCellGroup</w:t>
            </w:r>
            <w:proofErr w:type="spellEnd"/>
            <w:r>
              <w:t xml:space="preserve"> is set to </w:t>
            </w:r>
            <w:proofErr w:type="spellStart"/>
            <w:r>
              <w:t>nr</w:t>
            </w:r>
            <w:proofErr w:type="spellEnd"/>
            <w:r>
              <w:rPr>
                <w:i/>
                <w:iCs/>
              </w:rPr>
              <w:t>-SCG</w:t>
            </w:r>
            <w:r>
              <w:t xml:space="preserve"> to configure split SRB1 and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F3181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DAF5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ED295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14F10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58659C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E4A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344BC" w14:textId="77777777" w:rsidR="009D7159" w:rsidRDefault="009D7159" w:rsidP="00CA2E58">
            <w:pPr>
              <w:pStyle w:val="TAL"/>
              <w:keepLines w:val="0"/>
            </w:pPr>
            <w:r>
              <w:t>EXCEPTION: In parallel to the event described in step 3 the steps specified in Table 8.2.2.2.2.3.2-2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0B0B1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772AF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76B21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5BCBD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3F053EB3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0D32" w14:textId="77777777" w:rsidR="009D7159" w:rsidRDefault="009D7159" w:rsidP="00CA2E58">
            <w:pPr>
              <w:pStyle w:val="TAC"/>
              <w:keepLines w:val="0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A2935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message</w:t>
            </w:r>
            <w:r>
              <w:t xml:space="preserve"> on split SRB1 duplicated over the SCG path?</w:t>
            </w:r>
          </w:p>
          <w:p w14:paraId="6CAB9B69" w14:textId="77777777" w:rsidR="009D7159" w:rsidRDefault="009D7159" w:rsidP="00CA2E58">
            <w:pPr>
              <w:pStyle w:val="TAL"/>
              <w:keepLines w:val="0"/>
            </w:pPr>
          </w:p>
          <w:p w14:paraId="0E75FE17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15E0B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1B3D9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5C3A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81973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4EEC75C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E69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83A0" w14:textId="77777777" w:rsidR="009D7159" w:rsidRDefault="009D7159" w:rsidP="00CA2E58">
            <w:pPr>
              <w:pStyle w:val="TAL"/>
              <w:keepLines w:val="0"/>
            </w:pPr>
            <w:r>
              <w:t>After steps in table 8.2.2.2.2.3.2-2 are completed the SS is configured to send RLC ACK on split SRB1 and the last message received in step 3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07708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2296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27C34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3BB11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09547201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739C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6033D" w14:textId="77777777" w:rsidR="009D7159" w:rsidRDefault="009D7159" w:rsidP="00CA2E58">
            <w:pPr>
              <w:pStyle w:val="TAL"/>
              <w:keepLines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6ED49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9F736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DCFD2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A993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1F25E800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B7C" w14:textId="77777777" w:rsidR="009D7159" w:rsidRDefault="009D7159" w:rsidP="00CA2E58">
            <w:pPr>
              <w:pStyle w:val="TAC"/>
              <w:keepLines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A9397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CounterCheck</w:t>
            </w:r>
            <w:proofErr w:type="spellEnd"/>
            <w:r>
              <w:t xml:space="preserve"> message for capabilities on split SRB1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CBC87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97B7C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301DC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B4F82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7D6FAB6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FD34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B6604" w14:textId="77777777" w:rsidR="009D7159" w:rsidRDefault="009D7159" w:rsidP="00CA2E58">
            <w:pPr>
              <w:pStyle w:val="TAL"/>
              <w:keepLines w:val="0"/>
            </w:pPr>
            <w:r>
              <w:t>EXCEPTION:</w:t>
            </w:r>
            <w:r>
              <w:tab/>
              <w:t>In parallel to the event described in step 7 the steps specified in Table 8.2.2.2.2.3.2-3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59527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7A9A5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40CC9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B5FCD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136EAFF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DA5" w14:textId="77777777" w:rsidR="009D7159" w:rsidRDefault="009D7159" w:rsidP="00CA2E58">
            <w:pPr>
              <w:pStyle w:val="TAC"/>
              <w:keepLines w:val="0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B8181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including UE radio access capability information on split SRB1 duplicated over the SCG path?</w:t>
            </w:r>
          </w:p>
          <w:p w14:paraId="2423EE2F" w14:textId="77777777" w:rsidR="009D7159" w:rsidRDefault="009D7159" w:rsidP="00CA2E58">
            <w:pPr>
              <w:pStyle w:val="TAL"/>
              <w:keepLines w:val="0"/>
            </w:pPr>
          </w:p>
          <w:p w14:paraId="11753D05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2A84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EA63A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BD145" w14:textId="77777777" w:rsidR="009D7159" w:rsidRDefault="009D7159" w:rsidP="00CA2E58">
            <w:pPr>
              <w:pStyle w:val="TAC"/>
            </w:pPr>
            <w: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80183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26C11DF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8B79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05448" w14:textId="77777777" w:rsidR="009D7159" w:rsidRDefault="009D7159" w:rsidP="00CA2E58">
            <w:pPr>
              <w:pStyle w:val="TAL"/>
              <w:keepLines w:val="0"/>
            </w:pPr>
            <w:r>
              <w:t>After steps in table 8.2.2.2.2.3.2-3 are completed the SS is configured to send RLC ACK on split SRB1 and the last message received in step 7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E3841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0F73F" w14:textId="77777777" w:rsidR="009D7159" w:rsidRDefault="009D7159" w:rsidP="00CA2E58">
            <w:pPr>
              <w:pStyle w:val="TAL"/>
              <w:keepLines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9F95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0379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:rsidDel="00D00AEE" w14:paraId="2EFF8026" w14:textId="44410C74" w:rsidTr="00CA2E58">
        <w:trPr>
          <w:del w:id="3" w:author="马伟10042973" w:date="2022-11-08T20:0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F6C6" w14:textId="2A5F0777" w:rsidR="009D7159" w:rsidRPr="00D00AEE" w:rsidDel="00D00AEE" w:rsidRDefault="009D7159" w:rsidP="00CA2E58">
            <w:pPr>
              <w:pStyle w:val="TAL"/>
              <w:keepLines w:val="0"/>
              <w:jc w:val="center"/>
              <w:rPr>
                <w:del w:id="4" w:author="马伟10042973" w:date="2022-11-08T20:04:00Z"/>
                <w:highlight w:val="yellow"/>
              </w:rPr>
            </w:pPr>
            <w:del w:id="5" w:author="马伟10042973" w:date="2022-11-08T20:04:00Z">
              <w:r w:rsidRPr="00D00AEE" w:rsidDel="00D00AEE">
                <w:rPr>
                  <w:highlight w:val="yellow"/>
                </w:rPr>
                <w:delText>-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601AA" w14:textId="1931AA65" w:rsidR="009D7159" w:rsidRPr="00D00AEE" w:rsidDel="00D00AEE" w:rsidRDefault="009D7159" w:rsidP="00CA2E58">
            <w:pPr>
              <w:pStyle w:val="TAL"/>
              <w:keepLines w:val="0"/>
              <w:rPr>
                <w:del w:id="6" w:author="马伟10042973" w:date="2022-11-08T20:04:00Z"/>
                <w:highlight w:val="yellow"/>
              </w:rPr>
            </w:pPr>
            <w:del w:id="7" w:author="马伟10042973" w:date="2022-11-08T20:04:00Z">
              <w:r w:rsidRPr="00D00AEE" w:rsidDel="00D00AEE">
                <w:rPr>
                  <w:highlight w:val="yellow"/>
                </w:rPr>
                <w:delText>EXCEPTION: In parallel to the event described in step 9 the steps specified in Table 8.2.2.2.2.3.2-4 is taking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ABAA2" w14:textId="5F4931B9" w:rsidR="009D7159" w:rsidRPr="00D00AEE" w:rsidDel="00D00AEE" w:rsidRDefault="009D7159" w:rsidP="00CA2E58">
            <w:pPr>
              <w:pStyle w:val="TAC"/>
              <w:keepLines w:val="0"/>
              <w:rPr>
                <w:del w:id="8" w:author="马伟10042973" w:date="2022-11-08T20:04:00Z"/>
                <w:highlight w:val="yellow"/>
              </w:rPr>
            </w:pPr>
            <w:del w:id="9" w:author="马伟10042973" w:date="2022-11-08T20:04:00Z">
              <w:r w:rsidRPr="00D00AEE" w:rsidDel="00D00AEE">
                <w:rPr>
                  <w:highlight w:val="yellow"/>
                </w:rPr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6DE01" w14:textId="677BFB71" w:rsidR="009D7159" w:rsidRPr="00D00AEE" w:rsidDel="00D00AEE" w:rsidRDefault="009D7159" w:rsidP="00CA2E58">
            <w:pPr>
              <w:pStyle w:val="TAL"/>
              <w:keepLines w:val="0"/>
              <w:rPr>
                <w:del w:id="10" w:author="马伟10042973" w:date="2022-11-08T20:04:00Z"/>
                <w:highlight w:val="yellow"/>
              </w:rPr>
            </w:pPr>
            <w:del w:id="11" w:author="马伟10042973" w:date="2022-11-08T20:04:00Z">
              <w:r w:rsidRPr="00D00AEE" w:rsidDel="00D00AEE">
                <w:rPr>
                  <w:i/>
                  <w:iCs/>
                  <w:highlight w:val="yellow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F774C" w14:textId="732BBFE3" w:rsidR="009D7159" w:rsidRPr="00D00AEE" w:rsidDel="00D00AEE" w:rsidRDefault="009D7159" w:rsidP="00CA2E58">
            <w:pPr>
              <w:pStyle w:val="TAC"/>
              <w:rPr>
                <w:del w:id="12" w:author="马伟10042973" w:date="2022-11-08T20:04:00Z"/>
                <w:highlight w:val="yellow"/>
              </w:rPr>
            </w:pPr>
            <w:del w:id="13" w:author="马伟10042973" w:date="2022-11-08T20:04:00Z">
              <w:r w:rsidRPr="00D00AEE" w:rsidDel="00D00AEE">
                <w:rPr>
                  <w:highlight w:val="yellow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07B86" w14:textId="2F03EA52" w:rsidR="009D7159" w:rsidRPr="00D00AEE" w:rsidDel="00D00AEE" w:rsidRDefault="009D7159" w:rsidP="00CA2E58">
            <w:pPr>
              <w:pStyle w:val="TAC"/>
              <w:rPr>
                <w:del w:id="14" w:author="马伟10042973" w:date="2022-11-08T20:04:00Z"/>
                <w:highlight w:val="yellow"/>
              </w:rPr>
            </w:pPr>
            <w:del w:id="15" w:author="马伟10042973" w:date="2022-11-08T20:04:00Z">
              <w:r w:rsidRPr="00D00AEE" w:rsidDel="00D00AEE">
                <w:rPr>
                  <w:highlight w:val="yellow"/>
                </w:rPr>
                <w:delText>-</w:delText>
              </w:r>
            </w:del>
          </w:p>
        </w:tc>
      </w:tr>
      <w:tr w:rsidR="009D7159" w14:paraId="2449C45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BB0" w14:textId="77777777" w:rsidR="009D7159" w:rsidRPr="00D00AEE" w:rsidRDefault="009D7159" w:rsidP="00CA2E58">
            <w:pPr>
              <w:pStyle w:val="TAL"/>
              <w:keepLines w:val="0"/>
              <w:jc w:val="center"/>
              <w:rPr>
                <w:highlight w:val="yellow"/>
              </w:rPr>
            </w:pPr>
            <w:r w:rsidRPr="00D00AEE">
              <w:rPr>
                <w:highlight w:val="yellow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B4629" w14:textId="77777777" w:rsidR="009D7159" w:rsidRPr="00D00AEE" w:rsidRDefault="009D7159" w:rsidP="00CA2E58">
            <w:pPr>
              <w:pStyle w:val="TAL"/>
              <w:keepLines w:val="0"/>
              <w:rPr>
                <w:highlight w:val="yellow"/>
              </w:rPr>
            </w:pPr>
            <w:r w:rsidRPr="00D00AEE">
              <w:rPr>
                <w:highlight w:val="yellow"/>
              </w:rPr>
              <w:t>The SS is configured not to send RLC ACK on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F67B6" w14:textId="77777777" w:rsidR="009D7159" w:rsidRPr="00D00AEE" w:rsidRDefault="009D7159" w:rsidP="00CA2E58">
            <w:pPr>
              <w:pStyle w:val="TAC"/>
              <w:keepLines w:val="0"/>
              <w:rPr>
                <w:highlight w:val="yellow"/>
              </w:rPr>
            </w:pPr>
            <w:r w:rsidRPr="00D00AEE">
              <w:rPr>
                <w:highlight w:val="yellow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A2A3" w14:textId="77777777" w:rsidR="009D7159" w:rsidRPr="00D00AEE" w:rsidRDefault="009D7159" w:rsidP="00CA2E58">
            <w:pPr>
              <w:pStyle w:val="TAL"/>
              <w:keepLines w:val="0"/>
              <w:rPr>
                <w:highlight w:val="yellow"/>
              </w:rPr>
            </w:pPr>
            <w:r w:rsidRPr="00D00AEE">
              <w:rPr>
                <w:highlight w:val="yellow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E01E3" w14:textId="77777777" w:rsidR="009D7159" w:rsidRPr="00D00AEE" w:rsidRDefault="009D7159" w:rsidP="00CA2E58">
            <w:pPr>
              <w:pStyle w:val="TAC"/>
              <w:rPr>
                <w:highlight w:val="yellow"/>
              </w:rPr>
            </w:pPr>
            <w:r w:rsidRPr="00D00AEE">
              <w:rPr>
                <w:highlight w:val="yellow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B1D8F" w14:textId="77777777" w:rsidR="009D7159" w:rsidRPr="00D00AEE" w:rsidRDefault="009D7159" w:rsidP="00CA2E58">
            <w:pPr>
              <w:pStyle w:val="TAC"/>
              <w:rPr>
                <w:highlight w:val="yellow"/>
              </w:rPr>
            </w:pPr>
            <w:r w:rsidRPr="00D00AEE">
              <w:rPr>
                <w:highlight w:val="yellow"/>
              </w:rPr>
              <w:t>-</w:t>
            </w:r>
            <w:bookmarkStart w:id="16" w:name="_GoBack"/>
            <w:bookmarkEnd w:id="16"/>
          </w:p>
        </w:tc>
      </w:tr>
      <w:tr w:rsidR="009D7159" w14:paraId="48A160E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C86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BF3A1" w14:textId="77777777" w:rsidR="009D7159" w:rsidRDefault="009D7159" w:rsidP="00CA2E58">
            <w:pPr>
              <w:pStyle w:val="TAL"/>
              <w:keepLines w:val="0"/>
            </w:pPr>
            <w:r>
              <w:t xml:space="preserve">The SS sends </w:t>
            </w:r>
            <w:proofErr w:type="spellStart"/>
            <w:r>
              <w:t>DLInformationTransfer</w:t>
            </w:r>
            <w:proofErr w:type="spellEnd"/>
            <w:r>
              <w:t xml:space="preserve"> message (carrying IDENTITY REQUEST message) on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E1DE3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D625D" w14:textId="77777777" w:rsidR="009D7159" w:rsidRDefault="009D7159" w:rsidP="00CA2E58">
            <w:pPr>
              <w:pStyle w:val="TAL"/>
              <w:keepLines w:val="0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6C03358A" w14:textId="77777777" w:rsidR="009D7159" w:rsidRDefault="009D7159" w:rsidP="00CA2E58">
            <w:pPr>
              <w:pStyle w:val="TAL"/>
              <w:keepLines w:val="0"/>
            </w:pPr>
            <w:r>
              <w:t>(IDENTITY REQUEST)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9F255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82D1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549A1A7B" w14:textId="77777777" w:rsidTr="00CA2E58">
        <w:trPr>
          <w:ins w:id="17" w:author="马伟10042973" w:date="2022-10-18T14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A47" w14:textId="77777777" w:rsidR="009D7159" w:rsidRDefault="009D7159" w:rsidP="00CA2E58">
            <w:pPr>
              <w:pStyle w:val="TAL"/>
              <w:keepLines w:val="0"/>
              <w:jc w:val="center"/>
              <w:rPr>
                <w:ins w:id="18" w:author="马伟10042973" w:date="2022-10-18T14:25:00Z"/>
              </w:rPr>
            </w:pPr>
            <w:ins w:id="19" w:author="马伟10042973" w:date="2022-10-18T14:25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A44DF" w14:textId="77777777" w:rsidR="009D7159" w:rsidRDefault="009D7159" w:rsidP="00CA2E58">
            <w:pPr>
              <w:pStyle w:val="TAL"/>
              <w:keepLines w:val="0"/>
              <w:rPr>
                <w:ins w:id="20" w:author="马伟10042973" w:date="2022-10-18T14:25:00Z"/>
              </w:rPr>
            </w:pPr>
            <w:ins w:id="21" w:author="马伟10042973" w:date="2022-10-18T14:25:00Z">
              <w:r>
                <w:t>EXCEPTION: In parallel to the event described in step 11 the steps specified in Table 8.2.2.2.2.3.2-4 is taking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0FB40" w14:textId="77777777" w:rsidR="009D7159" w:rsidRDefault="009D7159" w:rsidP="00CA2E58">
            <w:pPr>
              <w:pStyle w:val="TAC"/>
              <w:keepLines w:val="0"/>
              <w:rPr>
                <w:ins w:id="22" w:author="马伟10042973" w:date="2022-10-18T14:25:00Z"/>
              </w:rPr>
            </w:pPr>
            <w:ins w:id="23" w:author="马伟10042973" w:date="2022-10-18T14:25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390BB" w14:textId="77777777" w:rsidR="009D7159" w:rsidRDefault="009D7159" w:rsidP="00CA2E58">
            <w:pPr>
              <w:pStyle w:val="TAL"/>
              <w:keepLines w:val="0"/>
              <w:rPr>
                <w:ins w:id="24" w:author="马伟10042973" w:date="2022-10-18T14:25:00Z"/>
                <w:i/>
                <w:iCs/>
              </w:rPr>
            </w:pPr>
            <w:ins w:id="25" w:author="马伟10042973" w:date="2022-10-18T14:25:00Z">
              <w:r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41E8A" w14:textId="77777777" w:rsidR="009D7159" w:rsidRDefault="009D7159" w:rsidP="00CA2E58">
            <w:pPr>
              <w:pStyle w:val="TAC"/>
              <w:rPr>
                <w:ins w:id="26" w:author="马伟10042973" w:date="2022-10-18T14:25:00Z"/>
              </w:rPr>
            </w:pPr>
            <w:ins w:id="27" w:author="马伟10042973" w:date="2022-10-18T14:2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46E59" w14:textId="77777777" w:rsidR="009D7159" w:rsidRDefault="009D7159" w:rsidP="00CA2E58">
            <w:pPr>
              <w:pStyle w:val="TAC"/>
              <w:rPr>
                <w:ins w:id="28" w:author="马伟10042973" w:date="2022-10-18T14:25:00Z"/>
              </w:rPr>
            </w:pPr>
            <w:ins w:id="29" w:author="马伟10042973" w:date="2022-10-18T14:25:00Z">
              <w:r>
                <w:t>-</w:t>
              </w:r>
            </w:ins>
          </w:p>
        </w:tc>
      </w:tr>
      <w:tr w:rsidR="009D7159" w14:paraId="6554BCE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CBD5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67A7A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the </w:t>
            </w:r>
            <w:proofErr w:type="spellStart"/>
            <w:r>
              <w:t>ULInformationTransfer</w:t>
            </w:r>
            <w:proofErr w:type="spellEnd"/>
            <w:r>
              <w:t xml:space="preserve"> message (carrying IDENTITY RESPONSE message) on split SRB2 duplicated over the SCG path?</w:t>
            </w:r>
          </w:p>
          <w:p w14:paraId="6EC57AD3" w14:textId="77777777" w:rsidR="009D7159" w:rsidRDefault="009D7159" w:rsidP="00CA2E58">
            <w:pPr>
              <w:pStyle w:val="TAL"/>
              <w:keepLines w:val="0"/>
            </w:pPr>
          </w:p>
          <w:p w14:paraId="2905EF0F" w14:textId="77777777" w:rsidR="009D7159" w:rsidRDefault="009D7159" w:rsidP="00CA2E58">
            <w:pPr>
              <w:pStyle w:val="TAL"/>
              <w:keepLines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0D66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E4A52" w14:textId="77777777" w:rsidR="009D7159" w:rsidRDefault="009D7159" w:rsidP="00CA2E58">
            <w:pPr>
              <w:pStyle w:val="TAL"/>
              <w:keepLines w:val="0"/>
            </w:pPr>
            <w:proofErr w:type="spellStart"/>
            <w:r>
              <w:rPr>
                <w:i/>
                <w:iCs/>
              </w:rPr>
              <w:t>ULInformationTransfer</w:t>
            </w:r>
            <w:proofErr w:type="spellEnd"/>
          </w:p>
          <w:p w14:paraId="2F15ECE7" w14:textId="77777777" w:rsidR="009D7159" w:rsidRDefault="009D7159" w:rsidP="00CA2E58">
            <w:pPr>
              <w:pStyle w:val="TAL"/>
              <w:keepLines w:val="0"/>
            </w:pPr>
            <w:r>
              <w:t>(IDENTITY RESPONSE)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E2DD6" w14:textId="77777777" w:rsidR="009D7159" w:rsidRDefault="009D7159" w:rsidP="00CA2E58">
            <w:pPr>
              <w:pStyle w:val="TAC"/>
            </w:pPr>
            <w: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1555E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  <w:tr w:rsidR="009D7159" w14:paraId="4F67855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EE3D" w14:textId="77777777" w:rsidR="009D7159" w:rsidRDefault="009D7159" w:rsidP="00CA2E58">
            <w:pPr>
              <w:pStyle w:val="TAL"/>
              <w:keepLines w:val="0"/>
              <w:jc w:val="center"/>
            </w:pPr>
            <w: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391D1" w14:textId="77777777" w:rsidR="009D7159" w:rsidRDefault="009D7159" w:rsidP="00CA2E58">
            <w:pPr>
              <w:pStyle w:val="TAL"/>
              <w:keepLines w:val="0"/>
            </w:pPr>
            <w:r>
              <w:t>After steps in table 8.2.2.2.2.3.2-4 are completed the SS is configured to send RLC ACK on split SRB2 and the last message received in step 10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E0247" w14:textId="77777777" w:rsidR="009D7159" w:rsidRDefault="009D7159" w:rsidP="00CA2E58">
            <w:pPr>
              <w:pStyle w:val="TAC"/>
              <w:keepLines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214D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C7A10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391A7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6F70265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33FF" w14:textId="77777777" w:rsidR="009D7159" w:rsidRDefault="009D7159" w:rsidP="00CA2E58">
            <w:pPr>
              <w:pStyle w:val="TAC"/>
              <w:keepLines w:val="0"/>
            </w:pPr>
            <w: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E8BDD" w14:textId="77777777" w:rsidR="009D7159" w:rsidRDefault="009D7159" w:rsidP="00CA2E58">
            <w:pPr>
              <w:pStyle w:val="TAL"/>
              <w:keepLines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message </w:t>
            </w:r>
            <w:proofErr w:type="spellStart"/>
            <w:r>
              <w:t>message</w:t>
            </w:r>
            <w:proofErr w:type="spellEnd"/>
            <w:r>
              <w:t xml:space="preserve"> on split SRB1 to release split SRB1 and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690A" w14:textId="77777777" w:rsidR="009D7159" w:rsidRDefault="009D7159" w:rsidP="00CA2E58">
            <w:pPr>
              <w:pStyle w:val="TAC"/>
              <w:keepLines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2709C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F18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DA92E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  <w:tr w:rsidR="009D7159" w14:paraId="4DB306F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51C" w14:textId="77777777" w:rsidR="009D7159" w:rsidRDefault="009D7159" w:rsidP="00CA2E58">
            <w:pPr>
              <w:pStyle w:val="TAC"/>
              <w:keepLines w:val="0"/>
            </w:pPr>
            <w: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DD9C" w14:textId="77777777" w:rsidR="009D7159" w:rsidRDefault="009D7159" w:rsidP="00CA2E58">
            <w:pPr>
              <w:pStyle w:val="TAL"/>
              <w:keepLines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path?</w:t>
            </w:r>
          </w:p>
          <w:p w14:paraId="02658CBB" w14:textId="77777777" w:rsidR="009D7159" w:rsidRDefault="009D7159" w:rsidP="00CA2E58">
            <w:pPr>
              <w:pStyle w:val="TAL"/>
              <w:keepLines w:val="0"/>
            </w:pPr>
          </w:p>
          <w:p w14:paraId="0CD49A5C" w14:textId="77777777" w:rsidR="009D7159" w:rsidRDefault="009D7159" w:rsidP="00CA2E58">
            <w:pPr>
              <w:pStyle w:val="TAL"/>
              <w:keepLines w:val="0"/>
            </w:pPr>
            <w:r>
              <w:t>Note: The SS makes sure that the UE does not send any message on the SCG path.</w:t>
            </w:r>
          </w:p>
          <w:p w14:paraId="53326648" w14:textId="77777777" w:rsidR="009D7159" w:rsidRDefault="009D7159" w:rsidP="00CA2E58">
            <w:pPr>
              <w:pStyle w:val="TAL"/>
              <w:keepLines w:val="0"/>
            </w:pPr>
            <w:r>
              <w:t>The SS sends the RLC ACK for this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AC518" w14:textId="77777777" w:rsidR="009D7159" w:rsidRDefault="009D7159" w:rsidP="00CA2E58">
            <w:pPr>
              <w:pStyle w:val="TAC"/>
              <w:keepLines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7F852" w14:textId="77777777" w:rsidR="009D7159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E2A05" w14:textId="77777777" w:rsidR="009D7159" w:rsidRDefault="009D7159" w:rsidP="00CA2E58">
            <w:pPr>
              <w:pStyle w:val="TAC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EDF8D" w14:textId="77777777" w:rsidR="009D7159" w:rsidRDefault="009D7159" w:rsidP="00CA2E58">
            <w:pPr>
              <w:pStyle w:val="TAC"/>
            </w:pPr>
            <w:r>
              <w:t>P</w:t>
            </w:r>
          </w:p>
        </w:tc>
      </w:tr>
    </w:tbl>
    <w:p w14:paraId="681F8E18" w14:textId="77777777" w:rsidR="009D7159" w:rsidRDefault="009D7159" w:rsidP="009D7159">
      <w:r>
        <w:t xml:space="preserve"> </w:t>
      </w:r>
    </w:p>
    <w:p w14:paraId="1D9B106D" w14:textId="77777777" w:rsidR="009D7159" w:rsidRDefault="009D7159" w:rsidP="009D7159">
      <w:pPr>
        <w:pStyle w:val="TH"/>
      </w:pPr>
      <w:r>
        <w:t>Table 8.2.2.2.2.3.2-2: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56FF4851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1FA0A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7246AB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E03B0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B02A44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523670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1DBD21C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3F58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8C65F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EF537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21C7F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BDB9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55865" w14:textId="77777777" w:rsidR="009D7159" w:rsidRDefault="009D7159" w:rsidP="00CA2E58">
            <w:pPr>
              <w:pStyle w:val="TAH"/>
            </w:pPr>
          </w:p>
        </w:tc>
      </w:tr>
      <w:tr w:rsidR="009D7159" w14:paraId="05ED933F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909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5A97C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path/Cell 1</w:t>
            </w:r>
          </w:p>
          <w:p w14:paraId="2C53E6C5" w14:textId="77777777" w:rsidR="009D7159" w:rsidRDefault="009D7159" w:rsidP="00CA2E58">
            <w:pPr>
              <w:pStyle w:val="TAL"/>
            </w:pPr>
          </w:p>
          <w:p w14:paraId="29C8DCA0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49D6D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1406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4F136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85F2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063694CF" w14:textId="77777777" w:rsidR="009D7159" w:rsidRDefault="009D7159" w:rsidP="009D7159">
      <w:r>
        <w:t xml:space="preserve"> </w:t>
      </w:r>
    </w:p>
    <w:p w14:paraId="76F77029" w14:textId="77777777" w:rsidR="009D7159" w:rsidRDefault="009D7159" w:rsidP="009D7159">
      <w:pPr>
        <w:pStyle w:val="TH"/>
      </w:pPr>
      <w:r>
        <w:t>Table 8.2.2.2.2.3.2-3: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19D01680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6C01F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55160A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B60FD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049E5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3BD7BC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42A3679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FC0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3ABE0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5BC7E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CFB06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F96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BF282" w14:textId="77777777" w:rsidR="009D7159" w:rsidRDefault="009D7159" w:rsidP="00CA2E58">
            <w:pPr>
              <w:pStyle w:val="TAH"/>
            </w:pPr>
          </w:p>
        </w:tc>
      </w:tr>
      <w:tr w:rsidR="009D7159" w14:paraId="3840552D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5AE3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6513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on SRB1 over the MCG path/ Cell 1</w:t>
            </w:r>
          </w:p>
          <w:p w14:paraId="6BEB3CA0" w14:textId="77777777" w:rsidR="009D7159" w:rsidRDefault="009D7159" w:rsidP="00CA2E58">
            <w:pPr>
              <w:pStyle w:val="TAL"/>
            </w:pPr>
          </w:p>
          <w:p w14:paraId="3A81C534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3821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1478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B0834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66BF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17106422" w14:textId="77777777" w:rsidR="009D7159" w:rsidRDefault="009D7159" w:rsidP="009D7159">
      <w:r>
        <w:t xml:space="preserve"> </w:t>
      </w:r>
    </w:p>
    <w:p w14:paraId="6ADE3C73" w14:textId="77777777" w:rsidR="009D7159" w:rsidRDefault="009D7159" w:rsidP="009D7159">
      <w:pPr>
        <w:pStyle w:val="TH"/>
      </w:pPr>
      <w:r>
        <w:t>Table 8.2.2.2.2.3.2-4: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14:paraId="377B1EF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1E848" w14:textId="77777777" w:rsidR="009D7159" w:rsidRDefault="009D7159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F91090" w14:textId="77777777" w:rsidR="009D7159" w:rsidRDefault="009D7159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2833" w14:textId="77777777" w:rsidR="009D7159" w:rsidRDefault="009D7159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FBF5BB" w14:textId="77777777" w:rsidR="009D7159" w:rsidRDefault="009D7159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0EF287" w14:textId="77777777" w:rsidR="009D7159" w:rsidRDefault="009D7159" w:rsidP="00CA2E58">
            <w:pPr>
              <w:pStyle w:val="TAH"/>
            </w:pPr>
            <w:r>
              <w:t>Verdict</w:t>
            </w:r>
          </w:p>
        </w:tc>
      </w:tr>
      <w:tr w:rsidR="009D7159" w14:paraId="77FB8F0E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E80" w14:textId="77777777" w:rsidR="009D7159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D6F65" w14:textId="77777777" w:rsidR="009D7159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746B1" w14:textId="77777777" w:rsidR="009D7159" w:rsidRDefault="009D7159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B556" w14:textId="77777777" w:rsidR="009D7159" w:rsidRDefault="009D7159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C978F" w14:textId="77777777" w:rsidR="009D7159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F1168" w14:textId="77777777" w:rsidR="009D7159" w:rsidRDefault="009D7159" w:rsidP="00CA2E58">
            <w:pPr>
              <w:pStyle w:val="TAH"/>
            </w:pPr>
          </w:p>
        </w:tc>
      </w:tr>
      <w:tr w:rsidR="009D7159" w14:paraId="0085218A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08D8" w14:textId="77777777" w:rsidR="009D7159" w:rsidRDefault="009D7159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C0A94" w14:textId="77777777" w:rsidR="009D7159" w:rsidRDefault="009D7159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768EADDF" w14:textId="77777777" w:rsidR="009D7159" w:rsidRDefault="009D7159" w:rsidP="00CA2E58">
            <w:pPr>
              <w:pStyle w:val="TAL"/>
            </w:pPr>
            <w:r>
              <w:t>(IDENTITY RESPONSE) message on SRB2 over the MCG path/ Cell 1</w:t>
            </w:r>
          </w:p>
          <w:p w14:paraId="5AB1499C" w14:textId="77777777" w:rsidR="009D7159" w:rsidRDefault="009D7159" w:rsidP="00CA2E58">
            <w:pPr>
              <w:pStyle w:val="TAL"/>
            </w:pPr>
          </w:p>
          <w:p w14:paraId="5E61BA6A" w14:textId="77777777" w:rsidR="009D7159" w:rsidRDefault="009D7159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95F0E" w14:textId="77777777" w:rsidR="009D7159" w:rsidRDefault="009D7159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0812A" w14:textId="77777777" w:rsidR="009D7159" w:rsidRDefault="009D7159" w:rsidP="00CA2E58">
            <w:pPr>
              <w:pStyle w:val="TAL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2868035F" w14:textId="77777777" w:rsidR="009D7159" w:rsidRDefault="009D7159" w:rsidP="00CA2E58">
            <w:pPr>
              <w:pStyle w:val="TAL"/>
            </w:pPr>
            <w:r>
              <w:t>(IDENTITY RESPONSE)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6288E" w14:textId="77777777" w:rsidR="009D7159" w:rsidRDefault="009D7159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EAFA5" w14:textId="77777777" w:rsidR="009D7159" w:rsidRDefault="009D7159" w:rsidP="00CA2E58">
            <w:pPr>
              <w:pStyle w:val="TAC"/>
            </w:pPr>
            <w:r>
              <w:t>-</w:t>
            </w:r>
          </w:p>
        </w:tc>
      </w:tr>
    </w:tbl>
    <w:p w14:paraId="0E646162" w14:textId="77777777" w:rsidR="009D7159" w:rsidRDefault="009D7159" w:rsidP="009D7159">
      <w:r>
        <w:t xml:space="preserve"> </w:t>
      </w:r>
    </w:p>
    <w:p w14:paraId="3BF8B38F" w14:textId="77777777" w:rsidR="009D7159" w:rsidRDefault="009D7159" w:rsidP="009D7159">
      <w:pPr>
        <w:pStyle w:val="H6"/>
      </w:pPr>
      <w:r>
        <w:lastRenderedPageBreak/>
        <w:t>8.2.2.2.2.3.3</w:t>
      </w:r>
      <w:r>
        <w:tab/>
        <w:t>Specific message contents</w:t>
      </w:r>
    </w:p>
    <w:p w14:paraId="4F0D5AD0" w14:textId="77777777" w:rsidR="009D7159" w:rsidRDefault="009D7159" w:rsidP="009D7159">
      <w:pPr>
        <w:pStyle w:val="TH"/>
      </w:pPr>
      <w:r>
        <w:t xml:space="preserve">Table 8.2.2.2.2.3.3-1: </w:t>
      </w:r>
      <w:proofErr w:type="spellStart"/>
      <w:r>
        <w:t>RRCReconfiguration</w:t>
      </w:r>
      <w:proofErr w:type="spellEnd"/>
      <w:r>
        <w:t xml:space="preserve"> (Table 8.2.2.2.2.3.2-1, Step 2 and Step 13)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184C7EFF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C843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38.508-1 [4], Table 4.6.1-13 with condition NR-DC</w:t>
            </w:r>
          </w:p>
        </w:tc>
      </w:tr>
      <w:tr w:rsidR="009D7159" w14:paraId="4221840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A92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C63D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C4D1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3150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71B42A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FD8E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FCB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C0E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8377" w14:textId="77777777" w:rsidR="009D7159" w:rsidRDefault="009D7159" w:rsidP="00CA2E58">
            <w:pPr>
              <w:pStyle w:val="TAL"/>
            </w:pPr>
          </w:p>
        </w:tc>
      </w:tr>
      <w:tr w:rsidR="009D7159" w14:paraId="48F2C5B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7B829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D40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09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0E92" w14:textId="77777777" w:rsidR="009D7159" w:rsidRDefault="009D7159" w:rsidP="00CA2E58">
            <w:pPr>
              <w:pStyle w:val="TAL"/>
            </w:pPr>
          </w:p>
        </w:tc>
      </w:tr>
      <w:tr w:rsidR="009D7159" w14:paraId="2DF880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CCAF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08D3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69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037C" w14:textId="77777777" w:rsidR="009D7159" w:rsidRDefault="009D7159" w:rsidP="00CA2E58">
            <w:pPr>
              <w:pStyle w:val="TAL"/>
            </w:pPr>
          </w:p>
        </w:tc>
      </w:tr>
      <w:tr w:rsidR="009D7159" w14:paraId="4B4A7C5C" w14:textId="77777777" w:rsidTr="00CA2E58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D119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6987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6116B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Table 8.2.2.2.2.3.3-2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2A9D" w14:textId="77777777" w:rsidR="009D7159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D7159" w14:paraId="17FEE87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BF86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32F4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61C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FBE9" w14:textId="77777777" w:rsidR="009D7159" w:rsidRDefault="009D7159" w:rsidP="00CA2E58">
            <w:pPr>
              <w:pStyle w:val="TAL"/>
            </w:pPr>
          </w:p>
        </w:tc>
      </w:tr>
      <w:tr w:rsidR="009D7159" w14:paraId="36C20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20BB" w14:textId="77777777" w:rsidR="009D7159" w:rsidRDefault="009D7159" w:rsidP="00CA2E5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774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CF3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FB1" w14:textId="77777777" w:rsidR="009D7159" w:rsidRDefault="009D7159" w:rsidP="00CA2E58">
            <w:pPr>
              <w:pStyle w:val="TAL"/>
            </w:pPr>
          </w:p>
        </w:tc>
      </w:tr>
      <w:tr w:rsidR="009D7159" w14:paraId="6877C0C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38A6" w14:textId="77777777" w:rsidR="009D7159" w:rsidRDefault="009D7159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mrdc-SecondaryCellGroupConfig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1EE1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912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6E56" w14:textId="77777777" w:rsidR="009D7159" w:rsidRDefault="009D7159" w:rsidP="00CA2E58">
            <w:pPr>
              <w:pStyle w:val="TAL"/>
            </w:pPr>
          </w:p>
        </w:tc>
      </w:tr>
      <w:tr w:rsidR="009D7159" w14:paraId="4A0FFF5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06A2" w14:textId="77777777" w:rsidR="009D7159" w:rsidRDefault="009D7159" w:rsidP="00CA2E58">
            <w:pPr>
              <w:pStyle w:val="TAL"/>
            </w:pPr>
            <w:r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5B5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781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EA5F" w14:textId="77777777" w:rsidR="009D7159" w:rsidRDefault="009D7159" w:rsidP="00CA2E58">
            <w:pPr>
              <w:pStyle w:val="TAL"/>
            </w:pPr>
          </w:p>
        </w:tc>
      </w:tr>
      <w:tr w:rsidR="009D7159" w14:paraId="31EB0D5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F18F" w14:textId="77777777" w:rsidR="009D7159" w:rsidRDefault="009D7159" w:rsidP="00CA2E58">
            <w:pPr>
              <w:pStyle w:val="TAL"/>
            </w:pPr>
            <w:r>
              <w:t xml:space="preserve">                </w:t>
            </w:r>
            <w:proofErr w:type="spellStart"/>
            <w:r>
              <w:t>mrdc-SecondaryCellGroup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F60E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61A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6915" w14:textId="77777777" w:rsidR="009D7159" w:rsidRDefault="009D7159" w:rsidP="00CA2E58">
            <w:pPr>
              <w:pStyle w:val="TAL"/>
            </w:pPr>
          </w:p>
        </w:tc>
      </w:tr>
      <w:tr w:rsidR="009D7159" w14:paraId="20F6160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A93B" w14:textId="77777777" w:rsidR="009D7159" w:rsidRDefault="009D7159" w:rsidP="00CA2E58">
            <w:pPr>
              <w:pStyle w:val="TAL"/>
            </w:pPr>
            <w:r>
              <w:t xml:space="preserve">                  </w:t>
            </w:r>
            <w:proofErr w:type="spellStart"/>
            <w:r>
              <w:t>nr</w:t>
            </w:r>
            <w:proofErr w:type="spellEnd"/>
            <w:r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AF6E1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E34A" w14:textId="77777777" w:rsidR="009D7159" w:rsidRDefault="009D7159" w:rsidP="00CA2E58">
            <w:pPr>
              <w:pStyle w:val="TAL"/>
            </w:pPr>
            <w:r>
              <w:t>Table 8.2.2.2.2.3.3-5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67A7" w14:textId="77777777" w:rsidR="009D7159" w:rsidRDefault="009D7159" w:rsidP="00CA2E58">
            <w:pPr>
              <w:pStyle w:val="TAL"/>
            </w:pPr>
          </w:p>
        </w:tc>
      </w:tr>
      <w:tr w:rsidR="009D7159" w14:paraId="27F8B92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283D" w14:textId="77777777" w:rsidR="009D7159" w:rsidRDefault="009D7159" w:rsidP="00CA2E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7A0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945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945F" w14:textId="77777777" w:rsidR="009D7159" w:rsidRDefault="009D7159" w:rsidP="00CA2E58">
            <w:pPr>
              <w:pStyle w:val="TAL"/>
            </w:pPr>
          </w:p>
        </w:tc>
      </w:tr>
      <w:tr w:rsidR="009D7159" w14:paraId="194E6AC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19A9" w14:textId="77777777" w:rsidR="009D7159" w:rsidRDefault="009D7159" w:rsidP="00CA2E58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31F9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F05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17B5" w14:textId="77777777" w:rsidR="009D7159" w:rsidRDefault="009D7159" w:rsidP="00CA2E58">
            <w:pPr>
              <w:pStyle w:val="TAL"/>
            </w:pPr>
          </w:p>
        </w:tc>
      </w:tr>
      <w:tr w:rsidR="009D7159" w14:paraId="0CD3A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F69C" w14:textId="77777777" w:rsidR="009D7159" w:rsidRDefault="009D7159" w:rsidP="00CA2E58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FD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5EA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6BE3" w14:textId="77777777" w:rsidR="009D7159" w:rsidRDefault="009D7159" w:rsidP="00CA2E58">
            <w:pPr>
              <w:pStyle w:val="TAL"/>
            </w:pPr>
          </w:p>
        </w:tc>
      </w:tr>
      <w:tr w:rsidR="009D7159" w14:paraId="18BED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4903" w14:textId="77777777" w:rsidR="009D7159" w:rsidRDefault="009D7159" w:rsidP="00CA2E58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CE7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2F1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FC5" w14:textId="77777777" w:rsidR="009D7159" w:rsidRDefault="009D7159" w:rsidP="00CA2E58">
            <w:pPr>
              <w:pStyle w:val="TAL"/>
            </w:pPr>
          </w:p>
        </w:tc>
      </w:tr>
      <w:tr w:rsidR="009D7159" w14:paraId="3DF4506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7C107" w14:textId="77777777" w:rsidR="009D7159" w:rsidRDefault="009D7159" w:rsidP="00CA2E58">
            <w:pPr>
              <w:pStyle w:val="TAL"/>
            </w:pPr>
            <w:r>
              <w:t xml:space="preserve">            radioBearerConfig2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510A5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616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C578" w14:textId="77777777" w:rsidR="009D7159" w:rsidRDefault="009D7159" w:rsidP="00CA2E58">
            <w:pPr>
              <w:pStyle w:val="TAL"/>
            </w:pPr>
          </w:p>
        </w:tc>
      </w:tr>
      <w:tr w:rsidR="009D7159" w14:paraId="5CD9774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D6804" w14:textId="77777777" w:rsidR="009D7159" w:rsidRDefault="009D7159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512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D82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41D5" w14:textId="77777777" w:rsidR="009D7159" w:rsidRDefault="009D7159" w:rsidP="00CA2E58">
            <w:pPr>
              <w:pStyle w:val="TAL"/>
            </w:pPr>
          </w:p>
        </w:tc>
      </w:tr>
      <w:tr w:rsidR="009D7159" w14:paraId="690C7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8BAD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3E1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EFA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6D1B" w14:textId="77777777" w:rsidR="009D7159" w:rsidRDefault="009D7159" w:rsidP="00CA2E58">
            <w:pPr>
              <w:pStyle w:val="TAL"/>
            </w:pPr>
          </w:p>
        </w:tc>
      </w:tr>
      <w:tr w:rsidR="009D7159" w14:paraId="2AA46E8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B1F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536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06D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FB9C" w14:textId="77777777" w:rsidR="009D7159" w:rsidRDefault="009D7159" w:rsidP="00CA2E58">
            <w:pPr>
              <w:pStyle w:val="TAL"/>
            </w:pPr>
          </w:p>
        </w:tc>
      </w:tr>
      <w:tr w:rsidR="009D7159" w14:paraId="0393263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2F9A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D267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A0C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90D6" w14:textId="77777777" w:rsidR="009D7159" w:rsidRDefault="009D7159" w:rsidP="00CA2E58">
            <w:pPr>
              <w:pStyle w:val="TAL"/>
            </w:pPr>
          </w:p>
        </w:tc>
      </w:tr>
      <w:tr w:rsidR="009D7159" w14:paraId="06DBED7C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E59A9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730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83B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2242" w14:textId="77777777" w:rsidR="009D7159" w:rsidRDefault="009D7159" w:rsidP="00CA2E58">
            <w:pPr>
              <w:pStyle w:val="TAL"/>
            </w:pPr>
          </w:p>
        </w:tc>
      </w:tr>
      <w:tr w:rsidR="009D7159" w14:paraId="4FF7D35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267AB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D8C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F81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83D9" w14:textId="77777777" w:rsidR="009D7159" w:rsidRDefault="009D7159" w:rsidP="00CA2E58">
            <w:pPr>
              <w:pStyle w:val="TAL"/>
            </w:pPr>
          </w:p>
        </w:tc>
      </w:tr>
    </w:tbl>
    <w:p w14:paraId="71741463" w14:textId="77777777" w:rsidR="009D7159" w:rsidRDefault="009D7159" w:rsidP="009D7159">
      <w:r>
        <w:t xml:space="preserve"> </w:t>
      </w:r>
    </w:p>
    <w:p w14:paraId="0D3EFB00" w14:textId="77777777" w:rsidR="009D7159" w:rsidRDefault="009D7159" w:rsidP="009D7159">
      <w:pPr>
        <w:pStyle w:val="TH"/>
        <w:rPr>
          <w:i/>
          <w:iCs/>
        </w:rPr>
      </w:pPr>
      <w:r>
        <w:t xml:space="preserve">Table 8.2.2.2.2.3.3-2: </w:t>
      </w:r>
      <w:proofErr w:type="spellStart"/>
      <w:r>
        <w:t>RadioBearerConfig</w:t>
      </w:r>
      <w:proofErr w:type="spellEnd"/>
      <w:r>
        <w:t xml:space="preserve">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14:paraId="7D5DA4FD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B2B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t> </w:t>
            </w:r>
            <w:r>
              <w:rPr>
                <w:b w:val="0"/>
                <w:bCs/>
              </w:rPr>
              <w:t>Derivation Path: TS 38.508-1 [4], Table 4.6.3-132 with condition SRB1</w:t>
            </w:r>
          </w:p>
        </w:tc>
      </w:tr>
      <w:tr w:rsidR="009D7159" w14:paraId="6698A84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BFC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E4F93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FC0FA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AF2FD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BA4BB9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9DE" w14:textId="77777777" w:rsidR="009D7159" w:rsidRDefault="009D7159" w:rsidP="00CA2E58">
            <w:pPr>
              <w:pStyle w:val="TAL"/>
            </w:pPr>
            <w:proofErr w:type="spellStart"/>
            <w:r>
              <w:t>RadioBearerConfig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7869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3C18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4FE84" w14:textId="77777777" w:rsidR="009D7159" w:rsidRDefault="009D7159" w:rsidP="00CA2E58">
            <w:pPr>
              <w:pStyle w:val="TAL"/>
            </w:pPr>
          </w:p>
        </w:tc>
      </w:tr>
      <w:tr w:rsidR="009D7159" w14:paraId="1A8B6D3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4B8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srb-ToAddModList</w:t>
            </w:r>
            <w:proofErr w:type="spellEnd"/>
            <w:r>
              <w:t xml:space="preserve"> SEQUENCE (SIZE (1..2)) OF SRB-</w:t>
            </w:r>
            <w:proofErr w:type="spellStart"/>
            <w:r>
              <w:t>ToAddMod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C5EC6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82E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7DCB9" w14:textId="77777777" w:rsidR="009D7159" w:rsidRDefault="009D7159" w:rsidP="00CA2E58">
            <w:pPr>
              <w:pStyle w:val="TAL"/>
            </w:pPr>
          </w:p>
        </w:tc>
      </w:tr>
      <w:tr w:rsidR="009D7159" w14:paraId="6729994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9FCF" w14:textId="77777777" w:rsidR="009D7159" w:rsidRDefault="009D7159" w:rsidP="00CA2E58">
            <w:pPr>
              <w:pStyle w:val="TAL"/>
            </w:pPr>
            <w:bookmarkStart w:id="30" w:name="_Hlk110419980"/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 xml:space="preserve">[1] </w:t>
            </w:r>
            <w:bookmarkEnd w:id="30"/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4B75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986A8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818B" w14:textId="77777777" w:rsidR="009D7159" w:rsidRDefault="009D7159" w:rsidP="00CA2E58">
            <w:pPr>
              <w:pStyle w:val="TAL"/>
            </w:pPr>
          </w:p>
        </w:tc>
      </w:tr>
      <w:tr w:rsidR="009D7159" w14:paraId="05E5B83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DBDC" w14:textId="77777777" w:rsidR="009D7159" w:rsidRDefault="009D7159" w:rsidP="00CA2E58">
            <w:pPr>
              <w:pStyle w:val="TAL"/>
            </w:pPr>
            <w: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6110" w14:textId="77777777" w:rsidR="009D7159" w:rsidRDefault="009D7159" w:rsidP="00CA2E58">
            <w:pPr>
              <w:pStyle w:val="TAL"/>
            </w:pPr>
            <w:r>
              <w:t>SRB-Identity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C69F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B248C" w14:textId="77777777" w:rsidR="009D7159" w:rsidRDefault="009D7159" w:rsidP="00CA2E58">
            <w:pPr>
              <w:pStyle w:val="TAL"/>
            </w:pPr>
          </w:p>
        </w:tc>
      </w:tr>
      <w:tr w:rsidR="009D7159" w14:paraId="4C4EBE4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05F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BC929" w14:textId="77777777" w:rsidR="009D7159" w:rsidRDefault="009D7159" w:rsidP="00CA2E58">
            <w:pPr>
              <w:pStyle w:val="TAL"/>
            </w:pPr>
            <w:r>
              <w:t>PDCP-Config-SRB1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0EBE7" w14:textId="77777777" w:rsidR="009D7159" w:rsidRDefault="009D7159" w:rsidP="00CA2E58">
            <w:pPr>
              <w:pStyle w:val="TAL"/>
            </w:pPr>
            <w:r>
              <w:t>Table 8.2.2.2.2.3.3-3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6FE18" w14:textId="77777777" w:rsidR="009D7159" w:rsidRDefault="009D7159" w:rsidP="00CA2E58">
            <w:pPr>
              <w:pStyle w:val="TAL"/>
            </w:pPr>
          </w:p>
        </w:tc>
      </w:tr>
      <w:tr w:rsidR="009D7159" w14:paraId="1053B24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8DCC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D77D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5DC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A747D" w14:textId="77777777" w:rsidR="009D7159" w:rsidRDefault="009D7159" w:rsidP="00CA2E58">
            <w:pPr>
              <w:pStyle w:val="TAL"/>
            </w:pPr>
          </w:p>
        </w:tc>
      </w:tr>
      <w:tr w:rsidR="009D7159" w14:paraId="534326F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9F2" w14:textId="77777777" w:rsidR="009D7159" w:rsidRDefault="009D7159" w:rsidP="00CA2E58">
            <w:pPr>
              <w:pStyle w:val="TAL"/>
            </w:pPr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0C84A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0B6FF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90EA3" w14:textId="77777777" w:rsidR="009D7159" w:rsidRDefault="009D7159" w:rsidP="00CA2E58">
            <w:pPr>
              <w:pStyle w:val="TAL"/>
            </w:pPr>
          </w:p>
        </w:tc>
      </w:tr>
      <w:tr w:rsidR="009D7159" w14:paraId="082AB08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121" w14:textId="77777777" w:rsidR="009D7159" w:rsidRDefault="009D7159" w:rsidP="00CA2E58">
            <w:pPr>
              <w:pStyle w:val="TAL"/>
            </w:pPr>
            <w:r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4DCF" w14:textId="77777777" w:rsidR="009D7159" w:rsidRDefault="009D7159" w:rsidP="00CA2E58">
            <w:pPr>
              <w:pStyle w:val="TAL"/>
            </w:pPr>
            <w:r>
              <w:t>SRB-Identity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0CA7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480B6" w14:textId="77777777" w:rsidR="009D7159" w:rsidRDefault="009D7159" w:rsidP="00CA2E58">
            <w:pPr>
              <w:pStyle w:val="TAL"/>
            </w:pPr>
          </w:p>
        </w:tc>
      </w:tr>
      <w:tr w:rsidR="009D7159" w14:paraId="2817B92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8F18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86F14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A003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66545" w14:textId="77777777" w:rsidR="009D7159" w:rsidRDefault="009D7159" w:rsidP="00CA2E58">
            <w:pPr>
              <w:pStyle w:val="TAL"/>
            </w:pPr>
          </w:p>
        </w:tc>
      </w:tr>
      <w:tr w:rsidR="009D7159" w14:paraId="1FC04BA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994F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discardOnPDCP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42F83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F76D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E6C5F" w14:textId="77777777" w:rsidR="009D7159" w:rsidRDefault="009D7159" w:rsidP="00CA2E58">
            <w:pPr>
              <w:pStyle w:val="TAL"/>
            </w:pPr>
          </w:p>
        </w:tc>
      </w:tr>
      <w:tr w:rsidR="009D7159" w14:paraId="268107A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3E1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CD745" w14:textId="77777777" w:rsidR="009D7159" w:rsidRDefault="009D7159" w:rsidP="00CA2E58">
            <w:pPr>
              <w:pStyle w:val="TAL"/>
            </w:pPr>
            <w:r>
              <w:t>PDCP-Config-SRB2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B4550" w14:textId="77777777" w:rsidR="009D7159" w:rsidRDefault="009D7159" w:rsidP="00CA2E58">
            <w:pPr>
              <w:pStyle w:val="TAL"/>
            </w:pPr>
            <w:r>
              <w:t>Table 8.2.2.2.2.3.3-4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EE056" w14:textId="77777777" w:rsidR="009D7159" w:rsidRDefault="009D7159" w:rsidP="00CA2E58">
            <w:pPr>
              <w:pStyle w:val="TAL"/>
            </w:pPr>
          </w:p>
        </w:tc>
      </w:tr>
      <w:tr w:rsidR="009D7159" w14:paraId="0B468E3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54A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D96A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89B0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FE44F" w14:textId="77777777" w:rsidR="009D7159" w:rsidRDefault="009D7159" w:rsidP="00CA2E58">
            <w:pPr>
              <w:pStyle w:val="TAL"/>
            </w:pPr>
          </w:p>
        </w:tc>
      </w:tr>
      <w:tr w:rsidR="009D7159" w14:paraId="324DB7B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4320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DDB1E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C0C7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68FF6" w14:textId="77777777" w:rsidR="009D7159" w:rsidRDefault="009D7159" w:rsidP="00CA2E58">
            <w:pPr>
              <w:pStyle w:val="TAL"/>
            </w:pPr>
          </w:p>
        </w:tc>
      </w:tr>
      <w:tr w:rsidR="009D7159" w14:paraId="052E7F3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A5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5C5C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25B2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F0562" w14:textId="77777777" w:rsidR="009D7159" w:rsidRDefault="009D7159" w:rsidP="00CA2E58">
            <w:pPr>
              <w:pStyle w:val="TAL"/>
            </w:pPr>
          </w:p>
        </w:tc>
      </w:tr>
    </w:tbl>
    <w:p w14:paraId="63D3D35F" w14:textId="77777777" w:rsidR="009D7159" w:rsidRDefault="009D7159" w:rsidP="009D7159">
      <w:r>
        <w:t xml:space="preserve"> </w:t>
      </w:r>
    </w:p>
    <w:p w14:paraId="5060D4A7" w14:textId="77777777" w:rsidR="009D7159" w:rsidRDefault="009D7159" w:rsidP="009D7159">
      <w:pPr>
        <w:pStyle w:val="TH"/>
        <w:rPr>
          <w:i/>
          <w:iCs/>
        </w:rPr>
      </w:pPr>
      <w:r>
        <w:lastRenderedPageBreak/>
        <w:t>Table 8.2.2.2.2.3.3-3: PDCP-Config-SRB1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14:paraId="5D454E88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EF26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14:paraId="13599A5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D6B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3BEF0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0A13A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161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5170CBA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C15C" w14:textId="77777777" w:rsidR="009D7159" w:rsidRDefault="009D7159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0EAC0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72D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403B" w14:textId="77777777" w:rsidR="009D7159" w:rsidRDefault="009D7159" w:rsidP="00CA2E58">
            <w:pPr>
              <w:pStyle w:val="TAL"/>
            </w:pPr>
          </w:p>
        </w:tc>
      </w:tr>
      <w:tr w:rsidR="009D7159" w14:paraId="6D6DF1AA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DD0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905B9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D5C41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FF7B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3AD7FDF6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FAD3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F3211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07F9B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C3774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1844B9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8F47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primaryPath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34027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0FC33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7F6CF" w14:textId="77777777" w:rsidR="009D7159" w:rsidRDefault="009D7159" w:rsidP="00CA2E58">
            <w:pPr>
              <w:pStyle w:val="TAL"/>
            </w:pPr>
          </w:p>
        </w:tc>
      </w:tr>
      <w:tr w:rsidR="009D7159" w14:paraId="2DFEAC5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2137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B1A83" w14:textId="77777777" w:rsidR="009D7159" w:rsidRDefault="009D7159" w:rsidP="00CA2E58">
            <w:pPr>
              <w:pStyle w:val="TAL"/>
            </w:pPr>
            <w: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50F98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2BBD" w14:textId="77777777" w:rsidR="009D7159" w:rsidRDefault="009D7159" w:rsidP="00CA2E58">
            <w:pPr>
              <w:pStyle w:val="TAL"/>
            </w:pPr>
          </w:p>
        </w:tc>
      </w:tr>
      <w:tr w:rsidR="009D7159" w14:paraId="3A83A16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F9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3C1DC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0E0C0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AF8B3" w14:textId="77777777" w:rsidR="009D7159" w:rsidRDefault="009D7159" w:rsidP="00CA2E58">
            <w:pPr>
              <w:pStyle w:val="TAL"/>
            </w:pPr>
          </w:p>
        </w:tc>
      </w:tr>
      <w:tr w:rsidR="009D7159" w14:paraId="35DE9FEF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4A77D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pdcp</w:t>
            </w:r>
            <w:proofErr w:type="spellEnd"/>
            <w:r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A5EE6" w14:textId="77777777" w:rsidR="009D7159" w:rsidRDefault="009D7159" w:rsidP="00CA2E58">
            <w:pPr>
              <w:pStyle w:val="TAL"/>
            </w:pPr>
            <w:r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7540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F6C69" w14:textId="77777777" w:rsidR="009D7159" w:rsidRDefault="009D7159" w:rsidP="00CA2E58">
            <w:pPr>
              <w:pStyle w:val="TAL"/>
            </w:pPr>
          </w:p>
        </w:tc>
      </w:tr>
      <w:tr w:rsidR="009D7159" w14:paraId="294AD5C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589C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628C4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6EE13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826F1" w14:textId="77777777" w:rsidR="009D7159" w:rsidRDefault="009D7159" w:rsidP="00CA2E58">
            <w:pPr>
              <w:pStyle w:val="TAL"/>
            </w:pPr>
          </w:p>
        </w:tc>
      </w:tr>
      <w:tr w:rsidR="009D7159" w14:paraId="7DFD5F1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E2AE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F273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DD2F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2EF26" w14:textId="77777777" w:rsidR="009D7159" w:rsidRDefault="009D7159" w:rsidP="00CA2E58">
            <w:pPr>
              <w:pStyle w:val="TAL"/>
            </w:pPr>
          </w:p>
        </w:tc>
      </w:tr>
    </w:tbl>
    <w:p w14:paraId="7C35F0D5" w14:textId="77777777" w:rsidR="009D7159" w:rsidRDefault="009D7159" w:rsidP="009D7159">
      <w:r>
        <w:t xml:space="preserve"> </w:t>
      </w:r>
    </w:p>
    <w:p w14:paraId="3C6528C5" w14:textId="77777777" w:rsidR="009D7159" w:rsidRDefault="009D7159" w:rsidP="009D7159">
      <w:pPr>
        <w:pStyle w:val="TH"/>
        <w:rPr>
          <w:i/>
          <w:iCs/>
        </w:rPr>
      </w:pPr>
      <w:r>
        <w:t>Table 8.2.2.2.2.3.3-4: PDCP-Config-SRB2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14:paraId="342AE27E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E1E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14:paraId="3F1A0E4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BB16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277D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CC0D9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F27E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32B2D9C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E78" w14:textId="77777777" w:rsidR="009D7159" w:rsidRDefault="009D7159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DBDE5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B0782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BCFE1" w14:textId="77777777" w:rsidR="009D7159" w:rsidRDefault="009D7159" w:rsidP="00CA2E58">
            <w:pPr>
              <w:pStyle w:val="TAL"/>
            </w:pPr>
          </w:p>
        </w:tc>
      </w:tr>
      <w:tr w:rsidR="009D7159" w14:paraId="5C1E474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AEFE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AF7E1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2FA7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0D5C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79E9654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6C3A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1A319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AA822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0714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124E04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2F6A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primaryPath</w:t>
            </w:r>
            <w:proofErr w:type="spellEnd"/>
            <w:r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7B378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D0B1E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02F93" w14:textId="77777777" w:rsidR="009D7159" w:rsidRDefault="009D7159" w:rsidP="00CA2E58">
            <w:pPr>
              <w:pStyle w:val="TAL"/>
            </w:pPr>
          </w:p>
        </w:tc>
      </w:tr>
      <w:tr w:rsidR="009D7159" w14:paraId="4BC585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4406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F6D5B" w14:textId="77777777" w:rsidR="009D7159" w:rsidRDefault="009D7159" w:rsidP="00CA2E58">
            <w:pPr>
              <w:pStyle w:val="TAL"/>
            </w:pPr>
            <w:r>
              <w:t>2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2E0FF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E8589" w14:textId="77777777" w:rsidR="009D7159" w:rsidRDefault="009D7159" w:rsidP="00CA2E58">
            <w:pPr>
              <w:pStyle w:val="TAL"/>
            </w:pPr>
          </w:p>
        </w:tc>
      </w:tr>
      <w:tr w:rsidR="009D7159" w14:paraId="732E7973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29F0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6C6F6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B9F11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1FE88" w14:textId="77777777" w:rsidR="009D7159" w:rsidRDefault="009D7159" w:rsidP="00CA2E58">
            <w:pPr>
              <w:pStyle w:val="TAL"/>
            </w:pPr>
          </w:p>
        </w:tc>
      </w:tr>
      <w:tr w:rsidR="009D7159" w14:paraId="1B39123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62D02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pdcp</w:t>
            </w:r>
            <w:proofErr w:type="spellEnd"/>
            <w:r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985DB" w14:textId="77777777" w:rsidR="009D7159" w:rsidRDefault="009D7159" w:rsidP="00CA2E58">
            <w:pPr>
              <w:pStyle w:val="TAL"/>
            </w:pPr>
            <w:r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247D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181B0" w14:textId="77777777" w:rsidR="009D7159" w:rsidRDefault="009D7159" w:rsidP="00CA2E58">
            <w:pPr>
              <w:pStyle w:val="TAL"/>
            </w:pPr>
          </w:p>
        </w:tc>
      </w:tr>
      <w:tr w:rsidR="009D7159" w14:paraId="3FD71DD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9D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A1EC9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C091E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6A6BB" w14:textId="77777777" w:rsidR="009D7159" w:rsidRDefault="009D7159" w:rsidP="00CA2E58">
            <w:pPr>
              <w:pStyle w:val="TAL"/>
            </w:pPr>
          </w:p>
        </w:tc>
      </w:tr>
      <w:tr w:rsidR="009D7159" w14:paraId="22AD126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9226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690A0" w14:textId="77777777" w:rsidR="009D7159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71546" w14:textId="77777777" w:rsidR="009D7159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825BF" w14:textId="77777777" w:rsidR="009D7159" w:rsidRDefault="009D7159" w:rsidP="00CA2E58">
            <w:pPr>
              <w:pStyle w:val="TAL"/>
            </w:pPr>
          </w:p>
        </w:tc>
      </w:tr>
    </w:tbl>
    <w:p w14:paraId="64A73F7F" w14:textId="77777777" w:rsidR="009D7159" w:rsidRDefault="009D7159" w:rsidP="009D7159">
      <w:r>
        <w:t xml:space="preserve"> </w:t>
      </w:r>
    </w:p>
    <w:p w14:paraId="7F3BDBAD" w14:textId="77777777" w:rsidR="009D7159" w:rsidRDefault="009D7159" w:rsidP="009D7159">
      <w:pPr>
        <w:pStyle w:val="TH"/>
      </w:pPr>
      <w:r>
        <w:t xml:space="preserve">Table 8.2.2.2.2.3.3-5: </w:t>
      </w:r>
      <w:proofErr w:type="spellStart"/>
      <w:r>
        <w:t>RRCReconfiguration</w:t>
      </w:r>
      <w:proofErr w:type="spellEnd"/>
      <w:r>
        <w:t>-SCG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3A0C1C1C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54F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38.508-1 [4], Table 4.6.1-13 with condition NR-DC_SCG</w:t>
            </w:r>
          </w:p>
        </w:tc>
      </w:tr>
      <w:tr w:rsidR="009D7159" w14:paraId="50DAD46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1CA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077F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6962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98AB3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54ECAEF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A2D2" w14:textId="77777777" w:rsidR="009D7159" w:rsidRDefault="009D7159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5AF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ED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1573" w14:textId="77777777" w:rsidR="009D7159" w:rsidRDefault="009D7159" w:rsidP="00CA2E58">
            <w:pPr>
              <w:pStyle w:val="TAL"/>
            </w:pPr>
          </w:p>
        </w:tc>
      </w:tr>
      <w:tr w:rsidR="009D7159" w14:paraId="374264D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6A44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41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480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280E" w14:textId="77777777" w:rsidR="009D7159" w:rsidRDefault="009D7159" w:rsidP="00CA2E58">
            <w:pPr>
              <w:pStyle w:val="TAL"/>
            </w:pPr>
          </w:p>
        </w:tc>
      </w:tr>
      <w:tr w:rsidR="009D7159" w14:paraId="18F0E35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ADED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1B37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6B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D3C5" w14:textId="77777777" w:rsidR="009D7159" w:rsidRDefault="009D7159" w:rsidP="00CA2E58">
            <w:pPr>
              <w:pStyle w:val="TAL"/>
            </w:pPr>
          </w:p>
        </w:tc>
      </w:tr>
      <w:tr w:rsidR="009D7159" w14:paraId="4B375C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51FA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BC7B4" w14:textId="77777777" w:rsidR="009D7159" w:rsidRDefault="009D7159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8FCD0" w14:textId="77777777" w:rsidR="009D7159" w:rsidRDefault="009D7159" w:rsidP="00CA2E58">
            <w:pPr>
              <w:pStyle w:val="TAL"/>
            </w:pPr>
            <w:r>
              <w:t>Table 8.2.2.2.2.3.3-6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88CA" w14:textId="77777777" w:rsidR="009D7159" w:rsidRDefault="009D7159" w:rsidP="00CA2E58">
            <w:pPr>
              <w:pStyle w:val="TAL"/>
            </w:pPr>
          </w:p>
        </w:tc>
      </w:tr>
      <w:tr w:rsidR="009D7159" w14:paraId="278499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3052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834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B55B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271F" w14:textId="77777777" w:rsidR="009D7159" w:rsidRDefault="009D7159" w:rsidP="00CA2E58">
            <w:pPr>
              <w:pStyle w:val="TAL"/>
            </w:pPr>
          </w:p>
        </w:tc>
      </w:tr>
      <w:tr w:rsidR="009D7159" w14:paraId="177CC4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35B3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37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A14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B760" w14:textId="77777777" w:rsidR="009D7159" w:rsidRDefault="009D7159" w:rsidP="00CA2E58">
            <w:pPr>
              <w:pStyle w:val="TAL"/>
            </w:pPr>
          </w:p>
        </w:tc>
      </w:tr>
      <w:tr w:rsidR="009D7159" w14:paraId="3DA5A6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4E2A7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DF8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4D74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4E74" w14:textId="77777777" w:rsidR="009D7159" w:rsidRDefault="009D7159" w:rsidP="00CA2E58">
            <w:pPr>
              <w:pStyle w:val="TAL"/>
            </w:pPr>
          </w:p>
        </w:tc>
      </w:tr>
    </w:tbl>
    <w:p w14:paraId="1702F7B9" w14:textId="77777777" w:rsidR="009D7159" w:rsidRDefault="009D7159" w:rsidP="009D7159">
      <w:r>
        <w:t xml:space="preserve"> </w:t>
      </w:r>
    </w:p>
    <w:p w14:paraId="67E62B34" w14:textId="77777777" w:rsidR="009D7159" w:rsidRDefault="009D7159" w:rsidP="009D7159">
      <w:pPr>
        <w:pStyle w:val="TH"/>
      </w:pPr>
      <w:r>
        <w:lastRenderedPageBreak/>
        <w:t xml:space="preserve">Table 8.2.2.2.2.3.3-6: </w:t>
      </w:r>
      <w:proofErr w:type="spellStart"/>
      <w:r>
        <w:t>CellGroupConfig</w:t>
      </w:r>
      <w:proofErr w:type="spellEnd"/>
      <w:r>
        <w:t>-SCG (Table 8.2.2.2.2.3.3-5)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14:paraId="1A545924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02C" w14:textId="77777777" w:rsidR="009D7159" w:rsidRDefault="009D7159" w:rsidP="00CA2E5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bCs/>
              </w:rPr>
              <w:t>Derivation Path: TS 38.508-1 [4], Table 4.6.3-19 with condition NR-DC_SCG</w:t>
            </w:r>
          </w:p>
        </w:tc>
      </w:tr>
      <w:tr w:rsidR="009D7159" w14:paraId="0C740F0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738D" w14:textId="77777777" w:rsidR="009D7159" w:rsidRDefault="009D7159" w:rsidP="00CA2E58">
            <w:pPr>
              <w:pStyle w:val="TAH"/>
              <w:rPr>
                <w:bCs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9A7E9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B7E9E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55FAB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1FFAC93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BDF" w14:textId="77777777" w:rsidR="009D7159" w:rsidRDefault="009D7159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B77A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ADD4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8D76" w14:textId="77777777" w:rsidR="009D7159" w:rsidRDefault="009D7159" w:rsidP="00CA2E58">
            <w:pPr>
              <w:pStyle w:val="TAL"/>
            </w:pPr>
          </w:p>
        </w:tc>
      </w:tr>
      <w:tr w:rsidR="009D7159" w14:paraId="7300C21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17E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5A20E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6C07D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3473D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76D108E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6291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rlc-BearerToAddModList</w:t>
            </w:r>
            <w:proofErr w:type="spellEnd"/>
            <w:r>
              <w:t xml:space="preserve"> SEQUENCE (SIZE(1..maxLCH)) OF RLC-</w:t>
            </w:r>
            <w:proofErr w:type="spellStart"/>
            <w:r>
              <w:t>BearerConfig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95016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215C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9B566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E035F5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F9A0D" w14:textId="77777777" w:rsidR="009D7159" w:rsidRDefault="009D7159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5C29C" w14:textId="77777777" w:rsidR="009D7159" w:rsidRDefault="009D7159" w:rsidP="00CA2E58">
            <w:pPr>
              <w:pStyle w:val="TAL"/>
            </w:pPr>
            <w:r>
              <w:t>RLC-</w:t>
            </w:r>
            <w:proofErr w:type="spellStart"/>
            <w:r>
              <w:t>BearerConfig</w:t>
            </w:r>
            <w:proofErr w:type="spellEnd"/>
            <w:r>
              <w:t xml:space="preserve"> with condition SRB1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A500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1D208" w14:textId="77777777" w:rsidR="009D7159" w:rsidRDefault="009D7159" w:rsidP="00CA2E58">
            <w:pPr>
              <w:pStyle w:val="TAL"/>
            </w:pPr>
          </w:p>
        </w:tc>
      </w:tr>
      <w:tr w:rsidR="009D7159" w14:paraId="44E9961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E4030" w14:textId="77777777" w:rsidR="009D7159" w:rsidRDefault="009D7159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13D44" w14:textId="77777777" w:rsidR="009D7159" w:rsidRDefault="009D7159" w:rsidP="00CA2E58">
            <w:pPr>
              <w:pStyle w:val="TAL"/>
            </w:pPr>
            <w:r>
              <w:t>RLC-</w:t>
            </w:r>
            <w:proofErr w:type="spellStart"/>
            <w:r>
              <w:t>BearerConfig</w:t>
            </w:r>
            <w:proofErr w:type="spellEnd"/>
            <w:r>
              <w:t xml:space="preserve"> with condition SRB2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82CA7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B912" w14:textId="77777777" w:rsidR="009D7159" w:rsidRDefault="009D7159" w:rsidP="00CA2E58">
            <w:pPr>
              <w:pStyle w:val="TAL"/>
            </w:pPr>
          </w:p>
        </w:tc>
      </w:tr>
      <w:tr w:rsidR="009D7159" w14:paraId="625656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02A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6013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A2D9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EF0B" w14:textId="77777777" w:rsidR="009D7159" w:rsidRDefault="009D7159" w:rsidP="00CA2E58">
            <w:pPr>
              <w:pStyle w:val="TAL"/>
            </w:pPr>
          </w:p>
        </w:tc>
      </w:tr>
      <w:tr w:rsidR="009D7159" w14:paraId="61234D0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27BA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7C816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3D2B4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0DA6" w14:textId="77777777" w:rsidR="009D7159" w:rsidRDefault="009D7159" w:rsidP="00CA2E58">
            <w:pPr>
              <w:pStyle w:val="TAL"/>
            </w:pPr>
            <w:r>
              <w:t>Step 2</w:t>
            </w:r>
          </w:p>
        </w:tc>
      </w:tr>
      <w:tr w:rsidR="009D7159" w14:paraId="088FB2E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5F1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rlc-BearerToReleaseList</w:t>
            </w:r>
            <w:proofErr w:type="spellEnd"/>
            <w:r>
              <w:t xml:space="preserve"> SEQUENCE (SIZE(1..maxLC-ID)) OF </w:t>
            </w:r>
            <w:proofErr w:type="spellStart"/>
            <w:r>
              <w:t>LogicalChannelIdentity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6BB94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6EC1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CFC15" w14:textId="77777777" w:rsidR="009D7159" w:rsidRDefault="009D7159" w:rsidP="00CA2E58">
            <w:pPr>
              <w:pStyle w:val="TAL"/>
            </w:pPr>
            <w:r>
              <w:t>Step 13</w:t>
            </w:r>
          </w:p>
        </w:tc>
      </w:tr>
      <w:tr w:rsidR="009D7159" w14:paraId="2D3BF22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5F3F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8B0E2" w14:textId="77777777" w:rsidR="009D7159" w:rsidRDefault="009D7159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7C0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12602" w14:textId="77777777" w:rsidR="009D7159" w:rsidRDefault="009D7159" w:rsidP="00CA2E58">
            <w:pPr>
              <w:pStyle w:val="TAL"/>
            </w:pPr>
          </w:p>
        </w:tc>
      </w:tr>
      <w:tr w:rsidR="009D7159" w14:paraId="3283E8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347C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86339" w14:textId="77777777" w:rsidR="009D7159" w:rsidRDefault="009D7159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34406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54424" w14:textId="77777777" w:rsidR="009D7159" w:rsidRDefault="009D7159" w:rsidP="00CA2E58">
            <w:pPr>
              <w:pStyle w:val="TAL"/>
            </w:pPr>
          </w:p>
        </w:tc>
      </w:tr>
      <w:tr w:rsidR="009D7159" w14:paraId="151CCA0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5AB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F3622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74FE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1086C" w14:textId="77777777" w:rsidR="009D7159" w:rsidRDefault="009D7159" w:rsidP="00CA2E58">
            <w:pPr>
              <w:pStyle w:val="TAL"/>
            </w:pPr>
          </w:p>
        </w:tc>
      </w:tr>
      <w:tr w:rsidR="009D7159" w14:paraId="7FFCED5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F9AF5" w14:textId="77777777" w:rsidR="009D7159" w:rsidRDefault="009D7159" w:rsidP="00CA2E58">
            <w:pPr>
              <w:pStyle w:val="TAL"/>
            </w:pPr>
            <w:r>
              <w:t xml:space="preserve">  mac-</w:t>
            </w:r>
            <w:proofErr w:type="spellStart"/>
            <w:r>
              <w:t>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85AC2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E8F5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D74F6" w14:textId="77777777" w:rsidR="009D7159" w:rsidRDefault="009D7159" w:rsidP="00CA2E58">
            <w:pPr>
              <w:pStyle w:val="TAL"/>
            </w:pPr>
          </w:p>
        </w:tc>
      </w:tr>
      <w:tr w:rsidR="009D7159" w14:paraId="790C380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F2B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physicalCellGroupConfig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0C3F9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B067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3E95D" w14:textId="77777777" w:rsidR="009D7159" w:rsidRDefault="009D7159" w:rsidP="00CA2E58">
            <w:pPr>
              <w:pStyle w:val="TAL"/>
            </w:pPr>
          </w:p>
        </w:tc>
      </w:tr>
      <w:tr w:rsidR="009D7159" w14:paraId="37F3A88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013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spCellConfig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FFE48" w14:textId="77777777" w:rsidR="009D7159" w:rsidRDefault="009D7159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AE0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E1D38" w14:textId="77777777" w:rsidR="009D7159" w:rsidRDefault="009D7159" w:rsidP="00CA2E58">
            <w:pPr>
              <w:pStyle w:val="TAL"/>
            </w:pPr>
          </w:p>
        </w:tc>
      </w:tr>
      <w:tr w:rsidR="009D7159" w14:paraId="55E2FAE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CA5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B767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DB495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5BF27" w14:textId="77777777" w:rsidR="009D7159" w:rsidRDefault="009D7159" w:rsidP="00CA2E58">
            <w:pPr>
              <w:pStyle w:val="TAL"/>
            </w:pPr>
          </w:p>
        </w:tc>
      </w:tr>
    </w:tbl>
    <w:p w14:paraId="7FC16C66" w14:textId="77777777" w:rsidR="009D7159" w:rsidRDefault="009D7159" w:rsidP="009D7159">
      <w:r>
        <w:t xml:space="preserve"> </w:t>
      </w:r>
    </w:p>
    <w:p w14:paraId="3A68937E" w14:textId="77777777" w:rsidR="009D7159" w:rsidRDefault="009D7159" w:rsidP="009D7159">
      <w:pPr>
        <w:pStyle w:val="TH"/>
      </w:pPr>
      <w:r>
        <w:t xml:space="preserve">Table 8.2.2.2.2.3.3-7: </w:t>
      </w:r>
      <w:proofErr w:type="spellStart"/>
      <w:r>
        <w:t>RRCReconfigurationComplete</w:t>
      </w:r>
      <w:proofErr w:type="spellEnd"/>
      <w:r>
        <w:t xml:space="preserve"> (Table 8.2.2.2.2.3.2-1, step 3 and 14, Table 8.2.2.2.2.3.2-2, step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D7159" w14:paraId="6ACA5ECA" w14:textId="77777777" w:rsidTr="00CA2E5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E26" w14:textId="77777777" w:rsidR="009D7159" w:rsidRDefault="009D7159" w:rsidP="00CA2E58">
            <w:pPr>
              <w:pStyle w:val="TAL"/>
            </w:pPr>
            <w:r>
              <w:t>Derivation Path: TS 38.508-1 [4] Table 4.6.1-14 with condition NR-DC</w:t>
            </w:r>
          </w:p>
        </w:tc>
      </w:tr>
    </w:tbl>
    <w:p w14:paraId="70A3564E" w14:textId="77777777" w:rsidR="009D7159" w:rsidRDefault="009D7159" w:rsidP="009D7159">
      <w:r>
        <w:t xml:space="preserve"> </w:t>
      </w:r>
    </w:p>
    <w:p w14:paraId="4532CFF8" w14:textId="77777777" w:rsidR="009D7159" w:rsidRDefault="009D7159" w:rsidP="009D7159">
      <w:pPr>
        <w:pStyle w:val="TH"/>
      </w:pPr>
      <w:r>
        <w:t xml:space="preserve">Table 8.2.2.2.2.3.3-8: </w:t>
      </w:r>
      <w:proofErr w:type="spellStart"/>
      <w:r>
        <w:t>CounterCheck</w:t>
      </w:r>
      <w:proofErr w:type="spellEnd"/>
      <w:r>
        <w:t xml:space="preserve"> (Table 8.2.2.2.2.3.2-1, Step 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2FADD5B5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2AA5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38.508-1[4] Table 4.6.1-1</w:t>
            </w:r>
          </w:p>
        </w:tc>
      </w:tr>
      <w:tr w:rsidR="009D7159" w14:paraId="77D37C4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4B7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A504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2584E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779C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2C6978D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A8A0" w14:textId="77777777" w:rsidR="009D7159" w:rsidRDefault="009D7159" w:rsidP="00CA2E58">
            <w:pPr>
              <w:pStyle w:val="TAL"/>
            </w:pPr>
            <w:proofErr w:type="spellStart"/>
            <w:r>
              <w:t>CounterCheck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C1E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116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AADC" w14:textId="77777777" w:rsidR="009D7159" w:rsidRDefault="009D7159" w:rsidP="00CA2E58">
            <w:pPr>
              <w:pStyle w:val="TAL"/>
            </w:pPr>
          </w:p>
        </w:tc>
      </w:tr>
      <w:tr w:rsidR="009D7159" w14:paraId="6DBF21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FF0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093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D9D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606E" w14:textId="77777777" w:rsidR="009D7159" w:rsidRDefault="009D7159" w:rsidP="00CA2E58">
            <w:pPr>
              <w:pStyle w:val="TAL"/>
            </w:pPr>
          </w:p>
        </w:tc>
      </w:tr>
      <w:tr w:rsidR="009D7159" w14:paraId="79978D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6ED6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counterCheck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FA2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B86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5826" w14:textId="77777777" w:rsidR="009D7159" w:rsidRDefault="009D7159" w:rsidP="00CA2E58">
            <w:pPr>
              <w:pStyle w:val="TAL"/>
            </w:pPr>
          </w:p>
        </w:tc>
      </w:tr>
      <w:tr w:rsidR="009D7159" w14:paraId="43AD995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3127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drb-CountMSB-InfoList</w:t>
            </w:r>
            <w:proofErr w:type="spellEnd"/>
            <w:r>
              <w:t xml:space="preserve"> SEQUENCE (SIZE (1..maxDRB)) OF DRB-</w:t>
            </w:r>
            <w:proofErr w:type="spellStart"/>
            <w:r>
              <w:t>CountMSB</w:t>
            </w:r>
            <w:proofErr w:type="spellEnd"/>
            <w:r>
              <w:t>-Info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891BD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E11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281D" w14:textId="77777777" w:rsidR="009D7159" w:rsidRDefault="009D7159" w:rsidP="00CA2E58">
            <w:pPr>
              <w:pStyle w:val="TAL"/>
            </w:pPr>
          </w:p>
        </w:tc>
      </w:tr>
      <w:tr w:rsidR="009D7159" w14:paraId="6F26BE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1F94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CountMSB</w:t>
            </w:r>
            <w:proofErr w:type="spellEnd"/>
            <w:r>
              <w:t>-Info[1]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587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6B60E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1558" w14:textId="77777777" w:rsidR="009D7159" w:rsidRDefault="009D7159" w:rsidP="00CA2E58">
            <w:pPr>
              <w:pStyle w:val="TAL"/>
            </w:pPr>
          </w:p>
        </w:tc>
      </w:tr>
      <w:tr w:rsidR="009D7159" w14:paraId="485988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3781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3431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1DF6" w14:textId="77777777" w:rsidR="009D7159" w:rsidRDefault="009D7159" w:rsidP="00CA2E58">
            <w:pPr>
              <w:pStyle w:val="TAL"/>
            </w:pPr>
            <w:proofErr w:type="spellStart"/>
            <w:r>
              <w:t>DRBn</w:t>
            </w:r>
            <w:proofErr w:type="spellEnd"/>
            <w:r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17E5" w14:textId="77777777" w:rsidR="009D7159" w:rsidRDefault="009D7159" w:rsidP="00CA2E58">
            <w:pPr>
              <w:pStyle w:val="TAL"/>
            </w:pPr>
          </w:p>
        </w:tc>
      </w:tr>
      <w:tr w:rsidR="009D7159" w14:paraId="0D498A5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8E50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578D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1707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B669" w14:textId="77777777" w:rsidR="009D7159" w:rsidRDefault="009D7159" w:rsidP="00CA2E58">
            <w:pPr>
              <w:pStyle w:val="TAL"/>
            </w:pPr>
          </w:p>
        </w:tc>
      </w:tr>
      <w:tr w:rsidR="009D7159" w14:paraId="5DF3555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641F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EE86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6EC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E245" w14:textId="77777777" w:rsidR="009D7159" w:rsidRDefault="009D7159" w:rsidP="00CA2E58">
            <w:pPr>
              <w:pStyle w:val="TAL"/>
            </w:pPr>
          </w:p>
        </w:tc>
      </w:tr>
      <w:tr w:rsidR="009D7159" w14:paraId="23D101C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5FA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23D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7E5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BE65" w14:textId="77777777" w:rsidR="009D7159" w:rsidRDefault="009D7159" w:rsidP="00CA2E58">
            <w:pPr>
              <w:pStyle w:val="TAL"/>
            </w:pPr>
          </w:p>
        </w:tc>
      </w:tr>
      <w:tr w:rsidR="009D7159" w14:paraId="70289B5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2E60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CountMSB</w:t>
            </w:r>
            <w:proofErr w:type="spellEnd"/>
            <w:r>
              <w:t>-Info[2]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5CEC1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63B" w14:textId="77777777" w:rsidR="009D7159" w:rsidRDefault="009D7159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AE0B" w14:textId="77777777" w:rsidR="009D7159" w:rsidRDefault="009D7159" w:rsidP="00CA2E58">
            <w:pPr>
              <w:pStyle w:val="TAL"/>
            </w:pPr>
          </w:p>
        </w:tc>
      </w:tr>
      <w:tr w:rsidR="009D7159" w14:paraId="51C6891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8221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917AA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88E8" w14:textId="77777777" w:rsidR="009D7159" w:rsidRDefault="009D7159" w:rsidP="00CA2E58">
            <w:pPr>
              <w:pStyle w:val="TAL"/>
            </w:pPr>
            <w:proofErr w:type="spellStart"/>
            <w:r>
              <w:t>DRBj</w:t>
            </w:r>
            <w:proofErr w:type="spellEnd"/>
            <w:r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164E" w14:textId="77777777" w:rsidR="009D7159" w:rsidRDefault="009D7159" w:rsidP="00CA2E58">
            <w:pPr>
              <w:pStyle w:val="TAL"/>
            </w:pPr>
          </w:p>
        </w:tc>
      </w:tr>
      <w:tr w:rsidR="009D7159" w14:paraId="3E8A35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7678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A7E5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CEEA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AEDD" w14:textId="77777777" w:rsidR="009D7159" w:rsidRDefault="009D7159" w:rsidP="00CA2E58">
            <w:pPr>
              <w:pStyle w:val="TAL"/>
            </w:pPr>
          </w:p>
        </w:tc>
      </w:tr>
      <w:tr w:rsidR="009D7159" w14:paraId="367408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E67E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572D" w14:textId="77777777" w:rsidR="009D7159" w:rsidRDefault="009D7159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264C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205B" w14:textId="77777777" w:rsidR="009D7159" w:rsidRDefault="009D7159" w:rsidP="00CA2E58">
            <w:pPr>
              <w:pStyle w:val="TAL"/>
            </w:pPr>
          </w:p>
        </w:tc>
      </w:tr>
      <w:tr w:rsidR="009D7159" w14:paraId="18F4019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D8AA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B56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A4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ED5E" w14:textId="77777777" w:rsidR="009D7159" w:rsidRDefault="009D7159" w:rsidP="00CA2E58">
            <w:pPr>
              <w:pStyle w:val="TAL"/>
            </w:pPr>
          </w:p>
        </w:tc>
      </w:tr>
      <w:tr w:rsidR="009D7159" w14:paraId="074C337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D1062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A715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0C7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26B7" w14:textId="77777777" w:rsidR="009D7159" w:rsidRDefault="009D7159" w:rsidP="00CA2E58">
            <w:pPr>
              <w:pStyle w:val="TAL"/>
            </w:pPr>
          </w:p>
        </w:tc>
      </w:tr>
      <w:tr w:rsidR="009D7159" w14:paraId="4C408D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029BD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FDA5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6F7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2D59" w14:textId="77777777" w:rsidR="009D7159" w:rsidRDefault="009D7159" w:rsidP="00CA2E58">
            <w:pPr>
              <w:pStyle w:val="TAL"/>
            </w:pPr>
          </w:p>
        </w:tc>
      </w:tr>
      <w:tr w:rsidR="009D7159" w14:paraId="181DE5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C276A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E64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D4D1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C49" w14:textId="77777777" w:rsidR="009D7159" w:rsidRDefault="009D7159" w:rsidP="00CA2E58">
            <w:pPr>
              <w:pStyle w:val="TAL"/>
            </w:pPr>
          </w:p>
        </w:tc>
      </w:tr>
      <w:tr w:rsidR="009D7159" w14:paraId="5EABCA3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3631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D5B6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6DC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29C9" w14:textId="77777777" w:rsidR="009D7159" w:rsidRDefault="009D7159" w:rsidP="00CA2E58">
            <w:pPr>
              <w:pStyle w:val="TAL"/>
            </w:pPr>
          </w:p>
        </w:tc>
      </w:tr>
    </w:tbl>
    <w:p w14:paraId="7F79F479" w14:textId="77777777" w:rsidR="009D7159" w:rsidRDefault="009D7159" w:rsidP="009D7159">
      <w:r>
        <w:t xml:space="preserve"> </w:t>
      </w:r>
    </w:p>
    <w:p w14:paraId="04A4CB42" w14:textId="77777777" w:rsidR="009D7159" w:rsidRDefault="009D7159" w:rsidP="009D7159">
      <w:pPr>
        <w:pStyle w:val="TH"/>
      </w:pPr>
      <w:r>
        <w:lastRenderedPageBreak/>
        <w:t xml:space="preserve">Table 8.2.2.2.2.3.3-9: </w:t>
      </w:r>
      <w:proofErr w:type="spellStart"/>
      <w:r>
        <w:t>CounterCheckResponse</w:t>
      </w:r>
      <w:proofErr w:type="spellEnd"/>
      <w:r>
        <w:t xml:space="preserve"> (Table 8.2.2.2.2.3.2-1, Step 7, Table 8.2.2.2.2.3.2-3, Step 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14:paraId="11CE6881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5BD9" w14:textId="77777777" w:rsidR="009D7159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38.508-1 [4], Table 4.6.1-2</w:t>
            </w:r>
          </w:p>
        </w:tc>
      </w:tr>
      <w:tr w:rsidR="009D7159" w14:paraId="2559C4B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DA15" w14:textId="77777777" w:rsidR="009D7159" w:rsidRDefault="009D7159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1A77" w14:textId="77777777" w:rsidR="009D7159" w:rsidRDefault="009D7159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21F9" w14:textId="77777777" w:rsidR="009D7159" w:rsidRDefault="009D7159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FFA9" w14:textId="77777777" w:rsidR="009D7159" w:rsidRDefault="009D7159" w:rsidP="00CA2E58">
            <w:pPr>
              <w:pStyle w:val="TAH"/>
            </w:pPr>
            <w:r>
              <w:t>Condition</w:t>
            </w:r>
          </w:p>
        </w:tc>
      </w:tr>
      <w:tr w:rsidR="009D7159" w14:paraId="0BF7F6D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B362" w14:textId="77777777" w:rsidR="009D7159" w:rsidRDefault="009D7159" w:rsidP="00CA2E58">
            <w:pPr>
              <w:pStyle w:val="TAL"/>
            </w:pPr>
            <w:proofErr w:type="spellStart"/>
            <w:r>
              <w:t>CounterCheckResponse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A4D3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ED9F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C4BB" w14:textId="77777777" w:rsidR="009D7159" w:rsidRDefault="009D7159" w:rsidP="00CA2E58">
            <w:pPr>
              <w:pStyle w:val="TAL"/>
            </w:pPr>
          </w:p>
        </w:tc>
      </w:tr>
      <w:tr w:rsidR="009D7159" w14:paraId="2CEEC98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D685" w14:textId="77777777" w:rsidR="009D7159" w:rsidRDefault="009D7159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3978A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6032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60EB" w14:textId="77777777" w:rsidR="009D7159" w:rsidRDefault="009D7159" w:rsidP="00CA2E58">
            <w:pPr>
              <w:pStyle w:val="TAL"/>
            </w:pPr>
          </w:p>
        </w:tc>
      </w:tr>
      <w:tr w:rsidR="009D7159" w14:paraId="34B2679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FAD5" w14:textId="77777777" w:rsidR="009D7159" w:rsidRDefault="009D7159" w:rsidP="00CA2E58">
            <w:pPr>
              <w:pStyle w:val="TAL"/>
            </w:pPr>
            <w:r>
              <w:t xml:space="preserve">    </w:t>
            </w:r>
            <w:proofErr w:type="spellStart"/>
            <w:r>
              <w:t>counterCheckResponse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9439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163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1438" w14:textId="77777777" w:rsidR="009D7159" w:rsidRDefault="009D7159" w:rsidP="00CA2E58">
            <w:pPr>
              <w:pStyle w:val="TAL"/>
            </w:pPr>
          </w:p>
        </w:tc>
      </w:tr>
      <w:tr w:rsidR="009D7159" w14:paraId="435C36B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A4A8" w14:textId="77777777" w:rsidR="009D7159" w:rsidRDefault="009D7159" w:rsidP="00CA2E58">
            <w:pPr>
              <w:pStyle w:val="TAL"/>
            </w:pPr>
            <w:r>
              <w:t xml:space="preserve">      </w:t>
            </w:r>
            <w:proofErr w:type="spellStart"/>
            <w:r>
              <w:t>drb-CountInfoList</w:t>
            </w:r>
            <w:proofErr w:type="spellEnd"/>
            <w:r>
              <w:t xml:space="preserve"> SEQUENCE (SIZE (0..maxDRB)) OF DRB-</w:t>
            </w:r>
            <w:proofErr w:type="spellStart"/>
            <w:r>
              <w:t>CountInfo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9F98" w14:textId="77777777" w:rsidR="009D7159" w:rsidRDefault="009D7159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4689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D814" w14:textId="77777777" w:rsidR="009D7159" w:rsidRDefault="009D7159" w:rsidP="00CA2E58">
            <w:pPr>
              <w:pStyle w:val="TAL"/>
            </w:pPr>
          </w:p>
        </w:tc>
      </w:tr>
      <w:tr w:rsidR="009D7159" w14:paraId="7420DFE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C7801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908F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A1C1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40DA" w14:textId="77777777" w:rsidR="009D7159" w:rsidRDefault="009D7159" w:rsidP="00CA2E58">
            <w:pPr>
              <w:pStyle w:val="TAL"/>
            </w:pPr>
          </w:p>
        </w:tc>
      </w:tr>
      <w:tr w:rsidR="009D7159" w14:paraId="30371DF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AD84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64C4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7571" w14:textId="77777777" w:rsidR="009D7159" w:rsidRDefault="009D7159" w:rsidP="00CA2E58">
            <w:pPr>
              <w:pStyle w:val="TAL"/>
            </w:pPr>
            <w:proofErr w:type="spellStart"/>
            <w:r>
              <w:t>DRBn</w:t>
            </w:r>
            <w:proofErr w:type="spellEnd"/>
            <w:r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3968" w14:textId="77777777" w:rsidR="009D7159" w:rsidRDefault="009D7159" w:rsidP="00CA2E58">
            <w:pPr>
              <w:pStyle w:val="TAL"/>
            </w:pPr>
          </w:p>
        </w:tc>
      </w:tr>
      <w:tr w:rsidR="009D7159" w14:paraId="16D53D6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E4F1" w14:textId="77777777" w:rsidR="009D7159" w:rsidRDefault="009D7159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E071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48A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4DBE" w14:textId="77777777" w:rsidR="009D7159" w:rsidRDefault="009D7159" w:rsidP="00CA2E58">
            <w:pPr>
              <w:pStyle w:val="TAL"/>
            </w:pPr>
          </w:p>
        </w:tc>
      </w:tr>
      <w:tr w:rsidR="009D7159" w14:paraId="3CA70BA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67EC" w14:textId="77777777" w:rsidR="009D7159" w:rsidRDefault="009D7159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7180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E7C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AE8" w14:textId="77777777" w:rsidR="009D7159" w:rsidRDefault="009D7159" w:rsidP="00CA2E58">
            <w:pPr>
              <w:pStyle w:val="TAL"/>
            </w:pPr>
          </w:p>
        </w:tc>
      </w:tr>
      <w:tr w:rsidR="009D7159" w14:paraId="17EA7F3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72304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3B6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B38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4FB4" w14:textId="77777777" w:rsidR="009D7159" w:rsidRDefault="009D7159" w:rsidP="00CA2E58">
            <w:pPr>
              <w:pStyle w:val="TAL"/>
            </w:pPr>
          </w:p>
        </w:tc>
      </w:tr>
      <w:tr w:rsidR="009D7159" w14:paraId="5D9AFC6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2344" w14:textId="77777777" w:rsidR="009D7159" w:rsidRDefault="009D7159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9E7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7FB1" w14:textId="77777777" w:rsidR="009D7159" w:rsidRDefault="009D7159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8D2F" w14:textId="77777777" w:rsidR="009D7159" w:rsidRDefault="009D7159" w:rsidP="00CA2E58">
            <w:pPr>
              <w:pStyle w:val="TAL"/>
            </w:pPr>
          </w:p>
        </w:tc>
      </w:tr>
      <w:tr w:rsidR="009D7159" w14:paraId="3D079A7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857E" w14:textId="77777777" w:rsidR="009D7159" w:rsidRDefault="009D7159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F1F0" w14:textId="77777777" w:rsidR="009D7159" w:rsidRDefault="009D7159" w:rsidP="00CA2E58">
            <w:pPr>
              <w:pStyle w:val="TAL"/>
            </w:pPr>
            <w:r>
              <w:t xml:space="preserve">DRB-Identity of </w:t>
            </w:r>
            <w:proofErr w:type="spellStart"/>
            <w:r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2BF" w14:textId="77777777" w:rsidR="009D7159" w:rsidRDefault="009D7159" w:rsidP="00CA2E58">
            <w:pPr>
              <w:pStyle w:val="TAL"/>
            </w:pPr>
            <w:proofErr w:type="spellStart"/>
            <w:r>
              <w:t>DRBj</w:t>
            </w:r>
            <w:proofErr w:type="spellEnd"/>
            <w:r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1C11" w14:textId="77777777" w:rsidR="009D7159" w:rsidRDefault="009D7159" w:rsidP="00CA2E58">
            <w:pPr>
              <w:pStyle w:val="TAL"/>
            </w:pPr>
          </w:p>
        </w:tc>
      </w:tr>
      <w:tr w:rsidR="009D7159" w14:paraId="24749B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4682" w14:textId="77777777" w:rsidR="009D7159" w:rsidRDefault="009D7159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E3AA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9C9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30AA" w14:textId="77777777" w:rsidR="009D7159" w:rsidRDefault="009D7159" w:rsidP="00CA2E58">
            <w:pPr>
              <w:pStyle w:val="TAL"/>
            </w:pPr>
          </w:p>
        </w:tc>
      </w:tr>
      <w:tr w:rsidR="009D7159" w14:paraId="7062442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5C17" w14:textId="77777777" w:rsidR="009D7159" w:rsidRDefault="009D7159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B80B" w14:textId="77777777" w:rsidR="009D7159" w:rsidRDefault="009D7159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81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4259" w14:textId="77777777" w:rsidR="009D7159" w:rsidRDefault="009D7159" w:rsidP="00CA2E58">
            <w:pPr>
              <w:pStyle w:val="TAL"/>
            </w:pPr>
          </w:p>
        </w:tc>
      </w:tr>
      <w:tr w:rsidR="009D7159" w14:paraId="0847FF3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E1EEF" w14:textId="77777777" w:rsidR="009D7159" w:rsidRDefault="009D7159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6D4C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D878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67F5" w14:textId="77777777" w:rsidR="009D7159" w:rsidRDefault="009D7159" w:rsidP="00CA2E58">
            <w:pPr>
              <w:pStyle w:val="TAL"/>
            </w:pPr>
          </w:p>
        </w:tc>
      </w:tr>
      <w:tr w:rsidR="009D7159" w14:paraId="23BF5EA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B952" w14:textId="77777777" w:rsidR="009D7159" w:rsidRDefault="009D7159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5E8B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FFF3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ADB9" w14:textId="77777777" w:rsidR="009D7159" w:rsidRDefault="009D7159" w:rsidP="00CA2E58">
            <w:pPr>
              <w:pStyle w:val="TAL"/>
            </w:pPr>
          </w:p>
        </w:tc>
      </w:tr>
      <w:tr w:rsidR="009D7159" w14:paraId="4222B78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512D" w14:textId="77777777" w:rsidR="009D7159" w:rsidRDefault="009D7159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33DD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A3B0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8142" w14:textId="77777777" w:rsidR="009D7159" w:rsidRDefault="009D7159" w:rsidP="00CA2E58">
            <w:pPr>
              <w:pStyle w:val="TAL"/>
            </w:pPr>
          </w:p>
        </w:tc>
      </w:tr>
      <w:tr w:rsidR="009D7159" w14:paraId="1D22DDD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0411" w14:textId="77777777" w:rsidR="009D7159" w:rsidRDefault="009D7159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D418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875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0A7" w14:textId="77777777" w:rsidR="009D7159" w:rsidRDefault="009D7159" w:rsidP="00CA2E58">
            <w:pPr>
              <w:pStyle w:val="TAL"/>
            </w:pPr>
          </w:p>
        </w:tc>
      </w:tr>
      <w:tr w:rsidR="009D7159" w14:paraId="5F7FDCB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318D" w14:textId="77777777" w:rsidR="009D7159" w:rsidRDefault="009D7159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E8E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E6D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9D8D" w14:textId="77777777" w:rsidR="009D7159" w:rsidRDefault="009D7159" w:rsidP="00CA2E58">
            <w:pPr>
              <w:pStyle w:val="TAL"/>
            </w:pPr>
          </w:p>
        </w:tc>
      </w:tr>
    </w:tbl>
    <w:p w14:paraId="68C9CD36" w14:textId="10FA5AC6" w:rsidR="001E41F3" w:rsidRDefault="009D7159">
      <w:r>
        <w:t xml:space="preserve">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EBA1A" w14:textId="77777777" w:rsidR="00C60178" w:rsidRDefault="00C60178">
      <w:r>
        <w:separator/>
      </w:r>
    </w:p>
  </w:endnote>
  <w:endnote w:type="continuationSeparator" w:id="0">
    <w:p w14:paraId="0A10D60D" w14:textId="77777777" w:rsidR="00C60178" w:rsidRDefault="00C6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42A0" w14:textId="77777777" w:rsidR="00C60178" w:rsidRDefault="00C60178">
      <w:r>
        <w:separator/>
      </w:r>
    </w:p>
  </w:footnote>
  <w:footnote w:type="continuationSeparator" w:id="0">
    <w:p w14:paraId="25FF3586" w14:textId="77777777" w:rsidR="00C60178" w:rsidRDefault="00C60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9557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441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BD2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65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1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178"/>
    <w:rsid w:val="00C66BA2"/>
    <w:rsid w:val="00C95985"/>
    <w:rsid w:val="00CC5026"/>
    <w:rsid w:val="00CC68D0"/>
    <w:rsid w:val="00D00AE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D71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71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71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15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715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71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D715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D7159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uiPriority w:val="99"/>
    <w:rsid w:val="009D71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9D71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9"/>
    <w:rsid w:val="009D71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uiPriority w:val="99"/>
    <w:rsid w:val="009D71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uiPriority w:val="99"/>
    <w:rsid w:val="009D7159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D7159"/>
    <w:rPr>
      <w:rFonts w:ascii="Arial" w:hAnsi="Arial"/>
      <w:b/>
      <w:noProof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9D71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604A0-D672-4285-A080-2F434F1D8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2963</Words>
  <Characters>16894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2022-11-08T13:04:00Z</dcterms:created>
  <dcterms:modified xsi:type="dcterms:W3CDTF">2022-11-08T13:04:00Z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R5-227052</vt:lpwstr>
  </property>
  <property fmtid="{D5CDD505-2E9C-101B-9397-08002B2CF9AE}" pid="10" name="Spec#">
    <vt:lpwstr>38.523-1</vt:lpwstr>
  </property>
  <property fmtid="{D5CDD505-2E9C-101B-9397-08002B2CF9AE}" pid="11" name="Cr#">
    <vt:lpwstr>3359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