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5ACE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R5-22704</w:t>
        </w:r>
        <w:r w:rsidR="00C37065">
          <w:rPr>
            <w:b/>
            <w:i/>
            <w:noProof/>
            <w:sz w:val="28"/>
          </w:rPr>
          <w:t>6</w:t>
        </w:r>
        <w:r w:rsidR="00C37065" w:rsidRPr="00784378">
          <w:rPr>
            <w:b/>
            <w:i/>
            <w:noProof/>
            <w:sz w:val="28"/>
            <w:highlight w:val="cyan"/>
          </w:rPr>
          <w:t>r1</w:t>
        </w:r>
      </w:fldSimple>
    </w:p>
    <w:p w14:paraId="7CB45193" w14:textId="77777777" w:rsidR="001E41F3" w:rsidRDefault="007843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43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43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4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4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4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ethernet DNN-APN configuration set to PICS for EHC in 38.508-2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4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148D0C" w:rsidR="001E41F3" w:rsidRDefault="007843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84378">
              <w:rPr>
                <w:highlight w:val="cya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D7DC9E" w:rsidR="001E41F3" w:rsidRDefault="00784378">
            <w:pPr>
              <w:pStyle w:val="CRCoverPage"/>
              <w:spacing w:after="0"/>
              <w:ind w:left="100"/>
              <w:rPr>
                <w:noProof/>
              </w:rPr>
            </w:pPr>
            <w:r w:rsidRPr="00784378">
              <w:rPr>
                <w:highlight w:val="cyan"/>
              </w:rPr>
              <w:fldChar w:fldCharType="begin"/>
            </w:r>
            <w:r w:rsidRPr="00784378">
              <w:rPr>
                <w:highlight w:val="cyan"/>
              </w:rPr>
              <w:instrText xml:space="preserve"> DOCPROPERTY  RelatedWis  \* MERGEFORMAT </w:instrText>
            </w:r>
            <w:r w:rsidRPr="00784378">
              <w:rPr>
                <w:highlight w:val="cyan"/>
              </w:rPr>
              <w:fldChar w:fldCharType="separate"/>
            </w:r>
            <w:r w:rsidR="00E13F3D" w:rsidRPr="00784378">
              <w:rPr>
                <w:noProof/>
                <w:highlight w:val="cyan"/>
              </w:rPr>
              <w:t>TEI1</w:t>
            </w:r>
            <w:r w:rsidRPr="00784378">
              <w:rPr>
                <w:noProof/>
                <w:highlight w:val="cyan"/>
              </w:rPr>
              <w:t>6</w:t>
            </w:r>
            <w:r w:rsidR="00E13F3D" w:rsidRPr="00784378">
              <w:rPr>
                <w:noProof/>
                <w:highlight w:val="cyan"/>
              </w:rPr>
              <w:t>_Tes</w:t>
            </w:r>
            <w:r w:rsidRPr="00784378">
              <w:rPr>
                <w:noProof/>
                <w:highlight w:val="cyan"/>
              </w:rPr>
              <w:t>t, NR_IIoT-UEConTest</w:t>
            </w:r>
            <w:r w:rsidRPr="00784378">
              <w:rPr>
                <w:noProof/>
                <w:highlight w:val="cy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4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43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4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555595" w:rsidR="001E41F3" w:rsidRDefault="00BB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DNN-APN configuration set to PICS to be used in the common environment in 38.508-1 for EHC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D7BC2" w:rsidR="001E41F3" w:rsidRDefault="00BB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DNN-APN configuration set for ethernet.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71959" w:rsidR="001E41F3" w:rsidRDefault="00BB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EHC testing cannot be done.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7E775" w:rsidR="001E41F3" w:rsidRDefault="00FD5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44EB0" w:rsidR="001E41F3" w:rsidRDefault="00BB7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DB8A3C" w:rsidR="001E41F3" w:rsidRDefault="00BB7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6690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B7E66">
              <w:rPr>
                <w:noProof/>
              </w:rPr>
              <w:t>38.508-1</w:t>
            </w:r>
            <w:r>
              <w:rPr>
                <w:noProof/>
              </w:rPr>
              <w:t xml:space="preserve"> CR </w:t>
            </w:r>
            <w:r w:rsidR="00BB7E66">
              <w:rPr>
                <w:noProof/>
              </w:rPr>
              <w:t>2649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2E089" w:rsidR="001E41F3" w:rsidRDefault="00BB7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13B32" w14:textId="77777777" w:rsidR="008863B9" w:rsidRPr="00F718AF" w:rsidRDefault="0078437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F718AF">
              <w:rPr>
                <w:noProof/>
                <w:highlight w:val="cyan"/>
              </w:rPr>
              <w:t>r1:</w:t>
            </w:r>
          </w:p>
          <w:p w14:paraId="2DA1B992" w14:textId="77777777" w:rsidR="00784378" w:rsidRPr="00F718AF" w:rsidRDefault="0078437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F718AF">
              <w:rPr>
                <w:noProof/>
                <w:highlight w:val="cyan"/>
              </w:rPr>
              <w:t>a) Added source to TSG</w:t>
            </w:r>
          </w:p>
          <w:p w14:paraId="6ACA4173" w14:textId="27244726" w:rsidR="00784378" w:rsidRDefault="00784378">
            <w:pPr>
              <w:pStyle w:val="CRCoverPage"/>
              <w:spacing w:after="0"/>
              <w:ind w:left="100"/>
              <w:rPr>
                <w:noProof/>
              </w:rPr>
            </w:pPr>
            <w:r w:rsidRPr="00F718AF">
              <w:rPr>
                <w:noProof/>
                <w:highlight w:val="cyan"/>
              </w:rPr>
              <w:t>b) Fixed work item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9D107" w14:textId="77777777" w:rsidR="00BB7E66" w:rsidRPr="003647A9" w:rsidRDefault="00BB7E66" w:rsidP="00BB7E66">
      <w:pPr>
        <w:pStyle w:val="Heading3"/>
        <w:rPr>
          <w:color w:val="FF0000"/>
        </w:rPr>
      </w:pPr>
      <w:r>
        <w:rPr>
          <w:color w:val="FF0000"/>
        </w:rPr>
        <w:lastRenderedPageBreak/>
        <w:t>------------------------------------ Start of first change ---------------------------------------</w:t>
      </w:r>
    </w:p>
    <w:p w14:paraId="3F84EAAF" w14:textId="77777777" w:rsidR="00BB7E66" w:rsidRPr="00F70067" w:rsidRDefault="00BB7E66" w:rsidP="00BB7E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F70067">
        <w:rPr>
          <w:rFonts w:ascii="Arial" w:hAnsi="Arial"/>
          <w:b/>
          <w:lang w:eastAsia="en-GB"/>
        </w:rPr>
        <w:t xml:space="preserve">Table </w:t>
      </w:r>
      <w:r w:rsidRPr="00F70067">
        <w:rPr>
          <w:rFonts w:ascii="Arial" w:eastAsia="MS Mincho" w:hAnsi="Arial"/>
          <w:b/>
          <w:lang w:eastAsia="en-GB"/>
        </w:rPr>
        <w:t>A.4.4-2A</w:t>
      </w:r>
      <w:r w:rsidRPr="00F70067">
        <w:rPr>
          <w:rFonts w:ascii="Arial" w:hAnsi="Arial"/>
          <w:b/>
          <w:lang w:eastAsia="en-GB"/>
        </w:rPr>
        <w:t xml:space="preserve">: </w:t>
      </w:r>
      <w:r w:rsidRPr="00F70067">
        <w:rPr>
          <w:rFonts w:ascii="Arial" w:eastAsia="MS Mincho" w:hAnsi="Arial"/>
          <w:b/>
          <w:lang w:eastAsia="en-GB"/>
        </w:rPr>
        <w:t>UE APN/DNN Implementation details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417"/>
        <w:gridCol w:w="4394"/>
      </w:tblGrid>
      <w:tr w:rsidR="00BB7E66" w:rsidRPr="00F70067" w14:paraId="3966E6A3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C200D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0067">
              <w:rPr>
                <w:rFonts w:ascii="Arial" w:hAnsi="Arial"/>
                <w:b/>
                <w:sz w:val="18"/>
                <w:lang w:eastAsia="en-GB"/>
              </w:rPr>
              <w:lastRenderedPageBreak/>
              <w:t>Parameter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82D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0067">
              <w:rPr>
                <w:rFonts w:ascii="Arial" w:hAnsi="Arial"/>
                <w:b/>
                <w:sz w:val="18"/>
                <w:lang w:eastAsia="en-GB"/>
              </w:rPr>
              <w:t>Parameter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5B93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0067">
              <w:rPr>
                <w:rFonts w:ascii="Arial" w:hAnsi="Arial"/>
                <w:b/>
                <w:sz w:val="18"/>
                <w:lang w:eastAsia="en-GB"/>
              </w:rPr>
              <w:t>Supported Value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F37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006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BB7E66" w:rsidRPr="00F70067" w14:paraId="13771030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BCD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D588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enumerated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902E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 xml:space="preserve">none, internet,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ims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urllc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 xml:space="preserve">,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>, v2x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236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DNN/APN configuration specified in TS 38.508-1 [2], Table 4.8.4-1 which is to be used for the default DNN/APN.</w:t>
            </w:r>
          </w:p>
          <w:p w14:paraId="2E5524F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 xml:space="preserve">The value provided shall match one of the DNN/APN types if a Default DNN will be established, </w:t>
            </w:r>
            <w:proofErr w:type="gramStart"/>
            <w:r w:rsidRPr="00F70067">
              <w:rPr>
                <w:rFonts w:ascii="Arial" w:hAnsi="Arial"/>
                <w:sz w:val="18"/>
                <w:lang w:eastAsia="en-GB"/>
              </w:rPr>
              <w:t>e.g.</w:t>
            </w:r>
            <w:proofErr w:type="gramEnd"/>
            <w:r w:rsidRPr="00F70067">
              <w:rPr>
                <w:rFonts w:ascii="Arial" w:hAnsi="Arial"/>
                <w:sz w:val="18"/>
                <w:lang w:eastAsia="en-GB"/>
              </w:rPr>
              <w:t xml:space="preserve"> internet,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ims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>, etc. or shall be set to none if the UE will not establish default DNN/APN.</w:t>
            </w:r>
          </w:p>
        </w:tc>
      </w:tr>
      <w:tr w:rsidR="00BB7E66" w:rsidRPr="00F70067" w14:paraId="260A7D1E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4C4B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pc_APN_ID_Internet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CB6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A188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AEF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APN/DNN ID of type Internet</w:t>
            </w:r>
          </w:p>
          <w:p w14:paraId="0A77AA9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2BD86EE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92333B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4682C16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14162EF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OR "none" if the UE will not establish PDN/PDU of type Internet</w:t>
            </w:r>
          </w:p>
          <w:p w14:paraId="647D233E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FBDF91C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BB7E66" w:rsidRPr="00F70067" w14:paraId="546F2EB0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EA87C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pc_APN_ID_IMS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8CE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CE3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F7D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APN/DNN ID of type IMS</w:t>
            </w:r>
          </w:p>
          <w:p w14:paraId="785E6B8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595059C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A9146F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325C4E7E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A3C0CD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OR "none" if the UE will not establish PDN/PDU of type IMS</w:t>
            </w:r>
          </w:p>
          <w:p w14:paraId="0CC48DFD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B87D123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BB7E66" w:rsidRPr="00F70067" w14:paraId="168C11CD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F034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pc_APN_ID_URLLC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D558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46B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D73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APN/DNN ID of type URLLC</w:t>
            </w:r>
          </w:p>
          <w:p w14:paraId="2809EAC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1F7FE853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9007573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71A6603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6C61AF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OR "none" if the UE will not establish PDN/PDU of type URLLC</w:t>
            </w:r>
          </w:p>
          <w:p w14:paraId="4905284F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5E8297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BB7E66" w:rsidRPr="00F70067" w14:paraId="5880A4FB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3AF3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ja-JP"/>
              </w:rPr>
              <w:t>pc_APN_ID_MIOT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2D8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E43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1C9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 xml:space="preserve">APN/DNN ID of type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</w:p>
          <w:p w14:paraId="01D7CEAE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4F20A12F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1D455DA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39EE6B8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A9F0F8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 xml:space="preserve">OR "none" if the UE will not establish PDN/PDU of type 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</w:p>
          <w:p w14:paraId="132280F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DBA209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</w:t>
            </w: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MIoT</w:t>
            </w:r>
            <w:proofErr w:type="spellEnd"/>
            <w:r w:rsidRPr="00F70067">
              <w:rPr>
                <w:rFonts w:ascii="Arial" w:hAnsi="Arial"/>
                <w:sz w:val="18"/>
                <w:lang w:eastAsia="en-GB"/>
              </w:rPr>
              <w:t>" as specified in TS 38.508-1 [2], Table 4.8.4-1 applies.</w:t>
            </w:r>
          </w:p>
        </w:tc>
      </w:tr>
      <w:tr w:rsidR="00BB7E66" w:rsidRPr="00F70067" w14:paraId="3A505F05" w14:textId="77777777" w:rsidTr="009426C7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61B81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70067">
              <w:rPr>
                <w:rFonts w:ascii="Arial" w:hAnsi="Arial"/>
                <w:sz w:val="18"/>
                <w:lang w:eastAsia="ja-JP"/>
              </w:rPr>
              <w:lastRenderedPageBreak/>
              <w:t>pc_APN_ID_</w:t>
            </w:r>
            <w:r w:rsidRPr="00F70067">
              <w:rPr>
                <w:rFonts w:ascii="Arial" w:hAnsi="Arial"/>
                <w:sz w:val="18"/>
                <w:lang w:eastAsia="en-GB"/>
              </w:rPr>
              <w:t>V2X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1A6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70067">
              <w:rPr>
                <w:rFonts w:ascii="Arial" w:hAnsi="Arial"/>
                <w:sz w:val="18"/>
                <w:lang w:eastAsia="en-GB"/>
              </w:rPr>
              <w:t>charstring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A28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0F5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APN/DNN ID of type V2X</w:t>
            </w:r>
          </w:p>
          <w:p w14:paraId="27EBCDC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(NOTE 1)</w:t>
            </w:r>
          </w:p>
          <w:p w14:paraId="1C4210FB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D921DD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The APN/DNN Network Identifier portion of the Access Point / Data Network Name, as defined in TS 23.003 [26], subclause 9.1</w:t>
            </w:r>
          </w:p>
          <w:p w14:paraId="598E89FB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C503EB8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OR "none" if the UE will not establish PDN/PDU of type V2X</w:t>
            </w:r>
          </w:p>
          <w:p w14:paraId="3D82FF3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584FFA6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If the provided value is different to "none" then for this APN/DNN the DNN/APN configuration of type "V2X" as specified in TS 38.508-1 [2], Table 4.8.4-1 applies.</w:t>
            </w:r>
          </w:p>
        </w:tc>
      </w:tr>
      <w:tr w:rsidR="00BB7E66" w:rsidRPr="00F70067" w14:paraId="6B8A3F06" w14:textId="77777777" w:rsidTr="009426C7">
        <w:trPr>
          <w:jc w:val="center"/>
          <w:ins w:id="1" w:author="Kangas, Matti (Nokia - FI/Oulu)" w:date="2022-10-07T13:33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A02E2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Kangas, Matti (Nokia - FI/Oulu)" w:date="2022-10-07T13:33:00Z"/>
                <w:rFonts w:ascii="Arial" w:hAnsi="Arial"/>
                <w:sz w:val="18"/>
                <w:lang w:eastAsia="ja-JP"/>
              </w:rPr>
            </w:pPr>
            <w:proofErr w:type="spellStart"/>
            <w:ins w:id="3" w:author="Kangas, Matti (Nokia - FI/Oulu)" w:date="2022-10-07T13:33:00Z">
              <w:r>
                <w:rPr>
                  <w:rFonts w:ascii="Arial" w:hAnsi="Arial"/>
                  <w:sz w:val="18"/>
                  <w:lang w:eastAsia="ja-JP"/>
                </w:rPr>
                <w:t>pc_APN</w:t>
              </w:r>
            </w:ins>
            <w:ins w:id="4" w:author="Kangas, Matti (Nokia - FI/Oulu)" w:date="2022-10-07T13:34:00Z">
              <w:r>
                <w:rPr>
                  <w:rFonts w:ascii="Arial" w:hAnsi="Arial"/>
                  <w:sz w:val="18"/>
                  <w:lang w:eastAsia="ja-JP"/>
                </w:rPr>
                <w:t>_ID_E</w:t>
              </w:r>
            </w:ins>
            <w:ins w:id="5" w:author="Kangas, Matti (Nokia - FI/Oulu)" w:date="2022-10-07T13:39:00Z">
              <w:r>
                <w:rPr>
                  <w:rFonts w:ascii="Arial" w:hAnsi="Arial"/>
                  <w:sz w:val="18"/>
                  <w:lang w:eastAsia="ja-JP"/>
                </w:rPr>
                <w:t>thernet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5730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Kangas, Matti (Nokia - FI/Oulu)" w:date="2022-10-07T13:33:00Z"/>
                <w:rFonts w:ascii="Arial" w:hAnsi="Arial"/>
                <w:sz w:val="18"/>
                <w:lang w:eastAsia="en-GB"/>
              </w:rPr>
            </w:pPr>
            <w:proofErr w:type="spellStart"/>
            <w:ins w:id="7" w:author="Kangas, Matti (Nokia - FI/Oulu)" w:date="2022-10-07T13:34:00Z">
              <w:r>
                <w:rPr>
                  <w:rFonts w:ascii="Arial" w:hAnsi="Arial"/>
                  <w:sz w:val="18"/>
                  <w:lang w:eastAsia="en-GB"/>
                </w:rPr>
                <w:t>charstring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CA6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Kangas, Matti (Nokia - FI/Oulu)" w:date="2022-10-07T13:3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4534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10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 xml:space="preserve">APN/DNN ID of type </w:t>
              </w:r>
            </w:ins>
            <w:ins w:id="11" w:author="Kangas, Matti (Nokia - FI/Oulu)" w:date="2022-10-07T13:39:00Z">
              <w:r>
                <w:rPr>
                  <w:rFonts w:ascii="Arial" w:hAnsi="Arial"/>
                  <w:sz w:val="18"/>
                  <w:lang w:eastAsia="en-GB"/>
                </w:rPr>
                <w:t>E</w:t>
              </w:r>
            </w:ins>
            <w:ins w:id="12" w:author="Kangas, Matti (Nokia - FI/Oulu)" w:date="2022-10-07T13:36:00Z">
              <w:r>
                <w:rPr>
                  <w:rFonts w:ascii="Arial" w:hAnsi="Arial"/>
                  <w:sz w:val="18"/>
                  <w:lang w:eastAsia="en-GB"/>
                </w:rPr>
                <w:t>thernet</w:t>
              </w:r>
            </w:ins>
          </w:p>
          <w:p w14:paraId="244EC4CB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14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>(NOTE 1)</w:t>
              </w:r>
            </w:ins>
          </w:p>
          <w:p w14:paraId="7CE05E9C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Kangas, Matti (Nokia - FI/Oulu)" w:date="2022-10-07T13:34:00Z"/>
                <w:rFonts w:ascii="Arial" w:hAnsi="Arial"/>
                <w:sz w:val="18"/>
                <w:lang w:eastAsia="en-GB"/>
              </w:rPr>
            </w:pPr>
          </w:p>
          <w:p w14:paraId="469A6FB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17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>The APN/DNN Network Identifier portion of the Access Point / Data Network Name, as defined in TS 23.003 [26], subclause 9.1</w:t>
              </w:r>
            </w:ins>
          </w:p>
          <w:p w14:paraId="2DBCD92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Kangas, Matti (Nokia - FI/Oulu)" w:date="2022-10-07T13:34:00Z"/>
                <w:rFonts w:ascii="Arial" w:hAnsi="Arial"/>
                <w:sz w:val="18"/>
                <w:lang w:eastAsia="en-GB"/>
              </w:rPr>
            </w:pPr>
          </w:p>
          <w:p w14:paraId="40E3C247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Kangas, Matti (Nokia - FI/Oulu)" w:date="2022-10-07T13:34:00Z"/>
                <w:rFonts w:ascii="Arial" w:hAnsi="Arial"/>
                <w:sz w:val="18"/>
                <w:lang w:eastAsia="en-GB"/>
              </w:rPr>
            </w:pPr>
            <w:ins w:id="20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 xml:space="preserve">OR "none" if the UE will not establish PDN/PDU of type </w:t>
              </w:r>
            </w:ins>
            <w:ins w:id="21" w:author="Kangas, Matti (Nokia - FI/Oulu)" w:date="2022-10-07T13:39:00Z">
              <w:r>
                <w:rPr>
                  <w:rFonts w:ascii="Arial" w:hAnsi="Arial"/>
                  <w:sz w:val="18"/>
                  <w:lang w:eastAsia="en-GB"/>
                </w:rPr>
                <w:t>E</w:t>
              </w:r>
            </w:ins>
            <w:ins w:id="22" w:author="Kangas, Matti (Nokia - FI/Oulu)" w:date="2022-10-07T13:37:00Z">
              <w:r>
                <w:rPr>
                  <w:rFonts w:ascii="Arial" w:hAnsi="Arial"/>
                  <w:sz w:val="18"/>
                  <w:lang w:eastAsia="en-GB"/>
                </w:rPr>
                <w:t>thernet</w:t>
              </w:r>
            </w:ins>
          </w:p>
          <w:p w14:paraId="7CA0E319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Kangas, Matti (Nokia - FI/Oulu)" w:date="2022-10-07T13:34:00Z"/>
                <w:rFonts w:ascii="Arial" w:hAnsi="Arial"/>
                <w:sz w:val="18"/>
                <w:lang w:eastAsia="en-GB"/>
              </w:rPr>
            </w:pPr>
          </w:p>
          <w:p w14:paraId="433536F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Kangas, Matti (Nokia - FI/Oulu)" w:date="2022-10-07T13:33:00Z"/>
                <w:rFonts w:ascii="Arial" w:hAnsi="Arial"/>
                <w:sz w:val="18"/>
                <w:lang w:eastAsia="en-GB"/>
              </w:rPr>
            </w:pPr>
            <w:ins w:id="25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>If the provided value is different to "none" then for this APN/DNN the DNN/APN configuration of type "</w:t>
              </w:r>
            </w:ins>
            <w:ins w:id="26" w:author="Kangas, Matti (Nokia - FI/Oulu)" w:date="2022-10-07T13:40:00Z">
              <w:r>
                <w:rPr>
                  <w:rFonts w:ascii="Arial" w:hAnsi="Arial"/>
                  <w:sz w:val="18"/>
                  <w:lang w:eastAsia="en-GB"/>
                </w:rPr>
                <w:t>Ethernet</w:t>
              </w:r>
            </w:ins>
            <w:ins w:id="27" w:author="Kangas, Matti (Nokia - FI/Oulu)" w:date="2022-10-07T13:34:00Z">
              <w:r w:rsidRPr="00F70067">
                <w:rPr>
                  <w:rFonts w:ascii="Arial" w:hAnsi="Arial"/>
                  <w:sz w:val="18"/>
                  <w:lang w:eastAsia="en-GB"/>
                </w:rPr>
                <w:t>" as specified in TS 38.508-1 [2], Table 4.8.4-1 applies.</w:t>
              </w:r>
            </w:ins>
          </w:p>
        </w:tc>
      </w:tr>
      <w:tr w:rsidR="00BB7E66" w:rsidRPr="00F70067" w14:paraId="007A2501" w14:textId="77777777" w:rsidTr="009426C7">
        <w:trPr>
          <w:jc w:val="center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0CA35" w14:textId="77777777" w:rsidR="00BB7E66" w:rsidRPr="00F70067" w:rsidRDefault="00BB7E66" w:rsidP="009426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0067">
              <w:rPr>
                <w:rFonts w:ascii="Arial" w:hAnsi="Arial"/>
                <w:sz w:val="18"/>
                <w:lang w:eastAsia="en-GB"/>
              </w:rPr>
              <w:t>NOTE 1:</w:t>
            </w:r>
            <w:r w:rsidRPr="00F70067">
              <w:rPr>
                <w:rFonts w:ascii="Arial" w:hAnsi="Arial"/>
                <w:sz w:val="18"/>
                <w:lang w:eastAsia="en-GB"/>
              </w:rPr>
              <w:tab/>
              <w:t xml:space="preserve">For each UE, the APN/DNN IDs which will be used during for PDN/PDU establishment shall be provided. These shall cover both: The APN/DNN IDs which the UE will provide itself in the PDN/PDU establishment request, </w:t>
            </w:r>
            <w:proofErr w:type="gramStart"/>
            <w:r w:rsidRPr="00F70067">
              <w:rPr>
                <w:rFonts w:ascii="Arial" w:hAnsi="Arial"/>
                <w:sz w:val="18"/>
                <w:lang w:eastAsia="en-GB"/>
              </w:rPr>
              <w:t>and,</w:t>
            </w:r>
            <w:proofErr w:type="gramEnd"/>
            <w:r w:rsidRPr="00F70067">
              <w:rPr>
                <w:rFonts w:ascii="Arial" w:hAnsi="Arial"/>
                <w:sz w:val="18"/>
                <w:lang w:eastAsia="en-GB"/>
              </w:rPr>
              <w:t xml:space="preserve"> An APN/DNN ID which the UE will prefer to be assigned by the SS in the case of Default APN/DNN, if the UE utilises Provided and/or Default APN/DNN.</w:t>
            </w:r>
          </w:p>
        </w:tc>
      </w:tr>
    </w:tbl>
    <w:p w14:paraId="68EA515B" w14:textId="77777777" w:rsidR="00BB7E66" w:rsidRPr="00F70067" w:rsidRDefault="00BB7E66" w:rsidP="00BB7E6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0400088" w14:textId="77777777" w:rsidR="00BB7E66" w:rsidRPr="003647A9" w:rsidRDefault="00BB7E66" w:rsidP="00BB7E66">
      <w:pPr>
        <w:pStyle w:val="Heading3"/>
        <w:ind w:left="0" w:firstLine="0"/>
        <w:rPr>
          <w:color w:val="FF0000"/>
        </w:rPr>
      </w:pPr>
      <w:r>
        <w:rPr>
          <w:color w:val="FF0000"/>
        </w:rPr>
        <w:t>------------------------------------- End of first change 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F778D" w14:textId="77777777" w:rsidR="00BB7E66" w:rsidRDefault="00BB7E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59B72" w14:textId="77777777" w:rsidR="00BB7E66" w:rsidRDefault="00BB7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9B25" w14:textId="77777777" w:rsidR="00BB7E66" w:rsidRDefault="00BB7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34999" w14:textId="77777777" w:rsidR="00BB7E66" w:rsidRDefault="00BB7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63C8B" w14:textId="77777777" w:rsidR="00BB7E66" w:rsidRDefault="00BB7E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9D0"/>
    <w:rsid w:val="003E1A36"/>
    <w:rsid w:val="00410371"/>
    <w:rsid w:val="004242F1"/>
    <w:rsid w:val="004A0C7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43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E66"/>
    <w:rsid w:val="00BD279D"/>
    <w:rsid w:val="00BD6BB8"/>
    <w:rsid w:val="00C3706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8AF"/>
    <w:rsid w:val="00FB638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816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4</cp:revision>
  <cp:lastPrinted>1899-12-31T23:00:00Z</cp:lastPrinted>
  <dcterms:created xsi:type="dcterms:W3CDTF">2022-11-15T08:56:00Z</dcterms:created>
  <dcterms:modified xsi:type="dcterms:W3CDTF">2022-11-15T09:27:00Z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R5-227046</vt:lpwstr>
  </property>
  <property fmtid="{D5CDD505-2E9C-101B-9397-08002B2CF9AE}" pid="10" name="Spec#">
    <vt:lpwstr>38.508-2</vt:lpwstr>
  </property>
  <property fmtid="{D5CDD505-2E9C-101B-9397-08002B2CF9AE}" pid="11" name="Cr#">
    <vt:lpwstr>0409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ethernet DNN-APN configuration set to PICS for EHC in 38.508-2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