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3C28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R5-22704</w:t>
        </w:r>
        <w:r w:rsidR="00655660">
          <w:rPr>
            <w:b/>
            <w:i/>
            <w:noProof/>
            <w:sz w:val="28"/>
          </w:rPr>
          <w:t>3</w:t>
        </w:r>
        <w:r w:rsidR="00655660" w:rsidRPr="00655660">
          <w:rPr>
            <w:b/>
            <w:i/>
            <w:noProof/>
            <w:sz w:val="28"/>
            <w:highlight w:val="cyan"/>
          </w:rPr>
          <w:t>r1</w:t>
        </w:r>
      </w:fldSimple>
    </w:p>
    <w:p w14:paraId="7CB45193" w14:textId="77777777" w:rsidR="001E41F3" w:rsidRDefault="00F840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4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40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4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4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clauses for testcases 8.2.6.3.1 and 8.2.6.3.2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F56C8" w:rsidR="001E41F3" w:rsidRDefault="006556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55660">
              <w:rPr>
                <w:highlight w:val="cya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4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D3AFF" w:rsidR="001E41F3" w:rsidRDefault="00CC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for EN-DC idle mode measurement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2E10BB" w:rsidR="001E41F3" w:rsidRDefault="00CC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clauses in table 4.1-3a and condition clause in table 4.2-1.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FF9C3" w:rsidR="001E41F3" w:rsidRDefault="00CC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idle mode measurement testcases have no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61E80" w:rsidR="001E41F3" w:rsidRDefault="00CC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BB8F3" w:rsidR="001E41F3" w:rsidRDefault="000A4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30FD5" w:rsidR="001E41F3" w:rsidRDefault="000A4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682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4AEA">
              <w:rPr>
                <w:noProof/>
              </w:rPr>
              <w:t>38.523-1</w:t>
            </w:r>
            <w:r w:rsidR="00F8407F">
              <w:rPr>
                <w:noProof/>
              </w:rPr>
              <w:t>;</w:t>
            </w:r>
            <w:r w:rsidR="000A4AEA">
              <w:rPr>
                <w:noProof/>
              </w:rPr>
              <w:t xml:space="preserve"> 38.5</w:t>
            </w:r>
            <w:r w:rsidR="00F8407F">
              <w:rPr>
                <w:noProof/>
              </w:rPr>
              <w:t>08</w:t>
            </w:r>
            <w:r w:rsidR="000A4AEA">
              <w:rPr>
                <w:noProof/>
              </w:rPr>
              <w:t>-2</w:t>
            </w:r>
            <w:r>
              <w:rPr>
                <w:noProof/>
              </w:rPr>
              <w:t xml:space="preserve"> CR </w:t>
            </w:r>
            <w:r w:rsidR="00B96B34">
              <w:rPr>
                <w:noProof/>
              </w:rPr>
              <w:t>3352, 3353</w:t>
            </w:r>
            <w:r w:rsidR="00F8407F">
              <w:rPr>
                <w:noProof/>
              </w:rPr>
              <w:t>;</w:t>
            </w:r>
            <w:r w:rsidR="00B96B34">
              <w:rPr>
                <w:noProof/>
              </w:rPr>
              <w:t xml:space="preserve"> </w:t>
            </w:r>
            <w:r w:rsidR="000A4AEA">
              <w:rPr>
                <w:noProof/>
              </w:rPr>
              <w:t>0410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311C7" w:rsidR="001E41F3" w:rsidRDefault="000A4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F0C6" w14:textId="77777777" w:rsidR="008863B9" w:rsidRPr="00655660" w:rsidRDefault="0065566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655660">
              <w:rPr>
                <w:noProof/>
                <w:highlight w:val="cyan"/>
              </w:rPr>
              <w:t>r1:</w:t>
            </w:r>
          </w:p>
          <w:p w14:paraId="6ACA4173" w14:textId="449F75FF" w:rsidR="00655660" w:rsidRDefault="00655660">
            <w:pPr>
              <w:pStyle w:val="CRCoverPage"/>
              <w:spacing w:after="0"/>
              <w:ind w:left="100"/>
              <w:rPr>
                <w:noProof/>
              </w:rPr>
            </w:pPr>
            <w:r w:rsidRPr="00655660">
              <w:rPr>
                <w:noProof/>
                <w:highlight w:val="cyan"/>
              </w:rPr>
              <w:t>a) Added source to TSG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C9F70" w14:textId="4284384A" w:rsidR="00450F5D" w:rsidRDefault="00450F5D" w:rsidP="00450F5D">
      <w:pPr>
        <w:pStyle w:val="Heading5"/>
        <w:rPr>
          <w:color w:val="FF0000"/>
        </w:rPr>
      </w:pPr>
      <w:bookmarkStart w:id="1" w:name="_Hlk101813094"/>
      <w:r>
        <w:rPr>
          <w:color w:val="FF0000"/>
        </w:rPr>
        <w:lastRenderedPageBreak/>
        <w:t>--------------------------------------------------- Start of 1st change ----------------------------------------------</w:t>
      </w:r>
      <w:bookmarkEnd w:id="1"/>
      <w:r>
        <w:rPr>
          <w:color w:val="FF0000"/>
        </w:rPr>
        <w:t>-------</w:t>
      </w:r>
    </w:p>
    <w:p w14:paraId="29FB915A" w14:textId="77777777" w:rsidR="00450F5D" w:rsidRPr="003F7263" w:rsidRDefault="00450F5D" w:rsidP="00450F5D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8"/>
        <w:gridCol w:w="41"/>
        <w:gridCol w:w="13"/>
        <w:gridCol w:w="3433"/>
        <w:gridCol w:w="52"/>
        <w:gridCol w:w="12"/>
        <w:gridCol w:w="11"/>
        <w:gridCol w:w="734"/>
        <w:gridCol w:w="55"/>
        <w:gridCol w:w="12"/>
        <w:gridCol w:w="14"/>
        <w:gridCol w:w="1084"/>
        <w:gridCol w:w="55"/>
        <w:gridCol w:w="24"/>
        <w:gridCol w:w="9"/>
        <w:gridCol w:w="3486"/>
        <w:gridCol w:w="61"/>
        <w:gridCol w:w="10"/>
        <w:gridCol w:w="20"/>
        <w:gridCol w:w="81"/>
      </w:tblGrid>
      <w:tr w:rsidR="00450F5D" w:rsidRPr="003F7263" w14:paraId="4F30B97F" w14:textId="77777777" w:rsidTr="009426C7">
        <w:trPr>
          <w:gridAfter w:val="4"/>
          <w:wAfter w:w="172" w:type="dxa"/>
          <w:tblHeader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 w14:paraId="3303F620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gridSpan w:val="3"/>
            <w:tcBorders>
              <w:bottom w:val="nil"/>
            </w:tcBorders>
          </w:tcPr>
          <w:p w14:paraId="3A05E797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gridSpan w:val="4"/>
            <w:tcBorders>
              <w:bottom w:val="nil"/>
            </w:tcBorders>
          </w:tcPr>
          <w:p w14:paraId="0F926E04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8"/>
          </w:tcPr>
          <w:p w14:paraId="7F9340FA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450F5D" w:rsidRPr="003F7263" w14:paraId="38148CEE" w14:textId="77777777" w:rsidTr="009426C7">
        <w:trPr>
          <w:gridAfter w:val="4"/>
          <w:wAfter w:w="172" w:type="dxa"/>
          <w:tblHeader/>
          <w:jc w:val="center"/>
        </w:trPr>
        <w:tc>
          <w:tcPr>
            <w:tcW w:w="1070" w:type="dxa"/>
            <w:gridSpan w:val="2"/>
            <w:tcBorders>
              <w:top w:val="nil"/>
              <w:bottom w:val="single" w:sz="4" w:space="0" w:color="auto"/>
            </w:tcBorders>
          </w:tcPr>
          <w:p w14:paraId="1B490E96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gridSpan w:val="3"/>
            <w:tcBorders>
              <w:top w:val="nil"/>
              <w:bottom w:val="single" w:sz="4" w:space="0" w:color="auto"/>
            </w:tcBorders>
          </w:tcPr>
          <w:p w14:paraId="5CC154FA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4"/>
            <w:tcBorders>
              <w:top w:val="nil"/>
              <w:bottom w:val="single" w:sz="4" w:space="0" w:color="auto"/>
            </w:tcBorders>
          </w:tcPr>
          <w:p w14:paraId="7FE5D568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</w:tcPr>
          <w:p w14:paraId="2F38E7C6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</w:tcPr>
          <w:p w14:paraId="35206D79" w14:textId="77777777" w:rsidR="00450F5D" w:rsidRPr="003F7263" w:rsidRDefault="00450F5D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50F5D" w:rsidRPr="003F7263" w14:paraId="41347FF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6F555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2A8E8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AA9E4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87878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26614B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0F9C715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1D69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5A37F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D213E5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6274D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2A2A0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3F102C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B4119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1457B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975598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F942C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847E6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8B8BC5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04D80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4E0337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822916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12FFE7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9421F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B97A5A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E6C3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2A313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AE6CB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D4D4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DA310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1D77D0A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7FF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80CD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0F76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A03B2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0B2AD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7C49DC0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8B656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6BD69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B9640B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E3E1B4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FA9485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016A030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B7E0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F432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6F791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847BD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8F818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21A0FD1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1C56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E04C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A839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65FE8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E386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052FCB9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B3B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72C1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25E5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1A2B7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2317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1FD41A4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320C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2D247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DEA7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79D6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E8D0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50F5D" w:rsidRPr="003F7263" w14:paraId="4D90DE9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0026F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BE405D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5C195E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E9F7AC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73529C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DBD372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8D16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52D6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EAFCD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F1AD3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E5E1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4CF80F5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AC5D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492A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FC2BC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9246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6732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50F5D" w:rsidRPr="003F7263" w14:paraId="35D0155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23953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E1D7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E135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7A1C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7291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21F33CA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ECCF3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9937C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FEB62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9EA14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CFF1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50F5D" w:rsidRPr="003F7263" w14:paraId="172046F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5D1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0039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F6256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05164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3472A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6B3A3F7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FCB2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0C58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16E36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E969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43D8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55C8465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25C27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6116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71A2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4218D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EBF9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50F5D" w:rsidRPr="003F7263" w14:paraId="199B66E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F4C9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97C7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D9C68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A3658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7A65A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50F5D" w:rsidRPr="003F7263" w14:paraId="2B1B4FE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78993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F5CE8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01E4B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AF42A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9DC1A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450F5D" w:rsidRPr="003F7263" w14:paraId="7925F3B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D627A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BB91A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D05E2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B9FDB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479B8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093A1F4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3888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95CD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8A732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F6B1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D253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50F5D" w:rsidRPr="003F7263" w14:paraId="297C1AD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EAE4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09836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DC0ED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32CD1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2A3A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50F5D" w:rsidRPr="003F7263" w14:paraId="755AEB1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EDBF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A34A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F1D56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4FD9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0E7D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32B0D16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A807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1E3ED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DF5D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ACAE8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0CCE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50F5D" w:rsidRPr="003F7263" w14:paraId="632B082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DDAB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BB1A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C6A4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87031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8F1BD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50F5D" w:rsidRPr="003F7263" w14:paraId="3C618AE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58BB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2E2F3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D555B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67BD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09B49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50F5D" w:rsidRPr="003F7263" w14:paraId="1C301AD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B74E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15EE0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1626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A82D7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5A67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50F5D" w:rsidRPr="003F7263" w14:paraId="2247BC7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199D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8C09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19D9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7E5A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010C7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50F5D" w:rsidRPr="003F7263" w14:paraId="5EF9E0C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162B0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7D607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B20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FB4B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4F28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50F5D" w:rsidRPr="003F7263" w14:paraId="66D523E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319002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6E626A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C22D2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4A6D2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498DE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50F5D" w:rsidRPr="003F7263" w14:paraId="2B1C0BB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CEC75C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C2CC9F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30AC1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465D9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808FD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50F5D" w:rsidRPr="003F7263" w14:paraId="5C79818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A640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CB770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61B6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7195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63D1E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6D558A4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C2C95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71D9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7961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658A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31BF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50F5D" w:rsidRPr="003F7263" w14:paraId="50A262E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6D00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7C80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2924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3B6A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02988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7DDE63E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965D5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4400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9D18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07B35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78945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50F5D" w:rsidRPr="003F7263" w14:paraId="7CEFE76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7AB808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lastRenderedPageBreak/>
              <w:t>8.1.2.1.5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96E1B7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21C54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A9A357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9012B8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50F5D" w:rsidRPr="003F7263" w14:paraId="02D3525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E5DC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1383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C79A4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75B9D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7E54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45151DB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9EDD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6AAC7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0251F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ED95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3C83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335EE54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16AE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F7BC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B98C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0887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13C3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130B1B1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8F184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A3582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7A7DE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3CF2A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36453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256AC20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A0FD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DEEC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1AF73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8C002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EFCBD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DBEE15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1793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B4903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0E832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92BF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A90F5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01486F3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8755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9832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89FF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DC72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E301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43F8292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EC6E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066E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9787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EB24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59900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42B3CC2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F7C4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5EC79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AEC7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EE64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40EA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50F5D" w:rsidRPr="003F7263" w14:paraId="0A05391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ADA5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718F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5A20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B4FE3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8A705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655029B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CD04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7FC76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0B0E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60420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1B66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6800B4B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C710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9D2F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F465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CB488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AB69A5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50F5D" w:rsidRPr="003F7263" w14:paraId="56DB5BA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2694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EF3D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C2CA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913E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5E331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065F216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76B5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D840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EECD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FD37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01EE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07EC0D5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0FB7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C64B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0A1D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C809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E7E3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50F5D" w:rsidRPr="003F7263" w14:paraId="392F66F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9BAD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10E4C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26767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CC0C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D4A1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50F5D" w:rsidRPr="003F7263" w14:paraId="5682506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DBDB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3E0D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6276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3295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6811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50F5D" w:rsidRPr="003F7263" w14:paraId="05952F4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544AF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D297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BBEF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A380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63B7F6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50F5D" w:rsidRPr="003F7263" w14:paraId="018FB96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3D1F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AF7C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5F66B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F4CF9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C2AB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50F5D" w:rsidRPr="003F7263" w14:paraId="393FED1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84EC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820DA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52358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DBC78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2067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50F5D" w:rsidRPr="003F7263" w14:paraId="2F2CB9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6434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F253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43EB4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5C80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F7881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50F5D" w:rsidRPr="003F7263" w14:paraId="25A852C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73D4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8.1.3.1.15A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874E5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D4851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2B36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A8328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401D850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C199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EEC7B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1909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C52FD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C971B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7700845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8532E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BFE040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ED916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EF145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EC7990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3638C30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2078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486F2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C4D0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50CE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C7BDD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2CEC93D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D983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E4445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1E0AA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8B951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366D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1816260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00A6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CCCC5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C8102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08D3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D784F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594EDD8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BE540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AB71A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34FCD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D3F19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E8C80A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7EB13E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48EB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37E5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8369A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8605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15BAF0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5BC2745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4A46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368D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A907B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9157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9ACA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202831D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6F5D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3169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5BF7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F560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A438E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09687C6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CCDD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2591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FF3D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9381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89E02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50F5D" w:rsidRPr="003F7263" w14:paraId="47E275F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84AA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522C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480B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AC47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F2CB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50F5D" w:rsidRPr="003F7263" w14:paraId="77BCA6F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5562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62D6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93E4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6427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0BCE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50F5D" w:rsidRPr="003F7263" w14:paraId="44CBB4C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D331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E7EA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CCCEF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BAEF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43B8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50F5D" w:rsidRPr="003F7263" w14:paraId="0FB9214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E32C4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27896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CED87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52E88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AE7B33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50F5D" w:rsidRPr="003F7263" w14:paraId="3B8DFDA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F75A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0F94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B81DC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5BB807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FE91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50F5D" w:rsidRPr="003F7263" w14:paraId="4716CFC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8075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4F80F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4033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CCFDC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05AC3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50F5D" w:rsidRPr="003F7263" w14:paraId="1B3EB41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D85B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0A74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F610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9655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2803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50F5D" w:rsidRPr="003F7263" w14:paraId="31D345C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FFA4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821FE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0FE3F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A951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274D7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450F5D" w:rsidRPr="003F7263" w14:paraId="610E475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835E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81C75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889E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AFFF4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0E06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50F5D" w:rsidRPr="003F7263" w14:paraId="3F4C45E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449C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1EF0F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025C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7080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BFD9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50F5D" w:rsidRPr="003F7263" w14:paraId="37CCF75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2168C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BE9D26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9F8D7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25C0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15DE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50F5D" w:rsidRPr="003F7263" w14:paraId="7CB6339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A48FB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EA6BD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F8D88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57153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94B9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50F5D" w:rsidRPr="003F7263" w14:paraId="115CB45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E680E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ECCE3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AF6D1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F9012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ADB099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50F5D" w:rsidRPr="003F7263" w14:paraId="57B1EB7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FA136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58572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4586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9003B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C5CD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Support acquisition of relevant information from a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50F5D" w:rsidRPr="003F7263" w14:paraId="19D886E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2DB6B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871A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BC44E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CC8E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A353F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50F5D" w:rsidRPr="003F7263" w14:paraId="76A6577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C9F9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342D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68FE6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4F21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81E1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007C37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6D356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6795C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Measurement relaxation / Stationary criterion / Redcap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AA69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951B7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B515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</w:p>
        </w:tc>
      </w:tr>
      <w:tr w:rsidR="00450F5D" w:rsidRPr="003F7263" w14:paraId="4016BED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66E24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3B8E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9459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4EA8B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AC2511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16A6D5C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A30FE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A5B85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9D5D3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0CB8C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1988ED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6C72F97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2DE9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16D3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8B41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B0FA7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86A4F3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3BEE3F2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8EF0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5673D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A72E4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79A4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D6AE6B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7D4A614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96D7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E883A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109F2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7499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E9080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4655827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1E3E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105D3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D6154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BF58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070B9E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5A54A4C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BEA4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D84D3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7D8A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F610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B0D2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748BD28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239A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BF52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E86EF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F61AD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FFEB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33A4845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185E4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E5D6E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71771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F18E4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EC487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50F5D" w:rsidRPr="003F7263" w14:paraId="38EE416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62E1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1EC9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E08F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BAB3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4975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10D17F9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F64E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DFE2D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F216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818CE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7C9B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65C41F4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89A1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C8D8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EECE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42565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7494E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15E7FAA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F1075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B45E7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97DED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4D4E2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CED4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50F5D" w:rsidRPr="003F7263" w14:paraId="2D346C4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809D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FA01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DFB7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04949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4491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68BF061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A4B0A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D8C6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0607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91007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CC4D5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32CB3B4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8E53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F22F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CC197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FADB7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C2B5F4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4112878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AE643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47861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F11B9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BB6E7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893DB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50F5D" w:rsidRPr="003F7263" w14:paraId="06C03E5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70AC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957D5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F62EA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7768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3C276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0704735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336C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F8BD6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77EE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C0CE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7E18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1E181E1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A261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393B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609F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98E7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7B527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20C5C76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461C7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DB94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78877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F0E6EE" w14:textId="77777777" w:rsidR="00450F5D" w:rsidRPr="0021076F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D7D9A8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450F5D" w:rsidRPr="003F7263" w14:paraId="7EB6B6C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8025FE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3E5E1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AD340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B20B6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6CF318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1A5B690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8F196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CE834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8EDBC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919EA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81670E" w14:textId="77777777" w:rsidR="00450F5D" w:rsidRPr="003F7263" w:rsidRDefault="00450F5D" w:rsidP="009426C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50F5D" w:rsidRPr="003F7263" w14:paraId="4B2FDB4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D88BA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717CC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CC973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D2DAC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20A39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50F5D" w:rsidRPr="003F7263" w14:paraId="3B72C89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FAFD78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AA88F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11FC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AC3CF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B308F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50F5D" w:rsidRPr="003F7263" w14:paraId="55781D8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D85751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3E9A3FC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44CFF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BEB134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4EFE22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50F5D" w:rsidRPr="003F7263" w14:paraId="4A1E6E3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12F8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8974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B0147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D463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4B5591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50F5D" w:rsidRPr="003F7263" w14:paraId="31455D0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8472C" w14:textId="77777777" w:rsidR="00450F5D" w:rsidRPr="00BE608E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lastRenderedPageBreak/>
              <w:t>8.1.4.4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F261E" w14:textId="77777777" w:rsidR="00450F5D" w:rsidRPr="00BE608E" w:rsidRDefault="00450F5D" w:rsidP="009426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6438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8C0B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7362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1DBE135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F57E5" w14:textId="77777777" w:rsidR="00450F5D" w:rsidRPr="00BE608E" w:rsidRDefault="00450F5D" w:rsidP="009426C7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ABD16B" w14:textId="77777777" w:rsidR="00450F5D" w:rsidRPr="00BE608E" w:rsidRDefault="00450F5D" w:rsidP="009426C7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SimSun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DDEE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DD08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25F89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6BB4380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F7E4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FCD66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B8FA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5D0E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0D06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50F5D" w:rsidRPr="003F7263" w14:paraId="3EACA66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672C1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D5869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5AF8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C945A" w14:textId="77777777" w:rsidR="00450F5D" w:rsidRPr="003F7263" w:rsidDel="00242979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442A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50F5D" w:rsidRPr="003F7263" w14:paraId="4BCB020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892B1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0388A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5CE5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EAAF0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49443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50F5D" w:rsidRPr="003F7263" w14:paraId="6A2A33D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9BB65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6E29D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0817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3A9A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0CD2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50F5D" w:rsidRPr="003F7263" w14:paraId="77363E4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2C80B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13626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D715DD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E92C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00DD4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50F5D" w:rsidRPr="003F7263" w14:paraId="1447563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0097FD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D3AF8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01E08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0F7914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A4CC87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32AC7E3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29F73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6BA5BE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C22EE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D6B2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52D0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50F5D" w:rsidRPr="003F7263" w14:paraId="7130CA9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2F1AE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E50B1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5A5DC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CA66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9D5ED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50F5D" w:rsidRPr="003F7263" w14:paraId="589BC4B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A3AAE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A2E69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315B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5B1D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04C8E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50F5D" w:rsidRPr="003F7263" w14:paraId="23C666E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6A447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9250A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BEC42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78E07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491C1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50F5D" w:rsidRPr="003F7263" w14:paraId="1952F1E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679F7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B5E4EE2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05111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6D62C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73CB8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7C9344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16DC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251CF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D4755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A7379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0C8EA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4ABB28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71D3A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8EB99" w14:textId="77777777" w:rsidR="00450F5D" w:rsidRPr="003F7263" w:rsidRDefault="00450F5D" w:rsidP="009426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328E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4AAA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231A10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15AB136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EDA3C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B14AB0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8AEE4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E4A17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13337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22C384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4642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42C07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9D0E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0D96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E1454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37A7D3A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789B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B9C8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E0DFD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79A5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E9AD3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50F5D" w:rsidRPr="003F7263" w14:paraId="0954300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6E92A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FC7E88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8F294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2E9A9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ECCBD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50F5D" w:rsidRPr="003F7263" w14:paraId="2DCA144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23B6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CC7BD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76CD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80D8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C23E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50F5D" w:rsidRPr="003F7263" w14:paraId="15BC42A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9E7C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E79C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531DD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B8FD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974A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450F5D" w:rsidRPr="003F7263" w14:paraId="78A953C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66F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EFDCC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B65B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AA30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E2E0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50F5D" w:rsidRPr="003F7263" w14:paraId="4DF5F68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0F0B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1E4450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F89A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BFB3C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11F2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50F5D" w:rsidRPr="003F7263" w14:paraId="2E0B08B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FFFC2E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1E50FA7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B965DB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2295625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7E9591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558D8C3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A340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A47A2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AE51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63C25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23E17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2D91384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48E8B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15241A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16CEF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0DB0B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40588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22CD83D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860E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1A0304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2716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F5DBD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002D0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208F388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46F45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199543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80006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9B8FA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E31AF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5A81779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833A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1CE93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EDFD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E912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4432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0BD2B06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249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67FEF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A6CDD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32842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55D2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64AE4CC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62B2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7302F6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5784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303C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4723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2F0EE86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4028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A1AA2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0A052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427E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2B52A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7D4C2E6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F6641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6A10A2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0CE79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1EB7A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77282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16CD222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CA47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D757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03E2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D5BE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B587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383566F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3D4A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139F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9C73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D81C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934A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521CFB7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D225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C7945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50F2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22E4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5D9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62B8C66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E8D8E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D6F93A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240CF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1188D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BA78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0913061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A15D2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7E756E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6BF0E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049B3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C35EA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1B05CA0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C3BA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A2799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FE0AE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5E09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6E1E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50F5D" w:rsidRPr="003F7263" w14:paraId="0CDA45C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3C69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870945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7B513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E6965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1B99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50F5D" w:rsidRPr="003F7263" w14:paraId="6EAB460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3AE4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26CA2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7E403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2751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3D26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50F5D" w:rsidRPr="003F7263" w14:paraId="2E1FD5B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A981F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EC707E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A48AB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6A222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AE5C8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0F5D" w:rsidRPr="003F7263" w14:paraId="05FEDDB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7D72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E5DA0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EAC0E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F6F66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584FE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792388F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8B716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89FBF9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942F7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EE927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74F68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7D6034D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959D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089AA6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18A5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C5737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A7A3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50F5D" w:rsidRPr="003F7263" w14:paraId="332F708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9507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1A075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5624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7F2F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1D2C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50F5D" w:rsidRPr="003F7263" w14:paraId="5DA15E2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D0E9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66485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B00B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7EB8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3CC4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50F5D" w:rsidRPr="003F7263" w14:paraId="501C7E3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A67A4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AEBE4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C68F9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809AD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C0AF9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FE9A1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228EF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49B02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B9BE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A9CB3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E5909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 and support of test function for using a preconfigured UE capability container over NR</w:t>
            </w:r>
          </w:p>
        </w:tc>
      </w:tr>
      <w:tr w:rsidR="00450F5D" w:rsidRPr="003F7263" w14:paraId="2342817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7AE3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2EFB5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F2E56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72A3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C11C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450F5D" w:rsidRPr="003F7263" w14:paraId="1C4EB5C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6DA4B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5515A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2CE70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A81AA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13AFD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1947B64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FB2B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7C4CA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5369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C74C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48F76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50F5D" w:rsidRPr="003F7263" w14:paraId="7639B1E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27D04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6E0683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FCBDC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0A8F7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2E4C8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2B074BD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AB7D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CAE77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DFDE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E12A8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A5B8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450F5D" w:rsidRPr="003F7263" w14:paraId="332B0B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5A7E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86F70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7FFF2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29BB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DD7DA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450F5D" w:rsidRPr="003F7263" w14:paraId="14FE65A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2033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21BAFA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0F07E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EDEC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5DC3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50F5D" w:rsidRPr="003F7263" w14:paraId="5AFEA1A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8F780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FDCBF6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86879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0C82E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07742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50F5D" w:rsidRPr="003F7263" w14:paraId="4BCC32F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8D509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58F25D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56C76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2CB0A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81E8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17C5412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CD418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575FD6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046A6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72230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B736F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020310D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616CA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931E30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F9DC2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7F66E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9CC37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51E9C25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89CC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283DD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D9876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C7D9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BF2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50F5D" w:rsidRPr="003F7263" w14:paraId="4ED1C61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160D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C0A44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2B27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5381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66121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50F5D" w:rsidRPr="003F7263" w14:paraId="0252D5A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AA2FB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F61A08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51A3D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07173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1193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320779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A716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E710A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83629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69885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A0D49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206CAD1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9E74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B17E3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0520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A7CC5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6A10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50F5D" w:rsidRPr="003F7263" w14:paraId="38D4F4F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9F90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12F33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A040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9B2C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D1AA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08DE05C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5FE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C211E7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59FB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3DE0D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66C8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0972738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1815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C71E1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974D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144D7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CEDF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1558BE2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7B90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10E122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9AEA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E9D6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8621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3C06604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3291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D4D06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10B2F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DF0F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0201A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3C8EF19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839E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1BF36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15D3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F22F0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3A2F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55B57D6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7C36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FA560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829B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63E0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15A05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50F5D" w:rsidRPr="003F7263" w14:paraId="777CF9F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9AB8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56D161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AB66E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98997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45593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2A761A7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F125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E51EA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59697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2F731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5FEF8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0625084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309A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5EFC9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FCBAA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0665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2E5C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08D933A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AC27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C22331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D0D3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806E3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1042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50F5D" w:rsidRPr="003F7263" w14:paraId="4FB6DA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9F14D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F0268B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038E8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80417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5D2DE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12431B4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437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70B1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31498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DF51A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4D730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1D08B96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B3C8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ED66D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04C7F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78740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7D87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33E750D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D92A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AF5878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E1EB1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0539D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978A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39CB6AE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48F8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D34F4A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59F8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15C91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1844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6C18238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22AF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62A67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559CD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FB64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AFD20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50F5D" w:rsidRPr="003F7263" w14:paraId="2CB85BF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84CC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459068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C1CF3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36ED8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36CF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15CC04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AC952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1E5A2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335F1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44DF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0280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50F5D" w:rsidRPr="003F7263" w14:paraId="5ED957B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C76EB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EFE8BB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C01DE2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4739A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7C5BC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273BE1A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664A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4FAFA9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12B632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460C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25AA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46058A6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D881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6B60FB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4499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8CA0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AA442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450F5D" w:rsidRPr="003F7263" w14:paraId="25AA698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C2D8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8C254E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800C2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6041A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C3E16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1000AE5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E724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92BD4B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74EC9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550E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1E2F1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7EFC879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E04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E072A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5C90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3EB5B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D031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450F5D" w:rsidRPr="003F7263" w14:paraId="2D70233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B47F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355FFF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B07E1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345D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B86D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450F5D" w:rsidRPr="003F7263" w14:paraId="7AF223C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3072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5989E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CA32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B695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49FC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50F5D" w:rsidRPr="003F7263" w14:paraId="4DABF62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527F2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2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3D61B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99775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85156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322D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2"/>
      <w:tr w:rsidR="00450F5D" w:rsidRPr="003F7263" w14:paraId="7AAC401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0F3FE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12BBC3" w14:textId="77777777" w:rsidR="00450F5D" w:rsidRPr="003F7263" w:rsidRDefault="00450F5D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B9E89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C4D3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CAC31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22D6B72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2DB2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3DBD6E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91E7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33B99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3AC5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50F5D" w:rsidRPr="003F7263" w14:paraId="6EFA627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D4CA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B180D3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Inter-RAT MDT / Logged MDT / E-UTRA Inter-RAT measurement,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logging</w:t>
            </w:r>
            <w:proofErr w:type="gramEnd"/>
            <w:r w:rsidRPr="003F7263">
              <w:rPr>
                <w:rFonts w:cs="Arial"/>
                <w:bCs/>
                <w:sz w:val="16"/>
                <w:szCs w:val="16"/>
              </w:rPr>
              <w:t xml:space="preserve"> and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EB4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AE23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4E10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450F5D" w:rsidRPr="003F7263" w14:paraId="2096C11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FAE9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F8D3F6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E82B5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320B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9BC9B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50F5D" w:rsidRPr="003F7263" w14:paraId="3CB8F60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B0F2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17661" w14:textId="77777777" w:rsidR="00450F5D" w:rsidRPr="003F7263" w:rsidRDefault="00450F5D" w:rsidP="009426C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742F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04AB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7EC0D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50F5D" w:rsidRPr="003F7263" w14:paraId="22EF8012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1EC484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74154D0D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7039D0F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7511E36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4A4DBA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29D40721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5911035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7CB8E68E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5C71D54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160F58F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65D4A53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6ECF10FA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23B0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8.1.6.3.1.1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F64A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05C7E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2528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B45FE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50F5D" w:rsidRPr="003F7263" w14:paraId="5905F206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CB49A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51E7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FEF88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90199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32C6E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50F5D" w:rsidRPr="003F7263" w14:paraId="3D8EB956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422A3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4FD5FF84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5FB843F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3B1452D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15BAE27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50F5D" w:rsidRPr="003F7263" w14:paraId="66075E38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2768E45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7E0DD8F7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74496E5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401C090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0E94302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367CA6EC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43B66A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4819E624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249ED3D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7C30992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6F6FFE5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50F5D" w:rsidRPr="003F7263" w14:paraId="51256A4B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671C6D7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489F93B8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2CF2C38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7842CE2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35EC9BE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50F5D" w:rsidRPr="003F7263" w14:paraId="3754863E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236BB1B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758E681D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733D132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09157BE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183EABE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50F5D" w:rsidRPr="003F7263" w14:paraId="6AA86F81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40AED88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0EB4C0DB" w14:textId="77777777" w:rsidR="00450F5D" w:rsidRPr="003F7263" w:rsidRDefault="00450F5D" w:rsidP="009426C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47574BE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7B08B00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175673E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71ED9DF6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ACA8FD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27FDEF9F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53DE748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18299A7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0F169F6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50F5D" w:rsidRPr="003F7263" w14:paraId="0242A612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43D1D00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632607C9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45059E2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0391533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7931B03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50F5D" w:rsidRPr="003F7263" w14:paraId="1AD62320" w14:textId="77777777" w:rsidTr="009426C7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E9C3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0D33B7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59FD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1C2F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B138A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50F5D" w:rsidRPr="003F7263" w14:paraId="3E3B5103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240E43A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08" w:type="dxa"/>
            <w:gridSpan w:val="4"/>
            <w:shd w:val="clear" w:color="auto" w:fill="D9D9D9"/>
          </w:tcPr>
          <w:p w14:paraId="52469DB5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5" w:type="dxa"/>
            <w:gridSpan w:val="4"/>
            <w:shd w:val="clear" w:color="auto" w:fill="D9D9D9"/>
          </w:tcPr>
          <w:p w14:paraId="7A1D177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shd w:val="clear" w:color="auto" w:fill="D9D9D9"/>
          </w:tcPr>
          <w:p w14:paraId="491B4EC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shd w:val="clear" w:color="auto" w:fill="D9D9D9"/>
          </w:tcPr>
          <w:p w14:paraId="37AB35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3C3CC859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049FB6A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08" w:type="dxa"/>
            <w:gridSpan w:val="4"/>
            <w:shd w:val="clear" w:color="auto" w:fill="auto"/>
          </w:tcPr>
          <w:p w14:paraId="7E2E36D2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5" w:type="dxa"/>
            <w:gridSpan w:val="4"/>
            <w:shd w:val="clear" w:color="auto" w:fill="auto"/>
          </w:tcPr>
          <w:p w14:paraId="4DFA0B8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C9A046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58" w:type="dxa"/>
            <w:gridSpan w:val="5"/>
            <w:shd w:val="clear" w:color="auto" w:fill="auto"/>
          </w:tcPr>
          <w:p w14:paraId="0BA7B7A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50F5D" w:rsidRPr="003F7263" w14:paraId="05F36506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02DED9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08" w:type="dxa"/>
            <w:gridSpan w:val="4"/>
            <w:shd w:val="clear" w:color="auto" w:fill="auto"/>
          </w:tcPr>
          <w:p w14:paraId="3A59FEAF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5" w:type="dxa"/>
            <w:gridSpan w:val="4"/>
            <w:shd w:val="clear" w:color="auto" w:fill="auto"/>
          </w:tcPr>
          <w:p w14:paraId="298C46E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589202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58" w:type="dxa"/>
            <w:gridSpan w:val="5"/>
            <w:shd w:val="clear" w:color="auto" w:fill="auto"/>
          </w:tcPr>
          <w:p w14:paraId="78A2506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50F5D" w:rsidRPr="003F7263" w14:paraId="6C203803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7565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84C88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CB9B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CDD08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C5176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50F5D" w:rsidRPr="003F7263" w14:paraId="07C39206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11CA9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96EF3B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64907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07CE05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5477820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387DFC8D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C596F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3E6B8F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B12C5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FE9B7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19FBF6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415D507D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4E80E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48D16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957D67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8AE49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43068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sz w:val="16"/>
                <w:szCs w:val="16"/>
              </w:rPr>
              <w:t xml:space="preserve"> from neighbour NR NPN cell</w:t>
            </w:r>
          </w:p>
        </w:tc>
      </w:tr>
      <w:tr w:rsidR="00450F5D" w:rsidRPr="003F7263" w14:paraId="2490FCA6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E5AC2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09CE07" w14:textId="77777777" w:rsidR="00450F5D" w:rsidRPr="003F7263" w:rsidRDefault="00450F5D" w:rsidP="009426C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319A10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F04882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1A5D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50F5D" w:rsidRPr="003F7263" w14:paraId="76BBAEC9" w14:textId="77777777" w:rsidTr="009426C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939B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67A095" w14:textId="77777777" w:rsidR="00450F5D" w:rsidRPr="003F7263" w:rsidRDefault="00450F5D" w:rsidP="009426C7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84713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1B80A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23CEA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450F5D" w:rsidRPr="003F7263" w14:paraId="0FD2B60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2D583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9E3847" w14:textId="77777777" w:rsidR="00450F5D" w:rsidRPr="003F7263" w:rsidRDefault="00450F5D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E1F71F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D25FDE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B4880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368BBFB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9EFE3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B8A861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C47674A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52659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1108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372091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45E8F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707AC7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6F3AEC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23461B4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94F46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24F51CC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364C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CD698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62DF8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2E5956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614B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1448C87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DBA8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C9F51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CF6C1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3442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FB21B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02583E1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E468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5959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7CFAB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168D7D" w14:textId="77777777" w:rsidR="00450F5D" w:rsidRPr="003F7263" w:rsidRDefault="00450F5D" w:rsidP="009426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3EE15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307C69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E52F6F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D9FA5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865AF7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08B26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8B2162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2F18C1C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5B013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4BBF0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6EC542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65F3B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943F4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7EFC41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DDAC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4F2A6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ACC5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F244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F10A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50F5D" w:rsidRPr="003F7263" w14:paraId="51397CE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2A13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076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SRB3 Establishment, Reconfiguration and Release / NR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4A87E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CF5F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86175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50F5D" w:rsidRPr="003F7263" w14:paraId="581AF26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799B2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4152C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12481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641DA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D2693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D833F6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2B66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AB9A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4C625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60EB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FF55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50F5D" w:rsidRPr="003F7263" w14:paraId="28175FC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3437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FA3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EDC6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A42E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51F1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450F5D" w:rsidRPr="003F7263" w14:paraId="2906320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C2DAC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lastRenderedPageBreak/>
              <w:t>8.2.2.2.3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074B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B4C1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277C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7AD9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450F5D" w:rsidRPr="003F7263" w14:paraId="0EEE99F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B94E5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FE603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BE730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4EB06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D30EE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0D34C7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4820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4DFBD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C3867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0ADD9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30F6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50F5D" w:rsidRPr="003F7263" w14:paraId="32AFF40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A68B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F56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B8F3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D207E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85D10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50F5D" w:rsidRPr="003F7263" w14:paraId="7C1FC06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3149C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4E8D2C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2EA001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61170B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1E86A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2F8816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426A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C81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C963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5AFE9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6AF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0AC3B97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8FF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F668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SCG DRB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C773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6921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1E26C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632DA7D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F54D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5675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SCG DRB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96E7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3F411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B1E1B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4D854E7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8D96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D20A2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C597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6178F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6A2E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7D7D85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F1C4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8C470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DA7B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7FEF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CD0E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4FFA5B2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4072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44DA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Split DRB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8490C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3259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50E8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30EB2C2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8D8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D796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Split DRB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872FF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47345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0279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49DD9F0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0A012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DC04D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B2C91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D8F2B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E3FFE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D0315E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9D1E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65DA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1474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8135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B7C7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77ADA83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6B567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E10B7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82A8B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8EE99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A51F4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780BC5B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AC2A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B8DB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86CA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D7EA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910F7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158D0C0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CC3C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EF85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AF09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D6EF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58DC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4AD7B50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3064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4990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EE7B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9B8F2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D0805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0947F6C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480B2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E0D9E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14E4C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99D9B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434F5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0984A00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3FEC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1C5C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6D209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87E44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E0E3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24FE500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B5D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FD20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380F9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BA3B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83BD3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3580940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1EC9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E765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D8E8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9215C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B595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5C28BDB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BC074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70A2E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26963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5E9AF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6B08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2FB3AA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30B5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6FE1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DEB15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7240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3E52C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478B06B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694C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75EC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BDE2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51F5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FD21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3E3DEB5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D257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4478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8464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CCFBE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83B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31D22F2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7A61C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A056B0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CE7C8A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0A8C9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C0142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F18645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68B9B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7A9C90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791A45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95ADAD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D8B967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2DFA00F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F3DC5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17D5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16299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36B6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FC7A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7F9BD0DC" w14:textId="77777777" w:rsidTr="009426C7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4EF21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6C38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87D65" w14:textId="77777777" w:rsidR="00450F5D" w:rsidRPr="004E7E19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539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7E2F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5648442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A876A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DD439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66D3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48B8C4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4EC4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136C4F3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F532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A554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59381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7D20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5167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3BB7DD4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7C55A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AD56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9A3B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62E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F83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50F5D" w:rsidRPr="003F7263" w14:paraId="0474096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AFAB7B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524F3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B6FB4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D1BE8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866F9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1DEF9A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9F043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3227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F01D6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61BD9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73B0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444E869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F90576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5344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668BC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0E12A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EB97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48E6FD0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E1FB5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315D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A47C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7EBF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31B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50F5D" w14:paraId="1BB1F6C5" w14:textId="77777777" w:rsidTr="009426C7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1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58F18" w14:textId="77777777" w:rsidR="00450F5D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633B" w14:textId="77777777" w:rsidR="00450F5D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ED4A1" w14:textId="77777777" w:rsidR="00450F5D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00A9E" w14:textId="77777777" w:rsidR="00450F5D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190D" w14:textId="77777777" w:rsidR="00450F5D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450F5D" w:rsidRPr="003F7263" w14:paraId="67377B0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49E63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4D05F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EBCCC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C7AB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B7DD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06F16A0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74775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D28C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20287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E3A3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4C1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50F5D" w:rsidRPr="003F7263" w14:paraId="22EE5CC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D9E54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FEC2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3AD3F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A274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822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450F5D" w:rsidRPr="003F7263" w14:paraId="2ED85CE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69F7C4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52D9E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7DE8C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58ECA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C410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7CA4030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0C0FE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8972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BACE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5E04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AF2D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116478B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9E86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24E1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A0F1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287B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D8C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6043CE2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725EC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69FB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AB056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A03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D668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50F5D" w:rsidRPr="003F7263" w14:paraId="6971D14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2223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F5C6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7A989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FE4B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AC6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50F5D" w:rsidRPr="003F7263" w14:paraId="7056D42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6580D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CBA9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F4B2F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2E7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7E77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50F5D" w:rsidRPr="003F7263" w14:paraId="7A78337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6EBC3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F65D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2C651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E9C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E3F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50F5D" w:rsidRPr="003F7263" w14:paraId="2F9C767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5AAFDF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19E9D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</w:t>
            </w:r>
            <w:proofErr w:type="gram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frequency</w:t>
            </w:r>
            <w:proofErr w:type="gram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and inter-band measurements)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2C78E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271EA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D05D6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048FFF3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72BE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6A48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205FE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C90E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C20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4825660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E347A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FE3D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49FC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362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0E59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333F96A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7BB3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E7BB5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CE5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55FC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87CF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50F5D" w:rsidRPr="003F7263" w14:paraId="18D65C4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36CF8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839F1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8FD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21B4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23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50F5D" w:rsidRPr="003F7263" w14:paraId="00944A7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FC0C0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26A3A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2233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EB1D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9D81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450F5D" w:rsidRPr="003F7263" w14:paraId="1980D4F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99C15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BE34" w14:textId="77777777" w:rsidR="00450F5D" w:rsidRPr="003F7263" w:rsidRDefault="00450F5D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E976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2FAF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F0E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50F5D" w:rsidRPr="003F7263" w14:paraId="5B61671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75E129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4BEA4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66FCA7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F79D9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65545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B35019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BF2BC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BDDE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DBFD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46BE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D230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0C41AD4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B7724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6863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768E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07B5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8005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50F5D" w:rsidRPr="003F7263" w14:paraId="4DAE2EB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1B97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C3C6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73A3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9CF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0483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50F5D" w:rsidRPr="003F7263" w14:paraId="2F70F0C2" w14:textId="77777777" w:rsidTr="009426C7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2A45B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FF4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9979E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A6B2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DA07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50F5D" w:rsidRPr="003F7263" w14:paraId="3509D6CE" w14:textId="77777777" w:rsidTr="009426C7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16EC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92A6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CCD57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829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471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450F5D" w:rsidRPr="003F7263" w14:paraId="261EBF5F" w14:textId="77777777" w:rsidTr="009426C7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270E8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2467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69A21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3955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6058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50F5D" w:rsidRPr="003F7263" w14:paraId="665F4BE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A06340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0C49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6D40C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5B7E8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12695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48A646F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09478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A37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837BE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453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57D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50F5D" w:rsidRPr="003F7263" w14:paraId="774D638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FD619A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960BB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B485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23E12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80F54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169B8EB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071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DD2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A6CA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5EC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2E5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50F5D" w:rsidRPr="003F7263" w14:paraId="1D544E4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F6E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20B0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6D7DD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1250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55BE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4464166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59C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180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B95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B8C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0A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450F5D" w:rsidRPr="003F7263" w14:paraId="2C2D2B5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37B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B6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9A53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55E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E44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50F5D" w:rsidRPr="003F7263" w14:paraId="0F987C0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A79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E0F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4C26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3C7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D2A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50F5D" w:rsidRPr="003F7263" w14:paraId="19F376F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DB023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EFEFF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67CC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7CA24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6B219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1B0C558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BFE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105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C99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7DF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3A8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7AA444C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A271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BC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377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6E3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B3A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450F5D" w:rsidRPr="003F7263" w14:paraId="49C7831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EED0C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CCE1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F6987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442C2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5EB8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6B9B955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13C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2CD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E7C6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8A5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3B2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2518704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BD0C7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3ED6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7366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BFBB4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172A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6E867FB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EDC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5FB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9039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C30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F79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0F91B4D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A7D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4E7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A67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D88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661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50F5D" w:rsidRPr="003F7263" w14:paraId="3E5E91E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4255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A9C7D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6423E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3040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7D6A2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4528A7D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C05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257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5DB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B3C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EC8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50F5D" w:rsidRPr="003F7263" w14:paraId="24DB619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BCC06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2ECD3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82C877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5133C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C3C1F" w14:textId="77777777" w:rsidR="00450F5D" w:rsidRPr="003F7263" w:rsidRDefault="00450F5D" w:rsidP="009426C7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B15AC1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4F5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CD7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FFF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77A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FC0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50F5D" w:rsidRPr="003F7263" w14:paraId="16F08EE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017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3B1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0EFF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147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070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50F5D" w:rsidRPr="003F7263" w14:paraId="334777A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A71B5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CFE5B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AD726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0AC51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37DDD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EC74D1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DC2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6F6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94D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CE7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1A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50F5D" w:rsidRPr="003F7263" w14:paraId="20BF44C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217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4B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C1A1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037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057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50F5D" w:rsidRPr="003F7263" w14:paraId="0AD16FD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BF4A8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A357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02FB9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79A68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602A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10AB6A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EEB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75A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C16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E45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89F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50F5D" w:rsidRPr="003F7263" w14:paraId="7FFF222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102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3A9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F3C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A86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982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50F5D" w:rsidRPr="003F7263" w14:paraId="0A0C400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45A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F6F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8A7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D38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26D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50F5D" w:rsidRPr="003F7263" w14:paraId="55075FF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30032C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9A95F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1B68B6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30F868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5A925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354AFD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F984C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66F43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1B4F2B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5CF806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47D3B3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7E8AC1A7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2EB0AF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E11B97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0417F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18389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53F0AB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62ECE4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4263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A0FD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DEC5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FB10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C7059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750DD22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CFBE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495D1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3D78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F152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C61B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5985A06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3AA6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8.2.4.1.1.3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ED576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E314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45EC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411A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6EB5694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7C23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91E12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6E7F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E9A72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7D07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10623F5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3BE6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FC3C8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AAC8F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D190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6053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6666875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4767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2BF1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92D0C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D1E37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0890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50F5D" w:rsidRPr="003F7263" w14:paraId="7EE90A3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6424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ADBE5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0BF7D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2FAB1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C2EC1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18937D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AFA7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A675B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FF2EA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D541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0FD7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450F5D" w:rsidRPr="003F7263" w14:paraId="3FE2CB4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F287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11BE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8344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C9521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5F2A3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450F5D" w:rsidRPr="003F7263" w14:paraId="333C182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E54E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2D60B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E42B1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6E12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9A64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450F5D" w:rsidRPr="003F7263" w14:paraId="7A3ED9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786D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460E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907702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65DB3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97810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30A010E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1D18D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4FA7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DCDC0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F24E7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B8F51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533088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5771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A75D6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78918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33289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86A34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50F5D" w:rsidRPr="003F7263" w14:paraId="2EC9494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BEBA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ED3F9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E35F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58121A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B481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50F5D" w:rsidRPr="003F7263" w14:paraId="246FE8A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C5DF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7CAEC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A0C6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A3B1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497DE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50F5D" w:rsidRPr="003F7263" w14:paraId="00430BD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3C169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03AADB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2714D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456F09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657C59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6D28EDD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72916F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63950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58B003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65632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299464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5F2C0B1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98D8D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82D7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26DD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0D735" w14:textId="77777777" w:rsidR="00450F5D" w:rsidRPr="003F7263" w:rsidDel="00746051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EDD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50F5D" w:rsidRPr="003F7263" w14:paraId="246F087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8875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CBEF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6774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B849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A508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50F5D" w:rsidRPr="003F7263" w14:paraId="0A76F82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2EB2" w14:textId="77777777" w:rsidR="00450F5D" w:rsidRPr="003F7263" w:rsidRDefault="00450F5D" w:rsidP="009426C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335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F425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FD47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7F96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50F5D" w:rsidRPr="003F7263" w14:paraId="3A16844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11A919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35001C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F612AC6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B2D4F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A08B8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2A4144E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DC77E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0F0749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B4B97E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3CCFF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024C9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761C15E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0C8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FF2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0A30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86B1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F11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66DDAB7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35D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101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192A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5AE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AA2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50F5D" w:rsidRPr="003F7263" w14:paraId="529A3E8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888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497E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56A8A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050B3F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8D44E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5D99E6D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491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AEF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51B7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CB99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788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0BAA942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4DF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261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77E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AD80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E3B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50F5D" w:rsidRPr="003F7263" w14:paraId="563CDFD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1F1A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1A0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A23388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9FD38E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3BED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6842CB3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717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33C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1B7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19E4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171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05F0160D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E2D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AD0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75C3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697F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8F4B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50F5D" w:rsidRPr="003F7263" w14:paraId="70FA7E9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ABD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3D0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50C4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3D5B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90D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450F5D" w:rsidRPr="003F7263" w14:paraId="078BF3E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6612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5B201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EBE2C9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80239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2A304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1654F9AC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ECE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8.2.5.4.1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746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F573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FD72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A88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50F5D" w:rsidRPr="003F7263" w14:paraId="758DEDFF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EF8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240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192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9807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1A7D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50F5D" w:rsidRPr="003F7263" w14:paraId="5125A0F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F03F8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1190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AAB64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DE07C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59E7F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0952FCB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E5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65B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000C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6D8D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A5F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308833A6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B6390C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B7542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4515B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1ED32" w14:textId="77777777" w:rsidR="00450F5D" w:rsidRPr="003F7263" w:rsidDel="006221A7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5688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50F5D" w:rsidRPr="003F7263" w14:paraId="2E426FD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461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B1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50B5" w14:textId="77777777" w:rsidR="00450F5D" w:rsidRPr="003F7263" w:rsidRDefault="00450F5D" w:rsidP="009426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16B5" w14:textId="77777777" w:rsidR="00450F5D" w:rsidRPr="003F7263" w:rsidRDefault="00450F5D" w:rsidP="009426C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E76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50F5D" w:rsidRPr="003F7263" w14:paraId="727A7D8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5C8D2D6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444D25C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EAEE21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62458E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B7494B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786C491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02FB6A2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17E3D0B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2F8A0D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73E594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DF2D89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746AF54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D3CB339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CB470A4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15222D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70E5A3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CA86D0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0F5D" w:rsidRPr="003F7263" w14:paraId="17FC737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F29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8966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C2AF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A889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7E7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50F5D" w:rsidRPr="003F7263" w14:paraId="2C5F83F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81D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ADE9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7BD7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C9CA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065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450F5D" w:rsidRPr="003F7263" w14:paraId="3E9238C4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084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77D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240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121B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642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450F5D" w:rsidRPr="003F7263" w14:paraId="29C136C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987AF1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B12AD2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5C487C4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993CFF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C5F7D3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450F5D" w:rsidRPr="003F7263" w14:paraId="0CDAD20E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B4C1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33FF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610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EEAD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126E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50F5D" w:rsidRPr="003F7263" w14:paraId="63846940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14D7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46F5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1073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7E6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084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50F5D" w:rsidRPr="003F7263" w14:paraId="16E2FBC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9929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9CBB" w14:textId="77777777" w:rsidR="00450F5D" w:rsidRPr="003F7263" w:rsidRDefault="00450F5D" w:rsidP="009426C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574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FA5D" w14:textId="77777777" w:rsidR="00450F5D" w:rsidRPr="003F7263" w:rsidRDefault="00450F5D" w:rsidP="009426C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AD9B" w14:textId="77777777" w:rsidR="00450F5D" w:rsidRPr="003F7263" w:rsidRDefault="00450F5D" w:rsidP="009426C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50F5D" w:rsidRPr="003F7263" w14:paraId="06376F2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E12343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127665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54A4E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14641AC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525FF1" w14:textId="77777777" w:rsidR="00450F5D" w:rsidRPr="003F7263" w:rsidRDefault="00450F5D" w:rsidP="009426C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F5D" w:rsidRPr="003F7263" w14:paraId="027D84B8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FF36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6DC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C12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44FE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7FB2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50F5D" w:rsidRPr="003F7263" w14:paraId="3D8D063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420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E42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C5C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FE58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3F65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50F5D" w:rsidRPr="003F7263" w14:paraId="0414EF23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3736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DFC61B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BFEBC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C4EF5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1E790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180E2C22" w14:textId="77777777" w:rsidTr="009426C7">
        <w:trPr>
          <w:gridAfter w:val="4"/>
          <w:wAfter w:w="172" w:type="dxa"/>
          <w:jc w:val="center"/>
          <w:ins w:id="3" w:author="Kangas, Matti (Nokia - FI/Oulu)" w:date="2022-11-04T14:58:00Z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0C52" w14:textId="00CAD105" w:rsidR="00450F5D" w:rsidRPr="003F7263" w:rsidRDefault="00450F5D" w:rsidP="009426C7">
            <w:pPr>
              <w:pStyle w:val="TAL"/>
              <w:keepNext w:val="0"/>
              <w:keepLines w:val="0"/>
              <w:rPr>
                <w:ins w:id="4" w:author="Kangas, Matti (Nokia - FI/Oulu)" w:date="2022-11-04T14:58:00Z"/>
                <w:bCs/>
                <w:sz w:val="16"/>
                <w:szCs w:val="16"/>
              </w:rPr>
            </w:pPr>
            <w:ins w:id="5" w:author="Kangas, Matti (Nokia - FI/Oulu)" w:date="2022-11-04T14:59:00Z">
              <w:r>
                <w:rPr>
                  <w:bCs/>
                  <w:sz w:val="16"/>
                  <w:szCs w:val="16"/>
                </w:rPr>
                <w:t>8.2.6.3.1</w:t>
              </w:r>
            </w:ins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A252" w14:textId="3DF9D31A" w:rsidR="00450F5D" w:rsidRPr="003F7263" w:rsidRDefault="00450F5D" w:rsidP="009426C7">
            <w:pPr>
              <w:pStyle w:val="TAL"/>
              <w:keepNext w:val="0"/>
              <w:keepLines w:val="0"/>
              <w:rPr>
                <w:ins w:id="6" w:author="Kangas, Matti (Nokia - FI/Oulu)" w:date="2022-11-04T14:58:00Z"/>
                <w:bCs/>
                <w:sz w:val="16"/>
                <w:szCs w:val="16"/>
              </w:rPr>
            </w:pPr>
            <w:ins w:id="7" w:author="Kangas, Matti (Nokia - FI/Oulu)" w:date="2022-11-04T15:01:00Z">
              <w:r w:rsidRPr="00450F5D">
                <w:rPr>
                  <w:bCs/>
                  <w:sz w:val="16"/>
                  <w:szCs w:val="16"/>
                </w:rPr>
                <w:t>Idle/Inactive measurements / Idle mode / EN-DC / SIB</w:t>
              </w:r>
            </w:ins>
            <w:ins w:id="8" w:author="Kangas, Matti (Nokia - FI/Oulu)" w:date="2022-11-04T15:05:00Z">
              <w:r>
                <w:rPr>
                  <w:bCs/>
                  <w:sz w:val="16"/>
                  <w:szCs w:val="16"/>
                </w:rPr>
                <w:t>5</w:t>
              </w:r>
            </w:ins>
            <w:ins w:id="9" w:author="Kangas, Matti (Nokia - FI/Oulu)" w:date="2022-11-04T15:01:00Z">
              <w:r w:rsidRPr="00450F5D">
                <w:rPr>
                  <w:bCs/>
                  <w:sz w:val="16"/>
                  <w:szCs w:val="16"/>
                </w:rPr>
                <w:t xml:space="preserve"> &amp; SIB24 configuration</w:t>
              </w:r>
            </w:ins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F96E" w14:textId="24DDD450" w:rsidR="00450F5D" w:rsidRPr="003F7263" w:rsidRDefault="00450F5D" w:rsidP="009426C7">
            <w:pPr>
              <w:spacing w:after="0"/>
              <w:jc w:val="center"/>
              <w:rPr>
                <w:ins w:id="10" w:author="Kangas, Matti (Nokia - FI/Oulu)" w:date="2022-11-04T14:58:00Z"/>
                <w:rFonts w:ascii="Arial" w:hAnsi="Arial" w:cs="Arial"/>
                <w:sz w:val="16"/>
                <w:szCs w:val="16"/>
                <w:lang w:eastAsia="zh-CN"/>
              </w:rPr>
            </w:pPr>
            <w:ins w:id="11" w:author="Kangas, Matti (Nokia - FI/Oulu)" w:date="2022-11-04T15:0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4E268" w14:textId="7D09CAB6" w:rsidR="00450F5D" w:rsidRDefault="00450F5D" w:rsidP="009426C7">
            <w:pPr>
              <w:spacing w:after="0"/>
              <w:jc w:val="center"/>
              <w:rPr>
                <w:ins w:id="12" w:author="Kangas, Matti (Nokia - FI/Oulu)" w:date="2022-11-04T14:58:00Z"/>
                <w:rFonts w:ascii="Arial" w:hAnsi="Arial" w:cs="Arial"/>
                <w:sz w:val="16"/>
                <w:szCs w:val="16"/>
              </w:rPr>
            </w:pPr>
            <w:ins w:id="13" w:author="Kangas, Matti (Nokia - FI/Oulu)" w:date="2022-11-04T15:01:00Z">
              <w:r>
                <w:rPr>
                  <w:rFonts w:ascii="Arial" w:hAnsi="Arial" w:cs="Arial"/>
                  <w:sz w:val="16"/>
                  <w:szCs w:val="16"/>
                </w:rPr>
                <w:t>CXYZ</w:t>
              </w:r>
            </w:ins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638E" w14:textId="2A7DE0E8" w:rsidR="00450F5D" w:rsidRPr="003F7263" w:rsidRDefault="00450F5D" w:rsidP="009426C7">
            <w:pPr>
              <w:pStyle w:val="TAL"/>
              <w:keepNext w:val="0"/>
              <w:keepLines w:val="0"/>
              <w:rPr>
                <w:ins w:id="14" w:author="Kangas, Matti (Nokia - FI/Oulu)" w:date="2022-11-04T14:58:00Z"/>
                <w:sz w:val="16"/>
                <w:szCs w:val="16"/>
              </w:rPr>
            </w:pPr>
            <w:ins w:id="15" w:author="Kangas, Matti (Nokia - FI/Oulu)" w:date="2022-11-04T15:03:00Z">
              <w:r>
                <w:rPr>
                  <w:sz w:val="16"/>
                  <w:szCs w:val="16"/>
                </w:rPr>
                <w:t>UEs supporting EN-</w:t>
              </w:r>
            </w:ins>
            <w:ins w:id="16" w:author="Kangas, Matti (Nokia - FI/Oulu)" w:date="2022-11-04T15:04:00Z">
              <w:r>
                <w:rPr>
                  <w:sz w:val="16"/>
                  <w:szCs w:val="16"/>
                </w:rPr>
                <w:t>DC and Idle/Inactive Measurements</w:t>
              </w:r>
            </w:ins>
          </w:p>
        </w:tc>
      </w:tr>
      <w:tr w:rsidR="00450F5D" w:rsidRPr="003F7263" w14:paraId="6EADBD0E" w14:textId="77777777" w:rsidTr="009426C7">
        <w:trPr>
          <w:gridAfter w:val="4"/>
          <w:wAfter w:w="172" w:type="dxa"/>
          <w:jc w:val="center"/>
          <w:ins w:id="17" w:author="Kangas, Matti (Nokia - FI/Oulu)" w:date="2022-11-04T14:58:00Z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2340" w14:textId="4A571975" w:rsidR="00450F5D" w:rsidRPr="003F7263" w:rsidRDefault="00450F5D" w:rsidP="009426C7">
            <w:pPr>
              <w:pStyle w:val="TAL"/>
              <w:keepNext w:val="0"/>
              <w:keepLines w:val="0"/>
              <w:rPr>
                <w:ins w:id="18" w:author="Kangas, Matti (Nokia - FI/Oulu)" w:date="2022-11-04T14:58:00Z"/>
                <w:bCs/>
                <w:sz w:val="16"/>
                <w:szCs w:val="16"/>
              </w:rPr>
            </w:pPr>
            <w:ins w:id="19" w:author="Kangas, Matti (Nokia - FI/Oulu)" w:date="2022-11-04T15:04:00Z">
              <w:r>
                <w:rPr>
                  <w:bCs/>
                  <w:sz w:val="16"/>
                  <w:szCs w:val="16"/>
                </w:rPr>
                <w:t>8.2.6.3.2</w:t>
              </w:r>
            </w:ins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4BE7" w14:textId="32542086" w:rsidR="00450F5D" w:rsidRPr="003F7263" w:rsidRDefault="00450F5D" w:rsidP="009426C7">
            <w:pPr>
              <w:pStyle w:val="TAL"/>
              <w:keepNext w:val="0"/>
              <w:keepLines w:val="0"/>
              <w:rPr>
                <w:ins w:id="20" w:author="Kangas, Matti (Nokia - FI/Oulu)" w:date="2022-11-04T14:58:00Z"/>
                <w:bCs/>
                <w:sz w:val="16"/>
                <w:szCs w:val="16"/>
              </w:rPr>
            </w:pPr>
            <w:ins w:id="21" w:author="Kangas, Matti (Nokia - FI/Oulu)" w:date="2022-11-04T15:04:00Z">
              <w:r w:rsidRPr="00450F5D">
                <w:rPr>
                  <w:bCs/>
                  <w:sz w:val="16"/>
                  <w:szCs w:val="16"/>
                </w:rPr>
                <w:t xml:space="preserve">Idle/Inactive measurements / Idle mode / EN-DC / </w:t>
              </w:r>
              <w:proofErr w:type="spellStart"/>
              <w:r>
                <w:rPr>
                  <w:bCs/>
                  <w:sz w:val="16"/>
                  <w:szCs w:val="16"/>
                </w:rPr>
                <w:t>RRCConnectionRelease</w:t>
              </w:r>
              <w:proofErr w:type="spellEnd"/>
              <w:r w:rsidRPr="00450F5D">
                <w:rPr>
                  <w:bCs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CE49" w14:textId="2A95B004" w:rsidR="00450F5D" w:rsidRPr="003F7263" w:rsidRDefault="00450F5D" w:rsidP="009426C7">
            <w:pPr>
              <w:spacing w:after="0"/>
              <w:jc w:val="center"/>
              <w:rPr>
                <w:ins w:id="22" w:author="Kangas, Matti (Nokia - FI/Oulu)" w:date="2022-11-04T14:58:00Z"/>
                <w:rFonts w:ascii="Arial" w:hAnsi="Arial" w:cs="Arial"/>
                <w:sz w:val="16"/>
                <w:szCs w:val="16"/>
                <w:lang w:eastAsia="zh-CN"/>
              </w:rPr>
            </w:pPr>
            <w:ins w:id="23" w:author="Kangas, Matti (Nokia - FI/Oulu)" w:date="2022-11-04T15:05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998A" w14:textId="7C4DDDF1" w:rsidR="00450F5D" w:rsidRDefault="00450F5D" w:rsidP="009426C7">
            <w:pPr>
              <w:spacing w:after="0"/>
              <w:jc w:val="center"/>
              <w:rPr>
                <w:ins w:id="24" w:author="Kangas, Matti (Nokia - FI/Oulu)" w:date="2022-11-04T14:58:00Z"/>
                <w:rFonts w:ascii="Arial" w:hAnsi="Arial" w:cs="Arial"/>
                <w:sz w:val="16"/>
                <w:szCs w:val="16"/>
              </w:rPr>
            </w:pPr>
            <w:ins w:id="25" w:author="Kangas, Matti (Nokia - FI/Oulu)" w:date="2022-11-04T15:05:00Z">
              <w:r>
                <w:rPr>
                  <w:rFonts w:ascii="Arial" w:hAnsi="Arial" w:cs="Arial"/>
                  <w:sz w:val="16"/>
                  <w:szCs w:val="16"/>
                </w:rPr>
                <w:t>CXYZ</w:t>
              </w:r>
            </w:ins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26DD" w14:textId="67282AA0" w:rsidR="00450F5D" w:rsidRPr="003F7263" w:rsidRDefault="00450F5D" w:rsidP="009426C7">
            <w:pPr>
              <w:pStyle w:val="TAL"/>
              <w:keepNext w:val="0"/>
              <w:keepLines w:val="0"/>
              <w:rPr>
                <w:ins w:id="26" w:author="Kangas, Matti (Nokia - FI/Oulu)" w:date="2022-11-04T14:58:00Z"/>
                <w:sz w:val="16"/>
                <w:szCs w:val="16"/>
              </w:rPr>
            </w:pPr>
            <w:ins w:id="27" w:author="Kangas, Matti (Nokia - FI/Oulu)" w:date="2022-11-04T15:04:00Z">
              <w:r>
                <w:rPr>
                  <w:sz w:val="16"/>
                  <w:szCs w:val="16"/>
                </w:rPr>
                <w:t>UEs supporting EN-DC and Idle/Inactive Measurements</w:t>
              </w:r>
            </w:ins>
          </w:p>
        </w:tc>
      </w:tr>
      <w:tr w:rsidR="00450F5D" w:rsidRPr="003F7263" w14:paraId="7B8C6DE2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C80A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F590" w14:textId="77777777" w:rsidR="00450F5D" w:rsidRPr="00BF6D9D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453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454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FAB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50F5D" w:rsidRPr="003F7263" w14:paraId="687652EB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7FD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6E56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D686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A121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4FA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50F5D" w:rsidRPr="003F7263" w14:paraId="4A5264B5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E37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AA1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0840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29F6" w14:textId="77777777" w:rsidR="00450F5D" w:rsidRPr="00A10F17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8A6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450F5D" w:rsidRPr="003F7263" w14:paraId="5A620479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59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1CD0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1D65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909E" w14:textId="77777777" w:rsidR="00450F5D" w:rsidRPr="00A10F17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2F0F1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450F5D" w:rsidRPr="003F7263" w14:paraId="5DEA68FA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527543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698D57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60222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0A8942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407C38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50F5D" w:rsidRPr="003F7263" w14:paraId="5D827C21" w14:textId="77777777" w:rsidTr="009426C7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29BF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03F94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RRC Resume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FDA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2D23" w14:textId="77777777" w:rsidR="00450F5D" w:rsidRPr="003F7263" w:rsidRDefault="00450F5D" w:rsidP="009426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3FCE" w14:textId="77777777" w:rsidR="00450F5D" w:rsidRPr="003F7263" w:rsidRDefault="00450F5D" w:rsidP="009426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</w:p>
        </w:tc>
      </w:tr>
    </w:tbl>
    <w:p w14:paraId="71E0EF76" w14:textId="68A5C452" w:rsidR="00450F5D" w:rsidRPr="00450F5D" w:rsidRDefault="00450F5D" w:rsidP="00450F5D">
      <w:pPr>
        <w:pStyle w:val="Heading5"/>
        <w:rPr>
          <w:color w:val="FF0000"/>
        </w:rPr>
      </w:pPr>
      <w:bookmarkStart w:id="28" w:name="_Hlk118475488"/>
      <w:r>
        <w:rPr>
          <w:color w:val="FF0000"/>
        </w:rPr>
        <w:lastRenderedPageBreak/>
        <w:t>--------------------------------------------------- End of 1st change ------------------------------------------------------</w:t>
      </w:r>
    </w:p>
    <w:bookmarkEnd w:id="28"/>
    <w:p w14:paraId="19590780" w14:textId="664252C8" w:rsidR="00450F5D" w:rsidRDefault="00450F5D" w:rsidP="00450F5D">
      <w:pPr>
        <w:pStyle w:val="Heading5"/>
        <w:rPr>
          <w:color w:val="FF0000"/>
        </w:rPr>
      </w:pPr>
      <w:r>
        <w:rPr>
          <w:color w:val="FF0000"/>
        </w:rPr>
        <w:t>--------------------------------------------------- Start of 2nd change ----------------------------------------------------</w:t>
      </w:r>
    </w:p>
    <w:p w14:paraId="57F7643B" w14:textId="77777777" w:rsidR="00267760" w:rsidRPr="003F7263" w:rsidRDefault="00267760" w:rsidP="00267760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267760" w:rsidRPr="003F7263" w14:paraId="58CE5A51" w14:textId="77777777" w:rsidTr="009426C7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D0CC4" w14:textId="77777777" w:rsidR="00267760" w:rsidRPr="003F7263" w:rsidRDefault="00267760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D6F932A" w14:textId="77777777" w:rsidR="00267760" w:rsidRPr="003F7263" w:rsidRDefault="00267760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3C6DBBE7" w14:textId="77777777" w:rsidR="00267760" w:rsidRPr="003F7263" w:rsidRDefault="00267760" w:rsidP="009426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67760" w:rsidRPr="003F7263" w14:paraId="492579B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6BC79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64D5CB5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78E6CBC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267760" w:rsidRPr="003F7263" w14:paraId="28C0F54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DBA962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A20277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E98033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267760" w:rsidRPr="003F7263" w14:paraId="41A5969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D8F896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696121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6421ED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267760" w:rsidRPr="003F7263" w14:paraId="04B144F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88FD89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17493E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05B2BE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267760" w:rsidRPr="003F7263" w14:paraId="225FD83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FAEB89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CEBD63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E86BF2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267760" w:rsidRPr="003F7263" w14:paraId="2AEEFB1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1F7884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034101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85B2033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267760" w:rsidRPr="003F7263" w14:paraId="7B97ACA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D22EAB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93F82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AA4B3E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267760" w:rsidRPr="003F7263" w14:paraId="3C15CCA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4C7011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181D6C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D18663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267760" w:rsidRPr="003F7263" w14:paraId="1B378C0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B5914D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3820ED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F81376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267760" w:rsidRPr="003F7263" w14:paraId="3F5BDA4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D042DD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45F01D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BD5AD0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267760" w:rsidRPr="003F7263" w14:paraId="5D0A012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1D1D5D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A05A99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647014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  <w:r w:rsidRPr="00A71616">
              <w:rPr>
                <w:sz w:val="16"/>
                <w:szCs w:val="16"/>
              </w:rPr>
              <w:t xml:space="preserve"> and DL scheduling slot offset (K0) greater than 0 for PDSCH mapping type A</w:t>
            </w:r>
          </w:p>
        </w:tc>
      </w:tr>
      <w:tr w:rsidR="00267760" w:rsidRPr="003F7263" w14:paraId="4191127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BEE2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BD04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19DD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267760" w:rsidRPr="003F7263" w14:paraId="625777E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57EB633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920B83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748E3C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267760" w:rsidRPr="003F7263" w14:paraId="667229D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AEC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30EE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FD097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267760" w:rsidRPr="003F7263" w14:paraId="4DA6F1B9" w14:textId="77777777" w:rsidTr="009426C7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4BCEA9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E814F0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1C13F5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267760" w:rsidRPr="003F7263" w14:paraId="3CB0C73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4243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F36C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5BC2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267760" w:rsidRPr="003F7263" w14:paraId="7168561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4D6692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08D12E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F19F21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267760" w:rsidRPr="003F7263" w14:paraId="1859CCB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ABB50A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F11D53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A2E2BF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267760" w:rsidRPr="003F7263" w14:paraId="4205ECB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810745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A4BBC8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68BF36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267760" w:rsidRPr="003F7263" w14:paraId="107AA7C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857260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25BF7C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D3D372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267760" w:rsidRPr="003F7263" w14:paraId="0266237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3E68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04D7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19C34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267760" w:rsidRPr="003F7263" w14:paraId="68DFFFA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A379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33C4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D396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267760" w:rsidRPr="003F7263" w14:paraId="7C4DCCB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9957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845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8AAD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267760" w:rsidRPr="003F7263" w14:paraId="287AB3A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49D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E5E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4B4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267760" w:rsidRPr="003F7263" w14:paraId="084888A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64A740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1529F3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9B1E27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267760" w:rsidRPr="003F7263" w14:paraId="392A5E9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1B0323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83018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FDE95E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267760" w:rsidRPr="003F7263" w14:paraId="0BAD113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97AC6B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626B68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635DEB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267760" w:rsidRPr="003F7263" w14:paraId="54D7A0E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97AD1B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7CB0AD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36B423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267760" w:rsidRPr="003F7263" w14:paraId="225847C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499D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F3B87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B834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267760" w:rsidRPr="003F7263" w14:paraId="5EE8EDF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A43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2DD6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242D4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67760" w:rsidRPr="003F7263" w14:paraId="2303863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E881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7558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A372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267760" w:rsidRPr="003F7263" w14:paraId="29C63E0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1207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7FE7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A6876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267760" w:rsidRPr="003F7263" w14:paraId="7C638A9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741A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8D37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F34A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267760" w:rsidRPr="003F7263" w14:paraId="3DB4247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884D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E138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0554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267760" w:rsidRPr="003F7263" w14:paraId="505BE89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8A2E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D78E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4876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267760" w:rsidRPr="003F7263" w14:paraId="170F451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7B99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76E3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BC271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267760" w:rsidRPr="003F7263" w14:paraId="066C0C8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D952C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864B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CBFEE" w14:textId="77777777" w:rsidR="00267760" w:rsidRPr="003F7263" w:rsidRDefault="00267760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267760" w:rsidRPr="003F7263" w14:paraId="6EE3FDB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9E65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794F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B9D07" w14:textId="77777777" w:rsidR="00267760" w:rsidRPr="003F7263" w:rsidRDefault="00267760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267760" w:rsidRPr="003F7263" w14:paraId="0B42451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85B93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DDC0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E2F1C" w14:textId="77777777" w:rsidR="00267760" w:rsidRPr="003F7263" w:rsidRDefault="00267760" w:rsidP="009426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267760" w:rsidRPr="003F7263" w14:paraId="402184C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0C62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E1D90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0BF8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67760" w:rsidRPr="003F7263" w14:paraId="153D7B8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07A9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D10E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E8ABF" w14:textId="77777777" w:rsidR="00267760" w:rsidRPr="003F7263" w:rsidRDefault="00267760" w:rsidP="009426C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267760" w:rsidRPr="003F7263" w14:paraId="419641B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8E87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A47A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C0E1E" w14:textId="77777777" w:rsidR="00267760" w:rsidRPr="003F7263" w:rsidRDefault="00267760" w:rsidP="009426C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267760" w:rsidRPr="003F7263" w14:paraId="1139253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3880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676FF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3FC36F" w14:textId="77777777" w:rsidR="00267760" w:rsidRPr="003F7263" w:rsidRDefault="00267760" w:rsidP="009426C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267760" w:rsidRPr="003F7263" w14:paraId="4BB364D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6333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74BD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69F21" w14:textId="77777777" w:rsidR="00267760" w:rsidRPr="003F7263" w:rsidRDefault="00267760" w:rsidP="009426C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267760" w:rsidRPr="003F7263" w14:paraId="510C172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1751C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6928E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1343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267760" w:rsidRPr="003F7263" w14:paraId="12F7C8F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083AA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7E47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40BD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267760" w:rsidRPr="003F7263" w14:paraId="622CB48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5A7F6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9685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51253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267760" w:rsidRPr="003F7263" w14:paraId="3F173C1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63F43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5CB3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23A6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267760" w:rsidRPr="003F7263" w14:paraId="7F51740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8FA85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FBB0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7A99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</w:p>
        </w:tc>
      </w:tr>
      <w:tr w:rsidR="00267760" w:rsidRPr="003F7263" w14:paraId="3BDCE98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CDB2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134D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456A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267760" w:rsidRPr="003F7263" w14:paraId="6A2DBAF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7EE5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F0A3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8E4C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267760" w:rsidRPr="003F7263" w14:paraId="3681C0D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9E48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FF5B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33B9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267760" w:rsidRPr="003F7263" w14:paraId="084036E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089D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053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91D9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267760" w:rsidRPr="003F7263" w14:paraId="4209B58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796C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0667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723EA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267760" w:rsidRPr="003F7263" w14:paraId="3FC5A24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6D1A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255E3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D25F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267760" w:rsidRPr="003F7263" w14:paraId="3FA914A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0920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F14D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70924A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267760" w:rsidRPr="003F7263" w14:paraId="1A78D49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F03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0FB2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0794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267760" w:rsidRPr="003F7263" w14:paraId="54CBCDD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1334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8CCA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04D2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267760" w:rsidRPr="003F7263" w14:paraId="56C6400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3BB2C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03E3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F4C1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267760" w:rsidRPr="003F7263" w14:paraId="3584257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43A0C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3937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DCD9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267760" w:rsidRPr="003F7263" w14:paraId="0E20A98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F293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DFA8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0E00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267760" w:rsidRPr="003F7263" w14:paraId="27CE33F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50A5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AAB6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F968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267760" w:rsidRPr="003F7263" w14:paraId="6C493EB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BBDA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6A6D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BB91C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267760" w:rsidRPr="003F7263" w14:paraId="0BF6EC9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6C5C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DFCB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4023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267760" w:rsidRPr="003F7263" w14:paraId="750F99F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F8EE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96FA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BFE1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267760" w:rsidRPr="003F7263" w14:paraId="6A49EF0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1DC7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30FDA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4039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267760" w:rsidRPr="003F7263" w14:paraId="711170E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3A41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9B5B0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EFBD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267760" w:rsidRPr="003F7263" w14:paraId="3936342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628E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C536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776D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267760" w:rsidRPr="003F7263" w14:paraId="357F2E7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C6CA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209E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1DF4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267760" w:rsidRPr="003F7263" w14:paraId="48329D2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5466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A640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BA05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267760" w:rsidRPr="003F7263" w14:paraId="1E99429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44EC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E8E5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88BD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267760" w:rsidRPr="003F7263" w14:paraId="1717E62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BACDC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35B4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106C4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267760" w:rsidRPr="003F7263" w14:paraId="2DE06F0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5E6C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3FE8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8090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267760" w:rsidRPr="003F7263" w14:paraId="7ECCAA6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F11B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7749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0C04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267760" w:rsidRPr="003F7263" w14:paraId="7CA117C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1DFA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DBFF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B413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267760" w:rsidRPr="003F7263" w14:paraId="3B02EA8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9BD0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5951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4EA7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267760" w:rsidRPr="003F7263" w14:paraId="0C2D04C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B67F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19B9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F182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267760" w:rsidRPr="003F7263" w14:paraId="060BD9E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1C5C1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06DC5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FCF9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267760" w:rsidRPr="003F7263" w14:paraId="48B016E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34B0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2631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B187B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267760" w:rsidRPr="003F7263" w14:paraId="3A2E7CD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A6D5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14D8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8840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267760" w:rsidRPr="003F7263" w14:paraId="6200EEB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79AE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E20C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C471C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67760" w:rsidRPr="003F7263" w14:paraId="51EFE5C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1B6E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24AAF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7C6B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267760" w:rsidRPr="00B01433" w14:paraId="6EF2344D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DDB9A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E8F83" w14:textId="77777777" w:rsidR="00267760" w:rsidRPr="00B01433" w:rsidRDefault="00267760" w:rsidP="009426C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49C6E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267760" w:rsidRPr="003F7263" w14:paraId="4FCB02D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D500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4FA1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7ADF0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267760" w:rsidRPr="00B01433" w14:paraId="43C14F2A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97A4E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15C7A5" w14:textId="77777777" w:rsidR="00267760" w:rsidRPr="00B01433" w:rsidRDefault="00267760" w:rsidP="009426C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8DF74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267760" w:rsidRPr="003F7263" w14:paraId="2E056E5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6D8E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CA75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C3A4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267760" w:rsidRPr="00B01433" w14:paraId="705C0C9C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60B2B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7401E" w14:textId="77777777" w:rsidR="00267760" w:rsidRPr="00B01433" w:rsidRDefault="00267760" w:rsidP="009426C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3B464" w14:textId="77777777" w:rsidR="00267760" w:rsidRPr="00B0143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267760" w:rsidRPr="003F7263" w14:paraId="78746C6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CA3ED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97A42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43AE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267760" w:rsidRPr="003F7263" w14:paraId="5A68DF3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EDBD9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4CB35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46CA5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67760" w:rsidRPr="003F7263" w14:paraId="0DECB6F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4822B1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78E61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E1447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267760" w:rsidRPr="003F7263" w14:paraId="488F1B8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507E3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7299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516F8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267760" w:rsidRPr="003F7263" w14:paraId="6268143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11358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FDB01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18C8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267760" w:rsidRPr="003F7263" w14:paraId="2DDE4F8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C7CA3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6605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9DADD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267760" w:rsidRPr="003F7263" w14:paraId="3BC4005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D3EEA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3672E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A3730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267760" w:rsidRPr="003F7263" w14:paraId="52A1898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E8DAE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E3843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112F8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267760" w:rsidRPr="003F7263" w14:paraId="2CA2B50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54321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D08FB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E3D4F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267760" w:rsidRPr="003F7263" w14:paraId="611A796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0873C8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ECB79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0B8B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267760" w:rsidRPr="003F7263" w14:paraId="7DA802E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B03E4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13BA6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A28B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267760" w:rsidRPr="003F7263" w14:paraId="67E210B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3B095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A102F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B9C90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267760" w:rsidRPr="003F7263" w14:paraId="25A7590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7EC22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AC245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BBCD0" w14:textId="77777777" w:rsidR="00267760" w:rsidRPr="003F7263" w:rsidRDefault="00267760" w:rsidP="009426C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267760" w:rsidRPr="003F7263" w14:paraId="5C24046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E0E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B29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3F4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267760" w:rsidRPr="003F7263" w14:paraId="43C94D7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9DD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3B0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8A1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267760" w:rsidRPr="003F7263" w14:paraId="41CDBF4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1E5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9E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89F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267760" w:rsidRPr="003F7263" w14:paraId="4B80FC4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7B2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67A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761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267760" w:rsidRPr="003F7263" w14:paraId="7DE7D62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A73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6D8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972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267760" w:rsidRPr="003F7263" w14:paraId="7CB352C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92F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786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DDA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267760" w:rsidRPr="003F7263" w14:paraId="58B2604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E48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A34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B60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267760" w:rsidRPr="003F7263" w14:paraId="4A8BE6C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D07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B4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C57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267760" w:rsidRPr="003F7263" w14:paraId="4C431B7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5E7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73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844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267760" w:rsidRPr="003F7263" w14:paraId="05DE737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A05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153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3F7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267760" w:rsidRPr="003F7263" w14:paraId="51ADE2F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9CE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5F3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CE6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267760" w:rsidRPr="003F7263" w14:paraId="3521510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BA8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DD3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000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267760" w:rsidRPr="003F7263" w14:paraId="37C6244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310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69B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E76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267760" w:rsidRPr="003F7263" w14:paraId="3D98550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553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33F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15B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267760" w:rsidRPr="003F7263" w14:paraId="2810F65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02E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4BA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446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267760" w:rsidRPr="003F7263" w14:paraId="438B39A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2A8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11C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EB3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267760" w:rsidRPr="003F7263" w14:paraId="3EF9258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D7B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557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2CE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7760" w:rsidRPr="003F7263" w14:paraId="68E370B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B22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D457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AFAC8" w14:textId="77777777" w:rsidR="00267760" w:rsidRPr="003F7263" w:rsidRDefault="00267760" w:rsidP="009426C7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267760" w:rsidRPr="003F7263" w14:paraId="14AF888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272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3B09B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FA41" w14:textId="77777777" w:rsidR="00267760" w:rsidRPr="003F7263" w:rsidRDefault="00267760" w:rsidP="009426C7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267760" w:rsidRPr="003F7263" w14:paraId="1E34348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4325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A594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EF03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267760" w:rsidRPr="003F7263" w14:paraId="2BDB1CF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3BB8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D46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C6CB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267760" w:rsidRPr="003F7263" w14:paraId="1C0CB4E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BA39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E0AA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D04C" w14:textId="77777777" w:rsidR="00267760" w:rsidRPr="003F7263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267760" w:rsidRPr="003F7263" w14:paraId="5F3D5D8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B0D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70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545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29" w:name="OLE_LINK19"/>
            <w:bookmarkStart w:id="30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29"/>
            <w:bookmarkEnd w:id="30"/>
          </w:p>
        </w:tc>
      </w:tr>
      <w:tr w:rsidR="00267760" w:rsidRPr="003F7263" w14:paraId="0265941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E32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55D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F61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267760" w:rsidRPr="003F7263" w14:paraId="5B1EFE2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F1E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ADF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C4E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267760" w:rsidRPr="003F7263" w14:paraId="5FD6FFF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F4E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A1E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C56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7760" w:rsidRPr="003F7263" w14:paraId="00DDE30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ECB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1818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29B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267760" w:rsidRPr="003F7263" w14:paraId="12D94BB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FD5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5629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60D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267760" w:rsidRPr="003F7263" w14:paraId="38BA0F5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47A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B6E6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583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267760" w:rsidRPr="003F7263" w14:paraId="427C7F6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C3F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81EB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EE2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267760" w:rsidRPr="003F7263" w14:paraId="3335E21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096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C274" w14:textId="77777777" w:rsidR="00267760" w:rsidRPr="003F7263" w:rsidRDefault="00267760" w:rsidP="009426C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AB69" w14:textId="77777777" w:rsidR="00267760" w:rsidRPr="003F7263" w:rsidRDefault="00267760" w:rsidP="009426C7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267760" w:rsidRPr="003F7263" w14:paraId="620538D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6B7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94C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A87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267760" w:rsidRPr="003F7263" w14:paraId="02992D7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9F4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bookmarkStart w:id="31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DE8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E82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267760" w:rsidRPr="003F7263" w14:paraId="148C7B9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FDC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77D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349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267760" w:rsidRPr="003F7263" w14:paraId="3ECED85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326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FA6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136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267760" w:rsidRPr="003F7263" w14:paraId="412F324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AF0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BFA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BCF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267760" w:rsidRPr="003F7263" w14:paraId="7DB093B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08B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F5D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2F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267760" w:rsidRPr="003F7263" w14:paraId="4030ED7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FA5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C99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BF4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267760" w:rsidRPr="003F7263" w14:paraId="3BE55D7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028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011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953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267760" w:rsidRPr="003F7263" w14:paraId="1CCF939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F42B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784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9AD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1"/>
      <w:tr w:rsidR="00267760" w:rsidRPr="003F7263" w14:paraId="3999A3A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94A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404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F40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267760" w:rsidRPr="003F7263" w14:paraId="54573A0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7B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F2F9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13D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267760" w:rsidRPr="003F7263" w14:paraId="40B9FDE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1D34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1FD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688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267760" w:rsidRPr="003F7263" w14:paraId="684392EE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42B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3E1B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57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267760" w:rsidRPr="003F7263" w14:paraId="15E73B6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BF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3E6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ED0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267760" w:rsidRPr="003F7263" w14:paraId="7D2D1A4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9CA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BD3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BAE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267760" w:rsidRPr="003F7263" w14:paraId="6BCF7F0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B2C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D49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4DB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267760" w:rsidRPr="003F7263" w14:paraId="4C4C167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5089" w14:textId="77777777" w:rsidR="00267760" w:rsidRPr="003F7263" w:rsidRDefault="00267760" w:rsidP="009426C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6551" w14:textId="77777777" w:rsidR="00267760" w:rsidRPr="003F7263" w:rsidRDefault="00267760" w:rsidP="009426C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D48D" w14:textId="77777777" w:rsidR="00267760" w:rsidRPr="003F7263" w:rsidRDefault="00267760" w:rsidP="009426C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267760" w:rsidRPr="003F7263" w14:paraId="7C0575E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B223" w14:textId="77777777" w:rsidR="00267760" w:rsidRPr="003F7263" w:rsidRDefault="00267760" w:rsidP="009426C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E52" w14:textId="77777777" w:rsidR="00267760" w:rsidRPr="003F7263" w:rsidRDefault="00267760" w:rsidP="009426C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762D" w14:textId="77777777" w:rsidR="00267760" w:rsidRPr="003F7263" w:rsidRDefault="00267760" w:rsidP="009426C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267760" w:rsidRPr="003F7263" w14:paraId="3363721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61A0" w14:textId="77777777" w:rsidR="00267760" w:rsidRPr="003F7263" w:rsidRDefault="00267760" w:rsidP="009426C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2127" w14:textId="77777777" w:rsidR="00267760" w:rsidRPr="003F7263" w:rsidRDefault="00267760" w:rsidP="009426C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2898C" w14:textId="77777777" w:rsidR="00267760" w:rsidRPr="003F7263" w:rsidRDefault="00267760" w:rsidP="009426C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267760" w:rsidRPr="003F7263" w14:paraId="4CFEC4A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9E1E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914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58D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267760" w:rsidRPr="003F7263" w14:paraId="0DA19AF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7236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690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71616">
              <w:rPr>
                <w:rFonts w:cs="Arial"/>
                <w:sz w:val="16"/>
                <w:szCs w:val="16"/>
                <w:lang w:eastAsia="zh-CN"/>
              </w:rPr>
              <w:t>IF A.4.3.2-1/52 AND A.4.3.2-1/</w:t>
            </w:r>
            <w:r>
              <w:rPr>
                <w:rFonts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5B1C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267760" w:rsidRPr="003F7263" w14:paraId="464BE2A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219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520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DA6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67760" w:rsidRPr="003F7263" w14:paraId="45CACAF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0C1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7A6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06D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267760" w:rsidRPr="003F7263" w14:paraId="28E576D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28B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B70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B37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267760" w:rsidRPr="003F7263" w14:paraId="111925F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8F5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AF4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6ED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267760" w:rsidRPr="003F7263" w14:paraId="201DD86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6A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EDA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FC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267760" w:rsidRPr="003F7263" w14:paraId="30CCA55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CA3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9D0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422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267760" w:rsidRPr="003F7263" w14:paraId="4500565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EC01" w14:textId="77777777" w:rsidR="00267760" w:rsidRPr="003F7263" w:rsidRDefault="00267760" w:rsidP="009426C7">
            <w:pPr>
              <w:pStyle w:val="TAL"/>
              <w:rPr>
                <w:rFonts w:cs="Arial"/>
              </w:rPr>
            </w:pPr>
            <w:bookmarkStart w:id="32" w:name="_Hlk83823575"/>
            <w:r w:rsidRPr="003F7263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A891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CA73" w14:textId="77777777" w:rsidR="00267760" w:rsidRPr="00B46C9E" w:rsidRDefault="00267760" w:rsidP="009426C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32"/>
      <w:tr w:rsidR="00267760" w:rsidRPr="003F7263" w14:paraId="39A100D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737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767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E7A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267760" w:rsidRPr="003F7263" w14:paraId="2F15A06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AFD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D21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D59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267760" w:rsidRPr="003F7263" w14:paraId="60DD93E2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53A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461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C5D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267760" w:rsidRPr="003F7263" w14:paraId="34CC9B1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299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02D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8191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267760" w:rsidRPr="003F7263" w14:paraId="34B4A1A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FF0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729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477E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267760" w:rsidRPr="003F7263" w14:paraId="7CCF141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B80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79AD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9DDD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267760" w:rsidRPr="003F7263" w14:paraId="773F82F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47F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9C9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CF67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267760" w:rsidRPr="003F7263" w14:paraId="33F305C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760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10D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6B23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267760" w:rsidRPr="003F7263" w14:paraId="42B6B3F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FBC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387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F1CA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267760" w:rsidRPr="003F7263" w14:paraId="3D187F3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EB0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755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599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267760" w:rsidRPr="003F7263" w14:paraId="186EA17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2D2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79BA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782A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267760" w:rsidRPr="003F7263" w14:paraId="1A9B4FF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897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D8D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DA45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267760" w:rsidRPr="003F7263" w14:paraId="62068DB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F0A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D6B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26D4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267760" w:rsidRPr="003F7263" w14:paraId="2C109D7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C67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49D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FCE4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267760" w:rsidRPr="003F7263" w14:paraId="245F136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4BA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1D7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399E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267760" w:rsidRPr="003F7263" w14:paraId="6506876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285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735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5248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267760" w:rsidRPr="003F7263" w14:paraId="25CB877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159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25C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A21A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267760" w:rsidRPr="003F7263" w14:paraId="6250987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35F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5A3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B1C4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:rsidRPr="003F7263" w14:paraId="776F1F7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45D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AB9E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83B2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267760" w:rsidRPr="003F7263" w14:paraId="0BE30B7B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6C2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B55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BC78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267760" w:rsidRPr="003F7263" w14:paraId="6E7FC43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36E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8E10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CF5B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267760" w:rsidRPr="003F7263" w14:paraId="2F3B7AC4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D95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4EA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1F5B1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267760" w:rsidRPr="003F7263" w14:paraId="0543D14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878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bookmarkStart w:id="33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DCBF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66A6" w14:textId="77777777" w:rsidR="00267760" w:rsidRPr="003F7263" w:rsidRDefault="00267760" w:rsidP="009426C7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33"/>
      <w:tr w:rsidR="00267760" w:rsidRPr="003F7263" w14:paraId="69F83AEC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B55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799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4510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267760" w:rsidRPr="003F7263" w14:paraId="1AB03EE7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4DD7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C36B3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6C22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267760" w:rsidRPr="003F7263" w14:paraId="1019B72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9E2C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FBB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1BB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267760" w:rsidRPr="003F7263" w14:paraId="3BB235D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7F0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E3B1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E753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267760" w:rsidRPr="003F7263" w14:paraId="47CD052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6486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3B1B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26CA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267760" w:rsidRPr="003F7263" w14:paraId="07F0C66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833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82EEC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BCB8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267760" w:rsidRPr="003F7263" w14:paraId="08837319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7EB9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7344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E420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267760" w:rsidRPr="003F7263" w14:paraId="5881D78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46E5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9D99" w14:textId="77777777" w:rsidR="00267760" w:rsidRPr="003F726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F1B0" w14:textId="77777777" w:rsidR="00267760" w:rsidRPr="003F726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267760" w14:paraId="4A5E1AD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7500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31A1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C2E9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14:paraId="04EE0B9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AA48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4FBE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FFB9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267760" w14:paraId="37D0404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655C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504A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06DD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267760" w14:paraId="4DDFEA9A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9E29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77D7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050FD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14:paraId="7FE305FD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F6FB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B746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EC32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14:paraId="152D2268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438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A52E" w14:textId="77777777" w:rsidR="00267760" w:rsidRPr="00DF04F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B192" w14:textId="77777777" w:rsidR="00267760" w:rsidRPr="00DF04F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14:paraId="374FF4F6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A6A0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46D3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2DA" w14:textId="77777777" w:rsidR="00267760" w:rsidRPr="008D30E6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267760" w14:paraId="39B86FA3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4AF3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0DFD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8836" w14:textId="77777777" w:rsidR="00267760" w:rsidRPr="008D30E6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267760" w14:paraId="76EF4F4F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88E4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9A60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1EFC" w14:textId="77777777" w:rsidR="00267760" w:rsidRPr="008D30E6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267760" w14:paraId="6D391FF5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7884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52AC" w14:textId="77777777" w:rsidR="00267760" w:rsidRPr="008D30E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477B" w14:textId="77777777" w:rsidR="00267760" w:rsidRPr="008D30E6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267760" w14:paraId="52D3D080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F7E2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78EF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4EE1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267760" w:rsidRPr="00DA7FFD" w14:paraId="247DCCE1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9246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3DC1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E30A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267760" w:rsidRPr="00DA7FFD" w14:paraId="6F63CEC5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89D7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B621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CC3B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267760" w:rsidRPr="00DA7FFD" w14:paraId="7543B601" w14:textId="77777777" w:rsidTr="009426C7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4583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ACCD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F1C4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267760" w:rsidRPr="00273A7B" w14:paraId="65C361B6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4158" w14:textId="77777777" w:rsidR="00267760" w:rsidRPr="00273A7B" w:rsidRDefault="00267760" w:rsidP="009426C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A5E9" w14:textId="77777777" w:rsidR="00267760" w:rsidRPr="00273A7B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A66D" w14:textId="77777777" w:rsidR="00267760" w:rsidRPr="00273A7B" w:rsidRDefault="00267760" w:rsidP="009426C7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267760" w:rsidRPr="003F7263" w14:paraId="2DEE80C2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88733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8AE4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243C3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267760" w:rsidRPr="003F7263" w14:paraId="660D059B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E6220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9742AF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62458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267760" w:rsidRPr="003F7263" w14:paraId="64783182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CE9A5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C2CB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C5727" w14:textId="77777777" w:rsidR="00267760" w:rsidRPr="003F7263" w:rsidRDefault="00267760" w:rsidP="009426C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267760" w:rsidRPr="00DA7FFD" w14:paraId="5E37FAB9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26DC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AF91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5260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267760" w:rsidRPr="00DA7FFD" w14:paraId="4C9ED00F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80D9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BF0D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34BA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267760" w:rsidRPr="00DA7FFD" w14:paraId="3CCD1611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0BF79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2746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899D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267760" w:rsidRPr="00A71616" w14:paraId="037BD7B8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4F56" w14:textId="77777777" w:rsidR="00267760" w:rsidRPr="00A7161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62D2" w14:textId="77777777" w:rsidR="00267760" w:rsidRPr="00A71616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DE31" w14:textId="77777777" w:rsidR="00267760" w:rsidRPr="00A71616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A71616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267760" w14:paraId="79532EF4" w14:textId="77777777" w:rsidTr="009426C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601F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5A89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E202" w14:textId="77777777" w:rsidR="00267760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267760" w:rsidRPr="00DA7FFD" w14:paraId="77871240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4ABE" w14:textId="77777777" w:rsidR="00267760" w:rsidRPr="003511EA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7D" w14:textId="77777777" w:rsidR="00267760" w:rsidRPr="008A3177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06A7" w14:textId="77777777" w:rsidR="00267760" w:rsidRPr="008A3177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267760" w:rsidRPr="0044140C" w14:paraId="19178548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1C6F" w14:textId="77777777" w:rsidR="00267760" w:rsidRPr="00AF38F3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997A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 w:rsidRPr="00BE608E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xx1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BE47" w14:textId="77777777" w:rsidR="00267760" w:rsidRPr="00AF38F3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267760" w:rsidRPr="00DA7FFD" w14:paraId="198F7614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ECAE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9AAA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423A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267760" w:rsidRPr="00DA7FFD" w14:paraId="0632FCDD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89ED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0677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D400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2A48AC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267760" w:rsidRPr="00DA7FFD" w14:paraId="2D9C16DD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5D3C" w14:textId="77777777" w:rsidR="00267760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B46B" w14:textId="77777777" w:rsidR="00267760" w:rsidRPr="00DA7FFD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3CD1" w14:textId="77777777" w:rsidR="00267760" w:rsidRPr="00DA7FFD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267760" w:rsidRPr="00864F79" w14:paraId="1D2F3441" w14:textId="77777777" w:rsidTr="009426C7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D65A" w14:textId="77777777" w:rsidR="00267760" w:rsidRPr="00864F7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3222" w14:textId="77777777" w:rsidR="00267760" w:rsidRPr="00864F79" w:rsidRDefault="00267760" w:rsidP="009426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0A5C" w14:textId="77777777" w:rsidR="00267760" w:rsidRPr="00864F79" w:rsidRDefault="00267760" w:rsidP="009426C7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267760" w:rsidRPr="00864F79" w14:paraId="0D5E5E85" w14:textId="77777777" w:rsidTr="009426C7">
        <w:trPr>
          <w:gridBefore w:val="1"/>
          <w:wBefore w:w="33" w:type="dxa"/>
          <w:jc w:val="center"/>
          <w:ins w:id="34" w:author="Kangas, Matti (Nokia - FI/Oulu)" w:date="2022-11-04T15:11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5296" w14:textId="2B295C20" w:rsidR="00267760" w:rsidRDefault="00267760" w:rsidP="009426C7">
            <w:pPr>
              <w:rPr>
                <w:ins w:id="35" w:author="Kangas, Matti (Nokia - FI/Oulu)" w:date="2022-11-04T15:11:00Z"/>
                <w:rFonts w:ascii="Arial" w:hAnsi="Arial" w:cs="Arial"/>
                <w:sz w:val="16"/>
                <w:szCs w:val="16"/>
                <w:lang w:eastAsia="zh-CN"/>
              </w:rPr>
            </w:pPr>
            <w:ins w:id="36" w:author="Kangas, Matti (Nokia - FI/Oulu)" w:date="2022-11-04T15:1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CXYZ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3B2E" w14:textId="09DBE9A4" w:rsidR="00267760" w:rsidRPr="00864F79" w:rsidRDefault="00267760" w:rsidP="009426C7">
            <w:pPr>
              <w:rPr>
                <w:ins w:id="37" w:author="Kangas, Matti (Nokia - FI/Oulu)" w:date="2022-11-04T15:11:00Z"/>
                <w:rFonts w:ascii="Arial" w:hAnsi="Arial" w:cs="Arial"/>
                <w:sz w:val="16"/>
                <w:szCs w:val="16"/>
                <w:lang w:eastAsia="zh-CN"/>
              </w:rPr>
            </w:pPr>
            <w:ins w:id="38" w:author="Kangas, Matti (Nokia - FI/Oulu)" w:date="2022-11-04T15:11:00Z">
              <w:r w:rsidRPr="00267760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A.4.1-3/2 </w:t>
              </w:r>
            </w:ins>
            <w:ins w:id="39" w:author="Kangas, Matti (Nokia - FI/Oulu)" w:date="2022-11-04T15:1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40" w:author="Kangas, Matti (Nokia - FI/Oulu)" w:date="2022-11-04T18:51:00Z">
              <w:r w:rsidR="00CC2F4D">
                <w:rPr>
                  <w:rFonts w:ascii="Arial" w:hAnsi="Arial" w:cs="Arial"/>
                  <w:sz w:val="16"/>
                  <w:szCs w:val="16"/>
                  <w:lang w:eastAsia="zh-CN"/>
                </w:rPr>
                <w:t>(</w:t>
              </w:r>
            </w:ins>
            <w:ins w:id="41" w:author="Kangas, Matti (Nokia - FI/Oulu)" w:date="2022-11-04T15:12:00Z">
              <w:r w:rsidRPr="008D30E6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</w:t>
              </w:r>
            </w:ins>
            <w:ins w:id="42" w:author="Kangas, Matti (Nokia - FI/Oulu)" w:date="2022-11-04T18:52:00Z">
              <w:r w:rsidR="00CC2F4D">
                <w:rPr>
                  <w:rFonts w:ascii="Arial" w:hAnsi="Arial" w:cs="Arial"/>
                  <w:sz w:val="16"/>
                  <w:szCs w:val="16"/>
                  <w:lang w:eastAsia="zh-CN"/>
                </w:rPr>
                <w:t>XX</w:t>
              </w:r>
            </w:ins>
            <w:ins w:id="43" w:author="Kangas, Matti (Nokia - FI/Oulu)" w:date="2022-11-04T18:51:00Z">
              <w:r w:rsidR="00CC2F4D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OR </w:t>
              </w:r>
            </w:ins>
            <w:ins w:id="44" w:author="Kangas, Matti (Nokia - FI/Oulu)" w:date="2022-11-04T18:53:00Z">
              <w:r w:rsidR="00CC2F4D" w:rsidRPr="008D30E6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</w:t>
              </w:r>
              <w:r w:rsidR="00CC2F4D">
                <w:rPr>
                  <w:rFonts w:ascii="Arial" w:hAnsi="Arial" w:cs="Arial"/>
                  <w:sz w:val="16"/>
                  <w:szCs w:val="16"/>
                  <w:lang w:eastAsia="zh-CN"/>
                </w:rPr>
                <w:t>XY)</w:t>
              </w:r>
            </w:ins>
            <w:ins w:id="45" w:author="Kangas, Matti (Nokia - FI/Oulu)" w:date="2022-11-04T15:1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46" w:author="Kangas, Matti (Nokia - FI/Oulu)" w:date="2022-11-04T15:11:00Z">
              <w:r w:rsidRPr="00267760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22C3" w14:textId="0E9E41D2" w:rsidR="00267760" w:rsidRPr="00864F79" w:rsidRDefault="00267760" w:rsidP="009426C7">
            <w:pPr>
              <w:rPr>
                <w:ins w:id="47" w:author="Kangas, Matti (Nokia - FI/Oulu)" w:date="2022-11-04T15:11:00Z"/>
                <w:rFonts w:ascii="Arial" w:hAnsi="Arial"/>
                <w:sz w:val="16"/>
                <w:szCs w:val="16"/>
              </w:rPr>
            </w:pPr>
            <w:ins w:id="48" w:author="Kangas, Matti (Nokia - FI/Oulu)" w:date="2022-11-04T15:13:00Z">
              <w:r w:rsidRPr="00267760">
                <w:rPr>
                  <w:rFonts w:ascii="Arial" w:hAnsi="Arial"/>
                  <w:sz w:val="16"/>
                  <w:szCs w:val="16"/>
                  <w:rPrChange w:id="49" w:author="Kangas, Matti (Nokia - FI/Oulu)" w:date="2022-11-04T15:13:00Z">
                    <w:rPr>
                      <w:sz w:val="16"/>
                      <w:szCs w:val="16"/>
                    </w:rPr>
                  </w:rPrChange>
                </w:rPr>
                <w:t>UEs supporting EN-DC and Idle/Inactive Measurements</w:t>
              </w:r>
            </w:ins>
          </w:p>
        </w:tc>
      </w:tr>
    </w:tbl>
    <w:p w14:paraId="49229986" w14:textId="196EA87D" w:rsidR="00267760" w:rsidRPr="00450F5D" w:rsidRDefault="00267760" w:rsidP="00267760">
      <w:pPr>
        <w:pStyle w:val="Heading5"/>
        <w:rPr>
          <w:color w:val="FF0000"/>
        </w:rPr>
      </w:pPr>
      <w:r>
        <w:rPr>
          <w:color w:val="FF0000"/>
        </w:rPr>
        <w:t>--------------------------------------------------- End of 2nd change -----------------------------------------------------</w:t>
      </w:r>
    </w:p>
    <w:p w14:paraId="36F46A5F" w14:textId="77777777" w:rsidR="00267760" w:rsidRDefault="00267760" w:rsidP="00267760"/>
    <w:p w14:paraId="048CD608" w14:textId="77777777" w:rsidR="00450F5D" w:rsidRDefault="00450F5D">
      <w:pPr>
        <w:rPr>
          <w:noProof/>
        </w:rPr>
      </w:pPr>
    </w:p>
    <w:sectPr w:rsidR="00450F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30BF" w14:textId="77777777" w:rsidR="00B96B34" w:rsidRDefault="00B96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81ED" w14:textId="77777777" w:rsidR="00B96B34" w:rsidRDefault="00B96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3A7E" w14:textId="77777777" w:rsidR="00B96B34" w:rsidRDefault="00B96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8CC6" w14:textId="77777777" w:rsidR="00B96B34" w:rsidRDefault="00B96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32DB" w14:textId="77777777" w:rsidR="00B96B34" w:rsidRDefault="00B96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AE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76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F5D"/>
    <w:rsid w:val="00455506"/>
    <w:rsid w:val="00472105"/>
    <w:rsid w:val="004B75B7"/>
    <w:rsid w:val="0051580D"/>
    <w:rsid w:val="00547111"/>
    <w:rsid w:val="00592D74"/>
    <w:rsid w:val="005E2C44"/>
    <w:rsid w:val="00621188"/>
    <w:rsid w:val="006257ED"/>
    <w:rsid w:val="0065566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B34"/>
    <w:rsid w:val="00BA3EC5"/>
    <w:rsid w:val="00BA51D9"/>
    <w:rsid w:val="00BB5DFC"/>
    <w:rsid w:val="00BD279D"/>
    <w:rsid w:val="00BD6BB8"/>
    <w:rsid w:val="00C66BA2"/>
    <w:rsid w:val="00C95985"/>
    <w:rsid w:val="00CC2F4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0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50F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50F5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50F5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50F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50F5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50F5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50F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50F5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0F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F5D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50F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50F5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50F5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50F5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50F5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50F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0F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50F5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50F5D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50F5D"/>
  </w:style>
  <w:style w:type="character" w:customStyle="1" w:styleId="B1Char1">
    <w:name w:val="B1 Char1"/>
    <w:qFormat/>
    <w:rsid w:val="00450F5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50F5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50F5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50F5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50F5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50F5D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50F5D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50F5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50F5D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50F5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50F5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450F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14376</Words>
  <Characters>80787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2022-11-16T14:02:00Z</dcterms:created>
  <dcterms:modified xsi:type="dcterms:W3CDTF">2022-11-16T14:03:00Z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R5-227043</vt:lpwstr>
  </property>
  <property fmtid="{D5CDD505-2E9C-101B-9397-08002B2CF9AE}" pid="10" name="Spec#">
    <vt:lpwstr>38.523-2</vt:lpwstr>
  </property>
  <property fmtid="{D5CDD505-2E9C-101B-9397-08002B2CF9AE}" pid="11" name="Cr#">
    <vt:lpwstr>0286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clauses for testcases 8.2.6.3.1 and 8.2.6.3.2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