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BE8FCF" w:rsidR="001E41F3" w:rsidRDefault="001E41F3">
      <w:pPr>
        <w:pStyle w:val="CRCoverPage"/>
        <w:tabs>
          <w:tab w:val="right" w:pos="9639"/>
        </w:tabs>
        <w:spacing w:after="0"/>
        <w:rPr>
          <w:b/>
          <w:i/>
          <w:noProof/>
          <w:sz w:val="28"/>
        </w:rPr>
      </w:pPr>
      <w:r>
        <w:rPr>
          <w:b/>
          <w:noProof/>
          <w:sz w:val="24"/>
        </w:rPr>
        <w:t>3GPP TSG-</w:t>
      </w:r>
      <w:r w:rsidR="00A933F7">
        <w:fldChar w:fldCharType="begin"/>
      </w:r>
      <w:r w:rsidR="00A933F7">
        <w:instrText xml:space="preserve"> DOCPROPERTY  TSG/WGRef  \* MERGEFORMAT </w:instrText>
      </w:r>
      <w:r w:rsidR="00A933F7">
        <w:fldChar w:fldCharType="separate"/>
      </w:r>
      <w:r w:rsidR="003609EF">
        <w:rPr>
          <w:b/>
          <w:noProof/>
          <w:sz w:val="24"/>
        </w:rPr>
        <w:t>RAN5</w:t>
      </w:r>
      <w:r w:rsidR="00A933F7">
        <w:rPr>
          <w:b/>
          <w:noProof/>
          <w:sz w:val="24"/>
        </w:rPr>
        <w:fldChar w:fldCharType="end"/>
      </w:r>
      <w:r w:rsidR="00C66BA2">
        <w:rPr>
          <w:b/>
          <w:noProof/>
          <w:sz w:val="24"/>
        </w:rPr>
        <w:t xml:space="preserve"> </w:t>
      </w:r>
      <w:r>
        <w:rPr>
          <w:b/>
          <w:noProof/>
          <w:sz w:val="24"/>
        </w:rPr>
        <w:t>Meeting #</w:t>
      </w:r>
      <w:r w:rsidR="00A933F7">
        <w:fldChar w:fldCharType="begin"/>
      </w:r>
      <w:r w:rsidR="00A933F7">
        <w:instrText xml:space="preserve"> DOCPROPERTY  MtgSeq  \* MERGEFORMAT </w:instrText>
      </w:r>
      <w:r w:rsidR="00A933F7">
        <w:fldChar w:fldCharType="separate"/>
      </w:r>
      <w:r w:rsidR="00EB09B7" w:rsidRPr="00EB09B7">
        <w:rPr>
          <w:b/>
          <w:noProof/>
          <w:sz w:val="24"/>
        </w:rPr>
        <w:t>97</w:t>
      </w:r>
      <w:r w:rsidR="00A933F7">
        <w:rPr>
          <w:b/>
          <w:noProof/>
          <w:sz w:val="24"/>
        </w:rPr>
        <w:fldChar w:fldCharType="end"/>
      </w:r>
      <w:r w:rsidR="00A933F7">
        <w:fldChar w:fldCharType="begin"/>
      </w:r>
      <w:r w:rsidR="00A933F7">
        <w:instrText xml:space="preserve"> DOCPROPERTY  MtgTitle  \* MERGEFORMAT </w:instrText>
      </w:r>
      <w:r w:rsidR="00A933F7">
        <w:fldChar w:fldCharType="separate"/>
      </w:r>
      <w:r w:rsidR="00A933F7">
        <w:fldChar w:fldCharType="end"/>
      </w:r>
      <w:r>
        <w:rPr>
          <w:b/>
          <w:i/>
          <w:noProof/>
          <w:sz w:val="28"/>
        </w:rPr>
        <w:tab/>
      </w:r>
      <w:r w:rsidR="00A933F7">
        <w:fldChar w:fldCharType="begin"/>
      </w:r>
      <w:r w:rsidR="00A933F7">
        <w:instrText xml:space="preserve"> DOCPROPERTY  Tdoc#  \* MERGEFORMAT </w:instrText>
      </w:r>
      <w:r w:rsidR="00A933F7">
        <w:fldChar w:fldCharType="separate"/>
      </w:r>
      <w:r w:rsidR="00E13F3D" w:rsidRPr="00E13F3D">
        <w:rPr>
          <w:b/>
          <w:i/>
          <w:noProof/>
          <w:sz w:val="28"/>
        </w:rPr>
        <w:t>R5-22703</w:t>
      </w:r>
      <w:r w:rsidR="00EF5758">
        <w:rPr>
          <w:b/>
          <w:i/>
          <w:noProof/>
          <w:sz w:val="28"/>
        </w:rPr>
        <w:t>6</w:t>
      </w:r>
      <w:r w:rsidR="00EF5758" w:rsidRPr="00EF5758">
        <w:rPr>
          <w:b/>
          <w:i/>
          <w:noProof/>
          <w:sz w:val="28"/>
          <w:highlight w:val="cyan"/>
        </w:rPr>
        <w:t>r1</w:t>
      </w:r>
      <w:r w:rsidR="00A933F7">
        <w:rPr>
          <w:b/>
          <w:i/>
          <w:noProof/>
          <w:sz w:val="28"/>
        </w:rPr>
        <w:fldChar w:fldCharType="end"/>
      </w:r>
    </w:p>
    <w:p w14:paraId="7CB45193" w14:textId="77777777" w:rsidR="001E41F3" w:rsidRDefault="00A933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33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33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33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33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33F7">
            <w:pPr>
              <w:pStyle w:val="CRCoverPage"/>
              <w:spacing w:after="0"/>
              <w:ind w:left="100"/>
              <w:rPr>
                <w:noProof/>
              </w:rPr>
            </w:pPr>
            <w:r>
              <w:fldChar w:fldCharType="begin"/>
            </w:r>
            <w:r>
              <w:instrText xml:space="preserve"> DOCPROPERTY  CrTitle  \* MERGEFORMAT </w:instrText>
            </w:r>
            <w:r>
              <w:fldChar w:fldCharType="separate"/>
            </w:r>
            <w:r w:rsidR="002640DD">
              <w:t>Update of testcase 8.1.5.11.4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33F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14DD0" w:rsidR="001E41F3" w:rsidRDefault="00EF5758" w:rsidP="00547111">
            <w:pPr>
              <w:pStyle w:val="CRCoverPage"/>
              <w:spacing w:after="0"/>
              <w:ind w:left="100"/>
              <w:rPr>
                <w:noProof/>
              </w:rPr>
            </w:pPr>
            <w:r w:rsidRPr="00EF5758">
              <w:rPr>
                <w:highlight w:val="cyan"/>
              </w:rPr>
              <w:t>R5</w:t>
            </w:r>
            <w:r w:rsidR="00A933F7">
              <w:fldChar w:fldCharType="begin"/>
            </w:r>
            <w:r w:rsidR="00A933F7">
              <w:instrText xml:space="preserve"> DOCPROPERTY  SourceIfTsg  \* MERGEFORMAT </w:instrText>
            </w:r>
            <w:r w:rsidR="00A933F7">
              <w:fldChar w:fldCharType="separate"/>
            </w:r>
            <w:r w:rsidR="00A933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33F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33F7">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33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33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2C37F" w:rsidR="001E41F3" w:rsidRDefault="00543A60">
            <w:pPr>
              <w:pStyle w:val="CRCoverPage"/>
              <w:spacing w:after="0"/>
              <w:ind w:left="100"/>
              <w:rPr>
                <w:noProof/>
              </w:rPr>
            </w:pPr>
            <w:r>
              <w:rPr>
                <w:noProof/>
              </w:rPr>
              <w:t>To finalize testcase 8.1.5.11.4</w:t>
            </w:r>
            <w:r w:rsidR="00B80A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D92C92" w:rsidR="001E41F3" w:rsidRDefault="00543A60">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w:t>
            </w:r>
            <w:r w:rsidR="00C96985">
              <w:rPr>
                <w:noProof/>
              </w:rPr>
              <w:t xml:space="preserve"> Added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9F1B" w:rsidR="001E41F3" w:rsidRDefault="00C96985">
            <w:pPr>
              <w:pStyle w:val="CRCoverPage"/>
              <w:spacing w:after="0"/>
              <w:ind w:left="100"/>
              <w:rPr>
                <w:noProof/>
              </w:rPr>
            </w:pPr>
            <w:r>
              <w:rPr>
                <w:noProof/>
              </w:rPr>
              <w:t xml:space="preserve">Testcase 8.1.5.11.4 </w:t>
            </w:r>
            <w:r w:rsidR="00B80A5C">
              <w:rPr>
                <w:noProof/>
              </w:rPr>
              <w:t>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0687" w:rsidR="001E41F3" w:rsidRDefault="00C96985">
            <w:pPr>
              <w:pStyle w:val="CRCoverPage"/>
              <w:spacing w:after="0"/>
              <w:ind w:left="100"/>
              <w:rPr>
                <w:noProof/>
              </w:rPr>
            </w:pPr>
            <w:r>
              <w:rPr>
                <w:noProof/>
              </w:rPr>
              <w:t>8.1.5.11.4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F4343" w:rsidR="001E41F3" w:rsidRDefault="00C96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40921" w:rsidR="001E41F3" w:rsidRDefault="00C96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EFBC5" w:rsidR="001E41F3" w:rsidRDefault="00C96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1707" w14:textId="77777777" w:rsidR="008863B9" w:rsidRPr="00A933F7" w:rsidRDefault="00EF5758">
            <w:pPr>
              <w:pStyle w:val="CRCoverPage"/>
              <w:spacing w:after="0"/>
              <w:ind w:left="100"/>
              <w:rPr>
                <w:noProof/>
                <w:highlight w:val="cyan"/>
              </w:rPr>
            </w:pPr>
            <w:r w:rsidRPr="00A933F7">
              <w:rPr>
                <w:noProof/>
                <w:highlight w:val="cyan"/>
              </w:rPr>
              <w:t>r1:</w:t>
            </w:r>
          </w:p>
          <w:p w14:paraId="60759303" w14:textId="77777777" w:rsidR="00EF5758" w:rsidRPr="00A933F7" w:rsidRDefault="00EF5758">
            <w:pPr>
              <w:pStyle w:val="CRCoverPage"/>
              <w:spacing w:after="0"/>
              <w:ind w:left="100"/>
              <w:rPr>
                <w:noProof/>
                <w:highlight w:val="cyan"/>
              </w:rPr>
            </w:pPr>
            <w:r w:rsidRPr="00A933F7">
              <w:rPr>
                <w:noProof/>
                <w:highlight w:val="cyan"/>
              </w:rPr>
              <w:t>a) Added source to TSG</w:t>
            </w:r>
          </w:p>
          <w:p w14:paraId="1DD93F3E" w14:textId="20B99639" w:rsidR="00EF5758" w:rsidRPr="00A933F7" w:rsidRDefault="00EF5758">
            <w:pPr>
              <w:pStyle w:val="CRCoverPage"/>
              <w:spacing w:after="0"/>
              <w:ind w:left="100"/>
              <w:rPr>
                <w:ins w:id="1" w:author="Kangas, Matti (Nokia - FI/Oulu)" w:date="2022-11-16T12:06:00Z"/>
                <w:noProof/>
                <w:highlight w:val="cyan"/>
              </w:rPr>
            </w:pPr>
            <w:r w:rsidRPr="00A933F7">
              <w:rPr>
                <w:noProof/>
                <w:highlight w:val="cyan"/>
              </w:rPr>
              <w:t>b)</w:t>
            </w:r>
            <w:r w:rsidR="0011192B" w:rsidRPr="00A933F7">
              <w:rPr>
                <w:noProof/>
                <w:highlight w:val="cyan"/>
              </w:rPr>
              <w:t xml:space="preserve"> </w:t>
            </w:r>
            <w:r w:rsidR="0011192B" w:rsidRPr="00A933F7">
              <w:rPr>
                <w:noProof/>
                <w:highlight w:val="cyan"/>
              </w:rPr>
              <w:t>Modified test purpose. SIB1 clauses and UE support for idle/inactive measurements added. Testcase now testing also measurement reporting through RRCResumeComplete message. Successful/unsuccessful measurement procedure added. Removed TP</w:t>
            </w:r>
            <w:r w:rsidR="0011192B" w:rsidRPr="00A933F7">
              <w:rPr>
                <w:noProof/>
                <w:highlight w:val="cyan"/>
              </w:rPr>
              <w:t>4</w:t>
            </w:r>
            <w:r w:rsidR="0011192B" w:rsidRPr="00A933F7">
              <w:rPr>
                <w:noProof/>
                <w:highlight w:val="cyan"/>
              </w:rPr>
              <w:t xml:space="preserve"> intended for T331 expiry due to T331 expiry not testable at the moment.</w:t>
            </w:r>
          </w:p>
          <w:p w14:paraId="0AC4CE3E" w14:textId="6DDEFEDA" w:rsidR="00D23C90" w:rsidRDefault="00D23C90">
            <w:pPr>
              <w:pStyle w:val="CRCoverPage"/>
              <w:spacing w:after="0"/>
              <w:ind w:left="100"/>
              <w:rPr>
                <w:noProof/>
              </w:rPr>
            </w:pPr>
            <w:r w:rsidRPr="00A933F7">
              <w:rPr>
                <w:noProof/>
                <w:highlight w:val="cyan"/>
              </w:rPr>
              <w:t xml:space="preserve">c) </w:t>
            </w:r>
            <w:r w:rsidR="00A933F7" w:rsidRPr="00A933F7">
              <w:rPr>
                <w:noProof/>
                <w:highlight w:val="cyan"/>
              </w:rPr>
              <w:t>Conformance requirements chapter modified. Added conformance requirements for measurement reporting through RRCResumeComplete</w:t>
            </w:r>
          </w:p>
          <w:p w14:paraId="1EE3DC58" w14:textId="1DA1790D" w:rsidR="00A933F7" w:rsidRDefault="00A933F7">
            <w:pPr>
              <w:pStyle w:val="CRCoverPage"/>
              <w:spacing w:after="0"/>
              <w:ind w:left="100"/>
              <w:rPr>
                <w:noProof/>
              </w:rPr>
            </w:pPr>
            <w:r w:rsidRPr="00601B8B">
              <w:rPr>
                <w:noProof/>
                <w:highlight w:val="cyan"/>
              </w:rPr>
              <w:t>d) Test sequence modified according to changes in test purpose and conformance requirements.</w:t>
            </w:r>
          </w:p>
          <w:p w14:paraId="6ACA4173" w14:textId="04C26578" w:rsidR="0011192B" w:rsidRDefault="00A933F7" w:rsidP="00A933F7">
            <w:pPr>
              <w:pStyle w:val="CRCoverPage"/>
              <w:spacing w:after="0"/>
              <w:ind w:left="100"/>
              <w:rPr>
                <w:noProof/>
              </w:rPr>
            </w:pPr>
            <w:r w:rsidRPr="00601B8B">
              <w:rPr>
                <w:noProof/>
                <w:highlight w:val="cyan"/>
              </w:rPr>
              <w:t>e) Test specific messages modifie</w:t>
            </w:r>
            <w:r>
              <w:rPr>
                <w:noProof/>
                <w:highlight w:val="cyan"/>
              </w:rPr>
              <w:t>d according to changes above and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B4326" w14:textId="77777777" w:rsidR="00543A60" w:rsidRDefault="00543A60" w:rsidP="00543A60">
      <w:pPr>
        <w:pStyle w:val="Heading5"/>
        <w:rPr>
          <w:color w:val="FF0000"/>
        </w:rPr>
      </w:pPr>
      <w:bookmarkStart w:id="2" w:name="_Hlk101813094"/>
      <w:r>
        <w:rPr>
          <w:color w:val="FF0000"/>
        </w:rPr>
        <w:lastRenderedPageBreak/>
        <w:t>------------------------------------------------------ Start of changes ---------------------------------------------</w:t>
      </w:r>
      <w:bookmarkEnd w:id="2"/>
      <w:r>
        <w:rPr>
          <w:color w:val="FF0000"/>
        </w:rPr>
        <w:t>---------</w:t>
      </w:r>
    </w:p>
    <w:p w14:paraId="07B54AAA" w14:textId="77777777" w:rsidR="00543A60" w:rsidRPr="006F06C2" w:rsidRDefault="00543A60" w:rsidP="00543A60">
      <w:pPr>
        <w:pStyle w:val="Heading5"/>
      </w:pPr>
      <w:r w:rsidRPr="006F06C2">
        <w:t>8.1.5.11.</w:t>
      </w:r>
      <w:r>
        <w:t>4</w:t>
      </w:r>
      <w:r w:rsidRPr="006F06C2">
        <w:tab/>
        <w:t xml:space="preserve">Idle/Inactive measurements / Inactive mode / </w:t>
      </w:r>
      <w:proofErr w:type="spellStart"/>
      <w:r w:rsidRPr="006F06C2">
        <w:t>RRCRelease</w:t>
      </w:r>
      <w:proofErr w:type="spellEnd"/>
      <w:r w:rsidRPr="006F06C2">
        <w:t xml:space="preserve"> configuration / Measurement of NR cells</w:t>
      </w:r>
    </w:p>
    <w:p w14:paraId="50FE0BF0" w14:textId="77777777" w:rsidR="00543A60" w:rsidRPr="006F06C2" w:rsidRDefault="00543A60" w:rsidP="00543A60">
      <w:pPr>
        <w:pStyle w:val="H6"/>
      </w:pPr>
      <w:r w:rsidRPr="006F06C2">
        <w:t>8.1.5.11.</w:t>
      </w:r>
      <w:r>
        <w:t>4</w:t>
      </w:r>
      <w:r w:rsidRPr="006F06C2">
        <w:t>.1</w:t>
      </w:r>
      <w:r w:rsidRPr="006F06C2">
        <w:tab/>
        <w:t>Test Purpose (TP)</w:t>
      </w:r>
    </w:p>
    <w:p w14:paraId="3D1CC829" w14:textId="77777777" w:rsidR="00543A60" w:rsidRPr="006F06C2" w:rsidRDefault="00543A60" w:rsidP="00543A60">
      <w:pPr>
        <w:pStyle w:val="H6"/>
      </w:pPr>
      <w:r w:rsidRPr="006F06C2">
        <w:t>(1)</w:t>
      </w:r>
    </w:p>
    <w:p w14:paraId="14379BCC" w14:textId="630D9A8B"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 w:author="Kangas, Matti (Nokia - FI/Oulu)" w:date="2022-10-31T00:22:00Z">
        <w:r w:rsidRPr="006F06C2" w:rsidDel="00444047">
          <w:rPr>
            <w:rFonts w:eastAsia="MS Gothic"/>
            <w:noProof w:val="0"/>
          </w:rPr>
          <w:delText xml:space="preserve">CONNECTED </w:delText>
        </w:r>
      </w:del>
      <w:ins w:id="4" w:author="Kangas, Matti (Nokia - FI/Oulu)" w:date="2022-10-31T00:22:00Z">
        <w:r>
          <w:rPr>
            <w:rFonts w:eastAsia="MS Gothic"/>
            <w:noProof w:val="0"/>
          </w:rPr>
          <w:t>INACTIVE</w:t>
        </w:r>
        <w:r w:rsidRPr="006F06C2">
          <w:rPr>
            <w:rFonts w:eastAsia="MS Gothic"/>
            <w:noProof w:val="0"/>
          </w:rPr>
          <w:t xml:space="preserve"> </w:t>
        </w:r>
      </w:ins>
      <w:r w:rsidRPr="006F06C2">
        <w:rPr>
          <w:rFonts w:eastAsia="MS Gothic"/>
          <w:noProof w:val="0"/>
        </w:rPr>
        <w:t>state</w:t>
      </w:r>
      <w:ins w:id="5" w:author="Kangas, Matti (Nokia - FI/Oulu)" w:date="2022-10-31T00:40:00Z">
        <w:r>
          <w:rPr>
            <w:rFonts w:eastAsia="MS Gothic"/>
            <w:noProof w:val="0"/>
          </w:rPr>
          <w:t xml:space="preserve"> </w:t>
        </w:r>
        <w:r>
          <w:rPr>
            <w:noProof w:val="0"/>
            <w:lang w:eastAsia="zh-CN"/>
          </w:rPr>
          <w:t xml:space="preserve">after </w:t>
        </w:r>
      </w:ins>
      <w:ins w:id="6" w:author="Kangas, Matti (Nokia - FI/Oulu)" w:date="2022-11-16T11:39:00Z">
        <w:r w:rsidR="00EF5758" w:rsidRPr="00EF5758">
          <w:rPr>
            <w:rFonts w:eastAsia="MS Gothic"/>
            <w:noProof w:val="0"/>
            <w:highlight w:val="cyan"/>
            <w:rPrChange w:id="7" w:author="Kangas, Matti (Nokia - FI/Oulu)" w:date="2022-11-16T11:39:00Z">
              <w:rPr>
                <w:rFonts w:eastAsia="MS Gothic"/>
                <w:noProof w:val="0"/>
              </w:rPr>
            </w:rPrChange>
          </w:rPr>
          <w:t>receiving</w:t>
        </w:r>
      </w:ins>
      <w:ins w:id="8" w:author="Kangas, Matti (Nokia - FI/Oulu)" w:date="2022-10-31T00:40: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3B6D0B">
          <w:rPr>
            <w:rFonts w:eastAsia="MS Gothic"/>
            <w:i/>
            <w:iCs/>
            <w:noProof w:val="0"/>
          </w:rPr>
          <w:t>suspendConfig</w:t>
        </w:r>
        <w:proofErr w:type="spellEnd"/>
        <w:r>
          <w:rPr>
            <w:rFonts w:eastAsia="MS Gothic"/>
            <w:noProof w:val="0"/>
          </w:rPr>
          <w:t xml:space="preserve"> and </w:t>
        </w:r>
        <w:proofErr w:type="spellStart"/>
        <w:r w:rsidRPr="00523A61">
          <w:rPr>
            <w:rFonts w:eastAsia="MS Gothic"/>
            <w:i/>
            <w:iCs/>
            <w:noProof w:val="0"/>
          </w:rPr>
          <w:t>measIdleConfig</w:t>
        </w:r>
        <w:proofErr w:type="spellEnd"/>
        <w:r>
          <w:rPr>
            <w:noProof w:val="0"/>
            <w:lang w:eastAsia="zh-CN"/>
          </w:rPr>
          <w:t xml:space="preserve"> </w:t>
        </w:r>
        <w:r w:rsidRPr="00B17B6D">
          <w:rPr>
            <w:rFonts w:eastAsia="MS Gothic"/>
            <w:noProof w:val="0"/>
          </w:rPr>
          <w:t xml:space="preserve">configured with </w:t>
        </w:r>
        <w:proofErr w:type="spellStart"/>
        <w:r>
          <w:rPr>
            <w:rFonts w:eastAsia="MS Gothic"/>
            <w:i/>
            <w:iCs/>
            <w:noProof w:val="0"/>
          </w:rPr>
          <w:t>measIdleCarrierListNR</w:t>
        </w:r>
        <w:proofErr w:type="spellEnd"/>
        <w:r>
          <w:rPr>
            <w:rFonts w:eastAsia="MS Gothic"/>
            <w:i/>
            <w:iCs/>
            <w:noProof w:val="0"/>
          </w:rPr>
          <w:t xml:space="preserve"> </w:t>
        </w:r>
      </w:ins>
      <w:ins w:id="9" w:author="Kangas, Matti (Nokia - FI/Oulu)" w:date="2022-10-31T00:45:00Z">
        <w:r>
          <w:rPr>
            <w:rFonts w:eastAsia="MS Gothic"/>
            <w:noProof w:val="0"/>
          </w:rPr>
          <w:t>and</w:t>
        </w:r>
      </w:ins>
      <w:ins w:id="10" w:author="Kangas, Matti (Nokia - FI/Oulu)" w:date="2022-10-31T00:40:00Z">
        <w:r>
          <w:rPr>
            <w:rFonts w:eastAsia="MS Gothic"/>
            <w:noProof w:val="0"/>
          </w:rPr>
          <w:t xml:space="preserve"> </w:t>
        </w:r>
        <w:proofErr w:type="spellStart"/>
        <w:r w:rsidRPr="00B17B6D">
          <w:rPr>
            <w:rFonts w:eastAsia="MS Gothic"/>
            <w:i/>
            <w:iCs/>
            <w:noProof w:val="0"/>
          </w:rPr>
          <w:t>ssb-MeasConfig</w:t>
        </w:r>
      </w:ins>
      <w:proofErr w:type="spellEnd"/>
      <w:r w:rsidRPr="006F06C2">
        <w:rPr>
          <w:noProof w:val="0"/>
          <w:lang w:eastAsia="zh-CN"/>
        </w:rPr>
        <w:t xml:space="preserve"> </w:t>
      </w:r>
      <w:ins w:id="11" w:author="Kangas, Matti (Nokia - FI/Oulu)" w:date="2022-11-16T11:41:00Z">
        <w:r w:rsidR="00EF5758" w:rsidRPr="00EF5758">
          <w:rPr>
            <w:noProof w:val="0"/>
            <w:highlight w:val="cyan"/>
            <w:lang w:eastAsia="zh-CN"/>
            <w:rPrChange w:id="12" w:author="Kangas, Matti (Nokia - FI/Oulu)" w:date="2022-11-16T11:42:00Z">
              <w:rPr>
                <w:noProof w:val="0"/>
                <w:lang w:eastAsia="zh-CN"/>
              </w:rPr>
            </w:rPrChange>
          </w:rPr>
          <w:t xml:space="preserve">while being connected </w:t>
        </w:r>
        <w:r w:rsidR="00EF5758" w:rsidRPr="00EF5758">
          <w:rPr>
            <w:rFonts w:eastAsia="MS Gothic"/>
            <w:noProof w:val="0"/>
            <w:highlight w:val="cyan"/>
            <w:rPrChange w:id="13" w:author="Kangas, Matti (Nokia - FI/Oulu)" w:date="2022-11-16T11:42:00Z">
              <w:rPr>
                <w:rFonts w:eastAsia="MS Gothic"/>
                <w:noProof w:val="0"/>
              </w:rPr>
            </w:rPrChange>
          </w:rPr>
          <w:t xml:space="preserve">to serving cell in which </w:t>
        </w:r>
        <w:bookmarkStart w:id="14" w:name="_Hlk119344942"/>
        <w:r w:rsidR="00EF5758" w:rsidRPr="00EF5758">
          <w:rPr>
            <w:rFonts w:eastAsia="MS Gothic"/>
            <w:i/>
            <w:iCs/>
            <w:noProof w:val="0"/>
            <w:highlight w:val="cyan"/>
            <w:rPrChange w:id="15" w:author="Kangas, Matti (Nokia - FI/Oulu)" w:date="2022-11-16T11:42:00Z">
              <w:rPr>
                <w:rFonts w:eastAsia="MS Gothic"/>
                <w:noProof w:val="0"/>
              </w:rPr>
            </w:rPrChange>
          </w:rPr>
          <w:t>SIB1</w:t>
        </w:r>
        <w:r w:rsidR="00EF5758" w:rsidRPr="00EF5758">
          <w:rPr>
            <w:rFonts w:eastAsia="MS Gothic"/>
            <w:noProof w:val="0"/>
            <w:highlight w:val="cyan"/>
            <w:rPrChange w:id="16" w:author="Kangas, Matti (Nokia - FI/Oulu)" w:date="2022-11-16T11:42:00Z">
              <w:rPr>
                <w:rFonts w:eastAsia="MS Gothic"/>
                <w:noProof w:val="0"/>
              </w:rPr>
            </w:rPrChange>
          </w:rPr>
          <w:t xml:space="preserve"> includes </w:t>
        </w:r>
        <w:proofErr w:type="spellStart"/>
        <w:r w:rsidR="00EF5758" w:rsidRPr="00EF5758">
          <w:rPr>
            <w:rFonts w:eastAsia="MS Gothic"/>
            <w:i/>
            <w:iCs/>
            <w:noProof w:val="0"/>
            <w:highlight w:val="cyan"/>
            <w:rPrChange w:id="17" w:author="Kangas, Matti (Nokia - FI/Oulu)" w:date="2022-11-16T11:42:00Z">
              <w:rPr>
                <w:rFonts w:eastAsia="MS Gothic"/>
                <w:noProof w:val="0"/>
              </w:rPr>
            </w:rPrChange>
          </w:rPr>
          <w:t>idleModeMeasurementsNR</w:t>
        </w:r>
        <w:bookmarkEnd w:id="14"/>
        <w:proofErr w:type="spellEnd"/>
        <w:r w:rsidR="00EF5758" w:rsidRPr="00EB3B70">
          <w:rPr>
            <w:rFonts w:eastAsia="MS Gothic"/>
            <w:noProof w:val="0"/>
            <w:highlight w:val="cyan"/>
            <w:rPrChange w:id="18" w:author="Kangas, Matti (Nokia - FI/Oulu)" w:date="2022-11-14T18:28:00Z">
              <w:rPr>
                <w:rFonts w:eastAsia="MS Gothic"/>
                <w:noProof w:val="0"/>
              </w:rPr>
            </w:rPrChange>
          </w:rPr>
          <w:t xml:space="preserve"> </w:t>
        </w:r>
      </w:ins>
      <w:ins w:id="19" w:author="Kangas, Matti (Nokia - FI/Oulu)" w:date="2022-11-16T11:42:00Z">
        <w:r w:rsidR="00EF5758" w:rsidRPr="00EB3B70">
          <w:rPr>
            <w:rFonts w:eastAsia="MS Gothic"/>
            <w:noProof w:val="0"/>
            <w:highlight w:val="cyan"/>
            <w:rPrChange w:id="20" w:author="Kangas, Matti (Nokia - FI/Oulu)" w:date="2022-11-14T18:28:00Z">
              <w:rPr>
                <w:rFonts w:eastAsia="MS Gothic"/>
                <w:noProof w:val="0"/>
              </w:rPr>
            </w:rPrChange>
          </w:rPr>
          <w:t xml:space="preserve">and UE supporting </w:t>
        </w:r>
        <w:proofErr w:type="spellStart"/>
        <w:r w:rsidR="00EF5758" w:rsidRPr="00EB3B70">
          <w:rPr>
            <w:rFonts w:eastAsia="MS Gothic"/>
            <w:noProof w:val="0"/>
            <w:highlight w:val="cyan"/>
            <w:rPrChange w:id="21" w:author="Kangas, Matti (Nokia - FI/Oulu)" w:date="2022-11-14T18:28:00Z">
              <w:rPr>
                <w:rFonts w:eastAsia="MS Gothic"/>
                <w:noProof w:val="0"/>
              </w:rPr>
            </w:rPrChange>
          </w:rPr>
          <w:t>idleInactiveNR-MeasReport</w:t>
        </w:r>
        <w:proofErr w:type="spellEnd"/>
        <w:r w:rsidR="00EF5758" w:rsidRPr="006F06C2">
          <w:rPr>
            <w:rFonts w:eastAsia="MS Gothic"/>
            <w:noProof w:val="0"/>
          </w:rPr>
          <w:t xml:space="preserve"> </w:t>
        </w:r>
      </w:ins>
      <w:r w:rsidRPr="006F06C2">
        <w:rPr>
          <w:rFonts w:eastAsia="MS Gothic"/>
          <w:noProof w:val="0"/>
        </w:rPr>
        <w:t>}</w:t>
      </w:r>
    </w:p>
    <w:p w14:paraId="34609EDA"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9BADE71" w14:textId="47CE3C7A" w:rsidR="00543A60" w:rsidRPr="006F06C2" w:rsidRDefault="00543A60" w:rsidP="00543A60">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22" w:author="Kangas, Matti (Nokia - FI/Oulu)" w:date="2022-11-16T11:52:00Z">
        <w:r w:rsidR="00330309" w:rsidRPr="00934E6C">
          <w:rPr>
            <w:i/>
            <w:iCs/>
            <w:highlight w:val="cyan"/>
            <w:rPrChange w:id="23" w:author="Kangas, Matti (Nokia - FI/Oulu)" w:date="2022-11-15T18:36:00Z">
              <w:rPr>
                <w:i/>
                <w:iCs/>
              </w:rPr>
            </w:rPrChange>
          </w:rPr>
          <w:t>UEInformationRequest</w:t>
        </w:r>
        <w:r w:rsidR="00330309" w:rsidRPr="00934E6C">
          <w:rPr>
            <w:rFonts w:eastAsia="MS Gothic"/>
            <w:noProof w:val="0"/>
            <w:highlight w:val="cyan"/>
            <w:rPrChange w:id="24" w:author="Kangas, Matti (Nokia - FI/Oulu)" w:date="2022-11-15T18:36:00Z">
              <w:rPr>
                <w:rFonts w:eastAsia="MS Gothic"/>
                <w:noProof w:val="0"/>
              </w:rPr>
            </w:rPrChange>
          </w:rPr>
          <w:t xml:space="preserve"> message with </w:t>
        </w:r>
        <w:r w:rsidR="00330309" w:rsidRPr="00934E6C">
          <w:rPr>
            <w:i/>
            <w:iCs/>
            <w:highlight w:val="cyan"/>
            <w:rPrChange w:id="25" w:author="Kangas, Matti (Nokia - FI/Oulu)" w:date="2022-11-15T18:36:00Z">
              <w:rPr>
                <w:i/>
                <w:iCs/>
              </w:rPr>
            </w:rPrChange>
          </w:rPr>
          <w:t xml:space="preserve">idleModeMeasurementReq </w:t>
        </w:r>
        <w:r w:rsidR="00330309" w:rsidRPr="00934E6C">
          <w:rPr>
            <w:rFonts w:eastAsia="MS Gothic"/>
            <w:noProof w:val="0"/>
            <w:highlight w:val="cyan"/>
            <w:rPrChange w:id="26" w:author="Kangas, Matti (Nokia - FI/Oulu)" w:date="2022-11-15T18:36:00Z">
              <w:rPr>
                <w:rFonts w:eastAsia="MS Gothic"/>
                <w:noProof w:val="0"/>
              </w:rPr>
            </w:rPrChange>
          </w:rPr>
          <w:t>after</w:t>
        </w:r>
        <w:r w:rsidR="00330309" w:rsidRPr="00934E6C">
          <w:rPr>
            <w:rFonts w:eastAsia="MS Gothic"/>
            <w:noProof w:val="0"/>
            <w:highlight w:val="cyan"/>
          </w:rPr>
          <w:t xml:space="preserve"> </w:t>
        </w:r>
        <w:r w:rsidR="00330309" w:rsidRPr="00934E6C">
          <w:rPr>
            <w:rFonts w:eastAsia="MS Gothic"/>
            <w:noProof w:val="0"/>
            <w:highlight w:val="cyan"/>
            <w:rPrChange w:id="27" w:author="Kangas, Matti (Nokia - FI/Oulu)" w:date="2022-11-15T18:36:00Z">
              <w:rPr>
                <w:rFonts w:eastAsia="MS Gothic"/>
                <w:noProof w:val="0"/>
              </w:rPr>
            </w:rPrChange>
          </w:rPr>
          <w:t xml:space="preserve">successful measurement procedure and receiving </w:t>
        </w:r>
        <w:r w:rsidR="00330309" w:rsidRPr="00934E6C">
          <w:rPr>
            <w:i/>
            <w:iCs/>
            <w:highlight w:val="cyan"/>
            <w:rPrChange w:id="28" w:author="Kangas, Matti (Nokia - FI/Oulu)" w:date="2022-11-15T18:36:00Z">
              <w:rPr>
                <w:i/>
                <w:iCs/>
              </w:rPr>
            </w:rPrChange>
          </w:rPr>
          <w:t>RRCResume</w:t>
        </w:r>
        <w:r w:rsidR="00330309" w:rsidRPr="00934E6C">
          <w:rPr>
            <w:rFonts w:eastAsia="MS Gothic"/>
            <w:noProof w:val="0"/>
            <w:highlight w:val="cyan"/>
            <w:rPrChange w:id="29" w:author="Kangas, Matti (Nokia - FI/Oulu)" w:date="2022-11-15T18:36:00Z">
              <w:rPr>
                <w:rFonts w:eastAsia="MS Gothic"/>
                <w:noProof w:val="0"/>
              </w:rPr>
            </w:rPrChange>
          </w:rPr>
          <w:t xml:space="preserve"> message </w:t>
        </w:r>
        <w:r w:rsidR="00330309" w:rsidRPr="00934E6C">
          <w:rPr>
            <w:rFonts w:eastAsia="MS Gothic"/>
            <w:noProof w:val="0"/>
            <w:highlight w:val="cyan"/>
          </w:rPr>
          <w:t xml:space="preserve">without </w:t>
        </w:r>
        <w:r w:rsidR="00330309" w:rsidRPr="00934E6C">
          <w:rPr>
            <w:i/>
            <w:iCs/>
            <w:highlight w:val="cyan"/>
          </w:rPr>
          <w:t>idleModeMeasurementReq</w:t>
        </w:r>
      </w:ins>
      <w:del w:id="30" w:author="Kangas, Matti (Nokia - FI/Oulu)" w:date="2022-10-31T00:46:00Z">
        <w:r w:rsidRPr="006F06C2" w:rsidDel="00B519F6">
          <w:rPr>
            <w:rFonts w:eastAsia="MS Gothic"/>
            <w:noProof w:val="0"/>
          </w:rPr>
          <w:delText xml:space="preserve">a </w:delText>
        </w:r>
        <w:r w:rsidRPr="006F06C2" w:rsidDel="00B519F6">
          <w:rPr>
            <w:rFonts w:eastAsia="MS Gothic"/>
            <w:i/>
            <w:iCs/>
            <w:noProof w:val="0"/>
          </w:rPr>
          <w:delText>RRCRelease</w:delText>
        </w:r>
        <w:r w:rsidRPr="006F06C2" w:rsidDel="00B519F6">
          <w:rPr>
            <w:rFonts w:eastAsia="MS Gothic"/>
            <w:noProof w:val="0"/>
          </w:rPr>
          <w:delText xml:space="preserve"> message including </w:delText>
        </w:r>
        <w:r w:rsidRPr="006F06C2" w:rsidDel="00B519F6">
          <w:rPr>
            <w:rFonts w:eastAsia="MS Gothic"/>
            <w:i/>
            <w:iCs/>
            <w:noProof w:val="0"/>
          </w:rPr>
          <w:delText>measIdleConfig</w:delText>
        </w:r>
        <w:r w:rsidRPr="006F06C2" w:rsidDel="00B519F6">
          <w:rPr>
            <w:rFonts w:eastAsia="MS Gothic"/>
            <w:noProof w:val="0"/>
          </w:rPr>
          <w:delText xml:space="preserve"> and </w:delText>
        </w:r>
        <w:r w:rsidRPr="006F06C2" w:rsidDel="00B519F6">
          <w:rPr>
            <w:rFonts w:eastAsia="MS Gothic"/>
            <w:i/>
            <w:iCs/>
            <w:noProof w:val="0"/>
          </w:rPr>
          <w:delText>suspendConfig</w:delText>
        </w:r>
        <w:r w:rsidRPr="006F06C2" w:rsidDel="00B519F6">
          <w:rPr>
            <w:rFonts w:eastAsia="MS Gothic"/>
            <w:noProof w:val="0"/>
          </w:rPr>
          <w:delText xml:space="preserve"> with </w:delText>
        </w:r>
        <w:r w:rsidRPr="006F06C2" w:rsidDel="00B519F6">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10F49FAC"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31" w:author="Kangas, Matti (Nokia - FI/Oulu)" w:date="2022-10-31T00:47:00Z">
        <w:r w:rsidRPr="006F06C2" w:rsidDel="00B519F6">
          <w:rPr>
            <w:noProof w:val="0"/>
          </w:rPr>
          <w:delText xml:space="preserve">enters RRC_INACTIVE state, performs cell measurements and </w:delText>
        </w:r>
      </w:del>
      <w:r w:rsidRPr="006F06C2">
        <w:rPr>
          <w:noProof w:val="0"/>
        </w:rPr>
        <w:t xml:space="preserve">reports measurement results in </w:t>
      </w:r>
      <w:ins w:id="32" w:author="Kangas, Matti (Nokia - FI/Oulu)" w:date="2022-10-31T00:47:00Z">
        <w:r w:rsidRPr="006F06C2">
          <w:rPr>
            <w:i/>
          </w:rPr>
          <w:t>UEInformationResponse</w:t>
        </w:r>
        <w:r>
          <w:rPr>
            <w:iCs/>
          </w:rPr>
          <w:t xml:space="preserve"> message</w:t>
        </w:r>
        <w:r w:rsidRPr="006F06C2">
          <w:rPr>
            <w:noProof w:val="0"/>
          </w:rPr>
          <w:t xml:space="preserve"> </w:t>
        </w:r>
      </w:ins>
      <w:del w:id="33" w:author="Kangas, Matti (Nokia - FI/Oulu)" w:date="2022-10-31T00:47:00Z">
        <w:r w:rsidRPr="006F06C2" w:rsidDel="00B519F6">
          <w:rPr>
            <w:noProof w:val="0"/>
          </w:rPr>
          <w:delText xml:space="preserve">RRC_CONNECTED state  </w:delText>
        </w:r>
      </w:del>
      <w:r w:rsidRPr="006F06C2">
        <w:rPr>
          <w:noProof w:val="0"/>
        </w:rPr>
        <w:t>}</w:t>
      </w:r>
    </w:p>
    <w:p w14:paraId="139E3E76" w14:textId="77777777" w:rsidR="00543A60" w:rsidRPr="006F06C2" w:rsidRDefault="00543A60" w:rsidP="00543A60">
      <w:pPr>
        <w:pStyle w:val="PL"/>
        <w:rPr>
          <w:noProof w:val="0"/>
        </w:rPr>
      </w:pPr>
      <w:r w:rsidRPr="006F06C2">
        <w:rPr>
          <w:noProof w:val="0"/>
        </w:rPr>
        <w:t xml:space="preserve">            }</w:t>
      </w:r>
    </w:p>
    <w:p w14:paraId="38CEF874" w14:textId="77777777" w:rsidR="00543A60" w:rsidRPr="006F06C2" w:rsidRDefault="00543A60" w:rsidP="00543A60">
      <w:pPr>
        <w:pStyle w:val="PL"/>
        <w:rPr>
          <w:noProof w:val="0"/>
        </w:rPr>
      </w:pPr>
    </w:p>
    <w:p w14:paraId="771E4DD5" w14:textId="77777777" w:rsidR="00543A60" w:rsidRPr="006F06C2" w:rsidRDefault="00543A60" w:rsidP="00543A60">
      <w:pPr>
        <w:pStyle w:val="H6"/>
      </w:pPr>
      <w:r w:rsidRPr="006F06C2">
        <w:t>(2)</w:t>
      </w:r>
    </w:p>
    <w:p w14:paraId="609CE075" w14:textId="0D471DF4"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4" w:author="Kangas, Matti (Nokia - FI/Oulu)" w:date="2022-10-31T00:48:00Z">
        <w:r w:rsidRPr="006F06C2" w:rsidDel="00B519F6">
          <w:rPr>
            <w:rFonts w:eastAsia="MS Gothic"/>
            <w:noProof w:val="0"/>
          </w:rPr>
          <w:delText xml:space="preserve">CONNECTED </w:delText>
        </w:r>
      </w:del>
      <w:ins w:id="35" w:author="Kangas, Matti (Nokia - FI/Oulu)" w:date="2022-10-31T00:48: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36" w:author="Kangas, Matti (Nokia - FI/Oulu)" w:date="2022-10-31T00:49:00Z">
        <w:r>
          <w:rPr>
            <w:noProof w:val="0"/>
            <w:lang w:eastAsia="zh-CN"/>
          </w:rPr>
          <w:t xml:space="preserve">after </w:t>
        </w:r>
      </w:ins>
      <w:ins w:id="37" w:author="Kangas, Matti (Nokia - FI/Oulu)" w:date="2022-11-16T11:53:00Z">
        <w:r w:rsidR="00330309" w:rsidRPr="00934E6C">
          <w:rPr>
            <w:rFonts w:eastAsia="MS Gothic"/>
            <w:noProof w:val="0"/>
            <w:highlight w:val="cyan"/>
            <w:rPrChange w:id="38" w:author="Kangas, Matti (Nokia - FI/Oulu)" w:date="2022-11-15T18:37:00Z">
              <w:rPr>
                <w:rFonts w:eastAsia="MS Gothic"/>
                <w:noProof w:val="0"/>
              </w:rPr>
            </w:rPrChange>
          </w:rPr>
          <w:t>receiving</w:t>
        </w:r>
      </w:ins>
      <w:ins w:id="39" w:author="Kangas, Matti (Nokia - FI/Oulu)" w:date="2022-10-31T00:49: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3B6D0B">
          <w:rPr>
            <w:rFonts w:eastAsia="MS Gothic"/>
            <w:i/>
            <w:iCs/>
            <w:noProof w:val="0"/>
          </w:rPr>
          <w:t>suspendConfig</w:t>
        </w:r>
        <w:proofErr w:type="spellEnd"/>
        <w:r>
          <w:rPr>
            <w:rFonts w:eastAsia="MS Gothic"/>
            <w:noProof w:val="0"/>
          </w:rPr>
          <w:t xml:space="preserve"> and </w:t>
        </w:r>
        <w:proofErr w:type="spellStart"/>
        <w:r w:rsidRPr="00523A61">
          <w:rPr>
            <w:rFonts w:eastAsia="MS Gothic"/>
            <w:i/>
            <w:iCs/>
            <w:noProof w:val="0"/>
          </w:rPr>
          <w:t>measIdleConfig</w:t>
        </w:r>
        <w:proofErr w:type="spellEnd"/>
        <w:r>
          <w:rPr>
            <w:noProof w:val="0"/>
            <w:lang w:eastAsia="zh-CN"/>
          </w:rPr>
          <w:t xml:space="preserve"> </w:t>
        </w:r>
        <w:r w:rsidRPr="00B17B6D">
          <w:rPr>
            <w:rFonts w:eastAsia="MS Gothic"/>
            <w:noProof w:val="0"/>
          </w:rPr>
          <w:t xml:space="preserve">configured with </w:t>
        </w:r>
      </w:ins>
      <w:proofErr w:type="spellStart"/>
      <w:ins w:id="40" w:author="Kangas, Matti (Nokia - FI/Oulu)" w:date="2022-10-31T00:52:00Z">
        <w:r>
          <w:rPr>
            <w:rFonts w:eastAsia="MS Gothic"/>
            <w:i/>
            <w:iCs/>
            <w:noProof w:val="0"/>
          </w:rPr>
          <w:t>measIdleCarrierListNR</w:t>
        </w:r>
        <w:proofErr w:type="spellEnd"/>
        <w:r w:rsidRPr="00BE19C9">
          <w:rPr>
            <w:rFonts w:eastAsia="MS Gothic"/>
            <w:noProof w:val="0"/>
          </w:rPr>
          <w:t xml:space="preserve"> without </w:t>
        </w:r>
        <w:proofErr w:type="spellStart"/>
        <w:r>
          <w:rPr>
            <w:rFonts w:eastAsia="MS Gothic"/>
            <w:i/>
            <w:iCs/>
            <w:noProof w:val="0"/>
          </w:rPr>
          <w:t>ssb-MeasConfig</w:t>
        </w:r>
        <w:proofErr w:type="spellEnd"/>
        <w:r w:rsidRPr="006F06C2">
          <w:rPr>
            <w:rFonts w:eastAsia="MS Gothic"/>
            <w:noProof w:val="0"/>
          </w:rPr>
          <w:t xml:space="preserve"> </w:t>
        </w:r>
        <w:r>
          <w:rPr>
            <w:noProof w:val="0"/>
            <w:lang w:eastAsia="zh-CN"/>
          </w:rPr>
          <w:t xml:space="preserve">while being connected </w:t>
        </w:r>
        <w:r w:rsidRPr="00B17B6D">
          <w:rPr>
            <w:rFonts w:eastAsia="MS Gothic"/>
            <w:noProof w:val="0"/>
          </w:rPr>
          <w:t xml:space="preserve">to serving cell in which </w:t>
        </w:r>
      </w:ins>
      <w:ins w:id="41" w:author="Kangas, Matti (Nokia - FI/Oulu)" w:date="2022-11-16T11:53:00Z">
        <w:r w:rsidR="00330309" w:rsidRPr="00905423">
          <w:rPr>
            <w:rFonts w:eastAsia="MS Gothic"/>
            <w:noProof w:val="0"/>
            <w:highlight w:val="cyan"/>
          </w:rPr>
          <w:t xml:space="preserve">in which </w:t>
        </w:r>
        <w:r w:rsidR="00330309" w:rsidRPr="00905423">
          <w:rPr>
            <w:rFonts w:eastAsia="MS Gothic"/>
            <w:i/>
            <w:iCs/>
            <w:noProof w:val="0"/>
            <w:highlight w:val="cyan"/>
          </w:rPr>
          <w:t>SIB1</w:t>
        </w:r>
        <w:r w:rsidR="00330309" w:rsidRPr="00905423">
          <w:rPr>
            <w:rFonts w:eastAsia="MS Gothic"/>
            <w:noProof w:val="0"/>
            <w:highlight w:val="cyan"/>
          </w:rPr>
          <w:t xml:space="preserve"> includes </w:t>
        </w:r>
        <w:proofErr w:type="spellStart"/>
        <w:r w:rsidR="00330309" w:rsidRPr="00905423">
          <w:rPr>
            <w:rFonts w:eastAsia="MS Gothic"/>
            <w:i/>
            <w:iCs/>
            <w:noProof w:val="0"/>
            <w:highlight w:val="cyan"/>
          </w:rPr>
          <w:t>idleModeMeasurementsNR</w:t>
        </w:r>
      </w:ins>
      <w:proofErr w:type="spellEnd"/>
      <w:ins w:id="42" w:author="Kangas, Matti (Nokia - FI/Oulu)" w:date="2022-11-16T11:56:00Z">
        <w:r w:rsidR="0011192B">
          <w:rPr>
            <w:rFonts w:eastAsia="MS Gothic"/>
            <w:noProof w:val="0"/>
          </w:rPr>
          <w:t xml:space="preserve"> and</w:t>
        </w:r>
      </w:ins>
      <w:ins w:id="43" w:author="Kangas, Matti (Nokia - FI/Oulu)" w:date="2022-11-16T11:53:00Z">
        <w:r w:rsidR="00330309" w:rsidRPr="00330309">
          <w:rPr>
            <w:rFonts w:eastAsia="MS Gothic"/>
            <w:noProof w:val="0"/>
            <w:rPrChange w:id="44" w:author="Kangas, Matti (Nokia - FI/Oulu)" w:date="2022-11-16T11:54:00Z">
              <w:rPr>
                <w:rFonts w:eastAsia="MS Gothic"/>
                <w:i/>
                <w:iCs/>
                <w:noProof w:val="0"/>
              </w:rPr>
            </w:rPrChange>
          </w:rPr>
          <w:t xml:space="preserve"> </w:t>
        </w:r>
      </w:ins>
      <w:ins w:id="45" w:author="Kangas, Matti (Nokia - FI/Oulu)" w:date="2022-10-31T00:52:00Z">
        <w:r w:rsidRPr="00B17B6D">
          <w:rPr>
            <w:rFonts w:eastAsia="MS Gothic"/>
            <w:i/>
            <w:iCs/>
            <w:noProof w:val="0"/>
          </w:rPr>
          <w:t>SIB11</w:t>
        </w:r>
        <w:r w:rsidRPr="00B17B6D">
          <w:rPr>
            <w:rFonts w:eastAsia="MS Gothic"/>
            <w:noProof w:val="0"/>
          </w:rPr>
          <w:t xml:space="preserve"> is configured with </w:t>
        </w:r>
        <w:proofErr w:type="spellStart"/>
        <w:r>
          <w:rPr>
            <w:rFonts w:eastAsia="MS Gothic"/>
            <w:i/>
            <w:iCs/>
            <w:noProof w:val="0"/>
          </w:rPr>
          <w:t>measIdleCarrierListNR</w:t>
        </w:r>
        <w:proofErr w:type="spellEnd"/>
        <w:r>
          <w:rPr>
            <w:rFonts w:eastAsia="MS Gothic"/>
            <w:i/>
            <w:iCs/>
            <w:noProof w:val="0"/>
          </w:rPr>
          <w:t xml:space="preserve"> </w:t>
        </w:r>
        <w:r>
          <w:rPr>
            <w:rFonts w:eastAsia="MS Gothic"/>
            <w:noProof w:val="0"/>
          </w:rPr>
          <w:t xml:space="preserve">with </w:t>
        </w:r>
        <w:proofErr w:type="spellStart"/>
        <w:r w:rsidRPr="00B17B6D">
          <w:rPr>
            <w:rFonts w:eastAsia="MS Gothic"/>
            <w:i/>
            <w:iCs/>
            <w:noProof w:val="0"/>
          </w:rPr>
          <w:t>ssb-MeasConfig</w:t>
        </w:r>
        <w:proofErr w:type="spellEnd"/>
        <w:r w:rsidRPr="006F06C2">
          <w:rPr>
            <w:rFonts w:eastAsia="MS Gothic"/>
            <w:noProof w:val="0"/>
          </w:rPr>
          <w:t xml:space="preserve"> </w:t>
        </w:r>
      </w:ins>
      <w:ins w:id="46" w:author="Kangas, Matti (Nokia - FI/Oulu)" w:date="2022-11-16T11:56:00Z">
        <w:r w:rsidR="0011192B" w:rsidRPr="00905423">
          <w:rPr>
            <w:rFonts w:eastAsia="MS Gothic"/>
            <w:noProof w:val="0"/>
            <w:highlight w:val="cyan"/>
          </w:rPr>
          <w:t xml:space="preserve">and UE supporting </w:t>
        </w:r>
        <w:proofErr w:type="spellStart"/>
        <w:r w:rsidR="0011192B" w:rsidRPr="00905423">
          <w:rPr>
            <w:rFonts w:eastAsia="MS Gothic"/>
            <w:noProof w:val="0"/>
            <w:highlight w:val="cyan"/>
          </w:rPr>
          <w:t>idleInactiveNR-MeasReport</w:t>
        </w:r>
        <w:proofErr w:type="spellEnd"/>
        <w:r w:rsidR="0011192B" w:rsidRPr="006F06C2">
          <w:rPr>
            <w:rFonts w:eastAsia="MS Gothic"/>
            <w:noProof w:val="0"/>
          </w:rPr>
          <w:t xml:space="preserve"> </w:t>
        </w:r>
      </w:ins>
      <w:r w:rsidRPr="006F06C2">
        <w:rPr>
          <w:rFonts w:eastAsia="MS Gothic"/>
          <w:noProof w:val="0"/>
        </w:rPr>
        <w:t>}</w:t>
      </w:r>
    </w:p>
    <w:p w14:paraId="7D5BE0E9"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8D046E0" w14:textId="3EF05215" w:rsidR="00543A60" w:rsidRPr="006F06C2" w:rsidRDefault="00543A60" w:rsidP="00543A60">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47" w:author="Kangas, Matti (Nokia - FI/Oulu)" w:date="2022-11-16T11:57:00Z">
        <w:r w:rsidR="0011192B" w:rsidRPr="0011192B">
          <w:rPr>
            <w:i/>
            <w:iCs/>
            <w:highlight w:val="cyan"/>
          </w:rPr>
          <w:t>RRCResume</w:t>
        </w:r>
        <w:r w:rsidR="0011192B" w:rsidRPr="0011192B">
          <w:rPr>
            <w:rFonts w:eastAsia="MS Gothic"/>
            <w:noProof w:val="0"/>
            <w:highlight w:val="cyan"/>
          </w:rPr>
          <w:t xml:space="preserve"> message with </w:t>
        </w:r>
        <w:r w:rsidR="0011192B" w:rsidRPr="00D23C90">
          <w:rPr>
            <w:i/>
            <w:iCs/>
            <w:highlight w:val="cyan"/>
          </w:rPr>
          <w:t>idleModeMeasurementReq</w:t>
        </w:r>
        <w:r w:rsidR="0011192B" w:rsidRPr="0011192B">
          <w:rPr>
            <w:i/>
            <w:iCs/>
            <w:highlight w:val="cyan"/>
            <w:rPrChange w:id="48" w:author="Kangas, Matti (Nokia - FI/Oulu)" w:date="2022-11-16T11:57:00Z">
              <w:rPr>
                <w:i/>
                <w:iCs/>
              </w:rPr>
            </w:rPrChange>
          </w:rPr>
          <w:t xml:space="preserve"> </w:t>
        </w:r>
        <w:r w:rsidR="0011192B" w:rsidRPr="0011192B">
          <w:rPr>
            <w:rFonts w:eastAsia="MS Gothic"/>
            <w:noProof w:val="0"/>
            <w:highlight w:val="cyan"/>
            <w:rPrChange w:id="49" w:author="Kangas, Matti (Nokia - FI/Oulu)" w:date="2022-11-16T11:57:00Z">
              <w:rPr>
                <w:rFonts w:eastAsia="MS Gothic"/>
                <w:noProof w:val="0"/>
              </w:rPr>
            </w:rPrChange>
          </w:rPr>
          <w:t xml:space="preserve">after </w:t>
        </w:r>
        <w:r w:rsidR="0011192B" w:rsidRPr="0011192B">
          <w:rPr>
            <w:rFonts w:eastAsia="MS Gothic"/>
            <w:noProof w:val="0"/>
            <w:highlight w:val="cyan"/>
          </w:rPr>
          <w:t>successful measurement procedure</w:t>
        </w:r>
      </w:ins>
      <w:del w:id="50" w:author="Kangas, Matti (Nokia - FI/Oulu)" w:date="2022-10-31T00:53:00Z">
        <w:r w:rsidRPr="006F06C2" w:rsidDel="000E6DB3">
          <w:rPr>
            <w:rFonts w:eastAsia="MS Gothic"/>
            <w:noProof w:val="0"/>
          </w:rPr>
          <w:delText xml:space="preserve">a </w:delText>
        </w:r>
        <w:r w:rsidRPr="006F06C2" w:rsidDel="000E6DB3">
          <w:rPr>
            <w:rFonts w:eastAsia="MS Gothic"/>
            <w:i/>
            <w:iCs/>
            <w:noProof w:val="0"/>
          </w:rPr>
          <w:delText>RRCRelease</w:delText>
        </w:r>
        <w:r w:rsidRPr="006F06C2" w:rsidDel="000E6DB3">
          <w:rPr>
            <w:rFonts w:eastAsia="MS Gothic"/>
            <w:noProof w:val="0"/>
          </w:rPr>
          <w:delText xml:space="preserve"> message including </w:delText>
        </w:r>
        <w:r w:rsidRPr="006F06C2" w:rsidDel="000E6DB3">
          <w:rPr>
            <w:rFonts w:eastAsia="MS Gothic"/>
            <w:i/>
            <w:iCs/>
            <w:noProof w:val="0"/>
          </w:rPr>
          <w:delText xml:space="preserve">measIdleConfig </w:delText>
        </w:r>
        <w:r w:rsidRPr="006F06C2" w:rsidDel="000E6DB3">
          <w:rPr>
            <w:rFonts w:eastAsia="MS Gothic"/>
            <w:noProof w:val="0"/>
          </w:rPr>
          <w:delText>and</w:delText>
        </w:r>
        <w:r w:rsidRPr="006F06C2" w:rsidDel="000E6DB3">
          <w:rPr>
            <w:rFonts w:eastAsia="MS Gothic"/>
            <w:i/>
            <w:iCs/>
            <w:noProof w:val="0"/>
          </w:rPr>
          <w:delText xml:space="preserve"> suspendConfig</w:delText>
        </w:r>
        <w:r w:rsidRPr="006F06C2" w:rsidDel="000E6DB3">
          <w:rPr>
            <w:rFonts w:eastAsia="MS Gothic"/>
            <w:noProof w:val="0"/>
          </w:rPr>
          <w:delText xml:space="preserve">, </w:delText>
        </w:r>
        <w:r w:rsidRPr="006F06C2" w:rsidDel="000E6DB3">
          <w:rPr>
            <w:rFonts w:eastAsia="MS Gothic"/>
            <w:i/>
            <w:iCs/>
            <w:noProof w:val="0"/>
          </w:rPr>
          <w:delText>ssb-MeasConfig</w:delText>
        </w:r>
        <w:r w:rsidRPr="006F06C2" w:rsidDel="000E6DB3">
          <w:rPr>
            <w:rFonts w:eastAsia="MS Gothic"/>
            <w:noProof w:val="0"/>
          </w:rPr>
          <w:delText xml:space="preserve"> from </w:delText>
        </w:r>
        <w:r w:rsidRPr="006F06C2" w:rsidDel="000E6DB3">
          <w:rPr>
            <w:rFonts w:eastAsia="MS Gothic"/>
            <w:i/>
            <w:iCs/>
            <w:noProof w:val="0"/>
          </w:rPr>
          <w:delText>SIB11</w:delText>
        </w:r>
      </w:del>
      <w:r w:rsidRPr="006F06C2">
        <w:rPr>
          <w:rFonts w:eastAsia="MS Gothic"/>
          <w:noProof w:val="0"/>
        </w:rPr>
        <w:t xml:space="preserve"> </w:t>
      </w:r>
      <w:r w:rsidRPr="006F06C2">
        <w:rPr>
          <w:noProof w:val="0"/>
        </w:rPr>
        <w:t>}</w:t>
      </w:r>
    </w:p>
    <w:p w14:paraId="793BDF81" w14:textId="0825FBBB"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51" w:author="Kangas, Matti (Nokia - FI/Oulu)" w:date="2022-10-31T00:53:00Z">
        <w:r w:rsidRPr="006F06C2" w:rsidDel="000E6DB3">
          <w:rPr>
            <w:noProof w:val="0"/>
          </w:rPr>
          <w:delText xml:space="preserve">enters RRC_INACTIVE state, performs cell measurements and </w:delText>
        </w:r>
      </w:del>
      <w:r w:rsidRPr="006F06C2">
        <w:rPr>
          <w:noProof w:val="0"/>
        </w:rPr>
        <w:t xml:space="preserve">reports measurement results </w:t>
      </w:r>
      <w:ins w:id="52" w:author="Kangas, Matti (Nokia - FI/Oulu)" w:date="2022-10-31T00:53:00Z">
        <w:r w:rsidRPr="006F06C2">
          <w:rPr>
            <w:noProof w:val="0"/>
          </w:rPr>
          <w:t xml:space="preserve">in </w:t>
        </w:r>
      </w:ins>
      <w:ins w:id="53" w:author="Kangas, Matti (Nokia - FI/Oulu)" w:date="2022-11-16T11:57:00Z">
        <w:r w:rsidR="0011192B" w:rsidRPr="00F34CCC">
          <w:rPr>
            <w:i/>
            <w:highlight w:val="cyan"/>
          </w:rPr>
          <w:t>RRCResumeComplete</w:t>
        </w:r>
        <w:r w:rsidR="0011192B">
          <w:rPr>
            <w:iCs/>
          </w:rPr>
          <w:t xml:space="preserve"> </w:t>
        </w:r>
      </w:ins>
      <w:ins w:id="54" w:author="Kangas, Matti (Nokia - FI/Oulu)" w:date="2022-10-31T00:53:00Z">
        <w:r>
          <w:rPr>
            <w:iCs/>
          </w:rPr>
          <w:t>message</w:t>
        </w:r>
        <w:r w:rsidRPr="006F06C2">
          <w:rPr>
            <w:noProof w:val="0"/>
          </w:rPr>
          <w:t xml:space="preserve"> </w:t>
        </w:r>
      </w:ins>
      <w:r w:rsidRPr="006F06C2">
        <w:rPr>
          <w:noProof w:val="0"/>
        </w:rPr>
        <w:t>}</w:t>
      </w:r>
    </w:p>
    <w:p w14:paraId="08FA59CB" w14:textId="77777777" w:rsidR="00543A60" w:rsidRPr="006F06C2" w:rsidRDefault="00543A60" w:rsidP="00543A60">
      <w:pPr>
        <w:pStyle w:val="PL"/>
        <w:rPr>
          <w:noProof w:val="0"/>
        </w:rPr>
      </w:pPr>
      <w:r w:rsidRPr="006F06C2">
        <w:rPr>
          <w:noProof w:val="0"/>
        </w:rPr>
        <w:t xml:space="preserve">            }</w:t>
      </w:r>
    </w:p>
    <w:p w14:paraId="07537307" w14:textId="77777777" w:rsidR="00543A60" w:rsidRPr="006F06C2" w:rsidRDefault="00543A60" w:rsidP="00543A60">
      <w:pPr>
        <w:pStyle w:val="PL"/>
        <w:rPr>
          <w:noProof w:val="0"/>
        </w:rPr>
      </w:pPr>
    </w:p>
    <w:p w14:paraId="27708273" w14:textId="77777777" w:rsidR="00543A60" w:rsidRPr="006F06C2" w:rsidRDefault="00543A60" w:rsidP="00543A60">
      <w:pPr>
        <w:pStyle w:val="H6"/>
      </w:pPr>
      <w:r w:rsidRPr="006F06C2">
        <w:t>(3)</w:t>
      </w:r>
    </w:p>
    <w:p w14:paraId="22494461" w14:textId="725066C5"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55" w:author="Kangas, Matti (Nokia - FI/Oulu)" w:date="2022-10-31T11:02:00Z">
        <w:r w:rsidRPr="006F06C2" w:rsidDel="00521887">
          <w:rPr>
            <w:rFonts w:eastAsia="MS Gothic"/>
            <w:noProof w:val="0"/>
          </w:rPr>
          <w:delText xml:space="preserve">CONNECTED </w:delText>
        </w:r>
      </w:del>
      <w:ins w:id="56" w:author="Kangas, Matti (Nokia - FI/Oulu)" w:date="2022-10-31T11:02:00Z">
        <w:r>
          <w:rPr>
            <w:rFonts w:eastAsia="MS Gothic"/>
            <w:noProof w:val="0"/>
          </w:rPr>
          <w:t>INACTIVE</w:t>
        </w:r>
        <w:r w:rsidRPr="006F06C2">
          <w:rPr>
            <w:rFonts w:eastAsia="MS Gothic"/>
            <w:noProof w:val="0"/>
          </w:rPr>
          <w:t xml:space="preserve"> </w:t>
        </w:r>
      </w:ins>
      <w:r w:rsidRPr="006F06C2">
        <w:rPr>
          <w:rFonts w:eastAsia="MS Gothic"/>
          <w:noProof w:val="0"/>
        </w:rPr>
        <w:t>state</w:t>
      </w:r>
      <w:ins w:id="57" w:author="Kangas, Matti (Nokia - FI/Oulu)" w:date="2022-10-31T11:02:00Z">
        <w:r>
          <w:rPr>
            <w:rFonts w:eastAsia="MS Gothic"/>
            <w:noProof w:val="0"/>
          </w:rPr>
          <w:t xml:space="preserve"> </w:t>
        </w:r>
        <w:r>
          <w:rPr>
            <w:noProof w:val="0"/>
            <w:lang w:eastAsia="zh-CN"/>
          </w:rPr>
          <w:t xml:space="preserve">after </w:t>
        </w:r>
      </w:ins>
      <w:ins w:id="58" w:author="Kangas, Matti (Nokia - FI/Oulu)" w:date="2022-11-16T11:58:00Z">
        <w:r w:rsidR="0011192B" w:rsidRPr="00905423">
          <w:rPr>
            <w:rFonts w:eastAsia="MS Gothic"/>
            <w:noProof w:val="0"/>
            <w:highlight w:val="cyan"/>
          </w:rPr>
          <w:t>receiving</w:t>
        </w:r>
        <w:r w:rsidR="0011192B">
          <w:rPr>
            <w:rFonts w:eastAsia="MS Gothic"/>
            <w:noProof w:val="0"/>
          </w:rPr>
          <w:t xml:space="preserve"> </w:t>
        </w:r>
      </w:ins>
      <w:proofErr w:type="spellStart"/>
      <w:ins w:id="59" w:author="Kangas, Matti (Nokia - FI/Oulu)" w:date="2022-10-31T11:02:00Z">
        <w:r w:rsidRPr="00044FE8">
          <w:rPr>
            <w:rFonts w:eastAsia="MS Gothic"/>
            <w:i/>
            <w:iCs/>
            <w:noProof w:val="0"/>
          </w:rPr>
          <w:t>RRCRelease</w:t>
        </w:r>
        <w:proofErr w:type="spellEnd"/>
        <w:r>
          <w:rPr>
            <w:rFonts w:eastAsia="MS Gothic"/>
            <w:noProof w:val="0"/>
          </w:rPr>
          <w:t xml:space="preserve"> message with </w:t>
        </w:r>
        <w:proofErr w:type="spellStart"/>
        <w:r w:rsidRPr="003B6D0B">
          <w:rPr>
            <w:rFonts w:eastAsia="MS Gothic"/>
            <w:i/>
            <w:iCs/>
            <w:noProof w:val="0"/>
          </w:rPr>
          <w:t>suspendConfig</w:t>
        </w:r>
        <w:proofErr w:type="spellEnd"/>
        <w:r>
          <w:rPr>
            <w:rFonts w:eastAsia="MS Gothic"/>
            <w:noProof w:val="0"/>
          </w:rPr>
          <w:t xml:space="preserve"> and </w:t>
        </w:r>
        <w:proofErr w:type="spellStart"/>
        <w:r w:rsidRPr="00523A61">
          <w:rPr>
            <w:rFonts w:eastAsia="MS Gothic"/>
            <w:i/>
            <w:iCs/>
            <w:noProof w:val="0"/>
          </w:rPr>
          <w:t>measIdleConfig</w:t>
        </w:r>
        <w:proofErr w:type="spellEnd"/>
        <w:r>
          <w:rPr>
            <w:noProof w:val="0"/>
            <w:lang w:eastAsia="zh-CN"/>
          </w:rPr>
          <w:t xml:space="preserve"> </w:t>
        </w:r>
        <w:r w:rsidRPr="00B17B6D">
          <w:rPr>
            <w:rFonts w:eastAsia="MS Gothic"/>
            <w:noProof w:val="0"/>
          </w:rPr>
          <w:t xml:space="preserve">configured with </w:t>
        </w:r>
        <w:proofErr w:type="spellStart"/>
        <w:r>
          <w:rPr>
            <w:rFonts w:eastAsia="MS Gothic"/>
            <w:i/>
            <w:iCs/>
            <w:noProof w:val="0"/>
          </w:rPr>
          <w:t>measIdleCarrierListNR</w:t>
        </w:r>
        <w:proofErr w:type="spellEnd"/>
        <w:r w:rsidRPr="00BE19C9">
          <w:rPr>
            <w:rFonts w:eastAsia="MS Gothic"/>
            <w:noProof w:val="0"/>
          </w:rPr>
          <w:t xml:space="preserve"> without </w:t>
        </w:r>
        <w:proofErr w:type="spellStart"/>
        <w:r>
          <w:rPr>
            <w:rFonts w:eastAsia="MS Gothic"/>
            <w:i/>
            <w:iCs/>
            <w:noProof w:val="0"/>
          </w:rPr>
          <w:t>ssb-MeasConfig</w:t>
        </w:r>
        <w:proofErr w:type="spellEnd"/>
        <w:r w:rsidRPr="006F06C2">
          <w:rPr>
            <w:rFonts w:eastAsia="MS Gothic"/>
            <w:noProof w:val="0"/>
          </w:rPr>
          <w:t xml:space="preserve"> </w:t>
        </w:r>
        <w:r>
          <w:rPr>
            <w:noProof w:val="0"/>
            <w:lang w:eastAsia="zh-CN"/>
          </w:rPr>
          <w:t xml:space="preserve">while being connected </w:t>
        </w:r>
        <w:r w:rsidRPr="00B17B6D">
          <w:rPr>
            <w:rFonts w:eastAsia="MS Gothic"/>
            <w:noProof w:val="0"/>
          </w:rPr>
          <w:t>to serving cell in which</w:t>
        </w:r>
        <w:r>
          <w:rPr>
            <w:rFonts w:eastAsia="MS Gothic"/>
            <w:noProof w:val="0"/>
          </w:rPr>
          <w:t xml:space="preserve"> </w:t>
        </w:r>
      </w:ins>
      <w:ins w:id="60" w:author="Kangas, Matti (Nokia - FI/Oulu)" w:date="2022-11-16T11:58:00Z">
        <w:r w:rsidR="0011192B" w:rsidRPr="00905423">
          <w:rPr>
            <w:rFonts w:eastAsia="MS Gothic"/>
            <w:i/>
            <w:iCs/>
            <w:noProof w:val="0"/>
            <w:highlight w:val="cyan"/>
          </w:rPr>
          <w:t>SIB1</w:t>
        </w:r>
        <w:r w:rsidR="0011192B" w:rsidRPr="00905423">
          <w:rPr>
            <w:rFonts w:eastAsia="MS Gothic"/>
            <w:noProof w:val="0"/>
            <w:highlight w:val="cyan"/>
          </w:rPr>
          <w:t xml:space="preserve"> includes </w:t>
        </w:r>
        <w:proofErr w:type="spellStart"/>
        <w:r w:rsidR="0011192B" w:rsidRPr="0011192B">
          <w:rPr>
            <w:rFonts w:eastAsia="MS Gothic"/>
            <w:noProof w:val="0"/>
            <w:highlight w:val="cyan"/>
            <w:rPrChange w:id="61" w:author="Kangas, Matti (Nokia - FI/Oulu)" w:date="2022-11-16T11:59:00Z">
              <w:rPr>
                <w:rFonts w:eastAsia="MS Gothic"/>
                <w:i/>
                <w:iCs/>
                <w:noProof w:val="0"/>
                <w:highlight w:val="cyan"/>
              </w:rPr>
            </w:rPrChange>
          </w:rPr>
          <w:t>idleModeMeasurementsN</w:t>
        </w:r>
      </w:ins>
      <w:ins w:id="62" w:author="Kangas, Matti (Nokia - FI/Oulu)" w:date="2022-11-16T11:59:00Z">
        <w:r w:rsidR="0011192B" w:rsidRPr="0011192B">
          <w:rPr>
            <w:rFonts w:eastAsia="MS Gothic"/>
            <w:noProof w:val="0"/>
            <w:highlight w:val="cyan"/>
            <w:rPrChange w:id="63" w:author="Kangas, Matti (Nokia - FI/Oulu)" w:date="2022-11-16T11:59:00Z">
              <w:rPr>
                <w:rFonts w:eastAsia="MS Gothic"/>
                <w:i/>
                <w:iCs/>
                <w:noProof w:val="0"/>
                <w:highlight w:val="cyan"/>
              </w:rPr>
            </w:rPrChange>
          </w:rPr>
          <w:t>R</w:t>
        </w:r>
        <w:proofErr w:type="spellEnd"/>
        <w:r w:rsidR="0011192B">
          <w:rPr>
            <w:rFonts w:eastAsia="MS Gothic"/>
            <w:noProof w:val="0"/>
            <w:highlight w:val="cyan"/>
          </w:rPr>
          <w:t xml:space="preserve"> and</w:t>
        </w:r>
      </w:ins>
      <w:ins w:id="64" w:author="Kangas, Matti (Nokia - FI/Oulu)" w:date="2022-11-16T11:58:00Z">
        <w:r w:rsidR="0011192B">
          <w:rPr>
            <w:rFonts w:eastAsia="MS Gothic"/>
            <w:noProof w:val="0"/>
          </w:rPr>
          <w:t xml:space="preserve"> </w:t>
        </w:r>
      </w:ins>
      <w:ins w:id="65" w:author="Kangas, Matti (Nokia - FI/Oulu)" w:date="2022-10-31T11:02:00Z">
        <w:r w:rsidRPr="0011192B">
          <w:rPr>
            <w:rFonts w:eastAsia="MS Gothic"/>
            <w:i/>
            <w:iCs/>
            <w:noProof w:val="0"/>
            <w:rPrChange w:id="66" w:author="Kangas, Matti (Nokia - FI/Oulu)" w:date="2022-11-16T11:59:00Z">
              <w:rPr>
                <w:rFonts w:eastAsia="MS Gothic"/>
                <w:noProof w:val="0"/>
              </w:rPr>
            </w:rPrChange>
          </w:rPr>
          <w:t>SIB4</w:t>
        </w:r>
        <w:r>
          <w:rPr>
            <w:rFonts w:eastAsia="MS Gothic"/>
            <w:noProof w:val="0"/>
          </w:rPr>
          <w:t xml:space="preserve"> </w:t>
        </w:r>
      </w:ins>
      <w:ins w:id="67" w:author="Kangas, Matti (Nokia - FI/Oulu)" w:date="2022-10-31T11:03:00Z">
        <w:r>
          <w:rPr>
            <w:rFonts w:eastAsia="MS Gothic"/>
            <w:noProof w:val="0"/>
          </w:rPr>
          <w:t xml:space="preserve">is configured with </w:t>
        </w:r>
        <w:proofErr w:type="spellStart"/>
        <w:r w:rsidRPr="006F06C2">
          <w:rPr>
            <w:rFonts w:eastAsia="MS Gothic"/>
            <w:i/>
            <w:iCs/>
            <w:noProof w:val="0"/>
          </w:rPr>
          <w:t>ssb-MeasConfig</w:t>
        </w:r>
        <w:proofErr w:type="spellEnd"/>
        <w:r w:rsidRPr="006F06C2">
          <w:rPr>
            <w:rFonts w:eastAsia="MS Gothic"/>
            <w:noProof w:val="0"/>
          </w:rPr>
          <w:t xml:space="preserve"> parameters</w:t>
        </w:r>
      </w:ins>
      <w:r w:rsidRPr="006F06C2">
        <w:rPr>
          <w:rFonts w:eastAsia="MS Gothic"/>
          <w:noProof w:val="0"/>
        </w:rPr>
        <w:t xml:space="preserve"> </w:t>
      </w:r>
      <w:ins w:id="68" w:author="Kangas, Matti (Nokia - FI/Oulu)" w:date="2022-11-16T11:59:00Z">
        <w:r w:rsidR="0011192B" w:rsidRPr="00905423">
          <w:rPr>
            <w:rFonts w:eastAsia="MS Gothic"/>
            <w:noProof w:val="0"/>
            <w:highlight w:val="cyan"/>
          </w:rPr>
          <w:t xml:space="preserve">and UE supporting </w:t>
        </w:r>
        <w:proofErr w:type="spellStart"/>
        <w:r w:rsidR="0011192B" w:rsidRPr="00905423">
          <w:rPr>
            <w:rFonts w:eastAsia="MS Gothic"/>
            <w:noProof w:val="0"/>
            <w:highlight w:val="cyan"/>
          </w:rPr>
          <w:t>idleInactiveNR-MeasReport</w:t>
        </w:r>
        <w:proofErr w:type="spellEnd"/>
        <w:r w:rsidR="0011192B" w:rsidRPr="006F06C2">
          <w:rPr>
            <w:rFonts w:eastAsia="MS Gothic"/>
            <w:noProof w:val="0"/>
          </w:rPr>
          <w:t xml:space="preserve"> </w:t>
        </w:r>
      </w:ins>
      <w:r w:rsidRPr="006F06C2">
        <w:rPr>
          <w:rFonts w:eastAsia="MS Gothic"/>
          <w:noProof w:val="0"/>
        </w:rPr>
        <w:t>}</w:t>
      </w:r>
    </w:p>
    <w:p w14:paraId="6FD10577"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0CBAA54" w14:textId="5657AA30" w:rsidR="00543A60" w:rsidRPr="006F06C2" w:rsidRDefault="00543A60" w:rsidP="00543A60">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69" w:author="Kangas, Matti (Nokia - FI/Oulu)" w:date="2022-11-16T12:00:00Z">
        <w:r w:rsidR="0011192B" w:rsidRPr="0011192B">
          <w:rPr>
            <w:i/>
            <w:iCs/>
            <w:highlight w:val="cyan"/>
          </w:rPr>
          <w:t>RRCResume</w:t>
        </w:r>
        <w:r w:rsidR="0011192B" w:rsidRPr="00905423">
          <w:rPr>
            <w:rFonts w:eastAsia="MS Gothic"/>
            <w:noProof w:val="0"/>
            <w:highlight w:val="cyan"/>
          </w:rPr>
          <w:t xml:space="preserve"> message with </w:t>
        </w:r>
        <w:r w:rsidR="0011192B" w:rsidRPr="00905423">
          <w:rPr>
            <w:i/>
            <w:iCs/>
            <w:highlight w:val="cyan"/>
          </w:rPr>
          <w:t xml:space="preserve">idleModeMeasurementReq </w:t>
        </w:r>
        <w:r w:rsidR="0011192B" w:rsidRPr="00905423">
          <w:rPr>
            <w:rFonts w:eastAsia="MS Gothic"/>
            <w:noProof w:val="0"/>
            <w:highlight w:val="cyan"/>
          </w:rPr>
          <w:t xml:space="preserve">after </w:t>
        </w:r>
        <w:r w:rsidR="0011192B" w:rsidRPr="0011192B">
          <w:rPr>
            <w:rFonts w:eastAsia="MS Gothic"/>
            <w:noProof w:val="0"/>
            <w:highlight w:val="cyan"/>
          </w:rPr>
          <w:t>successful measurement procedure</w:t>
        </w:r>
      </w:ins>
      <w:ins w:id="70" w:author="Kangas, Matti (Nokia - FI/Oulu)" w:date="2022-10-31T11:03:00Z">
        <w:r w:rsidRPr="006F06C2">
          <w:rPr>
            <w:rFonts w:eastAsia="MS Gothic"/>
            <w:noProof w:val="0"/>
          </w:rPr>
          <w:t xml:space="preserve"> </w:t>
        </w:r>
      </w:ins>
      <w:del w:id="71" w:author="Kangas, Matti (Nokia - FI/Oulu)" w:date="2022-10-31T11:03:00Z">
        <w:r w:rsidRPr="006F06C2" w:rsidDel="00521887">
          <w:rPr>
            <w:rFonts w:eastAsia="MS Gothic"/>
            <w:noProof w:val="0"/>
          </w:rPr>
          <w:delText xml:space="preserve">a </w:delText>
        </w:r>
        <w:r w:rsidRPr="006F06C2" w:rsidDel="00521887">
          <w:rPr>
            <w:rFonts w:eastAsia="MS Gothic"/>
            <w:i/>
            <w:iCs/>
            <w:noProof w:val="0"/>
          </w:rPr>
          <w:delText>RRCRelease</w:delText>
        </w:r>
        <w:r w:rsidRPr="006F06C2" w:rsidDel="00521887">
          <w:rPr>
            <w:rFonts w:eastAsia="MS Gothic"/>
            <w:noProof w:val="0"/>
          </w:rPr>
          <w:delText xml:space="preserve"> message including </w:delText>
        </w:r>
        <w:r w:rsidRPr="006F06C2" w:rsidDel="00521887">
          <w:rPr>
            <w:rFonts w:eastAsia="MS Gothic"/>
            <w:i/>
            <w:iCs/>
            <w:noProof w:val="0"/>
          </w:rPr>
          <w:delText xml:space="preserve">measIdleConfig </w:delText>
        </w:r>
        <w:r w:rsidRPr="006F06C2" w:rsidDel="00521887">
          <w:rPr>
            <w:rFonts w:eastAsia="MS Gothic"/>
            <w:noProof w:val="0"/>
          </w:rPr>
          <w:delText>and</w:delText>
        </w:r>
        <w:r w:rsidRPr="006F06C2" w:rsidDel="00521887">
          <w:rPr>
            <w:rFonts w:eastAsia="MS Gothic"/>
            <w:i/>
            <w:iCs/>
            <w:noProof w:val="0"/>
          </w:rPr>
          <w:delText xml:space="preserve"> suspendConfig</w:delText>
        </w:r>
        <w:r w:rsidRPr="006F06C2" w:rsidDel="00521887">
          <w:rPr>
            <w:rFonts w:eastAsia="MS Gothic"/>
            <w:noProof w:val="0"/>
          </w:rPr>
          <w:delText xml:space="preserve">, </w:delText>
        </w:r>
        <w:r w:rsidRPr="006F06C2" w:rsidDel="00521887">
          <w:rPr>
            <w:rFonts w:eastAsia="MS Gothic"/>
            <w:i/>
            <w:iCs/>
            <w:noProof w:val="0"/>
          </w:rPr>
          <w:delText>ssb-</w:delText>
        </w:r>
        <w:r w:rsidRPr="006F06C2" w:rsidDel="00521887">
          <w:rPr>
            <w:rFonts w:eastAsia="MS Gothic"/>
            <w:noProof w:val="0"/>
          </w:rPr>
          <w:delText xml:space="preserve">MeasConfig parameters derived from SIB4 </w:delText>
        </w:r>
      </w:del>
      <w:r w:rsidRPr="006F06C2">
        <w:rPr>
          <w:noProof w:val="0"/>
        </w:rPr>
        <w:t>}</w:t>
      </w:r>
    </w:p>
    <w:p w14:paraId="60523B58" w14:textId="7C69A213"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72" w:author="Kangas, Matti (Nokia - FI/Oulu)" w:date="2022-10-31T11:03:00Z">
        <w:r w:rsidRPr="006F06C2" w:rsidDel="00521887">
          <w:rPr>
            <w:noProof w:val="0"/>
          </w:rPr>
          <w:delText xml:space="preserve">enters RRC_INACTIVE state, performs cell measurements and </w:delText>
        </w:r>
      </w:del>
      <w:r w:rsidRPr="006F06C2">
        <w:rPr>
          <w:noProof w:val="0"/>
        </w:rPr>
        <w:t xml:space="preserve">reports measurement results </w:t>
      </w:r>
      <w:ins w:id="73" w:author="Kangas, Matti (Nokia - FI/Oulu)" w:date="2022-10-31T11:03:00Z">
        <w:r w:rsidRPr="006F06C2">
          <w:rPr>
            <w:noProof w:val="0"/>
          </w:rPr>
          <w:t xml:space="preserve">in </w:t>
        </w:r>
      </w:ins>
      <w:ins w:id="74" w:author="Kangas, Matti (Nokia - FI/Oulu)" w:date="2022-11-16T12:00:00Z">
        <w:r w:rsidR="0011192B" w:rsidRPr="00F34CCC">
          <w:rPr>
            <w:i/>
            <w:highlight w:val="cyan"/>
          </w:rPr>
          <w:t>RRCResumeComplete</w:t>
        </w:r>
      </w:ins>
      <w:ins w:id="75" w:author="Kangas, Matti (Nokia - FI/Oulu)" w:date="2022-10-31T11:03:00Z">
        <w:r>
          <w:rPr>
            <w:iCs/>
          </w:rPr>
          <w:t xml:space="preserve"> message</w:t>
        </w:r>
        <w:r w:rsidRPr="006F06C2">
          <w:rPr>
            <w:noProof w:val="0"/>
          </w:rPr>
          <w:t xml:space="preserve"> </w:t>
        </w:r>
      </w:ins>
      <w:r w:rsidRPr="006F06C2">
        <w:rPr>
          <w:noProof w:val="0"/>
        </w:rPr>
        <w:t>}</w:t>
      </w:r>
    </w:p>
    <w:p w14:paraId="4DBB8F36" w14:textId="77777777" w:rsidR="00543A60" w:rsidRPr="006F06C2" w:rsidRDefault="00543A60" w:rsidP="00543A60">
      <w:pPr>
        <w:pStyle w:val="PL"/>
        <w:rPr>
          <w:noProof w:val="0"/>
        </w:rPr>
      </w:pPr>
      <w:r w:rsidRPr="006F06C2">
        <w:rPr>
          <w:noProof w:val="0"/>
        </w:rPr>
        <w:t xml:space="preserve">            }</w:t>
      </w:r>
    </w:p>
    <w:p w14:paraId="2F71E834" w14:textId="77777777" w:rsidR="00543A60" w:rsidRPr="006F06C2" w:rsidRDefault="00543A60" w:rsidP="00543A60">
      <w:pPr>
        <w:pStyle w:val="PL"/>
        <w:rPr>
          <w:noProof w:val="0"/>
        </w:rPr>
      </w:pPr>
    </w:p>
    <w:p w14:paraId="3FE5E7B6" w14:textId="79549723" w:rsidR="00543A60" w:rsidRPr="006F06C2" w:rsidDel="00EF5758" w:rsidRDefault="00543A60" w:rsidP="00543A60">
      <w:pPr>
        <w:pStyle w:val="H6"/>
        <w:rPr>
          <w:del w:id="76" w:author="Kangas, Matti (Nokia - FI/Oulu)" w:date="2022-11-16T11:39:00Z"/>
        </w:rPr>
      </w:pPr>
      <w:del w:id="77" w:author="Kangas, Matti (Nokia - FI/Oulu)" w:date="2022-11-16T11:39:00Z">
        <w:r w:rsidRPr="006F06C2" w:rsidDel="00EF5758">
          <w:delText>(4)</w:delText>
        </w:r>
      </w:del>
    </w:p>
    <w:p w14:paraId="71F6FC44" w14:textId="6788435B" w:rsidR="00543A60" w:rsidRPr="006F06C2" w:rsidDel="00EF5758" w:rsidRDefault="00543A60" w:rsidP="00543A60">
      <w:pPr>
        <w:pStyle w:val="PL"/>
        <w:rPr>
          <w:del w:id="78" w:author="Kangas, Matti (Nokia - FI/Oulu)" w:date="2022-11-16T11:39:00Z"/>
          <w:rFonts w:eastAsia="MS Gothic"/>
          <w:noProof w:val="0"/>
        </w:rPr>
      </w:pPr>
      <w:del w:id="79" w:author="Kangas, Matti (Nokia - FI/Oulu)" w:date="2022-11-16T11:39:00Z">
        <w:r w:rsidRPr="006F06C2" w:rsidDel="00EF5758">
          <w:rPr>
            <w:rFonts w:eastAsia="MS Gothic"/>
            <w:b/>
            <w:noProof w:val="0"/>
          </w:rPr>
          <w:delText>with</w:delText>
        </w:r>
        <w:r w:rsidRPr="006F06C2" w:rsidDel="00EF5758">
          <w:rPr>
            <w:rFonts w:eastAsia="MS Gothic"/>
            <w:noProof w:val="0"/>
          </w:rPr>
          <w:delText xml:space="preserve"> { UE in NR RRC_</w:delText>
        </w:r>
      </w:del>
      <w:del w:id="80" w:author="Kangas, Matti (Nokia - FI/Oulu)" w:date="2022-10-31T11:07:00Z">
        <w:r w:rsidRPr="006F06C2" w:rsidDel="00521887">
          <w:rPr>
            <w:rFonts w:eastAsia="MS Gothic"/>
            <w:noProof w:val="0"/>
          </w:rPr>
          <w:delText xml:space="preserve">CONNECTED </w:delText>
        </w:r>
      </w:del>
      <w:del w:id="81" w:author="Kangas, Matti (Nokia - FI/Oulu)" w:date="2022-11-16T11:39:00Z">
        <w:r w:rsidRPr="006F06C2" w:rsidDel="00EF5758">
          <w:rPr>
            <w:rFonts w:eastAsia="MS Gothic"/>
            <w:noProof w:val="0"/>
          </w:rPr>
          <w:delText>state</w:delText>
        </w:r>
        <w:r w:rsidRPr="006F06C2" w:rsidDel="00EF5758">
          <w:rPr>
            <w:noProof w:val="0"/>
            <w:lang w:eastAsia="zh-CN"/>
          </w:rPr>
          <w:delText xml:space="preserve"> </w:delText>
        </w:r>
        <w:r w:rsidRPr="006F06C2" w:rsidDel="00EF5758">
          <w:rPr>
            <w:rFonts w:eastAsia="MS Gothic"/>
            <w:noProof w:val="0"/>
          </w:rPr>
          <w:delText>}</w:delText>
        </w:r>
      </w:del>
    </w:p>
    <w:p w14:paraId="2B38C406" w14:textId="590CBF3D" w:rsidR="00543A60" w:rsidRPr="006F06C2" w:rsidDel="00EF5758" w:rsidRDefault="00543A60" w:rsidP="00543A60">
      <w:pPr>
        <w:pStyle w:val="PL"/>
        <w:rPr>
          <w:del w:id="82" w:author="Kangas, Matti (Nokia - FI/Oulu)" w:date="2022-11-16T11:39:00Z"/>
          <w:rFonts w:eastAsia="MS Gothic"/>
          <w:noProof w:val="0"/>
        </w:rPr>
      </w:pPr>
      <w:del w:id="83" w:author="Kangas, Matti (Nokia - FI/Oulu)" w:date="2022-11-16T11:39:00Z">
        <w:r w:rsidRPr="006F06C2" w:rsidDel="00EF5758">
          <w:rPr>
            <w:rFonts w:eastAsia="MS Gothic"/>
            <w:b/>
            <w:noProof w:val="0"/>
          </w:rPr>
          <w:delText>ensure that</w:delText>
        </w:r>
        <w:r w:rsidRPr="006F06C2" w:rsidDel="00EF5758">
          <w:rPr>
            <w:rFonts w:eastAsia="MS Gothic"/>
            <w:noProof w:val="0"/>
          </w:rPr>
          <w:delText xml:space="preserve"> {</w:delText>
        </w:r>
      </w:del>
    </w:p>
    <w:p w14:paraId="3BC4F5D1" w14:textId="760E0AB8" w:rsidR="00543A60" w:rsidRPr="006F06C2" w:rsidDel="00EF5758" w:rsidRDefault="00543A60" w:rsidP="00543A60">
      <w:pPr>
        <w:pStyle w:val="PL"/>
        <w:rPr>
          <w:del w:id="84" w:author="Kangas, Matti (Nokia - FI/Oulu)" w:date="2022-11-16T11:39:00Z"/>
          <w:noProof w:val="0"/>
          <w:lang w:eastAsia="zh-CN"/>
        </w:rPr>
      </w:pPr>
      <w:del w:id="85" w:author="Kangas, Matti (Nokia - FI/Oulu)" w:date="2022-11-16T11:39:00Z">
        <w:r w:rsidRPr="006F06C2" w:rsidDel="00EF5758">
          <w:rPr>
            <w:rFonts w:eastAsia="MS Gothic"/>
            <w:noProof w:val="0"/>
          </w:rPr>
          <w:delText xml:space="preserve">  </w:delText>
        </w:r>
        <w:r w:rsidRPr="006F06C2" w:rsidDel="00EF5758">
          <w:rPr>
            <w:rFonts w:eastAsia="MS Gothic"/>
            <w:b/>
            <w:noProof w:val="0"/>
          </w:rPr>
          <w:delText>when</w:delText>
        </w:r>
        <w:r w:rsidRPr="006F06C2" w:rsidDel="00EF5758">
          <w:rPr>
            <w:rFonts w:eastAsia="MS Gothic"/>
            <w:noProof w:val="0"/>
          </w:rPr>
          <w:delText xml:space="preserve"> { UE receives </w:delText>
        </w:r>
      </w:del>
      <w:del w:id="86" w:author="Kangas, Matti (Nokia - FI/Oulu)" w:date="2022-10-31T11:08:00Z">
        <w:r w:rsidRPr="006F06C2" w:rsidDel="00521887">
          <w:rPr>
            <w:rFonts w:eastAsia="MS Gothic"/>
            <w:noProof w:val="0"/>
          </w:rPr>
          <w:delText xml:space="preserve">a </w:delText>
        </w:r>
        <w:r w:rsidRPr="006F06C2" w:rsidDel="00521887">
          <w:rPr>
            <w:rFonts w:eastAsia="MS Gothic"/>
            <w:i/>
            <w:iCs/>
            <w:noProof w:val="0"/>
          </w:rPr>
          <w:delText>RRCRelease</w:delText>
        </w:r>
        <w:r w:rsidRPr="006F06C2" w:rsidDel="00521887">
          <w:rPr>
            <w:rFonts w:eastAsia="MS Gothic"/>
            <w:noProof w:val="0"/>
          </w:rPr>
          <w:delText xml:space="preserve"> message including </w:delText>
        </w:r>
        <w:r w:rsidRPr="006F06C2" w:rsidDel="00521887">
          <w:rPr>
            <w:rFonts w:eastAsia="MS Gothic"/>
            <w:i/>
            <w:iCs/>
            <w:noProof w:val="0"/>
          </w:rPr>
          <w:delText>measIdleConfig</w:delText>
        </w:r>
        <w:r w:rsidRPr="006F06C2" w:rsidDel="00521887">
          <w:rPr>
            <w:rFonts w:eastAsia="MS Gothic"/>
            <w:noProof w:val="0"/>
          </w:rPr>
          <w:delText xml:space="preserve"> with </w:delText>
        </w:r>
        <w:r w:rsidRPr="006F06C2" w:rsidDel="00521887">
          <w:rPr>
            <w:rFonts w:eastAsia="MS Gothic"/>
            <w:i/>
            <w:iCs/>
            <w:noProof w:val="0"/>
          </w:rPr>
          <w:delText xml:space="preserve">ssb-MeasConfig </w:delText>
        </w:r>
        <w:r w:rsidRPr="006F06C2" w:rsidDel="00521887">
          <w:rPr>
            <w:rFonts w:eastAsia="MS Gothic"/>
            <w:noProof w:val="0"/>
          </w:rPr>
          <w:delText>and</w:delText>
        </w:r>
        <w:r w:rsidRPr="006F06C2" w:rsidDel="00521887">
          <w:rPr>
            <w:rFonts w:eastAsia="MS Gothic"/>
            <w:i/>
            <w:iCs/>
            <w:noProof w:val="0"/>
          </w:rPr>
          <w:delText xml:space="preserve"> suspendConfig</w:delText>
        </w:r>
        <w:r w:rsidRPr="006F06C2" w:rsidDel="00521887">
          <w:rPr>
            <w:rFonts w:eastAsia="MS Gothic"/>
            <w:noProof w:val="0"/>
          </w:rPr>
          <w:delText xml:space="preserve">, </w:delText>
        </w:r>
      </w:del>
      <w:del w:id="87" w:author="Kangas, Matti (Nokia - FI/Oulu)" w:date="2022-11-16T11:39:00Z">
        <w:r w:rsidRPr="006F06C2" w:rsidDel="00EF5758">
          <w:rPr>
            <w:rFonts w:eastAsia="MS Gothic"/>
            <w:noProof w:val="0"/>
          </w:rPr>
          <w:delText>T331 expire</w:delText>
        </w:r>
      </w:del>
      <w:del w:id="88" w:author="Kangas, Matti (Nokia - FI/Oulu)" w:date="2022-10-31T11:08:00Z">
        <w:r w:rsidRPr="006F06C2" w:rsidDel="00521887">
          <w:rPr>
            <w:rFonts w:eastAsia="MS Gothic"/>
            <w:noProof w:val="0"/>
          </w:rPr>
          <w:delText>s</w:delText>
        </w:r>
      </w:del>
      <w:del w:id="89" w:author="Kangas, Matti (Nokia - FI/Oulu)" w:date="2022-11-16T11:39:00Z">
        <w:r w:rsidRPr="006F06C2" w:rsidDel="00EF5758">
          <w:rPr>
            <w:rFonts w:eastAsia="MS Gothic"/>
            <w:noProof w:val="0"/>
          </w:rPr>
          <w:delText xml:space="preserve"> </w:delText>
        </w:r>
        <w:r w:rsidRPr="006F06C2" w:rsidDel="00EF5758">
          <w:rPr>
            <w:noProof w:val="0"/>
            <w:lang w:eastAsia="zh-CN"/>
          </w:rPr>
          <w:delText>}</w:delText>
        </w:r>
      </w:del>
    </w:p>
    <w:p w14:paraId="0E173263" w14:textId="2B30256B" w:rsidR="00543A60" w:rsidRPr="006F06C2" w:rsidDel="00EF5758" w:rsidRDefault="00543A60" w:rsidP="00543A60">
      <w:pPr>
        <w:pStyle w:val="PL"/>
        <w:rPr>
          <w:del w:id="90" w:author="Kangas, Matti (Nokia - FI/Oulu)" w:date="2022-11-16T11:39:00Z"/>
          <w:noProof w:val="0"/>
        </w:rPr>
      </w:pPr>
      <w:del w:id="91" w:author="Kangas, Matti (Nokia - FI/Oulu)" w:date="2022-11-16T11:39:00Z">
        <w:r w:rsidRPr="006F06C2" w:rsidDel="00EF5758">
          <w:rPr>
            <w:rFonts w:eastAsia="MS Gothic"/>
            <w:b/>
            <w:noProof w:val="0"/>
          </w:rPr>
          <w:delText xml:space="preserve">    then</w:delText>
        </w:r>
        <w:r w:rsidRPr="006F06C2" w:rsidDel="00EF5758">
          <w:rPr>
            <w:rFonts w:eastAsia="MS Gothic"/>
            <w:noProof w:val="0"/>
          </w:rPr>
          <w:delText xml:space="preserve"> {</w:delText>
        </w:r>
        <w:r w:rsidRPr="006F06C2" w:rsidDel="00EF5758">
          <w:rPr>
            <w:noProof w:val="0"/>
          </w:rPr>
          <w:delText xml:space="preserve"> </w:delText>
        </w:r>
      </w:del>
      <w:del w:id="92" w:author="Kangas, Matti (Nokia - FI/Oulu)" w:date="2022-10-31T11:08:00Z">
        <w:r w:rsidRPr="006F06C2" w:rsidDel="00521887">
          <w:rPr>
            <w:noProof w:val="0"/>
          </w:rPr>
          <w:delText xml:space="preserve">UE enters RRC_INACTIVE state, </w:delText>
        </w:r>
      </w:del>
      <w:del w:id="93" w:author="Kangas, Matti (Nokia - FI/Oulu)" w:date="2022-11-16T11:39:00Z">
        <w:r w:rsidRPr="006F06C2" w:rsidDel="00EF5758">
          <w:rPr>
            <w:noProof w:val="0"/>
          </w:rPr>
          <w:delText xml:space="preserve">UE does not report measurement results </w:delText>
        </w:r>
      </w:del>
      <w:del w:id="94" w:author="Kangas, Matti (Nokia - FI/Oulu)" w:date="2022-10-31T11:13:00Z">
        <w:r w:rsidRPr="006F06C2" w:rsidDel="00F91768">
          <w:rPr>
            <w:noProof w:val="0"/>
          </w:rPr>
          <w:delText xml:space="preserve">in RRC_CONNECTED state after T331 expiration </w:delText>
        </w:r>
      </w:del>
      <w:del w:id="95" w:author="Kangas, Matti (Nokia - FI/Oulu)" w:date="2022-11-16T11:39:00Z">
        <w:r w:rsidRPr="006F06C2" w:rsidDel="00EF5758">
          <w:rPr>
            <w:noProof w:val="0"/>
          </w:rPr>
          <w:delText>}</w:delText>
        </w:r>
      </w:del>
    </w:p>
    <w:p w14:paraId="2AF4C32D" w14:textId="4C6A4922" w:rsidR="00543A60" w:rsidRPr="006F06C2" w:rsidDel="00EF5758" w:rsidRDefault="00543A60" w:rsidP="00543A60">
      <w:pPr>
        <w:pStyle w:val="PL"/>
        <w:rPr>
          <w:del w:id="96" w:author="Kangas, Matti (Nokia - FI/Oulu)" w:date="2022-11-16T11:39:00Z"/>
          <w:noProof w:val="0"/>
        </w:rPr>
      </w:pPr>
      <w:del w:id="97" w:author="Kangas, Matti (Nokia - FI/Oulu)" w:date="2022-11-16T11:39:00Z">
        <w:r w:rsidRPr="006F06C2" w:rsidDel="00EF5758">
          <w:rPr>
            <w:noProof w:val="0"/>
          </w:rPr>
          <w:delText xml:space="preserve">            }</w:delText>
        </w:r>
      </w:del>
    </w:p>
    <w:p w14:paraId="0AF06C91" w14:textId="24848DAC" w:rsidR="00543A60" w:rsidRPr="006F06C2" w:rsidDel="00EF5758" w:rsidRDefault="00543A60" w:rsidP="00543A60">
      <w:pPr>
        <w:pStyle w:val="PL"/>
        <w:rPr>
          <w:del w:id="98" w:author="Kangas, Matti (Nokia - FI/Oulu)" w:date="2022-11-16T11:39:00Z"/>
          <w:noProof w:val="0"/>
        </w:rPr>
      </w:pPr>
    </w:p>
    <w:p w14:paraId="4481BAA3" w14:textId="1CC80796" w:rsidR="00543A60" w:rsidRPr="006F06C2" w:rsidRDefault="00543A60" w:rsidP="00543A60">
      <w:pPr>
        <w:pStyle w:val="H6"/>
      </w:pPr>
      <w:r w:rsidRPr="006F06C2">
        <w:t>(</w:t>
      </w:r>
      <w:del w:id="99" w:author="Kangas, Matti (Nokia - FI/Oulu)" w:date="2022-11-16T11:39:00Z">
        <w:r w:rsidRPr="00EF5758" w:rsidDel="00EF5758">
          <w:rPr>
            <w:highlight w:val="cyan"/>
            <w:rPrChange w:id="100" w:author="Kangas, Matti (Nokia - FI/Oulu)" w:date="2022-11-16T11:39:00Z">
              <w:rPr/>
            </w:rPrChange>
          </w:rPr>
          <w:delText>5</w:delText>
        </w:r>
      </w:del>
      <w:ins w:id="101" w:author="Kangas, Matti (Nokia - FI/Oulu)" w:date="2022-11-16T11:39:00Z">
        <w:r w:rsidR="00EF5758" w:rsidRPr="00EF5758">
          <w:rPr>
            <w:highlight w:val="cyan"/>
            <w:rPrChange w:id="102" w:author="Kangas, Matti (Nokia - FI/Oulu)" w:date="2022-11-16T11:39:00Z">
              <w:rPr/>
            </w:rPrChange>
          </w:rPr>
          <w:t>4</w:t>
        </w:r>
      </w:ins>
      <w:r w:rsidRPr="006F06C2">
        <w:t>)</w:t>
      </w:r>
    </w:p>
    <w:p w14:paraId="3FE1CF63" w14:textId="7F848508"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103" w:author="Kangas, Matti (Nokia - FI/Oulu)" w:date="2022-10-31T11:14:00Z">
        <w:r w:rsidRPr="006F06C2" w:rsidDel="00F91768">
          <w:rPr>
            <w:rFonts w:eastAsia="MS Gothic"/>
            <w:noProof w:val="0"/>
          </w:rPr>
          <w:delText xml:space="preserve">CONNECTED </w:delText>
        </w:r>
      </w:del>
      <w:ins w:id="104" w:author="Kangas, Matti (Nokia - FI/Oulu)" w:date="2022-10-31T11:14: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105" w:author="Kangas, Matti (Nokia - FI/Oulu)" w:date="2022-10-31T11:14:00Z">
        <w:r>
          <w:rPr>
            <w:noProof w:val="0"/>
            <w:lang w:eastAsia="zh-CN"/>
          </w:rPr>
          <w:t xml:space="preserve">after </w:t>
        </w:r>
      </w:ins>
      <w:ins w:id="106" w:author="Kangas, Matti (Nokia - FI/Oulu)" w:date="2022-11-16T12:01:00Z">
        <w:r w:rsidR="0011192B" w:rsidRPr="00905423">
          <w:rPr>
            <w:rFonts w:eastAsia="MS Gothic"/>
            <w:noProof w:val="0"/>
            <w:highlight w:val="cyan"/>
          </w:rPr>
          <w:t>receiving</w:t>
        </w:r>
        <w:r w:rsidR="0011192B">
          <w:rPr>
            <w:rFonts w:eastAsia="MS Gothic"/>
            <w:noProof w:val="0"/>
          </w:rPr>
          <w:t xml:space="preserve"> </w:t>
        </w:r>
      </w:ins>
      <w:proofErr w:type="spellStart"/>
      <w:ins w:id="107" w:author="Kangas, Matti (Nokia - FI/Oulu)" w:date="2022-10-31T11:14:00Z">
        <w:r w:rsidRPr="00044FE8">
          <w:rPr>
            <w:rFonts w:eastAsia="MS Gothic"/>
            <w:i/>
            <w:iCs/>
            <w:noProof w:val="0"/>
          </w:rPr>
          <w:t>RRCRelease</w:t>
        </w:r>
        <w:proofErr w:type="spellEnd"/>
        <w:r>
          <w:rPr>
            <w:rFonts w:eastAsia="MS Gothic"/>
            <w:noProof w:val="0"/>
          </w:rPr>
          <w:t xml:space="preserve"> message with </w:t>
        </w:r>
        <w:proofErr w:type="spellStart"/>
        <w:r w:rsidRPr="003B6D0B">
          <w:rPr>
            <w:rFonts w:eastAsia="MS Gothic"/>
            <w:i/>
            <w:iCs/>
            <w:noProof w:val="0"/>
          </w:rPr>
          <w:t>suspendConfig</w:t>
        </w:r>
        <w:proofErr w:type="spellEnd"/>
        <w:r>
          <w:rPr>
            <w:rFonts w:eastAsia="MS Gothic"/>
            <w:noProof w:val="0"/>
          </w:rPr>
          <w:t xml:space="preserve"> and </w:t>
        </w:r>
        <w:proofErr w:type="spellStart"/>
        <w:r w:rsidRPr="00523A61">
          <w:rPr>
            <w:rFonts w:eastAsia="MS Gothic"/>
            <w:i/>
            <w:iCs/>
            <w:noProof w:val="0"/>
          </w:rPr>
          <w:t>measIdleConfig</w:t>
        </w:r>
        <w:proofErr w:type="spellEnd"/>
        <w:r>
          <w:rPr>
            <w:noProof w:val="0"/>
            <w:lang w:eastAsia="zh-CN"/>
          </w:rPr>
          <w:t xml:space="preserve"> </w:t>
        </w:r>
      </w:ins>
      <w:ins w:id="108" w:author="Kangas, Matti (Nokia - FI/Oulu)" w:date="2022-10-31T11:18:00Z">
        <w:r>
          <w:rPr>
            <w:rFonts w:eastAsia="MS Gothic"/>
            <w:noProof w:val="0"/>
          </w:rPr>
          <w:t>including</w:t>
        </w:r>
      </w:ins>
      <w:ins w:id="109" w:author="Kangas, Matti (Nokia - FI/Oulu)" w:date="2022-10-31T11:14:00Z">
        <w:r w:rsidRPr="00B17B6D">
          <w:rPr>
            <w:rFonts w:eastAsia="MS Gothic"/>
            <w:noProof w:val="0"/>
          </w:rPr>
          <w:t xml:space="preserve"> </w:t>
        </w:r>
        <w:proofErr w:type="spellStart"/>
        <w:r>
          <w:rPr>
            <w:rFonts w:eastAsia="MS Gothic"/>
            <w:i/>
            <w:iCs/>
            <w:noProof w:val="0"/>
          </w:rPr>
          <w:t>measIdleCarrierListNR</w:t>
        </w:r>
        <w:proofErr w:type="spellEnd"/>
        <w:r>
          <w:rPr>
            <w:rFonts w:eastAsia="MS Gothic"/>
            <w:i/>
            <w:iCs/>
            <w:noProof w:val="0"/>
          </w:rPr>
          <w:t xml:space="preserve"> </w:t>
        </w:r>
      </w:ins>
      <w:ins w:id="110" w:author="Kangas, Matti (Nokia - FI/Oulu)" w:date="2022-10-31T11:18:00Z">
        <w:r w:rsidRPr="00F91768">
          <w:rPr>
            <w:rFonts w:eastAsia="MS Gothic"/>
            <w:noProof w:val="0"/>
            <w:rPrChange w:id="111" w:author="Kangas, Matti (Nokia - FI/Oulu)" w:date="2022-10-31T11:18:00Z">
              <w:rPr>
                <w:rFonts w:eastAsia="MS Gothic"/>
                <w:i/>
                <w:iCs/>
                <w:noProof w:val="0"/>
              </w:rPr>
            </w:rPrChange>
          </w:rPr>
          <w:t>without</w:t>
        </w:r>
      </w:ins>
      <w:ins w:id="112" w:author="Kangas, Matti (Nokia - FI/Oulu)" w:date="2022-10-31T11:14:00Z">
        <w:r>
          <w:rPr>
            <w:rFonts w:eastAsia="MS Gothic"/>
            <w:noProof w:val="0"/>
          </w:rPr>
          <w:t xml:space="preserve"> </w:t>
        </w:r>
        <w:proofErr w:type="spellStart"/>
        <w:r w:rsidRPr="00B17B6D">
          <w:rPr>
            <w:rFonts w:eastAsia="MS Gothic"/>
            <w:i/>
            <w:iCs/>
            <w:noProof w:val="0"/>
          </w:rPr>
          <w:t>ssb-MeasConfig</w:t>
        </w:r>
        <w:proofErr w:type="spellEnd"/>
        <w:r w:rsidRPr="006F06C2">
          <w:rPr>
            <w:noProof w:val="0"/>
            <w:lang w:eastAsia="zh-CN"/>
          </w:rPr>
          <w:t xml:space="preserve"> </w:t>
        </w:r>
      </w:ins>
      <w:ins w:id="113" w:author="Kangas, Matti (Nokia - FI/Oulu)" w:date="2022-11-16T12:01:00Z">
        <w:r w:rsidR="0011192B" w:rsidRPr="00905423">
          <w:rPr>
            <w:noProof w:val="0"/>
            <w:highlight w:val="cyan"/>
            <w:lang w:eastAsia="zh-CN"/>
          </w:rPr>
          <w:t xml:space="preserve">while being connected </w:t>
        </w:r>
        <w:r w:rsidR="0011192B" w:rsidRPr="00905423">
          <w:rPr>
            <w:rFonts w:eastAsia="MS Gothic"/>
            <w:noProof w:val="0"/>
            <w:highlight w:val="cyan"/>
          </w:rPr>
          <w:t xml:space="preserve">to serving cell in which </w:t>
        </w:r>
        <w:r w:rsidR="0011192B" w:rsidRPr="00905423">
          <w:rPr>
            <w:rFonts w:eastAsia="MS Gothic"/>
            <w:i/>
            <w:iCs/>
            <w:noProof w:val="0"/>
            <w:highlight w:val="cyan"/>
          </w:rPr>
          <w:t>SIB1</w:t>
        </w:r>
        <w:r w:rsidR="0011192B" w:rsidRPr="00905423">
          <w:rPr>
            <w:rFonts w:eastAsia="MS Gothic"/>
            <w:noProof w:val="0"/>
            <w:highlight w:val="cyan"/>
          </w:rPr>
          <w:t xml:space="preserve"> includes </w:t>
        </w:r>
        <w:proofErr w:type="spellStart"/>
        <w:r w:rsidR="0011192B" w:rsidRPr="00905423">
          <w:rPr>
            <w:rFonts w:eastAsia="MS Gothic"/>
            <w:i/>
            <w:iCs/>
            <w:noProof w:val="0"/>
            <w:highlight w:val="cyan"/>
          </w:rPr>
          <w:t>idleModeMeasurementsNR</w:t>
        </w:r>
        <w:proofErr w:type="spellEnd"/>
        <w:r w:rsidR="0011192B" w:rsidRPr="00905423">
          <w:rPr>
            <w:rFonts w:eastAsia="MS Gothic"/>
            <w:noProof w:val="0"/>
            <w:highlight w:val="cyan"/>
          </w:rPr>
          <w:t xml:space="preserve"> and UE supporting </w:t>
        </w:r>
        <w:proofErr w:type="spellStart"/>
        <w:r w:rsidR="0011192B" w:rsidRPr="00905423">
          <w:rPr>
            <w:rFonts w:eastAsia="MS Gothic"/>
            <w:noProof w:val="0"/>
            <w:highlight w:val="cyan"/>
          </w:rPr>
          <w:t>idleInactiveNR-MeasReport</w:t>
        </w:r>
        <w:proofErr w:type="spellEnd"/>
        <w:r w:rsidR="0011192B" w:rsidRPr="006F06C2">
          <w:rPr>
            <w:rFonts w:eastAsia="MS Gothic"/>
            <w:noProof w:val="0"/>
          </w:rPr>
          <w:t xml:space="preserve"> </w:t>
        </w:r>
      </w:ins>
      <w:r w:rsidRPr="006F06C2">
        <w:rPr>
          <w:rFonts w:eastAsia="MS Gothic"/>
          <w:noProof w:val="0"/>
        </w:rPr>
        <w:t>}</w:t>
      </w:r>
    </w:p>
    <w:p w14:paraId="54DDF071"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15DF2F8" w14:textId="68D90ECA" w:rsidR="00543A60" w:rsidRPr="006F06C2" w:rsidRDefault="00543A60" w:rsidP="00543A60">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114" w:author="Kangas, Matti (Nokia - FI/Oulu)" w:date="2022-11-16T12:02:00Z">
        <w:r w:rsidR="0011192B" w:rsidRPr="00905423">
          <w:rPr>
            <w:i/>
            <w:iCs/>
            <w:highlight w:val="cyan"/>
          </w:rPr>
          <w:t>UEInformationRequest</w:t>
        </w:r>
        <w:r w:rsidR="0011192B" w:rsidRPr="00905423">
          <w:rPr>
            <w:rFonts w:eastAsia="MS Gothic"/>
            <w:noProof w:val="0"/>
            <w:highlight w:val="cyan"/>
          </w:rPr>
          <w:t xml:space="preserve"> message with </w:t>
        </w:r>
        <w:r w:rsidR="0011192B" w:rsidRPr="00905423">
          <w:rPr>
            <w:i/>
            <w:iCs/>
            <w:highlight w:val="cyan"/>
          </w:rPr>
          <w:t xml:space="preserve">idleModeMeasurementReq </w:t>
        </w:r>
        <w:r w:rsidR="0011192B" w:rsidRPr="00905423">
          <w:rPr>
            <w:rFonts w:eastAsia="MS Gothic"/>
            <w:noProof w:val="0"/>
            <w:highlight w:val="cyan"/>
          </w:rPr>
          <w:t>after</w:t>
        </w:r>
        <w:r w:rsidR="0011192B" w:rsidRPr="00934E6C">
          <w:rPr>
            <w:rFonts w:eastAsia="MS Gothic"/>
            <w:noProof w:val="0"/>
            <w:highlight w:val="cyan"/>
          </w:rPr>
          <w:t xml:space="preserve"> </w:t>
        </w:r>
      </w:ins>
      <w:ins w:id="115" w:author="Kangas, Matti (Nokia - FI/Oulu)" w:date="2022-11-16T12:04:00Z">
        <w:r w:rsidR="0011192B">
          <w:rPr>
            <w:rFonts w:eastAsia="MS Gothic"/>
            <w:noProof w:val="0"/>
            <w:highlight w:val="cyan"/>
          </w:rPr>
          <w:t>un</w:t>
        </w:r>
      </w:ins>
      <w:ins w:id="116" w:author="Kangas, Matti (Nokia - FI/Oulu)" w:date="2022-11-16T12:02:00Z">
        <w:r w:rsidR="0011192B" w:rsidRPr="00905423">
          <w:rPr>
            <w:rFonts w:eastAsia="MS Gothic"/>
            <w:noProof w:val="0"/>
            <w:highlight w:val="cyan"/>
          </w:rPr>
          <w:t xml:space="preserve">successful measurement procedure and receiving </w:t>
        </w:r>
        <w:r w:rsidR="0011192B" w:rsidRPr="00905423">
          <w:rPr>
            <w:i/>
            <w:iCs/>
            <w:highlight w:val="cyan"/>
          </w:rPr>
          <w:t>RRCResume</w:t>
        </w:r>
        <w:r w:rsidR="0011192B" w:rsidRPr="00905423">
          <w:rPr>
            <w:rFonts w:eastAsia="MS Gothic"/>
            <w:noProof w:val="0"/>
            <w:highlight w:val="cyan"/>
          </w:rPr>
          <w:t xml:space="preserve"> message </w:t>
        </w:r>
        <w:r w:rsidR="0011192B" w:rsidRPr="00934E6C">
          <w:rPr>
            <w:rFonts w:eastAsia="MS Gothic"/>
            <w:noProof w:val="0"/>
            <w:highlight w:val="cyan"/>
          </w:rPr>
          <w:t xml:space="preserve">without </w:t>
        </w:r>
        <w:r w:rsidR="0011192B" w:rsidRPr="00934E6C">
          <w:rPr>
            <w:i/>
            <w:iCs/>
            <w:highlight w:val="cyan"/>
          </w:rPr>
          <w:t>idleModeMeasurementReq</w:t>
        </w:r>
        <w:r w:rsidR="0011192B">
          <w:rPr>
            <w:i/>
            <w:iCs/>
          </w:rPr>
          <w:t xml:space="preserve"> </w:t>
        </w:r>
      </w:ins>
      <w:del w:id="117" w:author="Kangas, Matti (Nokia - FI/Oulu)" w:date="2022-10-31T11:19:00Z">
        <w:r w:rsidRPr="006F06C2" w:rsidDel="00F91768">
          <w:rPr>
            <w:rFonts w:eastAsia="MS Gothic"/>
            <w:noProof w:val="0"/>
          </w:rPr>
          <w:delText xml:space="preserve">a </w:delText>
        </w:r>
        <w:r w:rsidRPr="006F06C2" w:rsidDel="00F91768">
          <w:rPr>
            <w:rFonts w:eastAsia="MS Gothic"/>
            <w:i/>
            <w:iCs/>
            <w:noProof w:val="0"/>
          </w:rPr>
          <w:delText>RRCRelease</w:delText>
        </w:r>
        <w:r w:rsidRPr="006F06C2" w:rsidDel="00F91768">
          <w:rPr>
            <w:rFonts w:eastAsia="MS Gothic"/>
            <w:noProof w:val="0"/>
          </w:rPr>
          <w:delText xml:space="preserve"> message including </w:delText>
        </w:r>
        <w:r w:rsidRPr="006F06C2" w:rsidDel="00F91768">
          <w:rPr>
            <w:rFonts w:eastAsia="MS Gothic"/>
            <w:i/>
            <w:iCs/>
            <w:noProof w:val="0"/>
          </w:rPr>
          <w:delText>measIdleConfig</w:delText>
        </w:r>
        <w:r w:rsidRPr="006F06C2" w:rsidDel="00F91768">
          <w:rPr>
            <w:rFonts w:eastAsia="MS Gothic"/>
            <w:noProof w:val="0"/>
          </w:rPr>
          <w:delText xml:space="preserve"> and</w:delText>
        </w:r>
        <w:r w:rsidRPr="006F06C2" w:rsidDel="00F91768">
          <w:rPr>
            <w:rFonts w:eastAsia="MS Gothic"/>
            <w:i/>
            <w:iCs/>
            <w:noProof w:val="0"/>
          </w:rPr>
          <w:delText xml:space="preserve"> suspendConfig</w:delText>
        </w:r>
        <w:r w:rsidRPr="006F06C2" w:rsidDel="00F91768">
          <w:rPr>
            <w:rFonts w:eastAsia="MS Gothic"/>
            <w:noProof w:val="0"/>
          </w:rPr>
          <w:delText xml:space="preserve"> without </w:delText>
        </w:r>
        <w:r w:rsidRPr="006F06C2" w:rsidDel="00F91768">
          <w:rPr>
            <w:rFonts w:eastAsia="MS Gothic"/>
            <w:i/>
            <w:iCs/>
            <w:noProof w:val="0"/>
          </w:rPr>
          <w:delText xml:space="preserve">measIdleCarrierListNR </w:delText>
        </w:r>
      </w:del>
      <w:r w:rsidRPr="006F06C2">
        <w:rPr>
          <w:noProof w:val="0"/>
        </w:rPr>
        <w:t>}</w:t>
      </w:r>
    </w:p>
    <w:p w14:paraId="6C3EFEB7"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does not report measurement results </w:t>
      </w:r>
      <w:ins w:id="118" w:author="Kangas, Matti (Nokia - FI/Oulu)" w:date="2022-10-31T11:19:00Z">
        <w:r w:rsidRPr="006F06C2">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47BE9E87" w14:textId="77777777" w:rsidR="00543A60" w:rsidRPr="006F06C2" w:rsidRDefault="00543A60" w:rsidP="00543A60">
      <w:pPr>
        <w:pStyle w:val="PL"/>
        <w:rPr>
          <w:noProof w:val="0"/>
        </w:rPr>
      </w:pPr>
      <w:r w:rsidRPr="006F06C2">
        <w:rPr>
          <w:noProof w:val="0"/>
        </w:rPr>
        <w:t xml:space="preserve">            }</w:t>
      </w:r>
    </w:p>
    <w:p w14:paraId="76D4782E" w14:textId="77777777" w:rsidR="00543A60" w:rsidRPr="006F06C2" w:rsidRDefault="00543A60" w:rsidP="00543A60">
      <w:pPr>
        <w:pStyle w:val="PL"/>
        <w:rPr>
          <w:noProof w:val="0"/>
        </w:rPr>
      </w:pPr>
    </w:p>
    <w:p w14:paraId="5013866E" w14:textId="77777777" w:rsidR="00543A60" w:rsidRPr="006F06C2" w:rsidRDefault="00543A60" w:rsidP="00543A60">
      <w:pPr>
        <w:pStyle w:val="H6"/>
      </w:pPr>
      <w:r w:rsidRPr="006F06C2">
        <w:t>8.1.5.11.</w:t>
      </w:r>
      <w:r>
        <w:t>4</w:t>
      </w:r>
      <w:r w:rsidRPr="006F06C2">
        <w:t>.2</w:t>
      </w:r>
      <w:r w:rsidRPr="006F06C2">
        <w:tab/>
        <w:t>Conformance requirements</w:t>
      </w:r>
    </w:p>
    <w:p w14:paraId="1818FE68" w14:textId="4F7E711F" w:rsidR="00543A60" w:rsidRPr="006F06C2" w:rsidRDefault="00543A60" w:rsidP="00543A60">
      <w:r w:rsidRPr="006F06C2">
        <w:t>References: The conformance requirements covered in the current TC is specified in: TS 38.331 clause 5.3.8.3, 5.7.8</w:t>
      </w:r>
      <w:ins w:id="119" w:author="Kangas, Matti (Nokia - FI/Oulu)" w:date="2022-11-16T12:06:00Z">
        <w:r w:rsidR="00D23C90" w:rsidRPr="00D23C90">
          <w:rPr>
            <w:highlight w:val="cyan"/>
            <w:rPrChange w:id="120" w:author="Kangas, Matti (Nokia - FI/Oulu)" w:date="2022-11-16T12:06:00Z">
              <w:rPr/>
            </w:rPrChange>
          </w:rPr>
          <w:t>, 5.3.13.4</w:t>
        </w:r>
      </w:ins>
      <w:r w:rsidRPr="006F06C2">
        <w:t xml:space="preserve"> and 5.7.10.3. Unless otherwise stated, these are Rel-16 requirements.</w:t>
      </w:r>
    </w:p>
    <w:p w14:paraId="11E4AA76" w14:textId="77777777" w:rsidR="00543A60" w:rsidRPr="006F06C2" w:rsidRDefault="00543A60" w:rsidP="00543A60">
      <w:r w:rsidRPr="006F06C2">
        <w:t>[TS 38.331, clause 5.3.8.3]</w:t>
      </w:r>
    </w:p>
    <w:p w14:paraId="0C6C19B5" w14:textId="77777777" w:rsidR="00543A60" w:rsidRPr="006F06C2" w:rsidRDefault="00543A60" w:rsidP="00543A60">
      <w:r w:rsidRPr="006F06C2">
        <w:t>The UE shall:</w:t>
      </w:r>
    </w:p>
    <w:p w14:paraId="2A22E802" w14:textId="77777777" w:rsidR="00543A60" w:rsidRPr="006F06C2" w:rsidRDefault="00543A60" w:rsidP="00543A60">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182B517F" w14:textId="77777777" w:rsidR="00543A60" w:rsidRPr="006F06C2" w:rsidRDefault="00543A60" w:rsidP="00543A60">
      <w:pPr>
        <w:pStyle w:val="B2"/>
      </w:pPr>
      <w:r w:rsidRPr="006F06C2">
        <w:t>2&gt;</w:t>
      </w:r>
      <w:r w:rsidRPr="006F06C2">
        <w:tab/>
        <w:t>if T331 is running:</w:t>
      </w:r>
    </w:p>
    <w:p w14:paraId="50E23486" w14:textId="77777777" w:rsidR="00543A60" w:rsidRPr="006F06C2" w:rsidRDefault="00543A60" w:rsidP="00543A60">
      <w:pPr>
        <w:pStyle w:val="B3"/>
      </w:pPr>
      <w:r w:rsidRPr="006F06C2">
        <w:t>3&gt; stop timer T331;</w:t>
      </w:r>
    </w:p>
    <w:p w14:paraId="1105EC26" w14:textId="77777777" w:rsidR="00543A60" w:rsidRPr="006F06C2" w:rsidRDefault="00543A60" w:rsidP="00543A60">
      <w:pPr>
        <w:pStyle w:val="B3"/>
      </w:pPr>
      <w:r w:rsidRPr="006F06C2">
        <w:t>3&gt;</w:t>
      </w:r>
      <w:r w:rsidRPr="006F06C2">
        <w:tab/>
        <w:t>perform the actions as specified in 5.7.8.3;</w:t>
      </w:r>
    </w:p>
    <w:p w14:paraId="2B411DC3" w14:textId="77777777" w:rsidR="00543A60" w:rsidRPr="006F06C2" w:rsidRDefault="00543A60" w:rsidP="00543A60">
      <w:pPr>
        <w:pStyle w:val="B2"/>
      </w:pPr>
      <w:r w:rsidRPr="006F06C2">
        <w:lastRenderedPageBreak/>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7C1F7EE7" w14:textId="77777777" w:rsidR="00543A60" w:rsidRPr="006F06C2" w:rsidRDefault="00543A60" w:rsidP="00543A60">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5F54658B" w14:textId="77777777" w:rsidR="00543A60" w:rsidRDefault="00543A60" w:rsidP="00543A60">
      <w:pPr>
        <w:pStyle w:val="B3"/>
        <w:rPr>
          <w:ins w:id="121" w:author="Kangas, Matti (Nokia - FI/Oulu)" w:date="2022-10-31T11:20:00Z"/>
        </w:rPr>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43C868A0" w14:textId="77777777" w:rsidR="00543A60" w:rsidRPr="00962B3F" w:rsidRDefault="00543A60" w:rsidP="00543A60">
      <w:pPr>
        <w:pStyle w:val="B3"/>
        <w:rPr>
          <w:ins w:id="122" w:author="Kangas, Matti (Nokia - FI/Oulu)" w:date="2022-10-31T11:20:00Z"/>
        </w:rPr>
      </w:pPr>
      <w:ins w:id="123" w:author="Kangas, Matti (Nokia - FI/Oulu)" w:date="2022-10-31T11:20:00Z">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measIdleCarrierListNR</w:t>
        </w:r>
        <w:proofErr w:type="spellEnd"/>
        <w:r w:rsidRPr="00962B3F">
          <w:t>:</w:t>
        </w:r>
      </w:ins>
    </w:p>
    <w:p w14:paraId="7A62A7E0" w14:textId="77777777" w:rsidR="00543A60" w:rsidRPr="006F06C2" w:rsidRDefault="00543A60" w:rsidP="00543A60">
      <w:pPr>
        <w:pStyle w:val="B4"/>
      </w:pPr>
      <w:ins w:id="124" w:author="Kangas, Matti (Nokia - FI/Oulu)" w:date="2022-10-31T11:20:00Z">
        <w:r w:rsidRPr="00962B3F">
          <w:t>4&gt;</w:t>
        </w:r>
        <w:r w:rsidRPr="00962B3F">
          <w:tab/>
          <w:t xml:space="preserve">store the received </w:t>
        </w:r>
        <w:proofErr w:type="spellStart"/>
        <w:r w:rsidRPr="00962B3F">
          <w:rPr>
            <w:i/>
            <w:iCs/>
          </w:rPr>
          <w:t>measIdleCarrierListNR</w:t>
        </w:r>
        <w:proofErr w:type="spellEnd"/>
        <w:r w:rsidRPr="00962B3F">
          <w:t xml:space="preserve"> in </w:t>
        </w:r>
        <w:proofErr w:type="spellStart"/>
        <w:r w:rsidRPr="00962B3F">
          <w:rPr>
            <w:i/>
            <w:iCs/>
          </w:rPr>
          <w:t>VarMeasIdleConfig</w:t>
        </w:r>
        <w:proofErr w:type="spellEnd"/>
        <w:r w:rsidRPr="00962B3F">
          <w:t>;</w:t>
        </w:r>
      </w:ins>
    </w:p>
    <w:p w14:paraId="35CF2FD7" w14:textId="77777777" w:rsidR="00543A60" w:rsidRPr="006F06C2" w:rsidRDefault="00543A60" w:rsidP="00543A60">
      <w:r w:rsidRPr="006F06C2">
        <w:t>[TS 38.331, clause 5.7.8.1]</w:t>
      </w:r>
    </w:p>
    <w:p w14:paraId="686B217F" w14:textId="77777777" w:rsidR="00543A60" w:rsidRPr="006F06C2" w:rsidRDefault="00543A60" w:rsidP="00543A60">
      <w:r w:rsidRPr="006F06C2">
        <w:t>This procedure specifies the measurements to be performed and stored by a UE in RRC_IDLE and RRC_INACTIVE when it has an idle/inactive measurement configuration.</w:t>
      </w:r>
    </w:p>
    <w:p w14:paraId="70F0EF88" w14:textId="77777777" w:rsidR="00543A60" w:rsidRPr="006F06C2" w:rsidRDefault="00543A60" w:rsidP="00543A60">
      <w:r w:rsidRPr="006F06C2">
        <w:t>[TS 38.331, clause 5.7.8.1a]</w:t>
      </w:r>
    </w:p>
    <w:p w14:paraId="662231E9" w14:textId="77777777" w:rsidR="00543A60" w:rsidRPr="006F06C2" w:rsidRDefault="00543A60" w:rsidP="00543A60">
      <w:r w:rsidRPr="006F06C2">
        <w:t>The purpose of this procedure is to update the idle/inactive measurement configuration.</w:t>
      </w:r>
    </w:p>
    <w:p w14:paraId="48E19B13" w14:textId="77777777" w:rsidR="00543A60" w:rsidRPr="006F06C2" w:rsidRDefault="00543A60" w:rsidP="00543A60">
      <w:r w:rsidRPr="006F06C2">
        <w:t>The UE initiates this procedure while T331 is running and one of the following conditions is met:</w:t>
      </w:r>
    </w:p>
    <w:p w14:paraId="1207032B" w14:textId="77777777" w:rsidR="00543A60" w:rsidRPr="006F06C2" w:rsidRDefault="00543A60" w:rsidP="00543A60">
      <w:pPr>
        <w:pStyle w:val="B1"/>
      </w:pPr>
      <w:r w:rsidRPr="006F06C2">
        <w:t>1&gt;</w:t>
      </w:r>
      <w:r w:rsidRPr="006F06C2">
        <w:tab/>
        <w:t>upon selecting a cell when entering RRC_IDLE or RRC-INACTIVE from RRC_CONNECTED or RRC_INACTIVE; or</w:t>
      </w:r>
    </w:p>
    <w:p w14:paraId="3211453D" w14:textId="77777777" w:rsidR="00543A60" w:rsidRPr="006F06C2" w:rsidRDefault="00543A60" w:rsidP="00543A60">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5B9A0CFA" w14:textId="77777777" w:rsidR="00543A60" w:rsidRPr="006F06C2" w:rsidRDefault="00543A60" w:rsidP="00543A60">
      <w:r w:rsidRPr="006F06C2">
        <w:t>While in RRC_IDLE or RRC_INACTIVE, and T331 is running, the UE shall:</w:t>
      </w:r>
    </w:p>
    <w:p w14:paraId="3FF0A82A" w14:textId="77777777" w:rsidR="00543A60" w:rsidRPr="006F06C2" w:rsidRDefault="00543A60" w:rsidP="00543A60">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0E7028D4" w14:textId="77777777" w:rsidR="00543A60" w:rsidRPr="006F06C2" w:rsidRDefault="00543A60" w:rsidP="00543A60">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7FDB111F" w14:textId="77777777" w:rsidR="00543A60" w:rsidRPr="006F06C2" w:rsidRDefault="00543A60" w:rsidP="00543A60">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122CD6BD" w14:textId="77777777" w:rsidR="00543A60" w:rsidRPr="006F06C2" w:rsidRDefault="00543A60" w:rsidP="00543A60">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5D36C987" w14:textId="77777777" w:rsidR="00543A60" w:rsidRPr="006F06C2" w:rsidRDefault="00543A60" w:rsidP="00543A60">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19DE3B14" w14:textId="77777777" w:rsidR="00543A60" w:rsidRPr="006F06C2" w:rsidRDefault="00543A60" w:rsidP="00543A60">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D8D2B7B" w14:textId="77777777" w:rsidR="00543A60" w:rsidRPr="006F06C2" w:rsidRDefault="00543A60" w:rsidP="00543A60">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2BC9F6E2" w14:textId="77777777" w:rsidR="00543A60" w:rsidRPr="006F06C2" w:rsidRDefault="00543A60" w:rsidP="00543A60">
      <w:pPr>
        <w:pStyle w:val="B2"/>
      </w:pPr>
      <w:r w:rsidRPr="006F06C2">
        <w:t>2&gt;</w:t>
      </w:r>
      <w:r w:rsidRPr="006F06C2">
        <w:tab/>
        <w:t>else:</w:t>
      </w:r>
    </w:p>
    <w:p w14:paraId="7E1116D6" w14:textId="77777777" w:rsidR="00543A60" w:rsidRPr="006F06C2" w:rsidRDefault="00543A60" w:rsidP="00543A60">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70A60EAB" w14:textId="77777777" w:rsidR="00543A60" w:rsidRPr="006F06C2" w:rsidRDefault="00543A60" w:rsidP="00543A60">
      <w:pPr>
        <w:pStyle w:val="B1"/>
      </w:pPr>
      <w:r w:rsidRPr="006F06C2">
        <w:t>1&gt;</w:t>
      </w:r>
      <w:r w:rsidRPr="006F06C2">
        <w:tab/>
        <w:t>perform measurements according to 5.7.8.2a.</w:t>
      </w:r>
    </w:p>
    <w:p w14:paraId="2D8DAAF0" w14:textId="77777777" w:rsidR="00543A60" w:rsidRPr="006F06C2" w:rsidRDefault="00543A60" w:rsidP="00543A60">
      <w:r w:rsidRPr="006F06C2">
        <w:t>[TS 38.331, clause 5.7.8.2a]</w:t>
      </w:r>
    </w:p>
    <w:p w14:paraId="2EE3738F" w14:textId="77777777" w:rsidR="00543A60" w:rsidRPr="006F06C2" w:rsidRDefault="00543A60" w:rsidP="00543A60">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6D4FB88" w14:textId="77777777" w:rsidR="00543A60" w:rsidRPr="006F06C2" w:rsidRDefault="00543A60" w:rsidP="00543A60">
      <w:r w:rsidRPr="006F06C2">
        <w:t>While in RRC_IDLE or RRC_INACTIVE, and T331 is running, the UE shall:</w:t>
      </w:r>
    </w:p>
    <w:p w14:paraId="13C26E4B" w14:textId="77777777" w:rsidR="00543A60" w:rsidRPr="006F06C2" w:rsidRDefault="00543A60" w:rsidP="00543A60">
      <w:pPr>
        <w:pStyle w:val="B1"/>
      </w:pPr>
      <w:r w:rsidRPr="006F06C2">
        <w:lastRenderedPageBreak/>
        <w:t>1&gt;</w:t>
      </w:r>
      <w:r w:rsidRPr="006F06C2">
        <w:tab/>
        <w:t>perform the measurements in accordance with the following:</w:t>
      </w:r>
    </w:p>
    <w:p w14:paraId="250DFD94" w14:textId="77777777" w:rsidR="00543A60" w:rsidRPr="006F06C2" w:rsidRDefault="00543A60" w:rsidP="00543A60">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24C5D170" w14:textId="77777777" w:rsidR="00543A60" w:rsidRPr="006F06C2" w:rsidRDefault="00543A60" w:rsidP="00543A60">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540071C7" w14:textId="77777777" w:rsidR="00543A60" w:rsidRPr="006F06C2" w:rsidRDefault="00543A60" w:rsidP="00543A60">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019D30F" w14:textId="77777777" w:rsidR="00543A60" w:rsidRPr="006F06C2" w:rsidRDefault="00543A60" w:rsidP="00543A60">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69C2B246" w14:textId="77777777" w:rsidR="00543A60" w:rsidRPr="006F06C2" w:rsidRDefault="00543A60" w:rsidP="00543A60">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6D3E20BC" w14:textId="77777777" w:rsidR="00543A60" w:rsidRPr="006F06C2" w:rsidRDefault="00543A60" w:rsidP="00543A60">
      <w:pPr>
        <w:pStyle w:val="B6"/>
      </w:pPr>
      <w:r w:rsidRPr="006F06C2">
        <w:t>6&gt;</w:t>
      </w:r>
      <w:r w:rsidRPr="006F06C2">
        <w:tab/>
        <w:t>consider RSRQ as the cell sorting quantity;</w:t>
      </w:r>
    </w:p>
    <w:p w14:paraId="037ACF6D" w14:textId="77777777" w:rsidR="00543A60" w:rsidRPr="006F06C2" w:rsidRDefault="00543A60" w:rsidP="00543A60">
      <w:pPr>
        <w:pStyle w:val="B5"/>
      </w:pPr>
      <w:r w:rsidRPr="006F06C2">
        <w:t>5&gt;</w:t>
      </w:r>
      <w:r w:rsidRPr="006F06C2">
        <w:tab/>
        <w:t>else:</w:t>
      </w:r>
    </w:p>
    <w:p w14:paraId="19743748" w14:textId="77777777" w:rsidR="00543A60" w:rsidRPr="006F06C2" w:rsidRDefault="00543A60" w:rsidP="00543A60">
      <w:pPr>
        <w:pStyle w:val="B6"/>
      </w:pPr>
      <w:r w:rsidRPr="006F06C2">
        <w:t>6&gt;</w:t>
      </w:r>
      <w:r w:rsidRPr="006F06C2">
        <w:tab/>
        <w:t>consider RSRP as the cell sorting quantity;</w:t>
      </w:r>
    </w:p>
    <w:p w14:paraId="1A797EDB" w14:textId="77777777" w:rsidR="00543A60" w:rsidRPr="006F06C2" w:rsidRDefault="00543A60" w:rsidP="00543A60">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420445CA" w14:textId="77777777" w:rsidR="00543A60" w:rsidRPr="006F06C2" w:rsidRDefault="00543A60" w:rsidP="00543A60">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38F632FF" w14:textId="77777777" w:rsidR="00543A60" w:rsidRPr="006F06C2" w:rsidRDefault="00543A60" w:rsidP="00543A60">
      <w:pPr>
        <w:pStyle w:val="B5"/>
      </w:pPr>
      <w:r w:rsidRPr="006F06C2">
        <w:t>5&gt;</w:t>
      </w:r>
      <w:r w:rsidRPr="006F06C2">
        <w:tab/>
        <w:t>else:</w:t>
      </w:r>
    </w:p>
    <w:p w14:paraId="580F2798" w14:textId="77777777" w:rsidR="00543A60" w:rsidRPr="006F06C2" w:rsidRDefault="00543A60" w:rsidP="00543A60">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586ECC95" w14:textId="77777777" w:rsidR="00543A60" w:rsidRPr="006F06C2" w:rsidRDefault="00543A60" w:rsidP="00543A60">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2DAB4C38" w14:textId="77777777" w:rsidR="00543A60" w:rsidRPr="006F06C2" w:rsidRDefault="00543A60" w:rsidP="00543A60">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1F97BCE3" w14:textId="77777777" w:rsidR="00543A60" w:rsidRPr="006F06C2" w:rsidRDefault="00543A60" w:rsidP="00543A60">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1B362151" w14:textId="77777777" w:rsidR="00543A60" w:rsidRPr="006F06C2" w:rsidRDefault="00543A60" w:rsidP="00543A60">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06A8D388" w14:textId="77777777" w:rsidR="00543A60" w:rsidRPr="006F06C2" w:rsidRDefault="00543A60" w:rsidP="00543A60">
      <w:pPr>
        <w:pStyle w:val="B6"/>
      </w:pPr>
      <w:r w:rsidRPr="006F06C2">
        <w:t>6&gt;</w:t>
      </w:r>
      <w:r w:rsidRPr="006F06C2">
        <w:tab/>
        <w:t>else:</w:t>
      </w:r>
    </w:p>
    <w:p w14:paraId="15C7B73D" w14:textId="77777777" w:rsidR="00543A60" w:rsidRPr="006F06C2" w:rsidRDefault="00543A60" w:rsidP="00543A60">
      <w:pPr>
        <w:pStyle w:val="B7"/>
      </w:pPr>
      <w:r w:rsidRPr="006F06C2">
        <w:t>7&gt;</w:t>
      </w:r>
      <w:r w:rsidRPr="006F06C2">
        <w:tab/>
        <w:t>include the measurement results from all cells applicable for idle/inactive measurement reporting;</w:t>
      </w:r>
    </w:p>
    <w:p w14:paraId="29CD66CB" w14:textId="77777777" w:rsidR="00543A60" w:rsidRPr="006F06C2" w:rsidRDefault="00543A60" w:rsidP="00543A60">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47ED4619" w14:textId="77777777" w:rsidR="00543A60" w:rsidRPr="006F06C2" w:rsidRDefault="00543A60" w:rsidP="00543A60">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
    <w:p w14:paraId="74A70A71" w14:textId="77777777" w:rsidR="00543A60" w:rsidRPr="006F06C2" w:rsidRDefault="00543A60" w:rsidP="00543A60">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47487754" w14:textId="77777777" w:rsidR="00543A60" w:rsidRPr="006F06C2" w:rsidRDefault="00543A60" w:rsidP="00543A60">
      <w:pPr>
        <w:pStyle w:val="B7"/>
      </w:pPr>
      <w:r w:rsidRPr="006F06C2">
        <w:t>7&gt;</w:t>
      </w:r>
      <w:r w:rsidRPr="006F06C2">
        <w:tab/>
        <w:t>consider RSRQ as the beam sorting quantity;</w:t>
      </w:r>
    </w:p>
    <w:p w14:paraId="4216A91B" w14:textId="77777777" w:rsidR="00543A60" w:rsidRPr="006F06C2" w:rsidRDefault="00543A60" w:rsidP="00543A60">
      <w:pPr>
        <w:pStyle w:val="B6"/>
      </w:pPr>
      <w:r w:rsidRPr="006F06C2">
        <w:t>6&gt;</w:t>
      </w:r>
      <w:r w:rsidRPr="006F06C2">
        <w:tab/>
        <w:t>else:</w:t>
      </w:r>
    </w:p>
    <w:p w14:paraId="7A62579B" w14:textId="77777777" w:rsidR="00543A60" w:rsidRPr="006F06C2" w:rsidRDefault="00543A60" w:rsidP="00543A60">
      <w:pPr>
        <w:pStyle w:val="B7"/>
      </w:pPr>
      <w:r w:rsidRPr="006F06C2">
        <w:t>7&gt;</w:t>
      </w:r>
      <w:r w:rsidRPr="006F06C2">
        <w:tab/>
        <w:t>consider RSRP as the beam sorting quantity;</w:t>
      </w:r>
    </w:p>
    <w:p w14:paraId="29C7DD9B" w14:textId="77777777" w:rsidR="00543A60" w:rsidRPr="006F06C2" w:rsidRDefault="00543A60" w:rsidP="00543A60">
      <w:pPr>
        <w:pStyle w:val="B6"/>
      </w:pPr>
      <w:r w:rsidRPr="006F06C2">
        <w:lastRenderedPageBreak/>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738D465E" w14:textId="77777777" w:rsidR="00543A60" w:rsidRPr="006F06C2" w:rsidRDefault="00543A60" w:rsidP="00543A60">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absThreshSS-BlocksConsolidation</w:t>
      </w:r>
      <w:proofErr w:type="spellEnd"/>
      <w:r w:rsidRPr="006F06C2">
        <w:t>;</w:t>
      </w:r>
    </w:p>
    <w:p w14:paraId="0DD173CC" w14:textId="77777777" w:rsidR="00543A60" w:rsidRPr="006F06C2" w:rsidRDefault="00543A60" w:rsidP="00543A60">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3753FF19" w14:textId="77777777" w:rsidR="00543A60" w:rsidRPr="006F06C2" w:rsidRDefault="00543A60" w:rsidP="00543A60">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r w:rsidRPr="006F06C2">
        <w:rPr>
          <w:i/>
        </w:rPr>
        <w:t>Indexes</w:t>
      </w:r>
      <w:r w:rsidRPr="006F06C2">
        <w:t>;</w:t>
      </w:r>
    </w:p>
    <w:p w14:paraId="2C6E3F72" w14:textId="77777777" w:rsidR="00543A60" w:rsidRPr="006F06C2" w:rsidRDefault="00543A60" w:rsidP="00543A60">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1C84B855" w14:textId="77777777" w:rsidR="00543A60" w:rsidRPr="006F06C2" w:rsidRDefault="00543A60" w:rsidP="00543A60">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2AA04609" w14:textId="77777777" w:rsidR="00543A60" w:rsidRPr="006F06C2" w:rsidRDefault="00543A60" w:rsidP="00543A60">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61AB80BD" w14:textId="77777777" w:rsidR="00543A60" w:rsidRPr="006F06C2" w:rsidRDefault="00543A60" w:rsidP="00543A60">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0B76B8B7" w14:textId="77777777" w:rsidR="00543A60" w:rsidRPr="006F06C2" w:rsidRDefault="00543A60" w:rsidP="00543A60">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
    <w:p w14:paraId="64990717" w14:textId="77777777" w:rsidR="00543A60" w:rsidRPr="006F06C2" w:rsidRDefault="00543A60" w:rsidP="00543A60">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5DB1E98D" w14:textId="77777777" w:rsidR="00543A60" w:rsidRPr="006F06C2" w:rsidRDefault="00543A60" w:rsidP="00543A60">
      <w:pPr>
        <w:pStyle w:val="B6"/>
      </w:pPr>
      <w:r w:rsidRPr="006F06C2">
        <w:t>6&gt;</w:t>
      </w:r>
      <w:r w:rsidRPr="006F06C2">
        <w:tab/>
        <w:t>consider RSRQ as the beam sorting quantity;</w:t>
      </w:r>
    </w:p>
    <w:p w14:paraId="0D59AB28" w14:textId="77777777" w:rsidR="00543A60" w:rsidRPr="006F06C2" w:rsidRDefault="00543A60" w:rsidP="00543A60">
      <w:pPr>
        <w:pStyle w:val="B5"/>
      </w:pPr>
      <w:r w:rsidRPr="006F06C2">
        <w:t>5&gt;</w:t>
      </w:r>
      <w:r w:rsidRPr="006F06C2">
        <w:tab/>
        <w:t>else:</w:t>
      </w:r>
    </w:p>
    <w:p w14:paraId="4407C458" w14:textId="77777777" w:rsidR="00543A60" w:rsidRPr="006F06C2" w:rsidRDefault="00543A60" w:rsidP="00543A60">
      <w:pPr>
        <w:pStyle w:val="B6"/>
      </w:pPr>
      <w:r w:rsidRPr="006F06C2">
        <w:t>6&gt;</w:t>
      </w:r>
      <w:r w:rsidRPr="006F06C2">
        <w:tab/>
        <w:t>consider RSRP as the beam sorting quantity;</w:t>
      </w:r>
    </w:p>
    <w:p w14:paraId="79044140" w14:textId="77777777" w:rsidR="00543A60" w:rsidRPr="006F06C2" w:rsidRDefault="00543A60" w:rsidP="00543A60">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334839EC" w14:textId="77777777" w:rsidR="00543A60" w:rsidRPr="006F06C2" w:rsidRDefault="00543A60" w:rsidP="00543A60">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absThreshSS-BlocksConsolidation</w:t>
      </w:r>
      <w:proofErr w:type="spellEnd"/>
      <w:r w:rsidRPr="006F06C2">
        <w:t>;</w:t>
      </w:r>
    </w:p>
    <w:p w14:paraId="74E2EE5E" w14:textId="77777777" w:rsidR="00543A60" w:rsidRPr="006F06C2" w:rsidRDefault="00543A60" w:rsidP="00543A60">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40DF91F8" w14:textId="77777777" w:rsidR="00543A60" w:rsidRPr="006F06C2" w:rsidRDefault="00543A60" w:rsidP="00543A60">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-Indexes</w:t>
      </w:r>
      <w:r w:rsidRPr="006F06C2">
        <w:t>;</w:t>
      </w:r>
    </w:p>
    <w:p w14:paraId="5BEFC0D1" w14:textId="77777777" w:rsidR="00543A60" w:rsidRPr="006F06C2" w:rsidRDefault="00543A60" w:rsidP="00543A60">
      <w:pPr>
        <w:pStyle w:val="NO"/>
      </w:pPr>
      <w:r w:rsidRPr="006F06C2">
        <w:t>NOTE 1:</w:t>
      </w:r>
      <w:r w:rsidRPr="006F06C2">
        <w:tab/>
        <w:t>How the UE performs idle/inactive measurements is up to UE implementation as long as the requirements in TS 38.133 [14] are met for measurement reporting.</w:t>
      </w:r>
    </w:p>
    <w:p w14:paraId="17C4F715" w14:textId="77777777" w:rsidR="00543A60" w:rsidRPr="006F06C2" w:rsidRDefault="00543A60" w:rsidP="00543A60">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7A479C58" w14:textId="77777777" w:rsidR="00543A60" w:rsidRPr="006F06C2" w:rsidRDefault="00543A60" w:rsidP="00543A60">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2845D342" w14:textId="77777777" w:rsidR="00543A60" w:rsidRPr="006F06C2" w:rsidRDefault="00543A60" w:rsidP="00543A60">
      <w:r w:rsidRPr="006F06C2">
        <w:t>[TS 38.331, clause 5.7.8.3]</w:t>
      </w:r>
    </w:p>
    <w:p w14:paraId="19C6450C" w14:textId="77777777" w:rsidR="00543A60" w:rsidRPr="006F06C2" w:rsidRDefault="00543A60" w:rsidP="00543A60">
      <w:r w:rsidRPr="006F06C2">
        <w:t>The UE shall:</w:t>
      </w:r>
    </w:p>
    <w:p w14:paraId="6653AE6E" w14:textId="77777777" w:rsidR="00543A60" w:rsidRPr="006F06C2" w:rsidRDefault="00543A60" w:rsidP="00543A60">
      <w:pPr>
        <w:pStyle w:val="B1"/>
      </w:pPr>
      <w:r w:rsidRPr="006F06C2">
        <w:t>1&gt;</w:t>
      </w:r>
      <w:r w:rsidRPr="006F06C2">
        <w:tab/>
        <w:t>if T331 expires or is stopped:</w:t>
      </w:r>
    </w:p>
    <w:p w14:paraId="3357A055" w14:textId="77777777" w:rsidR="00543A60" w:rsidRPr="006F06C2" w:rsidRDefault="00543A60" w:rsidP="00543A60">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43AEA5B6" w14:textId="77777777" w:rsidR="00543A60" w:rsidRPr="006F06C2" w:rsidRDefault="00543A60" w:rsidP="00543A60">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29437A0" w14:textId="77777777" w:rsidR="00D23C90" w:rsidRPr="00905423" w:rsidRDefault="00D23C90" w:rsidP="00D23C90">
      <w:pPr>
        <w:rPr>
          <w:ins w:id="125" w:author="Kangas, Matti (Nokia - FI/Oulu)" w:date="2022-11-16T12:06:00Z"/>
          <w:highlight w:val="cyan"/>
        </w:rPr>
      </w:pPr>
      <w:ins w:id="126" w:author="Kangas, Matti (Nokia - FI/Oulu)" w:date="2022-11-16T12:06:00Z">
        <w:r w:rsidRPr="00905423">
          <w:rPr>
            <w:highlight w:val="cyan"/>
          </w:rPr>
          <w:lastRenderedPageBreak/>
          <w:t>[TS 38.331, clause 5.3.13.4]</w:t>
        </w:r>
      </w:ins>
    </w:p>
    <w:p w14:paraId="2B26ADFF" w14:textId="77777777" w:rsidR="00D23C90" w:rsidRPr="00905423" w:rsidRDefault="00D23C90" w:rsidP="00D23C90">
      <w:pPr>
        <w:rPr>
          <w:ins w:id="127" w:author="Kangas, Matti (Nokia - FI/Oulu)" w:date="2022-11-16T12:06:00Z"/>
          <w:highlight w:val="cyan"/>
        </w:rPr>
      </w:pPr>
      <w:ins w:id="128" w:author="Kangas, Matti (Nokia - FI/Oulu)" w:date="2022-11-16T12:06:00Z">
        <w:r w:rsidRPr="00905423">
          <w:rPr>
            <w:highlight w:val="cyan"/>
          </w:rPr>
          <w:t>The UE shall:</w:t>
        </w:r>
      </w:ins>
    </w:p>
    <w:p w14:paraId="05EDE44F" w14:textId="77777777" w:rsidR="00D23C90" w:rsidRPr="00905423" w:rsidRDefault="00D23C90" w:rsidP="00D23C90">
      <w:pPr>
        <w:pStyle w:val="B1"/>
        <w:rPr>
          <w:ins w:id="129" w:author="Kangas, Matti (Nokia - FI/Oulu)" w:date="2022-11-16T12:06:00Z"/>
          <w:highlight w:val="cyan"/>
        </w:rPr>
      </w:pPr>
      <w:ins w:id="130" w:author="Kangas, Matti (Nokia - FI/Oulu)" w:date="2022-11-16T12:06:00Z">
        <w:r w:rsidRPr="00905423">
          <w:rPr>
            <w:highlight w:val="cyan"/>
          </w:rPr>
          <w:t>1&gt;</w:t>
        </w:r>
        <w:r w:rsidRPr="00905423">
          <w:rPr>
            <w:highlight w:val="cyan"/>
          </w:rPr>
          <w:tab/>
          <w:t xml:space="preserve">set the content of the of </w:t>
        </w:r>
        <w:proofErr w:type="spellStart"/>
        <w:r w:rsidRPr="00905423">
          <w:rPr>
            <w:i/>
            <w:highlight w:val="cyan"/>
          </w:rPr>
          <w:t>RRCResumeComplete</w:t>
        </w:r>
        <w:proofErr w:type="spellEnd"/>
        <w:r w:rsidRPr="00905423">
          <w:rPr>
            <w:i/>
            <w:highlight w:val="cyan"/>
          </w:rPr>
          <w:t xml:space="preserve"> </w:t>
        </w:r>
        <w:r w:rsidRPr="00905423">
          <w:rPr>
            <w:highlight w:val="cyan"/>
          </w:rPr>
          <w:t>message as follows:</w:t>
        </w:r>
      </w:ins>
    </w:p>
    <w:p w14:paraId="125C67EB" w14:textId="77777777" w:rsidR="00D23C90" w:rsidRPr="00905423" w:rsidRDefault="00D23C90" w:rsidP="00D23C90">
      <w:pPr>
        <w:pStyle w:val="B2"/>
        <w:rPr>
          <w:ins w:id="131" w:author="Kangas, Matti (Nokia - FI/Oulu)" w:date="2022-11-16T12:06:00Z"/>
          <w:highlight w:val="cyan"/>
        </w:rPr>
      </w:pPr>
      <w:ins w:id="132" w:author="Kangas, Matti (Nokia - FI/Oulu)" w:date="2022-11-16T12:06:00Z">
        <w:r w:rsidRPr="00905423">
          <w:rPr>
            <w:highlight w:val="cyan"/>
          </w:rPr>
          <w:t>2&gt;</w:t>
        </w:r>
        <w:r w:rsidRPr="00905423">
          <w:rPr>
            <w:highlight w:val="cyan"/>
          </w:rPr>
          <w:tab/>
          <w:t xml:space="preserve">if the </w:t>
        </w:r>
        <w:r w:rsidRPr="00905423">
          <w:rPr>
            <w:rFonts w:eastAsia="SimSun"/>
            <w:highlight w:val="cyan"/>
          </w:rPr>
          <w:t xml:space="preserve">UE has idle/inactive measurement information concerning cells other than the </w:t>
        </w:r>
        <w:proofErr w:type="spellStart"/>
        <w:r w:rsidRPr="00905423">
          <w:rPr>
            <w:rFonts w:eastAsia="SimSun"/>
            <w:highlight w:val="cyan"/>
          </w:rPr>
          <w:t>PCell</w:t>
        </w:r>
        <w:proofErr w:type="spellEnd"/>
        <w:r w:rsidRPr="00905423">
          <w:rPr>
            <w:rFonts w:eastAsia="SimSun"/>
            <w:highlight w:val="cyan"/>
          </w:rPr>
          <w:t xml:space="preserve"> available in </w:t>
        </w:r>
        <w:proofErr w:type="spellStart"/>
        <w:r w:rsidRPr="00905423">
          <w:rPr>
            <w:rFonts w:eastAsia="SimSun"/>
            <w:i/>
            <w:highlight w:val="cyan"/>
          </w:rPr>
          <w:t>VarMeasIdleReport</w:t>
        </w:r>
        <w:proofErr w:type="spellEnd"/>
        <w:r w:rsidRPr="00905423">
          <w:rPr>
            <w:highlight w:val="cyan"/>
          </w:rPr>
          <w:t>:</w:t>
        </w:r>
      </w:ins>
    </w:p>
    <w:p w14:paraId="7E0B6534" w14:textId="77777777" w:rsidR="00D23C90" w:rsidRPr="00905423" w:rsidRDefault="00D23C90" w:rsidP="00D23C90">
      <w:pPr>
        <w:pStyle w:val="B3"/>
        <w:rPr>
          <w:ins w:id="133" w:author="Kangas, Matti (Nokia - FI/Oulu)" w:date="2022-11-16T12:06:00Z"/>
          <w:highlight w:val="cyan"/>
        </w:rPr>
      </w:pPr>
      <w:ins w:id="134" w:author="Kangas, Matti (Nokia - FI/Oulu)" w:date="2022-11-16T12:06:00Z">
        <w:r w:rsidRPr="00905423">
          <w:rPr>
            <w:highlight w:val="cyan"/>
          </w:rPr>
          <w:t>3&gt;</w:t>
        </w:r>
        <w:r w:rsidRPr="00905423">
          <w:rPr>
            <w:highlight w:val="cyan"/>
          </w:rPr>
          <w:tab/>
          <w:t xml:space="preserve">if the </w:t>
        </w:r>
        <w:proofErr w:type="spellStart"/>
        <w:r w:rsidRPr="00905423">
          <w:rPr>
            <w:i/>
            <w:highlight w:val="cyan"/>
          </w:rPr>
          <w:t>idleModeMeasurementReq</w:t>
        </w:r>
        <w:proofErr w:type="spellEnd"/>
        <w:r w:rsidRPr="00905423">
          <w:rPr>
            <w:highlight w:val="cyan"/>
          </w:rPr>
          <w:t xml:space="preserve"> is included in the </w:t>
        </w:r>
        <w:proofErr w:type="spellStart"/>
        <w:r w:rsidRPr="00905423">
          <w:rPr>
            <w:i/>
            <w:highlight w:val="cyan"/>
          </w:rPr>
          <w:t>RRCResume</w:t>
        </w:r>
        <w:proofErr w:type="spellEnd"/>
        <w:r w:rsidRPr="00905423">
          <w:rPr>
            <w:highlight w:val="cyan"/>
          </w:rPr>
          <w:t xml:space="preserve"> message:</w:t>
        </w:r>
      </w:ins>
    </w:p>
    <w:p w14:paraId="16367CFF" w14:textId="77777777" w:rsidR="00D23C90" w:rsidRPr="00905423" w:rsidRDefault="00D23C90" w:rsidP="00D23C90">
      <w:pPr>
        <w:pStyle w:val="B4"/>
        <w:rPr>
          <w:ins w:id="135" w:author="Kangas, Matti (Nokia - FI/Oulu)" w:date="2022-11-16T12:06:00Z"/>
          <w:highlight w:val="cyan"/>
        </w:rPr>
      </w:pPr>
      <w:ins w:id="136" w:author="Kangas, Matti (Nokia - FI/Oulu)" w:date="2022-11-16T12:06:00Z">
        <w:r w:rsidRPr="00905423">
          <w:rPr>
            <w:highlight w:val="cyan"/>
          </w:rPr>
          <w:t>4&gt;</w:t>
        </w:r>
        <w:r w:rsidRPr="00905423">
          <w:rPr>
            <w:highlight w:val="cyan"/>
          </w:rPr>
          <w:tab/>
          <w:t xml:space="preserve">set the </w:t>
        </w:r>
        <w:proofErr w:type="spellStart"/>
        <w:r w:rsidRPr="00905423">
          <w:rPr>
            <w:i/>
            <w:highlight w:val="cyan"/>
          </w:rPr>
          <w:t>measResultIdleEUTRA</w:t>
        </w:r>
        <w:proofErr w:type="spellEnd"/>
        <w:r w:rsidRPr="00905423">
          <w:rPr>
            <w:highlight w:val="cyan"/>
          </w:rPr>
          <w:t xml:space="preserve"> in the </w:t>
        </w:r>
        <w:proofErr w:type="spellStart"/>
        <w:r w:rsidRPr="00905423">
          <w:rPr>
            <w:i/>
            <w:highlight w:val="cyan"/>
          </w:rPr>
          <w:t>RRCResumeComplete</w:t>
        </w:r>
        <w:proofErr w:type="spellEnd"/>
        <w:r w:rsidRPr="00905423">
          <w:rPr>
            <w:highlight w:val="cyan"/>
          </w:rPr>
          <w:t xml:space="preserve"> message to the value of </w:t>
        </w:r>
        <w:proofErr w:type="spellStart"/>
        <w:r w:rsidRPr="00905423">
          <w:rPr>
            <w:i/>
            <w:highlight w:val="cyan"/>
          </w:rPr>
          <w:t>measReportIdleEUTRA</w:t>
        </w:r>
        <w:proofErr w:type="spellEnd"/>
        <w:r w:rsidRPr="00905423">
          <w:rPr>
            <w:highlight w:val="cyan"/>
          </w:rPr>
          <w:t xml:space="preserve"> in the </w:t>
        </w:r>
        <w:proofErr w:type="spellStart"/>
        <w:r w:rsidRPr="00905423">
          <w:rPr>
            <w:i/>
            <w:highlight w:val="cyan"/>
          </w:rPr>
          <w:t>VarMeasIdleReport</w:t>
        </w:r>
        <w:proofErr w:type="spellEnd"/>
        <w:r w:rsidRPr="00905423">
          <w:rPr>
            <w:i/>
            <w:highlight w:val="cyan"/>
          </w:rPr>
          <w:t xml:space="preserve">, </w:t>
        </w:r>
        <w:r w:rsidRPr="00905423">
          <w:rPr>
            <w:highlight w:val="cyan"/>
          </w:rPr>
          <w:t>if available;</w:t>
        </w:r>
      </w:ins>
    </w:p>
    <w:p w14:paraId="4365F4EA" w14:textId="77777777" w:rsidR="00D23C90" w:rsidRPr="00905423" w:rsidRDefault="00D23C90" w:rsidP="00D23C90">
      <w:pPr>
        <w:pStyle w:val="B4"/>
        <w:rPr>
          <w:ins w:id="137" w:author="Kangas, Matti (Nokia - FI/Oulu)" w:date="2022-11-16T12:06:00Z"/>
          <w:highlight w:val="cyan"/>
        </w:rPr>
      </w:pPr>
      <w:ins w:id="138" w:author="Kangas, Matti (Nokia - FI/Oulu)" w:date="2022-11-16T12:06:00Z">
        <w:r w:rsidRPr="00905423">
          <w:rPr>
            <w:highlight w:val="cyan"/>
          </w:rPr>
          <w:t>4&gt;</w:t>
        </w:r>
        <w:r w:rsidRPr="00905423">
          <w:rPr>
            <w:highlight w:val="cyan"/>
          </w:rPr>
          <w:tab/>
          <w:t xml:space="preserve">set the </w:t>
        </w:r>
        <w:proofErr w:type="spellStart"/>
        <w:r w:rsidRPr="00905423">
          <w:rPr>
            <w:i/>
            <w:highlight w:val="cyan"/>
          </w:rPr>
          <w:t>measResultIdleNR</w:t>
        </w:r>
        <w:proofErr w:type="spellEnd"/>
        <w:r w:rsidRPr="00905423">
          <w:rPr>
            <w:highlight w:val="cyan"/>
          </w:rPr>
          <w:t xml:space="preserve"> in the </w:t>
        </w:r>
        <w:proofErr w:type="spellStart"/>
        <w:r w:rsidRPr="00905423">
          <w:rPr>
            <w:i/>
            <w:highlight w:val="cyan"/>
          </w:rPr>
          <w:t>RRCResumeComplete</w:t>
        </w:r>
        <w:proofErr w:type="spellEnd"/>
        <w:r w:rsidRPr="00905423">
          <w:rPr>
            <w:highlight w:val="cyan"/>
          </w:rPr>
          <w:t xml:space="preserve"> message to the value of </w:t>
        </w:r>
        <w:proofErr w:type="spellStart"/>
        <w:r w:rsidRPr="00905423">
          <w:rPr>
            <w:i/>
            <w:highlight w:val="cyan"/>
          </w:rPr>
          <w:t>measReportIdleNR</w:t>
        </w:r>
        <w:proofErr w:type="spellEnd"/>
        <w:r w:rsidRPr="00905423">
          <w:rPr>
            <w:highlight w:val="cyan"/>
          </w:rPr>
          <w:t xml:space="preserve"> in the </w:t>
        </w:r>
        <w:proofErr w:type="spellStart"/>
        <w:r w:rsidRPr="00905423">
          <w:rPr>
            <w:i/>
            <w:highlight w:val="cyan"/>
          </w:rPr>
          <w:t>VarMeasIdleReport</w:t>
        </w:r>
        <w:proofErr w:type="spellEnd"/>
        <w:r w:rsidRPr="00905423">
          <w:rPr>
            <w:highlight w:val="cyan"/>
          </w:rPr>
          <w:t>, if available;</w:t>
        </w:r>
      </w:ins>
    </w:p>
    <w:p w14:paraId="39718A47" w14:textId="77777777" w:rsidR="00D23C90" w:rsidRPr="00905423" w:rsidRDefault="00D23C90" w:rsidP="00D23C90">
      <w:pPr>
        <w:pStyle w:val="B4"/>
        <w:rPr>
          <w:ins w:id="139" w:author="Kangas, Matti (Nokia - FI/Oulu)" w:date="2022-11-16T12:06:00Z"/>
          <w:highlight w:val="cyan"/>
        </w:rPr>
      </w:pPr>
      <w:ins w:id="140" w:author="Kangas, Matti (Nokia - FI/Oulu)" w:date="2022-11-16T12:06:00Z">
        <w:r w:rsidRPr="00905423">
          <w:rPr>
            <w:highlight w:val="cyan"/>
          </w:rPr>
          <w:t>4&gt;</w:t>
        </w:r>
        <w:r w:rsidRPr="00905423">
          <w:rPr>
            <w:highlight w:val="cyan"/>
          </w:rPr>
          <w:tab/>
          <w:t xml:space="preserve">discard the </w:t>
        </w:r>
        <w:proofErr w:type="spellStart"/>
        <w:r w:rsidRPr="00905423">
          <w:rPr>
            <w:i/>
            <w:highlight w:val="cyan"/>
          </w:rPr>
          <w:t>VarMeasIdleReport</w:t>
        </w:r>
        <w:proofErr w:type="spellEnd"/>
        <w:r w:rsidRPr="00905423">
          <w:rPr>
            <w:highlight w:val="cyan"/>
          </w:rPr>
          <w:t xml:space="preserve"> upon successful delivery of the </w:t>
        </w:r>
        <w:proofErr w:type="spellStart"/>
        <w:r w:rsidRPr="00905423">
          <w:rPr>
            <w:i/>
            <w:highlight w:val="cyan"/>
          </w:rPr>
          <w:t>RRCResumeComplete</w:t>
        </w:r>
        <w:proofErr w:type="spellEnd"/>
        <w:r w:rsidRPr="00905423">
          <w:rPr>
            <w:highlight w:val="cyan"/>
          </w:rPr>
          <w:t xml:space="preserve"> message is confirmed by lower layers;</w:t>
        </w:r>
      </w:ins>
    </w:p>
    <w:p w14:paraId="53D29464" w14:textId="77777777" w:rsidR="00D23C90" w:rsidRPr="00905423" w:rsidRDefault="00D23C90" w:rsidP="00D23C90">
      <w:pPr>
        <w:pStyle w:val="B3"/>
        <w:rPr>
          <w:ins w:id="141" w:author="Kangas, Matti (Nokia - FI/Oulu)" w:date="2022-11-16T12:06:00Z"/>
          <w:highlight w:val="cyan"/>
        </w:rPr>
      </w:pPr>
      <w:ins w:id="142" w:author="Kangas, Matti (Nokia - FI/Oulu)" w:date="2022-11-16T12:06:00Z">
        <w:r w:rsidRPr="00905423">
          <w:rPr>
            <w:highlight w:val="cyan"/>
          </w:rPr>
          <w:t>3&gt;</w:t>
        </w:r>
        <w:r w:rsidRPr="00905423">
          <w:rPr>
            <w:highlight w:val="cyan"/>
          </w:rPr>
          <w:tab/>
          <w:t>else:</w:t>
        </w:r>
      </w:ins>
    </w:p>
    <w:p w14:paraId="5093AEEC" w14:textId="77777777" w:rsidR="00D23C90" w:rsidRPr="00905423" w:rsidRDefault="00D23C90" w:rsidP="00D23C90">
      <w:pPr>
        <w:pStyle w:val="B4"/>
        <w:rPr>
          <w:ins w:id="143" w:author="Kangas, Matti (Nokia - FI/Oulu)" w:date="2022-11-16T12:06:00Z"/>
          <w:highlight w:val="cyan"/>
        </w:rPr>
      </w:pPr>
      <w:ins w:id="144" w:author="Kangas, Matti (Nokia - FI/Oulu)" w:date="2022-11-16T12:06:00Z">
        <w:r w:rsidRPr="00905423">
          <w:rPr>
            <w:highlight w:val="cyan"/>
          </w:rPr>
          <w:t>4&gt;</w:t>
        </w:r>
        <w:r w:rsidRPr="00905423">
          <w:rPr>
            <w:highlight w:val="cyan"/>
          </w:rPr>
          <w:tab/>
          <w:t xml:space="preserve">if the SIB1 contains </w:t>
        </w:r>
        <w:proofErr w:type="spellStart"/>
        <w:r w:rsidRPr="00905423">
          <w:rPr>
            <w:i/>
            <w:highlight w:val="cyan"/>
          </w:rPr>
          <w:t>idleModeMeasurements</w:t>
        </w:r>
        <w:r w:rsidRPr="00905423">
          <w:rPr>
            <w:i/>
            <w:iCs/>
            <w:highlight w:val="cyan"/>
          </w:rPr>
          <w:t>NR</w:t>
        </w:r>
        <w:proofErr w:type="spellEnd"/>
        <w:r w:rsidRPr="00905423">
          <w:rPr>
            <w:highlight w:val="cyan"/>
          </w:rPr>
          <w:t xml:space="preserve"> and the UE has NR idle/inactive measurement information concerning cells other than the </w:t>
        </w:r>
        <w:proofErr w:type="spellStart"/>
        <w:r w:rsidRPr="00905423">
          <w:rPr>
            <w:highlight w:val="cyan"/>
          </w:rPr>
          <w:t>PCell</w:t>
        </w:r>
        <w:proofErr w:type="spellEnd"/>
        <w:r w:rsidRPr="00905423">
          <w:rPr>
            <w:highlight w:val="cyan"/>
          </w:rPr>
          <w:t xml:space="preserve"> available in </w:t>
        </w:r>
        <w:proofErr w:type="spellStart"/>
        <w:r w:rsidRPr="00905423">
          <w:rPr>
            <w:i/>
            <w:iCs/>
            <w:highlight w:val="cyan"/>
          </w:rPr>
          <w:t>VarMeasIdleReport</w:t>
        </w:r>
        <w:proofErr w:type="spellEnd"/>
        <w:r w:rsidRPr="00905423">
          <w:rPr>
            <w:highlight w:val="cyan"/>
          </w:rPr>
          <w:t>; or</w:t>
        </w:r>
      </w:ins>
    </w:p>
    <w:p w14:paraId="4CAA7178" w14:textId="77777777" w:rsidR="00D23C90" w:rsidRPr="00905423" w:rsidRDefault="00D23C90" w:rsidP="00D23C90">
      <w:pPr>
        <w:pStyle w:val="B4"/>
        <w:rPr>
          <w:ins w:id="145" w:author="Kangas, Matti (Nokia - FI/Oulu)" w:date="2022-11-16T12:06:00Z"/>
          <w:highlight w:val="cyan"/>
        </w:rPr>
      </w:pPr>
      <w:ins w:id="146" w:author="Kangas, Matti (Nokia - FI/Oulu)" w:date="2022-11-16T12:06:00Z">
        <w:r w:rsidRPr="00905423">
          <w:rPr>
            <w:highlight w:val="cyan"/>
          </w:rPr>
          <w:t>4&gt;</w:t>
        </w:r>
        <w:r w:rsidRPr="00905423">
          <w:rPr>
            <w:highlight w:val="cyan"/>
          </w:rPr>
          <w:tab/>
          <w:t xml:space="preserve">if the SIB1 contains </w:t>
        </w:r>
        <w:proofErr w:type="spellStart"/>
        <w:r w:rsidRPr="00905423">
          <w:rPr>
            <w:i/>
            <w:highlight w:val="cyan"/>
          </w:rPr>
          <w:t>idleModeMeasurementsEUTRA</w:t>
        </w:r>
        <w:proofErr w:type="spellEnd"/>
        <w:r w:rsidRPr="00905423">
          <w:rPr>
            <w:highlight w:val="cyan"/>
          </w:rPr>
          <w:t xml:space="preserve"> and the UE has E-UTRA idle/inactive measurement information available in </w:t>
        </w:r>
        <w:proofErr w:type="spellStart"/>
        <w:r w:rsidRPr="00905423">
          <w:rPr>
            <w:i/>
            <w:highlight w:val="cyan"/>
          </w:rPr>
          <w:t>VarMeasIdleReport</w:t>
        </w:r>
        <w:proofErr w:type="spellEnd"/>
        <w:r w:rsidRPr="00905423">
          <w:rPr>
            <w:highlight w:val="cyan"/>
          </w:rPr>
          <w:t>:</w:t>
        </w:r>
      </w:ins>
    </w:p>
    <w:p w14:paraId="41CFEB59" w14:textId="77777777" w:rsidR="00D23C90" w:rsidRPr="00962B3F" w:rsidRDefault="00D23C90" w:rsidP="00D23C90">
      <w:pPr>
        <w:pStyle w:val="B5"/>
        <w:rPr>
          <w:ins w:id="147" w:author="Kangas, Matti (Nokia - FI/Oulu)" w:date="2022-11-16T12:06:00Z"/>
        </w:rPr>
      </w:pPr>
      <w:ins w:id="148" w:author="Kangas, Matti (Nokia - FI/Oulu)" w:date="2022-11-16T12:06:00Z">
        <w:r w:rsidRPr="00905423">
          <w:rPr>
            <w:highlight w:val="cyan"/>
          </w:rPr>
          <w:t>5&gt;</w:t>
        </w:r>
        <w:r w:rsidRPr="00905423">
          <w:rPr>
            <w:highlight w:val="cyan"/>
          </w:rPr>
          <w:tab/>
          <w:t xml:space="preserve">include the </w:t>
        </w:r>
        <w:proofErr w:type="spellStart"/>
        <w:r w:rsidRPr="00905423">
          <w:rPr>
            <w:i/>
            <w:highlight w:val="cyan"/>
          </w:rPr>
          <w:t>idleMeasAvailable</w:t>
        </w:r>
        <w:proofErr w:type="spellEnd"/>
        <w:r w:rsidRPr="00905423">
          <w:rPr>
            <w:highlight w:val="cyan"/>
          </w:rPr>
          <w:t>;</w:t>
        </w:r>
      </w:ins>
    </w:p>
    <w:p w14:paraId="3D197271" w14:textId="77777777" w:rsidR="00D23C90" w:rsidRDefault="00D23C90" w:rsidP="00543A60">
      <w:pPr>
        <w:rPr>
          <w:ins w:id="149" w:author="Kangas, Matti (Nokia - FI/Oulu)" w:date="2022-11-16T12:05:00Z"/>
        </w:rPr>
      </w:pPr>
    </w:p>
    <w:p w14:paraId="1E17FFE0" w14:textId="40E21A58" w:rsidR="00543A60" w:rsidRPr="006F06C2" w:rsidRDefault="00543A60" w:rsidP="00543A60">
      <w:r w:rsidRPr="006F06C2">
        <w:t>[TS 38.331, clause 5.7.10.3]</w:t>
      </w:r>
    </w:p>
    <w:p w14:paraId="19BFF62A" w14:textId="77777777" w:rsidR="00543A60" w:rsidRPr="006F06C2" w:rsidRDefault="00543A60" w:rsidP="00543A60">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74536F2A" w14:textId="77777777" w:rsidR="00543A60" w:rsidRPr="006F06C2" w:rsidRDefault="00543A60" w:rsidP="00543A60">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3FDC8A28" w14:textId="77777777" w:rsidR="00543A60" w:rsidRPr="006F06C2" w:rsidRDefault="00543A60" w:rsidP="00543A60">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0AACE997" w14:textId="77777777" w:rsidR="00543A60" w:rsidRPr="006F06C2" w:rsidRDefault="00543A60" w:rsidP="00543A60">
      <w:pPr>
        <w:ind w:left="851" w:hanging="283"/>
      </w:pPr>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layers;</w:t>
      </w:r>
    </w:p>
    <w:p w14:paraId="2689FD28" w14:textId="77777777" w:rsidR="00543A60" w:rsidRPr="006F06C2" w:rsidRDefault="00543A60" w:rsidP="00543A60">
      <w:pPr>
        <w:pStyle w:val="H6"/>
      </w:pPr>
      <w:r w:rsidRPr="006F06C2">
        <w:t>8.1.5.11.</w:t>
      </w:r>
      <w:r>
        <w:t>4</w:t>
      </w:r>
      <w:r w:rsidRPr="006F06C2">
        <w:t>.3</w:t>
      </w:r>
      <w:r w:rsidRPr="006F06C2">
        <w:tab/>
        <w:t>Test Description</w:t>
      </w:r>
    </w:p>
    <w:p w14:paraId="16C19CF5" w14:textId="77777777" w:rsidR="00543A60" w:rsidRPr="006F06C2" w:rsidRDefault="00543A60" w:rsidP="00543A60">
      <w:pPr>
        <w:pStyle w:val="H6"/>
      </w:pPr>
      <w:r w:rsidRPr="006F06C2">
        <w:t>8.1.5.11.</w:t>
      </w:r>
      <w:r>
        <w:t>4</w:t>
      </w:r>
      <w:r w:rsidRPr="006F06C2">
        <w:t>.3.1</w:t>
      </w:r>
      <w:r w:rsidRPr="006F06C2">
        <w:tab/>
        <w:t>Pre-test conditions</w:t>
      </w:r>
    </w:p>
    <w:p w14:paraId="1CAF2A0A" w14:textId="77777777" w:rsidR="00543A60" w:rsidRPr="006F06C2" w:rsidRDefault="00543A60" w:rsidP="00543A60">
      <w:pPr>
        <w:pStyle w:val="H6"/>
      </w:pPr>
      <w:r w:rsidRPr="006F06C2">
        <w:t>System Simulator:</w:t>
      </w:r>
    </w:p>
    <w:p w14:paraId="06EC7C9B" w14:textId="77777777" w:rsidR="00543A60" w:rsidRPr="006F06C2" w:rsidRDefault="00543A60" w:rsidP="00543A60">
      <w:pPr>
        <w:pStyle w:val="B1"/>
      </w:pPr>
      <w:r w:rsidRPr="006F06C2">
        <w:t>-</w:t>
      </w:r>
      <w:r w:rsidRPr="006F06C2">
        <w:tab/>
        <w:t>NR Cell 1, serving cell. System information combination NR-</w:t>
      </w:r>
      <w:ins w:id="150" w:author="Kangas, Matti (Nokia - FI/Oulu)" w:date="2022-10-31T11:37:00Z">
        <w:r>
          <w:t>1</w:t>
        </w:r>
      </w:ins>
      <w:del w:id="151" w:author="Kangas, Matti (Nokia - FI/Oulu)" w:date="2022-10-31T11:37:00Z">
        <w:r w:rsidRPr="006F06C2" w:rsidDel="00257B03">
          <w:delText>7</w:delText>
        </w:r>
      </w:del>
      <w:r w:rsidRPr="006F06C2">
        <w:t xml:space="preserve"> defined in TS 38.508-1 [4] clause 4.4.3.1.2.</w:t>
      </w:r>
    </w:p>
    <w:p w14:paraId="3974F7E9" w14:textId="4DE25824" w:rsidR="00543A60" w:rsidRPr="006F06C2" w:rsidRDefault="00543A60" w:rsidP="00543A60">
      <w:pPr>
        <w:pStyle w:val="B1"/>
      </w:pPr>
      <w:r w:rsidRPr="006F06C2">
        <w:t>-</w:t>
      </w:r>
      <w:r w:rsidRPr="006F06C2">
        <w:tab/>
        <w:t>NR Cell 3, suitable for inter-frequency measurements. System information combination NR-</w:t>
      </w:r>
      <w:del w:id="152" w:author="Kangas, Matti (Nokia - FI/Oulu)" w:date="2022-11-04T14:43:00Z">
        <w:r w:rsidRPr="006F06C2" w:rsidDel="00543A60">
          <w:delText>4</w:delText>
        </w:r>
      </w:del>
      <w:ins w:id="153" w:author="Kangas, Matti (Nokia - FI/Oulu)" w:date="2022-11-04T14:43:00Z">
        <w:r>
          <w:t>1</w:t>
        </w:r>
      </w:ins>
      <w:r w:rsidRPr="006F06C2">
        <w:t xml:space="preserve"> defined in TS 38.508-1 [4] clause 4.4.3.1.2.</w:t>
      </w:r>
    </w:p>
    <w:p w14:paraId="575788EC" w14:textId="77777777" w:rsidR="00543A60" w:rsidRPr="006F06C2" w:rsidRDefault="00543A60" w:rsidP="00543A60">
      <w:pPr>
        <w:pStyle w:val="H6"/>
      </w:pPr>
      <w:r w:rsidRPr="006F06C2">
        <w:t>UE:</w:t>
      </w:r>
    </w:p>
    <w:p w14:paraId="542CB96C" w14:textId="77777777" w:rsidR="00543A60" w:rsidRPr="006F06C2" w:rsidRDefault="00543A60" w:rsidP="00543A60">
      <w:pPr>
        <w:pStyle w:val="B1"/>
      </w:pPr>
      <w:r w:rsidRPr="006F06C2">
        <w:t>-</w:t>
      </w:r>
      <w:r w:rsidRPr="006F06C2">
        <w:tab/>
        <w:t>None.</w:t>
      </w:r>
    </w:p>
    <w:p w14:paraId="52D24F75" w14:textId="77777777" w:rsidR="00543A60" w:rsidRPr="006F06C2" w:rsidRDefault="00543A60" w:rsidP="00543A60">
      <w:pPr>
        <w:pStyle w:val="H6"/>
      </w:pPr>
      <w:r w:rsidRPr="006F06C2">
        <w:t>Preamble:</w:t>
      </w:r>
    </w:p>
    <w:p w14:paraId="693F1292" w14:textId="77777777" w:rsidR="00543A60" w:rsidRPr="006F06C2" w:rsidRDefault="00543A60" w:rsidP="00543A60">
      <w:pPr>
        <w:pStyle w:val="B1"/>
      </w:pPr>
      <w:r w:rsidRPr="006F06C2">
        <w:t>-</w:t>
      </w:r>
      <w:r w:rsidRPr="006F06C2">
        <w:tab/>
        <w:t>The UE is in 5GS state 3N-A according to TS 38.508-1 [4], clause 4.4A.2 Table 4.4A.2-1.</w:t>
      </w:r>
    </w:p>
    <w:p w14:paraId="33B8476D" w14:textId="77777777" w:rsidR="00543A60" w:rsidRPr="006F06C2" w:rsidRDefault="00543A60" w:rsidP="00543A60">
      <w:pPr>
        <w:pStyle w:val="H6"/>
      </w:pPr>
      <w:r w:rsidRPr="006F06C2">
        <w:lastRenderedPageBreak/>
        <w:t>8.1.5.11.</w:t>
      </w:r>
      <w:r>
        <w:t>4</w:t>
      </w:r>
      <w:r w:rsidRPr="006F06C2">
        <w:t>.3.2</w:t>
      </w:r>
      <w:r w:rsidRPr="006F06C2">
        <w:tab/>
        <w:t>Test procedure sequence</w:t>
      </w:r>
    </w:p>
    <w:p w14:paraId="3F98F903" w14:textId="77777777" w:rsidR="00543A60" w:rsidRPr="006F06C2" w:rsidRDefault="00543A60" w:rsidP="00543A60">
      <w:pPr>
        <w:pStyle w:val="TH"/>
      </w:pPr>
      <w:r w:rsidRPr="006F06C2">
        <w:t>Table 8.1.5.11.</w:t>
      </w:r>
      <w:r>
        <w:t>4</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4" w:author="Kangas, Matti (Nokia - FI/Oulu)" w:date="2022-11-16T12:09: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155">
          <w:tblGrid>
            <w:gridCol w:w="649"/>
            <w:gridCol w:w="3970"/>
            <w:gridCol w:w="709"/>
            <w:gridCol w:w="2978"/>
            <w:gridCol w:w="567"/>
            <w:gridCol w:w="892"/>
          </w:tblGrid>
        </w:tblGridChange>
      </w:tblGrid>
      <w:tr w:rsidR="00543A60" w:rsidRPr="006F06C2" w14:paraId="66E43A3F" w14:textId="77777777" w:rsidTr="00D23C90">
        <w:tc>
          <w:tcPr>
            <w:tcW w:w="649" w:type="dxa"/>
            <w:tcBorders>
              <w:top w:val="single" w:sz="4" w:space="0" w:color="auto"/>
              <w:left w:val="single" w:sz="4" w:space="0" w:color="auto"/>
              <w:bottom w:val="nil"/>
              <w:right w:val="single" w:sz="4" w:space="0" w:color="auto"/>
            </w:tcBorders>
            <w:hideMark/>
            <w:tcPrChange w:id="156" w:author="Kangas, Matti (Nokia - FI/Oulu)" w:date="2022-11-16T12:09:00Z">
              <w:tcPr>
                <w:tcW w:w="648" w:type="dxa"/>
                <w:tcBorders>
                  <w:top w:val="single" w:sz="4" w:space="0" w:color="auto"/>
                  <w:left w:val="single" w:sz="4" w:space="0" w:color="auto"/>
                  <w:bottom w:val="nil"/>
                  <w:right w:val="single" w:sz="4" w:space="0" w:color="auto"/>
                </w:tcBorders>
                <w:hideMark/>
              </w:tcPr>
            </w:tcPrChange>
          </w:tcPr>
          <w:p w14:paraId="6A95CED0" w14:textId="77777777" w:rsidR="00543A60" w:rsidRPr="006F06C2" w:rsidRDefault="00543A60" w:rsidP="009426C7">
            <w:pPr>
              <w:pStyle w:val="TAH"/>
            </w:pPr>
            <w:r w:rsidRPr="006F06C2">
              <w:lastRenderedPageBreak/>
              <w:t>St</w:t>
            </w:r>
          </w:p>
        </w:tc>
        <w:tc>
          <w:tcPr>
            <w:tcW w:w="3970" w:type="dxa"/>
            <w:tcBorders>
              <w:top w:val="single" w:sz="4" w:space="0" w:color="auto"/>
              <w:left w:val="single" w:sz="4" w:space="0" w:color="auto"/>
              <w:bottom w:val="nil"/>
              <w:right w:val="single" w:sz="4" w:space="0" w:color="auto"/>
            </w:tcBorders>
            <w:hideMark/>
            <w:tcPrChange w:id="157" w:author="Kangas, Matti (Nokia - FI/Oulu)" w:date="2022-11-16T12:09:00Z">
              <w:tcPr>
                <w:tcW w:w="3969" w:type="dxa"/>
                <w:tcBorders>
                  <w:top w:val="single" w:sz="4" w:space="0" w:color="auto"/>
                  <w:left w:val="single" w:sz="4" w:space="0" w:color="auto"/>
                  <w:bottom w:val="nil"/>
                  <w:right w:val="single" w:sz="4" w:space="0" w:color="auto"/>
                </w:tcBorders>
                <w:hideMark/>
              </w:tcPr>
            </w:tcPrChange>
          </w:tcPr>
          <w:p w14:paraId="102C02E4" w14:textId="77777777" w:rsidR="00543A60" w:rsidRPr="006F06C2" w:rsidRDefault="00543A60" w:rsidP="009426C7">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158" w:author="Kangas, Matti (Nokia - FI/Oulu)" w:date="2022-11-16T12:09: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377ABF0" w14:textId="77777777" w:rsidR="00543A60" w:rsidRPr="006F06C2" w:rsidRDefault="00543A60" w:rsidP="009426C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Change w:id="159" w:author="Kangas, Matti (Nokia - FI/Oulu)" w:date="2022-11-16T12:09:00Z">
              <w:tcPr>
                <w:tcW w:w="567" w:type="dxa"/>
                <w:tcBorders>
                  <w:top w:val="single" w:sz="4" w:space="0" w:color="auto"/>
                  <w:left w:val="single" w:sz="4" w:space="0" w:color="auto"/>
                  <w:bottom w:val="nil"/>
                  <w:right w:val="single" w:sz="4" w:space="0" w:color="auto"/>
                </w:tcBorders>
                <w:hideMark/>
              </w:tcPr>
            </w:tcPrChange>
          </w:tcPr>
          <w:p w14:paraId="210BD820" w14:textId="77777777" w:rsidR="00543A60" w:rsidRPr="006F06C2" w:rsidRDefault="00543A60" w:rsidP="009426C7">
            <w:pPr>
              <w:pStyle w:val="TAH"/>
            </w:pPr>
            <w:r w:rsidRPr="006F06C2">
              <w:t>TP</w:t>
            </w:r>
          </w:p>
        </w:tc>
        <w:tc>
          <w:tcPr>
            <w:tcW w:w="892" w:type="dxa"/>
            <w:tcBorders>
              <w:top w:val="single" w:sz="4" w:space="0" w:color="auto"/>
              <w:left w:val="single" w:sz="4" w:space="0" w:color="auto"/>
              <w:bottom w:val="nil"/>
              <w:right w:val="single" w:sz="4" w:space="0" w:color="auto"/>
            </w:tcBorders>
            <w:hideMark/>
            <w:tcPrChange w:id="160" w:author="Kangas, Matti (Nokia - FI/Oulu)" w:date="2022-11-16T12:09:00Z">
              <w:tcPr>
                <w:tcW w:w="892" w:type="dxa"/>
                <w:tcBorders>
                  <w:top w:val="single" w:sz="4" w:space="0" w:color="auto"/>
                  <w:left w:val="single" w:sz="4" w:space="0" w:color="auto"/>
                  <w:bottom w:val="nil"/>
                  <w:right w:val="single" w:sz="4" w:space="0" w:color="auto"/>
                </w:tcBorders>
                <w:hideMark/>
              </w:tcPr>
            </w:tcPrChange>
          </w:tcPr>
          <w:p w14:paraId="5E6F1778" w14:textId="77777777" w:rsidR="00543A60" w:rsidRPr="006F06C2" w:rsidRDefault="00543A60" w:rsidP="009426C7">
            <w:pPr>
              <w:pStyle w:val="TAH"/>
            </w:pPr>
            <w:r w:rsidRPr="006F06C2">
              <w:t>Verdict</w:t>
            </w:r>
          </w:p>
        </w:tc>
      </w:tr>
      <w:tr w:rsidR="00543A60" w:rsidRPr="006F06C2" w14:paraId="79ACCF38" w14:textId="77777777" w:rsidTr="00D23C90">
        <w:tc>
          <w:tcPr>
            <w:tcW w:w="649" w:type="dxa"/>
            <w:tcBorders>
              <w:top w:val="nil"/>
              <w:left w:val="single" w:sz="4" w:space="0" w:color="auto"/>
              <w:bottom w:val="single" w:sz="4" w:space="0" w:color="auto"/>
              <w:right w:val="single" w:sz="4" w:space="0" w:color="auto"/>
            </w:tcBorders>
            <w:tcPrChange w:id="161" w:author="Kangas, Matti (Nokia - FI/Oulu)" w:date="2022-11-16T12:09:00Z">
              <w:tcPr>
                <w:tcW w:w="648" w:type="dxa"/>
                <w:tcBorders>
                  <w:top w:val="nil"/>
                  <w:left w:val="single" w:sz="4" w:space="0" w:color="auto"/>
                  <w:bottom w:val="single" w:sz="4" w:space="0" w:color="auto"/>
                  <w:right w:val="single" w:sz="4" w:space="0" w:color="auto"/>
                </w:tcBorders>
              </w:tcPr>
            </w:tcPrChange>
          </w:tcPr>
          <w:p w14:paraId="5C9B730E" w14:textId="77777777" w:rsidR="00543A60" w:rsidRPr="006F06C2" w:rsidRDefault="00543A60" w:rsidP="009426C7">
            <w:pPr>
              <w:pStyle w:val="TAH"/>
            </w:pPr>
          </w:p>
        </w:tc>
        <w:tc>
          <w:tcPr>
            <w:tcW w:w="3970" w:type="dxa"/>
            <w:tcBorders>
              <w:top w:val="nil"/>
              <w:left w:val="single" w:sz="4" w:space="0" w:color="auto"/>
              <w:bottom w:val="single" w:sz="4" w:space="0" w:color="auto"/>
              <w:right w:val="single" w:sz="4" w:space="0" w:color="auto"/>
            </w:tcBorders>
            <w:tcPrChange w:id="162" w:author="Kangas, Matti (Nokia - FI/Oulu)" w:date="2022-11-16T12:09:00Z">
              <w:tcPr>
                <w:tcW w:w="3969" w:type="dxa"/>
                <w:tcBorders>
                  <w:top w:val="nil"/>
                  <w:left w:val="single" w:sz="4" w:space="0" w:color="auto"/>
                  <w:bottom w:val="single" w:sz="4" w:space="0" w:color="auto"/>
                  <w:right w:val="single" w:sz="4" w:space="0" w:color="auto"/>
                </w:tcBorders>
              </w:tcPr>
            </w:tcPrChange>
          </w:tcPr>
          <w:p w14:paraId="5299B6B4" w14:textId="77777777" w:rsidR="00543A60" w:rsidRPr="006F06C2" w:rsidRDefault="00543A60"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Change w:id="16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E02F054" w14:textId="77777777" w:rsidR="00543A60" w:rsidRPr="006F06C2" w:rsidRDefault="00543A60" w:rsidP="009426C7">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Change w:id="16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1CAB7A9" w14:textId="77777777" w:rsidR="00543A60" w:rsidRPr="006F06C2" w:rsidRDefault="00543A60" w:rsidP="009426C7">
            <w:pPr>
              <w:pStyle w:val="TAH"/>
            </w:pPr>
            <w:r w:rsidRPr="006F06C2">
              <w:t>Message</w:t>
            </w:r>
          </w:p>
        </w:tc>
        <w:tc>
          <w:tcPr>
            <w:tcW w:w="567" w:type="dxa"/>
            <w:tcBorders>
              <w:top w:val="nil"/>
              <w:left w:val="single" w:sz="4" w:space="0" w:color="auto"/>
              <w:bottom w:val="single" w:sz="4" w:space="0" w:color="auto"/>
              <w:right w:val="single" w:sz="4" w:space="0" w:color="auto"/>
            </w:tcBorders>
            <w:tcPrChange w:id="165" w:author="Kangas, Matti (Nokia - FI/Oulu)" w:date="2022-11-16T12:09:00Z">
              <w:tcPr>
                <w:tcW w:w="567" w:type="dxa"/>
                <w:tcBorders>
                  <w:top w:val="nil"/>
                  <w:left w:val="single" w:sz="4" w:space="0" w:color="auto"/>
                  <w:bottom w:val="single" w:sz="4" w:space="0" w:color="auto"/>
                  <w:right w:val="single" w:sz="4" w:space="0" w:color="auto"/>
                </w:tcBorders>
              </w:tcPr>
            </w:tcPrChange>
          </w:tcPr>
          <w:p w14:paraId="58F48CA9" w14:textId="77777777" w:rsidR="00543A60" w:rsidRPr="006F06C2" w:rsidRDefault="00543A60" w:rsidP="009426C7">
            <w:pPr>
              <w:pStyle w:val="TAH"/>
            </w:pPr>
          </w:p>
        </w:tc>
        <w:tc>
          <w:tcPr>
            <w:tcW w:w="892" w:type="dxa"/>
            <w:tcBorders>
              <w:top w:val="nil"/>
              <w:left w:val="single" w:sz="4" w:space="0" w:color="auto"/>
              <w:bottom w:val="single" w:sz="4" w:space="0" w:color="auto"/>
              <w:right w:val="single" w:sz="4" w:space="0" w:color="auto"/>
            </w:tcBorders>
            <w:tcPrChange w:id="166" w:author="Kangas, Matti (Nokia - FI/Oulu)" w:date="2022-11-16T12:09:00Z">
              <w:tcPr>
                <w:tcW w:w="892" w:type="dxa"/>
                <w:tcBorders>
                  <w:top w:val="nil"/>
                  <w:left w:val="single" w:sz="4" w:space="0" w:color="auto"/>
                  <w:bottom w:val="single" w:sz="4" w:space="0" w:color="auto"/>
                  <w:right w:val="single" w:sz="4" w:space="0" w:color="auto"/>
                </w:tcBorders>
              </w:tcPr>
            </w:tcPrChange>
          </w:tcPr>
          <w:p w14:paraId="38C50710" w14:textId="77777777" w:rsidR="00543A60" w:rsidRPr="006F06C2" w:rsidRDefault="00543A60" w:rsidP="009426C7">
            <w:pPr>
              <w:pStyle w:val="TAH"/>
            </w:pPr>
          </w:p>
        </w:tc>
      </w:tr>
      <w:tr w:rsidR="00543A60" w:rsidRPr="006F06C2" w14:paraId="6BE9A4B0" w14:textId="77777777" w:rsidTr="00D23C90">
        <w:tc>
          <w:tcPr>
            <w:tcW w:w="649" w:type="dxa"/>
            <w:tcBorders>
              <w:top w:val="single" w:sz="4" w:space="0" w:color="auto"/>
              <w:left w:val="single" w:sz="4" w:space="0" w:color="auto"/>
              <w:bottom w:val="single" w:sz="4" w:space="0" w:color="auto"/>
              <w:right w:val="single" w:sz="4" w:space="0" w:color="auto"/>
            </w:tcBorders>
            <w:hideMark/>
            <w:tcPrChange w:id="16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5969273" w14:textId="77777777" w:rsidR="00543A60" w:rsidRPr="006F06C2" w:rsidRDefault="00543A60" w:rsidP="009426C7">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Change w:id="16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C7D3067" w14:textId="77777777" w:rsidR="00543A60" w:rsidRPr="006F06C2" w:rsidRDefault="00543A60" w:rsidP="009426C7">
            <w:pPr>
              <w:pStyle w:val="TAL"/>
            </w:pPr>
            <w:r w:rsidRPr="006F06C2">
              <w:t xml:space="preserve">The SS transmits </w:t>
            </w:r>
            <w:proofErr w:type="spellStart"/>
            <w:r w:rsidRPr="006F06C2">
              <w:rPr>
                <w:i/>
                <w:iCs/>
              </w:rPr>
              <w:t>RRCRelease</w:t>
            </w:r>
            <w:proofErr w:type="spellEnd"/>
            <w:r w:rsidRPr="006F06C2">
              <w:t xml:space="preserve"> message with </w:t>
            </w:r>
            <w:del w:id="169" w:author="Kangas, Matti (Nokia - FI/Oulu)" w:date="2022-10-31T14:43:00Z">
              <w:r w:rsidRPr="006F06C2" w:rsidDel="002A06B6">
                <w:rPr>
                  <w:i/>
                  <w:iCs/>
                </w:rPr>
                <w:delText xml:space="preserve">measIdleConfig </w:delText>
              </w:r>
              <w:r w:rsidRPr="006F06C2" w:rsidDel="002A06B6">
                <w:delText>and</w:delText>
              </w:r>
              <w:r w:rsidRPr="006F06C2" w:rsidDel="002A06B6">
                <w:rPr>
                  <w:i/>
                  <w:iCs/>
                </w:rPr>
                <w:delText xml:space="preserve"> </w:delText>
              </w:r>
            </w:del>
            <w:proofErr w:type="spellStart"/>
            <w:r w:rsidRPr="006F06C2">
              <w:rPr>
                <w:i/>
                <w:iCs/>
              </w:rPr>
              <w:t>suspendConfig</w:t>
            </w:r>
            <w:proofErr w:type="spellEnd"/>
            <w:r w:rsidRPr="006F06C2">
              <w:rPr>
                <w:i/>
                <w:iCs/>
              </w:rPr>
              <w:t xml:space="preserve"> </w:t>
            </w:r>
            <w:ins w:id="170" w:author="Kangas, Matti (Nokia - FI/Oulu)" w:date="2022-10-31T14:43:00Z">
              <w:r w:rsidRPr="002A06B6">
                <w:rPr>
                  <w:rPrChange w:id="171" w:author="Kangas, Matti (Nokia - FI/Oulu)" w:date="2022-10-31T14:43:00Z">
                    <w:rPr>
                      <w:i/>
                      <w:iCs/>
                    </w:rPr>
                  </w:rPrChange>
                </w:rPr>
                <w:t>and</w:t>
              </w:r>
              <w:r>
                <w:rPr>
                  <w:i/>
                  <w:iCs/>
                </w:rPr>
                <w:t xml:space="preserve"> </w:t>
              </w:r>
              <w:proofErr w:type="spellStart"/>
              <w:r w:rsidRPr="006F06C2">
                <w:rPr>
                  <w:i/>
                  <w:iCs/>
                </w:rPr>
                <w:t>measIdleConfig</w:t>
              </w:r>
            </w:ins>
            <w:proofErr w:type="spellEnd"/>
            <w:ins w:id="172" w:author="Kangas, Matti (Nokia - FI/Oulu)" w:date="2022-10-31T14:44:00Z">
              <w:r>
                <w:rPr>
                  <w:i/>
                  <w:iCs/>
                </w:rPr>
                <w:t xml:space="preserve"> </w:t>
              </w:r>
              <w:r>
                <w:t xml:space="preserve">including </w:t>
              </w:r>
              <w:proofErr w:type="spellStart"/>
              <w:r w:rsidRPr="00BE19C9">
                <w:rPr>
                  <w:i/>
                  <w:iCs/>
                </w:rPr>
                <w:t>measIdleCarrierListNR</w:t>
              </w:r>
              <w:proofErr w:type="spellEnd"/>
              <w:r>
                <w:t xml:space="preserve"> and </w:t>
              </w:r>
              <w:proofErr w:type="spellStart"/>
              <w:r w:rsidRPr="00BE19C9">
                <w:rPr>
                  <w:i/>
                  <w:iCs/>
                </w:rPr>
                <w:t>ssb-MeasConfig</w:t>
              </w:r>
            </w:ins>
            <w:proofErr w:type="spellEnd"/>
            <w:ins w:id="173" w:author="Kangas, Matti (Nokia - FI/Oulu)" w:date="2022-10-31T14:43:00Z">
              <w:r w:rsidRPr="006F06C2">
                <w:rPr>
                  <w:i/>
                  <w:iCs/>
                </w:rPr>
                <w:t xml:space="preserve"> </w:t>
              </w:r>
            </w:ins>
            <w:r w:rsidRPr="002A06B6">
              <w:rPr>
                <w:rPrChange w:id="174" w:author="Kangas, Matti (Nokia - FI/Oulu)" w:date="2022-10-31T14:4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17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9B6A52D"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17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EEB8D4F" w14:textId="77777777" w:rsidR="00543A60" w:rsidRPr="006F06C2" w:rsidRDefault="00543A60" w:rsidP="009426C7">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7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D98E0FF"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17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CFC738D" w14:textId="77777777" w:rsidR="00543A60" w:rsidRPr="006F06C2" w:rsidRDefault="00543A60" w:rsidP="009426C7">
            <w:pPr>
              <w:pStyle w:val="TAC"/>
            </w:pPr>
            <w:r w:rsidRPr="006F06C2">
              <w:t>-</w:t>
            </w:r>
          </w:p>
        </w:tc>
      </w:tr>
      <w:tr w:rsidR="00543A60" w:rsidRPr="006F06C2" w14:paraId="166C9C0C" w14:textId="77777777" w:rsidTr="00D23C90">
        <w:tc>
          <w:tcPr>
            <w:tcW w:w="649" w:type="dxa"/>
            <w:tcBorders>
              <w:top w:val="single" w:sz="4" w:space="0" w:color="auto"/>
              <w:left w:val="single" w:sz="4" w:space="0" w:color="auto"/>
              <w:bottom w:val="single" w:sz="4" w:space="0" w:color="auto"/>
              <w:right w:val="single" w:sz="4" w:space="0" w:color="auto"/>
            </w:tcBorders>
            <w:hideMark/>
            <w:tcPrChange w:id="17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D5FE42D" w14:textId="77777777" w:rsidR="00543A60" w:rsidRPr="006F06C2" w:rsidRDefault="00543A60" w:rsidP="009426C7">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Change w:id="18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2C19672" w14:textId="77777777" w:rsidR="00543A60" w:rsidRPr="006F06C2" w:rsidRDefault="00543A60" w:rsidP="009426C7">
            <w:pPr>
              <w:pStyle w:val="TAL"/>
            </w:pPr>
            <w:r w:rsidRPr="006F06C2">
              <w:t xml:space="preserve">Wait for </w:t>
            </w:r>
            <w:ins w:id="181" w:author="Kangas, Matti (Nokia - FI/Oulu)" w:date="2022-10-31T11:57:00Z">
              <w:r>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18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7B5763F"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18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78618C4" w14:textId="77777777" w:rsidR="00543A60" w:rsidRPr="006F06C2" w:rsidRDefault="00543A60"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Change w:id="18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E70F4C9"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18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E6BBE33" w14:textId="77777777" w:rsidR="00543A60" w:rsidRPr="006F06C2" w:rsidRDefault="00543A60" w:rsidP="009426C7">
            <w:pPr>
              <w:pStyle w:val="TAC"/>
            </w:pPr>
            <w:r w:rsidRPr="006F06C2">
              <w:t>-</w:t>
            </w:r>
          </w:p>
        </w:tc>
      </w:tr>
      <w:tr w:rsidR="00543A60" w:rsidRPr="006F06C2" w14:paraId="12097ED2" w14:textId="77777777" w:rsidTr="00D23C90">
        <w:tc>
          <w:tcPr>
            <w:tcW w:w="649" w:type="dxa"/>
            <w:tcBorders>
              <w:top w:val="single" w:sz="4" w:space="0" w:color="auto"/>
              <w:left w:val="single" w:sz="4" w:space="0" w:color="auto"/>
              <w:bottom w:val="single" w:sz="4" w:space="0" w:color="auto"/>
              <w:right w:val="single" w:sz="4" w:space="0" w:color="auto"/>
            </w:tcBorders>
            <w:hideMark/>
            <w:tcPrChange w:id="18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FAB32F4" w14:textId="77777777" w:rsidR="00543A60" w:rsidRPr="006F06C2" w:rsidRDefault="00543A60" w:rsidP="009426C7">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Change w:id="18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5CE9621"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18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21624183"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18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1780A0B" w14:textId="77777777" w:rsidR="00543A60" w:rsidRPr="006F06C2" w:rsidRDefault="00543A60" w:rsidP="009426C7">
            <w:pPr>
              <w:pStyle w:val="TAL"/>
              <w:rPr>
                <w:i/>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19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5261E78"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19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26B863C" w14:textId="77777777" w:rsidR="00543A60" w:rsidRPr="006F06C2" w:rsidRDefault="00543A60" w:rsidP="009426C7">
            <w:pPr>
              <w:pStyle w:val="TAC"/>
            </w:pPr>
            <w:r w:rsidRPr="006F06C2">
              <w:t>-</w:t>
            </w:r>
          </w:p>
        </w:tc>
      </w:tr>
      <w:tr w:rsidR="00543A60" w:rsidRPr="006F06C2" w14:paraId="02E2F8C7" w14:textId="77777777" w:rsidTr="00D23C90">
        <w:tc>
          <w:tcPr>
            <w:tcW w:w="649" w:type="dxa"/>
            <w:tcBorders>
              <w:top w:val="single" w:sz="4" w:space="0" w:color="auto"/>
              <w:left w:val="single" w:sz="4" w:space="0" w:color="auto"/>
              <w:bottom w:val="single" w:sz="4" w:space="0" w:color="auto"/>
              <w:right w:val="single" w:sz="4" w:space="0" w:color="auto"/>
            </w:tcBorders>
            <w:hideMark/>
            <w:tcPrChange w:id="19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152FBA9" w14:textId="77777777" w:rsidR="00543A60" w:rsidRPr="006F06C2" w:rsidRDefault="00543A60" w:rsidP="009426C7">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hideMark/>
            <w:tcPrChange w:id="19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78D2CCE" w14:textId="77777777" w:rsidR="00543A60" w:rsidRPr="006F06C2" w:rsidRDefault="00543A60"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19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DFCAD55" w14:textId="77777777" w:rsidR="00543A60" w:rsidRPr="006F06C2" w:rsidRDefault="00543A60"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19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1926F32" w14:textId="77777777" w:rsidR="00543A60" w:rsidRPr="006F06C2" w:rsidRDefault="00543A60" w:rsidP="009426C7">
            <w:pPr>
              <w:pStyle w:val="TAL"/>
              <w:rPr>
                <w:i/>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9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9C0986D"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19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CA4371C" w14:textId="77777777" w:rsidR="00543A60" w:rsidRPr="006F06C2" w:rsidRDefault="00543A60" w:rsidP="009426C7">
            <w:pPr>
              <w:pStyle w:val="TAC"/>
            </w:pPr>
            <w:r w:rsidRPr="006F06C2">
              <w:t>-</w:t>
            </w:r>
          </w:p>
        </w:tc>
      </w:tr>
      <w:tr w:rsidR="00543A60" w:rsidRPr="006F06C2" w14:paraId="5F799C8B" w14:textId="77777777" w:rsidTr="00D23C90">
        <w:tc>
          <w:tcPr>
            <w:tcW w:w="649" w:type="dxa"/>
            <w:tcBorders>
              <w:top w:val="single" w:sz="4" w:space="0" w:color="auto"/>
              <w:left w:val="single" w:sz="4" w:space="0" w:color="auto"/>
              <w:bottom w:val="single" w:sz="4" w:space="0" w:color="auto"/>
              <w:right w:val="single" w:sz="4" w:space="0" w:color="auto"/>
            </w:tcBorders>
            <w:hideMark/>
            <w:tcPrChange w:id="19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86EA855" w14:textId="77777777" w:rsidR="00543A60" w:rsidRPr="006F06C2" w:rsidRDefault="00543A60" w:rsidP="009426C7">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hideMark/>
            <w:tcPrChange w:id="19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83CAE02" w14:textId="10FBB89A" w:rsidR="00543A60" w:rsidRPr="006F06C2" w:rsidRDefault="00543A60" w:rsidP="009426C7">
            <w:pPr>
              <w:pStyle w:val="TAL"/>
            </w:pPr>
            <w:r w:rsidRPr="006F06C2">
              <w:t xml:space="preserve">SS transmits </w:t>
            </w:r>
            <w:proofErr w:type="spellStart"/>
            <w:r w:rsidRPr="006F06C2">
              <w:rPr>
                <w:i/>
                <w:iCs/>
              </w:rPr>
              <w:t>RRCResume</w:t>
            </w:r>
            <w:proofErr w:type="spellEnd"/>
            <w:r w:rsidRPr="006F06C2">
              <w:t xml:space="preserve"> message </w:t>
            </w:r>
            <w:ins w:id="200" w:author="Kangas, Matti (Nokia - FI/Oulu)" w:date="2022-11-16T12:18:00Z">
              <w:r w:rsidR="002065D0" w:rsidRPr="00747B4E">
                <w:rPr>
                  <w:highlight w:val="cyan"/>
                </w:rPr>
                <w:t>without</w:t>
              </w:r>
              <w:r w:rsidR="002065D0" w:rsidRPr="00905423">
                <w:rPr>
                  <w:highlight w:val="cyan"/>
                </w:rPr>
                <w:t xml:space="preserve"> </w:t>
              </w:r>
              <w:proofErr w:type="spellStart"/>
              <w:r w:rsidR="002065D0" w:rsidRPr="00905423">
                <w:rPr>
                  <w:i/>
                  <w:highlight w:val="cyan"/>
                </w:rPr>
                <w:t>idleModeMeasurementReq</w:t>
              </w:r>
              <w:proofErr w:type="spellEnd"/>
              <w:r w:rsidR="002065D0" w:rsidRPr="006F06C2">
                <w:t xml:space="preserve"> </w:t>
              </w:r>
            </w:ins>
            <w:r w:rsidRPr="006F06C2">
              <w:t>to UE.</w:t>
            </w:r>
          </w:p>
        </w:tc>
        <w:tc>
          <w:tcPr>
            <w:tcW w:w="709" w:type="dxa"/>
            <w:tcBorders>
              <w:top w:val="single" w:sz="4" w:space="0" w:color="auto"/>
              <w:left w:val="single" w:sz="4" w:space="0" w:color="auto"/>
              <w:bottom w:val="single" w:sz="4" w:space="0" w:color="auto"/>
              <w:right w:val="single" w:sz="4" w:space="0" w:color="auto"/>
            </w:tcBorders>
            <w:hideMark/>
            <w:tcPrChange w:id="20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AEC4723"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202"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571DD56" w14:textId="77777777" w:rsidR="00543A60" w:rsidRPr="006F06C2" w:rsidRDefault="00543A60" w:rsidP="009426C7">
            <w:pPr>
              <w:pStyle w:val="TAL"/>
              <w:rPr>
                <w:i/>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03"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C44FAFE"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04"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D5DB872" w14:textId="77777777" w:rsidR="00543A60" w:rsidRPr="006F06C2" w:rsidRDefault="00543A60" w:rsidP="009426C7">
            <w:pPr>
              <w:pStyle w:val="TAC"/>
            </w:pPr>
            <w:r w:rsidRPr="006F06C2">
              <w:t>-</w:t>
            </w:r>
          </w:p>
        </w:tc>
      </w:tr>
      <w:tr w:rsidR="00543A60" w:rsidRPr="006F06C2" w14:paraId="2C038EA5" w14:textId="77777777" w:rsidTr="00D23C90">
        <w:tc>
          <w:tcPr>
            <w:tcW w:w="649" w:type="dxa"/>
            <w:tcBorders>
              <w:top w:val="single" w:sz="4" w:space="0" w:color="auto"/>
              <w:left w:val="single" w:sz="4" w:space="0" w:color="auto"/>
              <w:bottom w:val="single" w:sz="4" w:space="0" w:color="auto"/>
              <w:right w:val="single" w:sz="4" w:space="0" w:color="auto"/>
            </w:tcBorders>
            <w:hideMark/>
            <w:tcPrChange w:id="20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7776400" w14:textId="77777777" w:rsidR="00543A60" w:rsidRPr="006F06C2" w:rsidRDefault="00543A60" w:rsidP="009426C7">
            <w:pPr>
              <w:pStyle w:val="TAC"/>
            </w:pPr>
            <w:r w:rsidRPr="006F06C2">
              <w:t>6</w:t>
            </w:r>
          </w:p>
        </w:tc>
        <w:tc>
          <w:tcPr>
            <w:tcW w:w="3970" w:type="dxa"/>
            <w:tcBorders>
              <w:top w:val="single" w:sz="4" w:space="0" w:color="auto"/>
              <w:left w:val="single" w:sz="4" w:space="0" w:color="auto"/>
              <w:bottom w:val="single" w:sz="4" w:space="0" w:color="auto"/>
              <w:right w:val="single" w:sz="4" w:space="0" w:color="auto"/>
            </w:tcBorders>
            <w:hideMark/>
            <w:tcPrChange w:id="206"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A44363C" w14:textId="36AFA633" w:rsidR="00543A60" w:rsidRPr="006F06C2" w:rsidRDefault="00543A60" w:rsidP="009426C7">
            <w:pPr>
              <w:pStyle w:val="TAL"/>
            </w:pPr>
            <w:r w:rsidRPr="006F06C2">
              <w:t xml:space="preserve">UE transmits </w:t>
            </w:r>
            <w:proofErr w:type="spellStart"/>
            <w:r w:rsidRPr="006F06C2">
              <w:rPr>
                <w:i/>
                <w:iCs/>
              </w:rPr>
              <w:t>RRCResumeComplete</w:t>
            </w:r>
            <w:proofErr w:type="spellEnd"/>
            <w:r w:rsidRPr="006F06C2">
              <w:t xml:space="preserve"> message</w:t>
            </w:r>
            <w:ins w:id="207" w:author="Kangas, Matti (Nokia - FI/Oulu)" w:date="2022-11-16T12:19:00Z">
              <w:r w:rsidR="002065D0">
                <w:t xml:space="preserve"> </w:t>
              </w:r>
              <w:r w:rsidR="002065D0" w:rsidRPr="00905423">
                <w:rPr>
                  <w:highlight w:val="cyan"/>
                </w:rPr>
                <w:t xml:space="preserve">with </w:t>
              </w:r>
              <w:proofErr w:type="spellStart"/>
              <w:r w:rsidR="002065D0" w:rsidRPr="004906FA">
                <w:rPr>
                  <w:i/>
                  <w:highlight w:val="cyan"/>
                </w:rPr>
                <w:t>idleMeasAvailable</w:t>
              </w:r>
            </w:ins>
            <w:proofErr w:type="spellEnd"/>
            <w:r w:rsidRPr="006F06C2">
              <w:t xml:space="preserve"> to SS.</w:t>
            </w:r>
          </w:p>
        </w:tc>
        <w:tc>
          <w:tcPr>
            <w:tcW w:w="709" w:type="dxa"/>
            <w:tcBorders>
              <w:top w:val="single" w:sz="4" w:space="0" w:color="auto"/>
              <w:left w:val="single" w:sz="4" w:space="0" w:color="auto"/>
              <w:bottom w:val="single" w:sz="4" w:space="0" w:color="auto"/>
              <w:right w:val="single" w:sz="4" w:space="0" w:color="auto"/>
            </w:tcBorders>
            <w:tcPrChange w:id="208"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5E1544B" w14:textId="77777777" w:rsidR="00543A60" w:rsidRPr="006F06C2"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20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06B996F" w14:textId="77777777" w:rsidR="00543A60" w:rsidRPr="006F06C2" w:rsidRDefault="00543A60" w:rsidP="009426C7">
            <w:pPr>
              <w:pStyle w:val="TAL"/>
              <w:rPr>
                <w:i/>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1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6AEA2F82"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1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52D758E" w14:textId="77777777" w:rsidR="00543A60" w:rsidRPr="006F06C2" w:rsidRDefault="00543A60" w:rsidP="009426C7">
            <w:pPr>
              <w:pStyle w:val="TAC"/>
            </w:pPr>
            <w:r w:rsidRPr="006F06C2">
              <w:t>-</w:t>
            </w:r>
          </w:p>
        </w:tc>
      </w:tr>
      <w:tr w:rsidR="00543A60" w:rsidRPr="006F06C2" w14:paraId="58B78F63" w14:textId="77777777" w:rsidTr="00D23C90">
        <w:tc>
          <w:tcPr>
            <w:tcW w:w="649" w:type="dxa"/>
            <w:tcBorders>
              <w:top w:val="single" w:sz="4" w:space="0" w:color="auto"/>
              <w:left w:val="single" w:sz="4" w:space="0" w:color="auto"/>
              <w:bottom w:val="single" w:sz="4" w:space="0" w:color="auto"/>
              <w:right w:val="single" w:sz="4" w:space="0" w:color="auto"/>
            </w:tcBorders>
            <w:hideMark/>
            <w:tcPrChange w:id="21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F84236A" w14:textId="77777777" w:rsidR="00543A60" w:rsidRPr="006F06C2" w:rsidRDefault="00543A60" w:rsidP="009426C7">
            <w:pPr>
              <w:pStyle w:val="TAC"/>
            </w:pPr>
            <w:r w:rsidRPr="006F06C2">
              <w:t>7</w:t>
            </w:r>
          </w:p>
        </w:tc>
        <w:tc>
          <w:tcPr>
            <w:tcW w:w="3970" w:type="dxa"/>
            <w:tcBorders>
              <w:top w:val="single" w:sz="4" w:space="0" w:color="auto"/>
              <w:left w:val="single" w:sz="4" w:space="0" w:color="auto"/>
              <w:bottom w:val="single" w:sz="4" w:space="0" w:color="auto"/>
              <w:right w:val="single" w:sz="4" w:space="0" w:color="auto"/>
            </w:tcBorders>
            <w:hideMark/>
            <w:tcPrChange w:id="21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B4F5A53" w14:textId="77777777" w:rsidR="00543A60" w:rsidRPr="006F06C2" w:rsidRDefault="00543A60"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1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E48DA33"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21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BE7AB45" w14:textId="77777777" w:rsidR="00543A60" w:rsidRPr="006F06C2" w:rsidRDefault="00543A60" w:rsidP="009426C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1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1A2609E"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1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D614C44" w14:textId="77777777" w:rsidR="00543A60" w:rsidRPr="006F06C2" w:rsidRDefault="00543A60" w:rsidP="009426C7">
            <w:pPr>
              <w:pStyle w:val="TAC"/>
            </w:pPr>
            <w:r w:rsidRPr="006F06C2">
              <w:t>-</w:t>
            </w:r>
          </w:p>
        </w:tc>
      </w:tr>
      <w:tr w:rsidR="00543A60" w:rsidRPr="006F06C2" w14:paraId="3F4652D9" w14:textId="77777777" w:rsidTr="00D23C90">
        <w:tc>
          <w:tcPr>
            <w:tcW w:w="649" w:type="dxa"/>
            <w:tcBorders>
              <w:top w:val="single" w:sz="4" w:space="0" w:color="auto"/>
              <w:left w:val="single" w:sz="4" w:space="0" w:color="auto"/>
              <w:bottom w:val="single" w:sz="4" w:space="0" w:color="auto"/>
              <w:right w:val="single" w:sz="4" w:space="0" w:color="auto"/>
            </w:tcBorders>
            <w:hideMark/>
            <w:tcPrChange w:id="21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504BC22" w14:textId="77777777" w:rsidR="00543A60" w:rsidRPr="006F06C2" w:rsidRDefault="00543A60" w:rsidP="009426C7">
            <w:pPr>
              <w:pStyle w:val="TAC"/>
            </w:pPr>
            <w:r w:rsidRPr="006F06C2">
              <w:t>8</w:t>
            </w:r>
          </w:p>
        </w:tc>
        <w:tc>
          <w:tcPr>
            <w:tcW w:w="3970" w:type="dxa"/>
            <w:tcBorders>
              <w:top w:val="single" w:sz="4" w:space="0" w:color="auto"/>
              <w:left w:val="single" w:sz="4" w:space="0" w:color="auto"/>
              <w:bottom w:val="single" w:sz="4" w:space="0" w:color="auto"/>
              <w:right w:val="single" w:sz="4" w:space="0" w:color="auto"/>
            </w:tcBorders>
            <w:hideMark/>
            <w:tcPrChange w:id="21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1B21ECB" w14:textId="77777777" w:rsidR="00543A60" w:rsidRPr="006F06C2" w:rsidRDefault="00543A60"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Change w:id="220"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95445A9" w14:textId="77777777" w:rsidR="00543A60" w:rsidRPr="006F06C2" w:rsidRDefault="00543A60"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22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1013E3D" w14:textId="77777777" w:rsidR="00543A60" w:rsidRPr="006F06C2" w:rsidRDefault="00543A60" w:rsidP="009426C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2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7BD5577" w14:textId="77777777" w:rsidR="00543A60" w:rsidRPr="006F06C2" w:rsidRDefault="00543A60" w:rsidP="009426C7">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Change w:id="22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584B5FC" w14:textId="77777777" w:rsidR="00543A60" w:rsidRPr="006F06C2" w:rsidRDefault="00543A60" w:rsidP="009426C7">
            <w:pPr>
              <w:pStyle w:val="TAC"/>
            </w:pPr>
            <w:r w:rsidRPr="006F06C2">
              <w:t>P</w:t>
            </w:r>
          </w:p>
        </w:tc>
      </w:tr>
      <w:tr w:rsidR="00543A60" w:rsidRPr="006F06C2" w14:paraId="1BC77CAB" w14:textId="77777777" w:rsidTr="00D23C90">
        <w:trPr>
          <w:ins w:id="224" w:author="Kangas, Matti (Nokia - FI/Oulu)" w:date="2022-10-31T14:20:00Z"/>
        </w:trPr>
        <w:tc>
          <w:tcPr>
            <w:tcW w:w="649" w:type="dxa"/>
            <w:tcBorders>
              <w:top w:val="single" w:sz="4" w:space="0" w:color="auto"/>
              <w:left w:val="single" w:sz="4" w:space="0" w:color="auto"/>
              <w:bottom w:val="single" w:sz="4" w:space="0" w:color="auto"/>
              <w:right w:val="single" w:sz="4" w:space="0" w:color="auto"/>
            </w:tcBorders>
            <w:tcPrChange w:id="225"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07E5218E" w14:textId="77777777" w:rsidR="00543A60" w:rsidRPr="006F06C2" w:rsidRDefault="00543A60" w:rsidP="009426C7">
            <w:pPr>
              <w:pStyle w:val="TAC"/>
              <w:rPr>
                <w:ins w:id="226" w:author="Kangas, Matti (Nokia - FI/Oulu)" w:date="2022-10-31T14:20:00Z"/>
              </w:rPr>
            </w:pPr>
            <w:ins w:id="227" w:author="Kangas, Matti (Nokia - FI/Oulu)" w:date="2022-10-31T14:20:00Z">
              <w:r>
                <w:t>9</w:t>
              </w:r>
            </w:ins>
          </w:p>
        </w:tc>
        <w:tc>
          <w:tcPr>
            <w:tcW w:w="3970" w:type="dxa"/>
            <w:tcBorders>
              <w:top w:val="single" w:sz="4" w:space="0" w:color="auto"/>
              <w:left w:val="single" w:sz="4" w:space="0" w:color="auto"/>
              <w:bottom w:val="single" w:sz="4" w:space="0" w:color="auto"/>
              <w:right w:val="single" w:sz="4" w:space="0" w:color="auto"/>
            </w:tcBorders>
            <w:tcPrChange w:id="228"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7C450C70" w14:textId="77777777" w:rsidR="00543A60" w:rsidRPr="006F06C2" w:rsidRDefault="00543A60" w:rsidP="009426C7">
            <w:pPr>
              <w:pStyle w:val="TAL"/>
              <w:rPr>
                <w:ins w:id="229" w:author="Kangas, Matti (Nokia - FI/Oulu)" w:date="2022-10-31T14:20:00Z"/>
              </w:rPr>
            </w:pPr>
            <w:ins w:id="230" w:author="Kangas, Matti (Nokia - FI/Oulu)" w:date="2022-10-31T14:20:00Z">
              <w:r>
                <w:t>The SS changes system information combination to NR-19 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Change w:id="231"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7FFB2C4E" w14:textId="77777777" w:rsidR="00543A60" w:rsidRPr="006F06C2" w:rsidRDefault="00543A60" w:rsidP="009426C7">
            <w:pPr>
              <w:pStyle w:val="TAC"/>
              <w:rPr>
                <w:ins w:id="232" w:author="Kangas, Matti (Nokia - FI/Oulu)" w:date="2022-10-31T14:20:00Z"/>
              </w:rPr>
            </w:pPr>
            <w:ins w:id="233" w:author="Kangas, Matti (Nokia - FI/Oulu)" w:date="2022-10-31T14:41:00Z">
              <w:r>
                <w:t>-</w:t>
              </w:r>
            </w:ins>
          </w:p>
        </w:tc>
        <w:tc>
          <w:tcPr>
            <w:tcW w:w="2978" w:type="dxa"/>
            <w:tcBorders>
              <w:top w:val="single" w:sz="4" w:space="0" w:color="auto"/>
              <w:left w:val="single" w:sz="4" w:space="0" w:color="auto"/>
              <w:bottom w:val="single" w:sz="4" w:space="0" w:color="auto"/>
              <w:right w:val="single" w:sz="4" w:space="0" w:color="auto"/>
            </w:tcBorders>
            <w:tcPrChange w:id="234"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61DFA3D8" w14:textId="77777777" w:rsidR="00543A60" w:rsidRPr="006F06C2" w:rsidRDefault="00543A60" w:rsidP="009426C7">
            <w:pPr>
              <w:pStyle w:val="TAL"/>
              <w:rPr>
                <w:ins w:id="235" w:author="Kangas, Matti (Nokia - FI/Oulu)" w:date="2022-10-31T14:20:00Z"/>
              </w:rPr>
            </w:pPr>
            <w:ins w:id="236" w:author="Kangas, Matti (Nokia - FI/Oulu)" w:date="2022-10-31T14:41:00Z">
              <w:r>
                <w:t>-</w:t>
              </w:r>
            </w:ins>
          </w:p>
        </w:tc>
        <w:tc>
          <w:tcPr>
            <w:tcW w:w="567" w:type="dxa"/>
            <w:tcBorders>
              <w:top w:val="single" w:sz="4" w:space="0" w:color="auto"/>
              <w:left w:val="single" w:sz="4" w:space="0" w:color="auto"/>
              <w:bottom w:val="single" w:sz="4" w:space="0" w:color="auto"/>
              <w:right w:val="single" w:sz="4" w:space="0" w:color="auto"/>
            </w:tcBorders>
            <w:tcPrChange w:id="237"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5B9D8AE1" w14:textId="77777777" w:rsidR="00543A60" w:rsidRPr="006F06C2" w:rsidRDefault="00543A60" w:rsidP="009426C7">
            <w:pPr>
              <w:pStyle w:val="TAC"/>
              <w:rPr>
                <w:ins w:id="238" w:author="Kangas, Matti (Nokia - FI/Oulu)" w:date="2022-10-31T14:20:00Z"/>
              </w:rPr>
            </w:pPr>
            <w:ins w:id="239"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Change w:id="240"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45E5CBC7" w14:textId="77777777" w:rsidR="00543A60" w:rsidRPr="006F06C2" w:rsidRDefault="00543A60" w:rsidP="009426C7">
            <w:pPr>
              <w:pStyle w:val="TAC"/>
              <w:rPr>
                <w:ins w:id="241" w:author="Kangas, Matti (Nokia - FI/Oulu)" w:date="2022-10-31T14:20:00Z"/>
              </w:rPr>
            </w:pPr>
            <w:ins w:id="242" w:author="Kangas, Matti (Nokia - FI/Oulu)" w:date="2022-10-31T14:41:00Z">
              <w:r>
                <w:t>-</w:t>
              </w:r>
            </w:ins>
          </w:p>
        </w:tc>
      </w:tr>
      <w:tr w:rsidR="00543A60" w:rsidRPr="006F06C2" w14:paraId="4AAF8533" w14:textId="77777777" w:rsidTr="00D23C90">
        <w:trPr>
          <w:ins w:id="243" w:author="Kangas, Matti (Nokia - FI/Oulu)" w:date="2022-10-31T14:41:00Z"/>
        </w:trPr>
        <w:tc>
          <w:tcPr>
            <w:tcW w:w="649" w:type="dxa"/>
            <w:tcBorders>
              <w:top w:val="single" w:sz="4" w:space="0" w:color="auto"/>
              <w:left w:val="single" w:sz="4" w:space="0" w:color="auto"/>
              <w:bottom w:val="single" w:sz="4" w:space="0" w:color="auto"/>
              <w:right w:val="single" w:sz="4" w:space="0" w:color="auto"/>
            </w:tcBorders>
            <w:tcPrChange w:id="244"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4F066AC3" w14:textId="77777777" w:rsidR="00543A60" w:rsidRDefault="00543A60" w:rsidP="009426C7">
            <w:pPr>
              <w:pStyle w:val="TAC"/>
              <w:rPr>
                <w:ins w:id="245" w:author="Kangas, Matti (Nokia - FI/Oulu)" w:date="2022-10-31T14:41:00Z"/>
              </w:rPr>
            </w:pPr>
            <w:ins w:id="246" w:author="Kangas, Matti (Nokia - FI/Oulu)" w:date="2022-10-31T14:41:00Z">
              <w:r>
                <w:t>10</w:t>
              </w:r>
            </w:ins>
          </w:p>
        </w:tc>
        <w:tc>
          <w:tcPr>
            <w:tcW w:w="3970" w:type="dxa"/>
            <w:tcBorders>
              <w:top w:val="single" w:sz="4" w:space="0" w:color="auto"/>
              <w:left w:val="single" w:sz="4" w:space="0" w:color="auto"/>
              <w:bottom w:val="single" w:sz="4" w:space="0" w:color="auto"/>
              <w:right w:val="single" w:sz="4" w:space="0" w:color="auto"/>
            </w:tcBorders>
            <w:tcPrChange w:id="247"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443A8EFC" w14:textId="77777777" w:rsidR="00543A60" w:rsidRDefault="00543A60" w:rsidP="009426C7">
            <w:pPr>
              <w:pStyle w:val="TAL"/>
              <w:rPr>
                <w:ins w:id="248" w:author="Kangas, Matti (Nokia - FI/Oulu)" w:date="2022-10-31T14:41:00Z"/>
              </w:rPr>
            </w:pPr>
            <w:ins w:id="249" w:author="Kangas, Matti (Nokia - FI/Oulu)" w:date="2022-10-31T14:41: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Change w:id="250"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158C32B7" w14:textId="77777777" w:rsidR="00543A60" w:rsidRPr="006F06C2" w:rsidRDefault="00543A60" w:rsidP="009426C7">
            <w:pPr>
              <w:pStyle w:val="TAC"/>
              <w:rPr>
                <w:ins w:id="251" w:author="Kangas, Matti (Nokia - FI/Oulu)" w:date="2022-10-31T14:41:00Z"/>
              </w:rPr>
            </w:pPr>
            <w:ins w:id="252" w:author="Kangas, Matti (Nokia - FI/Oulu)" w:date="2022-10-31T14:41:00Z">
              <w:r>
                <w:t>&lt;-</w:t>
              </w:r>
            </w:ins>
          </w:p>
        </w:tc>
        <w:tc>
          <w:tcPr>
            <w:tcW w:w="2978" w:type="dxa"/>
            <w:tcBorders>
              <w:top w:val="single" w:sz="4" w:space="0" w:color="auto"/>
              <w:left w:val="single" w:sz="4" w:space="0" w:color="auto"/>
              <w:bottom w:val="single" w:sz="4" w:space="0" w:color="auto"/>
              <w:right w:val="single" w:sz="4" w:space="0" w:color="auto"/>
            </w:tcBorders>
            <w:tcPrChange w:id="253"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3E824FCD" w14:textId="77777777" w:rsidR="00543A60" w:rsidRPr="006F06C2" w:rsidRDefault="00543A60" w:rsidP="009426C7">
            <w:pPr>
              <w:pStyle w:val="TAL"/>
              <w:rPr>
                <w:ins w:id="254" w:author="Kangas, Matti (Nokia - FI/Oulu)" w:date="2022-10-31T14:41:00Z"/>
              </w:rPr>
            </w:pPr>
            <w:ins w:id="255" w:author="Kangas, Matti (Nokia - FI/Oulu)" w:date="2022-10-31T14:41: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256"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283C4397" w14:textId="77777777" w:rsidR="00543A60" w:rsidRPr="006F06C2" w:rsidRDefault="00543A60" w:rsidP="009426C7">
            <w:pPr>
              <w:pStyle w:val="TAC"/>
              <w:rPr>
                <w:ins w:id="257" w:author="Kangas, Matti (Nokia - FI/Oulu)" w:date="2022-10-31T14:41:00Z"/>
              </w:rPr>
            </w:pPr>
            <w:ins w:id="258"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Change w:id="259"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2AF9C2B6" w14:textId="77777777" w:rsidR="00543A60" w:rsidRPr="006F06C2" w:rsidRDefault="00543A60" w:rsidP="009426C7">
            <w:pPr>
              <w:pStyle w:val="TAC"/>
              <w:rPr>
                <w:ins w:id="260" w:author="Kangas, Matti (Nokia - FI/Oulu)" w:date="2022-10-31T14:41:00Z"/>
              </w:rPr>
            </w:pPr>
            <w:ins w:id="261" w:author="Kangas, Matti (Nokia - FI/Oulu)" w:date="2022-10-31T14:41:00Z">
              <w:r>
                <w:t>-</w:t>
              </w:r>
            </w:ins>
          </w:p>
        </w:tc>
      </w:tr>
      <w:tr w:rsidR="00543A60" w:rsidRPr="006F06C2" w14:paraId="2DB09E15" w14:textId="77777777" w:rsidTr="00D23C90">
        <w:trPr>
          <w:ins w:id="262" w:author="Kangas, Matti (Nokia - FI/Oulu)" w:date="2022-10-31T14:42:00Z"/>
        </w:trPr>
        <w:tc>
          <w:tcPr>
            <w:tcW w:w="649" w:type="dxa"/>
            <w:tcBorders>
              <w:top w:val="single" w:sz="4" w:space="0" w:color="auto"/>
              <w:left w:val="single" w:sz="4" w:space="0" w:color="auto"/>
              <w:bottom w:val="single" w:sz="4" w:space="0" w:color="auto"/>
              <w:right w:val="single" w:sz="4" w:space="0" w:color="auto"/>
            </w:tcBorders>
            <w:tcPrChange w:id="263"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4A95E180" w14:textId="77777777" w:rsidR="00543A60" w:rsidRPr="006F06C2" w:rsidRDefault="00543A60" w:rsidP="009426C7">
            <w:pPr>
              <w:pStyle w:val="TAC"/>
              <w:rPr>
                <w:ins w:id="264" w:author="Kangas, Matti (Nokia - FI/Oulu)" w:date="2022-10-31T14:42:00Z"/>
              </w:rPr>
            </w:pPr>
            <w:ins w:id="265" w:author="Kangas, Matti (Nokia - FI/Oulu)" w:date="2022-10-31T14:42:00Z">
              <w:r>
                <w:t>11</w:t>
              </w:r>
            </w:ins>
          </w:p>
        </w:tc>
        <w:tc>
          <w:tcPr>
            <w:tcW w:w="3970" w:type="dxa"/>
            <w:tcBorders>
              <w:top w:val="single" w:sz="4" w:space="0" w:color="auto"/>
              <w:left w:val="single" w:sz="4" w:space="0" w:color="auto"/>
              <w:bottom w:val="single" w:sz="4" w:space="0" w:color="auto"/>
              <w:right w:val="single" w:sz="4" w:space="0" w:color="auto"/>
            </w:tcBorders>
            <w:tcPrChange w:id="266"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72F8BB85" w14:textId="77777777" w:rsidR="00543A60" w:rsidRPr="006F06C2" w:rsidRDefault="00543A60" w:rsidP="009426C7">
            <w:pPr>
              <w:pStyle w:val="TAL"/>
              <w:rPr>
                <w:ins w:id="267" w:author="Kangas, Matti (Nokia - FI/Oulu)" w:date="2022-10-31T14:42:00Z"/>
              </w:rPr>
            </w:pPr>
            <w:ins w:id="268" w:author="Kangas, Matti (Nokia - FI/Oulu)" w:date="2022-10-31T14:42: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269"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B3EDD38" w14:textId="77777777" w:rsidR="00543A60" w:rsidRPr="006F06C2" w:rsidRDefault="00543A60" w:rsidP="009426C7">
            <w:pPr>
              <w:pStyle w:val="TAC"/>
              <w:rPr>
                <w:ins w:id="270" w:author="Kangas, Matti (Nokia - FI/Oulu)" w:date="2022-10-31T14:42:00Z"/>
                <w:lang w:eastAsia="zh-CN"/>
              </w:rPr>
            </w:pPr>
            <w:ins w:id="271" w:author="Kangas, Matti (Nokia - FI/Oulu)" w:date="2022-10-31T14:42:00Z">
              <w:r>
                <w:rPr>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272"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45B98995" w14:textId="77777777" w:rsidR="00543A60" w:rsidRPr="006F06C2" w:rsidRDefault="00543A60" w:rsidP="009426C7">
            <w:pPr>
              <w:pStyle w:val="TAL"/>
              <w:rPr>
                <w:ins w:id="273" w:author="Kangas, Matti (Nokia - FI/Oulu)" w:date="2022-10-31T14:42:00Z"/>
                <w:iCs/>
              </w:rPr>
            </w:pPr>
            <w:ins w:id="274" w:author="Kangas, Matti (Nokia - FI/Oulu)" w:date="2022-10-31T14:42:00Z">
              <w:r>
                <w:rPr>
                  <w:iCs/>
                </w:rPr>
                <w:t>-</w:t>
              </w:r>
            </w:ins>
          </w:p>
        </w:tc>
        <w:tc>
          <w:tcPr>
            <w:tcW w:w="567" w:type="dxa"/>
            <w:tcBorders>
              <w:top w:val="single" w:sz="4" w:space="0" w:color="auto"/>
              <w:left w:val="single" w:sz="4" w:space="0" w:color="auto"/>
              <w:bottom w:val="single" w:sz="4" w:space="0" w:color="auto"/>
              <w:right w:val="single" w:sz="4" w:space="0" w:color="auto"/>
            </w:tcBorders>
            <w:tcPrChange w:id="275"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79DFE39B" w14:textId="77777777" w:rsidR="00543A60" w:rsidRPr="006F06C2" w:rsidRDefault="00543A60" w:rsidP="009426C7">
            <w:pPr>
              <w:pStyle w:val="TAC"/>
              <w:rPr>
                <w:ins w:id="276" w:author="Kangas, Matti (Nokia - FI/Oulu)" w:date="2022-10-31T14:42:00Z"/>
              </w:rPr>
            </w:pPr>
            <w:ins w:id="277" w:author="Kangas, Matti (Nokia - FI/Oulu)" w:date="2022-10-31T14:42:00Z">
              <w:r>
                <w:t>-</w:t>
              </w:r>
            </w:ins>
          </w:p>
        </w:tc>
        <w:tc>
          <w:tcPr>
            <w:tcW w:w="892" w:type="dxa"/>
            <w:tcBorders>
              <w:top w:val="single" w:sz="4" w:space="0" w:color="auto"/>
              <w:left w:val="single" w:sz="4" w:space="0" w:color="auto"/>
              <w:bottom w:val="single" w:sz="4" w:space="0" w:color="auto"/>
              <w:right w:val="single" w:sz="4" w:space="0" w:color="auto"/>
            </w:tcBorders>
            <w:tcPrChange w:id="278"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1D2BA048" w14:textId="77777777" w:rsidR="00543A60" w:rsidRPr="006F06C2" w:rsidRDefault="00543A60" w:rsidP="009426C7">
            <w:pPr>
              <w:pStyle w:val="TAC"/>
              <w:rPr>
                <w:ins w:id="279" w:author="Kangas, Matti (Nokia - FI/Oulu)" w:date="2022-10-31T14:42:00Z"/>
              </w:rPr>
            </w:pPr>
            <w:ins w:id="280" w:author="Kangas, Matti (Nokia - FI/Oulu)" w:date="2022-10-31T14:42:00Z">
              <w:r>
                <w:t>-</w:t>
              </w:r>
            </w:ins>
          </w:p>
        </w:tc>
      </w:tr>
      <w:tr w:rsidR="00543A60" w:rsidRPr="006F06C2" w14:paraId="295D4ECF" w14:textId="77777777" w:rsidTr="00D23C90">
        <w:tc>
          <w:tcPr>
            <w:tcW w:w="649" w:type="dxa"/>
            <w:tcBorders>
              <w:top w:val="single" w:sz="4" w:space="0" w:color="auto"/>
              <w:left w:val="single" w:sz="4" w:space="0" w:color="auto"/>
              <w:bottom w:val="single" w:sz="4" w:space="0" w:color="auto"/>
              <w:right w:val="single" w:sz="4" w:space="0" w:color="auto"/>
            </w:tcBorders>
            <w:hideMark/>
            <w:tcPrChange w:id="281"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6BAD60BF" w14:textId="77777777" w:rsidR="00543A60" w:rsidRPr="006F06C2" w:rsidRDefault="00543A60" w:rsidP="009426C7">
            <w:pPr>
              <w:pStyle w:val="TAC"/>
            </w:pPr>
            <w:ins w:id="282" w:author="Kangas, Matti (Nokia - FI/Oulu)" w:date="2022-10-31T14:42:00Z">
              <w:r>
                <w:t>12</w:t>
              </w:r>
            </w:ins>
            <w:del w:id="283" w:author="Kangas, Matti (Nokia - FI/Oulu)" w:date="2022-10-31T14:42:00Z">
              <w:r w:rsidRPr="006F06C2" w:rsidDel="002A06B6">
                <w:delText>9</w:delText>
              </w:r>
            </w:del>
          </w:p>
        </w:tc>
        <w:tc>
          <w:tcPr>
            <w:tcW w:w="3970" w:type="dxa"/>
            <w:tcBorders>
              <w:top w:val="single" w:sz="4" w:space="0" w:color="auto"/>
              <w:left w:val="single" w:sz="4" w:space="0" w:color="auto"/>
              <w:bottom w:val="single" w:sz="4" w:space="0" w:color="auto"/>
              <w:right w:val="single" w:sz="4" w:space="0" w:color="auto"/>
            </w:tcBorders>
            <w:hideMark/>
            <w:tcPrChange w:id="284"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5656669" w14:textId="77777777" w:rsidR="00543A60" w:rsidRPr="006F06C2" w:rsidRDefault="00543A60" w:rsidP="009426C7">
            <w:pPr>
              <w:pStyle w:val="TAL"/>
            </w:pPr>
            <w:r w:rsidRPr="006F06C2">
              <w:t xml:space="preserve">The SS transmits </w:t>
            </w:r>
            <w:proofErr w:type="spellStart"/>
            <w:r w:rsidRPr="006F06C2">
              <w:rPr>
                <w:i/>
                <w:iCs/>
              </w:rPr>
              <w:t>RRCRelease</w:t>
            </w:r>
            <w:proofErr w:type="spellEnd"/>
            <w:r w:rsidRPr="006F06C2">
              <w:t xml:space="preserve"> message with </w:t>
            </w:r>
            <w:del w:id="285" w:author="Kangas, Matti (Nokia - FI/Oulu)" w:date="2022-10-31T14:44:00Z">
              <w:r w:rsidRPr="006F06C2" w:rsidDel="002A06B6">
                <w:rPr>
                  <w:i/>
                  <w:iCs/>
                </w:rPr>
                <w:delText>measIdleConfig</w:delText>
              </w:r>
              <w:r w:rsidRPr="006F06C2" w:rsidDel="002A06B6">
                <w:delText xml:space="preserve"> and</w:delText>
              </w:r>
              <w:r w:rsidRPr="006F06C2" w:rsidDel="002A06B6">
                <w:rPr>
                  <w:i/>
                  <w:iCs/>
                </w:rPr>
                <w:delText xml:space="preserve"> </w:delText>
              </w:r>
            </w:del>
            <w:proofErr w:type="spellStart"/>
            <w:r w:rsidRPr="006F06C2">
              <w:rPr>
                <w:i/>
                <w:iCs/>
              </w:rPr>
              <w:t>suspendConfig</w:t>
            </w:r>
            <w:proofErr w:type="spellEnd"/>
            <w:r w:rsidRPr="006F06C2">
              <w:rPr>
                <w:i/>
                <w:iCs/>
              </w:rPr>
              <w:t xml:space="preserve"> </w:t>
            </w:r>
            <w:ins w:id="286" w:author="Kangas, Matti (Nokia - FI/Oulu)" w:date="2022-10-31T14:44:00Z">
              <w:r>
                <w:t xml:space="preserve">and </w:t>
              </w:r>
              <w:proofErr w:type="spellStart"/>
              <w:r w:rsidRPr="006F06C2">
                <w:rPr>
                  <w:i/>
                  <w:iCs/>
                </w:rPr>
                <w:t>measIdleConfig</w:t>
              </w:r>
              <w:proofErr w:type="spellEnd"/>
              <w:r w:rsidRPr="006F06C2">
                <w:t xml:space="preserve"> </w:t>
              </w:r>
            </w:ins>
            <w:ins w:id="287" w:author="Kangas, Matti (Nokia - FI/Oulu)" w:date="2022-10-31T14:45:00Z">
              <w:r>
                <w:t xml:space="preserve">including </w:t>
              </w:r>
              <w:proofErr w:type="spellStart"/>
              <w:r w:rsidRPr="00BE19C9">
                <w:rPr>
                  <w:i/>
                  <w:iCs/>
                </w:rPr>
                <w:t>measIdleCarrierListNR</w:t>
              </w:r>
              <w:proofErr w:type="spellEnd"/>
              <w:r>
                <w:t xml:space="preserve"> without </w:t>
              </w:r>
              <w:proofErr w:type="spellStart"/>
              <w:r w:rsidRPr="00BE19C9">
                <w:rPr>
                  <w:i/>
                  <w:iCs/>
                </w:rPr>
                <w:t>ssb-MeasConfig</w:t>
              </w:r>
              <w:proofErr w:type="spellEnd"/>
              <w:r w:rsidRPr="006F06C2">
                <w:t xml:space="preserve"> </w:t>
              </w:r>
            </w:ins>
            <w:del w:id="288" w:author="Kangas, Matti (Nokia - FI/Oulu)" w:date="2022-10-31T14:45:00Z">
              <w:r w:rsidRPr="002A06B6" w:rsidDel="002A06B6">
                <w:delText xml:space="preserve">not including </w:delText>
              </w:r>
              <w:r w:rsidRPr="002A06B6" w:rsidDel="002A06B6">
                <w:rPr>
                  <w:rPrChange w:id="289" w:author="Kangas, Matti (Nokia - FI/Oulu)" w:date="2022-10-31T14:45:00Z">
                    <w:rPr>
                      <w:i/>
                    </w:rPr>
                  </w:rPrChange>
                </w:rPr>
                <w:delText>ssb-MeasConfig</w:delText>
              </w:r>
              <w:r w:rsidRPr="002A06B6" w:rsidDel="002A06B6">
                <w:rPr>
                  <w:rPrChange w:id="290" w:author="Kangas, Matti (Nokia - FI/Oulu)" w:date="2022-10-31T14:45:00Z">
                    <w:rPr>
                      <w:i/>
                      <w:iCs/>
                    </w:rPr>
                  </w:rPrChange>
                </w:rPr>
                <w:delText xml:space="preserve"> </w:delText>
              </w:r>
            </w:del>
            <w:r w:rsidRPr="002A06B6">
              <w:rPr>
                <w:rPrChange w:id="291" w:author="Kangas, Matti (Nokia - FI/Oulu)" w:date="2022-10-31T14:4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29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E16C10E" w14:textId="77777777" w:rsidR="00543A60" w:rsidRPr="006F06C2" w:rsidRDefault="00543A60" w:rsidP="009426C7">
            <w:pPr>
              <w:pStyle w:val="TAC"/>
              <w:rPr>
                <w:lang w:eastAsia="zh-CN"/>
              </w:rPr>
            </w:pPr>
            <w:r w:rsidRPr="006F06C2">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Change w:id="29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9F91A1D" w14:textId="77777777" w:rsidR="00543A60" w:rsidRPr="006F06C2" w:rsidRDefault="00543A60" w:rsidP="009426C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9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46BB72E"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9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35F4815" w14:textId="77777777" w:rsidR="00543A60" w:rsidRPr="006F06C2" w:rsidRDefault="00543A60" w:rsidP="009426C7">
            <w:pPr>
              <w:pStyle w:val="TAC"/>
            </w:pPr>
            <w:r w:rsidRPr="006F06C2">
              <w:t>-</w:t>
            </w:r>
          </w:p>
        </w:tc>
      </w:tr>
      <w:tr w:rsidR="00543A60" w:rsidRPr="006F06C2" w14:paraId="6E29C19D" w14:textId="77777777" w:rsidTr="00D23C90">
        <w:tc>
          <w:tcPr>
            <w:tcW w:w="649" w:type="dxa"/>
            <w:tcBorders>
              <w:top w:val="single" w:sz="4" w:space="0" w:color="auto"/>
              <w:left w:val="single" w:sz="4" w:space="0" w:color="auto"/>
              <w:bottom w:val="single" w:sz="4" w:space="0" w:color="auto"/>
              <w:right w:val="single" w:sz="4" w:space="0" w:color="auto"/>
            </w:tcBorders>
            <w:hideMark/>
            <w:tcPrChange w:id="29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BA5145E" w14:textId="77777777" w:rsidR="00543A60" w:rsidRPr="006F06C2" w:rsidRDefault="00543A60" w:rsidP="009426C7">
            <w:pPr>
              <w:pStyle w:val="TAC"/>
            </w:pPr>
            <w:r w:rsidRPr="006F06C2">
              <w:t>1</w:t>
            </w:r>
            <w:ins w:id="297" w:author="Kangas, Matti (Nokia - FI/Oulu)" w:date="2022-10-31T14:42:00Z">
              <w:r>
                <w:t>3</w:t>
              </w:r>
            </w:ins>
            <w:del w:id="298" w:author="Kangas, Matti (Nokia - FI/Oulu)" w:date="2022-10-31T14:42:00Z">
              <w:r w:rsidRPr="006F06C2" w:rsidDel="002A06B6">
                <w:delText>0</w:delText>
              </w:r>
            </w:del>
          </w:p>
        </w:tc>
        <w:tc>
          <w:tcPr>
            <w:tcW w:w="3970" w:type="dxa"/>
            <w:tcBorders>
              <w:top w:val="single" w:sz="4" w:space="0" w:color="auto"/>
              <w:left w:val="single" w:sz="4" w:space="0" w:color="auto"/>
              <w:bottom w:val="single" w:sz="4" w:space="0" w:color="auto"/>
              <w:right w:val="single" w:sz="4" w:space="0" w:color="auto"/>
            </w:tcBorders>
            <w:hideMark/>
            <w:tcPrChange w:id="29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70B4AB2" w14:textId="77777777" w:rsidR="00543A60" w:rsidRPr="006F06C2" w:rsidRDefault="00543A60" w:rsidP="009426C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300"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73D3B8C"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0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3223C21" w14:textId="77777777" w:rsidR="00543A60" w:rsidRPr="006F06C2" w:rsidRDefault="00543A60"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30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369A8C3"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0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77C1475" w14:textId="77777777" w:rsidR="00543A60" w:rsidRPr="006F06C2" w:rsidRDefault="00543A60" w:rsidP="009426C7">
            <w:pPr>
              <w:pStyle w:val="TAC"/>
            </w:pPr>
            <w:r w:rsidRPr="006F06C2">
              <w:t>-</w:t>
            </w:r>
          </w:p>
        </w:tc>
      </w:tr>
      <w:tr w:rsidR="00543A60" w:rsidRPr="006F06C2" w14:paraId="7F74DDB1" w14:textId="77777777" w:rsidTr="00D23C90">
        <w:tc>
          <w:tcPr>
            <w:tcW w:w="649" w:type="dxa"/>
            <w:tcBorders>
              <w:top w:val="single" w:sz="4" w:space="0" w:color="auto"/>
              <w:left w:val="single" w:sz="4" w:space="0" w:color="auto"/>
              <w:bottom w:val="single" w:sz="4" w:space="0" w:color="auto"/>
              <w:right w:val="single" w:sz="4" w:space="0" w:color="auto"/>
            </w:tcBorders>
            <w:hideMark/>
            <w:tcPrChange w:id="30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2F5A0A4" w14:textId="77777777" w:rsidR="00543A60" w:rsidRPr="006F06C2" w:rsidRDefault="00543A60" w:rsidP="009426C7">
            <w:pPr>
              <w:pStyle w:val="TAC"/>
            </w:pPr>
            <w:r w:rsidRPr="006F06C2">
              <w:t>1</w:t>
            </w:r>
            <w:ins w:id="305" w:author="Kangas, Matti (Nokia - FI/Oulu)" w:date="2022-10-31T14:42:00Z">
              <w:r>
                <w:t>4</w:t>
              </w:r>
            </w:ins>
            <w:del w:id="306" w:author="Kangas, Matti (Nokia - FI/Oulu)" w:date="2022-10-31T14:42:00Z">
              <w:r w:rsidRPr="006F06C2" w:rsidDel="002A06B6">
                <w:delText>1</w:delText>
              </w:r>
            </w:del>
          </w:p>
        </w:tc>
        <w:tc>
          <w:tcPr>
            <w:tcW w:w="3970" w:type="dxa"/>
            <w:tcBorders>
              <w:top w:val="single" w:sz="4" w:space="0" w:color="auto"/>
              <w:left w:val="single" w:sz="4" w:space="0" w:color="auto"/>
              <w:bottom w:val="single" w:sz="4" w:space="0" w:color="auto"/>
              <w:right w:val="single" w:sz="4" w:space="0" w:color="auto"/>
            </w:tcBorders>
            <w:hideMark/>
            <w:tcPrChange w:id="30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420901E"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30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0458EE3"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30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78778F3" w14:textId="77777777" w:rsidR="00543A60" w:rsidRPr="006F06C2" w:rsidRDefault="00543A60" w:rsidP="009426C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31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337DDFD"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1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14C1957" w14:textId="77777777" w:rsidR="00543A60" w:rsidRPr="006F06C2" w:rsidRDefault="00543A60" w:rsidP="009426C7">
            <w:pPr>
              <w:pStyle w:val="TAC"/>
            </w:pPr>
            <w:r w:rsidRPr="006F06C2">
              <w:t>-</w:t>
            </w:r>
          </w:p>
        </w:tc>
      </w:tr>
      <w:tr w:rsidR="00543A60" w:rsidRPr="006F06C2" w14:paraId="7DBDDA1D" w14:textId="2515EA8C" w:rsidTr="00D23C90">
        <w:tc>
          <w:tcPr>
            <w:tcW w:w="649" w:type="dxa"/>
            <w:tcBorders>
              <w:top w:val="single" w:sz="4" w:space="0" w:color="auto"/>
              <w:left w:val="single" w:sz="4" w:space="0" w:color="auto"/>
              <w:bottom w:val="single" w:sz="4" w:space="0" w:color="auto"/>
              <w:right w:val="single" w:sz="4" w:space="0" w:color="auto"/>
            </w:tcBorders>
            <w:hideMark/>
            <w:tcPrChange w:id="31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169CD41" w14:textId="23F6D43F" w:rsidR="00543A60" w:rsidRPr="006F06C2" w:rsidRDefault="00543A60" w:rsidP="009426C7">
            <w:pPr>
              <w:pStyle w:val="TAC"/>
            </w:pPr>
            <w:r w:rsidRPr="006F06C2">
              <w:t>1</w:t>
            </w:r>
            <w:ins w:id="313" w:author="Kangas, Matti (Nokia - FI/Oulu)" w:date="2022-11-16T12:16:00Z">
              <w:r w:rsidR="002065D0">
                <w:t>5</w:t>
              </w:r>
            </w:ins>
            <w:del w:id="314" w:author="Kangas, Matti (Nokia - FI/Oulu)" w:date="2022-11-16T12:16:00Z">
              <w:r w:rsidRPr="006F06C2" w:rsidDel="002065D0">
                <w:delText>2</w:delText>
              </w:r>
            </w:del>
          </w:p>
        </w:tc>
        <w:tc>
          <w:tcPr>
            <w:tcW w:w="3970" w:type="dxa"/>
            <w:tcBorders>
              <w:top w:val="single" w:sz="4" w:space="0" w:color="auto"/>
              <w:left w:val="single" w:sz="4" w:space="0" w:color="auto"/>
              <w:bottom w:val="single" w:sz="4" w:space="0" w:color="auto"/>
              <w:right w:val="single" w:sz="4" w:space="0" w:color="auto"/>
            </w:tcBorders>
            <w:hideMark/>
            <w:tcPrChange w:id="31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2F41D7E" w14:textId="64FDD5BC" w:rsidR="00543A60" w:rsidRPr="006F06C2" w:rsidRDefault="00543A60"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316"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A1C2D4F" w14:textId="2D5BF086" w:rsidR="00543A60" w:rsidRPr="006F06C2" w:rsidRDefault="00543A60"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31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60314ED" w14:textId="22E8160D" w:rsidR="00543A60" w:rsidRPr="006F06C2" w:rsidRDefault="00543A60" w:rsidP="009426C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1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F46B126" w14:textId="499E4660"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1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606CB9A" w14:textId="613E10C3" w:rsidR="00543A60" w:rsidRPr="006F06C2" w:rsidRDefault="00543A60" w:rsidP="009426C7">
            <w:pPr>
              <w:pStyle w:val="TAC"/>
            </w:pPr>
            <w:r w:rsidRPr="006F06C2">
              <w:t>-</w:t>
            </w:r>
          </w:p>
        </w:tc>
      </w:tr>
      <w:tr w:rsidR="00543A60" w:rsidRPr="006F06C2" w14:paraId="7B6425A5" w14:textId="1DD36D2C" w:rsidTr="00D23C90">
        <w:tc>
          <w:tcPr>
            <w:tcW w:w="649" w:type="dxa"/>
            <w:tcBorders>
              <w:top w:val="single" w:sz="4" w:space="0" w:color="auto"/>
              <w:left w:val="single" w:sz="4" w:space="0" w:color="auto"/>
              <w:bottom w:val="single" w:sz="4" w:space="0" w:color="auto"/>
              <w:right w:val="single" w:sz="4" w:space="0" w:color="auto"/>
            </w:tcBorders>
            <w:hideMark/>
            <w:tcPrChange w:id="320"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7657E72" w14:textId="19736E75" w:rsidR="00543A60" w:rsidRPr="006F06C2" w:rsidRDefault="00543A60" w:rsidP="009426C7">
            <w:pPr>
              <w:pStyle w:val="TAC"/>
            </w:pPr>
            <w:r w:rsidRPr="006F06C2">
              <w:t>1</w:t>
            </w:r>
            <w:ins w:id="321" w:author="Kangas, Matti (Nokia - FI/Oulu)" w:date="2022-11-16T12:16:00Z">
              <w:r w:rsidR="002065D0">
                <w:t>6</w:t>
              </w:r>
            </w:ins>
            <w:del w:id="322" w:author="Kangas, Matti (Nokia - FI/Oulu)" w:date="2022-11-16T12:16:00Z">
              <w:r w:rsidRPr="006F06C2" w:rsidDel="002065D0">
                <w:delText>3</w:delText>
              </w:r>
            </w:del>
          </w:p>
        </w:tc>
        <w:tc>
          <w:tcPr>
            <w:tcW w:w="3970" w:type="dxa"/>
            <w:tcBorders>
              <w:top w:val="single" w:sz="4" w:space="0" w:color="auto"/>
              <w:left w:val="single" w:sz="4" w:space="0" w:color="auto"/>
              <w:bottom w:val="single" w:sz="4" w:space="0" w:color="auto"/>
              <w:right w:val="single" w:sz="4" w:space="0" w:color="auto"/>
            </w:tcBorders>
            <w:hideMark/>
            <w:tcPrChange w:id="32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BB0DB9F" w14:textId="16A41EC1" w:rsidR="00543A60" w:rsidRPr="006F06C2" w:rsidRDefault="00543A60" w:rsidP="009426C7">
            <w:pPr>
              <w:pStyle w:val="TAL"/>
            </w:pPr>
            <w:r w:rsidRPr="006F06C2">
              <w:t xml:space="preserve">SS transmits </w:t>
            </w:r>
            <w:proofErr w:type="spellStart"/>
            <w:r w:rsidRPr="006F06C2">
              <w:rPr>
                <w:i/>
                <w:iCs/>
              </w:rPr>
              <w:t>RRCResume</w:t>
            </w:r>
            <w:proofErr w:type="spellEnd"/>
            <w:r w:rsidRPr="006F06C2">
              <w:t xml:space="preserve"> message</w:t>
            </w:r>
            <w:ins w:id="324" w:author="Kangas, Matti (Nokia - FI/Oulu)" w:date="2022-11-16T12:17:00Z">
              <w:r w:rsidR="002065D0">
                <w:t xml:space="preserve"> </w:t>
              </w:r>
              <w:r w:rsidR="002065D0" w:rsidRPr="00747B4E">
                <w:rPr>
                  <w:highlight w:val="cyan"/>
                </w:rPr>
                <w:t>with</w:t>
              </w:r>
              <w:r w:rsidR="002065D0" w:rsidRPr="00F34CCC">
                <w:rPr>
                  <w:highlight w:val="cyan"/>
                </w:rPr>
                <w:t xml:space="preserve"> </w:t>
              </w:r>
              <w:proofErr w:type="spellStart"/>
              <w:r w:rsidR="002065D0" w:rsidRPr="00F34CCC">
                <w:rPr>
                  <w:i/>
                  <w:highlight w:val="cyan"/>
                </w:rPr>
                <w:t>idleModeMeasurementReq</w:t>
              </w:r>
            </w:ins>
            <w:proofErr w:type="spellEnd"/>
            <w:r w:rsidRPr="006F06C2">
              <w:t xml:space="preserve"> to UE.</w:t>
            </w:r>
          </w:p>
        </w:tc>
        <w:tc>
          <w:tcPr>
            <w:tcW w:w="709" w:type="dxa"/>
            <w:tcBorders>
              <w:top w:val="single" w:sz="4" w:space="0" w:color="auto"/>
              <w:left w:val="single" w:sz="4" w:space="0" w:color="auto"/>
              <w:bottom w:val="single" w:sz="4" w:space="0" w:color="auto"/>
              <w:right w:val="single" w:sz="4" w:space="0" w:color="auto"/>
            </w:tcBorders>
            <w:hideMark/>
            <w:tcPrChange w:id="32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AE60E26" w14:textId="74C5385B"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32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6B981CE" w14:textId="0FF5EA47" w:rsidR="00543A60" w:rsidRPr="006F06C2" w:rsidRDefault="00543A60" w:rsidP="009426C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2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5B55F94" w14:textId="15FEF5FB"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2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A207CE4" w14:textId="427BAE1D" w:rsidR="00543A60" w:rsidRPr="006F06C2" w:rsidRDefault="00543A60" w:rsidP="009426C7">
            <w:pPr>
              <w:pStyle w:val="TAC"/>
            </w:pPr>
            <w:r w:rsidRPr="006F06C2">
              <w:t>-</w:t>
            </w:r>
          </w:p>
        </w:tc>
      </w:tr>
      <w:tr w:rsidR="00543A60" w:rsidRPr="006F06C2" w14:paraId="4354991F" w14:textId="77777777" w:rsidTr="00D23C90">
        <w:tc>
          <w:tcPr>
            <w:tcW w:w="649" w:type="dxa"/>
            <w:tcBorders>
              <w:top w:val="single" w:sz="4" w:space="0" w:color="auto"/>
              <w:left w:val="single" w:sz="4" w:space="0" w:color="auto"/>
              <w:bottom w:val="single" w:sz="4" w:space="0" w:color="auto"/>
              <w:right w:val="single" w:sz="4" w:space="0" w:color="auto"/>
            </w:tcBorders>
            <w:hideMark/>
            <w:tcPrChange w:id="32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C051D95" w14:textId="3A9DE3D3" w:rsidR="00543A60" w:rsidRPr="006F06C2" w:rsidRDefault="00543A60" w:rsidP="009426C7">
            <w:pPr>
              <w:pStyle w:val="TAC"/>
            </w:pPr>
            <w:r w:rsidRPr="006F06C2">
              <w:t>1</w:t>
            </w:r>
            <w:ins w:id="330" w:author="Kangas, Matti (Nokia - FI/Oulu)" w:date="2022-11-16T12:16:00Z">
              <w:r w:rsidR="002065D0">
                <w:t>7</w:t>
              </w:r>
            </w:ins>
            <w:del w:id="331" w:author="Kangas, Matti (Nokia - FI/Oulu)" w:date="2022-10-31T14:42:00Z">
              <w:r w:rsidRPr="006F06C2" w:rsidDel="002A06B6">
                <w:delText>4</w:delText>
              </w:r>
            </w:del>
          </w:p>
        </w:tc>
        <w:tc>
          <w:tcPr>
            <w:tcW w:w="3970" w:type="dxa"/>
            <w:tcBorders>
              <w:top w:val="single" w:sz="4" w:space="0" w:color="auto"/>
              <w:left w:val="single" w:sz="4" w:space="0" w:color="auto"/>
              <w:bottom w:val="single" w:sz="4" w:space="0" w:color="auto"/>
              <w:right w:val="single" w:sz="4" w:space="0" w:color="auto"/>
            </w:tcBorders>
            <w:hideMark/>
            <w:tcPrChange w:id="33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B4CB3AB" w14:textId="66624B34" w:rsidR="00543A60" w:rsidRPr="006F06C2" w:rsidRDefault="00D23C90" w:rsidP="009426C7">
            <w:pPr>
              <w:pStyle w:val="TAL"/>
            </w:pPr>
            <w:ins w:id="333" w:author="Kangas, Matti (Nokia - FI/Oulu)" w:date="2022-11-16T12:11:00Z">
              <w:r w:rsidRPr="00D23C90">
                <w:rPr>
                  <w:highlight w:val="cyan"/>
                  <w:rPrChange w:id="334" w:author="Kangas, Matti (Nokia - FI/Oulu)" w:date="2022-11-16T12:12:00Z">
                    <w:rPr/>
                  </w:rPrChange>
                </w:rPr>
                <w:t>Check: Does</w:t>
              </w:r>
              <w:r w:rsidRPr="002065D0">
                <w:t xml:space="preserve"> </w:t>
              </w:r>
            </w:ins>
            <w:r w:rsidR="00543A60" w:rsidRPr="002065D0">
              <w:t>UE transmit</w:t>
            </w:r>
            <w:del w:id="335" w:author="Kangas, Matti (Nokia - FI/Oulu)" w:date="2022-11-16T12:11:00Z">
              <w:r w:rsidR="00543A60" w:rsidRPr="002065D0" w:rsidDel="00D23C90">
                <w:delText>s</w:delText>
              </w:r>
            </w:del>
            <w:r w:rsidR="00543A60" w:rsidRPr="002065D0">
              <w:t xml:space="preserve"> </w:t>
            </w:r>
            <w:proofErr w:type="spellStart"/>
            <w:r w:rsidR="00543A60" w:rsidRPr="002065D0">
              <w:rPr>
                <w:i/>
                <w:iCs/>
              </w:rPr>
              <w:t>RRCResumeComplete</w:t>
            </w:r>
            <w:proofErr w:type="spellEnd"/>
            <w:r w:rsidR="00543A60" w:rsidRPr="002065D0">
              <w:t xml:space="preserve"> message </w:t>
            </w:r>
            <w:ins w:id="336" w:author="Kangas, Matti (Nokia - FI/Oulu)" w:date="2022-11-16T12:12:00Z">
              <w:r w:rsidRPr="00D23C90">
                <w:rPr>
                  <w:highlight w:val="cyan"/>
                  <w:rPrChange w:id="337" w:author="Kangas, Matti (Nokia - FI/Oulu)" w:date="2022-11-16T12:12:00Z">
                    <w:rPr/>
                  </w:rPrChange>
                </w:rPr>
                <w:t xml:space="preserve">including </w:t>
              </w:r>
              <w:proofErr w:type="spellStart"/>
              <w:r w:rsidRPr="00D23C90">
                <w:rPr>
                  <w:i/>
                  <w:highlight w:val="cyan"/>
                  <w:rPrChange w:id="338" w:author="Kangas, Matti (Nokia - FI/Oulu)" w:date="2022-11-16T12:12:00Z">
                    <w:rPr>
                      <w:i/>
                    </w:rPr>
                  </w:rPrChange>
                </w:rPr>
                <w:t>measResultIdleNR</w:t>
              </w:r>
              <w:proofErr w:type="spellEnd"/>
              <w:r w:rsidRPr="002065D0">
                <w:t xml:space="preserve"> </w:t>
              </w:r>
            </w:ins>
            <w:r w:rsidR="00543A60" w:rsidRPr="002065D0">
              <w:t>to SS.</w:t>
            </w:r>
          </w:p>
        </w:tc>
        <w:tc>
          <w:tcPr>
            <w:tcW w:w="709" w:type="dxa"/>
            <w:tcBorders>
              <w:top w:val="single" w:sz="4" w:space="0" w:color="auto"/>
              <w:left w:val="single" w:sz="4" w:space="0" w:color="auto"/>
              <w:bottom w:val="single" w:sz="4" w:space="0" w:color="auto"/>
              <w:right w:val="single" w:sz="4" w:space="0" w:color="auto"/>
            </w:tcBorders>
            <w:tcPrChange w:id="339"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8959F75" w14:textId="77777777" w:rsidR="00543A60" w:rsidRPr="006F06C2"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340"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F131A8E" w14:textId="77777777" w:rsidR="00543A60" w:rsidRPr="006F06C2" w:rsidRDefault="00543A60" w:rsidP="009426C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4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AEE8544" w14:textId="37198A80" w:rsidR="00543A60" w:rsidRPr="000E6D39" w:rsidRDefault="00D23C90" w:rsidP="009426C7">
            <w:pPr>
              <w:pStyle w:val="TAC"/>
              <w:rPr>
                <w:highlight w:val="cyan"/>
                <w:rPrChange w:id="342" w:author="Kangas, Matti (Nokia - FI/Oulu)" w:date="2022-11-16T12:46:00Z">
                  <w:rPr/>
                </w:rPrChange>
              </w:rPr>
            </w:pPr>
            <w:ins w:id="343" w:author="Kangas, Matti (Nokia - FI/Oulu)" w:date="2022-11-16T12:10:00Z">
              <w:r w:rsidRPr="000E6D39">
                <w:rPr>
                  <w:highlight w:val="cyan"/>
                  <w:rPrChange w:id="344" w:author="Kangas, Matti (Nokia - FI/Oulu)" w:date="2022-11-16T12:46:00Z">
                    <w:rPr/>
                  </w:rPrChange>
                </w:rPr>
                <w:t>2</w:t>
              </w:r>
            </w:ins>
            <w:del w:id="345" w:author="Kangas, Matti (Nokia - FI/Oulu)" w:date="2022-11-16T12:10:00Z">
              <w:r w:rsidR="00543A60" w:rsidRPr="000E6D39" w:rsidDel="00D23C90">
                <w:rPr>
                  <w:highlight w:val="cyan"/>
                  <w:rPrChange w:id="346" w:author="Kangas, Matti (Nokia - FI/Oulu)" w:date="2022-11-16T12:46: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34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B7B46B5" w14:textId="7CF411F8" w:rsidR="00543A60" w:rsidRPr="000E6D39" w:rsidRDefault="00543A60" w:rsidP="009426C7">
            <w:pPr>
              <w:pStyle w:val="TAC"/>
              <w:rPr>
                <w:highlight w:val="cyan"/>
                <w:rPrChange w:id="348" w:author="Kangas, Matti (Nokia - FI/Oulu)" w:date="2022-11-16T12:46:00Z">
                  <w:rPr/>
                </w:rPrChange>
              </w:rPr>
            </w:pPr>
            <w:del w:id="349" w:author="Kangas, Matti (Nokia - FI/Oulu)" w:date="2022-11-16T12:10:00Z">
              <w:r w:rsidRPr="000E6D39" w:rsidDel="00D23C90">
                <w:rPr>
                  <w:highlight w:val="cyan"/>
                  <w:rPrChange w:id="350" w:author="Kangas, Matti (Nokia - FI/Oulu)" w:date="2022-11-16T12:46:00Z">
                    <w:rPr/>
                  </w:rPrChange>
                </w:rPr>
                <w:delText>-</w:delText>
              </w:r>
            </w:del>
            <w:ins w:id="351" w:author="Kangas, Matti (Nokia - FI/Oulu)" w:date="2022-11-16T12:10:00Z">
              <w:r w:rsidR="00D23C90" w:rsidRPr="000E6D39">
                <w:rPr>
                  <w:highlight w:val="cyan"/>
                  <w:rPrChange w:id="352" w:author="Kangas, Matti (Nokia - FI/Oulu)" w:date="2022-11-16T12:46:00Z">
                    <w:rPr/>
                  </w:rPrChange>
                </w:rPr>
                <w:t>P</w:t>
              </w:r>
            </w:ins>
          </w:p>
        </w:tc>
      </w:tr>
      <w:tr w:rsidR="00543A60" w:rsidRPr="006F06C2" w:rsidDel="00D23C90" w14:paraId="1DBF0F7B" w14:textId="3931D538" w:rsidTr="00D23C90">
        <w:trPr>
          <w:del w:id="353"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35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F830E69" w14:textId="07DACAE3" w:rsidR="00543A60" w:rsidRPr="006F06C2" w:rsidDel="00D23C90" w:rsidRDefault="00543A60" w:rsidP="009426C7">
            <w:pPr>
              <w:pStyle w:val="TAC"/>
              <w:rPr>
                <w:del w:id="355" w:author="Kangas, Matti (Nokia - FI/Oulu)" w:date="2022-11-16T12:10:00Z"/>
              </w:rPr>
            </w:pPr>
            <w:del w:id="356" w:author="Kangas, Matti (Nokia - FI/Oulu)" w:date="2022-11-16T12:10:00Z">
              <w:r w:rsidRPr="006F06C2" w:rsidDel="00D23C90">
                <w:delText>1</w:delText>
              </w:r>
            </w:del>
            <w:del w:id="357" w:author="Kangas, Matti (Nokia - FI/Oulu)" w:date="2022-10-31T14:42:00Z">
              <w:r w:rsidRPr="006F06C2" w:rsidDel="002A06B6">
                <w:delText>5</w:delText>
              </w:r>
            </w:del>
          </w:p>
        </w:tc>
        <w:tc>
          <w:tcPr>
            <w:tcW w:w="3970" w:type="dxa"/>
            <w:tcBorders>
              <w:top w:val="single" w:sz="4" w:space="0" w:color="auto"/>
              <w:left w:val="single" w:sz="4" w:space="0" w:color="auto"/>
              <w:bottom w:val="single" w:sz="4" w:space="0" w:color="auto"/>
              <w:right w:val="single" w:sz="4" w:space="0" w:color="auto"/>
            </w:tcBorders>
            <w:hideMark/>
            <w:tcPrChange w:id="35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1CC84F3" w14:textId="2687EC2B" w:rsidR="00543A60" w:rsidRPr="006F06C2" w:rsidDel="00D23C90" w:rsidRDefault="00543A60" w:rsidP="009426C7">
            <w:pPr>
              <w:pStyle w:val="TAL"/>
              <w:rPr>
                <w:del w:id="359" w:author="Kangas, Matti (Nokia - FI/Oulu)" w:date="2022-11-16T12:10:00Z"/>
              </w:rPr>
            </w:pPr>
            <w:del w:id="360" w:author="Kangas, Matti (Nokia - FI/Oulu)" w:date="2022-11-16T12:10:00Z">
              <w:r w:rsidRPr="006F06C2" w:rsidDel="00D23C90">
                <w:delText xml:space="preserve">The SS transmits </w:delText>
              </w:r>
              <w:r w:rsidRPr="006F06C2" w:rsidDel="00D23C90">
                <w:rPr>
                  <w:i/>
                  <w:iCs/>
                </w:rPr>
                <w:delText>UEInformationRequest</w:delText>
              </w:r>
              <w:r w:rsidRPr="006F06C2" w:rsidDel="00D23C90">
                <w:delText xml:space="preserve"> message including </w:delText>
              </w:r>
              <w:r w:rsidRPr="006F06C2" w:rsidDel="00D23C90">
                <w:rPr>
                  <w:i/>
                  <w:iCs/>
                </w:rPr>
                <w:delText>idleModeMeasurementReq</w:delText>
              </w:r>
              <w:r w:rsidRPr="006F06C2" w:rsidDel="00D23C90">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36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E15179A" w14:textId="7A0964A0" w:rsidR="00543A60" w:rsidRPr="006F06C2" w:rsidDel="00D23C90" w:rsidRDefault="00543A60" w:rsidP="009426C7">
            <w:pPr>
              <w:pStyle w:val="TAC"/>
              <w:rPr>
                <w:del w:id="362" w:author="Kangas, Matti (Nokia - FI/Oulu)" w:date="2022-11-16T12:10:00Z"/>
              </w:rPr>
            </w:pPr>
            <w:del w:id="363" w:author="Kangas, Matti (Nokia - FI/Oulu)" w:date="2022-11-16T12:10:00Z">
              <w:r w:rsidRPr="006F06C2"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36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A3720B4" w14:textId="17768A52" w:rsidR="00543A60" w:rsidRPr="006F06C2" w:rsidDel="00D23C90" w:rsidRDefault="00543A60" w:rsidP="009426C7">
            <w:pPr>
              <w:pStyle w:val="TAL"/>
              <w:rPr>
                <w:del w:id="365" w:author="Kangas, Matti (Nokia - FI/Oulu)" w:date="2022-11-16T12:10:00Z"/>
              </w:rPr>
            </w:pPr>
            <w:del w:id="366" w:author="Kangas, Matti (Nokia - FI/Oulu)" w:date="2022-11-16T12:10:00Z">
              <w:r w:rsidRPr="006F06C2" w:rsidDel="00D23C90">
                <w:delText xml:space="preserve">NR RRC: </w:delText>
              </w:r>
              <w:r w:rsidRPr="006F06C2" w:rsidDel="00D23C90">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36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FEE54E3" w14:textId="12E05503" w:rsidR="00543A60" w:rsidRPr="006F06C2" w:rsidDel="00D23C90" w:rsidRDefault="00543A60" w:rsidP="009426C7">
            <w:pPr>
              <w:pStyle w:val="TAC"/>
              <w:rPr>
                <w:del w:id="368" w:author="Kangas, Matti (Nokia - FI/Oulu)" w:date="2022-11-16T12:10:00Z"/>
              </w:rPr>
            </w:pPr>
            <w:del w:id="369" w:author="Kangas, Matti (Nokia - FI/Oulu)" w:date="2022-11-16T12:10: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37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53B447C" w14:textId="3D5D23C3" w:rsidR="00543A60" w:rsidRPr="006F06C2" w:rsidDel="00D23C90" w:rsidRDefault="00543A60" w:rsidP="009426C7">
            <w:pPr>
              <w:pStyle w:val="TAC"/>
              <w:rPr>
                <w:del w:id="371" w:author="Kangas, Matti (Nokia - FI/Oulu)" w:date="2022-11-16T12:10:00Z"/>
              </w:rPr>
            </w:pPr>
            <w:del w:id="372" w:author="Kangas, Matti (Nokia - FI/Oulu)" w:date="2022-11-16T12:10:00Z">
              <w:r w:rsidRPr="006F06C2" w:rsidDel="00D23C90">
                <w:delText>-</w:delText>
              </w:r>
            </w:del>
          </w:p>
        </w:tc>
      </w:tr>
      <w:tr w:rsidR="00543A60" w:rsidRPr="006F06C2" w:rsidDel="00D23C90" w14:paraId="220623F2" w14:textId="1301B0BB" w:rsidTr="00D23C90">
        <w:trPr>
          <w:del w:id="373"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37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5C1B1A2" w14:textId="38085B3A" w:rsidR="00543A60" w:rsidRPr="006F06C2" w:rsidDel="00D23C90" w:rsidRDefault="00543A60" w:rsidP="009426C7">
            <w:pPr>
              <w:pStyle w:val="TAC"/>
              <w:rPr>
                <w:del w:id="375" w:author="Kangas, Matti (Nokia - FI/Oulu)" w:date="2022-11-16T12:10:00Z"/>
              </w:rPr>
            </w:pPr>
            <w:del w:id="376" w:author="Kangas, Matti (Nokia - FI/Oulu)" w:date="2022-11-16T12:10:00Z">
              <w:r w:rsidRPr="006F06C2" w:rsidDel="00D23C90">
                <w:delText>1</w:delText>
              </w:r>
            </w:del>
            <w:del w:id="377" w:author="Kangas, Matti (Nokia - FI/Oulu)" w:date="2022-10-31T14:42:00Z">
              <w:r w:rsidRPr="006F06C2" w:rsidDel="002A06B6">
                <w:delText>6</w:delText>
              </w:r>
            </w:del>
          </w:p>
        </w:tc>
        <w:tc>
          <w:tcPr>
            <w:tcW w:w="3970" w:type="dxa"/>
            <w:tcBorders>
              <w:top w:val="single" w:sz="4" w:space="0" w:color="auto"/>
              <w:left w:val="single" w:sz="4" w:space="0" w:color="auto"/>
              <w:bottom w:val="single" w:sz="4" w:space="0" w:color="auto"/>
              <w:right w:val="single" w:sz="4" w:space="0" w:color="auto"/>
            </w:tcBorders>
            <w:hideMark/>
            <w:tcPrChange w:id="37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2C8666C" w14:textId="3FE5A7B8" w:rsidR="00543A60" w:rsidRPr="006F06C2" w:rsidDel="00D23C90" w:rsidRDefault="00543A60" w:rsidP="009426C7">
            <w:pPr>
              <w:pStyle w:val="TAL"/>
              <w:rPr>
                <w:del w:id="379" w:author="Kangas, Matti (Nokia - FI/Oulu)" w:date="2022-11-16T12:10:00Z"/>
              </w:rPr>
            </w:pPr>
            <w:del w:id="380" w:author="Kangas, Matti (Nokia - FI/Oulu)" w:date="2022-11-16T12:10:00Z">
              <w:r w:rsidRPr="006F06C2" w:rsidDel="00D23C90">
                <w:delText xml:space="preserve">Check: Does the UE transmit </w:delText>
              </w:r>
              <w:r w:rsidRPr="006F06C2" w:rsidDel="00D23C90">
                <w:rPr>
                  <w:i/>
                </w:rPr>
                <w:delText xml:space="preserve">UEInformationResponse </w:delText>
              </w:r>
              <w:r w:rsidRPr="006F06C2" w:rsidDel="00D23C90">
                <w:rPr>
                  <w:iCs/>
                </w:rPr>
                <w:delText>including</w:delText>
              </w:r>
              <w:r w:rsidRPr="006F06C2" w:rsidDel="00D23C90">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38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D0E1D84" w14:textId="4AB2B826" w:rsidR="00543A60" w:rsidRPr="006F06C2" w:rsidDel="00D23C90" w:rsidRDefault="00543A60" w:rsidP="009426C7">
            <w:pPr>
              <w:pStyle w:val="TAC"/>
              <w:rPr>
                <w:del w:id="382" w:author="Kangas, Matti (Nokia - FI/Oulu)" w:date="2022-11-16T12:10:00Z"/>
              </w:rPr>
            </w:pPr>
            <w:del w:id="383" w:author="Kangas, Matti (Nokia - FI/Oulu)" w:date="2022-11-16T12:10:00Z">
              <w:r w:rsidRPr="006F06C2"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38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318F3A74" w14:textId="082AC0CB" w:rsidR="00543A60" w:rsidRPr="006F06C2" w:rsidDel="00D23C90" w:rsidRDefault="00543A60" w:rsidP="009426C7">
            <w:pPr>
              <w:pStyle w:val="TAL"/>
              <w:rPr>
                <w:del w:id="385" w:author="Kangas, Matti (Nokia - FI/Oulu)" w:date="2022-11-16T12:10:00Z"/>
              </w:rPr>
            </w:pPr>
            <w:del w:id="386" w:author="Kangas, Matti (Nokia - FI/Oulu)" w:date="2022-11-16T12:10:00Z">
              <w:r w:rsidRPr="006F06C2" w:rsidDel="00D23C90">
                <w:delText xml:space="preserve">NR RRC: </w:delText>
              </w:r>
              <w:r w:rsidRPr="006F06C2" w:rsidDel="00D23C90">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38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EC24463" w14:textId="1A34592D" w:rsidR="00543A60" w:rsidRPr="006F06C2" w:rsidDel="00D23C90" w:rsidRDefault="00543A60" w:rsidP="009426C7">
            <w:pPr>
              <w:pStyle w:val="TAC"/>
              <w:rPr>
                <w:del w:id="388" w:author="Kangas, Matti (Nokia - FI/Oulu)" w:date="2022-11-16T12:10:00Z"/>
              </w:rPr>
            </w:pPr>
            <w:del w:id="389" w:author="Kangas, Matti (Nokia - FI/Oulu)" w:date="2022-11-16T12:10:00Z">
              <w:r w:rsidRPr="006F06C2" w:rsidDel="00D23C90">
                <w:delText>2</w:delText>
              </w:r>
            </w:del>
          </w:p>
        </w:tc>
        <w:tc>
          <w:tcPr>
            <w:tcW w:w="892" w:type="dxa"/>
            <w:tcBorders>
              <w:top w:val="single" w:sz="4" w:space="0" w:color="auto"/>
              <w:left w:val="single" w:sz="4" w:space="0" w:color="auto"/>
              <w:bottom w:val="single" w:sz="4" w:space="0" w:color="auto"/>
              <w:right w:val="single" w:sz="4" w:space="0" w:color="auto"/>
            </w:tcBorders>
            <w:hideMark/>
            <w:tcPrChange w:id="39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DC67868" w14:textId="72DFE92F" w:rsidR="00543A60" w:rsidRPr="006F06C2" w:rsidDel="00D23C90" w:rsidRDefault="00543A60" w:rsidP="009426C7">
            <w:pPr>
              <w:pStyle w:val="TAC"/>
              <w:rPr>
                <w:del w:id="391" w:author="Kangas, Matti (Nokia - FI/Oulu)" w:date="2022-11-16T12:10:00Z"/>
              </w:rPr>
            </w:pPr>
            <w:del w:id="392" w:author="Kangas, Matti (Nokia - FI/Oulu)" w:date="2022-11-16T12:10:00Z">
              <w:r w:rsidRPr="006F06C2" w:rsidDel="00D23C90">
                <w:delText>P</w:delText>
              </w:r>
            </w:del>
          </w:p>
        </w:tc>
      </w:tr>
      <w:tr w:rsidR="00543A60" w:rsidRPr="006F06C2" w14:paraId="1C6E3362" w14:textId="77777777" w:rsidTr="00D23C90">
        <w:tc>
          <w:tcPr>
            <w:tcW w:w="649" w:type="dxa"/>
            <w:tcBorders>
              <w:top w:val="single" w:sz="4" w:space="0" w:color="auto"/>
              <w:left w:val="single" w:sz="4" w:space="0" w:color="auto"/>
              <w:bottom w:val="single" w:sz="4" w:space="0" w:color="auto"/>
              <w:right w:val="single" w:sz="4" w:space="0" w:color="auto"/>
            </w:tcBorders>
            <w:hideMark/>
            <w:tcPrChange w:id="393"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609DBF8C" w14:textId="5DAB8B89" w:rsidR="00543A60" w:rsidRPr="002065D0" w:rsidRDefault="00D23C90" w:rsidP="009426C7">
            <w:pPr>
              <w:pStyle w:val="TAC"/>
              <w:rPr>
                <w:highlight w:val="cyan"/>
                <w:rPrChange w:id="394" w:author="Kangas, Matti (Nokia - FI/Oulu)" w:date="2022-11-16T12:16:00Z">
                  <w:rPr/>
                </w:rPrChange>
              </w:rPr>
            </w:pPr>
            <w:ins w:id="395" w:author="Kangas, Matti (Nokia - FI/Oulu)" w:date="2022-11-16T12:12:00Z">
              <w:r w:rsidRPr="002065D0">
                <w:rPr>
                  <w:highlight w:val="cyan"/>
                  <w:rPrChange w:id="396" w:author="Kangas, Matti (Nokia - FI/Oulu)" w:date="2022-11-16T12:16:00Z">
                    <w:rPr/>
                  </w:rPrChange>
                </w:rPr>
                <w:t>1</w:t>
              </w:r>
            </w:ins>
            <w:ins w:id="397" w:author="Kangas, Matti (Nokia - FI/Oulu)" w:date="2022-11-16T12:16:00Z">
              <w:r w:rsidR="002065D0" w:rsidRPr="002065D0">
                <w:rPr>
                  <w:highlight w:val="cyan"/>
                  <w:rPrChange w:id="398" w:author="Kangas, Matti (Nokia - FI/Oulu)" w:date="2022-11-16T12:16:00Z">
                    <w:rPr/>
                  </w:rPrChange>
                </w:rPr>
                <w:t>8</w:t>
              </w:r>
            </w:ins>
            <w:del w:id="399" w:author="Kangas, Matti (Nokia - FI/Oulu)" w:date="2022-10-31T14:46:00Z">
              <w:r w:rsidR="00543A60" w:rsidRPr="002065D0" w:rsidDel="002A06B6">
                <w:rPr>
                  <w:highlight w:val="cyan"/>
                  <w:rPrChange w:id="400" w:author="Kangas, Matti (Nokia - FI/Oulu)" w:date="2022-11-16T12:16:00Z">
                    <w:rPr/>
                  </w:rPrChange>
                </w:rPr>
                <w:delText>17</w:delText>
              </w:r>
            </w:del>
          </w:p>
        </w:tc>
        <w:tc>
          <w:tcPr>
            <w:tcW w:w="3970" w:type="dxa"/>
            <w:tcBorders>
              <w:top w:val="single" w:sz="4" w:space="0" w:color="auto"/>
              <w:left w:val="single" w:sz="4" w:space="0" w:color="auto"/>
              <w:bottom w:val="single" w:sz="4" w:space="0" w:color="auto"/>
              <w:right w:val="single" w:sz="4" w:space="0" w:color="auto"/>
            </w:tcBorders>
            <w:hideMark/>
            <w:tcPrChange w:id="401"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ECA4663" w14:textId="77777777" w:rsidR="00543A60" w:rsidRPr="006F06C2" w:rsidRDefault="00543A60" w:rsidP="009426C7">
            <w:pPr>
              <w:pStyle w:val="TAL"/>
            </w:pPr>
            <w:ins w:id="402" w:author="Kangas, Matti (Nokia - FI/Oulu)" w:date="2022-10-31T14:42:00Z">
              <w:r>
                <w:t>The SS changes system information combination to NR-1</w:t>
              </w:r>
            </w:ins>
            <w:ins w:id="403" w:author="Kangas, Matti (Nokia - FI/Oulu)" w:date="2022-10-31T14:46:00Z">
              <w:r>
                <w:t>8</w:t>
              </w:r>
            </w:ins>
            <w:ins w:id="404" w:author="Kangas, Matti (Nokia - FI/Oulu)" w:date="2022-10-31T14:42:00Z">
              <w:r>
                <w:t xml:space="preserve"> defined in TS 38.508-1 [4] clause 4.4.3.1.2 with condition EMR_NR for SIB1 and EMR_NR_SIB</w:t>
              </w:r>
            </w:ins>
            <w:ins w:id="405" w:author="Kangas, Matti (Nokia - FI/Oulu)" w:date="2022-10-31T14:46:00Z">
              <w:r>
                <w:t>4</w:t>
              </w:r>
            </w:ins>
            <w:ins w:id="406" w:author="Kangas, Matti (Nokia - FI/Oulu)" w:date="2022-10-31T14:42:00Z">
              <w:r>
                <w:t xml:space="preserve"> for SIB11.</w:t>
              </w:r>
            </w:ins>
            <w:del w:id="407" w:author="Kangas, Matti (Nokia - FI/Oulu)" w:date="2022-10-31T14:42:00Z">
              <w:r w:rsidRPr="006F06C2" w:rsidDel="002A06B6">
                <w:rPr>
                  <w:rFonts w:cs="Arial"/>
                  <w:szCs w:val="18"/>
                  <w:lang w:eastAsia="fr-FR"/>
                </w:rPr>
                <w:delText xml:space="preserve">The SS removes </w:delText>
              </w:r>
              <w:r w:rsidRPr="006F06C2" w:rsidDel="002A06B6">
                <w:rPr>
                  <w:i/>
                  <w:iCs/>
                </w:rPr>
                <w:delText>measIdleCarrierListNR</w:delText>
              </w:r>
              <w:r w:rsidRPr="006F06C2" w:rsidDel="002A06B6">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40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0FB065A"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0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92F81FD" w14:textId="77777777" w:rsidR="00543A60" w:rsidRPr="006F06C2" w:rsidRDefault="00543A60"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Change w:id="41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E9A91D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1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AD9B128" w14:textId="77777777" w:rsidR="00543A60" w:rsidRPr="006F06C2" w:rsidRDefault="00543A60" w:rsidP="009426C7">
            <w:pPr>
              <w:pStyle w:val="TAC"/>
            </w:pPr>
            <w:r w:rsidRPr="006F06C2">
              <w:t>-</w:t>
            </w:r>
          </w:p>
        </w:tc>
      </w:tr>
      <w:tr w:rsidR="00543A60" w:rsidRPr="006F06C2" w14:paraId="6774DFD1" w14:textId="77777777" w:rsidTr="00D23C90">
        <w:tc>
          <w:tcPr>
            <w:tcW w:w="649" w:type="dxa"/>
            <w:tcBorders>
              <w:top w:val="single" w:sz="4" w:space="0" w:color="auto"/>
              <w:left w:val="single" w:sz="4" w:space="0" w:color="auto"/>
              <w:bottom w:val="single" w:sz="4" w:space="0" w:color="auto"/>
              <w:right w:val="single" w:sz="4" w:space="0" w:color="auto"/>
            </w:tcBorders>
            <w:hideMark/>
            <w:tcPrChange w:id="41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AB60700" w14:textId="7726898A" w:rsidR="00543A60" w:rsidRPr="002065D0" w:rsidRDefault="00D23C90" w:rsidP="009426C7">
            <w:pPr>
              <w:pStyle w:val="TAC"/>
              <w:rPr>
                <w:highlight w:val="cyan"/>
                <w:rPrChange w:id="413" w:author="Kangas, Matti (Nokia - FI/Oulu)" w:date="2022-11-16T12:16:00Z">
                  <w:rPr/>
                </w:rPrChange>
              </w:rPr>
            </w:pPr>
            <w:ins w:id="414" w:author="Kangas, Matti (Nokia - FI/Oulu)" w:date="2022-11-16T12:12:00Z">
              <w:r w:rsidRPr="002065D0">
                <w:rPr>
                  <w:highlight w:val="cyan"/>
                  <w:rPrChange w:id="415" w:author="Kangas, Matti (Nokia - FI/Oulu)" w:date="2022-11-16T12:16:00Z">
                    <w:rPr/>
                  </w:rPrChange>
                </w:rPr>
                <w:t>1</w:t>
              </w:r>
            </w:ins>
            <w:ins w:id="416" w:author="Kangas, Matti (Nokia - FI/Oulu)" w:date="2022-11-16T12:16:00Z">
              <w:r w:rsidR="002065D0" w:rsidRPr="002065D0">
                <w:rPr>
                  <w:highlight w:val="cyan"/>
                  <w:rPrChange w:id="417" w:author="Kangas, Matti (Nokia - FI/Oulu)" w:date="2022-11-16T12:16:00Z">
                    <w:rPr/>
                  </w:rPrChange>
                </w:rPr>
                <w:t>9</w:t>
              </w:r>
            </w:ins>
            <w:del w:id="418" w:author="Kangas, Matti (Nokia - FI/Oulu)" w:date="2022-10-31T14:47:00Z">
              <w:r w:rsidR="00543A60" w:rsidRPr="002065D0" w:rsidDel="002A06B6">
                <w:rPr>
                  <w:highlight w:val="cyan"/>
                  <w:rPrChange w:id="419" w:author="Kangas, Matti (Nokia - FI/Oulu)" w:date="2022-11-16T12:16:00Z">
                    <w:rPr/>
                  </w:rPrChange>
                </w:rPr>
                <w:delText>18</w:delText>
              </w:r>
            </w:del>
          </w:p>
        </w:tc>
        <w:tc>
          <w:tcPr>
            <w:tcW w:w="3970" w:type="dxa"/>
            <w:tcBorders>
              <w:top w:val="single" w:sz="4" w:space="0" w:color="auto"/>
              <w:left w:val="single" w:sz="4" w:space="0" w:color="auto"/>
              <w:bottom w:val="single" w:sz="4" w:space="0" w:color="auto"/>
              <w:right w:val="single" w:sz="4" w:space="0" w:color="auto"/>
            </w:tcBorders>
            <w:hideMark/>
            <w:tcPrChange w:id="42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4376105" w14:textId="77777777" w:rsidR="00543A60" w:rsidRPr="006F06C2" w:rsidRDefault="00543A60" w:rsidP="009426C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Change w:id="42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B91C460"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22"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2275C42" w14:textId="77777777" w:rsidR="00543A60" w:rsidRPr="006F06C2" w:rsidRDefault="00543A60" w:rsidP="009426C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423"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B0B3174"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24"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7753B67" w14:textId="77777777" w:rsidR="00543A60" w:rsidRPr="006F06C2" w:rsidRDefault="00543A60" w:rsidP="009426C7">
            <w:pPr>
              <w:pStyle w:val="TAC"/>
            </w:pPr>
            <w:r w:rsidRPr="006F06C2">
              <w:t>-</w:t>
            </w:r>
          </w:p>
        </w:tc>
      </w:tr>
      <w:tr w:rsidR="00543A60" w:rsidRPr="006F06C2" w14:paraId="5D156093" w14:textId="77777777" w:rsidTr="00D23C90">
        <w:tc>
          <w:tcPr>
            <w:tcW w:w="649" w:type="dxa"/>
            <w:tcBorders>
              <w:top w:val="single" w:sz="4" w:space="0" w:color="auto"/>
              <w:left w:val="single" w:sz="4" w:space="0" w:color="auto"/>
              <w:bottom w:val="single" w:sz="4" w:space="0" w:color="auto"/>
              <w:right w:val="single" w:sz="4" w:space="0" w:color="auto"/>
            </w:tcBorders>
            <w:hideMark/>
            <w:tcPrChange w:id="42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9BB4971" w14:textId="6DCD5D27" w:rsidR="00543A60" w:rsidRPr="002065D0" w:rsidRDefault="002065D0" w:rsidP="009426C7">
            <w:pPr>
              <w:pStyle w:val="TAC"/>
              <w:rPr>
                <w:highlight w:val="cyan"/>
                <w:rPrChange w:id="426" w:author="Kangas, Matti (Nokia - FI/Oulu)" w:date="2022-11-16T12:16:00Z">
                  <w:rPr/>
                </w:rPrChange>
              </w:rPr>
            </w:pPr>
            <w:ins w:id="427" w:author="Kangas, Matti (Nokia - FI/Oulu)" w:date="2022-11-16T12:16:00Z">
              <w:r w:rsidRPr="002065D0">
                <w:rPr>
                  <w:highlight w:val="cyan"/>
                  <w:rPrChange w:id="428" w:author="Kangas, Matti (Nokia - FI/Oulu)" w:date="2022-11-16T12:16:00Z">
                    <w:rPr/>
                  </w:rPrChange>
                </w:rPr>
                <w:t>20</w:t>
              </w:r>
            </w:ins>
            <w:del w:id="429" w:author="Kangas, Matti (Nokia - FI/Oulu)" w:date="2022-10-31T14:47:00Z">
              <w:r w:rsidR="00543A60" w:rsidRPr="002065D0" w:rsidDel="002A06B6">
                <w:rPr>
                  <w:highlight w:val="cyan"/>
                  <w:rPrChange w:id="430" w:author="Kangas, Matti (Nokia - FI/Oulu)" w:date="2022-11-16T12:16:00Z">
                    <w:rPr/>
                  </w:rPrChange>
                </w:rPr>
                <w:delText>19</w:delText>
              </w:r>
            </w:del>
          </w:p>
        </w:tc>
        <w:tc>
          <w:tcPr>
            <w:tcW w:w="3970" w:type="dxa"/>
            <w:tcBorders>
              <w:top w:val="single" w:sz="4" w:space="0" w:color="auto"/>
              <w:left w:val="single" w:sz="4" w:space="0" w:color="auto"/>
              <w:bottom w:val="single" w:sz="4" w:space="0" w:color="auto"/>
              <w:right w:val="single" w:sz="4" w:space="0" w:color="auto"/>
            </w:tcBorders>
            <w:hideMark/>
            <w:tcPrChange w:id="431"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0FD38D5" w14:textId="77777777" w:rsidR="00543A60" w:rsidRPr="006F06C2" w:rsidRDefault="00543A60" w:rsidP="009426C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43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D7A39D7"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3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509CDB1" w14:textId="77777777" w:rsidR="00543A60" w:rsidRPr="006F06C2" w:rsidRDefault="00543A60"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Change w:id="43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424B7F3"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3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FB1A50A" w14:textId="77777777" w:rsidR="00543A60" w:rsidRPr="006F06C2" w:rsidRDefault="00543A60" w:rsidP="009426C7">
            <w:pPr>
              <w:pStyle w:val="TAC"/>
            </w:pPr>
            <w:r w:rsidRPr="006F06C2">
              <w:t>-</w:t>
            </w:r>
          </w:p>
        </w:tc>
      </w:tr>
      <w:tr w:rsidR="00543A60" w:rsidRPr="006F06C2" w14:paraId="231C313F" w14:textId="77777777" w:rsidTr="00D23C90">
        <w:tc>
          <w:tcPr>
            <w:tcW w:w="649" w:type="dxa"/>
            <w:tcBorders>
              <w:top w:val="single" w:sz="4" w:space="0" w:color="auto"/>
              <w:left w:val="single" w:sz="4" w:space="0" w:color="auto"/>
              <w:bottom w:val="single" w:sz="4" w:space="0" w:color="auto"/>
              <w:right w:val="single" w:sz="4" w:space="0" w:color="auto"/>
            </w:tcBorders>
            <w:hideMark/>
            <w:tcPrChange w:id="43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826CFA1" w14:textId="07F38CFA" w:rsidR="00543A60" w:rsidRPr="002065D0" w:rsidRDefault="002065D0" w:rsidP="009426C7">
            <w:pPr>
              <w:pStyle w:val="TAC"/>
              <w:rPr>
                <w:highlight w:val="cyan"/>
                <w:rPrChange w:id="437" w:author="Kangas, Matti (Nokia - FI/Oulu)" w:date="2022-11-16T12:16:00Z">
                  <w:rPr/>
                </w:rPrChange>
              </w:rPr>
            </w:pPr>
            <w:ins w:id="438" w:author="Kangas, Matti (Nokia - FI/Oulu)" w:date="2022-11-16T12:16:00Z">
              <w:r w:rsidRPr="002065D0">
                <w:rPr>
                  <w:highlight w:val="cyan"/>
                  <w:rPrChange w:id="439" w:author="Kangas, Matti (Nokia - FI/Oulu)" w:date="2022-11-16T12:16:00Z">
                    <w:rPr/>
                  </w:rPrChange>
                </w:rPr>
                <w:t>21</w:t>
              </w:r>
            </w:ins>
            <w:del w:id="440" w:author="Kangas, Matti (Nokia - FI/Oulu)" w:date="2022-11-16T12:13:00Z">
              <w:r w:rsidR="00543A60" w:rsidRPr="002065D0" w:rsidDel="00D23C90">
                <w:rPr>
                  <w:highlight w:val="cyan"/>
                  <w:rPrChange w:id="441" w:author="Kangas, Matti (Nokia - FI/Oulu)" w:date="2022-11-16T12:16:00Z">
                    <w:rPr/>
                  </w:rPrChange>
                </w:rPr>
                <w:delText>2</w:delText>
              </w:r>
            </w:del>
            <w:del w:id="442" w:author="Kangas, Matti (Nokia - FI/Oulu)" w:date="2022-10-31T14:47:00Z">
              <w:r w:rsidR="00543A60" w:rsidRPr="002065D0" w:rsidDel="002A06B6">
                <w:rPr>
                  <w:highlight w:val="cyan"/>
                  <w:rPrChange w:id="443" w:author="Kangas, Matti (Nokia - FI/Oulu)" w:date="2022-11-16T12:16:00Z">
                    <w:rPr/>
                  </w:rPrChange>
                </w:rPr>
                <w:delText>0</w:delText>
              </w:r>
            </w:del>
          </w:p>
        </w:tc>
        <w:tc>
          <w:tcPr>
            <w:tcW w:w="3970" w:type="dxa"/>
            <w:tcBorders>
              <w:top w:val="single" w:sz="4" w:space="0" w:color="auto"/>
              <w:left w:val="single" w:sz="4" w:space="0" w:color="auto"/>
              <w:bottom w:val="single" w:sz="4" w:space="0" w:color="auto"/>
              <w:right w:val="single" w:sz="4" w:space="0" w:color="auto"/>
            </w:tcBorders>
            <w:hideMark/>
            <w:tcPrChange w:id="444"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3F8205E" w14:textId="77777777" w:rsidR="00543A60" w:rsidRPr="006F06C2" w:rsidRDefault="00543A60" w:rsidP="009426C7">
            <w:pPr>
              <w:pStyle w:val="TAL"/>
            </w:pPr>
            <w:ins w:id="445" w:author="Kangas, Matti (Nokia - FI/Oulu)" w:date="2022-10-31T15:00:00Z">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suspendConfig</w:t>
              </w:r>
              <w:proofErr w:type="spellEnd"/>
              <w:r w:rsidRPr="006F06C2">
                <w:rPr>
                  <w:i/>
                  <w:iCs/>
                </w:rPr>
                <w:t xml:space="preserve"> </w:t>
              </w:r>
              <w:r>
                <w:t xml:space="preserve">and </w:t>
              </w:r>
              <w:proofErr w:type="spellStart"/>
              <w:r w:rsidRPr="006F06C2">
                <w:rPr>
                  <w:i/>
                  <w:iCs/>
                </w:rPr>
                <w:t>measIdleConfig</w:t>
              </w:r>
              <w:proofErr w:type="spellEnd"/>
              <w:r w:rsidRPr="006F06C2">
                <w:t xml:space="preserve"> </w:t>
              </w:r>
              <w:r>
                <w:t xml:space="preserve">including </w:t>
              </w:r>
              <w:proofErr w:type="spellStart"/>
              <w:r w:rsidRPr="00BE19C9">
                <w:rPr>
                  <w:i/>
                  <w:iCs/>
                </w:rPr>
                <w:t>measIdleCarrierListNR</w:t>
              </w:r>
              <w:proofErr w:type="spellEnd"/>
              <w:r>
                <w:t xml:space="preserve"> without </w:t>
              </w:r>
              <w:proofErr w:type="spellStart"/>
              <w:r w:rsidRPr="00BE19C9">
                <w:rPr>
                  <w:i/>
                  <w:iCs/>
                </w:rPr>
                <w:t>ssb-MeasConfig</w:t>
              </w:r>
              <w:proofErr w:type="spellEnd"/>
              <w:r w:rsidRPr="006F06C2">
                <w:t xml:space="preserve"> </w:t>
              </w:r>
              <w:r w:rsidRPr="00BE19C9">
                <w:t>to the UE.</w:t>
              </w:r>
            </w:ins>
            <w:del w:id="446" w:author="Kangas, Matti (Nokia - FI/Oulu)" w:date="2022-10-31T15:00:00Z">
              <w:r w:rsidRPr="006F06C2" w:rsidDel="007119CE">
                <w:delText xml:space="preserve">The SS transmits </w:delText>
              </w:r>
              <w:r w:rsidRPr="006F06C2" w:rsidDel="007119CE">
                <w:rPr>
                  <w:i/>
                  <w:iCs/>
                </w:rPr>
                <w:delText>RRCRelease</w:delText>
              </w:r>
              <w:r w:rsidRPr="006F06C2" w:rsidDel="007119CE">
                <w:delText xml:space="preserve"> message with </w:delText>
              </w:r>
              <w:r w:rsidRPr="006F06C2" w:rsidDel="007119CE">
                <w:rPr>
                  <w:i/>
                  <w:iCs/>
                </w:rPr>
                <w:delText>measIdleConfig</w:delText>
              </w:r>
              <w:r w:rsidRPr="006F06C2" w:rsidDel="007119CE">
                <w:delText xml:space="preserve"> and</w:delText>
              </w:r>
              <w:r w:rsidRPr="006F06C2" w:rsidDel="007119CE">
                <w:rPr>
                  <w:i/>
                  <w:iCs/>
                </w:rPr>
                <w:delText xml:space="preserve"> suspendConfig </w:delText>
              </w:r>
              <w:r w:rsidRPr="006F06C2" w:rsidDel="007119CE">
                <w:delText xml:space="preserve">not including </w:delText>
              </w:r>
              <w:r w:rsidRPr="006F06C2" w:rsidDel="007119CE">
                <w:rPr>
                  <w:i/>
                </w:rPr>
                <w:delText>ssb-MeasConfig</w:delText>
              </w:r>
              <w:r w:rsidRPr="006F06C2" w:rsidDel="007119CE">
                <w:rPr>
                  <w:i/>
                  <w:iCs/>
                </w:rPr>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447"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00FE7791" w14:textId="77777777" w:rsidR="00543A60" w:rsidRPr="006F06C2" w:rsidRDefault="00543A60" w:rsidP="009426C7">
            <w:pPr>
              <w:pStyle w:val="TAC"/>
              <w:rPr>
                <w:lang w:eastAsia="zh-CN"/>
              </w:rPr>
            </w:pPr>
            <w:r w:rsidRPr="006F06C2">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Change w:id="44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3D3D98BE" w14:textId="77777777" w:rsidR="00543A60" w:rsidRPr="006F06C2" w:rsidRDefault="00543A60" w:rsidP="009426C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4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7F198B29"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5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1FC9CE8" w14:textId="77777777" w:rsidR="00543A60" w:rsidRPr="006F06C2" w:rsidRDefault="00543A60" w:rsidP="009426C7">
            <w:pPr>
              <w:pStyle w:val="TAC"/>
            </w:pPr>
            <w:r w:rsidRPr="006F06C2">
              <w:t>-</w:t>
            </w:r>
          </w:p>
        </w:tc>
      </w:tr>
      <w:tr w:rsidR="00543A60" w:rsidRPr="006F06C2" w14:paraId="244D907B" w14:textId="77777777" w:rsidTr="00D23C90">
        <w:tc>
          <w:tcPr>
            <w:tcW w:w="649" w:type="dxa"/>
            <w:tcBorders>
              <w:top w:val="single" w:sz="4" w:space="0" w:color="auto"/>
              <w:left w:val="single" w:sz="4" w:space="0" w:color="auto"/>
              <w:bottom w:val="single" w:sz="4" w:space="0" w:color="auto"/>
              <w:right w:val="single" w:sz="4" w:space="0" w:color="auto"/>
            </w:tcBorders>
            <w:hideMark/>
            <w:tcPrChange w:id="451"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B9A03E0" w14:textId="123E6784" w:rsidR="00543A60" w:rsidRPr="002065D0" w:rsidRDefault="00543A60" w:rsidP="009426C7">
            <w:pPr>
              <w:pStyle w:val="TAC"/>
              <w:rPr>
                <w:highlight w:val="cyan"/>
                <w:rPrChange w:id="452" w:author="Kangas, Matti (Nokia - FI/Oulu)" w:date="2022-11-16T12:16:00Z">
                  <w:rPr/>
                </w:rPrChange>
              </w:rPr>
            </w:pPr>
            <w:r w:rsidRPr="002065D0">
              <w:rPr>
                <w:highlight w:val="cyan"/>
                <w:rPrChange w:id="453" w:author="Kangas, Matti (Nokia - FI/Oulu)" w:date="2022-11-16T12:16:00Z">
                  <w:rPr/>
                </w:rPrChange>
              </w:rPr>
              <w:t>2</w:t>
            </w:r>
            <w:ins w:id="454" w:author="Kangas, Matti (Nokia - FI/Oulu)" w:date="2022-11-16T12:47:00Z">
              <w:r w:rsidR="000E6D39">
                <w:rPr>
                  <w:highlight w:val="cyan"/>
                </w:rPr>
                <w:t>2</w:t>
              </w:r>
            </w:ins>
            <w:del w:id="455" w:author="Kangas, Matti (Nokia - FI/Oulu)" w:date="2022-10-31T14:47:00Z">
              <w:r w:rsidRPr="002065D0" w:rsidDel="002A06B6">
                <w:rPr>
                  <w:highlight w:val="cyan"/>
                  <w:rPrChange w:id="456" w:author="Kangas, Matti (Nokia - FI/Oulu)" w:date="2022-11-16T12:16:00Z">
                    <w:rPr/>
                  </w:rPrChange>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45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2E934E84" w14:textId="77777777" w:rsidR="00543A60" w:rsidRPr="006F06C2" w:rsidRDefault="00543A60" w:rsidP="009426C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45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437E2E3"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5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F07FC80" w14:textId="77777777" w:rsidR="00543A60" w:rsidRPr="006F06C2" w:rsidRDefault="00543A60"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46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06E92C5"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6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D0141FF" w14:textId="77777777" w:rsidR="00543A60" w:rsidRPr="006F06C2" w:rsidRDefault="00543A60" w:rsidP="009426C7">
            <w:pPr>
              <w:pStyle w:val="TAC"/>
            </w:pPr>
            <w:r w:rsidRPr="006F06C2">
              <w:t>-</w:t>
            </w:r>
          </w:p>
        </w:tc>
      </w:tr>
      <w:tr w:rsidR="00543A60" w:rsidRPr="006F06C2" w14:paraId="64C67132" w14:textId="77777777" w:rsidTr="00D23C90">
        <w:tc>
          <w:tcPr>
            <w:tcW w:w="649" w:type="dxa"/>
            <w:tcBorders>
              <w:top w:val="single" w:sz="4" w:space="0" w:color="auto"/>
              <w:left w:val="single" w:sz="4" w:space="0" w:color="auto"/>
              <w:bottom w:val="single" w:sz="4" w:space="0" w:color="auto"/>
              <w:right w:val="single" w:sz="4" w:space="0" w:color="auto"/>
            </w:tcBorders>
            <w:hideMark/>
            <w:tcPrChange w:id="46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EAC908B" w14:textId="262D6B63" w:rsidR="00543A60" w:rsidRPr="002065D0" w:rsidRDefault="00543A60" w:rsidP="009426C7">
            <w:pPr>
              <w:pStyle w:val="TAC"/>
              <w:rPr>
                <w:highlight w:val="cyan"/>
                <w:rPrChange w:id="463" w:author="Kangas, Matti (Nokia - FI/Oulu)" w:date="2022-11-16T12:16:00Z">
                  <w:rPr/>
                </w:rPrChange>
              </w:rPr>
            </w:pPr>
            <w:r w:rsidRPr="002065D0">
              <w:rPr>
                <w:highlight w:val="cyan"/>
                <w:rPrChange w:id="464" w:author="Kangas, Matti (Nokia - FI/Oulu)" w:date="2022-11-16T12:16:00Z">
                  <w:rPr/>
                </w:rPrChange>
              </w:rPr>
              <w:t>2</w:t>
            </w:r>
            <w:ins w:id="465" w:author="Kangas, Matti (Nokia - FI/Oulu)" w:date="2022-11-16T12:47:00Z">
              <w:r w:rsidR="000E6D39">
                <w:rPr>
                  <w:highlight w:val="cyan"/>
                </w:rPr>
                <w:t>3</w:t>
              </w:r>
            </w:ins>
            <w:del w:id="466" w:author="Kangas, Matti (Nokia - FI/Oulu)" w:date="2022-10-31T14:47:00Z">
              <w:r w:rsidRPr="002065D0" w:rsidDel="002A06B6">
                <w:rPr>
                  <w:highlight w:val="cyan"/>
                  <w:rPrChange w:id="467" w:author="Kangas, Matti (Nokia - FI/Oulu)" w:date="2022-11-16T12:16:00Z">
                    <w:rPr/>
                  </w:rPrChange>
                </w:rPr>
                <w:delText>2</w:delText>
              </w:r>
            </w:del>
          </w:p>
        </w:tc>
        <w:tc>
          <w:tcPr>
            <w:tcW w:w="3970" w:type="dxa"/>
            <w:tcBorders>
              <w:top w:val="single" w:sz="4" w:space="0" w:color="auto"/>
              <w:left w:val="single" w:sz="4" w:space="0" w:color="auto"/>
              <w:bottom w:val="single" w:sz="4" w:space="0" w:color="auto"/>
              <w:right w:val="single" w:sz="4" w:space="0" w:color="auto"/>
            </w:tcBorders>
            <w:hideMark/>
            <w:tcPrChange w:id="46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D31FC20"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469"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1A22EB2"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470"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5E618B1" w14:textId="77777777" w:rsidR="00543A60" w:rsidRPr="006F06C2" w:rsidRDefault="00543A60" w:rsidP="009426C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47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74DF05B"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7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40A936C" w14:textId="77777777" w:rsidR="00543A60" w:rsidRPr="006F06C2" w:rsidRDefault="00543A60" w:rsidP="009426C7">
            <w:pPr>
              <w:pStyle w:val="TAC"/>
            </w:pPr>
            <w:r w:rsidRPr="006F06C2">
              <w:t>-</w:t>
            </w:r>
          </w:p>
        </w:tc>
      </w:tr>
      <w:tr w:rsidR="00543A60" w:rsidRPr="006F06C2" w14:paraId="553B3DAE" w14:textId="77777777" w:rsidTr="00D23C90">
        <w:tc>
          <w:tcPr>
            <w:tcW w:w="649" w:type="dxa"/>
            <w:tcBorders>
              <w:top w:val="single" w:sz="4" w:space="0" w:color="auto"/>
              <w:left w:val="single" w:sz="4" w:space="0" w:color="auto"/>
              <w:bottom w:val="single" w:sz="4" w:space="0" w:color="auto"/>
              <w:right w:val="single" w:sz="4" w:space="0" w:color="auto"/>
            </w:tcBorders>
            <w:hideMark/>
            <w:tcPrChange w:id="473"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BF178A3" w14:textId="401F3C68" w:rsidR="00543A60" w:rsidRPr="002065D0" w:rsidRDefault="00543A60" w:rsidP="009426C7">
            <w:pPr>
              <w:pStyle w:val="TAC"/>
              <w:rPr>
                <w:highlight w:val="cyan"/>
                <w:rPrChange w:id="474" w:author="Kangas, Matti (Nokia - FI/Oulu)" w:date="2022-11-16T12:16:00Z">
                  <w:rPr/>
                </w:rPrChange>
              </w:rPr>
            </w:pPr>
            <w:r w:rsidRPr="002065D0">
              <w:rPr>
                <w:highlight w:val="cyan"/>
                <w:rPrChange w:id="475" w:author="Kangas, Matti (Nokia - FI/Oulu)" w:date="2022-11-16T12:16:00Z">
                  <w:rPr/>
                </w:rPrChange>
              </w:rPr>
              <w:t>2</w:t>
            </w:r>
            <w:ins w:id="476" w:author="Kangas, Matti (Nokia - FI/Oulu)" w:date="2022-11-16T12:47:00Z">
              <w:r w:rsidR="000E6D39">
                <w:rPr>
                  <w:highlight w:val="cyan"/>
                </w:rPr>
                <w:t>4</w:t>
              </w:r>
            </w:ins>
            <w:del w:id="477" w:author="Kangas, Matti (Nokia - FI/Oulu)" w:date="2022-10-31T14:47:00Z">
              <w:r w:rsidRPr="002065D0" w:rsidDel="002A06B6">
                <w:rPr>
                  <w:highlight w:val="cyan"/>
                  <w:rPrChange w:id="478" w:author="Kangas, Matti (Nokia - FI/Oulu)" w:date="2022-11-16T12:16:00Z">
                    <w:rPr/>
                  </w:rPrChange>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47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9ADC726" w14:textId="77777777" w:rsidR="00543A60" w:rsidRPr="006F06C2" w:rsidRDefault="00543A60"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480"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ABDF703" w14:textId="77777777" w:rsidR="00543A60" w:rsidRPr="006F06C2" w:rsidRDefault="00543A60"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48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4BA11BE" w14:textId="77777777" w:rsidR="00543A60" w:rsidRPr="006F06C2" w:rsidRDefault="00543A60" w:rsidP="009426C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8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21479631"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8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259AC7E" w14:textId="77777777" w:rsidR="00543A60" w:rsidRPr="006F06C2" w:rsidRDefault="00543A60" w:rsidP="009426C7">
            <w:pPr>
              <w:pStyle w:val="TAC"/>
            </w:pPr>
            <w:r w:rsidRPr="006F06C2">
              <w:t>-</w:t>
            </w:r>
          </w:p>
        </w:tc>
      </w:tr>
      <w:tr w:rsidR="00543A60" w:rsidRPr="006F06C2" w14:paraId="56707372" w14:textId="77777777" w:rsidTr="00D23C90">
        <w:tc>
          <w:tcPr>
            <w:tcW w:w="649" w:type="dxa"/>
            <w:tcBorders>
              <w:top w:val="single" w:sz="4" w:space="0" w:color="auto"/>
              <w:left w:val="single" w:sz="4" w:space="0" w:color="auto"/>
              <w:bottom w:val="single" w:sz="4" w:space="0" w:color="auto"/>
              <w:right w:val="single" w:sz="4" w:space="0" w:color="auto"/>
            </w:tcBorders>
            <w:hideMark/>
            <w:tcPrChange w:id="48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CBA293B" w14:textId="6BAC59CF" w:rsidR="00543A60" w:rsidRPr="002065D0" w:rsidRDefault="00543A60" w:rsidP="009426C7">
            <w:pPr>
              <w:pStyle w:val="TAC"/>
              <w:rPr>
                <w:highlight w:val="cyan"/>
                <w:rPrChange w:id="485" w:author="Kangas, Matti (Nokia - FI/Oulu)" w:date="2022-11-16T12:16:00Z">
                  <w:rPr/>
                </w:rPrChange>
              </w:rPr>
            </w:pPr>
            <w:r w:rsidRPr="002065D0">
              <w:rPr>
                <w:highlight w:val="cyan"/>
                <w:rPrChange w:id="486" w:author="Kangas, Matti (Nokia - FI/Oulu)" w:date="2022-11-16T12:16:00Z">
                  <w:rPr/>
                </w:rPrChange>
              </w:rPr>
              <w:t>2</w:t>
            </w:r>
            <w:ins w:id="487" w:author="Kangas, Matti (Nokia - FI/Oulu)" w:date="2022-11-16T12:47:00Z">
              <w:r w:rsidR="000E6D39">
                <w:rPr>
                  <w:highlight w:val="cyan"/>
                </w:rPr>
                <w:t>5</w:t>
              </w:r>
            </w:ins>
            <w:del w:id="488" w:author="Kangas, Matti (Nokia - FI/Oulu)" w:date="2022-10-31T15:00:00Z">
              <w:r w:rsidRPr="002065D0" w:rsidDel="00AD46F2">
                <w:rPr>
                  <w:highlight w:val="cyan"/>
                  <w:rPrChange w:id="489" w:author="Kangas, Matti (Nokia - FI/Oulu)" w:date="2022-11-16T12:16:00Z">
                    <w:rPr/>
                  </w:rPrChange>
                </w:rPr>
                <w:delText>4</w:delText>
              </w:r>
            </w:del>
          </w:p>
        </w:tc>
        <w:tc>
          <w:tcPr>
            <w:tcW w:w="3970" w:type="dxa"/>
            <w:tcBorders>
              <w:top w:val="single" w:sz="4" w:space="0" w:color="auto"/>
              <w:left w:val="single" w:sz="4" w:space="0" w:color="auto"/>
              <w:bottom w:val="single" w:sz="4" w:space="0" w:color="auto"/>
              <w:right w:val="single" w:sz="4" w:space="0" w:color="auto"/>
            </w:tcBorders>
            <w:hideMark/>
            <w:tcPrChange w:id="49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CCCA149" w14:textId="4208D212" w:rsidR="00543A60" w:rsidRPr="006F06C2" w:rsidRDefault="00543A60" w:rsidP="009426C7">
            <w:pPr>
              <w:pStyle w:val="TAL"/>
            </w:pPr>
            <w:r w:rsidRPr="006F06C2">
              <w:t xml:space="preserve">SS transmits </w:t>
            </w:r>
            <w:proofErr w:type="spellStart"/>
            <w:r w:rsidRPr="006F06C2">
              <w:rPr>
                <w:i/>
                <w:iCs/>
              </w:rPr>
              <w:t>RRCResume</w:t>
            </w:r>
            <w:proofErr w:type="spellEnd"/>
            <w:r w:rsidRPr="006F06C2">
              <w:t xml:space="preserve"> message </w:t>
            </w:r>
            <w:ins w:id="491" w:author="Kangas, Matti (Nokia - FI/Oulu)" w:date="2022-11-16T12:20:00Z">
              <w:r w:rsidR="002065D0" w:rsidRPr="00747B4E">
                <w:rPr>
                  <w:highlight w:val="cyan"/>
                </w:rPr>
                <w:t>with</w:t>
              </w:r>
              <w:r w:rsidR="002065D0" w:rsidRPr="00F34CCC">
                <w:rPr>
                  <w:highlight w:val="cyan"/>
                </w:rPr>
                <w:t xml:space="preserve"> </w:t>
              </w:r>
              <w:proofErr w:type="spellStart"/>
              <w:r w:rsidR="002065D0" w:rsidRPr="00F34CCC">
                <w:rPr>
                  <w:i/>
                  <w:highlight w:val="cyan"/>
                </w:rPr>
                <w:t>idleModeMeasurementReq</w:t>
              </w:r>
              <w:proofErr w:type="spellEnd"/>
              <w:r w:rsidR="002065D0" w:rsidRPr="006F06C2">
                <w:t xml:space="preserve"> </w:t>
              </w:r>
            </w:ins>
            <w:r w:rsidRPr="006F06C2">
              <w:t>to UE.</w:t>
            </w:r>
          </w:p>
        </w:tc>
        <w:tc>
          <w:tcPr>
            <w:tcW w:w="709" w:type="dxa"/>
            <w:tcBorders>
              <w:top w:val="single" w:sz="4" w:space="0" w:color="auto"/>
              <w:left w:val="single" w:sz="4" w:space="0" w:color="auto"/>
              <w:bottom w:val="single" w:sz="4" w:space="0" w:color="auto"/>
              <w:right w:val="single" w:sz="4" w:space="0" w:color="auto"/>
            </w:tcBorders>
            <w:hideMark/>
            <w:tcPrChange w:id="49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01545A18"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49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C1105D7" w14:textId="77777777" w:rsidR="00543A60" w:rsidRPr="006F06C2" w:rsidRDefault="00543A60" w:rsidP="009426C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9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419C8A5"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9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C33487A" w14:textId="77777777" w:rsidR="00543A60" w:rsidRPr="006F06C2" w:rsidRDefault="00543A60" w:rsidP="009426C7">
            <w:pPr>
              <w:pStyle w:val="TAC"/>
            </w:pPr>
            <w:r w:rsidRPr="006F06C2">
              <w:t>-</w:t>
            </w:r>
          </w:p>
        </w:tc>
      </w:tr>
      <w:tr w:rsidR="00543A60" w:rsidRPr="006F06C2" w14:paraId="426F9AB5" w14:textId="77777777" w:rsidTr="00D23C90">
        <w:tc>
          <w:tcPr>
            <w:tcW w:w="649" w:type="dxa"/>
            <w:tcBorders>
              <w:top w:val="single" w:sz="4" w:space="0" w:color="auto"/>
              <w:left w:val="single" w:sz="4" w:space="0" w:color="auto"/>
              <w:bottom w:val="single" w:sz="4" w:space="0" w:color="auto"/>
              <w:right w:val="single" w:sz="4" w:space="0" w:color="auto"/>
            </w:tcBorders>
            <w:hideMark/>
            <w:tcPrChange w:id="49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3309B175" w14:textId="7417875A" w:rsidR="00543A60" w:rsidRPr="002065D0" w:rsidRDefault="00543A60" w:rsidP="009426C7">
            <w:pPr>
              <w:pStyle w:val="TAC"/>
              <w:rPr>
                <w:highlight w:val="cyan"/>
                <w:rPrChange w:id="497" w:author="Kangas, Matti (Nokia - FI/Oulu)" w:date="2022-11-16T12:16:00Z">
                  <w:rPr/>
                </w:rPrChange>
              </w:rPr>
            </w:pPr>
            <w:r w:rsidRPr="002065D0">
              <w:rPr>
                <w:highlight w:val="cyan"/>
                <w:rPrChange w:id="498" w:author="Kangas, Matti (Nokia - FI/Oulu)" w:date="2022-11-16T12:16:00Z">
                  <w:rPr/>
                </w:rPrChange>
              </w:rPr>
              <w:t>2</w:t>
            </w:r>
            <w:ins w:id="499" w:author="Kangas, Matti (Nokia - FI/Oulu)" w:date="2022-11-16T12:47:00Z">
              <w:r w:rsidR="000E6D39">
                <w:rPr>
                  <w:highlight w:val="cyan"/>
                </w:rPr>
                <w:t>6</w:t>
              </w:r>
            </w:ins>
            <w:del w:id="500" w:author="Kangas, Matti (Nokia - FI/Oulu)" w:date="2022-10-31T15:00:00Z">
              <w:r w:rsidRPr="002065D0" w:rsidDel="00AD46F2">
                <w:rPr>
                  <w:highlight w:val="cyan"/>
                  <w:rPrChange w:id="501" w:author="Kangas, Matti (Nokia - FI/Oulu)" w:date="2022-11-16T12:16:00Z">
                    <w:rPr/>
                  </w:rPrChange>
                </w:rPr>
                <w:delText>5</w:delText>
              </w:r>
            </w:del>
          </w:p>
        </w:tc>
        <w:tc>
          <w:tcPr>
            <w:tcW w:w="3970" w:type="dxa"/>
            <w:tcBorders>
              <w:top w:val="single" w:sz="4" w:space="0" w:color="auto"/>
              <w:left w:val="single" w:sz="4" w:space="0" w:color="auto"/>
              <w:bottom w:val="single" w:sz="4" w:space="0" w:color="auto"/>
              <w:right w:val="single" w:sz="4" w:space="0" w:color="auto"/>
            </w:tcBorders>
            <w:hideMark/>
            <w:tcPrChange w:id="50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5E9B591" w14:textId="583239A6" w:rsidR="00543A60" w:rsidRPr="006F06C2" w:rsidRDefault="002065D0" w:rsidP="009426C7">
            <w:pPr>
              <w:pStyle w:val="TAL"/>
            </w:pPr>
            <w:ins w:id="503" w:author="Kangas, Matti (Nokia - FI/Oulu)" w:date="2022-11-16T12:20:00Z">
              <w:r w:rsidRPr="002065D0">
                <w:rPr>
                  <w:highlight w:val="cyan"/>
                  <w:rPrChange w:id="504" w:author="Kangas, Matti (Nokia - FI/Oulu)" w:date="2022-11-16T12:20:00Z">
                    <w:rPr/>
                  </w:rPrChange>
                </w:rPr>
                <w:t>Check: Does</w:t>
              </w:r>
              <w:r w:rsidRPr="000E6D39">
                <w:t xml:space="preserve"> </w:t>
              </w:r>
            </w:ins>
            <w:r w:rsidR="00543A60" w:rsidRPr="000E6D39">
              <w:t>UE transmit</w:t>
            </w:r>
            <w:del w:id="505" w:author="Kangas, Matti (Nokia - FI/Oulu)" w:date="2022-11-16T12:20:00Z">
              <w:r w:rsidR="00543A60" w:rsidRPr="000E6D39" w:rsidDel="002065D0">
                <w:delText>s</w:delText>
              </w:r>
            </w:del>
            <w:r w:rsidR="00543A60" w:rsidRPr="000E6D39">
              <w:t xml:space="preserve"> </w:t>
            </w:r>
            <w:proofErr w:type="spellStart"/>
            <w:r w:rsidR="00543A60" w:rsidRPr="000E6D39">
              <w:rPr>
                <w:i/>
                <w:iCs/>
              </w:rPr>
              <w:t>RRCResumeComplete</w:t>
            </w:r>
            <w:proofErr w:type="spellEnd"/>
            <w:r w:rsidR="00543A60" w:rsidRPr="000E6D39">
              <w:t xml:space="preserve"> message</w:t>
            </w:r>
            <w:ins w:id="506" w:author="Kangas, Matti (Nokia - FI/Oulu)" w:date="2022-11-16T12:20:00Z">
              <w:r w:rsidRPr="000E6D39">
                <w:t xml:space="preserve"> </w:t>
              </w:r>
              <w:r w:rsidRPr="002065D0">
                <w:rPr>
                  <w:highlight w:val="cyan"/>
                </w:rPr>
                <w:t xml:space="preserve">including </w:t>
              </w:r>
              <w:proofErr w:type="spellStart"/>
              <w:r w:rsidRPr="002065D0">
                <w:rPr>
                  <w:i/>
                  <w:highlight w:val="cyan"/>
                </w:rPr>
                <w:t>measResultIdleNR</w:t>
              </w:r>
            </w:ins>
            <w:proofErr w:type="spellEnd"/>
            <w:r w:rsidR="00543A60" w:rsidRPr="000E6D39">
              <w:t xml:space="preserve"> to SS.</w:t>
            </w:r>
          </w:p>
        </w:tc>
        <w:tc>
          <w:tcPr>
            <w:tcW w:w="709" w:type="dxa"/>
            <w:tcBorders>
              <w:top w:val="single" w:sz="4" w:space="0" w:color="auto"/>
              <w:left w:val="single" w:sz="4" w:space="0" w:color="auto"/>
              <w:bottom w:val="single" w:sz="4" w:space="0" w:color="auto"/>
              <w:right w:val="single" w:sz="4" w:space="0" w:color="auto"/>
            </w:tcBorders>
            <w:tcPrChange w:id="507"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1E729E8" w14:textId="77777777" w:rsidR="00543A60" w:rsidRPr="006F06C2"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50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C3F85E4" w14:textId="77777777" w:rsidR="00543A60" w:rsidRPr="006F06C2" w:rsidRDefault="00543A60" w:rsidP="009426C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0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C006927" w14:textId="3C042B8B" w:rsidR="00543A60" w:rsidRPr="000E6D39" w:rsidRDefault="00D23C90" w:rsidP="009426C7">
            <w:pPr>
              <w:pStyle w:val="TAC"/>
              <w:rPr>
                <w:highlight w:val="cyan"/>
                <w:rPrChange w:id="510" w:author="Kangas, Matti (Nokia - FI/Oulu)" w:date="2022-11-16T12:46:00Z">
                  <w:rPr/>
                </w:rPrChange>
              </w:rPr>
            </w:pPr>
            <w:ins w:id="511" w:author="Kangas, Matti (Nokia - FI/Oulu)" w:date="2022-11-16T12:10:00Z">
              <w:r w:rsidRPr="000E6D39">
                <w:rPr>
                  <w:highlight w:val="cyan"/>
                  <w:rPrChange w:id="512" w:author="Kangas, Matti (Nokia - FI/Oulu)" w:date="2022-11-16T12:46:00Z">
                    <w:rPr/>
                  </w:rPrChange>
                </w:rPr>
                <w:t>3</w:t>
              </w:r>
            </w:ins>
            <w:del w:id="513" w:author="Kangas, Matti (Nokia - FI/Oulu)" w:date="2022-11-16T12:10:00Z">
              <w:r w:rsidR="00543A60" w:rsidRPr="000E6D39" w:rsidDel="00D23C90">
                <w:rPr>
                  <w:highlight w:val="cyan"/>
                  <w:rPrChange w:id="514" w:author="Kangas, Matti (Nokia - FI/Oulu)" w:date="2022-11-16T12:46: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51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6CEB12C" w14:textId="676E8833" w:rsidR="00543A60" w:rsidRPr="000E6D39" w:rsidRDefault="00543A60" w:rsidP="009426C7">
            <w:pPr>
              <w:pStyle w:val="TAC"/>
              <w:rPr>
                <w:highlight w:val="cyan"/>
                <w:rPrChange w:id="516" w:author="Kangas, Matti (Nokia - FI/Oulu)" w:date="2022-11-16T12:46:00Z">
                  <w:rPr/>
                </w:rPrChange>
              </w:rPr>
            </w:pPr>
            <w:del w:id="517" w:author="Kangas, Matti (Nokia - FI/Oulu)" w:date="2022-11-16T12:10:00Z">
              <w:r w:rsidRPr="000E6D39" w:rsidDel="00D23C90">
                <w:rPr>
                  <w:highlight w:val="cyan"/>
                  <w:rPrChange w:id="518" w:author="Kangas, Matti (Nokia - FI/Oulu)" w:date="2022-11-16T12:46:00Z">
                    <w:rPr/>
                  </w:rPrChange>
                </w:rPr>
                <w:delText>-</w:delText>
              </w:r>
            </w:del>
            <w:ins w:id="519" w:author="Kangas, Matti (Nokia - FI/Oulu)" w:date="2022-11-16T12:10:00Z">
              <w:r w:rsidR="00D23C90" w:rsidRPr="000E6D39">
                <w:rPr>
                  <w:highlight w:val="cyan"/>
                  <w:rPrChange w:id="520" w:author="Kangas, Matti (Nokia - FI/Oulu)" w:date="2022-11-16T12:46:00Z">
                    <w:rPr/>
                  </w:rPrChange>
                </w:rPr>
                <w:t>P</w:t>
              </w:r>
            </w:ins>
          </w:p>
        </w:tc>
      </w:tr>
      <w:tr w:rsidR="00543A60" w:rsidRPr="006F06C2" w:rsidDel="00D23C90" w14:paraId="29FA5CC8" w14:textId="499F21D3" w:rsidTr="00D23C90">
        <w:trPr>
          <w:del w:id="521"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52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E8EF4A9" w14:textId="7BA1DD60" w:rsidR="00543A60" w:rsidRPr="002065D0" w:rsidDel="00D23C90" w:rsidRDefault="00543A60" w:rsidP="009426C7">
            <w:pPr>
              <w:pStyle w:val="TAC"/>
              <w:rPr>
                <w:del w:id="523" w:author="Kangas, Matti (Nokia - FI/Oulu)" w:date="2022-11-16T12:10:00Z"/>
                <w:highlight w:val="cyan"/>
                <w:rPrChange w:id="524" w:author="Kangas, Matti (Nokia - FI/Oulu)" w:date="2022-11-16T12:16:00Z">
                  <w:rPr>
                    <w:del w:id="525" w:author="Kangas, Matti (Nokia - FI/Oulu)" w:date="2022-11-16T12:10:00Z"/>
                  </w:rPr>
                </w:rPrChange>
              </w:rPr>
            </w:pPr>
            <w:del w:id="526" w:author="Kangas, Matti (Nokia - FI/Oulu)" w:date="2022-11-16T12:10:00Z">
              <w:r w:rsidRPr="002065D0" w:rsidDel="00D23C90">
                <w:rPr>
                  <w:highlight w:val="cyan"/>
                  <w:rPrChange w:id="527" w:author="Kangas, Matti (Nokia - FI/Oulu)" w:date="2022-11-16T12:16:00Z">
                    <w:rPr/>
                  </w:rPrChange>
                </w:rPr>
                <w:delText>2</w:delText>
              </w:r>
            </w:del>
            <w:del w:id="528" w:author="Kangas, Matti (Nokia - FI/Oulu)" w:date="2022-10-31T15:01:00Z">
              <w:r w:rsidRPr="002065D0" w:rsidDel="00AD46F2">
                <w:rPr>
                  <w:highlight w:val="cyan"/>
                  <w:rPrChange w:id="529" w:author="Kangas, Matti (Nokia - FI/Oulu)" w:date="2022-11-16T12:16:00Z">
                    <w:rPr/>
                  </w:rPrChange>
                </w:rPr>
                <w:delText>6</w:delText>
              </w:r>
            </w:del>
          </w:p>
        </w:tc>
        <w:tc>
          <w:tcPr>
            <w:tcW w:w="3970" w:type="dxa"/>
            <w:tcBorders>
              <w:top w:val="single" w:sz="4" w:space="0" w:color="auto"/>
              <w:left w:val="single" w:sz="4" w:space="0" w:color="auto"/>
              <w:bottom w:val="single" w:sz="4" w:space="0" w:color="auto"/>
              <w:right w:val="single" w:sz="4" w:space="0" w:color="auto"/>
            </w:tcBorders>
            <w:hideMark/>
            <w:tcPrChange w:id="53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5D4CC83E" w14:textId="69FF32E6" w:rsidR="00543A60" w:rsidRPr="006F06C2" w:rsidDel="00D23C90" w:rsidRDefault="00543A60" w:rsidP="009426C7">
            <w:pPr>
              <w:pStyle w:val="TAL"/>
              <w:rPr>
                <w:del w:id="531" w:author="Kangas, Matti (Nokia - FI/Oulu)" w:date="2022-11-16T12:10:00Z"/>
              </w:rPr>
            </w:pPr>
            <w:del w:id="532" w:author="Kangas, Matti (Nokia - FI/Oulu)" w:date="2022-11-16T12:10:00Z">
              <w:r w:rsidRPr="006F06C2" w:rsidDel="00D23C90">
                <w:delText xml:space="preserve">The SS transmits </w:delText>
              </w:r>
              <w:r w:rsidRPr="006F06C2" w:rsidDel="00D23C90">
                <w:rPr>
                  <w:i/>
                  <w:iCs/>
                </w:rPr>
                <w:delText>UEInformationRequest</w:delText>
              </w:r>
              <w:r w:rsidRPr="006F06C2" w:rsidDel="00D23C90">
                <w:delText xml:space="preserve"> message including </w:delText>
              </w:r>
              <w:r w:rsidRPr="006F06C2" w:rsidDel="00D23C90">
                <w:rPr>
                  <w:i/>
                  <w:iCs/>
                </w:rPr>
                <w:delText>idleModeMeasurementReq</w:delText>
              </w:r>
              <w:r w:rsidRPr="006F06C2" w:rsidDel="00D23C90">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53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5AACBFC" w14:textId="72C56A67" w:rsidR="00543A60" w:rsidRPr="006F06C2" w:rsidDel="00D23C90" w:rsidRDefault="00543A60" w:rsidP="009426C7">
            <w:pPr>
              <w:pStyle w:val="TAC"/>
              <w:rPr>
                <w:del w:id="534" w:author="Kangas, Matti (Nokia - FI/Oulu)" w:date="2022-11-16T12:10:00Z"/>
              </w:rPr>
            </w:pPr>
            <w:del w:id="535" w:author="Kangas, Matti (Nokia - FI/Oulu)" w:date="2022-11-16T12:10:00Z">
              <w:r w:rsidRPr="006F06C2"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53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4607E1A" w14:textId="265A5722" w:rsidR="00543A60" w:rsidRPr="006F06C2" w:rsidDel="00D23C90" w:rsidRDefault="00543A60" w:rsidP="009426C7">
            <w:pPr>
              <w:pStyle w:val="TAL"/>
              <w:rPr>
                <w:del w:id="537" w:author="Kangas, Matti (Nokia - FI/Oulu)" w:date="2022-11-16T12:10:00Z"/>
              </w:rPr>
            </w:pPr>
            <w:del w:id="538" w:author="Kangas, Matti (Nokia - FI/Oulu)" w:date="2022-11-16T12:10:00Z">
              <w:r w:rsidRPr="006F06C2" w:rsidDel="00D23C90">
                <w:delText xml:space="preserve">NR RRC: </w:delText>
              </w:r>
              <w:r w:rsidRPr="006F06C2" w:rsidDel="00D23C90">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53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64D29970" w14:textId="51FC2A7D" w:rsidR="00543A60" w:rsidRPr="006F06C2" w:rsidDel="00D23C90" w:rsidRDefault="00543A60" w:rsidP="009426C7">
            <w:pPr>
              <w:pStyle w:val="TAC"/>
              <w:rPr>
                <w:del w:id="540" w:author="Kangas, Matti (Nokia - FI/Oulu)" w:date="2022-11-16T12:10:00Z"/>
              </w:rPr>
            </w:pPr>
            <w:del w:id="541" w:author="Kangas, Matti (Nokia - FI/Oulu)" w:date="2022-11-16T12:10: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54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E555066" w14:textId="0966D8FD" w:rsidR="00543A60" w:rsidRPr="006F06C2" w:rsidDel="00D23C90" w:rsidRDefault="00543A60" w:rsidP="009426C7">
            <w:pPr>
              <w:pStyle w:val="TAC"/>
              <w:rPr>
                <w:del w:id="543" w:author="Kangas, Matti (Nokia - FI/Oulu)" w:date="2022-11-16T12:10:00Z"/>
              </w:rPr>
            </w:pPr>
            <w:del w:id="544" w:author="Kangas, Matti (Nokia - FI/Oulu)" w:date="2022-11-16T12:10:00Z">
              <w:r w:rsidRPr="006F06C2" w:rsidDel="00D23C90">
                <w:delText>-</w:delText>
              </w:r>
            </w:del>
          </w:p>
        </w:tc>
      </w:tr>
      <w:tr w:rsidR="00543A60" w:rsidRPr="006F06C2" w:rsidDel="00D23C90" w14:paraId="7E0F1D83" w14:textId="59F64D8C" w:rsidTr="00D23C90">
        <w:trPr>
          <w:del w:id="545" w:author="Kangas, Matti (Nokia - FI/Oulu)" w:date="2022-11-16T12:10:00Z"/>
        </w:trPr>
        <w:tc>
          <w:tcPr>
            <w:tcW w:w="649" w:type="dxa"/>
            <w:tcBorders>
              <w:top w:val="single" w:sz="4" w:space="0" w:color="auto"/>
              <w:left w:val="single" w:sz="4" w:space="0" w:color="auto"/>
              <w:bottom w:val="single" w:sz="4" w:space="0" w:color="auto"/>
              <w:right w:val="single" w:sz="4" w:space="0" w:color="auto"/>
            </w:tcBorders>
            <w:hideMark/>
            <w:tcPrChange w:id="54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4C624B9" w14:textId="7C0C1873" w:rsidR="00543A60" w:rsidRPr="002065D0" w:rsidDel="00D23C90" w:rsidRDefault="00543A60" w:rsidP="009426C7">
            <w:pPr>
              <w:pStyle w:val="TAC"/>
              <w:rPr>
                <w:del w:id="547" w:author="Kangas, Matti (Nokia - FI/Oulu)" w:date="2022-11-16T12:10:00Z"/>
                <w:highlight w:val="cyan"/>
                <w:rPrChange w:id="548" w:author="Kangas, Matti (Nokia - FI/Oulu)" w:date="2022-11-16T12:16:00Z">
                  <w:rPr>
                    <w:del w:id="549" w:author="Kangas, Matti (Nokia - FI/Oulu)" w:date="2022-11-16T12:10:00Z"/>
                  </w:rPr>
                </w:rPrChange>
              </w:rPr>
            </w:pPr>
            <w:del w:id="550" w:author="Kangas, Matti (Nokia - FI/Oulu)" w:date="2022-10-31T15:01:00Z">
              <w:r w:rsidRPr="002065D0" w:rsidDel="00AD46F2">
                <w:rPr>
                  <w:highlight w:val="cyan"/>
                  <w:rPrChange w:id="551" w:author="Kangas, Matti (Nokia - FI/Oulu)" w:date="2022-11-16T12:16:00Z">
                    <w:rPr/>
                  </w:rPrChange>
                </w:rPr>
                <w:delText>27</w:delText>
              </w:r>
            </w:del>
          </w:p>
        </w:tc>
        <w:tc>
          <w:tcPr>
            <w:tcW w:w="3970" w:type="dxa"/>
            <w:tcBorders>
              <w:top w:val="single" w:sz="4" w:space="0" w:color="auto"/>
              <w:left w:val="single" w:sz="4" w:space="0" w:color="auto"/>
              <w:bottom w:val="single" w:sz="4" w:space="0" w:color="auto"/>
              <w:right w:val="single" w:sz="4" w:space="0" w:color="auto"/>
            </w:tcBorders>
            <w:hideMark/>
            <w:tcPrChange w:id="55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07B8C4C" w14:textId="2C742E3A" w:rsidR="00543A60" w:rsidRPr="006F06C2" w:rsidDel="00D23C90" w:rsidRDefault="00543A60" w:rsidP="009426C7">
            <w:pPr>
              <w:pStyle w:val="TAL"/>
              <w:rPr>
                <w:del w:id="553" w:author="Kangas, Matti (Nokia - FI/Oulu)" w:date="2022-11-16T12:10:00Z"/>
              </w:rPr>
            </w:pPr>
            <w:del w:id="554" w:author="Kangas, Matti (Nokia - FI/Oulu)" w:date="2022-11-16T12:10:00Z">
              <w:r w:rsidRPr="006F06C2" w:rsidDel="00D23C90">
                <w:delText xml:space="preserve">Check: Does the UE transmit </w:delText>
              </w:r>
              <w:r w:rsidRPr="006F06C2" w:rsidDel="00D23C90">
                <w:rPr>
                  <w:i/>
                </w:rPr>
                <w:delText xml:space="preserve">UEInformationResponse </w:delText>
              </w:r>
              <w:r w:rsidRPr="006F06C2" w:rsidDel="00D23C90">
                <w:rPr>
                  <w:iCs/>
                </w:rPr>
                <w:delText>including</w:delText>
              </w:r>
              <w:r w:rsidRPr="006F06C2" w:rsidDel="00D23C90">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555"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EC21733" w14:textId="20A1FF5E" w:rsidR="00543A60" w:rsidRPr="006F06C2" w:rsidDel="00D23C90" w:rsidRDefault="00543A60" w:rsidP="009426C7">
            <w:pPr>
              <w:pStyle w:val="TAC"/>
              <w:rPr>
                <w:del w:id="556" w:author="Kangas, Matti (Nokia - FI/Oulu)" w:date="2022-11-16T12:10:00Z"/>
              </w:rPr>
            </w:pPr>
            <w:del w:id="557" w:author="Kangas, Matti (Nokia - FI/Oulu)" w:date="2022-11-16T12:10:00Z">
              <w:r w:rsidRPr="006F06C2"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55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700E654" w14:textId="4CA8F618" w:rsidR="00543A60" w:rsidRPr="006F06C2" w:rsidDel="00D23C90" w:rsidRDefault="00543A60" w:rsidP="009426C7">
            <w:pPr>
              <w:pStyle w:val="TAL"/>
              <w:rPr>
                <w:del w:id="559" w:author="Kangas, Matti (Nokia - FI/Oulu)" w:date="2022-11-16T12:10:00Z"/>
              </w:rPr>
            </w:pPr>
            <w:del w:id="560" w:author="Kangas, Matti (Nokia - FI/Oulu)" w:date="2022-11-16T12:10:00Z">
              <w:r w:rsidRPr="006F06C2" w:rsidDel="00D23C90">
                <w:delText xml:space="preserve">NR RRC: </w:delText>
              </w:r>
              <w:r w:rsidRPr="006F06C2" w:rsidDel="00D23C90">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561"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8910672" w14:textId="5A48E45E" w:rsidR="00543A60" w:rsidRPr="006F06C2" w:rsidDel="00D23C90" w:rsidRDefault="00543A60" w:rsidP="009426C7">
            <w:pPr>
              <w:pStyle w:val="TAC"/>
              <w:rPr>
                <w:del w:id="562" w:author="Kangas, Matti (Nokia - FI/Oulu)" w:date="2022-11-16T12:10:00Z"/>
              </w:rPr>
            </w:pPr>
            <w:del w:id="563" w:author="Kangas, Matti (Nokia - FI/Oulu)" w:date="2022-11-16T12:10:00Z">
              <w:r w:rsidRPr="006F06C2" w:rsidDel="00D23C90">
                <w:delText>3</w:delText>
              </w:r>
            </w:del>
          </w:p>
        </w:tc>
        <w:tc>
          <w:tcPr>
            <w:tcW w:w="892" w:type="dxa"/>
            <w:tcBorders>
              <w:top w:val="single" w:sz="4" w:space="0" w:color="auto"/>
              <w:left w:val="single" w:sz="4" w:space="0" w:color="auto"/>
              <w:bottom w:val="single" w:sz="4" w:space="0" w:color="auto"/>
              <w:right w:val="single" w:sz="4" w:space="0" w:color="auto"/>
            </w:tcBorders>
            <w:hideMark/>
            <w:tcPrChange w:id="564"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EB12CC3" w14:textId="46B64809" w:rsidR="00543A60" w:rsidRPr="006F06C2" w:rsidDel="00D23C90" w:rsidRDefault="00543A60" w:rsidP="009426C7">
            <w:pPr>
              <w:pStyle w:val="TAC"/>
              <w:rPr>
                <w:del w:id="565" w:author="Kangas, Matti (Nokia - FI/Oulu)" w:date="2022-11-16T12:10:00Z"/>
              </w:rPr>
            </w:pPr>
            <w:del w:id="566" w:author="Kangas, Matti (Nokia - FI/Oulu)" w:date="2022-11-16T12:10:00Z">
              <w:r w:rsidRPr="006F06C2" w:rsidDel="00D23C90">
                <w:delText>P</w:delText>
              </w:r>
            </w:del>
          </w:p>
        </w:tc>
      </w:tr>
      <w:tr w:rsidR="00543A60" w:rsidRPr="006F06C2" w14:paraId="19D3D275" w14:textId="77777777" w:rsidTr="00D23C90">
        <w:trPr>
          <w:ins w:id="567" w:author="Kangas, Matti (Nokia - FI/Oulu)" w:date="2022-10-31T15:02:00Z"/>
        </w:trPr>
        <w:tc>
          <w:tcPr>
            <w:tcW w:w="649" w:type="dxa"/>
            <w:tcBorders>
              <w:top w:val="single" w:sz="4" w:space="0" w:color="auto"/>
              <w:left w:val="single" w:sz="4" w:space="0" w:color="auto"/>
              <w:bottom w:val="single" w:sz="4" w:space="0" w:color="auto"/>
              <w:right w:val="single" w:sz="4" w:space="0" w:color="auto"/>
            </w:tcBorders>
            <w:tcPrChange w:id="568"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24EC2147" w14:textId="26EFE370" w:rsidR="00543A60" w:rsidRPr="002065D0" w:rsidRDefault="000E6D39" w:rsidP="009426C7">
            <w:pPr>
              <w:pStyle w:val="TAC"/>
              <w:rPr>
                <w:ins w:id="569" w:author="Kangas, Matti (Nokia - FI/Oulu)" w:date="2022-10-31T15:02:00Z"/>
                <w:highlight w:val="cyan"/>
                <w:rPrChange w:id="570" w:author="Kangas, Matti (Nokia - FI/Oulu)" w:date="2022-11-16T12:16:00Z">
                  <w:rPr>
                    <w:ins w:id="571" w:author="Kangas, Matti (Nokia - FI/Oulu)" w:date="2022-10-31T15:02:00Z"/>
                  </w:rPr>
                </w:rPrChange>
              </w:rPr>
            </w:pPr>
            <w:ins w:id="572" w:author="Kangas, Matti (Nokia - FI/Oulu)" w:date="2022-11-16T12:47:00Z">
              <w:r>
                <w:rPr>
                  <w:highlight w:val="cyan"/>
                </w:rPr>
                <w:lastRenderedPageBreak/>
                <w:t>27</w:t>
              </w:r>
            </w:ins>
          </w:p>
        </w:tc>
        <w:tc>
          <w:tcPr>
            <w:tcW w:w="3970" w:type="dxa"/>
            <w:tcBorders>
              <w:top w:val="single" w:sz="4" w:space="0" w:color="auto"/>
              <w:left w:val="single" w:sz="4" w:space="0" w:color="auto"/>
              <w:bottom w:val="single" w:sz="4" w:space="0" w:color="auto"/>
              <w:right w:val="single" w:sz="4" w:space="0" w:color="auto"/>
            </w:tcBorders>
            <w:tcPrChange w:id="573"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11C56FD8" w14:textId="77777777" w:rsidR="00543A60" w:rsidRPr="006F06C2" w:rsidRDefault="00543A60" w:rsidP="009426C7">
            <w:pPr>
              <w:pStyle w:val="TAL"/>
              <w:rPr>
                <w:ins w:id="574" w:author="Kangas, Matti (Nokia - FI/Oulu)" w:date="2022-10-31T15:02:00Z"/>
              </w:rPr>
            </w:pPr>
            <w:ins w:id="575" w:author="Kangas, Matti (Nokia - FI/Oulu)" w:date="2022-10-31T15:02:00Z">
              <w:r>
                <w:t>The SS changes system information combination to NR-1 defined in TS 38.508-1 [4] clause 4.4.3.1.2 with condition EMR_NR for SIB1.</w:t>
              </w:r>
            </w:ins>
          </w:p>
        </w:tc>
        <w:tc>
          <w:tcPr>
            <w:tcW w:w="709" w:type="dxa"/>
            <w:tcBorders>
              <w:top w:val="single" w:sz="4" w:space="0" w:color="auto"/>
              <w:left w:val="single" w:sz="4" w:space="0" w:color="auto"/>
              <w:bottom w:val="single" w:sz="4" w:space="0" w:color="auto"/>
              <w:right w:val="single" w:sz="4" w:space="0" w:color="auto"/>
            </w:tcBorders>
            <w:tcPrChange w:id="576"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5E607D25" w14:textId="77777777" w:rsidR="00543A60" w:rsidRPr="006F06C2" w:rsidRDefault="00543A60" w:rsidP="009426C7">
            <w:pPr>
              <w:pStyle w:val="TAC"/>
              <w:rPr>
                <w:ins w:id="577" w:author="Kangas, Matti (Nokia - FI/Oulu)" w:date="2022-10-31T15:02:00Z"/>
              </w:rPr>
            </w:pPr>
            <w:ins w:id="578" w:author="Kangas, Matti (Nokia - FI/Oulu)" w:date="2022-10-31T15:02:00Z">
              <w:r>
                <w:t>-</w:t>
              </w:r>
            </w:ins>
          </w:p>
        </w:tc>
        <w:tc>
          <w:tcPr>
            <w:tcW w:w="2978" w:type="dxa"/>
            <w:tcBorders>
              <w:top w:val="single" w:sz="4" w:space="0" w:color="auto"/>
              <w:left w:val="single" w:sz="4" w:space="0" w:color="auto"/>
              <w:bottom w:val="single" w:sz="4" w:space="0" w:color="auto"/>
              <w:right w:val="single" w:sz="4" w:space="0" w:color="auto"/>
            </w:tcBorders>
            <w:tcPrChange w:id="579"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36ADDFD1" w14:textId="77777777" w:rsidR="00543A60" w:rsidRPr="006F06C2" w:rsidRDefault="00543A60" w:rsidP="009426C7">
            <w:pPr>
              <w:pStyle w:val="TAL"/>
              <w:rPr>
                <w:ins w:id="580" w:author="Kangas, Matti (Nokia - FI/Oulu)" w:date="2022-10-31T15:02:00Z"/>
              </w:rPr>
            </w:pPr>
            <w:ins w:id="581" w:author="Kangas, Matti (Nokia - FI/Oulu)" w:date="2022-10-31T15:02:00Z">
              <w:r>
                <w:t>-</w:t>
              </w:r>
            </w:ins>
          </w:p>
        </w:tc>
        <w:tc>
          <w:tcPr>
            <w:tcW w:w="567" w:type="dxa"/>
            <w:tcBorders>
              <w:top w:val="single" w:sz="4" w:space="0" w:color="auto"/>
              <w:left w:val="single" w:sz="4" w:space="0" w:color="auto"/>
              <w:bottom w:val="single" w:sz="4" w:space="0" w:color="auto"/>
              <w:right w:val="single" w:sz="4" w:space="0" w:color="auto"/>
            </w:tcBorders>
            <w:tcPrChange w:id="582"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47701391" w14:textId="77777777" w:rsidR="00543A60" w:rsidRPr="006F06C2" w:rsidRDefault="00543A60" w:rsidP="009426C7">
            <w:pPr>
              <w:pStyle w:val="TAC"/>
              <w:rPr>
                <w:ins w:id="583" w:author="Kangas, Matti (Nokia - FI/Oulu)" w:date="2022-10-31T15:02:00Z"/>
              </w:rPr>
            </w:pPr>
            <w:ins w:id="584" w:author="Kangas, Matti (Nokia - FI/Oulu)" w:date="2022-10-31T15:02:00Z">
              <w:r>
                <w:t>-</w:t>
              </w:r>
            </w:ins>
          </w:p>
        </w:tc>
        <w:tc>
          <w:tcPr>
            <w:tcW w:w="892" w:type="dxa"/>
            <w:tcBorders>
              <w:top w:val="single" w:sz="4" w:space="0" w:color="auto"/>
              <w:left w:val="single" w:sz="4" w:space="0" w:color="auto"/>
              <w:bottom w:val="single" w:sz="4" w:space="0" w:color="auto"/>
              <w:right w:val="single" w:sz="4" w:space="0" w:color="auto"/>
            </w:tcBorders>
            <w:tcPrChange w:id="585"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31AB75D2" w14:textId="77777777" w:rsidR="00543A60" w:rsidRPr="006F06C2" w:rsidRDefault="00543A60" w:rsidP="009426C7">
            <w:pPr>
              <w:pStyle w:val="TAC"/>
              <w:rPr>
                <w:ins w:id="586" w:author="Kangas, Matti (Nokia - FI/Oulu)" w:date="2022-10-31T15:02:00Z"/>
              </w:rPr>
            </w:pPr>
            <w:ins w:id="587" w:author="Kangas, Matti (Nokia - FI/Oulu)" w:date="2022-10-31T15:02:00Z">
              <w:r>
                <w:t>-</w:t>
              </w:r>
            </w:ins>
          </w:p>
        </w:tc>
      </w:tr>
      <w:tr w:rsidR="00543A60" w:rsidRPr="006F06C2" w14:paraId="0C6A99CF" w14:textId="77777777" w:rsidTr="00D23C90">
        <w:trPr>
          <w:ins w:id="588" w:author="Kangas, Matti (Nokia - FI/Oulu)" w:date="2022-10-31T15:02:00Z"/>
        </w:trPr>
        <w:tc>
          <w:tcPr>
            <w:tcW w:w="649" w:type="dxa"/>
            <w:tcBorders>
              <w:top w:val="single" w:sz="4" w:space="0" w:color="auto"/>
              <w:left w:val="single" w:sz="4" w:space="0" w:color="auto"/>
              <w:bottom w:val="single" w:sz="4" w:space="0" w:color="auto"/>
              <w:right w:val="single" w:sz="4" w:space="0" w:color="auto"/>
            </w:tcBorders>
            <w:tcPrChange w:id="589"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6E3D8BD2" w14:textId="2F983E55" w:rsidR="00543A60" w:rsidRPr="002065D0" w:rsidRDefault="000E6D39" w:rsidP="009426C7">
            <w:pPr>
              <w:pStyle w:val="TAC"/>
              <w:rPr>
                <w:ins w:id="590" w:author="Kangas, Matti (Nokia - FI/Oulu)" w:date="2022-10-31T15:02:00Z"/>
                <w:highlight w:val="cyan"/>
                <w:rPrChange w:id="591" w:author="Kangas, Matti (Nokia - FI/Oulu)" w:date="2022-11-16T12:16:00Z">
                  <w:rPr>
                    <w:ins w:id="592" w:author="Kangas, Matti (Nokia - FI/Oulu)" w:date="2022-10-31T15:02:00Z"/>
                  </w:rPr>
                </w:rPrChange>
              </w:rPr>
            </w:pPr>
            <w:ins w:id="593" w:author="Kangas, Matti (Nokia - FI/Oulu)" w:date="2022-11-16T12:47:00Z">
              <w:r>
                <w:rPr>
                  <w:highlight w:val="cyan"/>
                </w:rPr>
                <w:t>28</w:t>
              </w:r>
            </w:ins>
          </w:p>
        </w:tc>
        <w:tc>
          <w:tcPr>
            <w:tcW w:w="3970" w:type="dxa"/>
            <w:tcBorders>
              <w:top w:val="single" w:sz="4" w:space="0" w:color="auto"/>
              <w:left w:val="single" w:sz="4" w:space="0" w:color="auto"/>
              <w:bottom w:val="single" w:sz="4" w:space="0" w:color="auto"/>
              <w:right w:val="single" w:sz="4" w:space="0" w:color="auto"/>
            </w:tcBorders>
            <w:tcPrChange w:id="594"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4A29F5C5" w14:textId="77777777" w:rsidR="00543A60" w:rsidRDefault="00543A60" w:rsidP="009426C7">
            <w:pPr>
              <w:pStyle w:val="TAL"/>
              <w:rPr>
                <w:ins w:id="595" w:author="Kangas, Matti (Nokia - FI/Oulu)" w:date="2022-10-31T15:02:00Z"/>
              </w:rPr>
            </w:pPr>
            <w:ins w:id="596" w:author="Kangas, Matti (Nokia - FI/Oulu)" w:date="2022-10-31T15:03: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Change w:id="597"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46C6516B" w14:textId="77777777" w:rsidR="00543A60" w:rsidRDefault="00543A60" w:rsidP="009426C7">
            <w:pPr>
              <w:pStyle w:val="TAC"/>
              <w:rPr>
                <w:ins w:id="598" w:author="Kangas, Matti (Nokia - FI/Oulu)" w:date="2022-10-31T15:02:00Z"/>
              </w:rPr>
            </w:pPr>
            <w:ins w:id="599" w:author="Kangas, Matti (Nokia - FI/Oulu)" w:date="2022-10-31T15:03:00Z">
              <w:r>
                <w:t>&lt;-</w:t>
              </w:r>
            </w:ins>
          </w:p>
        </w:tc>
        <w:tc>
          <w:tcPr>
            <w:tcW w:w="2978" w:type="dxa"/>
            <w:tcBorders>
              <w:top w:val="single" w:sz="4" w:space="0" w:color="auto"/>
              <w:left w:val="single" w:sz="4" w:space="0" w:color="auto"/>
              <w:bottom w:val="single" w:sz="4" w:space="0" w:color="auto"/>
              <w:right w:val="single" w:sz="4" w:space="0" w:color="auto"/>
            </w:tcBorders>
            <w:tcPrChange w:id="600"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412E6152" w14:textId="77777777" w:rsidR="00543A60" w:rsidRDefault="00543A60" w:rsidP="009426C7">
            <w:pPr>
              <w:pStyle w:val="TAL"/>
              <w:rPr>
                <w:ins w:id="601" w:author="Kangas, Matti (Nokia - FI/Oulu)" w:date="2022-10-31T15:02:00Z"/>
              </w:rPr>
            </w:pPr>
            <w:ins w:id="602" w:author="Kangas, Matti (Nokia - FI/Oulu)" w:date="2022-10-31T15:03: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603"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2B584C66" w14:textId="77777777" w:rsidR="00543A60" w:rsidRDefault="00543A60" w:rsidP="009426C7">
            <w:pPr>
              <w:pStyle w:val="TAC"/>
              <w:rPr>
                <w:ins w:id="604" w:author="Kangas, Matti (Nokia - FI/Oulu)" w:date="2022-10-31T15:02:00Z"/>
              </w:rPr>
            </w:pPr>
            <w:ins w:id="605" w:author="Kangas, Matti (Nokia - FI/Oulu)" w:date="2022-10-31T15:03:00Z">
              <w:r>
                <w:t>-</w:t>
              </w:r>
            </w:ins>
          </w:p>
        </w:tc>
        <w:tc>
          <w:tcPr>
            <w:tcW w:w="892" w:type="dxa"/>
            <w:tcBorders>
              <w:top w:val="single" w:sz="4" w:space="0" w:color="auto"/>
              <w:left w:val="single" w:sz="4" w:space="0" w:color="auto"/>
              <w:bottom w:val="single" w:sz="4" w:space="0" w:color="auto"/>
              <w:right w:val="single" w:sz="4" w:space="0" w:color="auto"/>
            </w:tcBorders>
            <w:tcPrChange w:id="606"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7577B513" w14:textId="77777777" w:rsidR="00543A60" w:rsidRDefault="00543A60" w:rsidP="009426C7">
            <w:pPr>
              <w:pStyle w:val="TAC"/>
              <w:rPr>
                <w:ins w:id="607" w:author="Kangas, Matti (Nokia - FI/Oulu)" w:date="2022-10-31T15:02:00Z"/>
              </w:rPr>
            </w:pPr>
            <w:ins w:id="608" w:author="Kangas, Matti (Nokia - FI/Oulu)" w:date="2022-10-31T15:03:00Z">
              <w:r>
                <w:t>-</w:t>
              </w:r>
            </w:ins>
          </w:p>
        </w:tc>
      </w:tr>
      <w:tr w:rsidR="00543A60" w:rsidRPr="006F06C2" w14:paraId="00D4E1D4" w14:textId="77777777" w:rsidTr="00D23C90">
        <w:trPr>
          <w:ins w:id="609" w:author="Kangas, Matti (Nokia - FI/Oulu)" w:date="2022-10-31T15:03:00Z"/>
        </w:trPr>
        <w:tc>
          <w:tcPr>
            <w:tcW w:w="649" w:type="dxa"/>
            <w:tcBorders>
              <w:top w:val="single" w:sz="4" w:space="0" w:color="auto"/>
              <w:left w:val="single" w:sz="4" w:space="0" w:color="auto"/>
              <w:bottom w:val="single" w:sz="4" w:space="0" w:color="auto"/>
              <w:right w:val="single" w:sz="4" w:space="0" w:color="auto"/>
            </w:tcBorders>
            <w:tcPrChange w:id="610" w:author="Kangas, Matti (Nokia - FI/Oulu)" w:date="2022-11-16T12:09:00Z">
              <w:tcPr>
                <w:tcW w:w="648" w:type="dxa"/>
                <w:tcBorders>
                  <w:top w:val="single" w:sz="4" w:space="0" w:color="auto"/>
                  <w:left w:val="single" w:sz="4" w:space="0" w:color="auto"/>
                  <w:bottom w:val="single" w:sz="4" w:space="0" w:color="auto"/>
                  <w:right w:val="single" w:sz="4" w:space="0" w:color="auto"/>
                </w:tcBorders>
              </w:tcPr>
            </w:tcPrChange>
          </w:tcPr>
          <w:p w14:paraId="709B5012" w14:textId="4B2693DD" w:rsidR="00543A60" w:rsidRPr="002065D0" w:rsidRDefault="000E6D39" w:rsidP="009426C7">
            <w:pPr>
              <w:pStyle w:val="TAC"/>
              <w:rPr>
                <w:ins w:id="611" w:author="Kangas, Matti (Nokia - FI/Oulu)" w:date="2022-10-31T15:03:00Z"/>
                <w:highlight w:val="cyan"/>
                <w:rPrChange w:id="612" w:author="Kangas, Matti (Nokia - FI/Oulu)" w:date="2022-11-16T12:16:00Z">
                  <w:rPr>
                    <w:ins w:id="613" w:author="Kangas, Matti (Nokia - FI/Oulu)" w:date="2022-10-31T15:03:00Z"/>
                  </w:rPr>
                </w:rPrChange>
              </w:rPr>
            </w:pPr>
            <w:ins w:id="614" w:author="Kangas, Matti (Nokia - FI/Oulu)" w:date="2022-11-16T12:47:00Z">
              <w:r>
                <w:rPr>
                  <w:highlight w:val="cyan"/>
                </w:rPr>
                <w:t>29</w:t>
              </w:r>
            </w:ins>
          </w:p>
        </w:tc>
        <w:tc>
          <w:tcPr>
            <w:tcW w:w="3970" w:type="dxa"/>
            <w:tcBorders>
              <w:top w:val="single" w:sz="4" w:space="0" w:color="auto"/>
              <w:left w:val="single" w:sz="4" w:space="0" w:color="auto"/>
              <w:bottom w:val="single" w:sz="4" w:space="0" w:color="auto"/>
              <w:right w:val="single" w:sz="4" w:space="0" w:color="auto"/>
            </w:tcBorders>
            <w:tcPrChange w:id="615" w:author="Kangas, Matti (Nokia - FI/Oulu)" w:date="2022-11-16T12:09:00Z">
              <w:tcPr>
                <w:tcW w:w="3969" w:type="dxa"/>
                <w:tcBorders>
                  <w:top w:val="single" w:sz="4" w:space="0" w:color="auto"/>
                  <w:left w:val="single" w:sz="4" w:space="0" w:color="auto"/>
                  <w:bottom w:val="single" w:sz="4" w:space="0" w:color="auto"/>
                  <w:right w:val="single" w:sz="4" w:space="0" w:color="auto"/>
                </w:tcBorders>
              </w:tcPr>
            </w:tcPrChange>
          </w:tcPr>
          <w:p w14:paraId="115BB362" w14:textId="77777777" w:rsidR="00543A60" w:rsidRPr="006F06C2" w:rsidRDefault="00543A60" w:rsidP="009426C7">
            <w:pPr>
              <w:pStyle w:val="TAL"/>
              <w:rPr>
                <w:ins w:id="616" w:author="Kangas, Matti (Nokia - FI/Oulu)" w:date="2022-10-31T15:03:00Z"/>
              </w:rPr>
            </w:pPr>
            <w:ins w:id="617" w:author="Kangas, Matti (Nokia - FI/Oulu)" w:date="2022-10-31T15:03: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618"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05FD7F5C" w14:textId="77777777" w:rsidR="00543A60" w:rsidRDefault="00543A60" w:rsidP="009426C7">
            <w:pPr>
              <w:pStyle w:val="TAC"/>
              <w:rPr>
                <w:ins w:id="619" w:author="Kangas, Matti (Nokia - FI/Oulu)" w:date="2022-10-31T15:03:00Z"/>
              </w:rPr>
            </w:pPr>
            <w:ins w:id="620" w:author="Kangas, Matti (Nokia - FI/Oulu)" w:date="2022-10-31T15:03:00Z">
              <w:r>
                <w:t>-</w:t>
              </w:r>
            </w:ins>
          </w:p>
        </w:tc>
        <w:tc>
          <w:tcPr>
            <w:tcW w:w="2978" w:type="dxa"/>
            <w:tcBorders>
              <w:top w:val="single" w:sz="4" w:space="0" w:color="auto"/>
              <w:left w:val="single" w:sz="4" w:space="0" w:color="auto"/>
              <w:bottom w:val="single" w:sz="4" w:space="0" w:color="auto"/>
              <w:right w:val="single" w:sz="4" w:space="0" w:color="auto"/>
            </w:tcBorders>
            <w:tcPrChange w:id="621" w:author="Kangas, Matti (Nokia - FI/Oulu)" w:date="2022-11-16T12:09:00Z">
              <w:tcPr>
                <w:tcW w:w="2977" w:type="dxa"/>
                <w:tcBorders>
                  <w:top w:val="single" w:sz="4" w:space="0" w:color="auto"/>
                  <w:left w:val="single" w:sz="4" w:space="0" w:color="auto"/>
                  <w:bottom w:val="single" w:sz="4" w:space="0" w:color="auto"/>
                  <w:right w:val="single" w:sz="4" w:space="0" w:color="auto"/>
                </w:tcBorders>
              </w:tcPr>
            </w:tcPrChange>
          </w:tcPr>
          <w:p w14:paraId="690BAE35" w14:textId="77777777" w:rsidR="00543A60" w:rsidRPr="006F06C2" w:rsidRDefault="00543A60" w:rsidP="009426C7">
            <w:pPr>
              <w:pStyle w:val="TAL"/>
              <w:rPr>
                <w:ins w:id="622" w:author="Kangas, Matti (Nokia - FI/Oulu)" w:date="2022-10-31T15:03:00Z"/>
              </w:rPr>
            </w:pPr>
            <w:ins w:id="623" w:author="Kangas, Matti (Nokia - FI/Oulu)" w:date="2022-10-31T15:03:00Z">
              <w:r>
                <w:t>-</w:t>
              </w:r>
            </w:ins>
          </w:p>
        </w:tc>
        <w:tc>
          <w:tcPr>
            <w:tcW w:w="567" w:type="dxa"/>
            <w:tcBorders>
              <w:top w:val="single" w:sz="4" w:space="0" w:color="auto"/>
              <w:left w:val="single" w:sz="4" w:space="0" w:color="auto"/>
              <w:bottom w:val="single" w:sz="4" w:space="0" w:color="auto"/>
              <w:right w:val="single" w:sz="4" w:space="0" w:color="auto"/>
            </w:tcBorders>
            <w:tcPrChange w:id="624" w:author="Kangas, Matti (Nokia - FI/Oulu)" w:date="2022-11-16T12:09:00Z">
              <w:tcPr>
                <w:tcW w:w="567" w:type="dxa"/>
                <w:tcBorders>
                  <w:top w:val="single" w:sz="4" w:space="0" w:color="auto"/>
                  <w:left w:val="single" w:sz="4" w:space="0" w:color="auto"/>
                  <w:bottom w:val="single" w:sz="4" w:space="0" w:color="auto"/>
                  <w:right w:val="single" w:sz="4" w:space="0" w:color="auto"/>
                </w:tcBorders>
              </w:tcPr>
            </w:tcPrChange>
          </w:tcPr>
          <w:p w14:paraId="00271388" w14:textId="77777777" w:rsidR="00543A60" w:rsidRDefault="00543A60" w:rsidP="009426C7">
            <w:pPr>
              <w:pStyle w:val="TAC"/>
              <w:rPr>
                <w:ins w:id="625" w:author="Kangas, Matti (Nokia - FI/Oulu)" w:date="2022-10-31T15:03:00Z"/>
              </w:rPr>
            </w:pPr>
            <w:ins w:id="626" w:author="Kangas, Matti (Nokia - FI/Oulu)" w:date="2022-10-31T15:03:00Z">
              <w:r>
                <w:t>-</w:t>
              </w:r>
            </w:ins>
          </w:p>
        </w:tc>
        <w:tc>
          <w:tcPr>
            <w:tcW w:w="892" w:type="dxa"/>
            <w:tcBorders>
              <w:top w:val="single" w:sz="4" w:space="0" w:color="auto"/>
              <w:left w:val="single" w:sz="4" w:space="0" w:color="auto"/>
              <w:bottom w:val="single" w:sz="4" w:space="0" w:color="auto"/>
              <w:right w:val="single" w:sz="4" w:space="0" w:color="auto"/>
            </w:tcBorders>
            <w:tcPrChange w:id="627" w:author="Kangas, Matti (Nokia - FI/Oulu)" w:date="2022-11-16T12:09:00Z">
              <w:tcPr>
                <w:tcW w:w="892" w:type="dxa"/>
                <w:tcBorders>
                  <w:top w:val="single" w:sz="4" w:space="0" w:color="auto"/>
                  <w:left w:val="single" w:sz="4" w:space="0" w:color="auto"/>
                  <w:bottom w:val="single" w:sz="4" w:space="0" w:color="auto"/>
                  <w:right w:val="single" w:sz="4" w:space="0" w:color="auto"/>
                </w:tcBorders>
              </w:tcPr>
            </w:tcPrChange>
          </w:tcPr>
          <w:p w14:paraId="7624E793" w14:textId="77777777" w:rsidR="00543A60" w:rsidRDefault="00543A60" w:rsidP="009426C7">
            <w:pPr>
              <w:pStyle w:val="TAC"/>
              <w:rPr>
                <w:ins w:id="628" w:author="Kangas, Matti (Nokia - FI/Oulu)" w:date="2022-10-31T15:03:00Z"/>
              </w:rPr>
            </w:pPr>
            <w:ins w:id="629" w:author="Kangas, Matti (Nokia - FI/Oulu)" w:date="2022-10-31T15:03:00Z">
              <w:r>
                <w:t>-</w:t>
              </w:r>
            </w:ins>
          </w:p>
        </w:tc>
      </w:tr>
      <w:tr w:rsidR="00543A60" w:rsidRPr="006F06C2" w:rsidDel="00D23C90" w14:paraId="26469527" w14:textId="7130EB1C" w:rsidTr="00D23C90">
        <w:trPr>
          <w:del w:id="630"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31"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01E8216A" w14:textId="165A3519" w:rsidR="00543A60" w:rsidRPr="002065D0" w:rsidDel="00D23C90" w:rsidRDefault="00543A60" w:rsidP="009426C7">
            <w:pPr>
              <w:pStyle w:val="TAC"/>
              <w:rPr>
                <w:del w:id="632" w:author="Kangas, Matti (Nokia - FI/Oulu)" w:date="2022-11-16T12:09:00Z"/>
                <w:highlight w:val="cyan"/>
                <w:rPrChange w:id="633" w:author="Kangas, Matti (Nokia - FI/Oulu)" w:date="2022-11-16T12:16:00Z">
                  <w:rPr>
                    <w:del w:id="634" w:author="Kangas, Matti (Nokia - FI/Oulu)" w:date="2022-11-16T12:09:00Z"/>
                  </w:rPr>
                </w:rPrChange>
              </w:rPr>
            </w:pPr>
            <w:del w:id="635" w:author="Kangas, Matti (Nokia - FI/Oulu)" w:date="2022-10-31T15:03:00Z">
              <w:r w:rsidRPr="002065D0" w:rsidDel="00AD46F2">
                <w:rPr>
                  <w:highlight w:val="cyan"/>
                  <w:rPrChange w:id="636" w:author="Kangas, Matti (Nokia - FI/Oulu)" w:date="2022-11-16T12:16:00Z">
                    <w:rPr/>
                  </w:rPrChange>
                </w:rPr>
                <w:delText>28</w:delText>
              </w:r>
            </w:del>
          </w:p>
        </w:tc>
        <w:tc>
          <w:tcPr>
            <w:tcW w:w="3970" w:type="dxa"/>
            <w:tcBorders>
              <w:top w:val="single" w:sz="4" w:space="0" w:color="auto"/>
              <w:left w:val="single" w:sz="4" w:space="0" w:color="auto"/>
              <w:bottom w:val="single" w:sz="4" w:space="0" w:color="auto"/>
              <w:right w:val="single" w:sz="4" w:space="0" w:color="auto"/>
            </w:tcBorders>
            <w:hideMark/>
            <w:tcPrChange w:id="63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156971B" w14:textId="7FD4F88B" w:rsidR="00543A60" w:rsidRPr="006F06C2" w:rsidDel="00D23C90" w:rsidRDefault="00543A60" w:rsidP="009426C7">
            <w:pPr>
              <w:pStyle w:val="TAL"/>
              <w:rPr>
                <w:del w:id="638" w:author="Kangas, Matti (Nokia - FI/Oulu)" w:date="2022-11-16T12:09:00Z"/>
              </w:rPr>
            </w:pPr>
            <w:del w:id="639" w:author="Kangas, Matti (Nokia - FI/Oulu)" w:date="2022-10-31T15:43:00Z">
              <w:r w:rsidRPr="006F06C2" w:rsidDel="00F52496">
                <w:delText xml:space="preserve">The SS transmits </w:delText>
              </w:r>
              <w:r w:rsidRPr="006F06C2" w:rsidDel="00F52496">
                <w:rPr>
                  <w:i/>
                  <w:iCs/>
                </w:rPr>
                <w:delText>RRCRelease</w:delText>
              </w:r>
              <w:r w:rsidRPr="006F06C2" w:rsidDel="00F52496">
                <w:delText xml:space="preserve"> message including </w:delText>
              </w:r>
              <w:r w:rsidRPr="006F06C2" w:rsidDel="00F52496">
                <w:rPr>
                  <w:i/>
                  <w:iCs/>
                </w:rPr>
                <w:delText xml:space="preserve">measIdleConfig </w:delText>
              </w:r>
              <w:r w:rsidRPr="006F06C2" w:rsidDel="00F52496">
                <w:delText>and</w:delText>
              </w:r>
              <w:r w:rsidRPr="006F06C2" w:rsidDel="00F52496">
                <w:rPr>
                  <w:i/>
                  <w:iCs/>
                </w:rPr>
                <w:delText xml:space="preserve"> suspendConfig to the UE.</w:delText>
              </w:r>
            </w:del>
          </w:p>
        </w:tc>
        <w:tc>
          <w:tcPr>
            <w:tcW w:w="709" w:type="dxa"/>
            <w:tcBorders>
              <w:top w:val="single" w:sz="4" w:space="0" w:color="auto"/>
              <w:left w:val="single" w:sz="4" w:space="0" w:color="auto"/>
              <w:bottom w:val="single" w:sz="4" w:space="0" w:color="auto"/>
              <w:right w:val="single" w:sz="4" w:space="0" w:color="auto"/>
            </w:tcBorders>
            <w:hideMark/>
            <w:tcPrChange w:id="640"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31EFC39B" w14:textId="1C104E06" w:rsidR="00543A60" w:rsidRPr="006F06C2" w:rsidDel="00D23C90" w:rsidRDefault="00543A60" w:rsidP="009426C7">
            <w:pPr>
              <w:pStyle w:val="TAC"/>
              <w:rPr>
                <w:del w:id="641" w:author="Kangas, Matti (Nokia - FI/Oulu)" w:date="2022-11-16T12:09:00Z"/>
              </w:rPr>
            </w:pPr>
            <w:del w:id="642" w:author="Kangas, Matti (Nokia - FI/Oulu)" w:date="2022-11-16T12:09:00Z">
              <w:r w:rsidRPr="006F06C2"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4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62FE5E7" w14:textId="3EF9EAD4" w:rsidR="00543A60" w:rsidRPr="006F06C2" w:rsidDel="00D23C90" w:rsidRDefault="00543A60" w:rsidP="009426C7">
            <w:pPr>
              <w:pStyle w:val="TAL"/>
              <w:rPr>
                <w:del w:id="644" w:author="Kangas, Matti (Nokia - FI/Oulu)" w:date="2022-11-16T12:09:00Z"/>
              </w:rPr>
            </w:pPr>
            <w:del w:id="645" w:author="Kangas, Matti (Nokia - FI/Oulu)" w:date="2022-11-16T12:09:00Z">
              <w:r w:rsidRPr="006F06C2" w:rsidDel="00D23C90">
                <w:rPr>
                  <w:iCs/>
                </w:rPr>
                <w:delText xml:space="preserve">NR RRC: </w:delText>
              </w:r>
              <w:r w:rsidRPr="006F06C2" w:rsidDel="00D23C90">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Change w:id="64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693AB88" w14:textId="239845D2" w:rsidR="00543A60" w:rsidRPr="006F06C2" w:rsidDel="00D23C90" w:rsidRDefault="00543A60" w:rsidP="009426C7">
            <w:pPr>
              <w:pStyle w:val="TAC"/>
              <w:rPr>
                <w:del w:id="647" w:author="Kangas, Matti (Nokia - FI/Oulu)" w:date="2022-11-16T12:09:00Z"/>
              </w:rPr>
            </w:pPr>
            <w:del w:id="648"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49"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A28475C" w14:textId="61E033D2" w:rsidR="00543A60" w:rsidRPr="006F06C2" w:rsidDel="00D23C90" w:rsidRDefault="00543A60" w:rsidP="009426C7">
            <w:pPr>
              <w:pStyle w:val="TAC"/>
              <w:rPr>
                <w:del w:id="650" w:author="Kangas, Matti (Nokia - FI/Oulu)" w:date="2022-11-16T12:09:00Z"/>
              </w:rPr>
            </w:pPr>
            <w:del w:id="651" w:author="Kangas, Matti (Nokia - FI/Oulu)" w:date="2022-11-16T12:09:00Z">
              <w:r w:rsidRPr="006F06C2" w:rsidDel="00D23C90">
                <w:delText>-</w:delText>
              </w:r>
            </w:del>
          </w:p>
        </w:tc>
      </w:tr>
      <w:tr w:rsidR="00543A60" w:rsidRPr="006F06C2" w:rsidDel="00D23C90" w14:paraId="430578FE" w14:textId="732B9C80" w:rsidTr="00D23C90">
        <w:trPr>
          <w:del w:id="652"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53"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CD4AEE3" w14:textId="4C1EAAB1" w:rsidR="00543A60" w:rsidRPr="002065D0" w:rsidDel="00D23C90" w:rsidRDefault="00543A60" w:rsidP="009426C7">
            <w:pPr>
              <w:pStyle w:val="TAC"/>
              <w:rPr>
                <w:del w:id="654" w:author="Kangas, Matti (Nokia - FI/Oulu)" w:date="2022-11-16T12:09:00Z"/>
                <w:highlight w:val="cyan"/>
                <w:rPrChange w:id="655" w:author="Kangas, Matti (Nokia - FI/Oulu)" w:date="2022-11-16T12:16:00Z">
                  <w:rPr>
                    <w:del w:id="656" w:author="Kangas, Matti (Nokia - FI/Oulu)" w:date="2022-11-16T12:09:00Z"/>
                  </w:rPr>
                </w:rPrChange>
              </w:rPr>
            </w:pPr>
            <w:del w:id="657" w:author="Kangas, Matti (Nokia - FI/Oulu)" w:date="2022-10-31T15:03:00Z">
              <w:r w:rsidRPr="002065D0" w:rsidDel="00AD46F2">
                <w:rPr>
                  <w:highlight w:val="cyan"/>
                  <w:rPrChange w:id="658" w:author="Kangas, Matti (Nokia - FI/Oulu)" w:date="2022-11-16T12:16:00Z">
                    <w:rPr/>
                  </w:rPrChange>
                </w:rPr>
                <w:delText>29</w:delText>
              </w:r>
            </w:del>
          </w:p>
        </w:tc>
        <w:tc>
          <w:tcPr>
            <w:tcW w:w="3970" w:type="dxa"/>
            <w:tcBorders>
              <w:top w:val="single" w:sz="4" w:space="0" w:color="auto"/>
              <w:left w:val="single" w:sz="4" w:space="0" w:color="auto"/>
              <w:bottom w:val="single" w:sz="4" w:space="0" w:color="auto"/>
              <w:right w:val="single" w:sz="4" w:space="0" w:color="auto"/>
            </w:tcBorders>
            <w:hideMark/>
            <w:tcPrChange w:id="65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64643BD" w14:textId="782A307A" w:rsidR="00543A60" w:rsidRPr="006F06C2" w:rsidDel="00D23C90" w:rsidRDefault="00543A60" w:rsidP="009426C7">
            <w:pPr>
              <w:pStyle w:val="TAL"/>
              <w:rPr>
                <w:del w:id="660" w:author="Kangas, Matti (Nokia - FI/Oulu)" w:date="2022-11-16T12:09:00Z"/>
              </w:rPr>
            </w:pPr>
            <w:del w:id="661" w:author="Kangas, Matti (Nokia - FI/Oulu)" w:date="2022-11-16T12:09:00Z">
              <w:r w:rsidRPr="006F06C2" w:rsidDel="00D23C90">
                <w:delText>Wait for 1</w:delText>
              </w:r>
            </w:del>
            <w:del w:id="662" w:author="Kangas, Matti (Nokia - FI/Oulu)" w:date="2022-10-31T15:03:00Z">
              <w:r w:rsidRPr="006F06C2" w:rsidDel="00AD46F2">
                <w:delText>1</w:delText>
              </w:r>
            </w:del>
            <w:del w:id="663" w:author="Kangas, Matti (Nokia - FI/Oulu)" w:date="2022-11-16T12:09:00Z">
              <w:r w:rsidRPr="006F06C2" w:rsidDel="00D23C90">
                <w:delText xml:space="preserve"> s for UE to enter RRC_INACTIVE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Change w:id="66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0A15425" w14:textId="66175CF2" w:rsidR="00543A60" w:rsidRPr="006F06C2" w:rsidDel="00D23C90" w:rsidRDefault="00543A60" w:rsidP="009426C7">
            <w:pPr>
              <w:pStyle w:val="TAC"/>
              <w:rPr>
                <w:del w:id="665" w:author="Kangas, Matti (Nokia - FI/Oulu)" w:date="2022-11-16T12:09:00Z"/>
              </w:rPr>
            </w:pPr>
            <w:del w:id="666" w:author="Kangas, Matti (Nokia - FI/Oulu)" w:date="2022-11-16T12:09:00Z">
              <w:r w:rsidRPr="006F06C2" w:rsidDel="00D23C90">
                <w:delText>-</w:delText>
              </w:r>
            </w:del>
          </w:p>
        </w:tc>
        <w:tc>
          <w:tcPr>
            <w:tcW w:w="2978" w:type="dxa"/>
            <w:tcBorders>
              <w:top w:val="single" w:sz="4" w:space="0" w:color="auto"/>
              <w:left w:val="single" w:sz="4" w:space="0" w:color="auto"/>
              <w:bottom w:val="single" w:sz="4" w:space="0" w:color="auto"/>
              <w:right w:val="single" w:sz="4" w:space="0" w:color="auto"/>
            </w:tcBorders>
            <w:hideMark/>
            <w:tcPrChange w:id="667"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5825E8E8" w14:textId="54920041" w:rsidR="00543A60" w:rsidRPr="006F06C2" w:rsidDel="00D23C90" w:rsidRDefault="00543A60" w:rsidP="009426C7">
            <w:pPr>
              <w:pStyle w:val="TAL"/>
              <w:rPr>
                <w:del w:id="668" w:author="Kangas, Matti (Nokia - FI/Oulu)" w:date="2022-11-16T12:09:00Z"/>
                <w:iCs/>
              </w:rPr>
            </w:pPr>
            <w:del w:id="669" w:author="Kangas, Matti (Nokia - FI/Oulu)" w:date="2022-11-16T12:09:00Z">
              <w:r w:rsidRPr="006F06C2" w:rsidDel="00D23C90">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670"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164E17A" w14:textId="7F225A81" w:rsidR="00543A60" w:rsidRPr="006F06C2" w:rsidDel="00D23C90" w:rsidRDefault="00543A60" w:rsidP="009426C7">
            <w:pPr>
              <w:pStyle w:val="TAC"/>
              <w:rPr>
                <w:del w:id="671" w:author="Kangas, Matti (Nokia - FI/Oulu)" w:date="2022-11-16T12:09:00Z"/>
              </w:rPr>
            </w:pPr>
            <w:del w:id="672"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7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62ACCF3" w14:textId="178C0F17" w:rsidR="00543A60" w:rsidRPr="006F06C2" w:rsidDel="00D23C90" w:rsidRDefault="00543A60" w:rsidP="009426C7">
            <w:pPr>
              <w:pStyle w:val="TAC"/>
              <w:rPr>
                <w:del w:id="674" w:author="Kangas, Matti (Nokia - FI/Oulu)" w:date="2022-11-16T12:09:00Z"/>
              </w:rPr>
            </w:pPr>
            <w:del w:id="675" w:author="Kangas, Matti (Nokia - FI/Oulu)" w:date="2022-11-16T12:09:00Z">
              <w:r w:rsidRPr="006F06C2" w:rsidDel="00D23C90">
                <w:delText>-</w:delText>
              </w:r>
            </w:del>
          </w:p>
        </w:tc>
      </w:tr>
      <w:tr w:rsidR="00543A60" w:rsidRPr="006F06C2" w:rsidDel="00D23C90" w14:paraId="37645414" w14:textId="0A1727AB" w:rsidTr="00D23C90">
        <w:trPr>
          <w:del w:id="676"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67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43FF85A2" w14:textId="3A9AD9A4" w:rsidR="00543A60" w:rsidRPr="002065D0" w:rsidDel="00D23C90" w:rsidRDefault="00543A60" w:rsidP="009426C7">
            <w:pPr>
              <w:pStyle w:val="TAC"/>
              <w:rPr>
                <w:del w:id="678" w:author="Kangas, Matti (Nokia - FI/Oulu)" w:date="2022-11-16T12:09:00Z"/>
                <w:highlight w:val="cyan"/>
                <w:rPrChange w:id="679" w:author="Kangas, Matti (Nokia - FI/Oulu)" w:date="2022-11-16T12:16:00Z">
                  <w:rPr>
                    <w:del w:id="680" w:author="Kangas, Matti (Nokia - FI/Oulu)" w:date="2022-11-16T12:09:00Z"/>
                  </w:rPr>
                </w:rPrChange>
              </w:rPr>
            </w:pPr>
            <w:del w:id="681" w:author="Kangas, Matti (Nokia - FI/Oulu)" w:date="2022-11-16T12:09:00Z">
              <w:r w:rsidRPr="002065D0" w:rsidDel="00D23C90">
                <w:rPr>
                  <w:highlight w:val="cyan"/>
                  <w:rPrChange w:id="682" w:author="Kangas, Matti (Nokia - FI/Oulu)" w:date="2022-11-16T12:16:00Z">
                    <w:rPr/>
                  </w:rPrChange>
                </w:rPr>
                <w:delText>3</w:delText>
              </w:r>
            </w:del>
            <w:del w:id="683" w:author="Kangas, Matti (Nokia - FI/Oulu)" w:date="2022-10-31T15:04:00Z">
              <w:r w:rsidRPr="002065D0" w:rsidDel="00AD46F2">
                <w:rPr>
                  <w:highlight w:val="cyan"/>
                  <w:rPrChange w:id="684" w:author="Kangas, Matti (Nokia - FI/Oulu)" w:date="2022-11-16T12:16:00Z">
                    <w:rPr/>
                  </w:rPrChange>
                </w:rPr>
                <w:delText>0</w:delText>
              </w:r>
            </w:del>
          </w:p>
        </w:tc>
        <w:tc>
          <w:tcPr>
            <w:tcW w:w="3970" w:type="dxa"/>
            <w:tcBorders>
              <w:top w:val="single" w:sz="4" w:space="0" w:color="auto"/>
              <w:left w:val="single" w:sz="4" w:space="0" w:color="auto"/>
              <w:bottom w:val="single" w:sz="4" w:space="0" w:color="auto"/>
              <w:right w:val="single" w:sz="4" w:space="0" w:color="auto"/>
            </w:tcBorders>
            <w:hideMark/>
            <w:tcPrChange w:id="68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CB67E21" w14:textId="7534A562" w:rsidR="00543A60" w:rsidRPr="006F06C2" w:rsidDel="00D23C90" w:rsidRDefault="00543A60" w:rsidP="009426C7">
            <w:pPr>
              <w:pStyle w:val="TAL"/>
              <w:rPr>
                <w:del w:id="686" w:author="Kangas, Matti (Nokia - FI/Oulu)" w:date="2022-11-16T12:09:00Z"/>
              </w:rPr>
            </w:pPr>
            <w:del w:id="687" w:author="Kangas, Matti (Nokia - FI/Oulu)" w:date="2022-11-16T12:09:00Z">
              <w:r w:rsidRPr="006F06C2" w:rsidDel="00D23C90">
                <w:delText xml:space="preserve">SS transmits </w:delText>
              </w:r>
              <w:r w:rsidRPr="006F06C2" w:rsidDel="00D23C90">
                <w:rPr>
                  <w:i/>
                  <w:iCs/>
                </w:rPr>
                <w:delText>Paging</w:delText>
              </w:r>
              <w:r w:rsidRPr="006F06C2" w:rsidDel="00D23C90">
                <w:delText xml:space="preserve"> message to UE.</w:delText>
              </w:r>
            </w:del>
          </w:p>
        </w:tc>
        <w:tc>
          <w:tcPr>
            <w:tcW w:w="709" w:type="dxa"/>
            <w:tcBorders>
              <w:top w:val="single" w:sz="4" w:space="0" w:color="auto"/>
              <w:left w:val="single" w:sz="4" w:space="0" w:color="auto"/>
              <w:bottom w:val="single" w:sz="4" w:space="0" w:color="auto"/>
              <w:right w:val="single" w:sz="4" w:space="0" w:color="auto"/>
            </w:tcBorders>
            <w:hideMark/>
            <w:tcPrChange w:id="688"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0118F81" w14:textId="0E43FD35" w:rsidR="00543A60" w:rsidRPr="006F06C2" w:rsidDel="00D23C90" w:rsidRDefault="00543A60" w:rsidP="009426C7">
            <w:pPr>
              <w:pStyle w:val="TAC"/>
              <w:rPr>
                <w:del w:id="689" w:author="Kangas, Matti (Nokia - FI/Oulu)" w:date="2022-11-16T12:09:00Z"/>
              </w:rPr>
            </w:pPr>
            <w:del w:id="690" w:author="Kangas, Matti (Nokia - FI/Oulu)" w:date="2022-11-16T12:09:00Z">
              <w:r w:rsidRPr="006F06C2"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9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CBB27B1" w14:textId="5940E861" w:rsidR="00543A60" w:rsidRPr="006F06C2" w:rsidDel="00D23C90" w:rsidRDefault="00543A60" w:rsidP="009426C7">
            <w:pPr>
              <w:pStyle w:val="TAL"/>
              <w:rPr>
                <w:del w:id="692" w:author="Kangas, Matti (Nokia - FI/Oulu)" w:date="2022-11-16T12:09:00Z"/>
                <w:iCs/>
              </w:rPr>
            </w:pPr>
            <w:del w:id="693" w:author="Kangas, Matti (Nokia - FI/Oulu)" w:date="2022-11-16T12:09:00Z">
              <w:r w:rsidRPr="006F06C2" w:rsidDel="00D23C90">
                <w:delText xml:space="preserve">NR RRC: </w:delText>
              </w:r>
              <w:r w:rsidRPr="006F06C2" w:rsidDel="00D23C90">
                <w:rPr>
                  <w:i/>
                  <w:iCs/>
                </w:rPr>
                <w:delText>Paging</w:delText>
              </w:r>
            </w:del>
          </w:p>
        </w:tc>
        <w:tc>
          <w:tcPr>
            <w:tcW w:w="567" w:type="dxa"/>
            <w:tcBorders>
              <w:top w:val="single" w:sz="4" w:space="0" w:color="auto"/>
              <w:left w:val="single" w:sz="4" w:space="0" w:color="auto"/>
              <w:bottom w:val="single" w:sz="4" w:space="0" w:color="auto"/>
              <w:right w:val="single" w:sz="4" w:space="0" w:color="auto"/>
            </w:tcBorders>
            <w:hideMark/>
            <w:tcPrChange w:id="69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2EEBDB8" w14:textId="1F31AA91" w:rsidR="00543A60" w:rsidRPr="006F06C2" w:rsidDel="00D23C90" w:rsidRDefault="00543A60" w:rsidP="009426C7">
            <w:pPr>
              <w:pStyle w:val="TAC"/>
              <w:rPr>
                <w:del w:id="695" w:author="Kangas, Matti (Nokia - FI/Oulu)" w:date="2022-11-16T12:09:00Z"/>
              </w:rPr>
            </w:pPr>
            <w:del w:id="696"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69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BF0FE9C" w14:textId="1115BD98" w:rsidR="00543A60" w:rsidRPr="006F06C2" w:rsidDel="00D23C90" w:rsidRDefault="00543A60" w:rsidP="009426C7">
            <w:pPr>
              <w:pStyle w:val="TAC"/>
              <w:rPr>
                <w:del w:id="698" w:author="Kangas, Matti (Nokia - FI/Oulu)" w:date="2022-11-16T12:09:00Z"/>
              </w:rPr>
            </w:pPr>
            <w:del w:id="699" w:author="Kangas, Matti (Nokia - FI/Oulu)" w:date="2022-11-16T12:09:00Z">
              <w:r w:rsidRPr="006F06C2" w:rsidDel="00D23C90">
                <w:delText>-</w:delText>
              </w:r>
            </w:del>
          </w:p>
        </w:tc>
      </w:tr>
      <w:tr w:rsidR="00543A60" w:rsidRPr="006F06C2" w:rsidDel="00D23C90" w14:paraId="460795C0" w14:textId="3D097A8C" w:rsidTr="00D23C90">
        <w:trPr>
          <w:del w:id="700"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701"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EFA5FF4" w14:textId="0F0698D4" w:rsidR="00543A60" w:rsidRPr="002065D0" w:rsidDel="00D23C90" w:rsidRDefault="00543A60" w:rsidP="009426C7">
            <w:pPr>
              <w:pStyle w:val="TAC"/>
              <w:rPr>
                <w:del w:id="702" w:author="Kangas, Matti (Nokia - FI/Oulu)" w:date="2022-11-16T12:09:00Z"/>
                <w:highlight w:val="cyan"/>
                <w:rPrChange w:id="703" w:author="Kangas, Matti (Nokia - FI/Oulu)" w:date="2022-11-16T12:16:00Z">
                  <w:rPr>
                    <w:del w:id="704" w:author="Kangas, Matti (Nokia - FI/Oulu)" w:date="2022-11-16T12:09:00Z"/>
                  </w:rPr>
                </w:rPrChange>
              </w:rPr>
            </w:pPr>
            <w:del w:id="705" w:author="Kangas, Matti (Nokia - FI/Oulu)" w:date="2022-11-16T12:09:00Z">
              <w:r w:rsidRPr="002065D0" w:rsidDel="00D23C90">
                <w:rPr>
                  <w:highlight w:val="cyan"/>
                  <w:rPrChange w:id="706" w:author="Kangas, Matti (Nokia - FI/Oulu)" w:date="2022-11-16T12:16:00Z">
                    <w:rPr/>
                  </w:rPrChange>
                </w:rPr>
                <w:delText>3</w:delText>
              </w:r>
            </w:del>
            <w:del w:id="707" w:author="Kangas, Matti (Nokia - FI/Oulu)" w:date="2022-10-31T15:04:00Z">
              <w:r w:rsidRPr="002065D0" w:rsidDel="00AD46F2">
                <w:rPr>
                  <w:highlight w:val="cyan"/>
                  <w:rPrChange w:id="708" w:author="Kangas, Matti (Nokia - FI/Oulu)" w:date="2022-11-16T12:16:00Z">
                    <w:rPr/>
                  </w:rPrChange>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709"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063FE192" w14:textId="3718D5EF" w:rsidR="00543A60" w:rsidRPr="006F06C2" w:rsidDel="00D23C90" w:rsidRDefault="00543A60" w:rsidP="009426C7">
            <w:pPr>
              <w:pStyle w:val="TAL"/>
              <w:rPr>
                <w:del w:id="710" w:author="Kangas, Matti (Nokia - FI/Oulu)" w:date="2022-11-16T12:09:00Z"/>
              </w:rPr>
            </w:pPr>
            <w:del w:id="711" w:author="Kangas, Matti (Nokia - FI/Oulu)" w:date="2022-11-16T12:09:00Z">
              <w:r w:rsidRPr="006F06C2" w:rsidDel="00D23C90">
                <w:delText xml:space="preserve">UE transmits </w:delText>
              </w:r>
              <w:r w:rsidRPr="006F06C2" w:rsidDel="00D23C90">
                <w:rPr>
                  <w:i/>
                  <w:iCs/>
                </w:rPr>
                <w:delText>RRCResumeRequest</w:delText>
              </w:r>
              <w:r w:rsidRPr="006F06C2" w:rsidDel="00D23C90">
                <w:delText xml:space="preserve"> message to SS.</w:delText>
              </w:r>
            </w:del>
          </w:p>
        </w:tc>
        <w:tc>
          <w:tcPr>
            <w:tcW w:w="709" w:type="dxa"/>
            <w:tcBorders>
              <w:top w:val="single" w:sz="4" w:space="0" w:color="auto"/>
              <w:left w:val="single" w:sz="4" w:space="0" w:color="auto"/>
              <w:bottom w:val="single" w:sz="4" w:space="0" w:color="auto"/>
              <w:right w:val="single" w:sz="4" w:space="0" w:color="auto"/>
            </w:tcBorders>
            <w:hideMark/>
            <w:tcPrChange w:id="71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BBD4DEB" w14:textId="3543C7CA" w:rsidR="00543A60" w:rsidRPr="006F06C2" w:rsidDel="00D23C90" w:rsidRDefault="00543A60" w:rsidP="009426C7">
            <w:pPr>
              <w:pStyle w:val="TAC"/>
              <w:rPr>
                <w:del w:id="713" w:author="Kangas, Matti (Nokia - FI/Oulu)" w:date="2022-11-16T12:09:00Z"/>
              </w:rPr>
            </w:pPr>
            <w:del w:id="714" w:author="Kangas, Matti (Nokia - FI/Oulu)" w:date="2022-11-16T12:09:00Z">
              <w:r w:rsidRPr="006F06C2"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71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8630CD6" w14:textId="25C441BA" w:rsidR="00543A60" w:rsidRPr="006F06C2" w:rsidDel="00D23C90" w:rsidRDefault="00543A60" w:rsidP="009426C7">
            <w:pPr>
              <w:pStyle w:val="TAL"/>
              <w:rPr>
                <w:del w:id="716" w:author="Kangas, Matti (Nokia - FI/Oulu)" w:date="2022-11-16T12:09:00Z"/>
                <w:iCs/>
              </w:rPr>
            </w:pPr>
            <w:del w:id="717" w:author="Kangas, Matti (Nokia - FI/Oulu)" w:date="2022-11-16T12:09:00Z">
              <w:r w:rsidRPr="006F06C2" w:rsidDel="00D23C90">
                <w:delText xml:space="preserve">NR RRC: </w:delText>
              </w:r>
              <w:r w:rsidRPr="006F06C2" w:rsidDel="00D23C90">
                <w:rPr>
                  <w:i/>
                  <w:iCs/>
                </w:rPr>
                <w:delText>RRCResumeRequest</w:delText>
              </w:r>
            </w:del>
          </w:p>
        </w:tc>
        <w:tc>
          <w:tcPr>
            <w:tcW w:w="567" w:type="dxa"/>
            <w:tcBorders>
              <w:top w:val="single" w:sz="4" w:space="0" w:color="auto"/>
              <w:left w:val="single" w:sz="4" w:space="0" w:color="auto"/>
              <w:bottom w:val="single" w:sz="4" w:space="0" w:color="auto"/>
              <w:right w:val="single" w:sz="4" w:space="0" w:color="auto"/>
            </w:tcBorders>
            <w:hideMark/>
            <w:tcPrChange w:id="718"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AF026C3" w14:textId="0BEDE8CA" w:rsidR="00543A60" w:rsidRPr="006F06C2" w:rsidDel="00D23C90" w:rsidRDefault="00543A60" w:rsidP="009426C7">
            <w:pPr>
              <w:pStyle w:val="TAC"/>
              <w:rPr>
                <w:del w:id="719" w:author="Kangas, Matti (Nokia - FI/Oulu)" w:date="2022-11-16T12:09:00Z"/>
              </w:rPr>
            </w:pPr>
            <w:del w:id="720"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721"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A0BE972" w14:textId="74FD85F8" w:rsidR="00543A60" w:rsidRPr="006F06C2" w:rsidDel="00D23C90" w:rsidRDefault="00543A60" w:rsidP="009426C7">
            <w:pPr>
              <w:pStyle w:val="TAC"/>
              <w:rPr>
                <w:del w:id="722" w:author="Kangas, Matti (Nokia - FI/Oulu)" w:date="2022-11-16T12:09:00Z"/>
              </w:rPr>
            </w:pPr>
            <w:del w:id="723" w:author="Kangas, Matti (Nokia - FI/Oulu)" w:date="2022-11-16T12:09:00Z">
              <w:r w:rsidRPr="006F06C2" w:rsidDel="00D23C90">
                <w:delText>-</w:delText>
              </w:r>
            </w:del>
          </w:p>
        </w:tc>
      </w:tr>
      <w:tr w:rsidR="00543A60" w:rsidRPr="006F06C2" w:rsidDel="00D23C90" w14:paraId="5608E833" w14:textId="25B014C3" w:rsidTr="00D23C90">
        <w:trPr>
          <w:del w:id="724"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72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C08D0B3" w14:textId="6C9F4BF2" w:rsidR="00543A60" w:rsidRPr="002065D0" w:rsidDel="00D23C90" w:rsidRDefault="00543A60" w:rsidP="009426C7">
            <w:pPr>
              <w:pStyle w:val="TAC"/>
              <w:rPr>
                <w:del w:id="726" w:author="Kangas, Matti (Nokia - FI/Oulu)" w:date="2022-11-16T12:09:00Z"/>
                <w:highlight w:val="cyan"/>
                <w:rPrChange w:id="727" w:author="Kangas, Matti (Nokia - FI/Oulu)" w:date="2022-11-16T12:16:00Z">
                  <w:rPr>
                    <w:del w:id="728" w:author="Kangas, Matti (Nokia - FI/Oulu)" w:date="2022-11-16T12:09:00Z"/>
                  </w:rPr>
                </w:rPrChange>
              </w:rPr>
            </w:pPr>
            <w:del w:id="729" w:author="Kangas, Matti (Nokia - FI/Oulu)" w:date="2022-11-16T12:09:00Z">
              <w:r w:rsidRPr="002065D0" w:rsidDel="00D23C90">
                <w:rPr>
                  <w:highlight w:val="cyan"/>
                  <w:rPrChange w:id="730" w:author="Kangas, Matti (Nokia - FI/Oulu)" w:date="2022-11-16T12:16:00Z">
                    <w:rPr/>
                  </w:rPrChange>
                </w:rPr>
                <w:delText>3</w:delText>
              </w:r>
            </w:del>
            <w:del w:id="731" w:author="Kangas, Matti (Nokia - FI/Oulu)" w:date="2022-10-31T15:04:00Z">
              <w:r w:rsidRPr="002065D0" w:rsidDel="00AD46F2">
                <w:rPr>
                  <w:highlight w:val="cyan"/>
                  <w:rPrChange w:id="732" w:author="Kangas, Matti (Nokia - FI/Oulu)" w:date="2022-11-16T12:16:00Z">
                    <w:rPr/>
                  </w:rPrChange>
                </w:rPr>
                <w:delText>2</w:delText>
              </w:r>
            </w:del>
          </w:p>
        </w:tc>
        <w:tc>
          <w:tcPr>
            <w:tcW w:w="3970" w:type="dxa"/>
            <w:tcBorders>
              <w:top w:val="single" w:sz="4" w:space="0" w:color="auto"/>
              <w:left w:val="single" w:sz="4" w:space="0" w:color="auto"/>
              <w:bottom w:val="single" w:sz="4" w:space="0" w:color="auto"/>
              <w:right w:val="single" w:sz="4" w:space="0" w:color="auto"/>
            </w:tcBorders>
            <w:hideMark/>
            <w:tcPrChange w:id="73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93B36B8" w14:textId="18CE77A9" w:rsidR="00543A60" w:rsidRPr="006F06C2" w:rsidDel="00D23C90" w:rsidRDefault="00543A60" w:rsidP="009426C7">
            <w:pPr>
              <w:pStyle w:val="TAL"/>
              <w:rPr>
                <w:del w:id="734" w:author="Kangas, Matti (Nokia - FI/Oulu)" w:date="2022-11-16T12:09:00Z"/>
              </w:rPr>
            </w:pPr>
            <w:del w:id="735" w:author="Kangas, Matti (Nokia - FI/Oulu)" w:date="2022-11-16T12:09:00Z">
              <w:r w:rsidRPr="006F06C2" w:rsidDel="00D23C90">
                <w:delText xml:space="preserve">SS transmits </w:delText>
              </w:r>
              <w:r w:rsidRPr="006F06C2" w:rsidDel="00D23C90">
                <w:rPr>
                  <w:i/>
                  <w:iCs/>
                </w:rPr>
                <w:delText>RRCResume</w:delText>
              </w:r>
              <w:r w:rsidRPr="006F06C2" w:rsidDel="00D23C90">
                <w:delText xml:space="preserve"> message to UE.</w:delText>
              </w:r>
            </w:del>
          </w:p>
        </w:tc>
        <w:tc>
          <w:tcPr>
            <w:tcW w:w="709" w:type="dxa"/>
            <w:tcBorders>
              <w:top w:val="single" w:sz="4" w:space="0" w:color="auto"/>
              <w:left w:val="single" w:sz="4" w:space="0" w:color="auto"/>
              <w:bottom w:val="single" w:sz="4" w:space="0" w:color="auto"/>
              <w:right w:val="single" w:sz="4" w:space="0" w:color="auto"/>
            </w:tcBorders>
            <w:hideMark/>
            <w:tcPrChange w:id="736"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1FAF2CED" w14:textId="4F06AC1B" w:rsidR="00543A60" w:rsidRPr="006F06C2" w:rsidDel="00D23C90" w:rsidRDefault="00543A60" w:rsidP="009426C7">
            <w:pPr>
              <w:pStyle w:val="TAC"/>
              <w:rPr>
                <w:del w:id="737" w:author="Kangas, Matti (Nokia - FI/Oulu)" w:date="2022-11-16T12:09:00Z"/>
              </w:rPr>
            </w:pPr>
            <w:del w:id="738" w:author="Kangas, Matti (Nokia - FI/Oulu)" w:date="2022-11-16T12:09:00Z">
              <w:r w:rsidRPr="006F06C2"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739"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1E5B5226" w14:textId="7B04247F" w:rsidR="00543A60" w:rsidRPr="006F06C2" w:rsidDel="00D23C90" w:rsidRDefault="00543A60" w:rsidP="009426C7">
            <w:pPr>
              <w:pStyle w:val="TAL"/>
              <w:rPr>
                <w:del w:id="740" w:author="Kangas, Matti (Nokia - FI/Oulu)" w:date="2022-11-16T12:09:00Z"/>
                <w:iCs/>
              </w:rPr>
            </w:pPr>
            <w:del w:id="741" w:author="Kangas, Matti (Nokia - FI/Oulu)" w:date="2022-11-16T12:09:00Z">
              <w:r w:rsidRPr="006F06C2" w:rsidDel="00D23C90">
                <w:delText xml:space="preserve">NR RRC: </w:delText>
              </w:r>
              <w:r w:rsidRPr="006F06C2" w:rsidDel="00D23C90">
                <w:rPr>
                  <w:i/>
                  <w:iCs/>
                </w:rPr>
                <w:delText>RRCResume</w:delText>
              </w:r>
            </w:del>
          </w:p>
        </w:tc>
        <w:tc>
          <w:tcPr>
            <w:tcW w:w="567" w:type="dxa"/>
            <w:tcBorders>
              <w:top w:val="single" w:sz="4" w:space="0" w:color="auto"/>
              <w:left w:val="single" w:sz="4" w:space="0" w:color="auto"/>
              <w:bottom w:val="single" w:sz="4" w:space="0" w:color="auto"/>
              <w:right w:val="single" w:sz="4" w:space="0" w:color="auto"/>
            </w:tcBorders>
            <w:hideMark/>
            <w:tcPrChange w:id="74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06B2B4F" w14:textId="39257751" w:rsidR="00543A60" w:rsidRPr="006F06C2" w:rsidDel="00D23C90" w:rsidRDefault="00543A60" w:rsidP="009426C7">
            <w:pPr>
              <w:pStyle w:val="TAC"/>
              <w:rPr>
                <w:del w:id="743" w:author="Kangas, Matti (Nokia - FI/Oulu)" w:date="2022-11-16T12:09:00Z"/>
              </w:rPr>
            </w:pPr>
            <w:del w:id="744"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74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A6955AF" w14:textId="78210454" w:rsidR="00543A60" w:rsidRPr="006F06C2" w:rsidDel="00D23C90" w:rsidRDefault="00543A60" w:rsidP="009426C7">
            <w:pPr>
              <w:pStyle w:val="TAC"/>
              <w:rPr>
                <w:del w:id="746" w:author="Kangas, Matti (Nokia - FI/Oulu)" w:date="2022-11-16T12:09:00Z"/>
              </w:rPr>
            </w:pPr>
            <w:del w:id="747" w:author="Kangas, Matti (Nokia - FI/Oulu)" w:date="2022-11-16T12:09:00Z">
              <w:r w:rsidRPr="006F06C2" w:rsidDel="00D23C90">
                <w:delText>-</w:delText>
              </w:r>
            </w:del>
          </w:p>
        </w:tc>
      </w:tr>
      <w:tr w:rsidR="00543A60" w:rsidRPr="006F06C2" w:rsidDel="00D23C90" w14:paraId="1020B582" w14:textId="45C2D081" w:rsidTr="00D23C90">
        <w:trPr>
          <w:del w:id="748"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749"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EC0CD43" w14:textId="38DD9642" w:rsidR="00543A60" w:rsidRPr="002065D0" w:rsidDel="00D23C90" w:rsidRDefault="00543A60" w:rsidP="009426C7">
            <w:pPr>
              <w:pStyle w:val="TAC"/>
              <w:rPr>
                <w:del w:id="750" w:author="Kangas, Matti (Nokia - FI/Oulu)" w:date="2022-11-16T12:09:00Z"/>
                <w:highlight w:val="cyan"/>
                <w:rPrChange w:id="751" w:author="Kangas, Matti (Nokia - FI/Oulu)" w:date="2022-11-16T12:16:00Z">
                  <w:rPr>
                    <w:del w:id="752" w:author="Kangas, Matti (Nokia - FI/Oulu)" w:date="2022-11-16T12:09:00Z"/>
                  </w:rPr>
                </w:rPrChange>
              </w:rPr>
            </w:pPr>
            <w:del w:id="753" w:author="Kangas, Matti (Nokia - FI/Oulu)" w:date="2022-11-16T12:09:00Z">
              <w:r w:rsidRPr="002065D0" w:rsidDel="00D23C90">
                <w:rPr>
                  <w:highlight w:val="cyan"/>
                  <w:rPrChange w:id="754" w:author="Kangas, Matti (Nokia - FI/Oulu)" w:date="2022-11-16T12:16:00Z">
                    <w:rPr/>
                  </w:rPrChange>
                </w:rPr>
                <w:delText>3</w:delText>
              </w:r>
            </w:del>
            <w:del w:id="755" w:author="Kangas, Matti (Nokia - FI/Oulu)" w:date="2022-10-31T15:04:00Z">
              <w:r w:rsidRPr="002065D0" w:rsidDel="00AD46F2">
                <w:rPr>
                  <w:highlight w:val="cyan"/>
                  <w:rPrChange w:id="756" w:author="Kangas, Matti (Nokia - FI/Oulu)" w:date="2022-11-16T12:16:00Z">
                    <w:rPr/>
                  </w:rPrChange>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757"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58F49EC" w14:textId="5DF91A59" w:rsidR="00543A60" w:rsidRPr="006F06C2" w:rsidDel="00D23C90" w:rsidRDefault="00543A60" w:rsidP="009426C7">
            <w:pPr>
              <w:pStyle w:val="TAL"/>
              <w:rPr>
                <w:del w:id="758" w:author="Kangas, Matti (Nokia - FI/Oulu)" w:date="2022-11-16T12:09:00Z"/>
              </w:rPr>
            </w:pPr>
            <w:del w:id="759" w:author="Kangas, Matti (Nokia - FI/Oulu)" w:date="2022-11-16T12:09:00Z">
              <w:r w:rsidRPr="006F06C2" w:rsidDel="00D23C90">
                <w:delText xml:space="preserve">UE transmits </w:delText>
              </w:r>
              <w:r w:rsidRPr="006F06C2" w:rsidDel="00D23C90">
                <w:rPr>
                  <w:i/>
                  <w:iCs/>
                </w:rPr>
                <w:delText>RRCResumeComplete</w:delText>
              </w:r>
              <w:r w:rsidRPr="006F06C2" w:rsidDel="00D23C90">
                <w:delText xml:space="preserve"> message to SS.</w:delText>
              </w:r>
            </w:del>
          </w:p>
        </w:tc>
        <w:tc>
          <w:tcPr>
            <w:tcW w:w="709" w:type="dxa"/>
            <w:tcBorders>
              <w:top w:val="single" w:sz="4" w:space="0" w:color="auto"/>
              <w:left w:val="single" w:sz="4" w:space="0" w:color="auto"/>
              <w:bottom w:val="single" w:sz="4" w:space="0" w:color="auto"/>
              <w:right w:val="single" w:sz="4" w:space="0" w:color="auto"/>
            </w:tcBorders>
            <w:tcPrChange w:id="760"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5513C09E" w14:textId="3874B7FA" w:rsidR="00543A60" w:rsidRPr="006F06C2" w:rsidDel="00D23C90" w:rsidRDefault="00543A60" w:rsidP="009426C7">
            <w:pPr>
              <w:pStyle w:val="TAC"/>
              <w:rPr>
                <w:del w:id="761" w:author="Kangas, Matti (Nokia - FI/Oulu)" w:date="2022-11-16T12:09:00Z"/>
              </w:rPr>
            </w:pPr>
          </w:p>
        </w:tc>
        <w:tc>
          <w:tcPr>
            <w:tcW w:w="2978" w:type="dxa"/>
            <w:tcBorders>
              <w:top w:val="single" w:sz="4" w:space="0" w:color="auto"/>
              <w:left w:val="single" w:sz="4" w:space="0" w:color="auto"/>
              <w:bottom w:val="single" w:sz="4" w:space="0" w:color="auto"/>
              <w:right w:val="single" w:sz="4" w:space="0" w:color="auto"/>
            </w:tcBorders>
            <w:hideMark/>
            <w:tcPrChange w:id="762"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1D15E16" w14:textId="0929F178" w:rsidR="00543A60" w:rsidRPr="006F06C2" w:rsidDel="00D23C90" w:rsidRDefault="00543A60" w:rsidP="009426C7">
            <w:pPr>
              <w:pStyle w:val="TAL"/>
              <w:rPr>
                <w:del w:id="763" w:author="Kangas, Matti (Nokia - FI/Oulu)" w:date="2022-11-16T12:09:00Z"/>
                <w:iCs/>
              </w:rPr>
            </w:pPr>
            <w:del w:id="764" w:author="Kangas, Matti (Nokia - FI/Oulu)" w:date="2022-11-16T12:09:00Z">
              <w:r w:rsidRPr="006F06C2" w:rsidDel="00D23C90">
                <w:delText xml:space="preserve">NR RRC: </w:delText>
              </w:r>
              <w:r w:rsidRPr="006F06C2" w:rsidDel="00D23C90">
                <w:rPr>
                  <w:i/>
                  <w:iCs/>
                </w:rPr>
                <w:delText>RRCResumeComplete</w:delText>
              </w:r>
            </w:del>
          </w:p>
        </w:tc>
        <w:tc>
          <w:tcPr>
            <w:tcW w:w="567" w:type="dxa"/>
            <w:tcBorders>
              <w:top w:val="single" w:sz="4" w:space="0" w:color="auto"/>
              <w:left w:val="single" w:sz="4" w:space="0" w:color="auto"/>
              <w:bottom w:val="single" w:sz="4" w:space="0" w:color="auto"/>
              <w:right w:val="single" w:sz="4" w:space="0" w:color="auto"/>
            </w:tcBorders>
            <w:hideMark/>
            <w:tcPrChange w:id="765"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8137964" w14:textId="7A975561" w:rsidR="00543A60" w:rsidRPr="006F06C2" w:rsidDel="00D23C90" w:rsidRDefault="00543A60" w:rsidP="009426C7">
            <w:pPr>
              <w:pStyle w:val="TAC"/>
              <w:rPr>
                <w:del w:id="766" w:author="Kangas, Matti (Nokia - FI/Oulu)" w:date="2022-11-16T12:09:00Z"/>
              </w:rPr>
            </w:pPr>
            <w:del w:id="767"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768"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E24AD7E" w14:textId="71AAEFEA" w:rsidR="00543A60" w:rsidRPr="006F06C2" w:rsidDel="00D23C90" w:rsidRDefault="00543A60" w:rsidP="009426C7">
            <w:pPr>
              <w:pStyle w:val="TAC"/>
              <w:rPr>
                <w:del w:id="769" w:author="Kangas, Matti (Nokia - FI/Oulu)" w:date="2022-11-16T12:09:00Z"/>
              </w:rPr>
            </w:pPr>
            <w:del w:id="770" w:author="Kangas, Matti (Nokia - FI/Oulu)" w:date="2022-11-16T12:09:00Z">
              <w:r w:rsidRPr="006F06C2" w:rsidDel="00D23C90">
                <w:delText>-</w:delText>
              </w:r>
            </w:del>
          </w:p>
        </w:tc>
      </w:tr>
      <w:tr w:rsidR="00543A60" w:rsidRPr="006F06C2" w:rsidDel="00D23C90" w14:paraId="5C03DAD6" w14:textId="254387BD" w:rsidTr="00D23C90">
        <w:trPr>
          <w:del w:id="771"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772"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1E00415" w14:textId="0648D008" w:rsidR="00543A60" w:rsidRPr="002065D0" w:rsidDel="00D23C90" w:rsidRDefault="00543A60" w:rsidP="009426C7">
            <w:pPr>
              <w:pStyle w:val="TAC"/>
              <w:rPr>
                <w:del w:id="773" w:author="Kangas, Matti (Nokia - FI/Oulu)" w:date="2022-11-16T12:09:00Z"/>
                <w:highlight w:val="cyan"/>
                <w:rPrChange w:id="774" w:author="Kangas, Matti (Nokia - FI/Oulu)" w:date="2022-11-16T12:16:00Z">
                  <w:rPr>
                    <w:del w:id="775" w:author="Kangas, Matti (Nokia - FI/Oulu)" w:date="2022-11-16T12:09:00Z"/>
                  </w:rPr>
                </w:rPrChange>
              </w:rPr>
            </w:pPr>
            <w:del w:id="776" w:author="Kangas, Matti (Nokia - FI/Oulu)" w:date="2022-10-31T15:04:00Z">
              <w:r w:rsidRPr="002065D0" w:rsidDel="00AD46F2">
                <w:rPr>
                  <w:highlight w:val="cyan"/>
                  <w:rPrChange w:id="777" w:author="Kangas, Matti (Nokia - FI/Oulu)" w:date="2022-11-16T12:16:00Z">
                    <w:rPr/>
                  </w:rPrChange>
                </w:rPr>
                <w:delText>34</w:delText>
              </w:r>
            </w:del>
          </w:p>
        </w:tc>
        <w:tc>
          <w:tcPr>
            <w:tcW w:w="3970" w:type="dxa"/>
            <w:tcBorders>
              <w:top w:val="single" w:sz="4" w:space="0" w:color="auto"/>
              <w:left w:val="single" w:sz="4" w:space="0" w:color="auto"/>
              <w:bottom w:val="single" w:sz="4" w:space="0" w:color="auto"/>
              <w:right w:val="single" w:sz="4" w:space="0" w:color="auto"/>
            </w:tcBorders>
            <w:hideMark/>
            <w:tcPrChange w:id="77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A097AE3" w14:textId="177FC5A2" w:rsidR="00543A60" w:rsidRPr="006F06C2" w:rsidDel="00D23C90" w:rsidRDefault="00543A60" w:rsidP="009426C7">
            <w:pPr>
              <w:pStyle w:val="TAL"/>
              <w:rPr>
                <w:del w:id="779" w:author="Kangas, Matti (Nokia - FI/Oulu)" w:date="2022-11-16T12:09:00Z"/>
              </w:rPr>
            </w:pPr>
            <w:del w:id="780" w:author="Kangas, Matti (Nokia - FI/Oulu)" w:date="2022-11-16T12:09:00Z">
              <w:r w:rsidRPr="006F06C2" w:rsidDel="00D23C90">
                <w:delText xml:space="preserve">The SS transmits </w:delText>
              </w:r>
              <w:r w:rsidRPr="006F06C2" w:rsidDel="00D23C90">
                <w:rPr>
                  <w:i/>
                  <w:iCs/>
                </w:rPr>
                <w:delText>UEInformationRequest</w:delText>
              </w:r>
              <w:r w:rsidRPr="006F06C2" w:rsidDel="00D23C90">
                <w:delText xml:space="preserve"> message including </w:delText>
              </w:r>
              <w:r w:rsidRPr="006F06C2" w:rsidDel="00D23C90">
                <w:rPr>
                  <w:i/>
                  <w:iCs/>
                </w:rPr>
                <w:delText>idleModeMeasurementReq</w:delText>
              </w:r>
              <w:r w:rsidRPr="006F06C2" w:rsidDel="00D23C90">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781"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78BC2776" w14:textId="3AC82043" w:rsidR="00543A60" w:rsidRPr="006F06C2" w:rsidDel="00D23C90" w:rsidRDefault="00543A60" w:rsidP="009426C7">
            <w:pPr>
              <w:pStyle w:val="TAC"/>
              <w:rPr>
                <w:del w:id="782" w:author="Kangas, Matti (Nokia - FI/Oulu)" w:date="2022-11-16T12:09:00Z"/>
              </w:rPr>
            </w:pPr>
            <w:del w:id="783" w:author="Kangas, Matti (Nokia - FI/Oulu)" w:date="2022-11-16T12:09:00Z">
              <w:r w:rsidRPr="006F06C2" w:rsidDel="00D23C90">
                <w:delText>&lt;-</w:delText>
              </w:r>
            </w:del>
          </w:p>
        </w:tc>
        <w:tc>
          <w:tcPr>
            <w:tcW w:w="2978" w:type="dxa"/>
            <w:tcBorders>
              <w:top w:val="single" w:sz="4" w:space="0" w:color="auto"/>
              <w:left w:val="single" w:sz="4" w:space="0" w:color="auto"/>
              <w:bottom w:val="single" w:sz="4" w:space="0" w:color="auto"/>
              <w:right w:val="single" w:sz="4" w:space="0" w:color="auto"/>
            </w:tcBorders>
            <w:hideMark/>
            <w:tcPrChange w:id="78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542C144" w14:textId="45CF1458" w:rsidR="00543A60" w:rsidRPr="006F06C2" w:rsidDel="00D23C90" w:rsidRDefault="00543A60" w:rsidP="009426C7">
            <w:pPr>
              <w:pStyle w:val="TAL"/>
              <w:rPr>
                <w:del w:id="785" w:author="Kangas, Matti (Nokia - FI/Oulu)" w:date="2022-11-16T12:09:00Z"/>
              </w:rPr>
            </w:pPr>
            <w:del w:id="786" w:author="Kangas, Matti (Nokia - FI/Oulu)" w:date="2022-11-16T12:09:00Z">
              <w:r w:rsidRPr="006F06C2" w:rsidDel="00D23C90">
                <w:delText xml:space="preserve">NR RRC: </w:delText>
              </w:r>
              <w:r w:rsidRPr="006F06C2" w:rsidDel="00D23C90">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787"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4CFD4104" w14:textId="6E23D1F0" w:rsidR="00543A60" w:rsidRPr="006F06C2" w:rsidDel="00D23C90" w:rsidRDefault="00543A60" w:rsidP="009426C7">
            <w:pPr>
              <w:pStyle w:val="TAC"/>
              <w:rPr>
                <w:del w:id="788" w:author="Kangas, Matti (Nokia - FI/Oulu)" w:date="2022-11-16T12:09:00Z"/>
              </w:rPr>
            </w:pPr>
            <w:del w:id="789" w:author="Kangas, Matti (Nokia - FI/Oulu)" w:date="2022-11-16T12:09:00Z">
              <w:r w:rsidRPr="006F06C2" w:rsidDel="00D23C90">
                <w:delText>-</w:delText>
              </w:r>
            </w:del>
          </w:p>
        </w:tc>
        <w:tc>
          <w:tcPr>
            <w:tcW w:w="892" w:type="dxa"/>
            <w:tcBorders>
              <w:top w:val="single" w:sz="4" w:space="0" w:color="auto"/>
              <w:left w:val="single" w:sz="4" w:space="0" w:color="auto"/>
              <w:bottom w:val="single" w:sz="4" w:space="0" w:color="auto"/>
              <w:right w:val="single" w:sz="4" w:space="0" w:color="auto"/>
            </w:tcBorders>
            <w:hideMark/>
            <w:tcPrChange w:id="79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2AB42533" w14:textId="194C757A" w:rsidR="00543A60" w:rsidRPr="006F06C2" w:rsidDel="00D23C90" w:rsidRDefault="00543A60" w:rsidP="009426C7">
            <w:pPr>
              <w:pStyle w:val="TAC"/>
              <w:rPr>
                <w:del w:id="791" w:author="Kangas, Matti (Nokia - FI/Oulu)" w:date="2022-11-16T12:09:00Z"/>
              </w:rPr>
            </w:pPr>
            <w:del w:id="792" w:author="Kangas, Matti (Nokia - FI/Oulu)" w:date="2022-11-16T12:09:00Z">
              <w:r w:rsidRPr="006F06C2" w:rsidDel="00D23C90">
                <w:delText>-</w:delText>
              </w:r>
            </w:del>
          </w:p>
        </w:tc>
      </w:tr>
      <w:tr w:rsidR="00543A60" w:rsidRPr="006F06C2" w:rsidDel="00D23C90" w14:paraId="0359BD31" w14:textId="2AA84208" w:rsidTr="00D23C90">
        <w:trPr>
          <w:del w:id="793" w:author="Kangas, Matti (Nokia - FI/Oulu)" w:date="2022-11-16T12:09:00Z"/>
        </w:trPr>
        <w:tc>
          <w:tcPr>
            <w:tcW w:w="649" w:type="dxa"/>
            <w:tcBorders>
              <w:top w:val="single" w:sz="4" w:space="0" w:color="auto"/>
              <w:left w:val="single" w:sz="4" w:space="0" w:color="auto"/>
              <w:bottom w:val="single" w:sz="4" w:space="0" w:color="auto"/>
              <w:right w:val="single" w:sz="4" w:space="0" w:color="auto"/>
            </w:tcBorders>
            <w:hideMark/>
            <w:tcPrChange w:id="79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AEF1E42" w14:textId="67508915" w:rsidR="00543A60" w:rsidRPr="002065D0" w:rsidDel="00D23C90" w:rsidRDefault="00543A60" w:rsidP="009426C7">
            <w:pPr>
              <w:pStyle w:val="TAC"/>
              <w:rPr>
                <w:del w:id="795" w:author="Kangas, Matti (Nokia - FI/Oulu)" w:date="2022-11-16T12:09:00Z"/>
                <w:highlight w:val="cyan"/>
                <w:rPrChange w:id="796" w:author="Kangas, Matti (Nokia - FI/Oulu)" w:date="2022-11-16T12:16:00Z">
                  <w:rPr>
                    <w:del w:id="797" w:author="Kangas, Matti (Nokia - FI/Oulu)" w:date="2022-11-16T12:09:00Z"/>
                  </w:rPr>
                </w:rPrChange>
              </w:rPr>
            </w:pPr>
            <w:del w:id="798" w:author="Kangas, Matti (Nokia - FI/Oulu)" w:date="2022-10-31T15:04:00Z">
              <w:r w:rsidRPr="002065D0" w:rsidDel="00AD46F2">
                <w:rPr>
                  <w:highlight w:val="cyan"/>
                  <w:rPrChange w:id="799" w:author="Kangas, Matti (Nokia - FI/Oulu)" w:date="2022-11-16T12:16:00Z">
                    <w:rPr/>
                  </w:rPrChange>
                </w:rPr>
                <w:delText>35</w:delText>
              </w:r>
            </w:del>
          </w:p>
        </w:tc>
        <w:tc>
          <w:tcPr>
            <w:tcW w:w="3970" w:type="dxa"/>
            <w:tcBorders>
              <w:top w:val="single" w:sz="4" w:space="0" w:color="auto"/>
              <w:left w:val="single" w:sz="4" w:space="0" w:color="auto"/>
              <w:bottom w:val="single" w:sz="4" w:space="0" w:color="auto"/>
              <w:right w:val="single" w:sz="4" w:space="0" w:color="auto"/>
            </w:tcBorders>
            <w:hideMark/>
            <w:tcPrChange w:id="80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62688DA3" w14:textId="1CECFCEA" w:rsidR="00543A60" w:rsidRPr="006F06C2" w:rsidDel="00D23C90" w:rsidRDefault="00543A60" w:rsidP="009426C7">
            <w:pPr>
              <w:pStyle w:val="TAL"/>
              <w:rPr>
                <w:del w:id="801" w:author="Kangas, Matti (Nokia - FI/Oulu)" w:date="2022-11-16T12:09:00Z"/>
              </w:rPr>
            </w:pPr>
            <w:del w:id="802" w:author="Kangas, Matti (Nokia - FI/Oulu)" w:date="2022-11-16T12:09:00Z">
              <w:r w:rsidRPr="006F06C2" w:rsidDel="00D23C90">
                <w:delText xml:space="preserve">Check: Does the UE transmit </w:delText>
              </w:r>
              <w:r w:rsidRPr="006F06C2" w:rsidDel="00D23C90">
                <w:rPr>
                  <w:i/>
                </w:rPr>
                <w:delText xml:space="preserve">UEInformationResponse </w:delText>
              </w:r>
              <w:r w:rsidRPr="006F06C2" w:rsidDel="00D23C90">
                <w:rPr>
                  <w:iCs/>
                </w:rPr>
                <w:delText>without</w:delText>
              </w:r>
              <w:r w:rsidRPr="006F06C2" w:rsidDel="00D23C90">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80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00E80E0" w14:textId="474A01B2" w:rsidR="00543A60" w:rsidRPr="006F06C2" w:rsidDel="00D23C90" w:rsidRDefault="00543A60" w:rsidP="009426C7">
            <w:pPr>
              <w:pStyle w:val="TAC"/>
              <w:rPr>
                <w:del w:id="804" w:author="Kangas, Matti (Nokia - FI/Oulu)" w:date="2022-11-16T12:09:00Z"/>
              </w:rPr>
            </w:pPr>
            <w:del w:id="805" w:author="Kangas, Matti (Nokia - FI/Oulu)" w:date="2022-11-16T12:09:00Z">
              <w:r w:rsidRPr="006F06C2" w:rsidDel="00D23C90">
                <w:delText>-&gt;</w:delText>
              </w:r>
            </w:del>
          </w:p>
        </w:tc>
        <w:tc>
          <w:tcPr>
            <w:tcW w:w="2978" w:type="dxa"/>
            <w:tcBorders>
              <w:top w:val="single" w:sz="4" w:space="0" w:color="auto"/>
              <w:left w:val="single" w:sz="4" w:space="0" w:color="auto"/>
              <w:bottom w:val="single" w:sz="4" w:space="0" w:color="auto"/>
              <w:right w:val="single" w:sz="4" w:space="0" w:color="auto"/>
            </w:tcBorders>
            <w:hideMark/>
            <w:tcPrChange w:id="806"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27730956" w14:textId="2DEFD55F" w:rsidR="00543A60" w:rsidRPr="006F06C2" w:rsidDel="00D23C90" w:rsidRDefault="00543A60" w:rsidP="009426C7">
            <w:pPr>
              <w:pStyle w:val="TAL"/>
              <w:rPr>
                <w:del w:id="807" w:author="Kangas, Matti (Nokia - FI/Oulu)" w:date="2022-11-16T12:09:00Z"/>
              </w:rPr>
            </w:pPr>
            <w:del w:id="808" w:author="Kangas, Matti (Nokia - FI/Oulu)" w:date="2022-11-16T12:09:00Z">
              <w:r w:rsidRPr="006F06C2" w:rsidDel="00D23C90">
                <w:delText xml:space="preserve">NR RRC: </w:delText>
              </w:r>
              <w:r w:rsidRPr="006F06C2" w:rsidDel="00D23C90">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80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339FAAB" w14:textId="048B3778" w:rsidR="00543A60" w:rsidRPr="006F06C2" w:rsidDel="00D23C90" w:rsidRDefault="00543A60" w:rsidP="009426C7">
            <w:pPr>
              <w:pStyle w:val="TAC"/>
              <w:rPr>
                <w:del w:id="810" w:author="Kangas, Matti (Nokia - FI/Oulu)" w:date="2022-11-16T12:09:00Z"/>
              </w:rPr>
            </w:pPr>
            <w:del w:id="811" w:author="Kangas, Matti (Nokia - FI/Oulu)" w:date="2022-11-16T12:09:00Z">
              <w:r w:rsidRPr="006F06C2" w:rsidDel="00D23C90">
                <w:delText>4</w:delText>
              </w:r>
            </w:del>
          </w:p>
        </w:tc>
        <w:tc>
          <w:tcPr>
            <w:tcW w:w="892" w:type="dxa"/>
            <w:tcBorders>
              <w:top w:val="single" w:sz="4" w:space="0" w:color="auto"/>
              <w:left w:val="single" w:sz="4" w:space="0" w:color="auto"/>
              <w:bottom w:val="single" w:sz="4" w:space="0" w:color="auto"/>
              <w:right w:val="single" w:sz="4" w:space="0" w:color="auto"/>
            </w:tcBorders>
            <w:hideMark/>
            <w:tcPrChange w:id="812"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62521E1A" w14:textId="635ABA41" w:rsidR="00543A60" w:rsidRPr="006F06C2" w:rsidDel="00D23C90" w:rsidRDefault="00543A60" w:rsidP="009426C7">
            <w:pPr>
              <w:pStyle w:val="TAC"/>
              <w:rPr>
                <w:del w:id="813" w:author="Kangas, Matti (Nokia - FI/Oulu)" w:date="2022-11-16T12:09:00Z"/>
              </w:rPr>
            </w:pPr>
            <w:del w:id="814" w:author="Kangas, Matti (Nokia - FI/Oulu)" w:date="2022-11-16T12:09:00Z">
              <w:r w:rsidRPr="006F06C2" w:rsidDel="00D23C90">
                <w:delText>P</w:delText>
              </w:r>
            </w:del>
          </w:p>
        </w:tc>
      </w:tr>
      <w:tr w:rsidR="00543A60" w:rsidRPr="006F06C2" w14:paraId="307D972D" w14:textId="77777777" w:rsidTr="00D23C90">
        <w:tc>
          <w:tcPr>
            <w:tcW w:w="649" w:type="dxa"/>
            <w:tcBorders>
              <w:top w:val="single" w:sz="4" w:space="0" w:color="auto"/>
              <w:left w:val="single" w:sz="4" w:space="0" w:color="auto"/>
              <w:bottom w:val="single" w:sz="4" w:space="0" w:color="auto"/>
              <w:right w:val="single" w:sz="4" w:space="0" w:color="auto"/>
            </w:tcBorders>
            <w:hideMark/>
            <w:tcPrChange w:id="815"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4BBC0F1" w14:textId="51327113" w:rsidR="00543A60" w:rsidRPr="002065D0" w:rsidRDefault="000E6D39" w:rsidP="009426C7">
            <w:pPr>
              <w:pStyle w:val="TAC"/>
              <w:rPr>
                <w:highlight w:val="cyan"/>
                <w:rPrChange w:id="816" w:author="Kangas, Matti (Nokia - FI/Oulu)" w:date="2022-11-16T12:16:00Z">
                  <w:rPr/>
                </w:rPrChange>
              </w:rPr>
            </w:pPr>
            <w:ins w:id="817" w:author="Kangas, Matti (Nokia - FI/Oulu)" w:date="2022-11-16T12:47:00Z">
              <w:r>
                <w:rPr>
                  <w:highlight w:val="cyan"/>
                </w:rPr>
                <w:t>30</w:t>
              </w:r>
            </w:ins>
            <w:del w:id="818" w:author="Kangas, Matti (Nokia - FI/Oulu)" w:date="2022-10-31T15:04:00Z">
              <w:r w:rsidR="00543A60" w:rsidRPr="002065D0" w:rsidDel="00AD46F2">
                <w:rPr>
                  <w:highlight w:val="cyan"/>
                  <w:rPrChange w:id="819" w:author="Kangas, Matti (Nokia - FI/Oulu)" w:date="2022-11-16T12:16:00Z">
                    <w:rPr/>
                  </w:rPrChange>
                </w:rPr>
                <w:delText>36</w:delText>
              </w:r>
            </w:del>
          </w:p>
        </w:tc>
        <w:tc>
          <w:tcPr>
            <w:tcW w:w="3970" w:type="dxa"/>
            <w:tcBorders>
              <w:top w:val="single" w:sz="4" w:space="0" w:color="auto"/>
              <w:left w:val="single" w:sz="4" w:space="0" w:color="auto"/>
              <w:bottom w:val="single" w:sz="4" w:space="0" w:color="auto"/>
              <w:right w:val="single" w:sz="4" w:space="0" w:color="auto"/>
            </w:tcBorders>
            <w:hideMark/>
            <w:tcPrChange w:id="820"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51E5A39C" w14:textId="77777777" w:rsidR="00543A60" w:rsidRPr="006F06C2" w:rsidRDefault="00543A60" w:rsidP="009426C7">
            <w:pPr>
              <w:pStyle w:val="TAL"/>
            </w:pPr>
            <w:ins w:id="821" w:author="Kangas, Matti (Nokia - FI/Oulu)" w:date="2022-10-31T15:47:00Z">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suspendConfig</w:t>
              </w:r>
              <w:proofErr w:type="spellEnd"/>
              <w:r w:rsidRPr="006F06C2">
                <w:rPr>
                  <w:i/>
                  <w:iCs/>
                </w:rPr>
                <w:t xml:space="preserve"> </w:t>
              </w:r>
              <w:r w:rsidRPr="00BE19C9">
                <w:t>and</w:t>
              </w:r>
              <w:r>
                <w:rPr>
                  <w:i/>
                  <w:iCs/>
                </w:rPr>
                <w:t xml:space="preserve"> </w:t>
              </w:r>
              <w:proofErr w:type="spellStart"/>
              <w:r w:rsidRPr="006F06C2">
                <w:rPr>
                  <w:i/>
                  <w:iCs/>
                </w:rPr>
                <w:t>measIdleConfig</w:t>
              </w:r>
              <w:proofErr w:type="spellEnd"/>
              <w:r>
                <w:rPr>
                  <w:i/>
                  <w:iCs/>
                </w:rPr>
                <w:t xml:space="preserve"> </w:t>
              </w:r>
              <w:r>
                <w:t xml:space="preserve">including </w:t>
              </w:r>
              <w:proofErr w:type="spellStart"/>
              <w:r w:rsidRPr="00BE19C9">
                <w:rPr>
                  <w:i/>
                  <w:iCs/>
                </w:rPr>
                <w:t>measIdleCarrierListNR</w:t>
              </w:r>
              <w:proofErr w:type="spellEnd"/>
              <w:r>
                <w:t xml:space="preserve"> without </w:t>
              </w:r>
              <w:proofErr w:type="spellStart"/>
              <w:r w:rsidRPr="00BE19C9">
                <w:rPr>
                  <w:i/>
                  <w:iCs/>
                </w:rPr>
                <w:t>ssb-MeasConfig</w:t>
              </w:r>
              <w:proofErr w:type="spellEnd"/>
              <w:r w:rsidRPr="006F06C2">
                <w:rPr>
                  <w:i/>
                  <w:iCs/>
                </w:rPr>
                <w:t xml:space="preserve"> </w:t>
              </w:r>
              <w:r w:rsidRPr="00BE19C9">
                <w:t>to the UE.</w:t>
              </w:r>
            </w:ins>
            <w:del w:id="822" w:author="Kangas, Matti (Nokia - FI/Oulu)" w:date="2022-10-31T15:47:00Z">
              <w:r w:rsidRPr="006F06C2" w:rsidDel="00F52496">
                <w:delText xml:space="preserve">The SS transmits </w:delText>
              </w:r>
              <w:r w:rsidRPr="006F06C2" w:rsidDel="00F52496">
                <w:rPr>
                  <w:i/>
                  <w:iCs/>
                </w:rPr>
                <w:delText>RRCRelease</w:delText>
              </w:r>
              <w:r w:rsidRPr="006F06C2" w:rsidDel="00F52496">
                <w:delText xml:space="preserve"> message with </w:delText>
              </w:r>
              <w:r w:rsidRPr="006F06C2" w:rsidDel="00F52496">
                <w:rPr>
                  <w:i/>
                  <w:iCs/>
                </w:rPr>
                <w:delText xml:space="preserve">measIdleConfig </w:delText>
              </w:r>
              <w:r w:rsidRPr="006F06C2" w:rsidDel="00F52496">
                <w:delText>and</w:delText>
              </w:r>
              <w:r w:rsidRPr="006F06C2" w:rsidDel="00F52496">
                <w:rPr>
                  <w:i/>
                  <w:iCs/>
                </w:rPr>
                <w:delText xml:space="preserve"> suspendConfig </w:delText>
              </w:r>
              <w:r w:rsidRPr="006F06C2" w:rsidDel="00F52496">
                <w:delText>not including</w:delText>
              </w:r>
              <w:r w:rsidRPr="006F06C2" w:rsidDel="00F52496">
                <w:rPr>
                  <w:i/>
                  <w:iCs/>
                </w:rPr>
                <w:delText xml:space="preserve"> measIdleCarrierListNR</w:delText>
              </w:r>
              <w:r w:rsidRPr="006F06C2" w:rsidDel="00F52496">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823"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71C26B24"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824"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A952B41" w14:textId="77777777" w:rsidR="00543A60" w:rsidRPr="006F06C2" w:rsidRDefault="00543A60" w:rsidP="009426C7">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25"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7A93B19"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26"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24D09CC" w14:textId="77777777" w:rsidR="00543A60" w:rsidRPr="006F06C2" w:rsidRDefault="00543A60" w:rsidP="009426C7">
            <w:pPr>
              <w:pStyle w:val="TAC"/>
            </w:pPr>
            <w:r w:rsidRPr="006F06C2">
              <w:t>-</w:t>
            </w:r>
          </w:p>
        </w:tc>
      </w:tr>
      <w:tr w:rsidR="00543A60" w:rsidRPr="006F06C2" w14:paraId="254A50CB" w14:textId="77777777" w:rsidTr="00D23C90">
        <w:tc>
          <w:tcPr>
            <w:tcW w:w="649" w:type="dxa"/>
            <w:tcBorders>
              <w:top w:val="single" w:sz="4" w:space="0" w:color="auto"/>
              <w:left w:val="single" w:sz="4" w:space="0" w:color="auto"/>
              <w:bottom w:val="single" w:sz="4" w:space="0" w:color="auto"/>
              <w:right w:val="single" w:sz="4" w:space="0" w:color="auto"/>
            </w:tcBorders>
            <w:hideMark/>
            <w:tcPrChange w:id="827"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D1D5870" w14:textId="41BD9C43" w:rsidR="00543A60" w:rsidRPr="002065D0" w:rsidRDefault="000E6D39" w:rsidP="009426C7">
            <w:pPr>
              <w:pStyle w:val="TAC"/>
              <w:rPr>
                <w:highlight w:val="cyan"/>
                <w:rPrChange w:id="828" w:author="Kangas, Matti (Nokia - FI/Oulu)" w:date="2022-11-16T12:16:00Z">
                  <w:rPr/>
                </w:rPrChange>
              </w:rPr>
            </w:pPr>
            <w:ins w:id="829" w:author="Kangas, Matti (Nokia - FI/Oulu)" w:date="2022-11-16T12:48:00Z">
              <w:r>
                <w:rPr>
                  <w:highlight w:val="cyan"/>
                </w:rPr>
                <w:t>31</w:t>
              </w:r>
            </w:ins>
            <w:del w:id="830" w:author="Kangas, Matti (Nokia - FI/Oulu)" w:date="2022-10-31T15:04:00Z">
              <w:r w:rsidR="00543A60" w:rsidRPr="002065D0" w:rsidDel="00AD46F2">
                <w:rPr>
                  <w:highlight w:val="cyan"/>
                  <w:rPrChange w:id="831" w:author="Kangas, Matti (Nokia - FI/Oulu)" w:date="2022-11-16T12:16:00Z">
                    <w:rPr/>
                  </w:rPrChange>
                </w:rPr>
                <w:delText>37</w:delText>
              </w:r>
            </w:del>
          </w:p>
        </w:tc>
        <w:tc>
          <w:tcPr>
            <w:tcW w:w="3970" w:type="dxa"/>
            <w:tcBorders>
              <w:top w:val="single" w:sz="4" w:space="0" w:color="auto"/>
              <w:left w:val="single" w:sz="4" w:space="0" w:color="auto"/>
              <w:bottom w:val="single" w:sz="4" w:space="0" w:color="auto"/>
              <w:right w:val="single" w:sz="4" w:space="0" w:color="auto"/>
            </w:tcBorders>
            <w:hideMark/>
            <w:tcPrChange w:id="832"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9D69847" w14:textId="77777777" w:rsidR="00543A60" w:rsidRPr="006F06C2" w:rsidRDefault="00543A60" w:rsidP="009426C7">
            <w:pPr>
              <w:pStyle w:val="TAL"/>
            </w:pPr>
            <w:r w:rsidRPr="006F06C2">
              <w:t xml:space="preserve">Wait for </w:t>
            </w:r>
            <w:ins w:id="833" w:author="Kangas, Matti (Nokia - FI/Oulu)" w:date="2022-10-31T15:04:00Z">
              <w:r>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83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89CC298" w14:textId="77777777" w:rsidR="00543A60" w:rsidRPr="006F06C2" w:rsidRDefault="00543A60"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83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0E22326" w14:textId="77777777" w:rsidR="00543A60" w:rsidRPr="006F06C2" w:rsidRDefault="00543A60" w:rsidP="009426C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83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E6B522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3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63B8AD8" w14:textId="77777777" w:rsidR="00543A60" w:rsidRPr="006F06C2" w:rsidRDefault="00543A60" w:rsidP="009426C7">
            <w:pPr>
              <w:pStyle w:val="TAC"/>
            </w:pPr>
            <w:r w:rsidRPr="006F06C2">
              <w:t>-</w:t>
            </w:r>
          </w:p>
        </w:tc>
      </w:tr>
      <w:tr w:rsidR="00543A60" w:rsidRPr="006F06C2" w14:paraId="6CA12DA6" w14:textId="77777777" w:rsidTr="00D23C90">
        <w:tc>
          <w:tcPr>
            <w:tcW w:w="649" w:type="dxa"/>
            <w:tcBorders>
              <w:top w:val="single" w:sz="4" w:space="0" w:color="auto"/>
              <w:left w:val="single" w:sz="4" w:space="0" w:color="auto"/>
              <w:bottom w:val="single" w:sz="4" w:space="0" w:color="auto"/>
              <w:right w:val="single" w:sz="4" w:space="0" w:color="auto"/>
            </w:tcBorders>
            <w:hideMark/>
            <w:tcPrChange w:id="83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2F0A4ACC" w14:textId="28F6360C" w:rsidR="00543A60" w:rsidRPr="002065D0" w:rsidRDefault="000E6D39" w:rsidP="009426C7">
            <w:pPr>
              <w:pStyle w:val="TAC"/>
              <w:rPr>
                <w:highlight w:val="cyan"/>
                <w:rPrChange w:id="839" w:author="Kangas, Matti (Nokia - FI/Oulu)" w:date="2022-11-16T12:16:00Z">
                  <w:rPr/>
                </w:rPrChange>
              </w:rPr>
            </w:pPr>
            <w:ins w:id="840" w:author="Kangas, Matti (Nokia - FI/Oulu)" w:date="2022-11-16T12:48:00Z">
              <w:r>
                <w:rPr>
                  <w:highlight w:val="cyan"/>
                </w:rPr>
                <w:t>32</w:t>
              </w:r>
            </w:ins>
            <w:del w:id="841" w:author="Kangas, Matti (Nokia - FI/Oulu)" w:date="2022-10-31T15:04:00Z">
              <w:r w:rsidR="00543A60" w:rsidRPr="002065D0" w:rsidDel="00AD46F2">
                <w:rPr>
                  <w:highlight w:val="cyan"/>
                  <w:rPrChange w:id="842" w:author="Kangas, Matti (Nokia - FI/Oulu)" w:date="2022-11-16T12:16:00Z">
                    <w:rPr/>
                  </w:rPrChange>
                </w:rPr>
                <w:delText>38</w:delText>
              </w:r>
            </w:del>
          </w:p>
        </w:tc>
        <w:tc>
          <w:tcPr>
            <w:tcW w:w="3970" w:type="dxa"/>
            <w:tcBorders>
              <w:top w:val="single" w:sz="4" w:space="0" w:color="auto"/>
              <w:left w:val="single" w:sz="4" w:space="0" w:color="auto"/>
              <w:bottom w:val="single" w:sz="4" w:space="0" w:color="auto"/>
              <w:right w:val="single" w:sz="4" w:space="0" w:color="auto"/>
            </w:tcBorders>
            <w:hideMark/>
            <w:tcPrChange w:id="84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38E43FCA"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84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276FED65"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84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0BF2FA56" w14:textId="77777777" w:rsidR="00543A60" w:rsidRPr="006F06C2" w:rsidRDefault="00543A60" w:rsidP="009426C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84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37A630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4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0935B659" w14:textId="77777777" w:rsidR="00543A60" w:rsidRPr="006F06C2" w:rsidRDefault="00543A60" w:rsidP="009426C7">
            <w:pPr>
              <w:pStyle w:val="TAC"/>
            </w:pPr>
            <w:r w:rsidRPr="006F06C2">
              <w:t>-</w:t>
            </w:r>
          </w:p>
        </w:tc>
      </w:tr>
      <w:tr w:rsidR="00543A60" w:rsidRPr="006F06C2" w14:paraId="75AAE9B3" w14:textId="77777777" w:rsidTr="00D23C90">
        <w:tc>
          <w:tcPr>
            <w:tcW w:w="649" w:type="dxa"/>
            <w:tcBorders>
              <w:top w:val="single" w:sz="4" w:space="0" w:color="auto"/>
              <w:left w:val="single" w:sz="4" w:space="0" w:color="auto"/>
              <w:bottom w:val="single" w:sz="4" w:space="0" w:color="auto"/>
              <w:right w:val="single" w:sz="4" w:space="0" w:color="auto"/>
            </w:tcBorders>
            <w:hideMark/>
            <w:tcPrChange w:id="84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7E6137C8" w14:textId="2B145A39" w:rsidR="00543A60" w:rsidRPr="002065D0" w:rsidRDefault="000E6D39" w:rsidP="009426C7">
            <w:pPr>
              <w:pStyle w:val="TAC"/>
              <w:rPr>
                <w:highlight w:val="cyan"/>
                <w:rPrChange w:id="849" w:author="Kangas, Matti (Nokia - FI/Oulu)" w:date="2022-11-16T12:16:00Z">
                  <w:rPr/>
                </w:rPrChange>
              </w:rPr>
            </w:pPr>
            <w:ins w:id="850" w:author="Kangas, Matti (Nokia - FI/Oulu)" w:date="2022-11-16T12:48:00Z">
              <w:r>
                <w:rPr>
                  <w:highlight w:val="cyan"/>
                </w:rPr>
                <w:t>33</w:t>
              </w:r>
            </w:ins>
            <w:del w:id="851" w:author="Kangas, Matti (Nokia - FI/Oulu)" w:date="2022-10-31T16:13:00Z">
              <w:r w:rsidR="00543A60" w:rsidRPr="002065D0" w:rsidDel="008B47EA">
                <w:rPr>
                  <w:highlight w:val="cyan"/>
                  <w:rPrChange w:id="852" w:author="Kangas, Matti (Nokia - FI/Oulu)" w:date="2022-11-16T12:16:00Z">
                    <w:rPr/>
                  </w:rPrChange>
                </w:rPr>
                <w:delText>39</w:delText>
              </w:r>
            </w:del>
          </w:p>
        </w:tc>
        <w:tc>
          <w:tcPr>
            <w:tcW w:w="3970" w:type="dxa"/>
            <w:tcBorders>
              <w:top w:val="single" w:sz="4" w:space="0" w:color="auto"/>
              <w:left w:val="single" w:sz="4" w:space="0" w:color="auto"/>
              <w:bottom w:val="single" w:sz="4" w:space="0" w:color="auto"/>
              <w:right w:val="single" w:sz="4" w:space="0" w:color="auto"/>
            </w:tcBorders>
            <w:hideMark/>
            <w:tcPrChange w:id="85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2A5E4DF" w14:textId="77777777" w:rsidR="00543A60" w:rsidRPr="006F06C2" w:rsidRDefault="00543A60"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85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14A2A88" w14:textId="77777777" w:rsidR="00543A60" w:rsidRPr="006F06C2" w:rsidRDefault="00543A60"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85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754E966B" w14:textId="77777777" w:rsidR="00543A60" w:rsidRPr="006F06C2" w:rsidRDefault="00543A60" w:rsidP="009426C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5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62ED801A"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57"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4C5861C0" w14:textId="77777777" w:rsidR="00543A60" w:rsidRPr="006F06C2" w:rsidRDefault="00543A60" w:rsidP="009426C7">
            <w:pPr>
              <w:pStyle w:val="TAC"/>
            </w:pPr>
            <w:r w:rsidRPr="006F06C2">
              <w:t>-</w:t>
            </w:r>
          </w:p>
        </w:tc>
      </w:tr>
      <w:tr w:rsidR="00543A60" w:rsidRPr="006F06C2" w14:paraId="4DAA16FC" w14:textId="77777777" w:rsidTr="00D23C90">
        <w:tc>
          <w:tcPr>
            <w:tcW w:w="649" w:type="dxa"/>
            <w:tcBorders>
              <w:top w:val="single" w:sz="4" w:space="0" w:color="auto"/>
              <w:left w:val="single" w:sz="4" w:space="0" w:color="auto"/>
              <w:bottom w:val="single" w:sz="4" w:space="0" w:color="auto"/>
              <w:right w:val="single" w:sz="4" w:space="0" w:color="auto"/>
            </w:tcBorders>
            <w:hideMark/>
            <w:tcPrChange w:id="858"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38D467E5" w14:textId="17C84103" w:rsidR="00543A60" w:rsidRPr="002065D0" w:rsidRDefault="000E6D39" w:rsidP="009426C7">
            <w:pPr>
              <w:pStyle w:val="TAC"/>
              <w:rPr>
                <w:highlight w:val="cyan"/>
                <w:rPrChange w:id="859" w:author="Kangas, Matti (Nokia - FI/Oulu)" w:date="2022-11-16T12:16:00Z">
                  <w:rPr/>
                </w:rPrChange>
              </w:rPr>
            </w:pPr>
            <w:ins w:id="860" w:author="Kangas, Matti (Nokia - FI/Oulu)" w:date="2022-11-16T12:48:00Z">
              <w:r>
                <w:rPr>
                  <w:highlight w:val="cyan"/>
                </w:rPr>
                <w:t>34</w:t>
              </w:r>
            </w:ins>
            <w:del w:id="861" w:author="Kangas, Matti (Nokia - FI/Oulu)" w:date="2022-11-16T12:48:00Z">
              <w:r w:rsidR="00543A60" w:rsidRPr="002065D0" w:rsidDel="000E6D39">
                <w:rPr>
                  <w:highlight w:val="cyan"/>
                  <w:rPrChange w:id="862" w:author="Kangas, Matti (Nokia - FI/Oulu)" w:date="2022-11-16T12:16:00Z">
                    <w:rPr/>
                  </w:rPrChange>
                </w:rPr>
                <w:delText>4</w:delText>
              </w:r>
            </w:del>
            <w:del w:id="863" w:author="Kangas, Matti (Nokia - FI/Oulu)" w:date="2022-10-31T16:13:00Z">
              <w:r w:rsidR="00543A60" w:rsidRPr="002065D0" w:rsidDel="008B47EA">
                <w:rPr>
                  <w:highlight w:val="cyan"/>
                  <w:rPrChange w:id="864" w:author="Kangas, Matti (Nokia - FI/Oulu)" w:date="2022-11-16T12:16:00Z">
                    <w:rPr/>
                  </w:rPrChange>
                </w:rPr>
                <w:delText>0</w:delText>
              </w:r>
            </w:del>
          </w:p>
        </w:tc>
        <w:tc>
          <w:tcPr>
            <w:tcW w:w="3970" w:type="dxa"/>
            <w:tcBorders>
              <w:top w:val="single" w:sz="4" w:space="0" w:color="auto"/>
              <w:left w:val="single" w:sz="4" w:space="0" w:color="auto"/>
              <w:bottom w:val="single" w:sz="4" w:space="0" w:color="auto"/>
              <w:right w:val="single" w:sz="4" w:space="0" w:color="auto"/>
            </w:tcBorders>
            <w:hideMark/>
            <w:tcPrChange w:id="865"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47A29D60" w14:textId="4262B14D" w:rsidR="00543A60" w:rsidRPr="006F06C2" w:rsidRDefault="00543A60" w:rsidP="009426C7">
            <w:pPr>
              <w:pStyle w:val="TAL"/>
            </w:pPr>
            <w:r w:rsidRPr="006F06C2">
              <w:t xml:space="preserve">SS transmits </w:t>
            </w:r>
            <w:proofErr w:type="spellStart"/>
            <w:r w:rsidRPr="006F06C2">
              <w:rPr>
                <w:i/>
                <w:iCs/>
              </w:rPr>
              <w:t>RRCResume</w:t>
            </w:r>
            <w:proofErr w:type="spellEnd"/>
            <w:r w:rsidRPr="006F06C2">
              <w:t xml:space="preserve"> message </w:t>
            </w:r>
            <w:ins w:id="866" w:author="Kangas, Matti (Nokia - FI/Oulu)" w:date="2022-11-16T12:49:00Z">
              <w:r w:rsidR="000E6D39" w:rsidRPr="00747B4E">
                <w:rPr>
                  <w:highlight w:val="cyan"/>
                </w:rPr>
                <w:t>without</w:t>
              </w:r>
              <w:r w:rsidR="000E6D39" w:rsidRPr="00905423">
                <w:rPr>
                  <w:highlight w:val="cyan"/>
                </w:rPr>
                <w:t xml:space="preserve"> </w:t>
              </w:r>
              <w:proofErr w:type="spellStart"/>
              <w:r w:rsidR="000E6D39" w:rsidRPr="00905423">
                <w:rPr>
                  <w:i/>
                  <w:highlight w:val="cyan"/>
                </w:rPr>
                <w:t>idleModeMeasurementReq</w:t>
              </w:r>
              <w:proofErr w:type="spellEnd"/>
              <w:r w:rsidR="000E6D39" w:rsidRPr="006F06C2">
                <w:t xml:space="preserve"> </w:t>
              </w:r>
            </w:ins>
            <w:r w:rsidRPr="006F06C2">
              <w:t>to UE.</w:t>
            </w:r>
          </w:p>
        </w:tc>
        <w:tc>
          <w:tcPr>
            <w:tcW w:w="709" w:type="dxa"/>
            <w:tcBorders>
              <w:top w:val="single" w:sz="4" w:space="0" w:color="auto"/>
              <w:left w:val="single" w:sz="4" w:space="0" w:color="auto"/>
              <w:bottom w:val="single" w:sz="4" w:space="0" w:color="auto"/>
              <w:right w:val="single" w:sz="4" w:space="0" w:color="auto"/>
            </w:tcBorders>
            <w:hideMark/>
            <w:tcPrChange w:id="867"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447C35E7"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868"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C2CCA70" w14:textId="77777777" w:rsidR="00543A60" w:rsidRPr="006F06C2" w:rsidRDefault="00543A60" w:rsidP="009426C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69"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0D5F1DA2"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7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1500758B" w14:textId="77777777" w:rsidR="00543A60" w:rsidRPr="006F06C2" w:rsidRDefault="00543A60" w:rsidP="009426C7">
            <w:pPr>
              <w:pStyle w:val="TAC"/>
            </w:pPr>
            <w:r w:rsidRPr="006F06C2">
              <w:t>-</w:t>
            </w:r>
          </w:p>
        </w:tc>
      </w:tr>
      <w:tr w:rsidR="00543A60" w:rsidRPr="006F06C2" w14:paraId="66E761A7" w14:textId="77777777" w:rsidTr="00D23C90">
        <w:tc>
          <w:tcPr>
            <w:tcW w:w="649" w:type="dxa"/>
            <w:tcBorders>
              <w:top w:val="single" w:sz="4" w:space="0" w:color="auto"/>
              <w:left w:val="single" w:sz="4" w:space="0" w:color="auto"/>
              <w:bottom w:val="single" w:sz="4" w:space="0" w:color="auto"/>
              <w:right w:val="single" w:sz="4" w:space="0" w:color="auto"/>
            </w:tcBorders>
            <w:hideMark/>
            <w:tcPrChange w:id="871"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114091F3" w14:textId="04C0EA76" w:rsidR="00543A60" w:rsidRPr="002065D0" w:rsidRDefault="000E6D39" w:rsidP="009426C7">
            <w:pPr>
              <w:pStyle w:val="TAC"/>
              <w:rPr>
                <w:highlight w:val="cyan"/>
                <w:rPrChange w:id="872" w:author="Kangas, Matti (Nokia - FI/Oulu)" w:date="2022-11-16T12:16:00Z">
                  <w:rPr/>
                </w:rPrChange>
              </w:rPr>
            </w:pPr>
            <w:ins w:id="873" w:author="Kangas, Matti (Nokia - FI/Oulu)" w:date="2022-11-16T12:48:00Z">
              <w:r>
                <w:rPr>
                  <w:highlight w:val="cyan"/>
                </w:rPr>
                <w:t>35</w:t>
              </w:r>
            </w:ins>
            <w:del w:id="874" w:author="Kangas, Matti (Nokia - FI/Oulu)" w:date="2022-11-16T12:48:00Z">
              <w:r w:rsidR="00543A60" w:rsidRPr="002065D0" w:rsidDel="000E6D39">
                <w:rPr>
                  <w:highlight w:val="cyan"/>
                  <w:rPrChange w:id="875" w:author="Kangas, Matti (Nokia - FI/Oulu)" w:date="2022-11-16T12:16:00Z">
                    <w:rPr/>
                  </w:rPrChange>
                </w:rPr>
                <w:delText>4</w:delText>
              </w:r>
            </w:del>
            <w:del w:id="876" w:author="Kangas, Matti (Nokia - FI/Oulu)" w:date="2022-10-31T16:13:00Z">
              <w:r w:rsidR="00543A60" w:rsidRPr="002065D0" w:rsidDel="008B47EA">
                <w:rPr>
                  <w:highlight w:val="cyan"/>
                  <w:rPrChange w:id="877" w:author="Kangas, Matti (Nokia - FI/Oulu)" w:date="2022-11-16T12:16:00Z">
                    <w:rPr/>
                  </w:rPrChange>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878"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752BC6EE" w14:textId="08BD9B99" w:rsidR="00543A60" w:rsidRPr="006F06C2" w:rsidRDefault="00543A60" w:rsidP="009426C7">
            <w:pPr>
              <w:pStyle w:val="TAL"/>
            </w:pPr>
            <w:r w:rsidRPr="006F06C2">
              <w:t xml:space="preserve">UE transmits </w:t>
            </w:r>
            <w:proofErr w:type="spellStart"/>
            <w:r w:rsidRPr="006F06C2">
              <w:rPr>
                <w:i/>
                <w:iCs/>
              </w:rPr>
              <w:t>RRCResumeComplete</w:t>
            </w:r>
            <w:proofErr w:type="spellEnd"/>
            <w:r w:rsidRPr="006F06C2">
              <w:t xml:space="preserve"> message </w:t>
            </w:r>
            <w:ins w:id="879" w:author="Kangas, Matti (Nokia - FI/Oulu)" w:date="2022-11-16T12:49:00Z">
              <w:r w:rsidR="000E6D39" w:rsidRPr="00905423">
                <w:rPr>
                  <w:highlight w:val="cyan"/>
                </w:rPr>
                <w:t xml:space="preserve">with </w:t>
              </w:r>
              <w:proofErr w:type="spellStart"/>
              <w:r w:rsidR="000E6D39" w:rsidRPr="004906FA">
                <w:rPr>
                  <w:i/>
                  <w:highlight w:val="cyan"/>
                </w:rPr>
                <w:t>idleMeasAvailable</w:t>
              </w:r>
              <w:proofErr w:type="spellEnd"/>
              <w:r w:rsidR="000E6D39" w:rsidRPr="006F06C2">
                <w:t xml:space="preserve"> </w:t>
              </w:r>
            </w:ins>
            <w:r w:rsidRPr="006F06C2">
              <w:t>to SS.</w:t>
            </w:r>
          </w:p>
        </w:tc>
        <w:tc>
          <w:tcPr>
            <w:tcW w:w="709" w:type="dxa"/>
            <w:tcBorders>
              <w:top w:val="single" w:sz="4" w:space="0" w:color="auto"/>
              <w:left w:val="single" w:sz="4" w:space="0" w:color="auto"/>
              <w:bottom w:val="single" w:sz="4" w:space="0" w:color="auto"/>
              <w:right w:val="single" w:sz="4" w:space="0" w:color="auto"/>
            </w:tcBorders>
            <w:tcPrChange w:id="880" w:author="Kangas, Matti (Nokia - FI/Oulu)" w:date="2022-11-16T12:09:00Z">
              <w:tcPr>
                <w:tcW w:w="709" w:type="dxa"/>
                <w:tcBorders>
                  <w:top w:val="single" w:sz="4" w:space="0" w:color="auto"/>
                  <w:left w:val="single" w:sz="4" w:space="0" w:color="auto"/>
                  <w:bottom w:val="single" w:sz="4" w:space="0" w:color="auto"/>
                  <w:right w:val="single" w:sz="4" w:space="0" w:color="auto"/>
                </w:tcBorders>
              </w:tcPr>
            </w:tcPrChange>
          </w:tcPr>
          <w:p w14:paraId="2B7B8662" w14:textId="77777777" w:rsidR="00543A60" w:rsidRPr="006F06C2" w:rsidRDefault="00543A60"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881"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3CDF2310" w14:textId="77777777" w:rsidR="00543A60" w:rsidRPr="006F06C2" w:rsidRDefault="00543A60" w:rsidP="009426C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82"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5750DEE6"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83"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5483FF56" w14:textId="77777777" w:rsidR="00543A60" w:rsidRPr="006F06C2" w:rsidRDefault="00543A60" w:rsidP="009426C7">
            <w:pPr>
              <w:pStyle w:val="TAC"/>
            </w:pPr>
            <w:r w:rsidRPr="006F06C2">
              <w:t>-</w:t>
            </w:r>
          </w:p>
        </w:tc>
      </w:tr>
      <w:tr w:rsidR="00543A60" w:rsidRPr="006F06C2" w14:paraId="415AB984" w14:textId="77777777" w:rsidTr="00D23C90">
        <w:tc>
          <w:tcPr>
            <w:tcW w:w="649" w:type="dxa"/>
            <w:tcBorders>
              <w:top w:val="single" w:sz="4" w:space="0" w:color="auto"/>
              <w:left w:val="single" w:sz="4" w:space="0" w:color="auto"/>
              <w:bottom w:val="single" w:sz="4" w:space="0" w:color="auto"/>
              <w:right w:val="single" w:sz="4" w:space="0" w:color="auto"/>
            </w:tcBorders>
            <w:hideMark/>
            <w:tcPrChange w:id="884"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59A3495" w14:textId="1EFFE75A" w:rsidR="00543A60" w:rsidRPr="002065D0" w:rsidRDefault="000E6D39" w:rsidP="009426C7">
            <w:pPr>
              <w:pStyle w:val="TAC"/>
              <w:rPr>
                <w:highlight w:val="cyan"/>
                <w:rPrChange w:id="885" w:author="Kangas, Matti (Nokia - FI/Oulu)" w:date="2022-11-16T12:16:00Z">
                  <w:rPr/>
                </w:rPrChange>
              </w:rPr>
            </w:pPr>
            <w:ins w:id="886" w:author="Kangas, Matti (Nokia - FI/Oulu)" w:date="2022-11-16T12:48:00Z">
              <w:r>
                <w:rPr>
                  <w:highlight w:val="cyan"/>
                </w:rPr>
                <w:t>36</w:t>
              </w:r>
            </w:ins>
            <w:del w:id="887" w:author="Kangas, Matti (Nokia - FI/Oulu)" w:date="2022-11-16T12:48:00Z">
              <w:r w:rsidR="00543A60" w:rsidRPr="002065D0" w:rsidDel="000E6D39">
                <w:rPr>
                  <w:highlight w:val="cyan"/>
                  <w:rPrChange w:id="888" w:author="Kangas, Matti (Nokia - FI/Oulu)" w:date="2022-11-16T12:16:00Z">
                    <w:rPr/>
                  </w:rPrChange>
                </w:rPr>
                <w:delText>4</w:delText>
              </w:r>
            </w:del>
            <w:del w:id="889" w:author="Kangas, Matti (Nokia - FI/Oulu)" w:date="2022-10-31T16:13:00Z">
              <w:r w:rsidR="00543A60" w:rsidRPr="002065D0" w:rsidDel="008B47EA">
                <w:rPr>
                  <w:highlight w:val="cyan"/>
                  <w:rPrChange w:id="890" w:author="Kangas, Matti (Nokia - FI/Oulu)" w:date="2022-11-16T12:16:00Z">
                    <w:rPr/>
                  </w:rPrChange>
                </w:rPr>
                <w:delText>2</w:delText>
              </w:r>
            </w:del>
          </w:p>
        </w:tc>
        <w:tc>
          <w:tcPr>
            <w:tcW w:w="3970" w:type="dxa"/>
            <w:tcBorders>
              <w:top w:val="single" w:sz="4" w:space="0" w:color="auto"/>
              <w:left w:val="single" w:sz="4" w:space="0" w:color="auto"/>
              <w:bottom w:val="single" w:sz="4" w:space="0" w:color="auto"/>
              <w:right w:val="single" w:sz="4" w:space="0" w:color="auto"/>
            </w:tcBorders>
            <w:hideMark/>
            <w:tcPrChange w:id="891"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7E02E12" w14:textId="77777777" w:rsidR="00543A60" w:rsidRPr="006F06C2" w:rsidRDefault="00543A60"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892"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0E541846" w14:textId="77777777" w:rsidR="00543A60" w:rsidRPr="006F06C2" w:rsidRDefault="00543A60"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893"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4B33DD97" w14:textId="77777777" w:rsidR="00543A60" w:rsidRPr="006F06C2" w:rsidRDefault="00543A60" w:rsidP="009426C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94"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1FC8D17C"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895"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76193D89" w14:textId="77777777" w:rsidR="00543A60" w:rsidRPr="006F06C2" w:rsidRDefault="00543A60" w:rsidP="009426C7">
            <w:pPr>
              <w:pStyle w:val="TAC"/>
            </w:pPr>
            <w:r w:rsidRPr="006F06C2">
              <w:t>-</w:t>
            </w:r>
          </w:p>
        </w:tc>
      </w:tr>
      <w:tr w:rsidR="00543A60" w:rsidRPr="006F06C2" w14:paraId="788D4A37" w14:textId="77777777" w:rsidTr="00D23C90">
        <w:tc>
          <w:tcPr>
            <w:tcW w:w="649" w:type="dxa"/>
            <w:tcBorders>
              <w:top w:val="single" w:sz="4" w:space="0" w:color="auto"/>
              <w:left w:val="single" w:sz="4" w:space="0" w:color="auto"/>
              <w:bottom w:val="single" w:sz="4" w:space="0" w:color="auto"/>
              <w:right w:val="single" w:sz="4" w:space="0" w:color="auto"/>
            </w:tcBorders>
            <w:hideMark/>
            <w:tcPrChange w:id="896" w:author="Kangas, Matti (Nokia - FI/Oulu)" w:date="2022-11-16T12:09:00Z">
              <w:tcPr>
                <w:tcW w:w="648" w:type="dxa"/>
                <w:tcBorders>
                  <w:top w:val="single" w:sz="4" w:space="0" w:color="auto"/>
                  <w:left w:val="single" w:sz="4" w:space="0" w:color="auto"/>
                  <w:bottom w:val="single" w:sz="4" w:space="0" w:color="auto"/>
                  <w:right w:val="single" w:sz="4" w:space="0" w:color="auto"/>
                </w:tcBorders>
                <w:hideMark/>
              </w:tcPr>
            </w:tcPrChange>
          </w:tcPr>
          <w:p w14:paraId="508BC376" w14:textId="5C096695" w:rsidR="00543A60" w:rsidRPr="002065D0" w:rsidRDefault="000E6D39" w:rsidP="009426C7">
            <w:pPr>
              <w:pStyle w:val="TAC"/>
              <w:rPr>
                <w:highlight w:val="cyan"/>
                <w:rPrChange w:id="897" w:author="Kangas, Matti (Nokia - FI/Oulu)" w:date="2022-11-16T12:16:00Z">
                  <w:rPr/>
                </w:rPrChange>
              </w:rPr>
            </w:pPr>
            <w:ins w:id="898" w:author="Kangas, Matti (Nokia - FI/Oulu)" w:date="2022-11-16T12:48:00Z">
              <w:r>
                <w:rPr>
                  <w:highlight w:val="cyan"/>
                </w:rPr>
                <w:t>37</w:t>
              </w:r>
            </w:ins>
            <w:del w:id="899" w:author="Kangas, Matti (Nokia - FI/Oulu)" w:date="2022-11-16T12:48:00Z">
              <w:r w:rsidR="00543A60" w:rsidRPr="002065D0" w:rsidDel="000E6D39">
                <w:rPr>
                  <w:highlight w:val="cyan"/>
                  <w:rPrChange w:id="900" w:author="Kangas, Matti (Nokia - FI/Oulu)" w:date="2022-11-16T12:16:00Z">
                    <w:rPr/>
                  </w:rPrChange>
                </w:rPr>
                <w:delText>4</w:delText>
              </w:r>
            </w:del>
            <w:del w:id="901" w:author="Kangas, Matti (Nokia - FI/Oulu)" w:date="2022-10-31T16:13:00Z">
              <w:r w:rsidR="00543A60" w:rsidRPr="002065D0" w:rsidDel="008B47EA">
                <w:rPr>
                  <w:highlight w:val="cyan"/>
                  <w:rPrChange w:id="902" w:author="Kangas, Matti (Nokia - FI/Oulu)" w:date="2022-11-16T12:16:00Z">
                    <w:rPr/>
                  </w:rPrChange>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903" w:author="Kangas, Matti (Nokia - FI/Oulu)" w:date="2022-11-16T12:09:00Z">
              <w:tcPr>
                <w:tcW w:w="3969" w:type="dxa"/>
                <w:tcBorders>
                  <w:top w:val="single" w:sz="4" w:space="0" w:color="auto"/>
                  <w:left w:val="single" w:sz="4" w:space="0" w:color="auto"/>
                  <w:bottom w:val="single" w:sz="4" w:space="0" w:color="auto"/>
                  <w:right w:val="single" w:sz="4" w:space="0" w:color="auto"/>
                </w:tcBorders>
                <w:hideMark/>
              </w:tcPr>
            </w:tcPrChange>
          </w:tcPr>
          <w:p w14:paraId="1CD65CC9" w14:textId="77777777" w:rsidR="00543A60" w:rsidRPr="006F06C2" w:rsidRDefault="00543A60"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Change w:id="904" w:author="Kangas, Matti (Nokia - FI/Oulu)"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66B25978" w14:textId="77777777" w:rsidR="00543A60" w:rsidRPr="006F06C2" w:rsidRDefault="00543A60"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905" w:author="Kangas, Matti (Nokia - FI/Oulu)" w:date="2022-11-16T12:09:00Z">
              <w:tcPr>
                <w:tcW w:w="2977" w:type="dxa"/>
                <w:tcBorders>
                  <w:top w:val="single" w:sz="4" w:space="0" w:color="auto"/>
                  <w:left w:val="single" w:sz="4" w:space="0" w:color="auto"/>
                  <w:bottom w:val="single" w:sz="4" w:space="0" w:color="auto"/>
                  <w:right w:val="single" w:sz="4" w:space="0" w:color="auto"/>
                </w:tcBorders>
                <w:hideMark/>
              </w:tcPr>
            </w:tcPrChange>
          </w:tcPr>
          <w:p w14:paraId="631F3140" w14:textId="77777777" w:rsidR="00543A60" w:rsidRPr="006F06C2" w:rsidRDefault="00543A60" w:rsidP="009426C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906" w:author="Kangas, Matti (Nokia - FI/Oulu)" w:date="2022-11-16T12:09:00Z">
              <w:tcPr>
                <w:tcW w:w="567" w:type="dxa"/>
                <w:tcBorders>
                  <w:top w:val="single" w:sz="4" w:space="0" w:color="auto"/>
                  <w:left w:val="single" w:sz="4" w:space="0" w:color="auto"/>
                  <w:bottom w:val="single" w:sz="4" w:space="0" w:color="auto"/>
                  <w:right w:val="single" w:sz="4" w:space="0" w:color="auto"/>
                </w:tcBorders>
                <w:hideMark/>
              </w:tcPr>
            </w:tcPrChange>
          </w:tcPr>
          <w:p w14:paraId="3EB14A3A" w14:textId="7C2430BB" w:rsidR="00543A60" w:rsidRPr="006F06C2" w:rsidRDefault="00D23C90" w:rsidP="009426C7">
            <w:pPr>
              <w:pStyle w:val="TAC"/>
            </w:pPr>
            <w:ins w:id="907" w:author="Kangas, Matti (Nokia - FI/Oulu)" w:date="2022-11-16T12:11:00Z">
              <w:r w:rsidRPr="000E6D39">
                <w:rPr>
                  <w:highlight w:val="cyan"/>
                  <w:rPrChange w:id="908" w:author="Kangas, Matti (Nokia - FI/Oulu)" w:date="2022-11-16T12:48:00Z">
                    <w:rPr/>
                  </w:rPrChange>
                </w:rPr>
                <w:t>4</w:t>
              </w:r>
            </w:ins>
            <w:del w:id="909" w:author="Kangas, Matti (Nokia - FI/Oulu)" w:date="2022-11-16T12:11:00Z">
              <w:r w:rsidR="00543A60" w:rsidRPr="006F06C2" w:rsidDel="00D23C90">
                <w:delText>5</w:delText>
              </w:r>
            </w:del>
          </w:p>
        </w:tc>
        <w:tc>
          <w:tcPr>
            <w:tcW w:w="892" w:type="dxa"/>
            <w:tcBorders>
              <w:top w:val="single" w:sz="4" w:space="0" w:color="auto"/>
              <w:left w:val="single" w:sz="4" w:space="0" w:color="auto"/>
              <w:bottom w:val="single" w:sz="4" w:space="0" w:color="auto"/>
              <w:right w:val="single" w:sz="4" w:space="0" w:color="auto"/>
            </w:tcBorders>
            <w:hideMark/>
            <w:tcPrChange w:id="910" w:author="Kangas, Matti (Nokia - FI/Oulu)" w:date="2022-11-16T12:09:00Z">
              <w:tcPr>
                <w:tcW w:w="892" w:type="dxa"/>
                <w:tcBorders>
                  <w:top w:val="single" w:sz="4" w:space="0" w:color="auto"/>
                  <w:left w:val="single" w:sz="4" w:space="0" w:color="auto"/>
                  <w:bottom w:val="single" w:sz="4" w:space="0" w:color="auto"/>
                  <w:right w:val="single" w:sz="4" w:space="0" w:color="auto"/>
                </w:tcBorders>
                <w:hideMark/>
              </w:tcPr>
            </w:tcPrChange>
          </w:tcPr>
          <w:p w14:paraId="32797514" w14:textId="77777777" w:rsidR="00543A60" w:rsidRPr="006F06C2" w:rsidRDefault="00543A60" w:rsidP="009426C7">
            <w:pPr>
              <w:pStyle w:val="TAC"/>
            </w:pPr>
            <w:r w:rsidRPr="006F06C2">
              <w:t>P</w:t>
            </w:r>
          </w:p>
        </w:tc>
      </w:tr>
    </w:tbl>
    <w:p w14:paraId="5F652AE5" w14:textId="77777777" w:rsidR="00543A60" w:rsidRPr="006F06C2" w:rsidRDefault="00543A60" w:rsidP="00543A60"/>
    <w:p w14:paraId="472B8A67" w14:textId="77777777" w:rsidR="00543A60" w:rsidRPr="006F06C2" w:rsidRDefault="00543A60" w:rsidP="00543A60">
      <w:pPr>
        <w:pStyle w:val="H6"/>
      </w:pPr>
      <w:r w:rsidRPr="006F06C2">
        <w:t>8.1.5.11.</w:t>
      </w:r>
      <w:r>
        <w:t>4</w:t>
      </w:r>
      <w:r w:rsidRPr="006F06C2">
        <w:t>.3.3</w:t>
      </w:r>
      <w:r w:rsidRPr="006F06C2">
        <w:rPr>
          <w:snapToGrid w:val="0"/>
        </w:rPr>
        <w:tab/>
        <w:t>Specific message contents</w:t>
      </w:r>
    </w:p>
    <w:p w14:paraId="6C696AE1" w14:textId="77777777" w:rsidR="00543A60" w:rsidRPr="006F06C2" w:rsidRDefault="00543A60" w:rsidP="00543A60">
      <w:pPr>
        <w:pStyle w:val="TH"/>
        <w:rPr>
          <w:ins w:id="911" w:author="Kangas, Matti (Nokia - FI/Oulu)" w:date="2022-10-31T15:52:00Z"/>
        </w:rPr>
      </w:pPr>
      <w:ins w:id="912" w:author="Kangas, Matti (Nokia - FI/Oulu)" w:date="2022-10-31T15:52:00Z">
        <w:r w:rsidRPr="006F06C2">
          <w:t>Table 8.1.5.11.</w:t>
        </w:r>
      </w:ins>
      <w:ins w:id="913" w:author="Kangas, Matti (Nokia - FI/Oulu)" w:date="2022-10-31T15:53:00Z">
        <w:r>
          <w:t>4</w:t>
        </w:r>
      </w:ins>
      <w:ins w:id="914" w:author="Kangas, Matti (Nokia - FI/Oulu)" w:date="2022-10-31T15:52:00Z">
        <w:r w:rsidRPr="006F06C2">
          <w:t xml:space="preserve">.3.3-1: </w:t>
        </w:r>
        <w:proofErr w:type="spellStart"/>
        <w:r w:rsidRPr="006F06C2">
          <w:rPr>
            <w:i/>
            <w:iCs/>
          </w:rPr>
          <w:t>RRCRelease</w:t>
        </w:r>
        <w:proofErr w:type="spellEnd"/>
        <w:r w:rsidRPr="006F06C2">
          <w:t xml:space="preserve"> (Table 8.1.5.11.</w:t>
        </w:r>
      </w:ins>
      <w:ins w:id="915" w:author="Kangas, Matti (Nokia - FI/Oulu)" w:date="2022-10-31T16:07:00Z">
        <w:r>
          <w:t>4</w:t>
        </w:r>
      </w:ins>
      <w:ins w:id="916" w:author="Kangas, Matti (Nokia - FI/Oulu)" w:date="2022-10-31T15:52:00Z">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543A60" w:rsidRPr="006F06C2" w14:paraId="71A76C50" w14:textId="77777777" w:rsidTr="009426C7">
        <w:trPr>
          <w:ins w:id="917" w:author="Kangas, Matti (Nokia - FI/Oulu)" w:date="2022-10-31T15:52:00Z"/>
        </w:trPr>
        <w:tc>
          <w:tcPr>
            <w:tcW w:w="9635" w:type="dxa"/>
            <w:gridSpan w:val="4"/>
            <w:tcBorders>
              <w:top w:val="single" w:sz="4" w:space="0" w:color="auto"/>
              <w:left w:val="single" w:sz="4" w:space="0" w:color="auto"/>
              <w:bottom w:val="single" w:sz="4" w:space="0" w:color="auto"/>
              <w:right w:val="single" w:sz="4" w:space="0" w:color="auto"/>
            </w:tcBorders>
            <w:hideMark/>
          </w:tcPr>
          <w:p w14:paraId="2336354C" w14:textId="77777777" w:rsidR="00543A60" w:rsidRPr="006F06C2" w:rsidRDefault="00543A60" w:rsidP="009426C7">
            <w:pPr>
              <w:pStyle w:val="TAL"/>
              <w:rPr>
                <w:ins w:id="918" w:author="Kangas, Matti (Nokia - FI/Oulu)" w:date="2022-10-31T15:52:00Z"/>
              </w:rPr>
            </w:pPr>
            <w:ins w:id="919" w:author="Kangas, Matti (Nokia - FI/Oulu)" w:date="2022-10-31T15:52:00Z">
              <w:r w:rsidRPr="006F06C2">
                <w:t>Derivation Path: TS 38.508-1 [4] Table 4.6.1-16</w:t>
              </w:r>
              <w:r>
                <w:t xml:space="preserve"> with condition NR_RRC_INACTIVE</w:t>
              </w:r>
            </w:ins>
          </w:p>
        </w:tc>
      </w:tr>
      <w:tr w:rsidR="00543A60" w:rsidRPr="006F06C2" w14:paraId="4AC73A1C" w14:textId="77777777" w:rsidTr="009426C7">
        <w:trPr>
          <w:ins w:id="920"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3EF332BF" w14:textId="77777777" w:rsidR="00543A60" w:rsidRPr="006F06C2" w:rsidRDefault="00543A60" w:rsidP="009426C7">
            <w:pPr>
              <w:pStyle w:val="TAH"/>
              <w:rPr>
                <w:ins w:id="921" w:author="Kangas, Matti (Nokia - FI/Oulu)" w:date="2022-10-31T15:52:00Z"/>
                <w:lang w:eastAsia="x-none"/>
              </w:rPr>
            </w:pPr>
            <w:ins w:id="922" w:author="Kangas, Matti (Nokia - FI/Oulu)" w:date="2022-10-31T15:52: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EEA2A1" w14:textId="77777777" w:rsidR="00543A60" w:rsidRPr="006F06C2" w:rsidRDefault="00543A60" w:rsidP="009426C7">
            <w:pPr>
              <w:pStyle w:val="TAH"/>
              <w:rPr>
                <w:ins w:id="923" w:author="Kangas, Matti (Nokia - FI/Oulu)" w:date="2022-10-31T15:52:00Z"/>
              </w:rPr>
            </w:pPr>
            <w:ins w:id="924" w:author="Kangas, Matti (Nokia - FI/Oulu)" w:date="2022-10-31T15:52: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E1BAC6" w14:textId="77777777" w:rsidR="00543A60" w:rsidRPr="006F06C2" w:rsidRDefault="00543A60" w:rsidP="009426C7">
            <w:pPr>
              <w:pStyle w:val="TAH"/>
              <w:rPr>
                <w:ins w:id="925" w:author="Kangas, Matti (Nokia - FI/Oulu)" w:date="2022-10-31T15:52:00Z"/>
              </w:rPr>
            </w:pPr>
            <w:ins w:id="926" w:author="Kangas, Matti (Nokia - FI/Oulu)" w:date="2022-10-31T15:52: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59C73849" w14:textId="77777777" w:rsidR="00543A60" w:rsidRPr="006F06C2" w:rsidRDefault="00543A60" w:rsidP="009426C7">
            <w:pPr>
              <w:pStyle w:val="TAH"/>
              <w:rPr>
                <w:ins w:id="927" w:author="Kangas, Matti (Nokia - FI/Oulu)" w:date="2022-10-31T15:52:00Z"/>
              </w:rPr>
            </w:pPr>
            <w:ins w:id="928" w:author="Kangas, Matti (Nokia - FI/Oulu)" w:date="2022-10-31T15:52:00Z">
              <w:r w:rsidRPr="006F06C2">
                <w:t>Condition</w:t>
              </w:r>
            </w:ins>
          </w:p>
        </w:tc>
      </w:tr>
      <w:tr w:rsidR="00543A60" w:rsidRPr="006F06C2" w14:paraId="321B2D85" w14:textId="77777777" w:rsidTr="009426C7">
        <w:trPr>
          <w:ins w:id="929"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580D2C19" w14:textId="77777777" w:rsidR="00543A60" w:rsidRPr="006F06C2" w:rsidRDefault="00543A60" w:rsidP="009426C7">
            <w:pPr>
              <w:pStyle w:val="TAL"/>
              <w:rPr>
                <w:ins w:id="930" w:author="Kangas, Matti (Nokia - FI/Oulu)" w:date="2022-10-31T15:52:00Z"/>
              </w:rPr>
            </w:pPr>
            <w:proofErr w:type="spellStart"/>
            <w:ins w:id="931" w:author="Kangas, Matti (Nokia - FI/Oulu)" w:date="2022-10-31T15:52:00Z">
              <w:r w:rsidRPr="006F06C2">
                <w:t>RRCRelease</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C619274" w14:textId="77777777" w:rsidR="00543A60" w:rsidRPr="006F06C2" w:rsidRDefault="00543A60" w:rsidP="009426C7">
            <w:pPr>
              <w:pStyle w:val="TAL"/>
              <w:rPr>
                <w:ins w:id="932"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163C17AD" w14:textId="77777777" w:rsidR="00543A60" w:rsidRPr="006F06C2" w:rsidRDefault="00543A60" w:rsidP="009426C7">
            <w:pPr>
              <w:pStyle w:val="TAL"/>
              <w:rPr>
                <w:ins w:id="933"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1A650FC8" w14:textId="77777777" w:rsidR="00543A60" w:rsidRPr="006F06C2" w:rsidRDefault="00543A60" w:rsidP="009426C7">
            <w:pPr>
              <w:pStyle w:val="TAL"/>
              <w:rPr>
                <w:ins w:id="934" w:author="Kangas, Matti (Nokia - FI/Oulu)" w:date="2022-10-31T15:52:00Z"/>
              </w:rPr>
            </w:pPr>
          </w:p>
        </w:tc>
      </w:tr>
      <w:tr w:rsidR="00543A60" w:rsidRPr="006F06C2" w14:paraId="4322ED85" w14:textId="77777777" w:rsidTr="009426C7">
        <w:trPr>
          <w:ins w:id="935"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57AE1431" w14:textId="77777777" w:rsidR="00543A60" w:rsidRPr="006F06C2" w:rsidRDefault="00543A60" w:rsidP="009426C7">
            <w:pPr>
              <w:pStyle w:val="TAL"/>
              <w:rPr>
                <w:ins w:id="936" w:author="Kangas, Matti (Nokia - FI/Oulu)" w:date="2022-10-31T15:52:00Z"/>
              </w:rPr>
            </w:pPr>
            <w:ins w:id="937" w:author="Kangas, Matti (Nokia - FI/Oulu)" w:date="2022-10-31T15:52: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C498393" w14:textId="77777777" w:rsidR="00543A60" w:rsidRPr="006F06C2" w:rsidRDefault="00543A60" w:rsidP="009426C7">
            <w:pPr>
              <w:pStyle w:val="TAL"/>
              <w:rPr>
                <w:ins w:id="938"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3B498E32" w14:textId="77777777" w:rsidR="00543A60" w:rsidRPr="006F06C2" w:rsidRDefault="00543A60" w:rsidP="009426C7">
            <w:pPr>
              <w:pStyle w:val="TAL"/>
              <w:rPr>
                <w:ins w:id="939"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0FE0EE4E" w14:textId="77777777" w:rsidR="00543A60" w:rsidRPr="006F06C2" w:rsidRDefault="00543A60" w:rsidP="009426C7">
            <w:pPr>
              <w:pStyle w:val="TAL"/>
              <w:rPr>
                <w:ins w:id="940" w:author="Kangas, Matti (Nokia - FI/Oulu)" w:date="2022-10-31T15:52:00Z"/>
              </w:rPr>
            </w:pPr>
          </w:p>
        </w:tc>
      </w:tr>
      <w:tr w:rsidR="00543A60" w:rsidRPr="006F06C2" w14:paraId="590316F6" w14:textId="77777777" w:rsidTr="009426C7">
        <w:trPr>
          <w:ins w:id="941"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2DFED039" w14:textId="77777777" w:rsidR="00543A60" w:rsidRPr="006F06C2" w:rsidRDefault="00543A60" w:rsidP="009426C7">
            <w:pPr>
              <w:pStyle w:val="TAL"/>
              <w:rPr>
                <w:ins w:id="942" w:author="Kangas, Matti (Nokia - FI/Oulu)" w:date="2022-10-31T15:52:00Z"/>
              </w:rPr>
            </w:pPr>
            <w:ins w:id="943" w:author="Kangas, Matti (Nokia - FI/Oulu)" w:date="2022-10-31T15:52:00Z">
              <w:r w:rsidRPr="006F06C2">
                <w:t xml:space="preserve">    </w:t>
              </w:r>
              <w:proofErr w:type="spellStart"/>
              <w:r w:rsidRPr="006F06C2">
                <w:t>rrcRelease</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86EA6F" w14:textId="77777777" w:rsidR="00543A60" w:rsidRPr="006F06C2" w:rsidRDefault="00543A60" w:rsidP="009426C7">
            <w:pPr>
              <w:pStyle w:val="TAL"/>
              <w:rPr>
                <w:ins w:id="944"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09DC61FE" w14:textId="77777777" w:rsidR="00543A60" w:rsidRPr="006F06C2" w:rsidRDefault="00543A60" w:rsidP="009426C7">
            <w:pPr>
              <w:pStyle w:val="TAL"/>
              <w:rPr>
                <w:ins w:id="945"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66A8138E" w14:textId="77777777" w:rsidR="00543A60" w:rsidRPr="006F06C2" w:rsidRDefault="00543A60" w:rsidP="009426C7">
            <w:pPr>
              <w:pStyle w:val="TAL"/>
              <w:rPr>
                <w:ins w:id="946" w:author="Kangas, Matti (Nokia - FI/Oulu)" w:date="2022-10-31T15:52:00Z"/>
              </w:rPr>
            </w:pPr>
          </w:p>
        </w:tc>
      </w:tr>
      <w:tr w:rsidR="00543A60" w:rsidRPr="006F06C2" w14:paraId="43F54195" w14:textId="77777777" w:rsidTr="009426C7">
        <w:trPr>
          <w:ins w:id="947"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6694B62E" w14:textId="77777777" w:rsidR="00543A60" w:rsidRPr="006F06C2" w:rsidRDefault="00543A60" w:rsidP="009426C7">
            <w:pPr>
              <w:pStyle w:val="TAL"/>
              <w:rPr>
                <w:ins w:id="948" w:author="Kangas, Matti (Nokia - FI/Oulu)" w:date="2022-10-31T15:52:00Z"/>
              </w:rPr>
            </w:pPr>
            <w:ins w:id="949" w:author="Kangas, Matti (Nokia - FI/Oulu)" w:date="2022-10-31T15:52: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21DE23E" w14:textId="77777777" w:rsidR="00543A60" w:rsidRPr="006F06C2" w:rsidRDefault="00543A60" w:rsidP="009426C7">
            <w:pPr>
              <w:pStyle w:val="TAL"/>
              <w:rPr>
                <w:ins w:id="950"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7F7D5510" w14:textId="77777777" w:rsidR="00543A60" w:rsidRPr="006F06C2" w:rsidRDefault="00543A60" w:rsidP="009426C7">
            <w:pPr>
              <w:pStyle w:val="TAL"/>
              <w:rPr>
                <w:ins w:id="951"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0635406D" w14:textId="77777777" w:rsidR="00543A60" w:rsidRPr="006F06C2" w:rsidRDefault="00543A60" w:rsidP="009426C7">
            <w:pPr>
              <w:pStyle w:val="TAL"/>
              <w:rPr>
                <w:ins w:id="952" w:author="Kangas, Matti (Nokia - FI/Oulu)" w:date="2022-10-31T15:52:00Z"/>
              </w:rPr>
            </w:pPr>
          </w:p>
        </w:tc>
      </w:tr>
      <w:tr w:rsidR="00543A60" w:rsidRPr="006F06C2" w14:paraId="1F126CF4" w14:textId="77777777" w:rsidTr="009426C7">
        <w:trPr>
          <w:ins w:id="953"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32E1BC82" w14:textId="77777777" w:rsidR="00543A60" w:rsidRPr="006F06C2" w:rsidRDefault="00543A60" w:rsidP="009426C7">
            <w:pPr>
              <w:pStyle w:val="TAL"/>
              <w:rPr>
                <w:ins w:id="954" w:author="Kangas, Matti (Nokia - FI/Oulu)" w:date="2022-10-31T15:52:00Z"/>
              </w:rPr>
            </w:pPr>
            <w:ins w:id="955" w:author="Kangas, Matti (Nokia - FI/Oulu)" w:date="2022-10-31T15:52: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0996BA" w14:textId="77777777" w:rsidR="00543A60" w:rsidRPr="006F06C2" w:rsidRDefault="00543A60" w:rsidP="009426C7">
            <w:pPr>
              <w:pStyle w:val="TAL"/>
              <w:rPr>
                <w:ins w:id="956"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1FE82CB2" w14:textId="77777777" w:rsidR="00543A60" w:rsidRPr="006F06C2" w:rsidRDefault="00543A60" w:rsidP="009426C7">
            <w:pPr>
              <w:pStyle w:val="TAL"/>
              <w:rPr>
                <w:ins w:id="957"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29077B50" w14:textId="77777777" w:rsidR="00543A60" w:rsidRPr="006F06C2" w:rsidRDefault="00543A60" w:rsidP="009426C7">
            <w:pPr>
              <w:pStyle w:val="TAL"/>
              <w:rPr>
                <w:ins w:id="958" w:author="Kangas, Matti (Nokia - FI/Oulu)" w:date="2022-10-31T15:52:00Z"/>
              </w:rPr>
            </w:pPr>
          </w:p>
        </w:tc>
      </w:tr>
      <w:tr w:rsidR="00543A60" w:rsidRPr="006F06C2" w14:paraId="38D48804" w14:textId="77777777" w:rsidTr="009426C7">
        <w:trPr>
          <w:ins w:id="959"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20EA8BA8" w14:textId="77777777" w:rsidR="00543A60" w:rsidRPr="006F06C2" w:rsidRDefault="00543A60" w:rsidP="009426C7">
            <w:pPr>
              <w:pStyle w:val="TAL"/>
              <w:rPr>
                <w:ins w:id="960" w:author="Kangas, Matti (Nokia - FI/Oulu)" w:date="2022-10-31T15:52:00Z"/>
              </w:rPr>
            </w:pPr>
            <w:ins w:id="961" w:author="Kangas, Matti (Nokia - FI/Oulu)" w:date="2022-10-31T15:52:00Z">
              <w:r w:rsidRPr="006F06C2">
                <w:t xml:space="preserve">          measIdleConfig-r16 </w:t>
              </w:r>
              <w:proofErr w:type="spellStart"/>
              <w:r w:rsidRPr="006F06C2">
                <w:t>SetupRelease</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0FC7CA7" w14:textId="77777777" w:rsidR="00543A60" w:rsidRPr="006F06C2" w:rsidRDefault="00543A60" w:rsidP="009426C7">
            <w:pPr>
              <w:pStyle w:val="TAL"/>
              <w:rPr>
                <w:ins w:id="962"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5146FD97" w14:textId="77777777" w:rsidR="00543A60" w:rsidRPr="006F06C2" w:rsidRDefault="00543A60" w:rsidP="009426C7">
            <w:pPr>
              <w:pStyle w:val="TAL"/>
              <w:rPr>
                <w:ins w:id="963"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2B7B6B6A" w14:textId="77777777" w:rsidR="00543A60" w:rsidRPr="006F06C2" w:rsidRDefault="00543A60" w:rsidP="009426C7">
            <w:pPr>
              <w:pStyle w:val="TAL"/>
              <w:rPr>
                <w:ins w:id="964" w:author="Kangas, Matti (Nokia - FI/Oulu)" w:date="2022-10-31T15:52:00Z"/>
              </w:rPr>
            </w:pPr>
          </w:p>
        </w:tc>
      </w:tr>
      <w:tr w:rsidR="00543A60" w:rsidRPr="006F06C2" w14:paraId="54B9745A" w14:textId="77777777" w:rsidTr="009426C7">
        <w:trPr>
          <w:ins w:id="965"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4C72D85F" w14:textId="77777777" w:rsidR="00543A60" w:rsidRPr="006F06C2" w:rsidRDefault="00543A60" w:rsidP="009426C7">
            <w:pPr>
              <w:pStyle w:val="TAL"/>
              <w:rPr>
                <w:ins w:id="966" w:author="Kangas, Matti (Nokia - FI/Oulu)" w:date="2022-10-31T15:52:00Z"/>
              </w:rPr>
            </w:pPr>
            <w:ins w:id="967" w:author="Kangas, Matti (Nokia - FI/Oulu)" w:date="2022-10-31T15:52:00Z">
              <w:r w:rsidRPr="006F06C2">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6CE382F6" w14:textId="77777777" w:rsidR="00543A60" w:rsidRPr="006F06C2" w:rsidRDefault="00543A60" w:rsidP="009426C7">
            <w:pPr>
              <w:pStyle w:val="TAL"/>
              <w:rPr>
                <w:ins w:id="968" w:author="Kangas, Matti (Nokia - FI/Oulu)" w:date="2022-10-31T15:52:00Z"/>
              </w:rPr>
            </w:pPr>
            <w:ins w:id="969" w:author="Kangas, Matti (Nokia - FI/Oulu)" w:date="2022-10-31T15:52:00Z">
              <w:r w:rsidRPr="006F06C2">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6F23F806" w14:textId="77777777" w:rsidR="00543A60" w:rsidRPr="006F06C2" w:rsidRDefault="00543A60" w:rsidP="009426C7">
            <w:pPr>
              <w:pStyle w:val="TAL"/>
              <w:rPr>
                <w:ins w:id="970"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51EEE44E" w14:textId="77777777" w:rsidR="00543A60" w:rsidRPr="006F06C2" w:rsidRDefault="00543A60" w:rsidP="009426C7">
            <w:pPr>
              <w:pStyle w:val="TAL"/>
              <w:rPr>
                <w:ins w:id="971" w:author="Kangas, Matti (Nokia - FI/Oulu)" w:date="2022-10-31T15:52:00Z"/>
              </w:rPr>
            </w:pPr>
          </w:p>
        </w:tc>
      </w:tr>
      <w:tr w:rsidR="00543A60" w:rsidRPr="006F06C2" w14:paraId="13F48CF9" w14:textId="77777777" w:rsidTr="009426C7">
        <w:trPr>
          <w:ins w:id="972"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69B18FBD" w14:textId="77777777" w:rsidR="00543A60" w:rsidRPr="006F06C2" w:rsidRDefault="00543A60" w:rsidP="009426C7">
            <w:pPr>
              <w:pStyle w:val="TAL"/>
              <w:rPr>
                <w:ins w:id="973" w:author="Kangas, Matti (Nokia - FI/Oulu)" w:date="2022-10-31T15:52:00Z"/>
              </w:rPr>
            </w:pPr>
            <w:ins w:id="974" w:author="Kangas, Matti (Nokia - FI/Oulu)" w:date="2022-10-31T15:5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BE426D7" w14:textId="77777777" w:rsidR="00543A60" w:rsidRPr="006F06C2" w:rsidRDefault="00543A60" w:rsidP="009426C7">
            <w:pPr>
              <w:pStyle w:val="TAL"/>
              <w:rPr>
                <w:ins w:id="975"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5AB2F67F" w14:textId="77777777" w:rsidR="00543A60" w:rsidRPr="006F06C2" w:rsidRDefault="00543A60" w:rsidP="009426C7">
            <w:pPr>
              <w:pStyle w:val="TAL"/>
              <w:rPr>
                <w:ins w:id="976"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1EA751A9" w14:textId="77777777" w:rsidR="00543A60" w:rsidRPr="006F06C2" w:rsidRDefault="00543A60" w:rsidP="009426C7">
            <w:pPr>
              <w:pStyle w:val="TAL"/>
              <w:rPr>
                <w:ins w:id="977" w:author="Kangas, Matti (Nokia - FI/Oulu)" w:date="2022-10-31T15:52:00Z"/>
              </w:rPr>
            </w:pPr>
          </w:p>
        </w:tc>
      </w:tr>
      <w:tr w:rsidR="00543A60" w:rsidRPr="006F06C2" w14:paraId="7A268C42" w14:textId="77777777" w:rsidTr="009426C7">
        <w:trPr>
          <w:ins w:id="978"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27D0F85C" w14:textId="77777777" w:rsidR="00543A60" w:rsidRPr="006F06C2" w:rsidRDefault="00543A60" w:rsidP="009426C7">
            <w:pPr>
              <w:pStyle w:val="TAL"/>
              <w:rPr>
                <w:ins w:id="979" w:author="Kangas, Matti (Nokia - FI/Oulu)" w:date="2022-10-31T15:52:00Z"/>
              </w:rPr>
            </w:pPr>
            <w:ins w:id="980" w:author="Kangas, Matti (Nokia - FI/Oulu)" w:date="2022-10-31T15:5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6D4BB57" w14:textId="77777777" w:rsidR="00543A60" w:rsidRPr="006F06C2" w:rsidRDefault="00543A60" w:rsidP="009426C7">
            <w:pPr>
              <w:pStyle w:val="TAL"/>
              <w:rPr>
                <w:ins w:id="981"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7A23AAE1" w14:textId="77777777" w:rsidR="00543A60" w:rsidRPr="006F06C2" w:rsidRDefault="00543A60" w:rsidP="009426C7">
            <w:pPr>
              <w:pStyle w:val="TAL"/>
              <w:rPr>
                <w:ins w:id="982"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455F755F" w14:textId="77777777" w:rsidR="00543A60" w:rsidRPr="006F06C2" w:rsidRDefault="00543A60" w:rsidP="009426C7">
            <w:pPr>
              <w:pStyle w:val="TAL"/>
              <w:rPr>
                <w:ins w:id="983" w:author="Kangas, Matti (Nokia - FI/Oulu)" w:date="2022-10-31T15:52:00Z"/>
              </w:rPr>
            </w:pPr>
          </w:p>
        </w:tc>
      </w:tr>
      <w:tr w:rsidR="00543A60" w:rsidRPr="006F06C2" w14:paraId="2EE21DA7" w14:textId="77777777" w:rsidTr="009426C7">
        <w:trPr>
          <w:ins w:id="984"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33DFBC82" w14:textId="77777777" w:rsidR="00543A60" w:rsidRPr="006F06C2" w:rsidRDefault="00543A60" w:rsidP="009426C7">
            <w:pPr>
              <w:pStyle w:val="TAL"/>
              <w:rPr>
                <w:ins w:id="985" w:author="Kangas, Matti (Nokia - FI/Oulu)" w:date="2022-10-31T15:52:00Z"/>
              </w:rPr>
            </w:pPr>
            <w:ins w:id="986" w:author="Kangas, Matti (Nokia - FI/Oulu)" w:date="2022-10-31T15:52: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94F9CDF" w14:textId="77777777" w:rsidR="00543A60" w:rsidRPr="006F06C2" w:rsidRDefault="00543A60" w:rsidP="009426C7">
            <w:pPr>
              <w:pStyle w:val="TAL"/>
              <w:rPr>
                <w:ins w:id="987"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6E41E216" w14:textId="77777777" w:rsidR="00543A60" w:rsidRPr="006F06C2" w:rsidRDefault="00543A60" w:rsidP="009426C7">
            <w:pPr>
              <w:pStyle w:val="TAL"/>
              <w:rPr>
                <w:ins w:id="988"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708B6657" w14:textId="77777777" w:rsidR="00543A60" w:rsidRPr="006F06C2" w:rsidRDefault="00543A60" w:rsidP="009426C7">
            <w:pPr>
              <w:pStyle w:val="TAL"/>
              <w:rPr>
                <w:ins w:id="989" w:author="Kangas, Matti (Nokia - FI/Oulu)" w:date="2022-10-31T15:52:00Z"/>
              </w:rPr>
            </w:pPr>
          </w:p>
        </w:tc>
      </w:tr>
    </w:tbl>
    <w:p w14:paraId="339867DC" w14:textId="77777777" w:rsidR="00543A60" w:rsidRPr="006F06C2" w:rsidRDefault="00543A60" w:rsidP="00543A60">
      <w:pPr>
        <w:rPr>
          <w:ins w:id="990" w:author="Kangas, Matti (Nokia - FI/Oulu)" w:date="2022-10-31T15:52:00Z"/>
        </w:rPr>
      </w:pPr>
    </w:p>
    <w:p w14:paraId="78D534BE" w14:textId="77777777" w:rsidR="00543A60" w:rsidRPr="006F06C2" w:rsidRDefault="00543A60" w:rsidP="00543A60">
      <w:pPr>
        <w:pStyle w:val="TH"/>
        <w:rPr>
          <w:ins w:id="991" w:author="Kangas, Matti (Nokia - FI/Oulu)" w:date="2022-10-31T15:54:00Z"/>
        </w:rPr>
      </w:pPr>
      <w:ins w:id="992" w:author="Kangas, Matti (Nokia - FI/Oulu)" w:date="2022-10-31T15:54:00Z">
        <w:r w:rsidRPr="006F06C2">
          <w:lastRenderedPageBreak/>
          <w:t xml:space="preserve">Table </w:t>
        </w:r>
        <w:r>
          <w:t>8.1.5.11.4.3.3</w:t>
        </w:r>
        <w:r w:rsidRPr="006F06C2">
          <w:t>-</w:t>
        </w:r>
        <w:r>
          <w:t>2</w:t>
        </w:r>
        <w:r w:rsidRPr="006F06C2">
          <w:t xml:space="preserve">: </w:t>
        </w:r>
        <w:proofErr w:type="spellStart"/>
        <w:r w:rsidRPr="006F06C2">
          <w:rPr>
            <w:i/>
            <w:iCs/>
          </w:rPr>
          <w:t>MeasIdleConfigDedicated</w:t>
        </w:r>
        <w:proofErr w:type="spellEnd"/>
        <w:r w:rsidRPr="006F06C2">
          <w:t xml:space="preserve"> (</w:t>
        </w:r>
        <w:r>
          <w:t xml:space="preserve">steps 1 and </w:t>
        </w:r>
      </w:ins>
      <w:ins w:id="993" w:author="Kangas, Matti (Nokia - FI/Oulu)" w:date="2022-10-31T15:55:00Z">
        <w:r>
          <w:t>34</w:t>
        </w:r>
      </w:ins>
      <w:ins w:id="994" w:author="Kangas, Matti (Nokia - FI/Oulu)" w:date="2022-10-31T15:54:00Z">
        <w:r>
          <w:t xml:space="preserve"> </w:t>
        </w:r>
        <w:r w:rsidRPr="006F06C2">
          <w:t xml:space="preserve">Table </w:t>
        </w:r>
        <w:r>
          <w:t>8.1.5.11.</w:t>
        </w:r>
      </w:ins>
      <w:ins w:id="995" w:author="Kangas, Matti (Nokia - FI/Oulu)" w:date="2022-10-31T16:07:00Z">
        <w:r>
          <w:t>4</w:t>
        </w:r>
      </w:ins>
      <w:ins w:id="996" w:author="Kangas, Matti (Nokia - FI/Oulu)" w:date="2022-10-31T15:54: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543A60" w:rsidRPr="006F06C2" w14:paraId="302BF6C1" w14:textId="77777777" w:rsidTr="009426C7">
        <w:trPr>
          <w:ins w:id="997" w:author="Kangas, Matti (Nokia - FI/Oulu)" w:date="2022-10-31T15:54:00Z"/>
        </w:trPr>
        <w:tc>
          <w:tcPr>
            <w:tcW w:w="9630" w:type="dxa"/>
            <w:gridSpan w:val="4"/>
            <w:tcBorders>
              <w:top w:val="single" w:sz="4" w:space="0" w:color="auto"/>
              <w:left w:val="single" w:sz="4" w:space="0" w:color="auto"/>
              <w:bottom w:val="single" w:sz="4" w:space="0" w:color="auto"/>
              <w:right w:val="single" w:sz="4" w:space="0" w:color="auto"/>
            </w:tcBorders>
            <w:hideMark/>
          </w:tcPr>
          <w:p w14:paraId="2655445A" w14:textId="77777777" w:rsidR="00543A60" w:rsidRPr="006F06C2" w:rsidRDefault="00543A60" w:rsidP="009426C7">
            <w:pPr>
              <w:pStyle w:val="TAL"/>
              <w:rPr>
                <w:ins w:id="998" w:author="Kangas, Matti (Nokia - FI/Oulu)" w:date="2022-10-31T15:54:00Z"/>
              </w:rPr>
            </w:pPr>
            <w:ins w:id="999" w:author="Kangas, Matti (Nokia - FI/Oulu)" w:date="2022-10-31T15:54:00Z">
              <w:r w:rsidRPr="006F06C2">
                <w:t>Derivation Path: TS 38.331 [12], clause 6.3.2</w:t>
              </w:r>
            </w:ins>
          </w:p>
        </w:tc>
      </w:tr>
      <w:tr w:rsidR="00543A60" w:rsidRPr="006F06C2" w14:paraId="1687528A" w14:textId="77777777" w:rsidTr="009426C7">
        <w:trPr>
          <w:ins w:id="100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1A61D96" w14:textId="77777777" w:rsidR="00543A60" w:rsidRPr="006F06C2" w:rsidRDefault="00543A60" w:rsidP="009426C7">
            <w:pPr>
              <w:pStyle w:val="TAH"/>
              <w:rPr>
                <w:ins w:id="1001" w:author="Kangas, Matti (Nokia - FI/Oulu)" w:date="2022-10-31T15:54:00Z"/>
                <w:lang w:eastAsia="x-none"/>
              </w:rPr>
            </w:pPr>
            <w:ins w:id="1002" w:author="Kangas, Matti (Nokia - FI/Oulu)" w:date="2022-10-31T15:5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CC9C44D" w14:textId="77777777" w:rsidR="00543A60" w:rsidRPr="006F06C2" w:rsidRDefault="00543A60" w:rsidP="009426C7">
            <w:pPr>
              <w:pStyle w:val="TAH"/>
              <w:rPr>
                <w:ins w:id="1003" w:author="Kangas, Matti (Nokia - FI/Oulu)" w:date="2022-10-31T15:54:00Z"/>
              </w:rPr>
            </w:pPr>
            <w:ins w:id="1004" w:author="Kangas, Matti (Nokia - FI/Oulu)" w:date="2022-10-31T15:5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37CC2BE" w14:textId="77777777" w:rsidR="00543A60" w:rsidRPr="006F06C2" w:rsidRDefault="00543A60" w:rsidP="009426C7">
            <w:pPr>
              <w:pStyle w:val="TAH"/>
              <w:rPr>
                <w:ins w:id="1005" w:author="Kangas, Matti (Nokia - FI/Oulu)" w:date="2022-10-31T15:54:00Z"/>
              </w:rPr>
            </w:pPr>
            <w:ins w:id="1006" w:author="Kangas, Matti (Nokia - FI/Oulu)" w:date="2022-10-31T15:5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447EE21" w14:textId="77777777" w:rsidR="00543A60" w:rsidRPr="006F06C2" w:rsidRDefault="00543A60" w:rsidP="009426C7">
            <w:pPr>
              <w:pStyle w:val="TAH"/>
              <w:rPr>
                <w:ins w:id="1007" w:author="Kangas, Matti (Nokia - FI/Oulu)" w:date="2022-10-31T15:54:00Z"/>
              </w:rPr>
            </w:pPr>
            <w:ins w:id="1008" w:author="Kangas, Matti (Nokia - FI/Oulu)" w:date="2022-10-31T15:54:00Z">
              <w:r w:rsidRPr="006F06C2">
                <w:t>Condition</w:t>
              </w:r>
            </w:ins>
          </w:p>
        </w:tc>
      </w:tr>
      <w:tr w:rsidR="00543A60" w:rsidRPr="006F06C2" w14:paraId="3017DE68" w14:textId="77777777" w:rsidTr="009426C7">
        <w:trPr>
          <w:ins w:id="100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07636D9" w14:textId="77777777" w:rsidR="00543A60" w:rsidRPr="006F06C2" w:rsidRDefault="00543A60" w:rsidP="009426C7">
            <w:pPr>
              <w:pStyle w:val="TAL"/>
              <w:rPr>
                <w:ins w:id="1010" w:author="Kangas, Matti (Nokia - FI/Oulu)" w:date="2022-10-31T15:54:00Z"/>
              </w:rPr>
            </w:pPr>
            <w:ins w:id="1011" w:author="Kangas, Matti (Nokia - FI/Oulu)" w:date="2022-10-31T15:54: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3222FDF2" w14:textId="77777777" w:rsidR="00543A60" w:rsidRPr="006F06C2" w:rsidRDefault="00543A60" w:rsidP="009426C7">
            <w:pPr>
              <w:pStyle w:val="TAL"/>
              <w:rPr>
                <w:ins w:id="1012"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37501F6" w14:textId="77777777" w:rsidR="00543A60" w:rsidRPr="006F06C2" w:rsidRDefault="00543A60" w:rsidP="009426C7">
            <w:pPr>
              <w:pStyle w:val="TAL"/>
              <w:rPr>
                <w:ins w:id="101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AD8F410" w14:textId="77777777" w:rsidR="00543A60" w:rsidRPr="006F06C2" w:rsidRDefault="00543A60" w:rsidP="009426C7">
            <w:pPr>
              <w:pStyle w:val="TAL"/>
              <w:rPr>
                <w:ins w:id="1014" w:author="Kangas, Matti (Nokia - FI/Oulu)" w:date="2022-10-31T15:54:00Z"/>
              </w:rPr>
            </w:pPr>
          </w:p>
        </w:tc>
      </w:tr>
      <w:tr w:rsidR="00543A60" w:rsidRPr="001B0CC1" w14:paraId="45340F29" w14:textId="77777777" w:rsidTr="009426C7">
        <w:trPr>
          <w:ins w:id="101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1EBC1865" w14:textId="77777777" w:rsidR="00543A60" w:rsidRPr="002C7ACC" w:rsidRDefault="00543A60" w:rsidP="009426C7">
            <w:pPr>
              <w:pStyle w:val="TAL"/>
              <w:rPr>
                <w:ins w:id="1016" w:author="Kangas, Matti (Nokia - FI/Oulu)" w:date="2022-10-31T15:54:00Z"/>
              </w:rPr>
            </w:pPr>
            <w:ins w:id="1017" w:author="Kangas, Matti (Nokia - FI/Oulu)" w:date="2022-10-31T15:54: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3100A1A6" w14:textId="77777777" w:rsidR="00543A60" w:rsidRPr="005C0992" w:rsidRDefault="00543A60" w:rsidP="009426C7">
            <w:pPr>
              <w:pStyle w:val="TAL"/>
              <w:rPr>
                <w:ins w:id="1018"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04637AC" w14:textId="77777777" w:rsidR="00543A60" w:rsidRPr="001B0CC1" w:rsidRDefault="00543A60" w:rsidP="009426C7">
            <w:pPr>
              <w:pStyle w:val="TAL"/>
              <w:rPr>
                <w:ins w:id="1019" w:author="Kangas, Matti (Nokia - FI/Oulu)" w:date="2022-10-31T15:54:00Z"/>
              </w:rPr>
            </w:pPr>
            <w:ins w:id="1020" w:author="Kangas, Matti (Nokia - FI/Oulu)" w:date="2022-10-31T15:54:00Z">
              <w:r>
                <w:t>1 entry</w:t>
              </w:r>
            </w:ins>
          </w:p>
        </w:tc>
        <w:tc>
          <w:tcPr>
            <w:tcW w:w="1132" w:type="dxa"/>
            <w:tcBorders>
              <w:top w:val="single" w:sz="4" w:space="0" w:color="auto"/>
              <w:left w:val="single" w:sz="4" w:space="0" w:color="auto"/>
              <w:bottom w:val="single" w:sz="4" w:space="0" w:color="auto"/>
              <w:right w:val="single" w:sz="4" w:space="0" w:color="auto"/>
            </w:tcBorders>
          </w:tcPr>
          <w:p w14:paraId="20D27736" w14:textId="77777777" w:rsidR="00543A60" w:rsidRPr="001B0CC1" w:rsidRDefault="00543A60" w:rsidP="009426C7">
            <w:pPr>
              <w:pStyle w:val="TAL"/>
              <w:rPr>
                <w:ins w:id="1021" w:author="Kangas, Matti (Nokia - FI/Oulu)" w:date="2022-10-31T15:54:00Z"/>
              </w:rPr>
            </w:pPr>
          </w:p>
        </w:tc>
      </w:tr>
      <w:tr w:rsidR="00543A60" w:rsidRPr="001B0CC1" w14:paraId="6CD33387" w14:textId="77777777" w:rsidTr="009426C7">
        <w:trPr>
          <w:ins w:id="102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9367720" w14:textId="77777777" w:rsidR="00543A60" w:rsidRPr="002C7ACC" w:rsidRDefault="00543A60" w:rsidP="009426C7">
            <w:pPr>
              <w:pStyle w:val="TAL"/>
              <w:rPr>
                <w:ins w:id="1023" w:author="Kangas, Matti (Nokia - FI/Oulu)" w:date="2022-10-31T15:54:00Z"/>
              </w:rPr>
            </w:pPr>
            <w:ins w:id="1024" w:author="Kangas, Matti (Nokia - FI/Oulu)" w:date="2022-10-31T15:54:00Z">
              <w:r w:rsidRPr="002C7ACC">
                <w:t xml:space="preserve">  </w:t>
              </w:r>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98501A8" w14:textId="77777777" w:rsidR="00543A60" w:rsidRPr="005C0992" w:rsidRDefault="00543A60" w:rsidP="009426C7">
            <w:pPr>
              <w:pStyle w:val="TAL"/>
              <w:rPr>
                <w:ins w:id="1025" w:author="Kangas, Matti (Nokia - FI/Oulu)" w:date="2022-10-31T15:54:00Z"/>
              </w:rPr>
            </w:pPr>
            <w:ins w:id="1026" w:author="Kangas, Matti (Nokia - FI/Oulu)" w:date="2022-10-31T15:54:00Z">
              <w:r>
                <w:t>entry 1</w:t>
              </w:r>
            </w:ins>
          </w:p>
        </w:tc>
        <w:tc>
          <w:tcPr>
            <w:tcW w:w="1699" w:type="dxa"/>
            <w:tcBorders>
              <w:top w:val="single" w:sz="4" w:space="0" w:color="auto"/>
              <w:left w:val="single" w:sz="4" w:space="0" w:color="auto"/>
              <w:bottom w:val="single" w:sz="4" w:space="0" w:color="auto"/>
              <w:right w:val="single" w:sz="4" w:space="0" w:color="auto"/>
            </w:tcBorders>
          </w:tcPr>
          <w:p w14:paraId="3E9D6DC3" w14:textId="77777777" w:rsidR="00543A60" w:rsidRPr="001B0CC1" w:rsidRDefault="00543A60" w:rsidP="009426C7">
            <w:pPr>
              <w:pStyle w:val="TAL"/>
              <w:rPr>
                <w:ins w:id="1027"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888A29D" w14:textId="77777777" w:rsidR="00543A60" w:rsidRPr="001B0CC1" w:rsidRDefault="00543A60" w:rsidP="009426C7">
            <w:pPr>
              <w:pStyle w:val="TAL"/>
              <w:rPr>
                <w:ins w:id="1028" w:author="Kangas, Matti (Nokia - FI/Oulu)" w:date="2022-10-31T15:54:00Z"/>
              </w:rPr>
            </w:pPr>
          </w:p>
        </w:tc>
      </w:tr>
      <w:tr w:rsidR="00543A60" w:rsidRPr="001B0CC1" w14:paraId="5786C370" w14:textId="77777777" w:rsidTr="009426C7">
        <w:trPr>
          <w:ins w:id="102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D6CC1B8" w14:textId="77777777" w:rsidR="00543A60" w:rsidRPr="002C7ACC" w:rsidRDefault="00543A60" w:rsidP="009426C7">
            <w:pPr>
              <w:pStyle w:val="TAL"/>
              <w:rPr>
                <w:ins w:id="1030" w:author="Kangas, Matti (Nokia - FI/Oulu)" w:date="2022-10-31T15:54:00Z"/>
              </w:rPr>
            </w:pPr>
            <w:ins w:id="1031" w:author="Kangas, Matti (Nokia - FI/Oulu)" w:date="2022-10-31T15:54:00Z">
              <w:r w:rsidRPr="002C7ACC">
                <w:t xml:space="preserve">    </w:t>
              </w:r>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50509D77" w14:textId="77777777" w:rsidR="00543A60" w:rsidRPr="005C0992" w:rsidRDefault="00543A60" w:rsidP="009426C7">
            <w:pPr>
              <w:pStyle w:val="TAL"/>
              <w:rPr>
                <w:ins w:id="1032" w:author="Kangas, Matti (Nokia - FI/Oulu)" w:date="2022-10-31T15:54:00Z"/>
              </w:rPr>
            </w:pPr>
            <w:ins w:id="1033" w:author="Kangas, Matti (Nokia - FI/Oulu)" w:date="2022-10-31T15:54: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3FB5AE2E" w14:textId="77777777" w:rsidR="00543A60" w:rsidRPr="001B0CC1" w:rsidRDefault="00543A60" w:rsidP="009426C7">
            <w:pPr>
              <w:pStyle w:val="TAL"/>
              <w:rPr>
                <w:ins w:id="1034"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7E7ED48" w14:textId="77777777" w:rsidR="00543A60" w:rsidRPr="001B0CC1" w:rsidRDefault="00543A60" w:rsidP="009426C7">
            <w:pPr>
              <w:pStyle w:val="TAL"/>
              <w:rPr>
                <w:ins w:id="1035" w:author="Kangas, Matti (Nokia - FI/Oulu)" w:date="2022-10-31T15:54:00Z"/>
              </w:rPr>
            </w:pPr>
          </w:p>
        </w:tc>
      </w:tr>
      <w:tr w:rsidR="00543A60" w:rsidRPr="001B0CC1" w14:paraId="5E90AB08" w14:textId="77777777" w:rsidTr="009426C7">
        <w:trPr>
          <w:ins w:id="1036"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804892F" w14:textId="77777777" w:rsidR="00543A60" w:rsidRPr="002C7ACC" w:rsidRDefault="00543A60" w:rsidP="009426C7">
            <w:pPr>
              <w:pStyle w:val="TAL"/>
              <w:rPr>
                <w:ins w:id="1037" w:author="Kangas, Matti (Nokia - FI/Oulu)" w:date="2022-10-31T15:54:00Z"/>
              </w:rPr>
            </w:pPr>
            <w:ins w:id="1038" w:author="Kangas, Matti (Nokia - FI/Oulu)" w:date="2022-10-31T15:54: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110FC6B0" w14:textId="77777777" w:rsidR="00543A60" w:rsidRPr="005C0992" w:rsidRDefault="00543A60" w:rsidP="009426C7">
            <w:pPr>
              <w:pStyle w:val="TAL"/>
              <w:rPr>
                <w:ins w:id="1039" w:author="Kangas, Matti (Nokia - FI/Oulu)" w:date="2022-10-31T15:54:00Z"/>
              </w:rPr>
            </w:pPr>
            <w:ins w:id="1040" w:author="Kangas, Matti (Nokia - FI/Oulu)" w:date="2022-10-31T15:54: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5461605" w14:textId="77777777" w:rsidR="00543A60" w:rsidRPr="001B0CC1" w:rsidRDefault="00543A60" w:rsidP="009426C7">
            <w:pPr>
              <w:pStyle w:val="TAL"/>
              <w:rPr>
                <w:ins w:id="1041"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CC78D9E" w14:textId="77777777" w:rsidR="00543A60" w:rsidRPr="001B0CC1" w:rsidRDefault="00543A60" w:rsidP="009426C7">
            <w:pPr>
              <w:pStyle w:val="TAL"/>
              <w:rPr>
                <w:ins w:id="1042" w:author="Kangas, Matti (Nokia - FI/Oulu)" w:date="2022-10-31T15:54:00Z"/>
              </w:rPr>
            </w:pPr>
          </w:p>
        </w:tc>
      </w:tr>
      <w:tr w:rsidR="00543A60" w:rsidRPr="001B0CC1" w14:paraId="308196E3" w14:textId="77777777" w:rsidTr="009426C7">
        <w:trPr>
          <w:ins w:id="1043"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EFE3A6E" w14:textId="77777777" w:rsidR="00543A60" w:rsidRPr="002C7ACC" w:rsidRDefault="00543A60" w:rsidP="009426C7">
            <w:pPr>
              <w:pStyle w:val="TAL"/>
              <w:rPr>
                <w:ins w:id="1044" w:author="Kangas, Matti (Nokia - FI/Oulu)" w:date="2022-10-31T15:54:00Z"/>
              </w:rPr>
            </w:pPr>
            <w:ins w:id="1045" w:author="Kangas, Matti (Nokia - FI/Oulu)" w:date="2022-10-31T15:54: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A1476B6" w14:textId="77777777" w:rsidR="00543A60" w:rsidRPr="005C0992" w:rsidRDefault="00543A60" w:rsidP="009426C7">
            <w:pPr>
              <w:pStyle w:val="TAL"/>
              <w:rPr>
                <w:ins w:id="1046" w:author="Kangas, Matti (Nokia - FI/Oulu)" w:date="2022-10-31T15:54:00Z"/>
              </w:rPr>
            </w:pPr>
            <w:ins w:id="1047"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6E1AFB8E" w14:textId="77777777" w:rsidR="00543A60" w:rsidRPr="001B0CC1" w:rsidRDefault="00543A60" w:rsidP="009426C7">
            <w:pPr>
              <w:pStyle w:val="TAL"/>
              <w:rPr>
                <w:ins w:id="104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C3175D1" w14:textId="77777777" w:rsidR="00543A60" w:rsidRPr="001B0CC1" w:rsidRDefault="00543A60" w:rsidP="009426C7">
            <w:pPr>
              <w:pStyle w:val="TAL"/>
              <w:rPr>
                <w:ins w:id="1049" w:author="Kangas, Matti (Nokia - FI/Oulu)" w:date="2022-10-31T15:54:00Z"/>
              </w:rPr>
            </w:pPr>
          </w:p>
        </w:tc>
      </w:tr>
      <w:tr w:rsidR="00543A60" w:rsidRPr="001B0CC1" w14:paraId="0B22EFAC" w14:textId="77777777" w:rsidTr="009426C7">
        <w:trPr>
          <w:ins w:id="105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68652A3" w14:textId="77777777" w:rsidR="00543A60" w:rsidRPr="002C7ACC" w:rsidRDefault="00543A60" w:rsidP="009426C7">
            <w:pPr>
              <w:pStyle w:val="TAL"/>
              <w:rPr>
                <w:ins w:id="1051" w:author="Kangas, Matti (Nokia - FI/Oulu)" w:date="2022-10-31T15:54:00Z"/>
              </w:rPr>
            </w:pPr>
            <w:ins w:id="1052" w:author="Kangas, Matti (Nokia - FI/Oulu)" w:date="2022-10-31T15:54: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1A1D1EB2" w14:textId="65BC6984" w:rsidR="00543A60" w:rsidRPr="005C0992" w:rsidRDefault="00965FD2" w:rsidP="009426C7">
            <w:pPr>
              <w:pStyle w:val="TAL"/>
              <w:rPr>
                <w:ins w:id="1053" w:author="Kangas, Matti (Nokia - FI/Oulu)" w:date="2022-10-31T15:54:00Z"/>
              </w:rPr>
            </w:pPr>
            <w:ins w:id="1054" w:author="Kangas, Matti (Nokia - FI/Oulu)" w:date="2022-11-05T00:19:00Z">
              <w:r>
                <w:t>Not present</w:t>
              </w:r>
            </w:ins>
          </w:p>
        </w:tc>
        <w:tc>
          <w:tcPr>
            <w:tcW w:w="1699" w:type="dxa"/>
            <w:tcBorders>
              <w:top w:val="single" w:sz="4" w:space="0" w:color="auto"/>
              <w:left w:val="single" w:sz="4" w:space="0" w:color="auto"/>
              <w:bottom w:val="single" w:sz="4" w:space="0" w:color="auto"/>
              <w:right w:val="single" w:sz="4" w:space="0" w:color="auto"/>
            </w:tcBorders>
          </w:tcPr>
          <w:p w14:paraId="6A2F404B" w14:textId="77777777" w:rsidR="00543A60" w:rsidRPr="001B0CC1" w:rsidRDefault="00543A60" w:rsidP="009426C7">
            <w:pPr>
              <w:pStyle w:val="TAL"/>
              <w:rPr>
                <w:ins w:id="105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1C26ED7" w14:textId="77777777" w:rsidR="00543A60" w:rsidRPr="001B0CC1" w:rsidRDefault="00543A60" w:rsidP="009426C7">
            <w:pPr>
              <w:pStyle w:val="TAL"/>
              <w:rPr>
                <w:ins w:id="1056" w:author="Kangas, Matti (Nokia - FI/Oulu)" w:date="2022-10-31T15:54:00Z"/>
              </w:rPr>
            </w:pPr>
          </w:p>
        </w:tc>
      </w:tr>
      <w:tr w:rsidR="00543A60" w:rsidRPr="001B0CC1" w14:paraId="1DAF5A5C" w14:textId="77777777" w:rsidTr="009426C7">
        <w:trPr>
          <w:ins w:id="105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6514A7D" w14:textId="77777777" w:rsidR="00543A60" w:rsidRPr="002C7ACC" w:rsidRDefault="00543A60" w:rsidP="009426C7">
            <w:pPr>
              <w:pStyle w:val="TAL"/>
              <w:rPr>
                <w:ins w:id="1058" w:author="Kangas, Matti (Nokia - FI/Oulu)" w:date="2022-10-31T15:54:00Z"/>
              </w:rPr>
            </w:pPr>
            <w:ins w:id="1059" w:author="Kangas, Matti (Nokia - FI/Oulu)" w:date="2022-10-31T15:54: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07A36F4F" w14:textId="77777777" w:rsidR="00543A60" w:rsidRPr="005C0992" w:rsidRDefault="00543A60" w:rsidP="009426C7">
            <w:pPr>
              <w:pStyle w:val="TAL"/>
              <w:rPr>
                <w:ins w:id="1060" w:author="Kangas, Matti (Nokia - FI/Oulu)" w:date="2022-10-31T15:54:00Z"/>
              </w:rPr>
            </w:pPr>
            <w:ins w:id="1061" w:author="Kangas, Matti (Nokia - FI/Oulu)" w:date="2022-10-31T15:54: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23F1F1A2" w14:textId="77777777" w:rsidR="00543A60" w:rsidRPr="001B0CC1" w:rsidRDefault="00543A60" w:rsidP="009426C7">
            <w:pPr>
              <w:pStyle w:val="TAL"/>
              <w:rPr>
                <w:ins w:id="106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3CF95B7" w14:textId="77777777" w:rsidR="00543A60" w:rsidRPr="001B0CC1" w:rsidRDefault="00543A60" w:rsidP="009426C7">
            <w:pPr>
              <w:pStyle w:val="TAL"/>
              <w:rPr>
                <w:ins w:id="1063" w:author="Kangas, Matti (Nokia - FI/Oulu)" w:date="2022-10-31T15:54:00Z"/>
              </w:rPr>
            </w:pPr>
          </w:p>
        </w:tc>
      </w:tr>
      <w:tr w:rsidR="00543A60" w:rsidRPr="001B0CC1" w14:paraId="473F9D1B" w14:textId="77777777" w:rsidTr="009426C7">
        <w:trPr>
          <w:ins w:id="106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B2A3CD5" w14:textId="77777777" w:rsidR="00543A60" w:rsidRPr="002C7ACC" w:rsidRDefault="00543A60" w:rsidP="009426C7">
            <w:pPr>
              <w:pStyle w:val="TAL"/>
              <w:rPr>
                <w:ins w:id="1065" w:author="Kangas, Matti (Nokia - FI/Oulu)" w:date="2022-10-31T15:54:00Z"/>
              </w:rPr>
            </w:pPr>
            <w:ins w:id="1066" w:author="Kangas, Matti (Nokia - FI/Oulu)" w:date="2022-10-31T15:54: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4E6CA72C" w14:textId="77777777" w:rsidR="00543A60" w:rsidRPr="005C0992" w:rsidRDefault="00543A60" w:rsidP="009426C7">
            <w:pPr>
              <w:pStyle w:val="TAL"/>
              <w:rPr>
                <w:ins w:id="1067" w:author="Kangas, Matti (Nokia - FI/Oulu)" w:date="2022-10-31T15:54:00Z"/>
              </w:rPr>
            </w:pPr>
            <w:ins w:id="1068"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9561D20" w14:textId="77777777" w:rsidR="00543A60" w:rsidRPr="001B0CC1" w:rsidRDefault="00543A60" w:rsidP="009426C7">
            <w:pPr>
              <w:pStyle w:val="TAL"/>
              <w:rPr>
                <w:ins w:id="106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7A81BCF" w14:textId="77777777" w:rsidR="00543A60" w:rsidRPr="001B0CC1" w:rsidRDefault="00543A60" w:rsidP="009426C7">
            <w:pPr>
              <w:pStyle w:val="TAL"/>
              <w:rPr>
                <w:ins w:id="1070" w:author="Kangas, Matti (Nokia - FI/Oulu)" w:date="2022-10-31T15:54:00Z"/>
              </w:rPr>
            </w:pPr>
          </w:p>
        </w:tc>
      </w:tr>
      <w:tr w:rsidR="00543A60" w:rsidRPr="002C7ACC" w14:paraId="6FEDA53E" w14:textId="77777777" w:rsidTr="009426C7">
        <w:trPr>
          <w:ins w:id="107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E7AE488" w14:textId="77777777" w:rsidR="00543A60" w:rsidRPr="002C7ACC" w:rsidRDefault="00543A60" w:rsidP="009426C7">
            <w:pPr>
              <w:pStyle w:val="TAL"/>
              <w:rPr>
                <w:ins w:id="1072" w:author="Kangas, Matti (Nokia - FI/Oulu)" w:date="2022-10-31T15:54:00Z"/>
              </w:rPr>
            </w:pPr>
            <w:ins w:id="1073" w:author="Kangas, Matti (Nokia - FI/Oulu)" w:date="2022-10-31T15:54:00Z">
              <w:r w:rsidRPr="002C7AC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7B9E196F" w14:textId="77777777" w:rsidR="00543A60" w:rsidRPr="005C0992" w:rsidRDefault="00543A60" w:rsidP="009426C7">
            <w:pPr>
              <w:pStyle w:val="TAL"/>
              <w:rPr>
                <w:ins w:id="1074"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7B42A40B" w14:textId="77777777" w:rsidR="00543A60" w:rsidRPr="002C7ACC" w:rsidRDefault="00543A60" w:rsidP="009426C7">
            <w:pPr>
              <w:pStyle w:val="TAL"/>
              <w:rPr>
                <w:ins w:id="107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69C296A" w14:textId="77777777" w:rsidR="00543A60" w:rsidRPr="002C7ACC" w:rsidRDefault="00543A60" w:rsidP="009426C7">
            <w:pPr>
              <w:pStyle w:val="TAL"/>
              <w:rPr>
                <w:ins w:id="1076" w:author="Kangas, Matti (Nokia - FI/Oulu)" w:date="2022-10-31T15:54:00Z"/>
              </w:rPr>
            </w:pPr>
          </w:p>
        </w:tc>
      </w:tr>
      <w:tr w:rsidR="00543A60" w:rsidRPr="002C7ACC" w14:paraId="7DB3E803" w14:textId="77777777" w:rsidTr="009426C7">
        <w:trPr>
          <w:ins w:id="107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0AE91E48" w14:textId="77777777" w:rsidR="00543A60" w:rsidRPr="002C7ACC" w:rsidRDefault="00543A60" w:rsidP="009426C7">
            <w:pPr>
              <w:pStyle w:val="TAL"/>
              <w:rPr>
                <w:ins w:id="1078" w:author="Kangas, Matti (Nokia - FI/Oulu)" w:date="2022-10-31T15:54:00Z"/>
              </w:rPr>
            </w:pPr>
            <w:ins w:id="1079" w:author="Kangas, Matti (Nokia - FI/Oulu)" w:date="2022-10-31T15:54:00Z">
              <w:r w:rsidRPr="002C7ACC">
                <w:t xml:space="preserve">      </w:t>
              </w:r>
              <w:r>
                <w:t xml:space="preserve">  </w:t>
              </w:r>
              <w:r w:rsidRPr="002C7ACC">
                <w:t>nrofSS-BlocksToAverage-r16</w:t>
              </w:r>
            </w:ins>
          </w:p>
        </w:tc>
        <w:tc>
          <w:tcPr>
            <w:tcW w:w="2266" w:type="dxa"/>
            <w:tcBorders>
              <w:top w:val="single" w:sz="4" w:space="0" w:color="auto"/>
              <w:left w:val="single" w:sz="4" w:space="0" w:color="auto"/>
              <w:bottom w:val="single" w:sz="4" w:space="0" w:color="auto"/>
              <w:right w:val="single" w:sz="4" w:space="0" w:color="auto"/>
            </w:tcBorders>
          </w:tcPr>
          <w:p w14:paraId="2C3B7338" w14:textId="77777777" w:rsidR="00543A60" w:rsidRPr="005C0992" w:rsidRDefault="00543A60" w:rsidP="009426C7">
            <w:pPr>
              <w:pStyle w:val="TAL"/>
              <w:rPr>
                <w:ins w:id="1080" w:author="Kangas, Matti (Nokia - FI/Oulu)" w:date="2022-10-31T15:54:00Z"/>
              </w:rPr>
            </w:pPr>
            <w:ins w:id="1081" w:author="Kangas, Matti (Nokia - FI/Oulu)" w:date="2022-10-31T15:54:00Z">
              <w:r w:rsidRPr="005C0992">
                <w:t>2</w:t>
              </w:r>
            </w:ins>
          </w:p>
        </w:tc>
        <w:tc>
          <w:tcPr>
            <w:tcW w:w="1699" w:type="dxa"/>
            <w:tcBorders>
              <w:top w:val="single" w:sz="4" w:space="0" w:color="auto"/>
              <w:left w:val="single" w:sz="4" w:space="0" w:color="auto"/>
              <w:bottom w:val="single" w:sz="4" w:space="0" w:color="auto"/>
              <w:right w:val="single" w:sz="4" w:space="0" w:color="auto"/>
            </w:tcBorders>
          </w:tcPr>
          <w:p w14:paraId="7FBFF49F" w14:textId="77777777" w:rsidR="00543A60" w:rsidRPr="002C7ACC" w:rsidRDefault="00543A60" w:rsidP="009426C7">
            <w:pPr>
              <w:pStyle w:val="TAL"/>
              <w:rPr>
                <w:ins w:id="108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2186A55" w14:textId="77777777" w:rsidR="00543A60" w:rsidRPr="002C7ACC" w:rsidRDefault="00543A60" w:rsidP="009426C7">
            <w:pPr>
              <w:pStyle w:val="TAL"/>
              <w:rPr>
                <w:ins w:id="1083" w:author="Kangas, Matti (Nokia - FI/Oulu)" w:date="2022-10-31T15:54:00Z"/>
              </w:rPr>
            </w:pPr>
          </w:p>
        </w:tc>
      </w:tr>
      <w:tr w:rsidR="00543A60" w:rsidRPr="002C7ACC" w14:paraId="16BEFE82" w14:textId="77777777" w:rsidTr="009426C7">
        <w:trPr>
          <w:ins w:id="108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9D8B094" w14:textId="77777777" w:rsidR="00543A60" w:rsidRPr="002C7ACC" w:rsidRDefault="00543A60" w:rsidP="009426C7">
            <w:pPr>
              <w:pStyle w:val="TAL"/>
              <w:rPr>
                <w:ins w:id="1085" w:author="Kangas, Matti (Nokia - FI/Oulu)" w:date="2022-10-31T15:54:00Z"/>
              </w:rPr>
            </w:pPr>
            <w:ins w:id="1086" w:author="Kangas, Matti (Nokia - FI/Oulu)" w:date="2022-10-31T15:54:00Z">
              <w:r w:rsidRPr="002C7ACC">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08FB077E" w14:textId="77777777" w:rsidR="00543A60" w:rsidRPr="005C0992" w:rsidRDefault="00543A60" w:rsidP="009426C7">
            <w:pPr>
              <w:pStyle w:val="TAL"/>
              <w:rPr>
                <w:ins w:id="1087"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215B2BA4" w14:textId="77777777" w:rsidR="00543A60" w:rsidRPr="002C7ACC" w:rsidRDefault="00543A60" w:rsidP="009426C7">
            <w:pPr>
              <w:pStyle w:val="TAL"/>
              <w:rPr>
                <w:ins w:id="108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1A5F544" w14:textId="77777777" w:rsidR="00543A60" w:rsidRPr="002C7ACC" w:rsidRDefault="00543A60" w:rsidP="009426C7">
            <w:pPr>
              <w:pStyle w:val="TAL"/>
              <w:rPr>
                <w:ins w:id="1089" w:author="Kangas, Matti (Nokia - FI/Oulu)" w:date="2022-10-31T15:54:00Z"/>
              </w:rPr>
            </w:pPr>
          </w:p>
        </w:tc>
      </w:tr>
      <w:tr w:rsidR="00543A60" w:rsidRPr="002C7ACC" w14:paraId="26AC3EF8" w14:textId="77777777" w:rsidTr="009426C7">
        <w:trPr>
          <w:ins w:id="109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8367BAC" w14:textId="77777777" w:rsidR="00543A60" w:rsidRPr="002C7ACC" w:rsidRDefault="00543A60" w:rsidP="009426C7">
            <w:pPr>
              <w:pStyle w:val="TAL"/>
              <w:rPr>
                <w:ins w:id="1091" w:author="Kangas, Matti (Nokia - FI/Oulu)" w:date="2022-10-31T15:54:00Z"/>
              </w:rPr>
            </w:pPr>
            <w:ins w:id="1092" w:author="Kangas, Matti (Nokia - FI/Oulu)" w:date="2022-10-31T15:54:00Z">
              <w:r w:rsidRPr="002C7ACC">
                <w:t xml:space="preserve">        </w:t>
              </w:r>
              <w:r>
                <w:t xml:space="preserve">  </w:t>
              </w:r>
              <w:proofErr w:type="spellStart"/>
              <w:r w:rsidRPr="002C7ACC">
                <w:t>thresholdRSRP</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D33430A" w14:textId="77777777" w:rsidR="00543A60" w:rsidRPr="005C0992" w:rsidRDefault="00543A60" w:rsidP="009426C7">
            <w:pPr>
              <w:pStyle w:val="TAL"/>
              <w:rPr>
                <w:ins w:id="1093" w:author="Kangas, Matti (Nokia - FI/Oulu)" w:date="2022-10-31T15:54:00Z"/>
              </w:rPr>
            </w:pPr>
            <w:ins w:id="1094" w:author="Kangas, Matti (Nokia - FI/Oulu)" w:date="2022-10-31T15:54:00Z">
              <w:r w:rsidRPr="005C0992">
                <w:t>RSRP-Range</w:t>
              </w:r>
            </w:ins>
          </w:p>
        </w:tc>
        <w:tc>
          <w:tcPr>
            <w:tcW w:w="1699" w:type="dxa"/>
            <w:tcBorders>
              <w:top w:val="single" w:sz="4" w:space="0" w:color="auto"/>
              <w:left w:val="single" w:sz="4" w:space="0" w:color="auto"/>
              <w:bottom w:val="single" w:sz="4" w:space="0" w:color="auto"/>
              <w:right w:val="single" w:sz="4" w:space="0" w:color="auto"/>
            </w:tcBorders>
          </w:tcPr>
          <w:p w14:paraId="529F8A08" w14:textId="77777777" w:rsidR="00543A60" w:rsidRPr="002C7ACC" w:rsidRDefault="00543A60" w:rsidP="009426C7">
            <w:pPr>
              <w:pStyle w:val="TAL"/>
              <w:rPr>
                <w:ins w:id="1095" w:author="Kangas, Matti (Nokia - FI/Oulu)" w:date="2022-10-31T15:54:00Z"/>
              </w:rPr>
            </w:pPr>
            <w:ins w:id="1096" w:author="Kangas, Matti (Nokia - FI/Oulu)" w:date="2022-10-31T15:54: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4D7F45F9" w14:textId="77777777" w:rsidR="00543A60" w:rsidRPr="002C7ACC" w:rsidRDefault="00543A60" w:rsidP="009426C7">
            <w:pPr>
              <w:pStyle w:val="TAL"/>
              <w:rPr>
                <w:ins w:id="1097" w:author="Kangas, Matti (Nokia - FI/Oulu)" w:date="2022-10-31T15:54:00Z"/>
              </w:rPr>
            </w:pPr>
          </w:p>
        </w:tc>
      </w:tr>
      <w:tr w:rsidR="00543A60" w:rsidRPr="002C7ACC" w14:paraId="1B9578C8" w14:textId="77777777" w:rsidTr="009426C7">
        <w:trPr>
          <w:ins w:id="109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8F87DF2" w14:textId="77777777" w:rsidR="00543A60" w:rsidRPr="002C7ACC" w:rsidRDefault="00543A60" w:rsidP="009426C7">
            <w:pPr>
              <w:pStyle w:val="TAL"/>
              <w:rPr>
                <w:ins w:id="1099" w:author="Kangas, Matti (Nokia - FI/Oulu)" w:date="2022-10-31T15:54:00Z"/>
              </w:rPr>
            </w:pPr>
            <w:ins w:id="1100" w:author="Kangas, Matti (Nokia - FI/Oulu)" w:date="2022-10-31T15:54:00Z">
              <w:r w:rsidRPr="002C7ACC">
                <w:t xml:space="preserve">          </w:t>
              </w:r>
              <w:proofErr w:type="spellStart"/>
              <w:r w:rsidRPr="002C7ACC">
                <w:t>thresholdRSRQ</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0047C31" w14:textId="77777777" w:rsidR="00543A60" w:rsidRPr="005C0992" w:rsidRDefault="00543A60" w:rsidP="009426C7">
            <w:pPr>
              <w:pStyle w:val="TAL"/>
              <w:rPr>
                <w:ins w:id="1101" w:author="Kangas, Matti (Nokia - FI/Oulu)" w:date="2022-10-31T15:54:00Z"/>
              </w:rPr>
            </w:pPr>
            <w:ins w:id="1102"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71D1E05" w14:textId="77777777" w:rsidR="00543A60" w:rsidRPr="002C7ACC" w:rsidRDefault="00543A60" w:rsidP="009426C7">
            <w:pPr>
              <w:pStyle w:val="TAL"/>
              <w:rPr>
                <w:ins w:id="110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31584D3" w14:textId="77777777" w:rsidR="00543A60" w:rsidRPr="002C7ACC" w:rsidRDefault="00543A60" w:rsidP="009426C7">
            <w:pPr>
              <w:pStyle w:val="TAL"/>
              <w:rPr>
                <w:ins w:id="1104" w:author="Kangas, Matti (Nokia - FI/Oulu)" w:date="2022-10-31T15:54:00Z"/>
              </w:rPr>
            </w:pPr>
          </w:p>
        </w:tc>
      </w:tr>
      <w:tr w:rsidR="00543A60" w:rsidRPr="002C7ACC" w14:paraId="4625A1AE" w14:textId="77777777" w:rsidTr="009426C7">
        <w:trPr>
          <w:ins w:id="110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0475A4F" w14:textId="77777777" w:rsidR="00543A60" w:rsidRPr="002C7ACC" w:rsidRDefault="00543A60" w:rsidP="009426C7">
            <w:pPr>
              <w:pStyle w:val="TAL"/>
              <w:rPr>
                <w:ins w:id="1106" w:author="Kangas, Matti (Nokia - FI/Oulu)" w:date="2022-10-31T15:54:00Z"/>
              </w:rPr>
            </w:pPr>
            <w:ins w:id="1107" w:author="Kangas, Matti (Nokia - FI/Oulu)" w:date="2022-10-31T15:54:00Z">
              <w:r w:rsidRPr="002C7ACC">
                <w:t xml:space="preserve">          </w:t>
              </w:r>
              <w:proofErr w:type="spellStart"/>
              <w:r w:rsidRPr="002C7ACC">
                <w:t>thresholdSINR</w:t>
              </w:r>
              <w:proofErr w:type="spellEnd"/>
            </w:ins>
          </w:p>
        </w:tc>
        <w:tc>
          <w:tcPr>
            <w:tcW w:w="2266" w:type="dxa"/>
            <w:tcBorders>
              <w:top w:val="single" w:sz="4" w:space="0" w:color="auto"/>
              <w:left w:val="single" w:sz="4" w:space="0" w:color="auto"/>
              <w:bottom w:val="single" w:sz="4" w:space="0" w:color="auto"/>
              <w:right w:val="single" w:sz="4" w:space="0" w:color="auto"/>
            </w:tcBorders>
          </w:tcPr>
          <w:p w14:paraId="5C6077BE" w14:textId="77777777" w:rsidR="00543A60" w:rsidRPr="005C0992" w:rsidRDefault="00543A60" w:rsidP="009426C7">
            <w:pPr>
              <w:pStyle w:val="TAL"/>
              <w:rPr>
                <w:ins w:id="1108" w:author="Kangas, Matti (Nokia - FI/Oulu)" w:date="2022-10-31T15:54:00Z"/>
              </w:rPr>
            </w:pPr>
            <w:ins w:id="1109"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7BDE9534" w14:textId="77777777" w:rsidR="00543A60" w:rsidRPr="002C7ACC" w:rsidRDefault="00543A60" w:rsidP="009426C7">
            <w:pPr>
              <w:pStyle w:val="TAL"/>
              <w:rPr>
                <w:ins w:id="1110"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250EDC49" w14:textId="77777777" w:rsidR="00543A60" w:rsidRPr="002C7ACC" w:rsidRDefault="00543A60" w:rsidP="009426C7">
            <w:pPr>
              <w:pStyle w:val="TAL"/>
              <w:rPr>
                <w:ins w:id="1111" w:author="Kangas, Matti (Nokia - FI/Oulu)" w:date="2022-10-31T15:54:00Z"/>
              </w:rPr>
            </w:pPr>
          </w:p>
        </w:tc>
      </w:tr>
      <w:tr w:rsidR="00543A60" w:rsidRPr="002C7ACC" w14:paraId="40793600" w14:textId="77777777" w:rsidTr="009426C7">
        <w:trPr>
          <w:ins w:id="111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CB85CCA" w14:textId="77777777" w:rsidR="00543A60" w:rsidRPr="002C7ACC" w:rsidRDefault="00543A60" w:rsidP="009426C7">
            <w:pPr>
              <w:pStyle w:val="TAL"/>
              <w:rPr>
                <w:ins w:id="1113" w:author="Kangas, Matti (Nokia - FI/Oulu)" w:date="2022-10-31T15:54:00Z"/>
              </w:rPr>
            </w:pPr>
            <w:ins w:id="1114" w:author="Kangas, Matti (Nokia - FI/Oulu)" w:date="2022-10-31T15:5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37CC7D49" w14:textId="77777777" w:rsidR="00543A60" w:rsidRPr="005C0992" w:rsidRDefault="00543A60" w:rsidP="009426C7">
            <w:pPr>
              <w:pStyle w:val="TAL"/>
              <w:rPr>
                <w:ins w:id="1115"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3AEF336F" w14:textId="77777777" w:rsidR="00543A60" w:rsidRPr="002C7ACC" w:rsidRDefault="00543A60" w:rsidP="009426C7">
            <w:pPr>
              <w:pStyle w:val="TAL"/>
              <w:rPr>
                <w:ins w:id="111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59501F8" w14:textId="77777777" w:rsidR="00543A60" w:rsidRPr="002C7ACC" w:rsidRDefault="00543A60" w:rsidP="009426C7">
            <w:pPr>
              <w:pStyle w:val="TAL"/>
              <w:rPr>
                <w:ins w:id="1117" w:author="Kangas, Matti (Nokia - FI/Oulu)" w:date="2022-10-31T15:54:00Z"/>
              </w:rPr>
            </w:pPr>
          </w:p>
        </w:tc>
      </w:tr>
      <w:tr w:rsidR="00543A60" w:rsidRPr="002C7ACC" w14:paraId="357874E0" w14:textId="77777777" w:rsidTr="009426C7">
        <w:trPr>
          <w:ins w:id="111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05196C9B" w14:textId="77777777" w:rsidR="00543A60" w:rsidRPr="002C7ACC" w:rsidRDefault="00543A60" w:rsidP="009426C7">
            <w:pPr>
              <w:pStyle w:val="TAL"/>
              <w:rPr>
                <w:ins w:id="1119" w:author="Kangas, Matti (Nokia - FI/Oulu)" w:date="2022-10-31T15:54:00Z"/>
              </w:rPr>
            </w:pPr>
            <w:ins w:id="1120" w:author="Kangas, Matti (Nokia - FI/Oulu)" w:date="2022-10-31T15:54:00Z">
              <w:r w:rsidRPr="002C7ACC">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3B68182D" w14:textId="77777777" w:rsidR="00543A60" w:rsidRPr="005C0992" w:rsidRDefault="00543A60" w:rsidP="009426C7">
            <w:pPr>
              <w:pStyle w:val="TAL"/>
              <w:rPr>
                <w:ins w:id="1121" w:author="Kangas, Matti (Nokia - FI/Oulu)" w:date="2022-10-31T15:54:00Z"/>
              </w:rPr>
            </w:pPr>
            <w:ins w:id="1122" w:author="Kangas, Matti (Nokia - FI/Oulu)" w:date="2022-10-31T15:54:00Z">
              <w:r w:rsidRPr="005C0992">
                <w:t>SSB-MTC</w:t>
              </w:r>
            </w:ins>
          </w:p>
        </w:tc>
        <w:tc>
          <w:tcPr>
            <w:tcW w:w="1699" w:type="dxa"/>
            <w:tcBorders>
              <w:top w:val="single" w:sz="4" w:space="0" w:color="auto"/>
              <w:left w:val="single" w:sz="4" w:space="0" w:color="auto"/>
              <w:bottom w:val="single" w:sz="4" w:space="0" w:color="auto"/>
              <w:right w:val="single" w:sz="4" w:space="0" w:color="auto"/>
            </w:tcBorders>
          </w:tcPr>
          <w:p w14:paraId="23745416" w14:textId="77777777" w:rsidR="00543A60" w:rsidRPr="002C7ACC" w:rsidRDefault="00543A60" w:rsidP="009426C7">
            <w:pPr>
              <w:pStyle w:val="TAL"/>
              <w:rPr>
                <w:ins w:id="1123" w:author="Kangas, Matti (Nokia - FI/Oulu)" w:date="2022-10-31T15:54:00Z"/>
              </w:rPr>
            </w:pPr>
            <w:ins w:id="1124" w:author="Kangas, Matti (Nokia - FI/Oulu)" w:date="2022-10-31T15:54: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40CA8C62" w14:textId="77777777" w:rsidR="00543A60" w:rsidRPr="002C7ACC" w:rsidRDefault="00543A60" w:rsidP="009426C7">
            <w:pPr>
              <w:pStyle w:val="TAL"/>
              <w:rPr>
                <w:ins w:id="1125" w:author="Kangas, Matti (Nokia - FI/Oulu)" w:date="2022-10-31T15:54:00Z"/>
              </w:rPr>
            </w:pPr>
          </w:p>
        </w:tc>
      </w:tr>
      <w:tr w:rsidR="00543A60" w:rsidRPr="002C7ACC" w14:paraId="2E68B159" w14:textId="77777777" w:rsidTr="009426C7">
        <w:trPr>
          <w:ins w:id="1126"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9289714" w14:textId="77777777" w:rsidR="00543A60" w:rsidRPr="002C7ACC" w:rsidRDefault="00543A60" w:rsidP="009426C7">
            <w:pPr>
              <w:pStyle w:val="TAL"/>
              <w:rPr>
                <w:ins w:id="1127" w:author="Kangas, Matti (Nokia - FI/Oulu)" w:date="2022-10-31T15:54:00Z"/>
              </w:rPr>
            </w:pPr>
            <w:ins w:id="1128" w:author="Kangas, Matti (Nokia - FI/Oulu)" w:date="2022-10-31T15:54:00Z">
              <w:r w:rsidRPr="002C7AC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5538D512" w14:textId="77777777" w:rsidR="00543A60" w:rsidRPr="005C0992" w:rsidRDefault="00543A60" w:rsidP="009426C7">
            <w:pPr>
              <w:pStyle w:val="TAL"/>
              <w:rPr>
                <w:ins w:id="1129" w:author="Kangas, Matti (Nokia - FI/Oulu)" w:date="2022-10-31T15:54:00Z"/>
              </w:rPr>
            </w:pPr>
            <w:ins w:id="1130" w:author="Kangas, Matti (Nokia - FI/Oulu)" w:date="2022-10-31T15:54:00Z">
              <w:r w:rsidRPr="005C0992">
                <w:t>SSB-</w:t>
              </w:r>
              <w:proofErr w:type="spellStart"/>
              <w:r w:rsidRPr="005C0992">
                <w:t>ToMeasure</w:t>
              </w:r>
              <w:proofErr w:type="spellEnd"/>
            </w:ins>
          </w:p>
        </w:tc>
        <w:tc>
          <w:tcPr>
            <w:tcW w:w="1699" w:type="dxa"/>
            <w:tcBorders>
              <w:top w:val="single" w:sz="4" w:space="0" w:color="auto"/>
              <w:left w:val="single" w:sz="4" w:space="0" w:color="auto"/>
              <w:bottom w:val="single" w:sz="4" w:space="0" w:color="auto"/>
              <w:right w:val="single" w:sz="4" w:space="0" w:color="auto"/>
            </w:tcBorders>
          </w:tcPr>
          <w:p w14:paraId="00530895" w14:textId="77777777" w:rsidR="00543A60" w:rsidRPr="002C7ACC" w:rsidRDefault="00543A60" w:rsidP="009426C7">
            <w:pPr>
              <w:pStyle w:val="TAL"/>
              <w:rPr>
                <w:ins w:id="1131" w:author="Kangas, Matti (Nokia - FI/Oulu)" w:date="2022-10-31T15:54:00Z"/>
              </w:rPr>
            </w:pPr>
            <w:ins w:id="1132" w:author="Kangas, Matti (Nokia - FI/Oulu)" w:date="2022-10-31T15:54: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0C7CE4F8" w14:textId="77777777" w:rsidR="00543A60" w:rsidRPr="002C7ACC" w:rsidRDefault="00543A60" w:rsidP="009426C7">
            <w:pPr>
              <w:pStyle w:val="TAL"/>
              <w:rPr>
                <w:ins w:id="1133" w:author="Kangas, Matti (Nokia - FI/Oulu)" w:date="2022-10-31T15:54:00Z"/>
              </w:rPr>
            </w:pPr>
          </w:p>
        </w:tc>
      </w:tr>
      <w:tr w:rsidR="00543A60" w:rsidRPr="002C7ACC" w14:paraId="0AA8FA8E" w14:textId="77777777" w:rsidTr="009426C7">
        <w:trPr>
          <w:ins w:id="1134" w:author="Kangas, Matti (Nokia - FI/Oulu)" w:date="2022-10-31T15:54:00Z"/>
        </w:trPr>
        <w:tc>
          <w:tcPr>
            <w:tcW w:w="4533" w:type="dxa"/>
            <w:vMerge w:val="restart"/>
            <w:tcBorders>
              <w:top w:val="single" w:sz="4" w:space="0" w:color="auto"/>
              <w:left w:val="single" w:sz="4" w:space="0" w:color="auto"/>
              <w:right w:val="single" w:sz="4" w:space="0" w:color="auto"/>
            </w:tcBorders>
            <w:hideMark/>
          </w:tcPr>
          <w:p w14:paraId="01686E7B" w14:textId="77777777" w:rsidR="00543A60" w:rsidRPr="002C7ACC" w:rsidRDefault="00543A60" w:rsidP="009426C7">
            <w:pPr>
              <w:pStyle w:val="TAL"/>
              <w:rPr>
                <w:ins w:id="1135" w:author="Kangas, Matti (Nokia - FI/Oulu)" w:date="2022-10-31T15:54:00Z"/>
              </w:rPr>
            </w:pPr>
            <w:ins w:id="1136" w:author="Kangas, Matti (Nokia - FI/Oulu)" w:date="2022-10-31T15:54:00Z">
              <w:r w:rsidRPr="002C7AC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1E631008" w14:textId="77777777" w:rsidR="00543A60" w:rsidRPr="005C0992" w:rsidRDefault="00543A60" w:rsidP="009426C7">
            <w:pPr>
              <w:pStyle w:val="TAL"/>
              <w:rPr>
                <w:ins w:id="1137" w:author="Kangas, Matti (Nokia - FI/Oulu)" w:date="2022-10-31T15:54:00Z"/>
              </w:rPr>
            </w:pPr>
            <w:ins w:id="1138" w:author="Kangas, Matti (Nokia - FI/Oulu)" w:date="2022-10-31T15:54:00Z">
              <w:r w:rsidRPr="005C0992">
                <w:t>false</w:t>
              </w:r>
            </w:ins>
          </w:p>
        </w:tc>
        <w:tc>
          <w:tcPr>
            <w:tcW w:w="1699" w:type="dxa"/>
            <w:tcBorders>
              <w:top w:val="single" w:sz="4" w:space="0" w:color="auto"/>
              <w:left w:val="single" w:sz="4" w:space="0" w:color="auto"/>
              <w:bottom w:val="single" w:sz="4" w:space="0" w:color="auto"/>
              <w:right w:val="single" w:sz="4" w:space="0" w:color="auto"/>
            </w:tcBorders>
          </w:tcPr>
          <w:p w14:paraId="596ACC99" w14:textId="77777777" w:rsidR="00543A60" w:rsidRPr="002C7ACC" w:rsidRDefault="00543A60" w:rsidP="009426C7">
            <w:pPr>
              <w:pStyle w:val="TAL"/>
              <w:rPr>
                <w:ins w:id="113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137F46D" w14:textId="77777777" w:rsidR="00543A60" w:rsidRPr="002C7ACC" w:rsidRDefault="00543A60" w:rsidP="009426C7">
            <w:pPr>
              <w:pStyle w:val="TAL"/>
              <w:rPr>
                <w:ins w:id="1140" w:author="Kangas, Matti (Nokia - FI/Oulu)" w:date="2022-10-31T15:54:00Z"/>
              </w:rPr>
            </w:pPr>
          </w:p>
        </w:tc>
      </w:tr>
      <w:tr w:rsidR="00543A60" w:rsidRPr="002C7ACC" w14:paraId="0433383A" w14:textId="77777777" w:rsidTr="009426C7">
        <w:trPr>
          <w:ins w:id="1141" w:author="Kangas, Matti (Nokia - FI/Oulu)" w:date="2022-10-31T15:54:00Z"/>
        </w:trPr>
        <w:tc>
          <w:tcPr>
            <w:tcW w:w="4533" w:type="dxa"/>
            <w:vMerge/>
            <w:tcBorders>
              <w:left w:val="single" w:sz="4" w:space="0" w:color="auto"/>
              <w:bottom w:val="single" w:sz="4" w:space="0" w:color="auto"/>
              <w:right w:val="single" w:sz="4" w:space="0" w:color="auto"/>
            </w:tcBorders>
            <w:hideMark/>
          </w:tcPr>
          <w:p w14:paraId="0FA0BDEE" w14:textId="77777777" w:rsidR="00543A60" w:rsidRPr="002C7ACC" w:rsidRDefault="00543A60" w:rsidP="009426C7">
            <w:pPr>
              <w:pStyle w:val="TAL"/>
              <w:rPr>
                <w:ins w:id="1142" w:author="Kangas, Matti (Nokia - FI/Oulu)" w:date="2022-10-31T15:54:00Z"/>
              </w:rPr>
            </w:pPr>
          </w:p>
        </w:tc>
        <w:tc>
          <w:tcPr>
            <w:tcW w:w="2266" w:type="dxa"/>
            <w:tcBorders>
              <w:top w:val="single" w:sz="4" w:space="0" w:color="auto"/>
              <w:left w:val="single" w:sz="4" w:space="0" w:color="auto"/>
              <w:bottom w:val="single" w:sz="4" w:space="0" w:color="auto"/>
              <w:right w:val="single" w:sz="4" w:space="0" w:color="auto"/>
            </w:tcBorders>
          </w:tcPr>
          <w:p w14:paraId="24A30A9C" w14:textId="77777777" w:rsidR="00543A60" w:rsidRPr="005C0992" w:rsidRDefault="00543A60" w:rsidP="009426C7">
            <w:pPr>
              <w:pStyle w:val="TAL"/>
              <w:rPr>
                <w:ins w:id="1143" w:author="Kangas, Matti (Nokia - FI/Oulu)" w:date="2022-10-31T15:54:00Z"/>
              </w:rPr>
            </w:pPr>
            <w:ins w:id="1144" w:author="Kangas, Matti (Nokia - FI/Oulu)" w:date="2022-10-31T15:54:00Z">
              <w:r w:rsidRPr="005C0992">
                <w:t>true</w:t>
              </w:r>
            </w:ins>
          </w:p>
        </w:tc>
        <w:tc>
          <w:tcPr>
            <w:tcW w:w="1699" w:type="dxa"/>
            <w:tcBorders>
              <w:top w:val="single" w:sz="4" w:space="0" w:color="auto"/>
              <w:left w:val="single" w:sz="4" w:space="0" w:color="auto"/>
              <w:bottom w:val="single" w:sz="4" w:space="0" w:color="auto"/>
              <w:right w:val="single" w:sz="4" w:space="0" w:color="auto"/>
            </w:tcBorders>
          </w:tcPr>
          <w:p w14:paraId="1DDAD086" w14:textId="77777777" w:rsidR="00543A60" w:rsidRPr="002C7ACC" w:rsidRDefault="00543A60" w:rsidP="009426C7">
            <w:pPr>
              <w:pStyle w:val="TAL"/>
              <w:rPr>
                <w:ins w:id="114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6E7E73F4" w14:textId="77777777" w:rsidR="00543A60" w:rsidRPr="002C7ACC" w:rsidRDefault="00543A60" w:rsidP="009426C7">
            <w:pPr>
              <w:pStyle w:val="TAL"/>
              <w:rPr>
                <w:ins w:id="1146" w:author="Kangas, Matti (Nokia - FI/Oulu)" w:date="2022-10-31T15:54:00Z"/>
              </w:rPr>
            </w:pPr>
            <w:ins w:id="1147" w:author="Kangas, Matti (Nokia - FI/Oulu)" w:date="2022-10-31T15:54:00Z">
              <w:r w:rsidRPr="002C7ACC">
                <w:t>FR1_TDD, FR2_TDD</w:t>
              </w:r>
            </w:ins>
          </w:p>
        </w:tc>
      </w:tr>
      <w:tr w:rsidR="00543A60" w:rsidRPr="002C7ACC" w14:paraId="304574D3" w14:textId="77777777" w:rsidTr="009426C7">
        <w:trPr>
          <w:ins w:id="114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C00C1CB" w14:textId="77777777" w:rsidR="00543A60" w:rsidRPr="002C7ACC" w:rsidRDefault="00543A60" w:rsidP="009426C7">
            <w:pPr>
              <w:pStyle w:val="TAL"/>
              <w:rPr>
                <w:ins w:id="1149" w:author="Kangas, Matti (Nokia - FI/Oulu)" w:date="2022-10-31T15:54:00Z"/>
              </w:rPr>
            </w:pPr>
            <w:ins w:id="1150" w:author="Kangas, Matti (Nokia - FI/Oulu)" w:date="2022-10-31T15:54:00Z">
              <w:r w:rsidRPr="002C7AC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04174F7B" w14:textId="77777777" w:rsidR="00543A60" w:rsidRPr="005C0992" w:rsidRDefault="00543A60" w:rsidP="009426C7">
            <w:pPr>
              <w:pStyle w:val="TAL"/>
              <w:rPr>
                <w:ins w:id="1151" w:author="Kangas, Matti (Nokia - FI/Oulu)" w:date="2022-10-31T15:54:00Z"/>
              </w:rPr>
            </w:pPr>
            <w:ins w:id="1152"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0D50E725" w14:textId="77777777" w:rsidR="00543A60" w:rsidRPr="002C7ACC" w:rsidRDefault="00543A60" w:rsidP="009426C7">
            <w:pPr>
              <w:pStyle w:val="TAL"/>
              <w:rPr>
                <w:ins w:id="115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3C03886" w14:textId="77777777" w:rsidR="00543A60" w:rsidRPr="002C7ACC" w:rsidRDefault="00543A60" w:rsidP="009426C7">
            <w:pPr>
              <w:pStyle w:val="TAL"/>
              <w:rPr>
                <w:ins w:id="1154" w:author="Kangas, Matti (Nokia - FI/Oulu)" w:date="2022-10-31T15:54:00Z"/>
              </w:rPr>
            </w:pPr>
          </w:p>
        </w:tc>
      </w:tr>
      <w:tr w:rsidR="00543A60" w:rsidRPr="002C7ACC" w14:paraId="6E2C45AE" w14:textId="77777777" w:rsidTr="009426C7">
        <w:trPr>
          <w:ins w:id="115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39F9E23" w14:textId="77777777" w:rsidR="00543A60" w:rsidRPr="002C7ACC" w:rsidRDefault="00543A60" w:rsidP="009426C7">
            <w:pPr>
              <w:pStyle w:val="TAL"/>
              <w:rPr>
                <w:ins w:id="1156" w:author="Kangas, Matti (Nokia - FI/Oulu)" w:date="2022-10-31T15:54:00Z"/>
              </w:rPr>
            </w:pPr>
            <w:ins w:id="1157" w:author="Kangas, Matti (Nokia - FI/Oulu)" w:date="2022-10-31T15:5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D829C99" w14:textId="77777777" w:rsidR="00543A60" w:rsidRPr="005C0992" w:rsidRDefault="00543A60" w:rsidP="009426C7">
            <w:pPr>
              <w:pStyle w:val="TAL"/>
              <w:rPr>
                <w:ins w:id="1158"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26BE8B66" w14:textId="77777777" w:rsidR="00543A60" w:rsidRPr="002C7ACC" w:rsidRDefault="00543A60" w:rsidP="009426C7">
            <w:pPr>
              <w:pStyle w:val="TAL"/>
              <w:rPr>
                <w:ins w:id="115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6F69E85" w14:textId="77777777" w:rsidR="00543A60" w:rsidRPr="002C7ACC" w:rsidRDefault="00543A60" w:rsidP="009426C7">
            <w:pPr>
              <w:pStyle w:val="TAL"/>
              <w:rPr>
                <w:ins w:id="1160" w:author="Kangas, Matti (Nokia - FI/Oulu)" w:date="2022-10-31T15:54:00Z"/>
              </w:rPr>
            </w:pPr>
          </w:p>
        </w:tc>
      </w:tr>
      <w:tr w:rsidR="00543A60" w:rsidRPr="002C7ACC" w14:paraId="2CB3483B" w14:textId="77777777" w:rsidTr="009426C7">
        <w:trPr>
          <w:ins w:id="116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37A1DAC" w14:textId="77777777" w:rsidR="00543A60" w:rsidRPr="002C7ACC" w:rsidRDefault="00543A60" w:rsidP="009426C7">
            <w:pPr>
              <w:pStyle w:val="TAL"/>
              <w:rPr>
                <w:ins w:id="1162" w:author="Kangas, Matti (Nokia - FI/Oulu)" w:date="2022-10-31T15:54:00Z"/>
              </w:rPr>
            </w:pPr>
            <w:ins w:id="1163" w:author="Kangas, Matti (Nokia - FI/Oulu)" w:date="2022-10-31T15:5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ED113E4" w14:textId="77777777" w:rsidR="00543A60" w:rsidRPr="005C0992" w:rsidRDefault="00543A60" w:rsidP="009426C7">
            <w:pPr>
              <w:pStyle w:val="TAL"/>
              <w:rPr>
                <w:ins w:id="1164"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65F50BCF" w14:textId="77777777" w:rsidR="00543A60" w:rsidRPr="002C7ACC" w:rsidRDefault="00543A60" w:rsidP="009426C7">
            <w:pPr>
              <w:pStyle w:val="TAL"/>
              <w:rPr>
                <w:ins w:id="116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4D2F951" w14:textId="77777777" w:rsidR="00543A60" w:rsidRPr="002C7ACC" w:rsidRDefault="00543A60" w:rsidP="009426C7">
            <w:pPr>
              <w:pStyle w:val="TAL"/>
              <w:rPr>
                <w:ins w:id="1166" w:author="Kangas, Matti (Nokia - FI/Oulu)" w:date="2022-10-31T15:54:00Z"/>
              </w:rPr>
            </w:pPr>
          </w:p>
        </w:tc>
      </w:tr>
      <w:tr w:rsidR="00543A60" w:rsidRPr="002C7ACC" w14:paraId="4D860F72" w14:textId="77777777" w:rsidTr="009426C7">
        <w:trPr>
          <w:ins w:id="116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4E6D4ED" w14:textId="77777777" w:rsidR="00543A60" w:rsidRPr="002C7ACC" w:rsidRDefault="00543A60" w:rsidP="009426C7">
            <w:pPr>
              <w:pStyle w:val="TAL"/>
              <w:rPr>
                <w:ins w:id="1168" w:author="Kangas, Matti (Nokia - FI/Oulu)" w:date="2022-10-31T15:54:00Z"/>
              </w:rPr>
            </w:pPr>
            <w:ins w:id="1169" w:author="Kangas, Matti (Nokia - FI/Oulu)" w:date="2022-10-31T15:5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56836B9A" w14:textId="77777777" w:rsidR="00543A60" w:rsidRPr="005C0992" w:rsidRDefault="00543A60" w:rsidP="009426C7">
            <w:pPr>
              <w:pStyle w:val="TAL"/>
              <w:rPr>
                <w:ins w:id="1170"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AC3D52E" w14:textId="77777777" w:rsidR="00543A60" w:rsidRPr="002C7ACC" w:rsidRDefault="00543A60" w:rsidP="009426C7">
            <w:pPr>
              <w:pStyle w:val="TAL"/>
              <w:rPr>
                <w:ins w:id="1171"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5D5FE36" w14:textId="77777777" w:rsidR="00543A60" w:rsidRPr="002C7ACC" w:rsidRDefault="00543A60" w:rsidP="009426C7">
            <w:pPr>
              <w:pStyle w:val="TAL"/>
              <w:rPr>
                <w:ins w:id="1172" w:author="Kangas, Matti (Nokia - FI/Oulu)" w:date="2022-10-31T15:54:00Z"/>
              </w:rPr>
            </w:pPr>
          </w:p>
        </w:tc>
      </w:tr>
      <w:tr w:rsidR="00543A60" w:rsidRPr="006F06C2" w14:paraId="14936807" w14:textId="77777777" w:rsidTr="009426C7">
        <w:trPr>
          <w:trHeight w:val="275"/>
          <w:ins w:id="1173"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B0B5A3D" w14:textId="77777777" w:rsidR="00543A60" w:rsidRPr="006F06C2" w:rsidRDefault="00543A60" w:rsidP="009426C7">
            <w:pPr>
              <w:pStyle w:val="TAL"/>
              <w:rPr>
                <w:ins w:id="1174" w:author="Kangas, Matti (Nokia - FI/Oulu)" w:date="2022-10-31T15:54:00Z"/>
              </w:rPr>
            </w:pPr>
            <w:ins w:id="1175" w:author="Kangas, Matti (Nokia - FI/Oulu)" w:date="2022-10-31T15:54: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D91971F" w14:textId="77777777" w:rsidR="00543A60" w:rsidRPr="006F06C2" w:rsidRDefault="00543A60" w:rsidP="009426C7">
            <w:pPr>
              <w:pStyle w:val="TAL"/>
              <w:rPr>
                <w:ins w:id="1176" w:author="Kangas, Matti (Nokia - FI/Oulu)" w:date="2022-10-31T15:54:00Z"/>
              </w:rPr>
            </w:pPr>
            <w:ins w:id="1177" w:author="Kangas, Matti (Nokia - FI/Oulu)" w:date="2022-10-31T15:54: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055F6C9D" w14:textId="77777777" w:rsidR="00543A60" w:rsidRPr="006F06C2" w:rsidRDefault="00543A60" w:rsidP="009426C7">
            <w:pPr>
              <w:pStyle w:val="TAL"/>
              <w:rPr>
                <w:ins w:id="117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8D66953" w14:textId="77777777" w:rsidR="00543A60" w:rsidRPr="006F06C2" w:rsidRDefault="00543A60" w:rsidP="009426C7">
            <w:pPr>
              <w:pStyle w:val="TAL"/>
              <w:rPr>
                <w:ins w:id="1179" w:author="Kangas, Matti (Nokia - FI/Oulu)" w:date="2022-10-31T15:54:00Z"/>
              </w:rPr>
            </w:pPr>
          </w:p>
        </w:tc>
      </w:tr>
      <w:tr w:rsidR="00543A60" w:rsidRPr="006F06C2" w14:paraId="50D9EFDA" w14:textId="77777777" w:rsidTr="009426C7">
        <w:trPr>
          <w:ins w:id="118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60A83F8" w14:textId="77777777" w:rsidR="00543A60" w:rsidRPr="006F06C2" w:rsidRDefault="00543A60" w:rsidP="009426C7">
            <w:pPr>
              <w:pStyle w:val="TAL"/>
              <w:rPr>
                <w:ins w:id="1181" w:author="Kangas, Matti (Nokia - FI/Oulu)" w:date="2022-10-31T15:54:00Z"/>
              </w:rPr>
            </w:pPr>
            <w:ins w:id="1182" w:author="Kangas, Matti (Nokia - FI/Oulu)" w:date="2022-10-31T15:54: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0C75C07A" w14:textId="77777777" w:rsidR="00543A60" w:rsidRPr="006F06C2" w:rsidRDefault="00543A60" w:rsidP="009426C7">
            <w:pPr>
              <w:pStyle w:val="TAL"/>
              <w:rPr>
                <w:ins w:id="1183" w:author="Kangas, Matti (Nokia - FI/Oulu)" w:date="2022-10-31T15:54:00Z"/>
              </w:rPr>
            </w:pPr>
            <w:ins w:id="1184" w:author="Kangas, Matti (Nokia - FI/Oulu)" w:date="2022-10-31T15:54: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1C65B3B5" w14:textId="77777777" w:rsidR="00543A60" w:rsidRPr="006F06C2" w:rsidRDefault="00543A60" w:rsidP="009426C7">
            <w:pPr>
              <w:pStyle w:val="TAL"/>
              <w:rPr>
                <w:ins w:id="118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4ABE0C1" w14:textId="77777777" w:rsidR="00543A60" w:rsidRPr="006F06C2" w:rsidRDefault="00543A60" w:rsidP="009426C7">
            <w:pPr>
              <w:pStyle w:val="TAL"/>
              <w:rPr>
                <w:ins w:id="1186" w:author="Kangas, Matti (Nokia - FI/Oulu)" w:date="2022-10-31T15:54:00Z"/>
              </w:rPr>
            </w:pPr>
          </w:p>
        </w:tc>
      </w:tr>
      <w:tr w:rsidR="00543A60" w:rsidRPr="006F06C2" w14:paraId="7AA5552F" w14:textId="77777777" w:rsidTr="009426C7">
        <w:trPr>
          <w:ins w:id="118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3D370AF" w14:textId="77777777" w:rsidR="00543A60" w:rsidRPr="006F06C2" w:rsidRDefault="00543A60" w:rsidP="009426C7">
            <w:pPr>
              <w:pStyle w:val="TAL"/>
              <w:rPr>
                <w:ins w:id="1188" w:author="Kangas, Matti (Nokia - FI/Oulu)" w:date="2022-10-31T15:54:00Z"/>
              </w:rPr>
            </w:pPr>
            <w:ins w:id="1189" w:author="Kangas, Matti (Nokia - FI/Oulu)" w:date="2022-10-31T15:54: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7196D864" w14:textId="77777777" w:rsidR="00543A60" w:rsidRPr="006F06C2" w:rsidRDefault="00543A60" w:rsidP="009426C7">
            <w:pPr>
              <w:pStyle w:val="TAL"/>
              <w:rPr>
                <w:ins w:id="1190" w:author="Kangas, Matti (Nokia - FI/Oulu)" w:date="2022-10-31T15:54:00Z"/>
              </w:rPr>
            </w:pPr>
            <w:ins w:id="1191" w:author="Kangas, Matti (Nokia - FI/Oulu)" w:date="2022-10-31T15:54:00Z">
              <w:r>
                <w:t>Not present</w:t>
              </w:r>
            </w:ins>
          </w:p>
        </w:tc>
        <w:tc>
          <w:tcPr>
            <w:tcW w:w="1699" w:type="dxa"/>
            <w:tcBorders>
              <w:top w:val="single" w:sz="4" w:space="0" w:color="auto"/>
              <w:left w:val="single" w:sz="4" w:space="0" w:color="auto"/>
              <w:bottom w:val="single" w:sz="4" w:space="0" w:color="auto"/>
              <w:right w:val="single" w:sz="4" w:space="0" w:color="auto"/>
            </w:tcBorders>
          </w:tcPr>
          <w:p w14:paraId="42F866F8" w14:textId="77777777" w:rsidR="00543A60" w:rsidRPr="006F06C2" w:rsidRDefault="00543A60" w:rsidP="009426C7">
            <w:pPr>
              <w:pStyle w:val="TAL"/>
              <w:rPr>
                <w:ins w:id="119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E930EA3" w14:textId="77777777" w:rsidR="00543A60" w:rsidRPr="006F06C2" w:rsidRDefault="00543A60" w:rsidP="009426C7">
            <w:pPr>
              <w:pStyle w:val="TAL"/>
              <w:rPr>
                <w:ins w:id="1193" w:author="Kangas, Matti (Nokia - FI/Oulu)" w:date="2022-10-31T15:54:00Z"/>
              </w:rPr>
            </w:pPr>
          </w:p>
        </w:tc>
      </w:tr>
      <w:tr w:rsidR="00543A60" w:rsidRPr="006F06C2" w14:paraId="77A84210" w14:textId="77777777" w:rsidTr="009426C7">
        <w:trPr>
          <w:ins w:id="119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3C1E157" w14:textId="77777777" w:rsidR="00543A60" w:rsidRPr="006F06C2" w:rsidRDefault="00543A60" w:rsidP="009426C7">
            <w:pPr>
              <w:pStyle w:val="TAL"/>
              <w:rPr>
                <w:ins w:id="1195" w:author="Kangas, Matti (Nokia - FI/Oulu)" w:date="2022-10-31T15:54:00Z"/>
              </w:rPr>
            </w:pPr>
            <w:ins w:id="1196" w:author="Kangas, Matti (Nokia - FI/Oulu)" w:date="2022-10-31T15:5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2FEE846C" w14:textId="77777777" w:rsidR="00543A60" w:rsidRPr="006F06C2" w:rsidRDefault="00543A60" w:rsidP="009426C7">
            <w:pPr>
              <w:pStyle w:val="TAL"/>
              <w:rPr>
                <w:ins w:id="1197"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6C5AF774" w14:textId="77777777" w:rsidR="00543A60" w:rsidRPr="006F06C2" w:rsidRDefault="00543A60" w:rsidP="009426C7">
            <w:pPr>
              <w:pStyle w:val="TAL"/>
              <w:rPr>
                <w:ins w:id="119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8D3FD45" w14:textId="77777777" w:rsidR="00543A60" w:rsidRPr="006F06C2" w:rsidRDefault="00543A60" w:rsidP="009426C7">
            <w:pPr>
              <w:pStyle w:val="TAL"/>
              <w:rPr>
                <w:ins w:id="1199" w:author="Kangas, Matti (Nokia - FI/Oulu)" w:date="2022-10-31T15:54:00Z"/>
              </w:rPr>
            </w:pPr>
          </w:p>
        </w:tc>
      </w:tr>
    </w:tbl>
    <w:p w14:paraId="0CFB65B6" w14:textId="77777777" w:rsidR="00543A60" w:rsidRPr="006F06C2" w:rsidRDefault="00543A60" w:rsidP="00543A60">
      <w:pPr>
        <w:rPr>
          <w:ins w:id="1200" w:author="Kangas, Matti (Nokia - FI/Oulu)" w:date="2022-10-31T15:54:00Z"/>
        </w:rPr>
      </w:pPr>
    </w:p>
    <w:p w14:paraId="2379C160" w14:textId="77777777" w:rsidR="00543A60" w:rsidRPr="006F06C2" w:rsidRDefault="00543A60" w:rsidP="00543A60">
      <w:pPr>
        <w:pStyle w:val="TH"/>
        <w:rPr>
          <w:ins w:id="1201" w:author="Kangas, Matti (Nokia - FI/Oulu)" w:date="2022-10-31T16:04:00Z"/>
        </w:rPr>
      </w:pPr>
      <w:ins w:id="1202" w:author="Kangas, Matti (Nokia - FI/Oulu)" w:date="2022-10-31T16:04:00Z">
        <w:r w:rsidRPr="006F06C2">
          <w:t xml:space="preserve">Table </w:t>
        </w:r>
        <w:r>
          <w:t>8.1.5.11.</w:t>
        </w:r>
      </w:ins>
      <w:ins w:id="1203" w:author="Kangas, Matti (Nokia - FI/Oulu)" w:date="2022-10-31T16:07:00Z">
        <w:r>
          <w:t>4</w:t>
        </w:r>
      </w:ins>
      <w:ins w:id="1204" w:author="Kangas, Matti (Nokia - FI/Oulu)" w:date="2022-10-31T16:04:00Z">
        <w:r>
          <w:t>.3.3</w:t>
        </w:r>
        <w:r w:rsidRPr="006F06C2">
          <w:t>-</w:t>
        </w:r>
        <w:r>
          <w:t>3</w:t>
        </w:r>
        <w:r w:rsidRPr="006F06C2">
          <w:t xml:space="preserve">: </w:t>
        </w:r>
        <w:proofErr w:type="spellStart"/>
        <w:r w:rsidRPr="006F06C2">
          <w:rPr>
            <w:i/>
            <w:iCs/>
          </w:rPr>
          <w:t>MeasIdleConfigDedicated</w:t>
        </w:r>
        <w:proofErr w:type="spellEnd"/>
        <w:r w:rsidRPr="006F06C2">
          <w:t xml:space="preserve"> (</w:t>
        </w:r>
        <w:r>
          <w:t>steps 12</w:t>
        </w:r>
      </w:ins>
      <w:ins w:id="1205" w:author="Kangas, Matti (Nokia - FI/Oulu)" w:date="2022-10-31T16:06:00Z">
        <w:r>
          <w:t>, 23</w:t>
        </w:r>
      </w:ins>
      <w:ins w:id="1206" w:author="Kangas, Matti (Nokia - FI/Oulu)" w:date="2022-10-31T16:04:00Z">
        <w:r>
          <w:t xml:space="preserve"> and </w:t>
        </w:r>
      </w:ins>
      <w:ins w:id="1207" w:author="Kangas, Matti (Nokia - FI/Oulu)" w:date="2022-10-31T16:07:00Z">
        <w:r>
          <w:t>42</w:t>
        </w:r>
      </w:ins>
      <w:ins w:id="1208" w:author="Kangas, Matti (Nokia - FI/Oulu)" w:date="2022-10-31T16:04:00Z">
        <w:r>
          <w:t xml:space="preserve">, </w:t>
        </w:r>
        <w:r w:rsidRPr="006F06C2">
          <w:t xml:space="preserve">Table </w:t>
        </w:r>
        <w:r>
          <w:t>8.1.5.11.</w:t>
        </w:r>
      </w:ins>
      <w:ins w:id="1209" w:author="Kangas, Matti (Nokia - FI/Oulu)" w:date="2022-10-31T16:08:00Z">
        <w:r>
          <w:t>4</w:t>
        </w:r>
      </w:ins>
      <w:ins w:id="1210" w:author="Kangas, Matti (Nokia - FI/Oulu)" w:date="2022-10-31T16:04: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543A60" w:rsidRPr="006F06C2" w14:paraId="365374FB" w14:textId="77777777" w:rsidTr="009426C7">
        <w:trPr>
          <w:ins w:id="1211" w:author="Kangas, Matti (Nokia - FI/Oulu)" w:date="2022-10-31T16:04:00Z"/>
        </w:trPr>
        <w:tc>
          <w:tcPr>
            <w:tcW w:w="9630" w:type="dxa"/>
            <w:gridSpan w:val="4"/>
            <w:tcBorders>
              <w:top w:val="single" w:sz="4" w:space="0" w:color="auto"/>
              <w:left w:val="single" w:sz="4" w:space="0" w:color="auto"/>
              <w:bottom w:val="single" w:sz="4" w:space="0" w:color="auto"/>
              <w:right w:val="single" w:sz="4" w:space="0" w:color="auto"/>
            </w:tcBorders>
            <w:hideMark/>
          </w:tcPr>
          <w:p w14:paraId="10FC3394" w14:textId="77777777" w:rsidR="00543A60" w:rsidRPr="006F06C2" w:rsidRDefault="00543A60" w:rsidP="009426C7">
            <w:pPr>
              <w:pStyle w:val="TAL"/>
              <w:rPr>
                <w:ins w:id="1212" w:author="Kangas, Matti (Nokia - FI/Oulu)" w:date="2022-10-31T16:04:00Z"/>
              </w:rPr>
            </w:pPr>
            <w:ins w:id="1213" w:author="Kangas, Matti (Nokia - FI/Oulu)" w:date="2022-10-31T16:04:00Z">
              <w:r w:rsidRPr="006F06C2">
                <w:t>Derivation Path: TS 38.331 [12], clause 6.3.2</w:t>
              </w:r>
            </w:ins>
          </w:p>
        </w:tc>
      </w:tr>
      <w:tr w:rsidR="00543A60" w:rsidRPr="006F06C2" w14:paraId="152D6C80" w14:textId="77777777" w:rsidTr="009426C7">
        <w:trPr>
          <w:ins w:id="121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ABB8E36" w14:textId="77777777" w:rsidR="00543A60" w:rsidRPr="006F06C2" w:rsidRDefault="00543A60" w:rsidP="009426C7">
            <w:pPr>
              <w:pStyle w:val="TAH"/>
              <w:rPr>
                <w:ins w:id="1215" w:author="Kangas, Matti (Nokia - FI/Oulu)" w:date="2022-10-31T16:04:00Z"/>
                <w:lang w:eastAsia="x-none"/>
              </w:rPr>
            </w:pPr>
            <w:ins w:id="1216" w:author="Kangas, Matti (Nokia - FI/Oulu)" w:date="2022-10-31T16:0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84B7CF7" w14:textId="77777777" w:rsidR="00543A60" w:rsidRPr="006F06C2" w:rsidRDefault="00543A60" w:rsidP="009426C7">
            <w:pPr>
              <w:pStyle w:val="TAH"/>
              <w:rPr>
                <w:ins w:id="1217" w:author="Kangas, Matti (Nokia - FI/Oulu)" w:date="2022-10-31T16:04:00Z"/>
              </w:rPr>
            </w:pPr>
            <w:ins w:id="1218" w:author="Kangas, Matti (Nokia - FI/Oulu)" w:date="2022-10-31T16:0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305F749" w14:textId="77777777" w:rsidR="00543A60" w:rsidRPr="006F06C2" w:rsidRDefault="00543A60" w:rsidP="009426C7">
            <w:pPr>
              <w:pStyle w:val="TAH"/>
              <w:rPr>
                <w:ins w:id="1219" w:author="Kangas, Matti (Nokia - FI/Oulu)" w:date="2022-10-31T16:04:00Z"/>
              </w:rPr>
            </w:pPr>
            <w:ins w:id="1220" w:author="Kangas, Matti (Nokia - FI/Oulu)" w:date="2022-10-31T16:0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66EC600B" w14:textId="77777777" w:rsidR="00543A60" w:rsidRPr="006F06C2" w:rsidRDefault="00543A60" w:rsidP="009426C7">
            <w:pPr>
              <w:pStyle w:val="TAH"/>
              <w:rPr>
                <w:ins w:id="1221" w:author="Kangas, Matti (Nokia - FI/Oulu)" w:date="2022-10-31T16:04:00Z"/>
              </w:rPr>
            </w:pPr>
            <w:ins w:id="1222" w:author="Kangas, Matti (Nokia - FI/Oulu)" w:date="2022-10-31T16:04:00Z">
              <w:r w:rsidRPr="006F06C2">
                <w:t>Condition</w:t>
              </w:r>
            </w:ins>
          </w:p>
        </w:tc>
      </w:tr>
      <w:tr w:rsidR="00543A60" w:rsidRPr="006F06C2" w14:paraId="0FB7E12F" w14:textId="77777777" w:rsidTr="009426C7">
        <w:trPr>
          <w:ins w:id="1223"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AA83090" w14:textId="77777777" w:rsidR="00543A60" w:rsidRPr="006F06C2" w:rsidRDefault="00543A60" w:rsidP="009426C7">
            <w:pPr>
              <w:pStyle w:val="TAL"/>
              <w:rPr>
                <w:ins w:id="1224" w:author="Kangas, Matti (Nokia - FI/Oulu)" w:date="2022-10-31T16:04:00Z"/>
              </w:rPr>
            </w:pPr>
            <w:ins w:id="1225" w:author="Kangas, Matti (Nokia - FI/Oulu)" w:date="2022-10-31T16:04: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715BB16B" w14:textId="77777777" w:rsidR="00543A60" w:rsidRPr="006F06C2" w:rsidRDefault="00543A60" w:rsidP="009426C7">
            <w:pPr>
              <w:pStyle w:val="TAL"/>
              <w:rPr>
                <w:ins w:id="1226"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5B23D0C" w14:textId="77777777" w:rsidR="00543A60" w:rsidRPr="006F06C2" w:rsidRDefault="00543A60" w:rsidP="009426C7">
            <w:pPr>
              <w:pStyle w:val="TAL"/>
              <w:rPr>
                <w:ins w:id="1227"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1DCD3D9" w14:textId="77777777" w:rsidR="00543A60" w:rsidRPr="006F06C2" w:rsidRDefault="00543A60" w:rsidP="009426C7">
            <w:pPr>
              <w:pStyle w:val="TAL"/>
              <w:rPr>
                <w:ins w:id="1228" w:author="Kangas, Matti (Nokia - FI/Oulu)" w:date="2022-10-31T16:04:00Z"/>
              </w:rPr>
            </w:pPr>
          </w:p>
        </w:tc>
      </w:tr>
      <w:tr w:rsidR="00543A60" w:rsidRPr="001B0CC1" w14:paraId="4FC66C0D" w14:textId="77777777" w:rsidTr="009426C7">
        <w:trPr>
          <w:ins w:id="1229"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1C468825" w14:textId="77777777" w:rsidR="00543A60" w:rsidRPr="002C7ACC" w:rsidRDefault="00543A60" w:rsidP="009426C7">
            <w:pPr>
              <w:pStyle w:val="TAL"/>
              <w:rPr>
                <w:ins w:id="1230" w:author="Kangas, Matti (Nokia - FI/Oulu)" w:date="2022-10-31T16:04:00Z"/>
              </w:rPr>
            </w:pPr>
            <w:ins w:id="1231" w:author="Kangas, Matti (Nokia - FI/Oulu)" w:date="2022-10-31T16:04: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58E1A32B" w14:textId="77777777" w:rsidR="00543A60" w:rsidRPr="005C0992" w:rsidRDefault="00543A60" w:rsidP="009426C7">
            <w:pPr>
              <w:pStyle w:val="TAL"/>
              <w:rPr>
                <w:ins w:id="1232"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33D9D82" w14:textId="77777777" w:rsidR="00543A60" w:rsidRPr="001B0CC1" w:rsidRDefault="00543A60" w:rsidP="009426C7">
            <w:pPr>
              <w:pStyle w:val="TAL"/>
              <w:rPr>
                <w:ins w:id="1233" w:author="Kangas, Matti (Nokia - FI/Oulu)" w:date="2022-10-31T16:04:00Z"/>
              </w:rPr>
            </w:pPr>
            <w:ins w:id="1234" w:author="Kangas, Matti (Nokia - FI/Oulu)" w:date="2022-10-31T16:04:00Z">
              <w:r>
                <w:t>1 entry</w:t>
              </w:r>
            </w:ins>
          </w:p>
        </w:tc>
        <w:tc>
          <w:tcPr>
            <w:tcW w:w="1132" w:type="dxa"/>
            <w:tcBorders>
              <w:top w:val="single" w:sz="4" w:space="0" w:color="auto"/>
              <w:left w:val="single" w:sz="4" w:space="0" w:color="auto"/>
              <w:bottom w:val="single" w:sz="4" w:space="0" w:color="auto"/>
              <w:right w:val="single" w:sz="4" w:space="0" w:color="auto"/>
            </w:tcBorders>
          </w:tcPr>
          <w:p w14:paraId="4DD06BDA" w14:textId="77777777" w:rsidR="00543A60" w:rsidRPr="001B0CC1" w:rsidRDefault="00543A60" w:rsidP="009426C7">
            <w:pPr>
              <w:pStyle w:val="TAL"/>
              <w:rPr>
                <w:ins w:id="1235" w:author="Kangas, Matti (Nokia - FI/Oulu)" w:date="2022-10-31T16:04:00Z"/>
              </w:rPr>
            </w:pPr>
          </w:p>
        </w:tc>
      </w:tr>
      <w:tr w:rsidR="00543A60" w:rsidRPr="001B0CC1" w14:paraId="73592453" w14:textId="77777777" w:rsidTr="009426C7">
        <w:trPr>
          <w:ins w:id="1236"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A2C111B" w14:textId="77777777" w:rsidR="00543A60" w:rsidRPr="002C7ACC" w:rsidRDefault="00543A60" w:rsidP="009426C7">
            <w:pPr>
              <w:pStyle w:val="TAL"/>
              <w:rPr>
                <w:ins w:id="1237" w:author="Kangas, Matti (Nokia - FI/Oulu)" w:date="2022-10-31T16:04:00Z"/>
              </w:rPr>
            </w:pPr>
            <w:ins w:id="1238" w:author="Kangas, Matti (Nokia - FI/Oulu)" w:date="2022-10-31T16:04:00Z">
              <w:r w:rsidRPr="002C7ACC">
                <w:t xml:space="preserve">  </w:t>
              </w:r>
              <w:r>
                <w:t xml:space="preserve">  M</w:t>
              </w:r>
              <w:r w:rsidRPr="002C7ACC">
                <w:t>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798FF3D" w14:textId="77777777" w:rsidR="00543A60" w:rsidRPr="005C0992" w:rsidRDefault="00543A60" w:rsidP="009426C7">
            <w:pPr>
              <w:pStyle w:val="TAL"/>
              <w:rPr>
                <w:ins w:id="1239" w:author="Kangas, Matti (Nokia - FI/Oulu)" w:date="2022-10-31T16:04:00Z"/>
              </w:rPr>
            </w:pPr>
            <w:ins w:id="1240" w:author="Kangas, Matti (Nokia - FI/Oulu)" w:date="2022-10-31T16:04:00Z">
              <w:r>
                <w:t>entry 1</w:t>
              </w:r>
            </w:ins>
          </w:p>
        </w:tc>
        <w:tc>
          <w:tcPr>
            <w:tcW w:w="1699" w:type="dxa"/>
            <w:tcBorders>
              <w:top w:val="single" w:sz="4" w:space="0" w:color="auto"/>
              <w:left w:val="single" w:sz="4" w:space="0" w:color="auto"/>
              <w:bottom w:val="single" w:sz="4" w:space="0" w:color="auto"/>
              <w:right w:val="single" w:sz="4" w:space="0" w:color="auto"/>
            </w:tcBorders>
          </w:tcPr>
          <w:p w14:paraId="2384BD79" w14:textId="77777777" w:rsidR="00543A60" w:rsidRPr="001B0CC1" w:rsidRDefault="00543A60" w:rsidP="009426C7">
            <w:pPr>
              <w:pStyle w:val="TAL"/>
              <w:rPr>
                <w:ins w:id="1241"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6659D87" w14:textId="77777777" w:rsidR="00543A60" w:rsidRPr="001B0CC1" w:rsidRDefault="00543A60" w:rsidP="009426C7">
            <w:pPr>
              <w:pStyle w:val="TAL"/>
              <w:rPr>
                <w:ins w:id="1242" w:author="Kangas, Matti (Nokia - FI/Oulu)" w:date="2022-10-31T16:04:00Z"/>
              </w:rPr>
            </w:pPr>
          </w:p>
        </w:tc>
      </w:tr>
      <w:tr w:rsidR="00543A60" w:rsidRPr="001B0CC1" w14:paraId="1CCAD0EE" w14:textId="77777777" w:rsidTr="009426C7">
        <w:trPr>
          <w:ins w:id="1243"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DD36DA7" w14:textId="77777777" w:rsidR="00543A60" w:rsidRPr="002C7ACC" w:rsidRDefault="00543A60" w:rsidP="009426C7">
            <w:pPr>
              <w:pStyle w:val="TAL"/>
              <w:rPr>
                <w:ins w:id="1244" w:author="Kangas, Matti (Nokia - FI/Oulu)" w:date="2022-10-31T16:04:00Z"/>
              </w:rPr>
            </w:pPr>
            <w:ins w:id="1245" w:author="Kangas, Matti (Nokia - FI/Oulu)" w:date="2022-10-31T16:04:00Z">
              <w:r w:rsidRPr="002C7AC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73226FEA" w14:textId="77777777" w:rsidR="00543A60" w:rsidRPr="005C0992" w:rsidRDefault="00543A60" w:rsidP="009426C7">
            <w:pPr>
              <w:pStyle w:val="TAL"/>
              <w:rPr>
                <w:ins w:id="1246" w:author="Kangas, Matti (Nokia - FI/Oulu)" w:date="2022-10-31T16:04:00Z"/>
              </w:rPr>
            </w:pPr>
            <w:ins w:id="1247" w:author="Kangas, Matti (Nokia - FI/Oulu)" w:date="2022-10-31T16:04:00Z">
              <w:r w:rsidRPr="002C7ACC">
                <w:t xml:space="preserve">ARFCN value </w:t>
              </w:r>
              <w:r>
                <w:t>of configured NR cell</w:t>
              </w:r>
            </w:ins>
          </w:p>
        </w:tc>
        <w:tc>
          <w:tcPr>
            <w:tcW w:w="1699" w:type="dxa"/>
            <w:tcBorders>
              <w:top w:val="single" w:sz="4" w:space="0" w:color="auto"/>
              <w:left w:val="single" w:sz="4" w:space="0" w:color="auto"/>
              <w:bottom w:val="single" w:sz="4" w:space="0" w:color="auto"/>
              <w:right w:val="single" w:sz="4" w:space="0" w:color="auto"/>
            </w:tcBorders>
          </w:tcPr>
          <w:p w14:paraId="0B2C5275" w14:textId="77777777" w:rsidR="00543A60" w:rsidRPr="001B0CC1" w:rsidRDefault="00543A60" w:rsidP="009426C7">
            <w:pPr>
              <w:pStyle w:val="TAL"/>
              <w:rPr>
                <w:ins w:id="1248"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E63FC17" w14:textId="77777777" w:rsidR="00543A60" w:rsidRPr="001B0CC1" w:rsidRDefault="00543A60" w:rsidP="009426C7">
            <w:pPr>
              <w:pStyle w:val="TAL"/>
              <w:rPr>
                <w:ins w:id="1249" w:author="Kangas, Matti (Nokia - FI/Oulu)" w:date="2022-10-31T16:04:00Z"/>
              </w:rPr>
            </w:pPr>
          </w:p>
        </w:tc>
      </w:tr>
      <w:tr w:rsidR="00543A60" w:rsidRPr="001B0CC1" w14:paraId="3127795F" w14:textId="77777777" w:rsidTr="009426C7">
        <w:trPr>
          <w:ins w:id="125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2BBDF462" w14:textId="77777777" w:rsidR="00543A60" w:rsidRPr="002C7ACC" w:rsidRDefault="00543A60" w:rsidP="009426C7">
            <w:pPr>
              <w:pStyle w:val="TAL"/>
              <w:rPr>
                <w:ins w:id="1251" w:author="Kangas, Matti (Nokia - FI/Oulu)" w:date="2022-10-31T16:04:00Z"/>
              </w:rPr>
            </w:pPr>
            <w:ins w:id="1252" w:author="Kangas, Matti (Nokia - FI/Oulu)" w:date="2022-10-31T16:04: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315516BD" w14:textId="77777777" w:rsidR="00543A60" w:rsidRPr="005C0992" w:rsidRDefault="00543A60" w:rsidP="009426C7">
            <w:pPr>
              <w:pStyle w:val="TAL"/>
              <w:rPr>
                <w:ins w:id="1253" w:author="Kangas, Matti (Nokia - FI/Oulu)" w:date="2022-10-31T16:04:00Z"/>
              </w:rPr>
            </w:pPr>
            <w:ins w:id="1254" w:author="Kangas, Matti (Nokia - FI/Oulu)" w:date="2022-10-31T16:04: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85620E9" w14:textId="77777777" w:rsidR="00543A60" w:rsidRPr="001B0CC1" w:rsidRDefault="00543A60" w:rsidP="009426C7">
            <w:pPr>
              <w:pStyle w:val="TAL"/>
              <w:rPr>
                <w:ins w:id="125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B3952BB" w14:textId="77777777" w:rsidR="00543A60" w:rsidRPr="001B0CC1" w:rsidRDefault="00543A60" w:rsidP="009426C7">
            <w:pPr>
              <w:pStyle w:val="TAL"/>
              <w:rPr>
                <w:ins w:id="1256" w:author="Kangas, Matti (Nokia - FI/Oulu)" w:date="2022-10-31T16:04:00Z"/>
              </w:rPr>
            </w:pPr>
          </w:p>
        </w:tc>
      </w:tr>
      <w:tr w:rsidR="00543A60" w:rsidRPr="001B0CC1" w14:paraId="784E737D" w14:textId="77777777" w:rsidTr="009426C7">
        <w:trPr>
          <w:ins w:id="125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5267F625" w14:textId="77777777" w:rsidR="00543A60" w:rsidRPr="002C7ACC" w:rsidRDefault="00543A60" w:rsidP="009426C7">
            <w:pPr>
              <w:pStyle w:val="TAL"/>
              <w:rPr>
                <w:ins w:id="1258" w:author="Kangas, Matti (Nokia - FI/Oulu)" w:date="2022-10-31T16:04:00Z"/>
              </w:rPr>
            </w:pPr>
            <w:ins w:id="1259" w:author="Kangas, Matti (Nokia - FI/Oulu)" w:date="2022-10-31T16:04: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95AD1F7" w14:textId="77777777" w:rsidR="00543A60" w:rsidRPr="005C0992" w:rsidRDefault="00543A60" w:rsidP="009426C7">
            <w:pPr>
              <w:pStyle w:val="TAL"/>
              <w:rPr>
                <w:ins w:id="1260" w:author="Kangas, Matti (Nokia - FI/Oulu)" w:date="2022-10-31T16:04:00Z"/>
              </w:rPr>
            </w:pPr>
            <w:ins w:id="1261"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2C35D97B" w14:textId="77777777" w:rsidR="00543A60" w:rsidRPr="001B0CC1" w:rsidRDefault="00543A60" w:rsidP="009426C7">
            <w:pPr>
              <w:pStyle w:val="TAL"/>
              <w:rPr>
                <w:ins w:id="126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8E51B20" w14:textId="77777777" w:rsidR="00543A60" w:rsidRPr="001B0CC1" w:rsidRDefault="00543A60" w:rsidP="009426C7">
            <w:pPr>
              <w:pStyle w:val="TAL"/>
              <w:rPr>
                <w:ins w:id="1263" w:author="Kangas, Matti (Nokia - FI/Oulu)" w:date="2022-10-31T16:04:00Z"/>
              </w:rPr>
            </w:pPr>
          </w:p>
        </w:tc>
      </w:tr>
      <w:tr w:rsidR="00543A60" w:rsidRPr="001B0CC1" w14:paraId="7FC87F7B" w14:textId="77777777" w:rsidTr="009426C7">
        <w:trPr>
          <w:ins w:id="126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4B16C95" w14:textId="77777777" w:rsidR="00543A60" w:rsidRPr="002C7ACC" w:rsidRDefault="00543A60" w:rsidP="009426C7">
            <w:pPr>
              <w:pStyle w:val="TAL"/>
              <w:rPr>
                <w:ins w:id="1265" w:author="Kangas, Matti (Nokia - FI/Oulu)" w:date="2022-10-31T16:04:00Z"/>
              </w:rPr>
            </w:pPr>
            <w:ins w:id="1266" w:author="Kangas, Matti (Nokia - FI/Oulu)" w:date="2022-10-31T16:04: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9F78CE" w14:textId="77777777" w:rsidR="00543A60" w:rsidRPr="005C0992" w:rsidRDefault="00543A60" w:rsidP="009426C7">
            <w:pPr>
              <w:pStyle w:val="TAL"/>
              <w:rPr>
                <w:ins w:id="1267"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1EA473B" w14:textId="77777777" w:rsidR="00543A60" w:rsidRPr="001B0CC1" w:rsidRDefault="00543A60" w:rsidP="009426C7">
            <w:pPr>
              <w:pStyle w:val="TAL"/>
              <w:rPr>
                <w:ins w:id="1268"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3BB9ED0" w14:textId="77777777" w:rsidR="00543A60" w:rsidRPr="001B0CC1" w:rsidRDefault="00543A60" w:rsidP="009426C7">
            <w:pPr>
              <w:pStyle w:val="TAL"/>
              <w:rPr>
                <w:ins w:id="1269" w:author="Kangas, Matti (Nokia - FI/Oulu)" w:date="2022-10-31T16:04:00Z"/>
              </w:rPr>
            </w:pPr>
          </w:p>
        </w:tc>
      </w:tr>
      <w:tr w:rsidR="00543A60" w:rsidRPr="001B0CC1" w14:paraId="54C439DB" w14:textId="77777777" w:rsidTr="009426C7">
        <w:trPr>
          <w:ins w:id="127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9CF7D81" w14:textId="77777777" w:rsidR="00543A60" w:rsidRPr="002C7ACC" w:rsidRDefault="00543A60" w:rsidP="009426C7">
            <w:pPr>
              <w:pStyle w:val="TAL"/>
              <w:rPr>
                <w:ins w:id="1271" w:author="Kangas, Matti (Nokia - FI/Oulu)" w:date="2022-10-31T16:04:00Z"/>
              </w:rPr>
            </w:pPr>
            <w:ins w:id="1272" w:author="Kangas, Matti (Nokia - FI/Oulu)" w:date="2022-10-31T16:04: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380EA664" w14:textId="77777777" w:rsidR="00543A60" w:rsidRPr="005C0992" w:rsidRDefault="00543A60" w:rsidP="009426C7">
            <w:pPr>
              <w:pStyle w:val="TAL"/>
              <w:rPr>
                <w:ins w:id="1273" w:author="Kangas, Matti (Nokia - FI/Oulu)" w:date="2022-10-31T16:04:00Z"/>
              </w:rPr>
            </w:pPr>
            <w:ins w:id="1274" w:author="Kangas, Matti (Nokia - FI/Oulu)" w:date="2022-10-31T16:04: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25120CB7" w14:textId="77777777" w:rsidR="00543A60" w:rsidRPr="001B0CC1" w:rsidRDefault="00543A60" w:rsidP="009426C7">
            <w:pPr>
              <w:pStyle w:val="TAL"/>
              <w:rPr>
                <w:ins w:id="127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407E9FC6" w14:textId="77777777" w:rsidR="00543A60" w:rsidRPr="001B0CC1" w:rsidRDefault="00543A60" w:rsidP="009426C7">
            <w:pPr>
              <w:pStyle w:val="TAL"/>
              <w:rPr>
                <w:ins w:id="1276" w:author="Kangas, Matti (Nokia - FI/Oulu)" w:date="2022-10-31T16:04:00Z"/>
              </w:rPr>
            </w:pPr>
          </w:p>
        </w:tc>
      </w:tr>
      <w:tr w:rsidR="00543A60" w:rsidRPr="001B0CC1" w14:paraId="2FEBFD01" w14:textId="77777777" w:rsidTr="009426C7">
        <w:trPr>
          <w:ins w:id="127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6EC78FA" w14:textId="77777777" w:rsidR="00543A60" w:rsidRPr="002C7ACC" w:rsidRDefault="00543A60" w:rsidP="009426C7">
            <w:pPr>
              <w:pStyle w:val="TAL"/>
              <w:rPr>
                <w:ins w:id="1278" w:author="Kangas, Matti (Nokia - FI/Oulu)" w:date="2022-10-31T16:04:00Z"/>
              </w:rPr>
            </w:pPr>
            <w:ins w:id="1279" w:author="Kangas, Matti (Nokia - FI/Oulu)" w:date="2022-10-31T16:04: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38E9D04F" w14:textId="77777777" w:rsidR="00543A60" w:rsidRPr="005C0992" w:rsidRDefault="00543A60" w:rsidP="009426C7">
            <w:pPr>
              <w:pStyle w:val="TAL"/>
              <w:rPr>
                <w:ins w:id="1280" w:author="Kangas, Matti (Nokia - FI/Oulu)" w:date="2022-10-31T16:04:00Z"/>
              </w:rPr>
            </w:pPr>
            <w:ins w:id="1281"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7CE93718" w14:textId="77777777" w:rsidR="00543A60" w:rsidRPr="001B0CC1" w:rsidRDefault="00543A60" w:rsidP="009426C7">
            <w:pPr>
              <w:pStyle w:val="TAL"/>
              <w:rPr>
                <w:ins w:id="128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19F3901A" w14:textId="77777777" w:rsidR="00543A60" w:rsidRPr="001B0CC1" w:rsidRDefault="00543A60" w:rsidP="009426C7">
            <w:pPr>
              <w:pStyle w:val="TAL"/>
              <w:rPr>
                <w:ins w:id="1283" w:author="Kangas, Matti (Nokia - FI/Oulu)" w:date="2022-10-31T16:04:00Z"/>
              </w:rPr>
            </w:pPr>
          </w:p>
        </w:tc>
      </w:tr>
      <w:tr w:rsidR="00543A60" w:rsidRPr="002C7ACC" w14:paraId="0145F26B" w14:textId="77777777" w:rsidTr="009426C7">
        <w:trPr>
          <w:ins w:id="128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B55D4C0" w14:textId="77777777" w:rsidR="00543A60" w:rsidRPr="002C7ACC" w:rsidRDefault="00543A60" w:rsidP="009426C7">
            <w:pPr>
              <w:pStyle w:val="TAL"/>
              <w:rPr>
                <w:ins w:id="1285" w:author="Kangas, Matti (Nokia - FI/Oulu)" w:date="2022-10-31T16:04:00Z"/>
              </w:rPr>
            </w:pPr>
            <w:ins w:id="1286" w:author="Kangas, Matti (Nokia - FI/Oulu)" w:date="2022-10-31T16:04:00Z">
              <w:r w:rsidRPr="002C7AC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76CF84DE" w14:textId="77777777" w:rsidR="00543A60" w:rsidRPr="005C0992" w:rsidRDefault="00543A60" w:rsidP="009426C7">
            <w:pPr>
              <w:pStyle w:val="TAL"/>
              <w:rPr>
                <w:ins w:id="1287" w:author="Kangas, Matti (Nokia - FI/Oulu)" w:date="2022-10-31T16:04:00Z"/>
              </w:rPr>
            </w:pPr>
            <w:ins w:id="1288"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12291E8E" w14:textId="77777777" w:rsidR="00543A60" w:rsidRPr="002C7ACC" w:rsidRDefault="00543A60" w:rsidP="009426C7">
            <w:pPr>
              <w:pStyle w:val="TAL"/>
              <w:rPr>
                <w:ins w:id="128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4E85E243" w14:textId="77777777" w:rsidR="00543A60" w:rsidRPr="002C7ACC" w:rsidRDefault="00543A60" w:rsidP="009426C7">
            <w:pPr>
              <w:pStyle w:val="TAL"/>
              <w:rPr>
                <w:ins w:id="1290" w:author="Kangas, Matti (Nokia - FI/Oulu)" w:date="2022-10-31T16:04:00Z"/>
              </w:rPr>
            </w:pPr>
          </w:p>
        </w:tc>
      </w:tr>
      <w:tr w:rsidR="00543A60" w:rsidRPr="002C7ACC" w14:paraId="52BD9850" w14:textId="77777777" w:rsidTr="009426C7">
        <w:trPr>
          <w:ins w:id="129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371B0AF" w14:textId="77777777" w:rsidR="00543A60" w:rsidRPr="002C7ACC" w:rsidRDefault="00543A60" w:rsidP="009426C7">
            <w:pPr>
              <w:pStyle w:val="TAL"/>
              <w:rPr>
                <w:ins w:id="1292" w:author="Kangas, Matti (Nokia - FI/Oulu)" w:date="2022-10-31T16:04:00Z"/>
              </w:rPr>
            </w:pPr>
            <w:ins w:id="1293" w:author="Kangas, Matti (Nokia - FI/Oulu)" w:date="2022-10-31T16:0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B942428" w14:textId="77777777" w:rsidR="00543A60" w:rsidRPr="005C0992" w:rsidRDefault="00543A60" w:rsidP="009426C7">
            <w:pPr>
              <w:pStyle w:val="TAL"/>
              <w:rPr>
                <w:ins w:id="1294"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2D3BFE34" w14:textId="77777777" w:rsidR="00543A60" w:rsidRPr="002C7ACC" w:rsidRDefault="00543A60" w:rsidP="009426C7">
            <w:pPr>
              <w:pStyle w:val="TAL"/>
              <w:rPr>
                <w:ins w:id="129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193EB7A" w14:textId="77777777" w:rsidR="00543A60" w:rsidRPr="002C7ACC" w:rsidRDefault="00543A60" w:rsidP="009426C7">
            <w:pPr>
              <w:pStyle w:val="TAL"/>
              <w:rPr>
                <w:ins w:id="1296" w:author="Kangas, Matti (Nokia - FI/Oulu)" w:date="2022-10-31T16:04:00Z"/>
              </w:rPr>
            </w:pPr>
          </w:p>
        </w:tc>
      </w:tr>
      <w:tr w:rsidR="00543A60" w:rsidRPr="002C7ACC" w14:paraId="37F645EC" w14:textId="77777777" w:rsidTr="009426C7">
        <w:trPr>
          <w:ins w:id="129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E890B9B" w14:textId="77777777" w:rsidR="00543A60" w:rsidRPr="002C7ACC" w:rsidRDefault="00543A60" w:rsidP="009426C7">
            <w:pPr>
              <w:pStyle w:val="TAL"/>
              <w:rPr>
                <w:ins w:id="1298" w:author="Kangas, Matti (Nokia - FI/Oulu)" w:date="2022-10-31T16:04:00Z"/>
              </w:rPr>
            </w:pPr>
            <w:ins w:id="1299" w:author="Kangas, Matti (Nokia - FI/Oulu)" w:date="2022-10-31T16:0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7A8F0B47" w14:textId="77777777" w:rsidR="00543A60" w:rsidRPr="005C0992" w:rsidRDefault="00543A60" w:rsidP="009426C7">
            <w:pPr>
              <w:pStyle w:val="TAL"/>
              <w:rPr>
                <w:ins w:id="1300"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5CB0980E" w14:textId="77777777" w:rsidR="00543A60" w:rsidRPr="002C7ACC" w:rsidRDefault="00543A60" w:rsidP="009426C7">
            <w:pPr>
              <w:pStyle w:val="TAL"/>
              <w:rPr>
                <w:ins w:id="1301"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DC63543" w14:textId="77777777" w:rsidR="00543A60" w:rsidRPr="002C7ACC" w:rsidRDefault="00543A60" w:rsidP="009426C7">
            <w:pPr>
              <w:pStyle w:val="TAL"/>
              <w:rPr>
                <w:ins w:id="1302" w:author="Kangas, Matti (Nokia - FI/Oulu)" w:date="2022-10-31T16:04:00Z"/>
              </w:rPr>
            </w:pPr>
          </w:p>
        </w:tc>
      </w:tr>
      <w:tr w:rsidR="00543A60" w:rsidRPr="006F06C2" w14:paraId="55EB327C" w14:textId="77777777" w:rsidTr="009426C7">
        <w:trPr>
          <w:trHeight w:val="275"/>
          <w:ins w:id="1303"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DE54EDD" w14:textId="77777777" w:rsidR="00543A60" w:rsidRPr="006F06C2" w:rsidRDefault="00543A60" w:rsidP="009426C7">
            <w:pPr>
              <w:pStyle w:val="TAL"/>
              <w:rPr>
                <w:ins w:id="1304" w:author="Kangas, Matti (Nokia - FI/Oulu)" w:date="2022-10-31T16:04:00Z"/>
              </w:rPr>
            </w:pPr>
            <w:ins w:id="1305" w:author="Kangas, Matti (Nokia - FI/Oulu)" w:date="2022-10-31T16:04: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10F7636" w14:textId="77777777" w:rsidR="00543A60" w:rsidRPr="006F06C2" w:rsidRDefault="00543A60" w:rsidP="009426C7">
            <w:pPr>
              <w:pStyle w:val="TAL"/>
              <w:rPr>
                <w:ins w:id="1306" w:author="Kangas, Matti (Nokia - FI/Oulu)" w:date="2022-10-31T16:04:00Z"/>
              </w:rPr>
            </w:pPr>
            <w:ins w:id="1307" w:author="Kangas, Matti (Nokia - FI/Oulu)" w:date="2022-10-31T16:04: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2936CE42" w14:textId="77777777" w:rsidR="00543A60" w:rsidRPr="006F06C2" w:rsidRDefault="00543A60" w:rsidP="009426C7">
            <w:pPr>
              <w:rPr>
                <w:ins w:id="1308"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6938F3F" w14:textId="77777777" w:rsidR="00543A60" w:rsidRPr="006F06C2" w:rsidRDefault="00543A60" w:rsidP="009426C7">
            <w:pPr>
              <w:pStyle w:val="TAL"/>
              <w:rPr>
                <w:ins w:id="1309" w:author="Kangas, Matti (Nokia - FI/Oulu)" w:date="2022-10-31T16:04:00Z"/>
              </w:rPr>
            </w:pPr>
          </w:p>
        </w:tc>
      </w:tr>
      <w:tr w:rsidR="00543A60" w:rsidRPr="006F06C2" w14:paraId="6BF97E4E" w14:textId="77777777" w:rsidTr="009426C7">
        <w:trPr>
          <w:ins w:id="131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AFCADA4" w14:textId="77777777" w:rsidR="00543A60" w:rsidRPr="006F06C2" w:rsidRDefault="00543A60" w:rsidP="009426C7">
            <w:pPr>
              <w:pStyle w:val="TAL"/>
              <w:rPr>
                <w:ins w:id="1311" w:author="Kangas, Matti (Nokia - FI/Oulu)" w:date="2022-10-31T16:04:00Z"/>
              </w:rPr>
            </w:pPr>
            <w:ins w:id="1312" w:author="Kangas, Matti (Nokia - FI/Oulu)" w:date="2022-10-31T16:04: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0A9E4A51" w14:textId="77777777" w:rsidR="00543A60" w:rsidRPr="006F06C2" w:rsidRDefault="00543A60" w:rsidP="009426C7">
            <w:pPr>
              <w:pStyle w:val="TAL"/>
              <w:rPr>
                <w:ins w:id="1313" w:author="Kangas, Matti (Nokia - FI/Oulu)" w:date="2022-10-31T16:04:00Z"/>
              </w:rPr>
            </w:pPr>
            <w:ins w:id="1314" w:author="Kangas, Matti (Nokia - FI/Oulu)" w:date="2022-10-31T16:04: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7595C1D1" w14:textId="77777777" w:rsidR="00543A60" w:rsidRPr="006F06C2" w:rsidRDefault="00543A60" w:rsidP="009426C7">
            <w:pPr>
              <w:pStyle w:val="TAL"/>
              <w:rPr>
                <w:ins w:id="131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D395834" w14:textId="77777777" w:rsidR="00543A60" w:rsidRPr="006F06C2" w:rsidRDefault="00543A60" w:rsidP="009426C7">
            <w:pPr>
              <w:pStyle w:val="TAL"/>
              <w:rPr>
                <w:ins w:id="1316" w:author="Kangas, Matti (Nokia - FI/Oulu)" w:date="2022-10-31T16:04:00Z"/>
              </w:rPr>
            </w:pPr>
          </w:p>
        </w:tc>
      </w:tr>
      <w:tr w:rsidR="00543A60" w:rsidRPr="006F06C2" w14:paraId="5277461C" w14:textId="77777777" w:rsidTr="009426C7">
        <w:trPr>
          <w:ins w:id="131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5D6F781C" w14:textId="77777777" w:rsidR="00543A60" w:rsidRPr="006F06C2" w:rsidRDefault="00543A60" w:rsidP="009426C7">
            <w:pPr>
              <w:pStyle w:val="TAL"/>
              <w:rPr>
                <w:ins w:id="1318" w:author="Kangas, Matti (Nokia - FI/Oulu)" w:date="2022-10-31T16:04:00Z"/>
              </w:rPr>
            </w:pPr>
            <w:ins w:id="1319" w:author="Kangas, Matti (Nokia - FI/Oulu)" w:date="2022-10-31T16:04: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185FBB17" w14:textId="77777777" w:rsidR="00543A60" w:rsidRPr="006F06C2" w:rsidRDefault="00543A60" w:rsidP="009426C7">
            <w:pPr>
              <w:pStyle w:val="TAL"/>
              <w:rPr>
                <w:ins w:id="1320" w:author="Kangas, Matti (Nokia - FI/Oulu)" w:date="2022-10-31T16:04:00Z"/>
              </w:rPr>
            </w:pPr>
            <w:ins w:id="1321"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2B9930EE" w14:textId="77777777" w:rsidR="00543A60" w:rsidRPr="006F06C2" w:rsidRDefault="00543A60" w:rsidP="009426C7">
            <w:pPr>
              <w:pStyle w:val="TAL"/>
              <w:rPr>
                <w:ins w:id="132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EF6F08E" w14:textId="77777777" w:rsidR="00543A60" w:rsidRPr="006F06C2" w:rsidRDefault="00543A60" w:rsidP="009426C7">
            <w:pPr>
              <w:pStyle w:val="TAL"/>
              <w:rPr>
                <w:ins w:id="1323" w:author="Kangas, Matti (Nokia - FI/Oulu)" w:date="2022-10-31T16:04:00Z"/>
              </w:rPr>
            </w:pPr>
          </w:p>
        </w:tc>
      </w:tr>
      <w:tr w:rsidR="00543A60" w:rsidRPr="006F06C2" w14:paraId="2663031F" w14:textId="77777777" w:rsidTr="009426C7">
        <w:trPr>
          <w:ins w:id="132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4C987CC" w14:textId="77777777" w:rsidR="00543A60" w:rsidRPr="006F06C2" w:rsidRDefault="00543A60" w:rsidP="009426C7">
            <w:pPr>
              <w:pStyle w:val="TAL"/>
              <w:rPr>
                <w:ins w:id="1325" w:author="Kangas, Matti (Nokia - FI/Oulu)" w:date="2022-10-31T16:04:00Z"/>
              </w:rPr>
            </w:pPr>
            <w:ins w:id="1326" w:author="Kangas, Matti (Nokia - FI/Oulu)" w:date="2022-10-31T16:0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026B7EF8" w14:textId="77777777" w:rsidR="00543A60" w:rsidRPr="006F06C2" w:rsidRDefault="00543A60" w:rsidP="009426C7">
            <w:pPr>
              <w:pStyle w:val="TAL"/>
              <w:rPr>
                <w:ins w:id="1327"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70F2AC1C" w14:textId="77777777" w:rsidR="00543A60" w:rsidRPr="006F06C2" w:rsidRDefault="00543A60" w:rsidP="009426C7">
            <w:pPr>
              <w:pStyle w:val="TAL"/>
              <w:rPr>
                <w:ins w:id="1328"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8C19AF9" w14:textId="77777777" w:rsidR="00543A60" w:rsidRPr="006F06C2" w:rsidRDefault="00543A60" w:rsidP="009426C7">
            <w:pPr>
              <w:pStyle w:val="TAL"/>
              <w:rPr>
                <w:ins w:id="1329" w:author="Kangas, Matti (Nokia - FI/Oulu)" w:date="2022-10-31T16:04:00Z"/>
              </w:rPr>
            </w:pPr>
          </w:p>
        </w:tc>
      </w:tr>
    </w:tbl>
    <w:p w14:paraId="3F7B8CBC" w14:textId="77777777" w:rsidR="00543A60" w:rsidRDefault="00543A60" w:rsidP="00543A60">
      <w:pPr>
        <w:rPr>
          <w:ins w:id="1330" w:author="Kangas, Matti (Nokia - FI/Oulu)" w:date="2022-10-31T16:11:00Z"/>
        </w:rPr>
      </w:pPr>
    </w:p>
    <w:p w14:paraId="4C547588" w14:textId="40578746" w:rsidR="000E6D39" w:rsidRPr="000E6D39" w:rsidRDefault="000E6D39" w:rsidP="000E6D39">
      <w:pPr>
        <w:pStyle w:val="TH"/>
        <w:rPr>
          <w:ins w:id="1331" w:author="Kangas, Matti (Nokia - FI/Oulu)" w:date="2022-11-16T12:51:00Z"/>
          <w:highlight w:val="cyan"/>
          <w:rPrChange w:id="1332" w:author="Kangas, Matti (Nokia - FI/Oulu)" w:date="2022-11-16T12:51:00Z">
            <w:rPr>
              <w:ins w:id="1333" w:author="Kangas, Matti (Nokia - FI/Oulu)" w:date="2022-11-16T12:51:00Z"/>
            </w:rPr>
          </w:rPrChange>
        </w:rPr>
      </w:pPr>
      <w:ins w:id="1334" w:author="Kangas, Matti (Nokia - FI/Oulu)" w:date="2022-11-16T12:51:00Z">
        <w:r w:rsidRPr="000E6D39">
          <w:rPr>
            <w:highlight w:val="cyan"/>
            <w:rPrChange w:id="1335" w:author="Kangas, Matti (Nokia - FI/Oulu)" w:date="2022-11-16T12:51:00Z">
              <w:rPr/>
            </w:rPrChange>
          </w:rPr>
          <w:lastRenderedPageBreak/>
          <w:t>Table 8.1.5.11.</w:t>
        </w:r>
      </w:ins>
      <w:ins w:id="1336" w:author="Kangas, Matti (Nokia - FI/Oulu)" w:date="2022-11-16T12:52:00Z">
        <w:r>
          <w:rPr>
            <w:highlight w:val="cyan"/>
          </w:rPr>
          <w:t>4</w:t>
        </w:r>
      </w:ins>
      <w:ins w:id="1337" w:author="Kangas, Matti (Nokia - FI/Oulu)" w:date="2022-11-16T12:51:00Z">
        <w:r w:rsidRPr="000E6D39">
          <w:rPr>
            <w:highlight w:val="cyan"/>
            <w:rPrChange w:id="1338" w:author="Kangas, Matti (Nokia - FI/Oulu)" w:date="2022-11-16T12:51:00Z">
              <w:rPr/>
            </w:rPrChange>
          </w:rPr>
          <w:t xml:space="preserve">.3.3-4: </w:t>
        </w:r>
        <w:proofErr w:type="spellStart"/>
        <w:r w:rsidRPr="000E6D39">
          <w:rPr>
            <w:i/>
            <w:iCs/>
            <w:highlight w:val="cyan"/>
            <w:rPrChange w:id="1339" w:author="Kangas, Matti (Nokia - FI/Oulu)" w:date="2022-11-16T12:51:00Z">
              <w:rPr>
                <w:i/>
                <w:iCs/>
              </w:rPr>
            </w:rPrChange>
          </w:rPr>
          <w:t>RRCResume</w:t>
        </w:r>
        <w:proofErr w:type="spellEnd"/>
        <w:r w:rsidRPr="000E6D39">
          <w:rPr>
            <w:highlight w:val="cyan"/>
            <w:rPrChange w:id="1340" w:author="Kangas, Matti (Nokia - FI/Oulu)" w:date="2022-11-16T12:51:00Z">
              <w:rPr/>
            </w:rPrChange>
          </w:rPr>
          <w:t xml:space="preserve"> (</w:t>
        </w:r>
        <w:r w:rsidRPr="000E6D39">
          <w:rPr>
            <w:highlight w:val="cyan"/>
          </w:rPr>
          <w:t xml:space="preserve">steps 5 and </w:t>
        </w:r>
        <w:r w:rsidRPr="000E6D39">
          <w:rPr>
            <w:highlight w:val="cyan"/>
          </w:rPr>
          <w:t>34</w:t>
        </w:r>
        <w:r w:rsidRPr="000E6D39">
          <w:rPr>
            <w:highlight w:val="cyan"/>
          </w:rPr>
          <w:t>,</w:t>
        </w:r>
        <w:r w:rsidRPr="000E6D39">
          <w:rPr>
            <w:highlight w:val="cyan"/>
            <w:rPrChange w:id="1341" w:author="Kangas, Matti (Nokia - FI/Oulu)" w:date="2022-11-16T12:51:00Z">
              <w:rPr/>
            </w:rPrChange>
          </w:rPr>
          <w:t xml:space="preserve"> Table 8.1.5.11.</w:t>
        </w:r>
      </w:ins>
      <w:ins w:id="1342" w:author="Kangas, Matti (Nokia - FI/Oulu)" w:date="2022-11-16T12:52:00Z">
        <w:r>
          <w:rPr>
            <w:highlight w:val="cyan"/>
          </w:rPr>
          <w:t>4</w:t>
        </w:r>
      </w:ins>
      <w:ins w:id="1343" w:author="Kangas, Matti (Nokia - FI/Oulu)" w:date="2022-11-16T12:51:00Z">
        <w:r w:rsidRPr="000E6D39">
          <w:rPr>
            <w:highlight w:val="cyan"/>
            <w:rPrChange w:id="1344" w:author="Kangas, Matti (Nokia - FI/Oulu)" w:date="2022-11-16T12:51:00Z">
              <w:rPr/>
            </w:rPrChange>
          </w:rPr>
          <w:t>.3.2-1)</w:t>
        </w:r>
      </w:ins>
    </w:p>
    <w:tbl>
      <w:tblPr>
        <w:tblW w:w="963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5"/>
      </w:tblGrid>
      <w:tr w:rsidR="000E6D39" w:rsidRPr="001B0CC1" w14:paraId="77DDD717" w14:textId="77777777" w:rsidTr="00905423">
        <w:trPr>
          <w:ins w:id="1345" w:author="Kangas, Matti (Nokia - FI/Oulu)" w:date="2022-11-16T12:51:00Z"/>
        </w:trPr>
        <w:tc>
          <w:tcPr>
            <w:tcW w:w="9635" w:type="dxa"/>
          </w:tcPr>
          <w:p w14:paraId="5F2DB74C" w14:textId="77777777" w:rsidR="000E6D39" w:rsidRPr="001B0CC1" w:rsidRDefault="000E6D39" w:rsidP="00905423">
            <w:pPr>
              <w:pStyle w:val="TAL"/>
              <w:rPr>
                <w:ins w:id="1346" w:author="Kangas, Matti (Nokia - FI/Oulu)" w:date="2022-11-16T12:51:00Z"/>
              </w:rPr>
            </w:pPr>
            <w:ins w:id="1347" w:author="Kangas, Matti (Nokia - FI/Oulu)" w:date="2022-11-16T12:51:00Z">
              <w:r w:rsidRPr="000E6D39">
                <w:rPr>
                  <w:highlight w:val="cyan"/>
                  <w:rPrChange w:id="1348" w:author="Kangas, Matti (Nokia - FI/Oulu)" w:date="2022-11-16T12:51:00Z">
                    <w:rPr/>
                  </w:rPrChange>
                </w:rPr>
                <w:t>Derivation Path: TS 38.508-1 [4], clause 4.6.1 table 4.6.1-17</w:t>
              </w:r>
            </w:ins>
          </w:p>
        </w:tc>
      </w:tr>
    </w:tbl>
    <w:p w14:paraId="1491908F" w14:textId="77777777" w:rsidR="000E6D39" w:rsidRDefault="000E6D39" w:rsidP="000E6D39">
      <w:pPr>
        <w:rPr>
          <w:ins w:id="1349" w:author="Kangas, Matti (Nokia - FI/Oulu)" w:date="2022-11-16T12:51:00Z"/>
        </w:rPr>
      </w:pPr>
    </w:p>
    <w:p w14:paraId="2F637386" w14:textId="3C054D90" w:rsidR="000E6D39" w:rsidRPr="007734E9" w:rsidRDefault="000E6D39" w:rsidP="000E6D39">
      <w:pPr>
        <w:pStyle w:val="TH"/>
        <w:rPr>
          <w:ins w:id="1350" w:author="Kangas, Matti (Nokia - FI/Oulu)" w:date="2022-11-16T12:51:00Z"/>
          <w:highlight w:val="cyan"/>
        </w:rPr>
      </w:pPr>
      <w:ins w:id="1351" w:author="Kangas, Matti (Nokia - FI/Oulu)" w:date="2022-11-16T12:51:00Z">
        <w:r w:rsidRPr="007734E9">
          <w:rPr>
            <w:highlight w:val="cyan"/>
          </w:rPr>
          <w:t>Table 8.1.5.11.</w:t>
        </w:r>
      </w:ins>
      <w:ins w:id="1352" w:author="Kangas, Matti (Nokia - FI/Oulu)" w:date="2022-11-16T12:52:00Z">
        <w:r>
          <w:rPr>
            <w:highlight w:val="cyan"/>
          </w:rPr>
          <w:t>4</w:t>
        </w:r>
      </w:ins>
      <w:ins w:id="1353" w:author="Kangas, Matti (Nokia - FI/Oulu)" w:date="2022-11-16T12:51:00Z">
        <w:r w:rsidRPr="007734E9">
          <w:rPr>
            <w:highlight w:val="cyan"/>
          </w:rPr>
          <w:t xml:space="preserve">.3.3-5: </w:t>
        </w:r>
        <w:proofErr w:type="spellStart"/>
        <w:r w:rsidRPr="007734E9">
          <w:rPr>
            <w:i/>
            <w:iCs/>
            <w:highlight w:val="cyan"/>
          </w:rPr>
          <w:t>RRCResume</w:t>
        </w:r>
        <w:proofErr w:type="spellEnd"/>
        <w:r w:rsidRPr="007734E9">
          <w:rPr>
            <w:highlight w:val="cyan"/>
          </w:rPr>
          <w:t xml:space="preserve"> (</w:t>
        </w:r>
        <w:r w:rsidRPr="00905423">
          <w:rPr>
            <w:highlight w:val="cyan"/>
          </w:rPr>
          <w:t>step</w:t>
        </w:r>
      </w:ins>
      <w:ins w:id="1354" w:author="Kangas, Matti (Nokia - FI/Oulu)" w:date="2022-11-16T12:53:00Z">
        <w:r>
          <w:rPr>
            <w:highlight w:val="cyan"/>
          </w:rPr>
          <w:t>s</w:t>
        </w:r>
      </w:ins>
      <w:ins w:id="1355" w:author="Kangas, Matti (Nokia - FI/Oulu)" w:date="2022-11-16T12:51:00Z">
        <w:r w:rsidRPr="00905423">
          <w:rPr>
            <w:highlight w:val="cyan"/>
          </w:rPr>
          <w:t xml:space="preserve"> 16</w:t>
        </w:r>
      </w:ins>
      <w:ins w:id="1356" w:author="Kangas, Matti (Nokia - FI/Oulu)" w:date="2022-11-16T12:53:00Z">
        <w:r>
          <w:rPr>
            <w:highlight w:val="cyan"/>
          </w:rPr>
          <w:t xml:space="preserve"> and 25</w:t>
        </w:r>
      </w:ins>
      <w:ins w:id="1357" w:author="Kangas, Matti (Nokia - FI/Oulu)" w:date="2022-11-16T12:51:00Z">
        <w:r w:rsidRPr="00905423">
          <w:rPr>
            <w:highlight w:val="cyan"/>
          </w:rPr>
          <w:t>,</w:t>
        </w:r>
        <w:r w:rsidRPr="007734E9">
          <w:rPr>
            <w:highlight w:val="cyan"/>
          </w:rPr>
          <w:t xml:space="preserve"> Table 8.1.5.11.</w:t>
        </w:r>
      </w:ins>
      <w:ins w:id="1358" w:author="Kangas, Matti (Nokia - FI/Oulu)" w:date="2022-11-16T12:52:00Z">
        <w:r>
          <w:rPr>
            <w:highlight w:val="cyan"/>
          </w:rPr>
          <w:t>4</w:t>
        </w:r>
      </w:ins>
      <w:ins w:id="1359" w:author="Kangas, Matti (Nokia - FI/Oulu)" w:date="2022-11-16T12:51:00Z">
        <w:r w:rsidRPr="007734E9">
          <w:rPr>
            <w:highlight w:val="cyan"/>
          </w:rPr>
          <w:t>.3.2-1)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6"/>
        <w:gridCol w:w="2274"/>
        <w:gridCol w:w="1701"/>
        <w:gridCol w:w="1134"/>
      </w:tblGrid>
      <w:tr w:rsidR="000E6D39" w:rsidRPr="007734E9" w14:paraId="46ACA965" w14:textId="77777777" w:rsidTr="00905423">
        <w:trPr>
          <w:gridBefore w:val="1"/>
          <w:wBefore w:w="8" w:type="dxa"/>
          <w:ins w:id="1360" w:author="Kangas, Matti (Nokia - FI/Oulu)" w:date="2022-11-16T12:51:00Z"/>
        </w:trPr>
        <w:tc>
          <w:tcPr>
            <w:tcW w:w="9635" w:type="dxa"/>
            <w:gridSpan w:val="4"/>
          </w:tcPr>
          <w:p w14:paraId="1553B0A7" w14:textId="77777777" w:rsidR="000E6D39" w:rsidRPr="007734E9" w:rsidRDefault="000E6D39" w:rsidP="00905423">
            <w:pPr>
              <w:pStyle w:val="TAL"/>
              <w:rPr>
                <w:ins w:id="1361" w:author="Kangas, Matti (Nokia - FI/Oulu)" w:date="2022-11-16T12:51:00Z"/>
                <w:highlight w:val="cyan"/>
              </w:rPr>
            </w:pPr>
            <w:ins w:id="1362" w:author="Kangas, Matti (Nokia - FI/Oulu)" w:date="2022-11-16T12:51:00Z">
              <w:r w:rsidRPr="007734E9">
                <w:rPr>
                  <w:highlight w:val="cyan"/>
                </w:rPr>
                <w:t>Derivation Path: TS 38.508-1 [4], clause 4.6.1 table 4.6.1-17</w:t>
              </w:r>
            </w:ins>
          </w:p>
        </w:tc>
      </w:tr>
      <w:tr w:rsidR="000E6D39" w:rsidRPr="007734E9" w14:paraId="4E500845" w14:textId="77777777" w:rsidTr="00905423">
        <w:tblPrEx>
          <w:tblCellMar>
            <w:left w:w="108" w:type="dxa"/>
            <w:right w:w="108" w:type="dxa"/>
          </w:tblCellMar>
        </w:tblPrEx>
        <w:trPr>
          <w:ins w:id="1363" w:author="Kangas, Matti (Nokia - FI/Oulu)" w:date="2022-11-16T12:51:00Z"/>
        </w:trPr>
        <w:tc>
          <w:tcPr>
            <w:tcW w:w="4534" w:type="dxa"/>
            <w:gridSpan w:val="2"/>
          </w:tcPr>
          <w:p w14:paraId="68EB6068" w14:textId="77777777" w:rsidR="000E6D39" w:rsidRPr="007734E9" w:rsidRDefault="000E6D39" w:rsidP="00905423">
            <w:pPr>
              <w:pStyle w:val="TAH"/>
              <w:rPr>
                <w:ins w:id="1364" w:author="Kangas, Matti (Nokia - FI/Oulu)" w:date="2022-11-16T12:51:00Z"/>
                <w:highlight w:val="cyan"/>
              </w:rPr>
            </w:pPr>
            <w:ins w:id="1365" w:author="Kangas, Matti (Nokia - FI/Oulu)" w:date="2022-11-16T12:51:00Z">
              <w:r w:rsidRPr="007734E9">
                <w:rPr>
                  <w:highlight w:val="cyan"/>
                </w:rPr>
                <w:t>Information Element</w:t>
              </w:r>
            </w:ins>
          </w:p>
        </w:tc>
        <w:tc>
          <w:tcPr>
            <w:tcW w:w="2274" w:type="dxa"/>
          </w:tcPr>
          <w:p w14:paraId="28DE5205" w14:textId="77777777" w:rsidR="000E6D39" w:rsidRPr="007734E9" w:rsidRDefault="000E6D39" w:rsidP="00905423">
            <w:pPr>
              <w:pStyle w:val="TAH"/>
              <w:rPr>
                <w:ins w:id="1366" w:author="Kangas, Matti (Nokia - FI/Oulu)" w:date="2022-11-16T12:51:00Z"/>
                <w:highlight w:val="cyan"/>
              </w:rPr>
            </w:pPr>
            <w:ins w:id="1367" w:author="Kangas, Matti (Nokia - FI/Oulu)" w:date="2022-11-16T12:51:00Z">
              <w:r w:rsidRPr="007734E9">
                <w:rPr>
                  <w:highlight w:val="cyan"/>
                </w:rPr>
                <w:t>Value/remark</w:t>
              </w:r>
            </w:ins>
          </w:p>
        </w:tc>
        <w:tc>
          <w:tcPr>
            <w:tcW w:w="1701" w:type="dxa"/>
          </w:tcPr>
          <w:p w14:paraId="73FD544B" w14:textId="77777777" w:rsidR="000E6D39" w:rsidRPr="007734E9" w:rsidRDefault="000E6D39" w:rsidP="00905423">
            <w:pPr>
              <w:pStyle w:val="TAH"/>
              <w:rPr>
                <w:ins w:id="1368" w:author="Kangas, Matti (Nokia - FI/Oulu)" w:date="2022-11-16T12:51:00Z"/>
                <w:highlight w:val="cyan"/>
              </w:rPr>
            </w:pPr>
            <w:ins w:id="1369" w:author="Kangas, Matti (Nokia - FI/Oulu)" w:date="2022-11-16T12:51:00Z">
              <w:r w:rsidRPr="007734E9">
                <w:rPr>
                  <w:highlight w:val="cyan"/>
                </w:rPr>
                <w:t>Comment</w:t>
              </w:r>
            </w:ins>
          </w:p>
        </w:tc>
        <w:tc>
          <w:tcPr>
            <w:tcW w:w="1134" w:type="dxa"/>
          </w:tcPr>
          <w:p w14:paraId="5897B037" w14:textId="77777777" w:rsidR="000E6D39" w:rsidRPr="007734E9" w:rsidRDefault="000E6D39" w:rsidP="00905423">
            <w:pPr>
              <w:pStyle w:val="TAH"/>
              <w:rPr>
                <w:ins w:id="1370" w:author="Kangas, Matti (Nokia - FI/Oulu)" w:date="2022-11-16T12:51:00Z"/>
                <w:highlight w:val="cyan"/>
              </w:rPr>
            </w:pPr>
            <w:ins w:id="1371" w:author="Kangas, Matti (Nokia - FI/Oulu)" w:date="2022-11-16T12:51:00Z">
              <w:r w:rsidRPr="007734E9">
                <w:rPr>
                  <w:highlight w:val="cyan"/>
                </w:rPr>
                <w:t>Condition</w:t>
              </w:r>
            </w:ins>
          </w:p>
        </w:tc>
      </w:tr>
      <w:tr w:rsidR="000E6D39" w:rsidRPr="007734E9" w14:paraId="669C459E" w14:textId="77777777" w:rsidTr="00905423">
        <w:tblPrEx>
          <w:tblCellMar>
            <w:left w:w="108" w:type="dxa"/>
            <w:right w:w="108" w:type="dxa"/>
          </w:tblCellMar>
        </w:tblPrEx>
        <w:trPr>
          <w:ins w:id="1372" w:author="Kangas, Matti (Nokia - FI/Oulu)" w:date="2022-11-16T12:51:00Z"/>
        </w:trPr>
        <w:tc>
          <w:tcPr>
            <w:tcW w:w="4534" w:type="dxa"/>
            <w:gridSpan w:val="2"/>
          </w:tcPr>
          <w:p w14:paraId="6F5A142F" w14:textId="77777777" w:rsidR="000E6D39" w:rsidRPr="007734E9" w:rsidRDefault="000E6D39" w:rsidP="00905423">
            <w:pPr>
              <w:pStyle w:val="TAL"/>
              <w:rPr>
                <w:ins w:id="1373" w:author="Kangas, Matti (Nokia - FI/Oulu)" w:date="2022-11-16T12:51:00Z"/>
                <w:highlight w:val="cyan"/>
              </w:rPr>
            </w:pPr>
            <w:proofErr w:type="spellStart"/>
            <w:ins w:id="1374" w:author="Kangas, Matti (Nokia - FI/Oulu)" w:date="2022-11-16T12:51:00Z">
              <w:r w:rsidRPr="007734E9">
                <w:rPr>
                  <w:highlight w:val="cyan"/>
                </w:rPr>
                <w:t>RRCResume</w:t>
              </w:r>
              <w:proofErr w:type="spellEnd"/>
              <w:r w:rsidRPr="007734E9">
                <w:rPr>
                  <w:highlight w:val="cyan"/>
                </w:rPr>
                <w:t xml:space="preserve"> ::= SEQUENCE {</w:t>
              </w:r>
            </w:ins>
          </w:p>
        </w:tc>
        <w:tc>
          <w:tcPr>
            <w:tcW w:w="2274" w:type="dxa"/>
          </w:tcPr>
          <w:p w14:paraId="6DC53619" w14:textId="77777777" w:rsidR="000E6D39" w:rsidRPr="007734E9" w:rsidRDefault="000E6D39" w:rsidP="00905423">
            <w:pPr>
              <w:pStyle w:val="TAL"/>
              <w:rPr>
                <w:ins w:id="1375" w:author="Kangas, Matti (Nokia - FI/Oulu)" w:date="2022-11-16T12:51:00Z"/>
                <w:highlight w:val="cyan"/>
              </w:rPr>
            </w:pPr>
          </w:p>
        </w:tc>
        <w:tc>
          <w:tcPr>
            <w:tcW w:w="1701" w:type="dxa"/>
          </w:tcPr>
          <w:p w14:paraId="41B953FE" w14:textId="77777777" w:rsidR="000E6D39" w:rsidRPr="007734E9" w:rsidRDefault="000E6D39" w:rsidP="00905423">
            <w:pPr>
              <w:pStyle w:val="TAL"/>
              <w:rPr>
                <w:ins w:id="1376" w:author="Kangas, Matti (Nokia - FI/Oulu)" w:date="2022-11-16T12:51:00Z"/>
                <w:highlight w:val="cyan"/>
              </w:rPr>
            </w:pPr>
          </w:p>
        </w:tc>
        <w:tc>
          <w:tcPr>
            <w:tcW w:w="1134" w:type="dxa"/>
          </w:tcPr>
          <w:p w14:paraId="7DD81B4D" w14:textId="77777777" w:rsidR="000E6D39" w:rsidRPr="007734E9" w:rsidRDefault="000E6D39" w:rsidP="00905423">
            <w:pPr>
              <w:pStyle w:val="TAL"/>
              <w:rPr>
                <w:ins w:id="1377" w:author="Kangas, Matti (Nokia - FI/Oulu)" w:date="2022-11-16T12:51:00Z"/>
                <w:highlight w:val="cyan"/>
              </w:rPr>
            </w:pPr>
          </w:p>
        </w:tc>
      </w:tr>
      <w:tr w:rsidR="000E6D39" w:rsidRPr="007734E9" w14:paraId="742D07D2" w14:textId="77777777" w:rsidTr="00905423">
        <w:tblPrEx>
          <w:tblCellMar>
            <w:left w:w="108" w:type="dxa"/>
            <w:right w:w="108" w:type="dxa"/>
          </w:tblCellMar>
        </w:tblPrEx>
        <w:trPr>
          <w:ins w:id="1378" w:author="Kangas, Matti (Nokia - FI/Oulu)" w:date="2022-11-16T12:51:00Z"/>
        </w:trPr>
        <w:tc>
          <w:tcPr>
            <w:tcW w:w="4534" w:type="dxa"/>
            <w:gridSpan w:val="2"/>
          </w:tcPr>
          <w:p w14:paraId="1427A6ED" w14:textId="77777777" w:rsidR="000E6D39" w:rsidRPr="007734E9" w:rsidRDefault="000E6D39" w:rsidP="00905423">
            <w:pPr>
              <w:pStyle w:val="TAL"/>
              <w:rPr>
                <w:ins w:id="1379" w:author="Kangas, Matti (Nokia - FI/Oulu)" w:date="2022-11-16T12:51:00Z"/>
                <w:highlight w:val="cyan"/>
              </w:rPr>
            </w:pPr>
            <w:ins w:id="1380" w:author="Kangas, Matti (Nokia - FI/Oulu)" w:date="2022-11-16T12:51:00Z">
              <w:r w:rsidRPr="007734E9">
                <w:rPr>
                  <w:highlight w:val="cyan"/>
                </w:rPr>
                <w:t xml:space="preserve">  </w:t>
              </w:r>
              <w:proofErr w:type="spellStart"/>
              <w:r w:rsidRPr="007734E9">
                <w:rPr>
                  <w:highlight w:val="cyan"/>
                </w:rPr>
                <w:t>criticalExtensions</w:t>
              </w:r>
              <w:proofErr w:type="spellEnd"/>
              <w:r w:rsidRPr="007734E9">
                <w:rPr>
                  <w:highlight w:val="cyan"/>
                </w:rPr>
                <w:t xml:space="preserve"> CHOICE {</w:t>
              </w:r>
            </w:ins>
          </w:p>
        </w:tc>
        <w:tc>
          <w:tcPr>
            <w:tcW w:w="2274" w:type="dxa"/>
          </w:tcPr>
          <w:p w14:paraId="503B947C" w14:textId="77777777" w:rsidR="000E6D39" w:rsidRPr="007734E9" w:rsidRDefault="000E6D39" w:rsidP="00905423">
            <w:pPr>
              <w:pStyle w:val="TAL"/>
              <w:rPr>
                <w:ins w:id="1381" w:author="Kangas, Matti (Nokia - FI/Oulu)" w:date="2022-11-16T12:51:00Z"/>
                <w:highlight w:val="cyan"/>
              </w:rPr>
            </w:pPr>
          </w:p>
        </w:tc>
        <w:tc>
          <w:tcPr>
            <w:tcW w:w="1701" w:type="dxa"/>
          </w:tcPr>
          <w:p w14:paraId="18BC3057" w14:textId="77777777" w:rsidR="000E6D39" w:rsidRPr="007734E9" w:rsidRDefault="000E6D39" w:rsidP="00905423">
            <w:pPr>
              <w:pStyle w:val="TAL"/>
              <w:rPr>
                <w:ins w:id="1382" w:author="Kangas, Matti (Nokia - FI/Oulu)" w:date="2022-11-16T12:51:00Z"/>
                <w:highlight w:val="cyan"/>
              </w:rPr>
            </w:pPr>
          </w:p>
        </w:tc>
        <w:tc>
          <w:tcPr>
            <w:tcW w:w="1134" w:type="dxa"/>
          </w:tcPr>
          <w:p w14:paraId="0697448A" w14:textId="77777777" w:rsidR="000E6D39" w:rsidRPr="007734E9" w:rsidRDefault="000E6D39" w:rsidP="00905423">
            <w:pPr>
              <w:pStyle w:val="TAL"/>
              <w:rPr>
                <w:ins w:id="1383" w:author="Kangas, Matti (Nokia - FI/Oulu)" w:date="2022-11-16T12:51:00Z"/>
                <w:highlight w:val="cyan"/>
              </w:rPr>
            </w:pPr>
          </w:p>
        </w:tc>
      </w:tr>
      <w:tr w:rsidR="000E6D39" w:rsidRPr="007734E9" w:rsidDel="00FA37A3" w14:paraId="3E5E79F0" w14:textId="77777777" w:rsidTr="00905423">
        <w:tblPrEx>
          <w:tblCellMar>
            <w:left w:w="108" w:type="dxa"/>
            <w:right w:w="108" w:type="dxa"/>
          </w:tblCellMar>
        </w:tblPrEx>
        <w:trPr>
          <w:ins w:id="1384" w:author="Kangas, Matti (Nokia - FI/Oulu)" w:date="2022-11-16T12:51:00Z"/>
        </w:trPr>
        <w:tc>
          <w:tcPr>
            <w:tcW w:w="4534" w:type="dxa"/>
            <w:gridSpan w:val="2"/>
          </w:tcPr>
          <w:p w14:paraId="7E91EB23" w14:textId="77777777" w:rsidR="000E6D39" w:rsidRPr="007734E9" w:rsidDel="00FA37A3" w:rsidRDefault="000E6D39" w:rsidP="00905423">
            <w:pPr>
              <w:pStyle w:val="TAL"/>
              <w:rPr>
                <w:ins w:id="1385" w:author="Kangas, Matti (Nokia - FI/Oulu)" w:date="2022-11-16T12:51:00Z"/>
                <w:highlight w:val="cyan"/>
              </w:rPr>
            </w:pPr>
            <w:ins w:id="1386" w:author="Kangas, Matti (Nokia - FI/Oulu)" w:date="2022-11-16T12:51:00Z">
              <w:r w:rsidRPr="007734E9">
                <w:rPr>
                  <w:highlight w:val="cyan"/>
                </w:rPr>
                <w:t xml:space="preserve">    </w:t>
              </w:r>
              <w:proofErr w:type="spellStart"/>
              <w:r w:rsidRPr="007734E9">
                <w:rPr>
                  <w:highlight w:val="cyan"/>
                </w:rPr>
                <w:t>rrcResume</w:t>
              </w:r>
              <w:proofErr w:type="spellEnd"/>
              <w:r w:rsidRPr="007734E9">
                <w:rPr>
                  <w:highlight w:val="cyan"/>
                </w:rPr>
                <w:t xml:space="preserve"> SEQUENCE {</w:t>
              </w:r>
            </w:ins>
          </w:p>
        </w:tc>
        <w:tc>
          <w:tcPr>
            <w:tcW w:w="2274" w:type="dxa"/>
          </w:tcPr>
          <w:p w14:paraId="3EF694A0" w14:textId="77777777" w:rsidR="000E6D39" w:rsidRPr="007734E9" w:rsidDel="00FA37A3" w:rsidRDefault="000E6D39" w:rsidP="00905423">
            <w:pPr>
              <w:pStyle w:val="TAL"/>
              <w:rPr>
                <w:ins w:id="1387" w:author="Kangas, Matti (Nokia - FI/Oulu)" w:date="2022-11-16T12:51:00Z"/>
                <w:highlight w:val="cyan"/>
              </w:rPr>
            </w:pPr>
          </w:p>
        </w:tc>
        <w:tc>
          <w:tcPr>
            <w:tcW w:w="1701" w:type="dxa"/>
          </w:tcPr>
          <w:p w14:paraId="14B0A228" w14:textId="77777777" w:rsidR="000E6D39" w:rsidRPr="007734E9" w:rsidDel="00FA37A3" w:rsidRDefault="000E6D39" w:rsidP="00905423">
            <w:pPr>
              <w:pStyle w:val="TAL"/>
              <w:rPr>
                <w:ins w:id="1388" w:author="Kangas, Matti (Nokia - FI/Oulu)" w:date="2022-11-16T12:51:00Z"/>
                <w:highlight w:val="cyan"/>
              </w:rPr>
            </w:pPr>
          </w:p>
        </w:tc>
        <w:tc>
          <w:tcPr>
            <w:tcW w:w="1134" w:type="dxa"/>
          </w:tcPr>
          <w:p w14:paraId="57499ED0" w14:textId="77777777" w:rsidR="000E6D39" w:rsidRPr="007734E9" w:rsidDel="00FA37A3" w:rsidRDefault="000E6D39" w:rsidP="00905423">
            <w:pPr>
              <w:pStyle w:val="TAL"/>
              <w:rPr>
                <w:ins w:id="1389" w:author="Kangas, Matti (Nokia - FI/Oulu)" w:date="2022-11-16T12:51:00Z"/>
                <w:highlight w:val="cyan"/>
              </w:rPr>
            </w:pPr>
          </w:p>
        </w:tc>
      </w:tr>
      <w:tr w:rsidR="000E6D39" w:rsidRPr="007734E9" w:rsidDel="00C812DE" w14:paraId="7625BB35" w14:textId="77777777" w:rsidTr="00905423">
        <w:tblPrEx>
          <w:tblCellMar>
            <w:left w:w="108" w:type="dxa"/>
            <w:right w:w="108" w:type="dxa"/>
          </w:tblCellMar>
        </w:tblPrEx>
        <w:trPr>
          <w:ins w:id="1390" w:author="Kangas, Matti (Nokia - FI/Oulu)" w:date="2022-11-16T12:51:00Z"/>
        </w:trPr>
        <w:tc>
          <w:tcPr>
            <w:tcW w:w="4534" w:type="dxa"/>
            <w:gridSpan w:val="2"/>
          </w:tcPr>
          <w:p w14:paraId="4978C700" w14:textId="77777777" w:rsidR="000E6D39" w:rsidRPr="007734E9" w:rsidRDefault="000E6D39" w:rsidP="00905423">
            <w:pPr>
              <w:pStyle w:val="TAL"/>
              <w:rPr>
                <w:ins w:id="1391" w:author="Kangas, Matti (Nokia - FI/Oulu)" w:date="2022-11-16T12:51:00Z"/>
                <w:highlight w:val="cyan"/>
              </w:rPr>
            </w:pPr>
            <w:ins w:id="1392" w:author="Kangas, Matti (Nokia - FI/Oulu)" w:date="2022-11-16T12:51:00Z">
              <w:r w:rsidRPr="007734E9">
                <w:rPr>
                  <w:highlight w:val="cyan"/>
                </w:rPr>
                <w:t xml:space="preserve">      </w:t>
              </w:r>
              <w:proofErr w:type="spellStart"/>
              <w:r w:rsidRPr="007734E9">
                <w:rPr>
                  <w:highlight w:val="cyan"/>
                </w:rPr>
                <w:t>nonCriticalExtension</w:t>
              </w:r>
              <w:proofErr w:type="spellEnd"/>
              <w:r w:rsidRPr="007734E9">
                <w:rPr>
                  <w:highlight w:val="cyan"/>
                </w:rPr>
                <w:t xml:space="preserve"> SEQUENCE {</w:t>
              </w:r>
            </w:ins>
          </w:p>
        </w:tc>
        <w:tc>
          <w:tcPr>
            <w:tcW w:w="2274" w:type="dxa"/>
          </w:tcPr>
          <w:p w14:paraId="39772A89" w14:textId="77777777" w:rsidR="000E6D39" w:rsidRPr="007734E9" w:rsidDel="00C812DE" w:rsidRDefault="000E6D39" w:rsidP="00905423">
            <w:pPr>
              <w:pStyle w:val="TAL"/>
              <w:rPr>
                <w:ins w:id="1393" w:author="Kangas, Matti (Nokia - FI/Oulu)" w:date="2022-11-16T12:51:00Z"/>
                <w:highlight w:val="cyan"/>
              </w:rPr>
            </w:pPr>
          </w:p>
        </w:tc>
        <w:tc>
          <w:tcPr>
            <w:tcW w:w="1701" w:type="dxa"/>
          </w:tcPr>
          <w:p w14:paraId="2BA793F3" w14:textId="77777777" w:rsidR="000E6D39" w:rsidRPr="007734E9" w:rsidDel="00C812DE" w:rsidRDefault="000E6D39" w:rsidP="00905423">
            <w:pPr>
              <w:pStyle w:val="TAL"/>
              <w:rPr>
                <w:ins w:id="1394" w:author="Kangas, Matti (Nokia - FI/Oulu)" w:date="2022-11-16T12:51:00Z"/>
                <w:highlight w:val="cyan"/>
              </w:rPr>
            </w:pPr>
          </w:p>
        </w:tc>
        <w:tc>
          <w:tcPr>
            <w:tcW w:w="1134" w:type="dxa"/>
          </w:tcPr>
          <w:p w14:paraId="56E3A45F" w14:textId="77777777" w:rsidR="000E6D39" w:rsidRPr="007734E9" w:rsidDel="00C812DE" w:rsidRDefault="000E6D39" w:rsidP="00905423">
            <w:pPr>
              <w:pStyle w:val="TAL"/>
              <w:rPr>
                <w:ins w:id="1395" w:author="Kangas, Matti (Nokia - FI/Oulu)" w:date="2022-11-16T12:51:00Z"/>
                <w:highlight w:val="cyan"/>
              </w:rPr>
            </w:pPr>
          </w:p>
        </w:tc>
      </w:tr>
      <w:tr w:rsidR="000E6D39" w:rsidRPr="007734E9" w:rsidDel="00C812DE" w14:paraId="2FADE07A" w14:textId="77777777" w:rsidTr="00905423">
        <w:tblPrEx>
          <w:tblCellMar>
            <w:left w:w="108" w:type="dxa"/>
            <w:right w:w="108" w:type="dxa"/>
          </w:tblCellMar>
        </w:tblPrEx>
        <w:trPr>
          <w:ins w:id="1396" w:author="Kangas, Matti (Nokia - FI/Oulu)" w:date="2022-11-16T12:51:00Z"/>
        </w:trPr>
        <w:tc>
          <w:tcPr>
            <w:tcW w:w="4534" w:type="dxa"/>
            <w:gridSpan w:val="2"/>
          </w:tcPr>
          <w:p w14:paraId="208BD345" w14:textId="77777777" w:rsidR="000E6D39" w:rsidRPr="007734E9" w:rsidRDefault="000E6D39" w:rsidP="00905423">
            <w:pPr>
              <w:pStyle w:val="TAL"/>
              <w:rPr>
                <w:ins w:id="1397" w:author="Kangas, Matti (Nokia - FI/Oulu)" w:date="2022-11-16T12:51:00Z"/>
                <w:highlight w:val="cyan"/>
              </w:rPr>
            </w:pPr>
            <w:ins w:id="1398" w:author="Kangas, Matti (Nokia - FI/Oulu)" w:date="2022-11-16T12:51:00Z">
              <w:r w:rsidRPr="007734E9">
                <w:rPr>
                  <w:highlight w:val="cyan"/>
                </w:rPr>
                <w:t xml:space="preserve">        </w:t>
              </w:r>
              <w:proofErr w:type="spellStart"/>
              <w:r w:rsidRPr="007734E9">
                <w:rPr>
                  <w:highlight w:val="cyan"/>
                </w:rPr>
                <w:t>nonCriticalExtension</w:t>
              </w:r>
              <w:proofErr w:type="spellEnd"/>
              <w:r w:rsidRPr="007734E9">
                <w:rPr>
                  <w:highlight w:val="cyan"/>
                </w:rPr>
                <w:t xml:space="preserve"> SEQUENCE {</w:t>
              </w:r>
            </w:ins>
          </w:p>
        </w:tc>
        <w:tc>
          <w:tcPr>
            <w:tcW w:w="2274" w:type="dxa"/>
          </w:tcPr>
          <w:p w14:paraId="2F34D103" w14:textId="77777777" w:rsidR="000E6D39" w:rsidRPr="007734E9" w:rsidRDefault="000E6D39" w:rsidP="00905423">
            <w:pPr>
              <w:pStyle w:val="TAL"/>
              <w:rPr>
                <w:ins w:id="1399" w:author="Kangas, Matti (Nokia - FI/Oulu)" w:date="2022-11-16T12:51:00Z"/>
                <w:highlight w:val="cyan"/>
              </w:rPr>
            </w:pPr>
          </w:p>
        </w:tc>
        <w:tc>
          <w:tcPr>
            <w:tcW w:w="1701" w:type="dxa"/>
          </w:tcPr>
          <w:p w14:paraId="18433CDB" w14:textId="77777777" w:rsidR="000E6D39" w:rsidRPr="007734E9" w:rsidDel="00C812DE" w:rsidRDefault="000E6D39" w:rsidP="00905423">
            <w:pPr>
              <w:pStyle w:val="TAL"/>
              <w:rPr>
                <w:ins w:id="1400" w:author="Kangas, Matti (Nokia - FI/Oulu)" w:date="2022-11-16T12:51:00Z"/>
                <w:highlight w:val="cyan"/>
              </w:rPr>
            </w:pPr>
          </w:p>
        </w:tc>
        <w:tc>
          <w:tcPr>
            <w:tcW w:w="1134" w:type="dxa"/>
          </w:tcPr>
          <w:p w14:paraId="66824C16" w14:textId="77777777" w:rsidR="000E6D39" w:rsidRPr="007734E9" w:rsidDel="00C812DE" w:rsidRDefault="000E6D39" w:rsidP="00905423">
            <w:pPr>
              <w:pStyle w:val="TAL"/>
              <w:rPr>
                <w:ins w:id="1401" w:author="Kangas, Matti (Nokia - FI/Oulu)" w:date="2022-11-16T12:51:00Z"/>
                <w:highlight w:val="cyan"/>
              </w:rPr>
            </w:pPr>
          </w:p>
        </w:tc>
      </w:tr>
      <w:tr w:rsidR="000E6D39" w:rsidRPr="007734E9" w:rsidDel="00C812DE" w14:paraId="1AB7CEED" w14:textId="77777777" w:rsidTr="00905423">
        <w:tblPrEx>
          <w:tblCellMar>
            <w:left w:w="108" w:type="dxa"/>
            <w:right w:w="108" w:type="dxa"/>
          </w:tblCellMar>
        </w:tblPrEx>
        <w:trPr>
          <w:ins w:id="1402" w:author="Kangas, Matti (Nokia - FI/Oulu)" w:date="2022-11-16T12:51:00Z"/>
        </w:trPr>
        <w:tc>
          <w:tcPr>
            <w:tcW w:w="4534" w:type="dxa"/>
            <w:gridSpan w:val="2"/>
          </w:tcPr>
          <w:p w14:paraId="3C898528" w14:textId="77777777" w:rsidR="000E6D39" w:rsidRPr="007734E9" w:rsidRDefault="000E6D39" w:rsidP="00905423">
            <w:pPr>
              <w:pStyle w:val="TAL"/>
              <w:rPr>
                <w:ins w:id="1403" w:author="Kangas, Matti (Nokia - FI/Oulu)" w:date="2022-11-16T12:51:00Z"/>
                <w:highlight w:val="cyan"/>
              </w:rPr>
            </w:pPr>
            <w:ins w:id="1404" w:author="Kangas, Matti (Nokia - FI/Oulu)" w:date="2022-11-16T12:51:00Z">
              <w:r w:rsidRPr="007734E9">
                <w:rPr>
                  <w:highlight w:val="cyan"/>
                </w:rPr>
                <w:t xml:space="preserve">          idleModeMeasurementReq-r16</w:t>
              </w:r>
            </w:ins>
          </w:p>
        </w:tc>
        <w:tc>
          <w:tcPr>
            <w:tcW w:w="2274" w:type="dxa"/>
          </w:tcPr>
          <w:p w14:paraId="02C62B66" w14:textId="77777777" w:rsidR="000E6D39" w:rsidRPr="007734E9" w:rsidRDefault="000E6D39" w:rsidP="00905423">
            <w:pPr>
              <w:pStyle w:val="TAL"/>
              <w:rPr>
                <w:ins w:id="1405" w:author="Kangas, Matti (Nokia - FI/Oulu)" w:date="2022-11-16T12:51:00Z"/>
                <w:highlight w:val="cyan"/>
              </w:rPr>
            </w:pPr>
            <w:ins w:id="1406" w:author="Kangas, Matti (Nokia - FI/Oulu)" w:date="2022-11-16T12:51:00Z">
              <w:r w:rsidRPr="007734E9">
                <w:rPr>
                  <w:highlight w:val="cyan"/>
                </w:rPr>
                <w:t>true</w:t>
              </w:r>
            </w:ins>
          </w:p>
        </w:tc>
        <w:tc>
          <w:tcPr>
            <w:tcW w:w="1701" w:type="dxa"/>
          </w:tcPr>
          <w:p w14:paraId="077B8FB2" w14:textId="77777777" w:rsidR="000E6D39" w:rsidRPr="007734E9" w:rsidDel="00C812DE" w:rsidRDefault="000E6D39" w:rsidP="00905423">
            <w:pPr>
              <w:pStyle w:val="TAL"/>
              <w:rPr>
                <w:ins w:id="1407" w:author="Kangas, Matti (Nokia - FI/Oulu)" w:date="2022-11-16T12:51:00Z"/>
                <w:highlight w:val="cyan"/>
              </w:rPr>
            </w:pPr>
          </w:p>
        </w:tc>
        <w:tc>
          <w:tcPr>
            <w:tcW w:w="1134" w:type="dxa"/>
          </w:tcPr>
          <w:p w14:paraId="2A445684" w14:textId="77777777" w:rsidR="000E6D39" w:rsidRPr="007734E9" w:rsidDel="00C812DE" w:rsidRDefault="000E6D39" w:rsidP="00905423">
            <w:pPr>
              <w:pStyle w:val="TAL"/>
              <w:rPr>
                <w:ins w:id="1408" w:author="Kangas, Matti (Nokia - FI/Oulu)" w:date="2022-11-16T12:51:00Z"/>
                <w:highlight w:val="cyan"/>
              </w:rPr>
            </w:pPr>
          </w:p>
        </w:tc>
      </w:tr>
      <w:tr w:rsidR="000E6D39" w:rsidRPr="007734E9" w:rsidDel="00C812DE" w14:paraId="5ECFBC95" w14:textId="77777777" w:rsidTr="00905423">
        <w:tblPrEx>
          <w:tblCellMar>
            <w:left w:w="108" w:type="dxa"/>
            <w:right w:w="108" w:type="dxa"/>
          </w:tblCellMar>
        </w:tblPrEx>
        <w:trPr>
          <w:ins w:id="1409" w:author="Kangas, Matti (Nokia - FI/Oulu)" w:date="2022-11-16T12:51:00Z"/>
        </w:trPr>
        <w:tc>
          <w:tcPr>
            <w:tcW w:w="4534" w:type="dxa"/>
            <w:gridSpan w:val="2"/>
          </w:tcPr>
          <w:p w14:paraId="188A218B" w14:textId="77777777" w:rsidR="000E6D39" w:rsidRPr="007734E9" w:rsidRDefault="000E6D39" w:rsidP="00905423">
            <w:pPr>
              <w:pStyle w:val="TAL"/>
              <w:rPr>
                <w:ins w:id="1410" w:author="Kangas, Matti (Nokia - FI/Oulu)" w:date="2022-11-16T12:51:00Z"/>
                <w:highlight w:val="cyan"/>
              </w:rPr>
            </w:pPr>
            <w:ins w:id="1411" w:author="Kangas, Matti (Nokia - FI/Oulu)" w:date="2022-11-16T12:51:00Z">
              <w:r w:rsidRPr="007734E9">
                <w:rPr>
                  <w:highlight w:val="cyan"/>
                </w:rPr>
                <w:t xml:space="preserve">        }</w:t>
              </w:r>
            </w:ins>
          </w:p>
        </w:tc>
        <w:tc>
          <w:tcPr>
            <w:tcW w:w="2274" w:type="dxa"/>
          </w:tcPr>
          <w:p w14:paraId="06359F9D" w14:textId="77777777" w:rsidR="000E6D39" w:rsidRPr="007734E9" w:rsidRDefault="000E6D39" w:rsidP="00905423">
            <w:pPr>
              <w:pStyle w:val="TAL"/>
              <w:rPr>
                <w:ins w:id="1412" w:author="Kangas, Matti (Nokia - FI/Oulu)" w:date="2022-11-16T12:51:00Z"/>
                <w:highlight w:val="cyan"/>
              </w:rPr>
            </w:pPr>
          </w:p>
        </w:tc>
        <w:tc>
          <w:tcPr>
            <w:tcW w:w="1701" w:type="dxa"/>
          </w:tcPr>
          <w:p w14:paraId="5238F827" w14:textId="77777777" w:rsidR="000E6D39" w:rsidRPr="007734E9" w:rsidDel="00C812DE" w:rsidRDefault="000E6D39" w:rsidP="00905423">
            <w:pPr>
              <w:pStyle w:val="TAL"/>
              <w:rPr>
                <w:ins w:id="1413" w:author="Kangas, Matti (Nokia - FI/Oulu)" w:date="2022-11-16T12:51:00Z"/>
                <w:highlight w:val="cyan"/>
              </w:rPr>
            </w:pPr>
          </w:p>
        </w:tc>
        <w:tc>
          <w:tcPr>
            <w:tcW w:w="1134" w:type="dxa"/>
          </w:tcPr>
          <w:p w14:paraId="6E94D582" w14:textId="77777777" w:rsidR="000E6D39" w:rsidRPr="007734E9" w:rsidDel="00C812DE" w:rsidRDefault="000E6D39" w:rsidP="00905423">
            <w:pPr>
              <w:pStyle w:val="TAL"/>
              <w:rPr>
                <w:ins w:id="1414" w:author="Kangas, Matti (Nokia - FI/Oulu)" w:date="2022-11-16T12:51:00Z"/>
                <w:highlight w:val="cyan"/>
              </w:rPr>
            </w:pPr>
          </w:p>
        </w:tc>
      </w:tr>
      <w:tr w:rsidR="000E6D39" w:rsidRPr="007734E9" w:rsidDel="00C812DE" w14:paraId="65EC6A57" w14:textId="77777777" w:rsidTr="00905423">
        <w:tblPrEx>
          <w:tblCellMar>
            <w:left w:w="108" w:type="dxa"/>
            <w:right w:w="108" w:type="dxa"/>
          </w:tblCellMar>
        </w:tblPrEx>
        <w:trPr>
          <w:ins w:id="1415" w:author="Kangas, Matti (Nokia - FI/Oulu)" w:date="2022-11-16T12:51:00Z"/>
        </w:trPr>
        <w:tc>
          <w:tcPr>
            <w:tcW w:w="4534" w:type="dxa"/>
            <w:gridSpan w:val="2"/>
          </w:tcPr>
          <w:p w14:paraId="628290BF" w14:textId="77777777" w:rsidR="000E6D39" w:rsidRPr="007734E9" w:rsidRDefault="000E6D39" w:rsidP="00905423">
            <w:pPr>
              <w:pStyle w:val="TAL"/>
              <w:rPr>
                <w:ins w:id="1416" w:author="Kangas, Matti (Nokia - FI/Oulu)" w:date="2022-11-16T12:51:00Z"/>
                <w:highlight w:val="cyan"/>
              </w:rPr>
            </w:pPr>
            <w:ins w:id="1417" w:author="Kangas, Matti (Nokia - FI/Oulu)" w:date="2022-11-16T12:51:00Z">
              <w:r w:rsidRPr="007734E9">
                <w:rPr>
                  <w:highlight w:val="cyan"/>
                </w:rPr>
                <w:t xml:space="preserve">      }</w:t>
              </w:r>
            </w:ins>
          </w:p>
        </w:tc>
        <w:tc>
          <w:tcPr>
            <w:tcW w:w="2274" w:type="dxa"/>
          </w:tcPr>
          <w:p w14:paraId="45F7C973" w14:textId="77777777" w:rsidR="000E6D39" w:rsidRPr="007734E9" w:rsidRDefault="000E6D39" w:rsidP="00905423">
            <w:pPr>
              <w:pStyle w:val="TAL"/>
              <w:rPr>
                <w:ins w:id="1418" w:author="Kangas, Matti (Nokia - FI/Oulu)" w:date="2022-11-16T12:51:00Z"/>
                <w:highlight w:val="cyan"/>
              </w:rPr>
            </w:pPr>
          </w:p>
        </w:tc>
        <w:tc>
          <w:tcPr>
            <w:tcW w:w="1701" w:type="dxa"/>
          </w:tcPr>
          <w:p w14:paraId="4DF8275B" w14:textId="77777777" w:rsidR="000E6D39" w:rsidRPr="007734E9" w:rsidDel="00C812DE" w:rsidRDefault="000E6D39" w:rsidP="00905423">
            <w:pPr>
              <w:pStyle w:val="TAL"/>
              <w:rPr>
                <w:ins w:id="1419" w:author="Kangas, Matti (Nokia - FI/Oulu)" w:date="2022-11-16T12:51:00Z"/>
                <w:highlight w:val="cyan"/>
              </w:rPr>
            </w:pPr>
          </w:p>
        </w:tc>
        <w:tc>
          <w:tcPr>
            <w:tcW w:w="1134" w:type="dxa"/>
          </w:tcPr>
          <w:p w14:paraId="440A9B16" w14:textId="77777777" w:rsidR="000E6D39" w:rsidRPr="007734E9" w:rsidDel="00C812DE" w:rsidRDefault="000E6D39" w:rsidP="00905423">
            <w:pPr>
              <w:pStyle w:val="TAL"/>
              <w:rPr>
                <w:ins w:id="1420" w:author="Kangas, Matti (Nokia - FI/Oulu)" w:date="2022-11-16T12:51:00Z"/>
                <w:highlight w:val="cyan"/>
              </w:rPr>
            </w:pPr>
          </w:p>
        </w:tc>
      </w:tr>
      <w:tr w:rsidR="000E6D39" w:rsidRPr="007734E9" w:rsidDel="00FA37A3" w14:paraId="44E9F34B" w14:textId="77777777" w:rsidTr="00905423">
        <w:tblPrEx>
          <w:tblCellMar>
            <w:left w:w="108" w:type="dxa"/>
            <w:right w:w="108" w:type="dxa"/>
          </w:tblCellMar>
        </w:tblPrEx>
        <w:trPr>
          <w:ins w:id="1421" w:author="Kangas, Matti (Nokia - FI/Oulu)" w:date="2022-11-16T12:51:00Z"/>
        </w:trPr>
        <w:tc>
          <w:tcPr>
            <w:tcW w:w="4534" w:type="dxa"/>
            <w:gridSpan w:val="2"/>
          </w:tcPr>
          <w:p w14:paraId="39B87328" w14:textId="77777777" w:rsidR="000E6D39" w:rsidRPr="007734E9" w:rsidRDefault="000E6D39" w:rsidP="00905423">
            <w:pPr>
              <w:pStyle w:val="TAL"/>
              <w:rPr>
                <w:ins w:id="1422" w:author="Kangas, Matti (Nokia - FI/Oulu)" w:date="2022-11-16T12:51:00Z"/>
                <w:highlight w:val="cyan"/>
              </w:rPr>
            </w:pPr>
            <w:ins w:id="1423" w:author="Kangas, Matti (Nokia - FI/Oulu)" w:date="2022-11-16T12:51:00Z">
              <w:r w:rsidRPr="007734E9">
                <w:rPr>
                  <w:highlight w:val="cyan"/>
                </w:rPr>
                <w:t xml:space="preserve">    }</w:t>
              </w:r>
            </w:ins>
          </w:p>
        </w:tc>
        <w:tc>
          <w:tcPr>
            <w:tcW w:w="2274" w:type="dxa"/>
          </w:tcPr>
          <w:p w14:paraId="7426A06B" w14:textId="77777777" w:rsidR="000E6D39" w:rsidRPr="007734E9" w:rsidDel="00FA37A3" w:rsidRDefault="000E6D39" w:rsidP="00905423">
            <w:pPr>
              <w:pStyle w:val="TAL"/>
              <w:rPr>
                <w:ins w:id="1424" w:author="Kangas, Matti (Nokia - FI/Oulu)" w:date="2022-11-16T12:51:00Z"/>
                <w:highlight w:val="cyan"/>
              </w:rPr>
            </w:pPr>
          </w:p>
        </w:tc>
        <w:tc>
          <w:tcPr>
            <w:tcW w:w="1701" w:type="dxa"/>
          </w:tcPr>
          <w:p w14:paraId="08E50F60" w14:textId="77777777" w:rsidR="000E6D39" w:rsidRPr="007734E9" w:rsidDel="00FA37A3" w:rsidRDefault="000E6D39" w:rsidP="00905423">
            <w:pPr>
              <w:pStyle w:val="TAL"/>
              <w:rPr>
                <w:ins w:id="1425" w:author="Kangas, Matti (Nokia - FI/Oulu)" w:date="2022-11-16T12:51:00Z"/>
                <w:highlight w:val="cyan"/>
              </w:rPr>
            </w:pPr>
          </w:p>
        </w:tc>
        <w:tc>
          <w:tcPr>
            <w:tcW w:w="1134" w:type="dxa"/>
          </w:tcPr>
          <w:p w14:paraId="568B9BEF" w14:textId="77777777" w:rsidR="000E6D39" w:rsidRPr="007734E9" w:rsidDel="00FA37A3" w:rsidRDefault="000E6D39" w:rsidP="00905423">
            <w:pPr>
              <w:pStyle w:val="TAL"/>
              <w:rPr>
                <w:ins w:id="1426" w:author="Kangas, Matti (Nokia - FI/Oulu)" w:date="2022-11-16T12:51:00Z"/>
                <w:highlight w:val="cyan"/>
              </w:rPr>
            </w:pPr>
          </w:p>
        </w:tc>
      </w:tr>
      <w:tr w:rsidR="000E6D39" w:rsidRPr="007734E9" w14:paraId="4EE8B857" w14:textId="77777777" w:rsidTr="00905423">
        <w:tblPrEx>
          <w:tblCellMar>
            <w:left w:w="108" w:type="dxa"/>
            <w:right w:w="108" w:type="dxa"/>
          </w:tblCellMar>
        </w:tblPrEx>
        <w:trPr>
          <w:ins w:id="1427" w:author="Kangas, Matti (Nokia - FI/Oulu)" w:date="2022-11-16T12:51:00Z"/>
        </w:trPr>
        <w:tc>
          <w:tcPr>
            <w:tcW w:w="4534" w:type="dxa"/>
            <w:gridSpan w:val="2"/>
          </w:tcPr>
          <w:p w14:paraId="5E276B6C" w14:textId="77777777" w:rsidR="000E6D39" w:rsidRPr="007734E9" w:rsidRDefault="000E6D39" w:rsidP="00905423">
            <w:pPr>
              <w:pStyle w:val="TAL"/>
              <w:rPr>
                <w:ins w:id="1428" w:author="Kangas, Matti (Nokia - FI/Oulu)" w:date="2022-11-16T12:51:00Z"/>
                <w:highlight w:val="cyan"/>
              </w:rPr>
            </w:pPr>
            <w:ins w:id="1429" w:author="Kangas, Matti (Nokia - FI/Oulu)" w:date="2022-11-16T12:51:00Z">
              <w:r w:rsidRPr="007734E9">
                <w:rPr>
                  <w:highlight w:val="cyan"/>
                </w:rPr>
                <w:t xml:space="preserve">  }</w:t>
              </w:r>
            </w:ins>
          </w:p>
        </w:tc>
        <w:tc>
          <w:tcPr>
            <w:tcW w:w="2274" w:type="dxa"/>
          </w:tcPr>
          <w:p w14:paraId="2950ECA5" w14:textId="77777777" w:rsidR="000E6D39" w:rsidRPr="007734E9" w:rsidRDefault="000E6D39" w:rsidP="00905423">
            <w:pPr>
              <w:pStyle w:val="TAL"/>
              <w:rPr>
                <w:ins w:id="1430" w:author="Kangas, Matti (Nokia - FI/Oulu)" w:date="2022-11-16T12:51:00Z"/>
                <w:highlight w:val="cyan"/>
              </w:rPr>
            </w:pPr>
          </w:p>
        </w:tc>
        <w:tc>
          <w:tcPr>
            <w:tcW w:w="1701" w:type="dxa"/>
          </w:tcPr>
          <w:p w14:paraId="20934AB0" w14:textId="77777777" w:rsidR="000E6D39" w:rsidRPr="007734E9" w:rsidRDefault="000E6D39" w:rsidP="00905423">
            <w:pPr>
              <w:pStyle w:val="TAL"/>
              <w:rPr>
                <w:ins w:id="1431" w:author="Kangas, Matti (Nokia - FI/Oulu)" w:date="2022-11-16T12:51:00Z"/>
                <w:highlight w:val="cyan"/>
              </w:rPr>
            </w:pPr>
          </w:p>
        </w:tc>
        <w:tc>
          <w:tcPr>
            <w:tcW w:w="1134" w:type="dxa"/>
          </w:tcPr>
          <w:p w14:paraId="4DA5061F" w14:textId="77777777" w:rsidR="000E6D39" w:rsidRPr="007734E9" w:rsidRDefault="000E6D39" w:rsidP="00905423">
            <w:pPr>
              <w:pStyle w:val="TAL"/>
              <w:rPr>
                <w:ins w:id="1432" w:author="Kangas, Matti (Nokia - FI/Oulu)" w:date="2022-11-16T12:51:00Z"/>
                <w:highlight w:val="cyan"/>
              </w:rPr>
            </w:pPr>
          </w:p>
        </w:tc>
      </w:tr>
      <w:tr w:rsidR="000E6D39" w:rsidRPr="001B0CC1" w14:paraId="777A821D" w14:textId="77777777" w:rsidTr="00905423">
        <w:tblPrEx>
          <w:tblCellMar>
            <w:left w:w="108" w:type="dxa"/>
            <w:right w:w="108" w:type="dxa"/>
          </w:tblCellMar>
        </w:tblPrEx>
        <w:trPr>
          <w:ins w:id="1433" w:author="Kangas, Matti (Nokia - FI/Oulu)" w:date="2022-11-16T12:51:00Z"/>
        </w:trPr>
        <w:tc>
          <w:tcPr>
            <w:tcW w:w="4534" w:type="dxa"/>
            <w:gridSpan w:val="2"/>
          </w:tcPr>
          <w:p w14:paraId="50F4BCB8" w14:textId="77777777" w:rsidR="000E6D39" w:rsidRPr="001B0CC1" w:rsidRDefault="000E6D39" w:rsidP="00905423">
            <w:pPr>
              <w:pStyle w:val="TAL"/>
              <w:rPr>
                <w:ins w:id="1434" w:author="Kangas, Matti (Nokia - FI/Oulu)" w:date="2022-11-16T12:51:00Z"/>
              </w:rPr>
            </w:pPr>
            <w:ins w:id="1435" w:author="Kangas, Matti (Nokia - FI/Oulu)" w:date="2022-11-16T12:51:00Z">
              <w:r w:rsidRPr="007734E9">
                <w:rPr>
                  <w:highlight w:val="cyan"/>
                </w:rPr>
                <w:t>}</w:t>
              </w:r>
            </w:ins>
          </w:p>
        </w:tc>
        <w:tc>
          <w:tcPr>
            <w:tcW w:w="2274" w:type="dxa"/>
          </w:tcPr>
          <w:p w14:paraId="57F8B3E3" w14:textId="77777777" w:rsidR="000E6D39" w:rsidRPr="001B0CC1" w:rsidRDefault="000E6D39" w:rsidP="00905423">
            <w:pPr>
              <w:pStyle w:val="TAL"/>
              <w:rPr>
                <w:ins w:id="1436" w:author="Kangas, Matti (Nokia - FI/Oulu)" w:date="2022-11-16T12:51:00Z"/>
              </w:rPr>
            </w:pPr>
          </w:p>
        </w:tc>
        <w:tc>
          <w:tcPr>
            <w:tcW w:w="1701" w:type="dxa"/>
          </w:tcPr>
          <w:p w14:paraId="7B19EB85" w14:textId="77777777" w:rsidR="000E6D39" w:rsidRPr="001B0CC1" w:rsidRDefault="000E6D39" w:rsidP="00905423">
            <w:pPr>
              <w:pStyle w:val="TAL"/>
              <w:rPr>
                <w:ins w:id="1437" w:author="Kangas, Matti (Nokia - FI/Oulu)" w:date="2022-11-16T12:51:00Z"/>
              </w:rPr>
            </w:pPr>
          </w:p>
        </w:tc>
        <w:tc>
          <w:tcPr>
            <w:tcW w:w="1134" w:type="dxa"/>
          </w:tcPr>
          <w:p w14:paraId="2C6D4846" w14:textId="77777777" w:rsidR="000E6D39" w:rsidRPr="001B0CC1" w:rsidRDefault="000E6D39" w:rsidP="00905423">
            <w:pPr>
              <w:pStyle w:val="TAL"/>
              <w:rPr>
                <w:ins w:id="1438" w:author="Kangas, Matti (Nokia - FI/Oulu)" w:date="2022-11-16T12:51:00Z"/>
              </w:rPr>
            </w:pPr>
          </w:p>
        </w:tc>
      </w:tr>
    </w:tbl>
    <w:p w14:paraId="31DE86D3" w14:textId="77777777" w:rsidR="000E6D39" w:rsidRPr="006F06C2" w:rsidRDefault="000E6D39" w:rsidP="000E6D39">
      <w:pPr>
        <w:rPr>
          <w:ins w:id="1439" w:author="Kangas, Matti (Nokia - FI/Oulu)" w:date="2022-11-16T12:51:00Z"/>
        </w:rPr>
      </w:pPr>
    </w:p>
    <w:p w14:paraId="7FF5515C" w14:textId="7447519B" w:rsidR="000E6D39" w:rsidRPr="000E6D39" w:rsidRDefault="000E6D39" w:rsidP="000E6D39">
      <w:pPr>
        <w:pStyle w:val="TH"/>
        <w:rPr>
          <w:ins w:id="1440" w:author="Kangas, Matti (Nokia - FI/Oulu)" w:date="2022-11-16T12:53:00Z"/>
          <w:highlight w:val="cyan"/>
          <w:rPrChange w:id="1441" w:author="Kangas, Matti (Nokia - FI/Oulu)" w:date="2022-11-16T12:55:00Z">
            <w:rPr>
              <w:ins w:id="1442" w:author="Kangas, Matti (Nokia - FI/Oulu)" w:date="2022-11-16T12:53:00Z"/>
            </w:rPr>
          </w:rPrChange>
        </w:rPr>
      </w:pPr>
      <w:ins w:id="1443" w:author="Kangas, Matti (Nokia - FI/Oulu)" w:date="2022-11-16T12:53:00Z">
        <w:r w:rsidRPr="000E6D39">
          <w:rPr>
            <w:highlight w:val="cyan"/>
            <w:rPrChange w:id="1444" w:author="Kangas, Matti (Nokia - FI/Oulu)" w:date="2022-11-16T12:55:00Z">
              <w:rPr/>
            </w:rPrChange>
          </w:rPr>
          <w:t>Table 8.1.5.11.</w:t>
        </w:r>
        <w:r w:rsidRPr="000E6D39">
          <w:rPr>
            <w:highlight w:val="cyan"/>
            <w:rPrChange w:id="1445" w:author="Kangas, Matti (Nokia - FI/Oulu)" w:date="2022-11-16T12:55:00Z">
              <w:rPr/>
            </w:rPrChange>
          </w:rPr>
          <w:t>4</w:t>
        </w:r>
        <w:r w:rsidRPr="000E6D39">
          <w:rPr>
            <w:highlight w:val="cyan"/>
            <w:rPrChange w:id="1446" w:author="Kangas, Matti (Nokia - FI/Oulu)" w:date="2022-11-16T12:55:00Z">
              <w:rPr/>
            </w:rPrChange>
          </w:rPr>
          <w:t xml:space="preserve">.3.3-6: </w:t>
        </w:r>
        <w:proofErr w:type="spellStart"/>
        <w:r w:rsidRPr="000E6D39">
          <w:rPr>
            <w:i/>
            <w:iCs/>
            <w:highlight w:val="cyan"/>
            <w:rPrChange w:id="1447" w:author="Kangas, Matti (Nokia - FI/Oulu)" w:date="2022-11-16T12:55:00Z">
              <w:rPr>
                <w:i/>
                <w:iCs/>
              </w:rPr>
            </w:rPrChange>
          </w:rPr>
          <w:t>RRCResumeComplete</w:t>
        </w:r>
        <w:proofErr w:type="spellEnd"/>
        <w:r w:rsidRPr="000E6D39">
          <w:rPr>
            <w:highlight w:val="cyan"/>
            <w:rPrChange w:id="1448" w:author="Kangas, Matti (Nokia - FI/Oulu)" w:date="2022-11-16T12:55:00Z">
              <w:rPr/>
            </w:rPrChange>
          </w:rPr>
          <w:t xml:space="preserve"> (</w:t>
        </w:r>
        <w:r w:rsidRPr="000E6D39">
          <w:rPr>
            <w:highlight w:val="cyan"/>
          </w:rPr>
          <w:t xml:space="preserve">steps 6 and </w:t>
        </w:r>
      </w:ins>
      <w:ins w:id="1449" w:author="Kangas, Matti (Nokia - FI/Oulu)" w:date="2022-11-16T12:55:00Z">
        <w:r>
          <w:rPr>
            <w:highlight w:val="cyan"/>
          </w:rPr>
          <w:t>35</w:t>
        </w:r>
      </w:ins>
      <w:ins w:id="1450" w:author="Kangas, Matti (Nokia - FI/Oulu)" w:date="2022-11-16T12:53:00Z">
        <w:r w:rsidRPr="000E6D39">
          <w:rPr>
            <w:highlight w:val="cyan"/>
          </w:rPr>
          <w:t>,</w:t>
        </w:r>
        <w:r w:rsidRPr="000E6D39">
          <w:rPr>
            <w:highlight w:val="cyan"/>
            <w:rPrChange w:id="1451" w:author="Kangas, Matti (Nokia - FI/Oulu)" w:date="2022-11-16T12:55:00Z">
              <w:rPr/>
            </w:rPrChange>
          </w:rPr>
          <w:t xml:space="preserve"> Table 8.1.5.11.</w:t>
        </w:r>
        <w:r w:rsidRPr="000E6D39">
          <w:rPr>
            <w:highlight w:val="cyan"/>
            <w:rPrChange w:id="1452" w:author="Kangas, Matti (Nokia - FI/Oulu)" w:date="2022-11-16T12:55:00Z">
              <w:rPr/>
            </w:rPrChange>
          </w:rPr>
          <w:t>4</w:t>
        </w:r>
        <w:r w:rsidRPr="000E6D39">
          <w:rPr>
            <w:highlight w:val="cyan"/>
            <w:rPrChange w:id="1453" w:author="Kangas, Matti (Nokia - FI/Oulu)" w:date="2022-11-16T12:55:00Z">
              <w:rPr/>
            </w:rPrChange>
          </w:rPr>
          <w:t>.3.2-1)</w:t>
        </w:r>
      </w:ins>
    </w:p>
    <w:tbl>
      <w:tblPr>
        <w:tblW w:w="9635" w:type="dxa"/>
        <w:tblLayout w:type="fixed"/>
        <w:tblLook w:val="04A0" w:firstRow="1" w:lastRow="0" w:firstColumn="1" w:lastColumn="0" w:noHBand="0" w:noVBand="1"/>
      </w:tblPr>
      <w:tblGrid>
        <w:gridCol w:w="9635"/>
      </w:tblGrid>
      <w:tr w:rsidR="000E6D39" w:rsidRPr="000E6D39" w14:paraId="729AD8CC" w14:textId="77777777" w:rsidTr="00905423">
        <w:trPr>
          <w:ins w:id="1454" w:author="Kangas, Matti (Nokia - FI/Oulu)" w:date="2022-11-16T12:53:00Z"/>
        </w:trPr>
        <w:tc>
          <w:tcPr>
            <w:tcW w:w="9635" w:type="dxa"/>
            <w:tcBorders>
              <w:top w:val="single" w:sz="4" w:space="0" w:color="auto"/>
              <w:left w:val="single" w:sz="4" w:space="0" w:color="auto"/>
              <w:bottom w:val="single" w:sz="4" w:space="0" w:color="auto"/>
              <w:right w:val="single" w:sz="4" w:space="0" w:color="auto"/>
            </w:tcBorders>
            <w:hideMark/>
          </w:tcPr>
          <w:p w14:paraId="013F4085" w14:textId="77777777" w:rsidR="000E6D39" w:rsidRPr="000E6D39" w:rsidRDefault="000E6D39" w:rsidP="00905423">
            <w:pPr>
              <w:pStyle w:val="TAL"/>
              <w:rPr>
                <w:ins w:id="1455" w:author="Kangas, Matti (Nokia - FI/Oulu)" w:date="2022-11-16T12:53:00Z"/>
                <w:highlight w:val="cyan"/>
                <w:rPrChange w:id="1456" w:author="Kangas, Matti (Nokia - FI/Oulu)" w:date="2022-11-16T12:55:00Z">
                  <w:rPr>
                    <w:ins w:id="1457" w:author="Kangas, Matti (Nokia - FI/Oulu)" w:date="2022-11-16T12:53:00Z"/>
                  </w:rPr>
                </w:rPrChange>
              </w:rPr>
            </w:pPr>
            <w:ins w:id="1458" w:author="Kangas, Matti (Nokia - FI/Oulu)" w:date="2022-11-16T12:53:00Z">
              <w:r w:rsidRPr="000E6D39">
                <w:rPr>
                  <w:highlight w:val="cyan"/>
                  <w:rPrChange w:id="1459" w:author="Kangas, Matti (Nokia - FI/Oulu)" w:date="2022-11-16T12:55:00Z">
                    <w:rPr/>
                  </w:rPrChange>
                </w:rPr>
                <w:t>Derivation Path: TS 38.508 [4], clause 4.6.1 table 4.6.1-18</w:t>
              </w:r>
            </w:ins>
          </w:p>
        </w:tc>
      </w:tr>
    </w:tbl>
    <w:p w14:paraId="397C09F0" w14:textId="77777777" w:rsidR="000E6D39" w:rsidRPr="000E6D39" w:rsidRDefault="000E6D39" w:rsidP="000E6D39">
      <w:pPr>
        <w:rPr>
          <w:ins w:id="1460" w:author="Kangas, Matti (Nokia - FI/Oulu)" w:date="2022-11-16T12:53:00Z"/>
          <w:highlight w:val="cyan"/>
          <w:rPrChange w:id="1461" w:author="Kangas, Matti (Nokia - FI/Oulu)" w:date="2022-11-16T12:55:00Z">
            <w:rPr>
              <w:ins w:id="1462" w:author="Kangas, Matti (Nokia - FI/Oulu)" w:date="2022-11-16T12:53:00Z"/>
            </w:rPr>
          </w:rPrChange>
        </w:rPr>
      </w:pPr>
    </w:p>
    <w:p w14:paraId="66961CEB" w14:textId="57D2C520" w:rsidR="000E6D39" w:rsidRPr="000E6D39" w:rsidRDefault="000E6D39" w:rsidP="000E6D39">
      <w:pPr>
        <w:pStyle w:val="TH"/>
        <w:rPr>
          <w:ins w:id="1463" w:author="Kangas, Matti (Nokia - FI/Oulu)" w:date="2022-11-16T12:53:00Z"/>
          <w:highlight w:val="cyan"/>
        </w:rPr>
      </w:pPr>
      <w:ins w:id="1464" w:author="Kangas, Matti (Nokia - FI/Oulu)" w:date="2022-11-16T12:53:00Z">
        <w:r w:rsidRPr="000E6D39">
          <w:rPr>
            <w:highlight w:val="cyan"/>
          </w:rPr>
          <w:t>Table 8.1.5.11.</w:t>
        </w:r>
        <w:r w:rsidRPr="000E6D39">
          <w:rPr>
            <w:highlight w:val="cyan"/>
          </w:rPr>
          <w:t>4</w:t>
        </w:r>
        <w:r w:rsidRPr="000E6D39">
          <w:rPr>
            <w:highlight w:val="cyan"/>
          </w:rPr>
          <w:t>.3.3-</w:t>
        </w:r>
      </w:ins>
      <w:ins w:id="1465" w:author="Kangas, Matti (Nokia - FI/Oulu)" w:date="2022-11-16T12:54:00Z">
        <w:r w:rsidRPr="000E6D39">
          <w:rPr>
            <w:highlight w:val="cyan"/>
          </w:rPr>
          <w:t>7</w:t>
        </w:r>
      </w:ins>
      <w:ins w:id="1466" w:author="Kangas, Matti (Nokia - FI/Oulu)" w:date="2022-11-16T12:53:00Z">
        <w:r w:rsidRPr="000E6D39">
          <w:rPr>
            <w:highlight w:val="cyan"/>
          </w:rPr>
          <w:t xml:space="preserve">: </w:t>
        </w:r>
        <w:proofErr w:type="spellStart"/>
        <w:r w:rsidRPr="000E6D39">
          <w:rPr>
            <w:i/>
            <w:iCs/>
            <w:highlight w:val="cyan"/>
          </w:rPr>
          <w:t>RRCResumeComplete</w:t>
        </w:r>
        <w:proofErr w:type="spellEnd"/>
        <w:r w:rsidRPr="000E6D39">
          <w:rPr>
            <w:highlight w:val="cyan"/>
          </w:rPr>
          <w:t xml:space="preserve"> (step</w:t>
        </w:r>
      </w:ins>
      <w:ins w:id="1467" w:author="Kangas, Matti (Nokia - FI/Oulu)" w:date="2022-11-16T13:01:00Z">
        <w:r w:rsidR="00BB2B6B">
          <w:rPr>
            <w:highlight w:val="cyan"/>
          </w:rPr>
          <w:t>s</w:t>
        </w:r>
      </w:ins>
      <w:ins w:id="1468" w:author="Kangas, Matti (Nokia - FI/Oulu)" w:date="2022-11-16T12:53:00Z">
        <w:r w:rsidRPr="000E6D39">
          <w:rPr>
            <w:highlight w:val="cyan"/>
          </w:rPr>
          <w:t xml:space="preserve"> 17</w:t>
        </w:r>
      </w:ins>
      <w:ins w:id="1469" w:author="Kangas, Matti (Nokia - FI/Oulu)" w:date="2022-11-16T12:55:00Z">
        <w:r>
          <w:rPr>
            <w:highlight w:val="cyan"/>
          </w:rPr>
          <w:t xml:space="preserve"> and 26</w:t>
        </w:r>
      </w:ins>
      <w:ins w:id="1470" w:author="Kangas, Matti (Nokia - FI/Oulu)" w:date="2022-11-16T12:53:00Z">
        <w:r w:rsidRPr="000E6D39">
          <w:rPr>
            <w:highlight w:val="cyan"/>
          </w:rPr>
          <w:t>, Table 8.1.5.11.</w:t>
        </w:r>
      </w:ins>
      <w:ins w:id="1471" w:author="Kangas, Matti (Nokia - FI/Oulu)" w:date="2022-11-16T12:54:00Z">
        <w:r w:rsidRPr="000E6D39">
          <w:rPr>
            <w:highlight w:val="cyan"/>
          </w:rPr>
          <w:t>4</w:t>
        </w:r>
      </w:ins>
      <w:ins w:id="1472" w:author="Kangas, Matti (Nokia - FI/Oulu)" w:date="2022-11-16T12:53:00Z">
        <w:r w:rsidRPr="000E6D39">
          <w:rPr>
            <w:highlight w:val="cyan"/>
          </w:rPr>
          <w:t>.3.2-1)</w:t>
        </w:r>
      </w:ins>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0E6D39" w:rsidRPr="000E6D39" w14:paraId="6376114F" w14:textId="77777777" w:rsidTr="00905423">
        <w:trPr>
          <w:gridBefore w:val="1"/>
          <w:wBefore w:w="9" w:type="dxa"/>
          <w:ins w:id="1473" w:author="Kangas, Matti (Nokia - FI/Oulu)" w:date="2022-11-16T12:53:00Z"/>
        </w:trPr>
        <w:tc>
          <w:tcPr>
            <w:tcW w:w="9635" w:type="dxa"/>
            <w:gridSpan w:val="4"/>
            <w:tcBorders>
              <w:top w:val="single" w:sz="4" w:space="0" w:color="auto"/>
              <w:left w:val="single" w:sz="4" w:space="0" w:color="auto"/>
              <w:bottom w:val="single" w:sz="4" w:space="0" w:color="auto"/>
              <w:right w:val="single" w:sz="4" w:space="0" w:color="auto"/>
            </w:tcBorders>
            <w:hideMark/>
          </w:tcPr>
          <w:p w14:paraId="27E05052" w14:textId="77777777" w:rsidR="000E6D39" w:rsidRPr="000E6D39" w:rsidRDefault="000E6D39" w:rsidP="00905423">
            <w:pPr>
              <w:pStyle w:val="TAL"/>
              <w:rPr>
                <w:ins w:id="1474" w:author="Kangas, Matti (Nokia - FI/Oulu)" w:date="2022-11-16T12:53:00Z"/>
                <w:highlight w:val="cyan"/>
              </w:rPr>
            </w:pPr>
            <w:ins w:id="1475" w:author="Kangas, Matti (Nokia - FI/Oulu)" w:date="2022-11-16T12:53:00Z">
              <w:r w:rsidRPr="000E6D39">
                <w:rPr>
                  <w:highlight w:val="cyan"/>
                </w:rPr>
                <w:t>Derivation Path: TS 38.508 [4], clause 4.6.1 table 4.6.1-18</w:t>
              </w:r>
            </w:ins>
          </w:p>
        </w:tc>
      </w:tr>
      <w:tr w:rsidR="000E6D39" w:rsidRPr="000E6D39" w14:paraId="312E49E8"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76" w:author="Kangas, Matti (Nokia - FI/Oulu)" w:date="2022-11-16T12:53:00Z"/>
        </w:trPr>
        <w:tc>
          <w:tcPr>
            <w:tcW w:w="4535" w:type="dxa"/>
            <w:gridSpan w:val="2"/>
          </w:tcPr>
          <w:p w14:paraId="4382F464" w14:textId="77777777" w:rsidR="000E6D39" w:rsidRPr="000E6D39" w:rsidRDefault="000E6D39" w:rsidP="00905423">
            <w:pPr>
              <w:pStyle w:val="TAH"/>
              <w:rPr>
                <w:ins w:id="1477" w:author="Kangas, Matti (Nokia - FI/Oulu)" w:date="2022-11-16T12:53:00Z"/>
                <w:highlight w:val="cyan"/>
              </w:rPr>
            </w:pPr>
            <w:ins w:id="1478" w:author="Kangas, Matti (Nokia - FI/Oulu)" w:date="2022-11-16T12:53:00Z">
              <w:r w:rsidRPr="000E6D39">
                <w:rPr>
                  <w:highlight w:val="cyan"/>
                </w:rPr>
                <w:t>Information Element</w:t>
              </w:r>
            </w:ins>
          </w:p>
        </w:tc>
        <w:tc>
          <w:tcPr>
            <w:tcW w:w="2267" w:type="dxa"/>
          </w:tcPr>
          <w:p w14:paraId="11E6815D" w14:textId="77777777" w:rsidR="000E6D39" w:rsidRPr="000E6D39" w:rsidRDefault="000E6D39" w:rsidP="00905423">
            <w:pPr>
              <w:pStyle w:val="TAH"/>
              <w:rPr>
                <w:ins w:id="1479" w:author="Kangas, Matti (Nokia - FI/Oulu)" w:date="2022-11-16T12:53:00Z"/>
                <w:highlight w:val="cyan"/>
              </w:rPr>
            </w:pPr>
            <w:ins w:id="1480" w:author="Kangas, Matti (Nokia - FI/Oulu)" w:date="2022-11-16T12:53:00Z">
              <w:r w:rsidRPr="000E6D39">
                <w:rPr>
                  <w:highlight w:val="cyan"/>
                </w:rPr>
                <w:t>Value/remark</w:t>
              </w:r>
            </w:ins>
          </w:p>
        </w:tc>
        <w:tc>
          <w:tcPr>
            <w:tcW w:w="1700" w:type="dxa"/>
          </w:tcPr>
          <w:p w14:paraId="52FD88E0" w14:textId="77777777" w:rsidR="000E6D39" w:rsidRPr="000E6D39" w:rsidRDefault="000E6D39" w:rsidP="00905423">
            <w:pPr>
              <w:pStyle w:val="TAH"/>
              <w:rPr>
                <w:ins w:id="1481" w:author="Kangas, Matti (Nokia - FI/Oulu)" w:date="2022-11-16T12:53:00Z"/>
                <w:highlight w:val="cyan"/>
              </w:rPr>
            </w:pPr>
            <w:ins w:id="1482" w:author="Kangas, Matti (Nokia - FI/Oulu)" w:date="2022-11-16T12:53:00Z">
              <w:r w:rsidRPr="000E6D39">
                <w:rPr>
                  <w:highlight w:val="cyan"/>
                </w:rPr>
                <w:t>Comment</w:t>
              </w:r>
            </w:ins>
          </w:p>
        </w:tc>
        <w:tc>
          <w:tcPr>
            <w:tcW w:w="1142" w:type="dxa"/>
          </w:tcPr>
          <w:p w14:paraId="6378ED23" w14:textId="77777777" w:rsidR="000E6D39" w:rsidRPr="000E6D39" w:rsidRDefault="000E6D39" w:rsidP="00905423">
            <w:pPr>
              <w:pStyle w:val="TAH"/>
              <w:rPr>
                <w:ins w:id="1483" w:author="Kangas, Matti (Nokia - FI/Oulu)" w:date="2022-11-16T12:53:00Z"/>
                <w:highlight w:val="cyan"/>
              </w:rPr>
            </w:pPr>
            <w:ins w:id="1484" w:author="Kangas, Matti (Nokia - FI/Oulu)" w:date="2022-11-16T12:53:00Z">
              <w:r w:rsidRPr="000E6D39">
                <w:rPr>
                  <w:highlight w:val="cyan"/>
                </w:rPr>
                <w:t>Condition</w:t>
              </w:r>
            </w:ins>
          </w:p>
        </w:tc>
      </w:tr>
      <w:tr w:rsidR="000E6D39" w:rsidRPr="000E6D39" w14:paraId="77DB0E0E"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85" w:author="Kangas, Matti (Nokia - FI/Oulu)" w:date="2022-11-16T12:53:00Z"/>
        </w:trPr>
        <w:tc>
          <w:tcPr>
            <w:tcW w:w="4535" w:type="dxa"/>
            <w:gridSpan w:val="2"/>
          </w:tcPr>
          <w:p w14:paraId="57D61C3A" w14:textId="77777777" w:rsidR="000E6D39" w:rsidRPr="000E6D39" w:rsidRDefault="000E6D39" w:rsidP="00905423">
            <w:pPr>
              <w:pStyle w:val="TAL"/>
              <w:rPr>
                <w:ins w:id="1486" w:author="Kangas, Matti (Nokia - FI/Oulu)" w:date="2022-11-16T12:53:00Z"/>
                <w:highlight w:val="cyan"/>
              </w:rPr>
            </w:pPr>
            <w:proofErr w:type="spellStart"/>
            <w:ins w:id="1487" w:author="Kangas, Matti (Nokia - FI/Oulu)" w:date="2022-11-16T12:53:00Z">
              <w:r w:rsidRPr="000E6D39">
                <w:rPr>
                  <w:highlight w:val="cyan"/>
                </w:rPr>
                <w:t>RRCResumeComplete</w:t>
              </w:r>
              <w:proofErr w:type="spellEnd"/>
              <w:r w:rsidRPr="000E6D39">
                <w:rPr>
                  <w:highlight w:val="cyan"/>
                </w:rPr>
                <w:t xml:space="preserve"> ::= SEQUENCE {</w:t>
              </w:r>
            </w:ins>
          </w:p>
        </w:tc>
        <w:tc>
          <w:tcPr>
            <w:tcW w:w="2267" w:type="dxa"/>
          </w:tcPr>
          <w:p w14:paraId="4C05B9D5" w14:textId="77777777" w:rsidR="000E6D39" w:rsidRPr="000E6D39" w:rsidRDefault="000E6D39" w:rsidP="00905423">
            <w:pPr>
              <w:pStyle w:val="TAL"/>
              <w:rPr>
                <w:ins w:id="1488" w:author="Kangas, Matti (Nokia - FI/Oulu)" w:date="2022-11-16T12:53:00Z"/>
                <w:highlight w:val="cyan"/>
              </w:rPr>
            </w:pPr>
          </w:p>
        </w:tc>
        <w:tc>
          <w:tcPr>
            <w:tcW w:w="1700" w:type="dxa"/>
          </w:tcPr>
          <w:p w14:paraId="12B6F547" w14:textId="77777777" w:rsidR="000E6D39" w:rsidRPr="000E6D39" w:rsidRDefault="000E6D39" w:rsidP="00905423">
            <w:pPr>
              <w:pStyle w:val="TAL"/>
              <w:rPr>
                <w:ins w:id="1489" w:author="Kangas, Matti (Nokia - FI/Oulu)" w:date="2022-11-16T12:53:00Z"/>
                <w:highlight w:val="cyan"/>
              </w:rPr>
            </w:pPr>
          </w:p>
        </w:tc>
        <w:tc>
          <w:tcPr>
            <w:tcW w:w="1142" w:type="dxa"/>
          </w:tcPr>
          <w:p w14:paraId="0FEC508E" w14:textId="77777777" w:rsidR="000E6D39" w:rsidRPr="000E6D39" w:rsidRDefault="000E6D39" w:rsidP="00905423">
            <w:pPr>
              <w:pStyle w:val="TAL"/>
              <w:rPr>
                <w:ins w:id="1490" w:author="Kangas, Matti (Nokia - FI/Oulu)" w:date="2022-11-16T12:53:00Z"/>
                <w:highlight w:val="cyan"/>
              </w:rPr>
            </w:pPr>
          </w:p>
        </w:tc>
      </w:tr>
      <w:tr w:rsidR="000E6D39" w:rsidRPr="000E6D39" w14:paraId="1ABDC73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91" w:author="Kangas, Matti (Nokia - FI/Oulu)" w:date="2022-11-16T12:53:00Z"/>
        </w:trPr>
        <w:tc>
          <w:tcPr>
            <w:tcW w:w="4535" w:type="dxa"/>
            <w:gridSpan w:val="2"/>
          </w:tcPr>
          <w:p w14:paraId="29B73150" w14:textId="77777777" w:rsidR="000E6D39" w:rsidRPr="000E6D39" w:rsidRDefault="000E6D39" w:rsidP="00905423">
            <w:pPr>
              <w:pStyle w:val="TAL"/>
              <w:rPr>
                <w:ins w:id="1492" w:author="Kangas, Matti (Nokia - FI/Oulu)" w:date="2022-11-16T12:53:00Z"/>
                <w:highlight w:val="cyan"/>
              </w:rPr>
            </w:pPr>
            <w:ins w:id="1493" w:author="Kangas, Matti (Nokia - FI/Oulu)" w:date="2022-11-16T12:53:00Z">
              <w:r w:rsidRPr="000E6D39">
                <w:rPr>
                  <w:highlight w:val="cyan"/>
                </w:rPr>
                <w:t xml:space="preserve">  </w:t>
              </w:r>
              <w:proofErr w:type="spellStart"/>
              <w:r w:rsidRPr="000E6D39">
                <w:rPr>
                  <w:highlight w:val="cyan"/>
                </w:rPr>
                <w:t>criticalExtensions</w:t>
              </w:r>
              <w:proofErr w:type="spellEnd"/>
              <w:r w:rsidRPr="000E6D39">
                <w:rPr>
                  <w:highlight w:val="cyan"/>
                </w:rPr>
                <w:t xml:space="preserve"> CHOICE {</w:t>
              </w:r>
            </w:ins>
          </w:p>
        </w:tc>
        <w:tc>
          <w:tcPr>
            <w:tcW w:w="2267" w:type="dxa"/>
          </w:tcPr>
          <w:p w14:paraId="73EB9836" w14:textId="77777777" w:rsidR="000E6D39" w:rsidRPr="000E6D39" w:rsidRDefault="000E6D39" w:rsidP="00905423">
            <w:pPr>
              <w:pStyle w:val="TAL"/>
              <w:rPr>
                <w:ins w:id="1494" w:author="Kangas, Matti (Nokia - FI/Oulu)" w:date="2022-11-16T12:53:00Z"/>
                <w:highlight w:val="cyan"/>
              </w:rPr>
            </w:pPr>
          </w:p>
        </w:tc>
        <w:tc>
          <w:tcPr>
            <w:tcW w:w="1700" w:type="dxa"/>
          </w:tcPr>
          <w:p w14:paraId="303B3AC4" w14:textId="77777777" w:rsidR="000E6D39" w:rsidRPr="000E6D39" w:rsidRDefault="000E6D39" w:rsidP="00905423">
            <w:pPr>
              <w:pStyle w:val="TAL"/>
              <w:rPr>
                <w:ins w:id="1495" w:author="Kangas, Matti (Nokia - FI/Oulu)" w:date="2022-11-16T12:53:00Z"/>
                <w:highlight w:val="cyan"/>
              </w:rPr>
            </w:pPr>
          </w:p>
        </w:tc>
        <w:tc>
          <w:tcPr>
            <w:tcW w:w="1142" w:type="dxa"/>
          </w:tcPr>
          <w:p w14:paraId="6B4A4173" w14:textId="77777777" w:rsidR="000E6D39" w:rsidRPr="000E6D39" w:rsidRDefault="000E6D39" w:rsidP="00905423">
            <w:pPr>
              <w:pStyle w:val="TAL"/>
              <w:rPr>
                <w:ins w:id="1496" w:author="Kangas, Matti (Nokia - FI/Oulu)" w:date="2022-11-16T12:53:00Z"/>
                <w:highlight w:val="cyan"/>
              </w:rPr>
            </w:pPr>
          </w:p>
        </w:tc>
      </w:tr>
      <w:tr w:rsidR="000E6D39" w:rsidRPr="000E6D39" w:rsidDel="00FA37A3" w14:paraId="2332BB12"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97" w:author="Kangas, Matti (Nokia - FI/Oulu)" w:date="2022-11-16T12:53:00Z"/>
        </w:trPr>
        <w:tc>
          <w:tcPr>
            <w:tcW w:w="4535" w:type="dxa"/>
            <w:gridSpan w:val="2"/>
          </w:tcPr>
          <w:p w14:paraId="7D90A5A7" w14:textId="77777777" w:rsidR="000E6D39" w:rsidRPr="000E6D39" w:rsidDel="00FA37A3" w:rsidRDefault="000E6D39" w:rsidP="00905423">
            <w:pPr>
              <w:pStyle w:val="TAL"/>
              <w:rPr>
                <w:ins w:id="1498" w:author="Kangas, Matti (Nokia - FI/Oulu)" w:date="2022-11-16T12:53:00Z"/>
                <w:highlight w:val="cyan"/>
              </w:rPr>
            </w:pPr>
            <w:ins w:id="1499" w:author="Kangas, Matti (Nokia - FI/Oulu)" w:date="2022-11-16T12:53:00Z">
              <w:r w:rsidRPr="000E6D39">
                <w:rPr>
                  <w:highlight w:val="cyan"/>
                </w:rPr>
                <w:t xml:space="preserve">    </w:t>
              </w:r>
              <w:proofErr w:type="spellStart"/>
              <w:r w:rsidRPr="000E6D39">
                <w:rPr>
                  <w:highlight w:val="cyan"/>
                </w:rPr>
                <w:t>rrcResumeComplete</w:t>
              </w:r>
              <w:proofErr w:type="spellEnd"/>
              <w:r w:rsidRPr="000E6D39">
                <w:rPr>
                  <w:highlight w:val="cyan"/>
                </w:rPr>
                <w:t xml:space="preserve"> SEQUENCE {</w:t>
              </w:r>
            </w:ins>
          </w:p>
        </w:tc>
        <w:tc>
          <w:tcPr>
            <w:tcW w:w="2267" w:type="dxa"/>
          </w:tcPr>
          <w:p w14:paraId="312FF09A" w14:textId="77777777" w:rsidR="000E6D39" w:rsidRPr="000E6D39" w:rsidDel="00FA37A3" w:rsidRDefault="000E6D39" w:rsidP="00905423">
            <w:pPr>
              <w:pStyle w:val="TAL"/>
              <w:rPr>
                <w:ins w:id="1500" w:author="Kangas, Matti (Nokia - FI/Oulu)" w:date="2022-11-16T12:53:00Z"/>
                <w:highlight w:val="cyan"/>
              </w:rPr>
            </w:pPr>
          </w:p>
        </w:tc>
        <w:tc>
          <w:tcPr>
            <w:tcW w:w="1700" w:type="dxa"/>
          </w:tcPr>
          <w:p w14:paraId="172E2461" w14:textId="77777777" w:rsidR="000E6D39" w:rsidRPr="000E6D39" w:rsidDel="00FA37A3" w:rsidRDefault="000E6D39" w:rsidP="00905423">
            <w:pPr>
              <w:pStyle w:val="TAL"/>
              <w:rPr>
                <w:ins w:id="1501" w:author="Kangas, Matti (Nokia - FI/Oulu)" w:date="2022-11-16T12:53:00Z"/>
                <w:highlight w:val="cyan"/>
              </w:rPr>
            </w:pPr>
          </w:p>
        </w:tc>
        <w:tc>
          <w:tcPr>
            <w:tcW w:w="1142" w:type="dxa"/>
          </w:tcPr>
          <w:p w14:paraId="60366E4F" w14:textId="77777777" w:rsidR="000E6D39" w:rsidRPr="000E6D39" w:rsidDel="00FA37A3" w:rsidRDefault="000E6D39" w:rsidP="00905423">
            <w:pPr>
              <w:pStyle w:val="TAL"/>
              <w:rPr>
                <w:ins w:id="1502" w:author="Kangas, Matti (Nokia - FI/Oulu)" w:date="2022-11-16T12:53:00Z"/>
                <w:highlight w:val="cyan"/>
              </w:rPr>
            </w:pPr>
          </w:p>
        </w:tc>
      </w:tr>
      <w:tr w:rsidR="000E6D39" w:rsidRPr="000E6D39" w:rsidDel="00C812DE" w14:paraId="4D138104"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03" w:author="Kangas, Matti (Nokia - FI/Oulu)" w:date="2022-11-16T12:53:00Z"/>
        </w:trPr>
        <w:tc>
          <w:tcPr>
            <w:tcW w:w="4535" w:type="dxa"/>
            <w:gridSpan w:val="2"/>
          </w:tcPr>
          <w:p w14:paraId="6C3F6A5E" w14:textId="77777777" w:rsidR="000E6D39" w:rsidRPr="000E6D39" w:rsidRDefault="000E6D39" w:rsidP="00905423">
            <w:pPr>
              <w:pStyle w:val="TAL"/>
              <w:rPr>
                <w:ins w:id="1504" w:author="Kangas, Matti (Nokia - FI/Oulu)" w:date="2022-11-16T12:53:00Z"/>
                <w:highlight w:val="cyan"/>
              </w:rPr>
            </w:pPr>
            <w:ins w:id="1505" w:author="Kangas, Matti (Nokia - FI/Oulu)" w:date="2022-11-16T12:53:00Z">
              <w:r w:rsidRPr="000E6D39">
                <w:rPr>
                  <w:highlight w:val="cyan"/>
                </w:rPr>
                <w:t xml:space="preserve">      </w:t>
              </w:r>
              <w:proofErr w:type="spellStart"/>
              <w:r w:rsidRPr="000E6D39">
                <w:rPr>
                  <w:highlight w:val="cyan"/>
                </w:rPr>
                <w:t>nonCriticalExtension</w:t>
              </w:r>
              <w:proofErr w:type="spellEnd"/>
              <w:r w:rsidRPr="000E6D39">
                <w:rPr>
                  <w:highlight w:val="cyan"/>
                </w:rPr>
                <w:t xml:space="preserve"> SEQUENCE {</w:t>
              </w:r>
            </w:ins>
          </w:p>
        </w:tc>
        <w:tc>
          <w:tcPr>
            <w:tcW w:w="2267" w:type="dxa"/>
          </w:tcPr>
          <w:p w14:paraId="57E08744" w14:textId="77777777" w:rsidR="000E6D39" w:rsidRPr="000E6D39" w:rsidDel="00C812DE" w:rsidRDefault="000E6D39" w:rsidP="00905423">
            <w:pPr>
              <w:pStyle w:val="TAL"/>
              <w:rPr>
                <w:ins w:id="1506" w:author="Kangas, Matti (Nokia - FI/Oulu)" w:date="2022-11-16T12:53:00Z"/>
                <w:highlight w:val="cyan"/>
              </w:rPr>
            </w:pPr>
          </w:p>
        </w:tc>
        <w:tc>
          <w:tcPr>
            <w:tcW w:w="1700" w:type="dxa"/>
          </w:tcPr>
          <w:p w14:paraId="5BB223ED" w14:textId="77777777" w:rsidR="000E6D39" w:rsidRPr="000E6D39" w:rsidDel="00C812DE" w:rsidRDefault="000E6D39" w:rsidP="00905423">
            <w:pPr>
              <w:pStyle w:val="TAL"/>
              <w:rPr>
                <w:ins w:id="1507" w:author="Kangas, Matti (Nokia - FI/Oulu)" w:date="2022-11-16T12:53:00Z"/>
                <w:highlight w:val="cyan"/>
              </w:rPr>
            </w:pPr>
          </w:p>
        </w:tc>
        <w:tc>
          <w:tcPr>
            <w:tcW w:w="1142" w:type="dxa"/>
          </w:tcPr>
          <w:p w14:paraId="5C192E56" w14:textId="77777777" w:rsidR="000E6D39" w:rsidRPr="000E6D39" w:rsidDel="00C812DE" w:rsidRDefault="000E6D39" w:rsidP="00905423">
            <w:pPr>
              <w:pStyle w:val="TAL"/>
              <w:rPr>
                <w:ins w:id="1508" w:author="Kangas, Matti (Nokia - FI/Oulu)" w:date="2022-11-16T12:53:00Z"/>
                <w:highlight w:val="cyan"/>
              </w:rPr>
            </w:pPr>
          </w:p>
        </w:tc>
      </w:tr>
      <w:tr w:rsidR="000E6D39" w:rsidRPr="000E6D39" w:rsidDel="00C812DE" w14:paraId="2A9B6F37"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09" w:author="Kangas, Matti (Nokia - FI/Oulu)" w:date="2022-11-16T12:53:00Z"/>
        </w:trPr>
        <w:tc>
          <w:tcPr>
            <w:tcW w:w="4535" w:type="dxa"/>
            <w:gridSpan w:val="2"/>
          </w:tcPr>
          <w:p w14:paraId="00496640" w14:textId="77777777" w:rsidR="000E6D39" w:rsidRPr="000E6D39" w:rsidRDefault="000E6D39" w:rsidP="00905423">
            <w:pPr>
              <w:pStyle w:val="TAL"/>
              <w:rPr>
                <w:ins w:id="1510" w:author="Kangas, Matti (Nokia - FI/Oulu)" w:date="2022-11-16T12:53:00Z"/>
                <w:highlight w:val="cyan"/>
              </w:rPr>
            </w:pPr>
            <w:ins w:id="1511" w:author="Kangas, Matti (Nokia - FI/Oulu)" w:date="2022-11-16T12:53:00Z">
              <w:r w:rsidRPr="000E6D39">
                <w:rPr>
                  <w:highlight w:val="cyan"/>
                </w:rPr>
                <w:t xml:space="preserve">        measResultIdleNR-r16</w:t>
              </w:r>
            </w:ins>
          </w:p>
        </w:tc>
        <w:tc>
          <w:tcPr>
            <w:tcW w:w="2267" w:type="dxa"/>
          </w:tcPr>
          <w:p w14:paraId="1AE45907" w14:textId="77777777" w:rsidR="000E6D39" w:rsidRPr="000E6D39" w:rsidRDefault="000E6D39" w:rsidP="00905423">
            <w:pPr>
              <w:pStyle w:val="TAL"/>
              <w:rPr>
                <w:ins w:id="1512" w:author="Kangas, Matti (Nokia - FI/Oulu)" w:date="2022-11-16T12:53:00Z"/>
                <w:highlight w:val="cyan"/>
              </w:rPr>
            </w:pPr>
            <w:ins w:id="1513" w:author="Kangas, Matti (Nokia - FI/Oulu)" w:date="2022-11-16T12:53:00Z">
              <w:r w:rsidRPr="000E6D39">
                <w:rPr>
                  <w:highlight w:val="cyan"/>
                </w:rPr>
                <w:t>MeasResultIdleNR-r16</w:t>
              </w:r>
            </w:ins>
          </w:p>
        </w:tc>
        <w:tc>
          <w:tcPr>
            <w:tcW w:w="1700" w:type="dxa"/>
          </w:tcPr>
          <w:p w14:paraId="453828BA" w14:textId="77777777" w:rsidR="000E6D39" w:rsidRPr="000E6D39" w:rsidDel="00C812DE" w:rsidRDefault="000E6D39" w:rsidP="00905423">
            <w:pPr>
              <w:pStyle w:val="TAL"/>
              <w:rPr>
                <w:ins w:id="1514" w:author="Kangas, Matti (Nokia - FI/Oulu)" w:date="2022-11-16T12:53:00Z"/>
                <w:highlight w:val="cyan"/>
              </w:rPr>
            </w:pPr>
          </w:p>
        </w:tc>
        <w:tc>
          <w:tcPr>
            <w:tcW w:w="1142" w:type="dxa"/>
          </w:tcPr>
          <w:p w14:paraId="167F3EDD" w14:textId="77777777" w:rsidR="000E6D39" w:rsidRPr="000E6D39" w:rsidDel="00C812DE" w:rsidRDefault="000E6D39" w:rsidP="00905423">
            <w:pPr>
              <w:pStyle w:val="TAL"/>
              <w:rPr>
                <w:ins w:id="1515" w:author="Kangas, Matti (Nokia - FI/Oulu)" w:date="2022-11-16T12:53:00Z"/>
                <w:highlight w:val="cyan"/>
              </w:rPr>
            </w:pPr>
          </w:p>
        </w:tc>
      </w:tr>
      <w:tr w:rsidR="000E6D39" w:rsidRPr="000E6D39" w:rsidDel="00C812DE" w14:paraId="12313640"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16" w:author="Kangas, Matti (Nokia - FI/Oulu)" w:date="2022-11-16T12:53:00Z"/>
        </w:trPr>
        <w:tc>
          <w:tcPr>
            <w:tcW w:w="4535" w:type="dxa"/>
            <w:gridSpan w:val="2"/>
          </w:tcPr>
          <w:p w14:paraId="28065D09" w14:textId="77777777" w:rsidR="000E6D39" w:rsidRPr="000E6D39" w:rsidRDefault="000E6D39" w:rsidP="00905423">
            <w:pPr>
              <w:pStyle w:val="TAL"/>
              <w:rPr>
                <w:ins w:id="1517" w:author="Kangas, Matti (Nokia - FI/Oulu)" w:date="2022-11-16T12:53:00Z"/>
                <w:highlight w:val="cyan"/>
              </w:rPr>
            </w:pPr>
            <w:ins w:id="1518" w:author="Kangas, Matti (Nokia - FI/Oulu)" w:date="2022-11-16T12:53:00Z">
              <w:r w:rsidRPr="000E6D39">
                <w:rPr>
                  <w:highlight w:val="cyan"/>
                </w:rPr>
                <w:t xml:space="preserve">      }</w:t>
              </w:r>
            </w:ins>
          </w:p>
        </w:tc>
        <w:tc>
          <w:tcPr>
            <w:tcW w:w="2267" w:type="dxa"/>
          </w:tcPr>
          <w:p w14:paraId="172BE3C2" w14:textId="77777777" w:rsidR="000E6D39" w:rsidRPr="000E6D39" w:rsidRDefault="000E6D39" w:rsidP="00905423">
            <w:pPr>
              <w:pStyle w:val="TAL"/>
              <w:rPr>
                <w:ins w:id="1519" w:author="Kangas, Matti (Nokia - FI/Oulu)" w:date="2022-11-16T12:53:00Z"/>
                <w:highlight w:val="cyan"/>
              </w:rPr>
            </w:pPr>
          </w:p>
        </w:tc>
        <w:tc>
          <w:tcPr>
            <w:tcW w:w="1700" w:type="dxa"/>
          </w:tcPr>
          <w:p w14:paraId="09CD59E1" w14:textId="77777777" w:rsidR="000E6D39" w:rsidRPr="000E6D39" w:rsidDel="00C812DE" w:rsidRDefault="000E6D39" w:rsidP="00905423">
            <w:pPr>
              <w:pStyle w:val="TAL"/>
              <w:rPr>
                <w:ins w:id="1520" w:author="Kangas, Matti (Nokia - FI/Oulu)" w:date="2022-11-16T12:53:00Z"/>
                <w:highlight w:val="cyan"/>
              </w:rPr>
            </w:pPr>
          </w:p>
        </w:tc>
        <w:tc>
          <w:tcPr>
            <w:tcW w:w="1142" w:type="dxa"/>
          </w:tcPr>
          <w:p w14:paraId="25FDBC65" w14:textId="77777777" w:rsidR="000E6D39" w:rsidRPr="000E6D39" w:rsidDel="00C812DE" w:rsidRDefault="000E6D39" w:rsidP="00905423">
            <w:pPr>
              <w:pStyle w:val="TAL"/>
              <w:rPr>
                <w:ins w:id="1521" w:author="Kangas, Matti (Nokia - FI/Oulu)" w:date="2022-11-16T12:53:00Z"/>
                <w:highlight w:val="cyan"/>
              </w:rPr>
            </w:pPr>
          </w:p>
        </w:tc>
      </w:tr>
      <w:tr w:rsidR="000E6D39" w:rsidRPr="000E6D39" w:rsidDel="00FA37A3" w14:paraId="393835B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22" w:author="Kangas, Matti (Nokia - FI/Oulu)" w:date="2022-11-16T12:53:00Z"/>
        </w:trPr>
        <w:tc>
          <w:tcPr>
            <w:tcW w:w="4535" w:type="dxa"/>
            <w:gridSpan w:val="2"/>
          </w:tcPr>
          <w:p w14:paraId="04FAFAA3" w14:textId="77777777" w:rsidR="000E6D39" w:rsidRPr="000E6D39" w:rsidRDefault="000E6D39" w:rsidP="00905423">
            <w:pPr>
              <w:pStyle w:val="TAL"/>
              <w:rPr>
                <w:ins w:id="1523" w:author="Kangas, Matti (Nokia - FI/Oulu)" w:date="2022-11-16T12:53:00Z"/>
                <w:highlight w:val="cyan"/>
              </w:rPr>
            </w:pPr>
            <w:ins w:id="1524" w:author="Kangas, Matti (Nokia - FI/Oulu)" w:date="2022-11-16T12:53:00Z">
              <w:r w:rsidRPr="000E6D39">
                <w:rPr>
                  <w:highlight w:val="cyan"/>
                </w:rPr>
                <w:t xml:space="preserve">    }</w:t>
              </w:r>
            </w:ins>
          </w:p>
        </w:tc>
        <w:tc>
          <w:tcPr>
            <w:tcW w:w="2267" w:type="dxa"/>
          </w:tcPr>
          <w:p w14:paraId="2B6DFA56" w14:textId="77777777" w:rsidR="000E6D39" w:rsidRPr="000E6D39" w:rsidDel="00FA37A3" w:rsidRDefault="000E6D39" w:rsidP="00905423">
            <w:pPr>
              <w:pStyle w:val="TAL"/>
              <w:rPr>
                <w:ins w:id="1525" w:author="Kangas, Matti (Nokia - FI/Oulu)" w:date="2022-11-16T12:53:00Z"/>
                <w:highlight w:val="cyan"/>
              </w:rPr>
            </w:pPr>
          </w:p>
        </w:tc>
        <w:tc>
          <w:tcPr>
            <w:tcW w:w="1700" w:type="dxa"/>
          </w:tcPr>
          <w:p w14:paraId="352974C8" w14:textId="77777777" w:rsidR="000E6D39" w:rsidRPr="000E6D39" w:rsidDel="00FA37A3" w:rsidRDefault="000E6D39" w:rsidP="00905423">
            <w:pPr>
              <w:pStyle w:val="TAL"/>
              <w:rPr>
                <w:ins w:id="1526" w:author="Kangas, Matti (Nokia - FI/Oulu)" w:date="2022-11-16T12:53:00Z"/>
                <w:highlight w:val="cyan"/>
              </w:rPr>
            </w:pPr>
          </w:p>
        </w:tc>
        <w:tc>
          <w:tcPr>
            <w:tcW w:w="1142" w:type="dxa"/>
          </w:tcPr>
          <w:p w14:paraId="1271F7B2" w14:textId="77777777" w:rsidR="000E6D39" w:rsidRPr="000E6D39" w:rsidDel="00FA37A3" w:rsidRDefault="000E6D39" w:rsidP="00905423">
            <w:pPr>
              <w:pStyle w:val="TAL"/>
              <w:rPr>
                <w:ins w:id="1527" w:author="Kangas, Matti (Nokia - FI/Oulu)" w:date="2022-11-16T12:53:00Z"/>
                <w:highlight w:val="cyan"/>
              </w:rPr>
            </w:pPr>
          </w:p>
        </w:tc>
      </w:tr>
      <w:tr w:rsidR="000E6D39" w:rsidRPr="000E6D39" w14:paraId="06824D46"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28" w:author="Kangas, Matti (Nokia - FI/Oulu)" w:date="2022-11-16T12:53:00Z"/>
        </w:trPr>
        <w:tc>
          <w:tcPr>
            <w:tcW w:w="4535" w:type="dxa"/>
            <w:gridSpan w:val="2"/>
          </w:tcPr>
          <w:p w14:paraId="3C7277D7" w14:textId="77777777" w:rsidR="000E6D39" w:rsidRPr="000E6D39" w:rsidRDefault="000E6D39" w:rsidP="00905423">
            <w:pPr>
              <w:pStyle w:val="TAL"/>
              <w:rPr>
                <w:ins w:id="1529" w:author="Kangas, Matti (Nokia - FI/Oulu)" w:date="2022-11-16T12:53:00Z"/>
                <w:highlight w:val="cyan"/>
              </w:rPr>
            </w:pPr>
            <w:ins w:id="1530" w:author="Kangas, Matti (Nokia - FI/Oulu)" w:date="2022-11-16T12:53:00Z">
              <w:r w:rsidRPr="000E6D39">
                <w:rPr>
                  <w:highlight w:val="cyan"/>
                </w:rPr>
                <w:t xml:space="preserve">  }</w:t>
              </w:r>
            </w:ins>
          </w:p>
        </w:tc>
        <w:tc>
          <w:tcPr>
            <w:tcW w:w="2267" w:type="dxa"/>
          </w:tcPr>
          <w:p w14:paraId="0E6C4754" w14:textId="77777777" w:rsidR="000E6D39" w:rsidRPr="000E6D39" w:rsidRDefault="000E6D39" w:rsidP="00905423">
            <w:pPr>
              <w:pStyle w:val="TAL"/>
              <w:rPr>
                <w:ins w:id="1531" w:author="Kangas, Matti (Nokia - FI/Oulu)" w:date="2022-11-16T12:53:00Z"/>
                <w:highlight w:val="cyan"/>
              </w:rPr>
            </w:pPr>
          </w:p>
        </w:tc>
        <w:tc>
          <w:tcPr>
            <w:tcW w:w="1700" w:type="dxa"/>
          </w:tcPr>
          <w:p w14:paraId="6AF91B48" w14:textId="77777777" w:rsidR="000E6D39" w:rsidRPr="000E6D39" w:rsidRDefault="000E6D39" w:rsidP="00905423">
            <w:pPr>
              <w:pStyle w:val="TAL"/>
              <w:rPr>
                <w:ins w:id="1532" w:author="Kangas, Matti (Nokia - FI/Oulu)" w:date="2022-11-16T12:53:00Z"/>
                <w:highlight w:val="cyan"/>
              </w:rPr>
            </w:pPr>
          </w:p>
        </w:tc>
        <w:tc>
          <w:tcPr>
            <w:tcW w:w="1142" w:type="dxa"/>
          </w:tcPr>
          <w:p w14:paraId="71989B14" w14:textId="77777777" w:rsidR="000E6D39" w:rsidRPr="000E6D39" w:rsidRDefault="000E6D39" w:rsidP="00905423">
            <w:pPr>
              <w:pStyle w:val="TAL"/>
              <w:rPr>
                <w:ins w:id="1533" w:author="Kangas, Matti (Nokia - FI/Oulu)" w:date="2022-11-16T12:53:00Z"/>
                <w:highlight w:val="cyan"/>
              </w:rPr>
            </w:pPr>
          </w:p>
        </w:tc>
      </w:tr>
      <w:tr w:rsidR="000E6D39" w:rsidRPr="001B0CC1" w14:paraId="636B62F6"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34" w:author="Kangas, Matti (Nokia - FI/Oulu)" w:date="2022-11-16T12:53:00Z"/>
        </w:trPr>
        <w:tc>
          <w:tcPr>
            <w:tcW w:w="4535" w:type="dxa"/>
            <w:gridSpan w:val="2"/>
          </w:tcPr>
          <w:p w14:paraId="4FDB2569" w14:textId="77777777" w:rsidR="000E6D39" w:rsidRPr="001B0CC1" w:rsidRDefault="000E6D39" w:rsidP="00905423">
            <w:pPr>
              <w:pStyle w:val="TAL"/>
              <w:rPr>
                <w:ins w:id="1535" w:author="Kangas, Matti (Nokia - FI/Oulu)" w:date="2022-11-16T12:53:00Z"/>
              </w:rPr>
            </w:pPr>
            <w:ins w:id="1536" w:author="Kangas, Matti (Nokia - FI/Oulu)" w:date="2022-11-16T12:53:00Z">
              <w:r w:rsidRPr="000E6D39">
                <w:rPr>
                  <w:highlight w:val="cyan"/>
                </w:rPr>
                <w:t>}</w:t>
              </w:r>
            </w:ins>
          </w:p>
        </w:tc>
        <w:tc>
          <w:tcPr>
            <w:tcW w:w="2267" w:type="dxa"/>
          </w:tcPr>
          <w:p w14:paraId="253702B7" w14:textId="77777777" w:rsidR="000E6D39" w:rsidRPr="001B0CC1" w:rsidRDefault="000E6D39" w:rsidP="00905423">
            <w:pPr>
              <w:pStyle w:val="TAL"/>
              <w:rPr>
                <w:ins w:id="1537" w:author="Kangas, Matti (Nokia - FI/Oulu)" w:date="2022-11-16T12:53:00Z"/>
              </w:rPr>
            </w:pPr>
          </w:p>
        </w:tc>
        <w:tc>
          <w:tcPr>
            <w:tcW w:w="1700" w:type="dxa"/>
          </w:tcPr>
          <w:p w14:paraId="4A6FEA97" w14:textId="77777777" w:rsidR="000E6D39" w:rsidRPr="001B0CC1" w:rsidRDefault="000E6D39" w:rsidP="00905423">
            <w:pPr>
              <w:pStyle w:val="TAL"/>
              <w:rPr>
                <w:ins w:id="1538" w:author="Kangas, Matti (Nokia - FI/Oulu)" w:date="2022-11-16T12:53:00Z"/>
              </w:rPr>
            </w:pPr>
          </w:p>
        </w:tc>
        <w:tc>
          <w:tcPr>
            <w:tcW w:w="1142" w:type="dxa"/>
          </w:tcPr>
          <w:p w14:paraId="428780F7" w14:textId="77777777" w:rsidR="000E6D39" w:rsidRPr="001B0CC1" w:rsidRDefault="000E6D39" w:rsidP="00905423">
            <w:pPr>
              <w:pStyle w:val="TAL"/>
              <w:rPr>
                <w:ins w:id="1539" w:author="Kangas, Matti (Nokia - FI/Oulu)" w:date="2022-11-16T12:53:00Z"/>
              </w:rPr>
            </w:pPr>
          </w:p>
        </w:tc>
      </w:tr>
    </w:tbl>
    <w:p w14:paraId="60019CDC" w14:textId="77777777" w:rsidR="000E6D39" w:rsidRDefault="000E6D39" w:rsidP="00D01EEA">
      <w:pPr>
        <w:pStyle w:val="TH"/>
        <w:jc w:val="left"/>
        <w:rPr>
          <w:ins w:id="1540" w:author="Kangas, Matti (Nokia - FI/Oulu)" w:date="2022-11-16T12:51:00Z"/>
        </w:rPr>
        <w:pPrChange w:id="1541" w:author="Kangas, Matti (Nokia - FI/Oulu)" w:date="2022-11-16T13:07:00Z">
          <w:pPr>
            <w:pStyle w:val="TH"/>
          </w:pPr>
        </w:pPrChange>
      </w:pPr>
    </w:p>
    <w:p w14:paraId="01D2E549" w14:textId="38663A5D" w:rsidR="00543A60" w:rsidRPr="006F06C2" w:rsidRDefault="00543A60" w:rsidP="00543A60">
      <w:pPr>
        <w:pStyle w:val="TH"/>
        <w:rPr>
          <w:ins w:id="1542" w:author="Kangas, Matti (Nokia - FI/Oulu)" w:date="2022-10-31T16:11:00Z"/>
        </w:rPr>
      </w:pPr>
      <w:ins w:id="1543" w:author="Kangas, Matti (Nokia - FI/Oulu)" w:date="2022-10-31T16:11:00Z">
        <w:r w:rsidRPr="006F06C2">
          <w:t xml:space="preserve">Table </w:t>
        </w:r>
        <w:r>
          <w:t>8.1.5.11.4.3.3</w:t>
        </w:r>
        <w:r w:rsidRPr="006F06C2">
          <w:t>-</w:t>
        </w:r>
      </w:ins>
      <w:ins w:id="1544" w:author="Kangas, Matti (Nokia - FI/Oulu)" w:date="2022-11-16T13:06:00Z">
        <w:r w:rsidR="00D01EEA" w:rsidRPr="00D01EEA">
          <w:rPr>
            <w:highlight w:val="cyan"/>
            <w:rPrChange w:id="1545" w:author="Kangas, Matti (Nokia - FI/Oulu)" w:date="2022-11-16T13:06:00Z">
              <w:rPr/>
            </w:rPrChange>
          </w:rPr>
          <w:t>8</w:t>
        </w:r>
      </w:ins>
      <w:ins w:id="1546" w:author="Kangas, Matti (Nokia - FI/Oulu)" w:date="2022-10-31T16:11:00Z">
        <w:r w:rsidRPr="006F06C2">
          <w:t xml:space="preserve">: </w:t>
        </w:r>
        <w:proofErr w:type="spellStart"/>
        <w:r w:rsidRPr="006F06C2">
          <w:rPr>
            <w:i/>
            <w:iCs/>
          </w:rPr>
          <w:t>UEInformationRequest</w:t>
        </w:r>
        <w:proofErr w:type="spellEnd"/>
        <w:r w:rsidRPr="006F06C2">
          <w:t xml:space="preserve"> (</w:t>
        </w:r>
      </w:ins>
      <w:ins w:id="1547" w:author="Kangas, Matti (Nokia - FI/Oulu)" w:date="2022-11-16T13:16:00Z">
        <w:r w:rsidR="005F457A" w:rsidRPr="005F457A">
          <w:rPr>
            <w:highlight w:val="cyan"/>
            <w:rPrChange w:id="1548" w:author="Kangas, Matti (Nokia - FI/Oulu)" w:date="2022-11-16T13:17:00Z">
              <w:rPr/>
            </w:rPrChange>
          </w:rPr>
          <w:t>steps 7 and</w:t>
        </w:r>
      </w:ins>
      <w:ins w:id="1549" w:author="Kangas, Matti (Nokia - FI/Oulu)" w:date="2022-11-16T13:17:00Z">
        <w:r w:rsidR="005F457A" w:rsidRPr="005F457A">
          <w:rPr>
            <w:highlight w:val="cyan"/>
            <w:rPrChange w:id="1550" w:author="Kangas, Matti (Nokia - FI/Oulu)" w:date="2022-11-16T13:17:00Z">
              <w:rPr/>
            </w:rPrChange>
          </w:rPr>
          <w:t xml:space="preserve"> 36</w:t>
        </w:r>
        <w:r w:rsidR="005F457A">
          <w:t>,</w:t>
        </w:r>
      </w:ins>
      <w:ins w:id="1551" w:author="Kangas, Matti (Nokia - FI/Oulu)" w:date="2022-11-16T13:16:00Z">
        <w:r w:rsidR="005F457A">
          <w:t xml:space="preserve"> </w:t>
        </w:r>
      </w:ins>
      <w:ins w:id="1552" w:author="Kangas, Matti (Nokia - FI/Oulu)" w:date="2022-10-31T16:11:00Z">
        <w:r w:rsidRPr="006F06C2">
          <w:t xml:space="preserve">Table </w:t>
        </w:r>
        <w:r>
          <w:t>8.1.5.11.4</w:t>
        </w:r>
        <w:r w:rsidRPr="006F06C2">
          <w:t>.3.2-1)</w:t>
        </w:r>
      </w:ins>
    </w:p>
    <w:tbl>
      <w:tblPr>
        <w:tblW w:w="9635" w:type="dxa"/>
        <w:tblLayout w:type="fixed"/>
        <w:tblLook w:val="04A0" w:firstRow="1" w:lastRow="0" w:firstColumn="1" w:lastColumn="0" w:noHBand="0" w:noVBand="1"/>
      </w:tblPr>
      <w:tblGrid>
        <w:gridCol w:w="9635"/>
      </w:tblGrid>
      <w:tr w:rsidR="00543A60" w:rsidRPr="006F06C2" w14:paraId="740650C3" w14:textId="77777777" w:rsidTr="009426C7">
        <w:trPr>
          <w:ins w:id="1553" w:author="Kangas, Matti (Nokia - FI/Oulu)" w:date="2022-10-31T16:11:00Z"/>
        </w:trPr>
        <w:tc>
          <w:tcPr>
            <w:tcW w:w="9635" w:type="dxa"/>
            <w:tcBorders>
              <w:top w:val="single" w:sz="4" w:space="0" w:color="auto"/>
              <w:left w:val="single" w:sz="4" w:space="0" w:color="auto"/>
              <w:bottom w:val="single" w:sz="4" w:space="0" w:color="auto"/>
              <w:right w:val="single" w:sz="4" w:space="0" w:color="auto"/>
            </w:tcBorders>
            <w:hideMark/>
          </w:tcPr>
          <w:p w14:paraId="12B2E4F5" w14:textId="77777777" w:rsidR="00543A60" w:rsidRPr="006F06C2" w:rsidRDefault="00543A60" w:rsidP="009426C7">
            <w:pPr>
              <w:pStyle w:val="TAL"/>
              <w:rPr>
                <w:ins w:id="1554" w:author="Kangas, Matti (Nokia - FI/Oulu)" w:date="2022-10-31T16:11:00Z"/>
              </w:rPr>
            </w:pPr>
            <w:ins w:id="1555" w:author="Kangas, Matti (Nokia - FI/Oulu)" w:date="2022-10-31T16:11:00Z">
              <w:r w:rsidRPr="006F06C2">
                <w:t>Derivation Path: TS 38.508-1 [4], clause 4.6.1 table 4.6.1-32A with condition IDLE</w:t>
              </w:r>
            </w:ins>
          </w:p>
        </w:tc>
      </w:tr>
    </w:tbl>
    <w:p w14:paraId="0A145420" w14:textId="77777777" w:rsidR="00D01EEA" w:rsidRDefault="00D01EEA" w:rsidP="00543A60">
      <w:pPr>
        <w:pStyle w:val="TH"/>
        <w:rPr>
          <w:ins w:id="1556" w:author="Kangas, Matti (Nokia - FI/Oulu)" w:date="2022-11-16T13:09:00Z"/>
          <w:highlight w:val="cyan"/>
        </w:rPr>
      </w:pPr>
    </w:p>
    <w:p w14:paraId="2E30D025" w14:textId="0943D378" w:rsidR="00543A60" w:rsidRPr="00D01EEA" w:rsidRDefault="00543A60" w:rsidP="00543A60">
      <w:pPr>
        <w:pStyle w:val="TH"/>
        <w:rPr>
          <w:ins w:id="1557" w:author="Kangas, Matti (Nokia - FI/Oulu)" w:date="2022-11-16T13:06:00Z"/>
          <w:highlight w:val="cyan"/>
          <w:rPrChange w:id="1558" w:author="Kangas, Matti (Nokia - FI/Oulu)" w:date="2022-11-16T13:08:00Z">
            <w:rPr>
              <w:ins w:id="1559" w:author="Kangas, Matti (Nokia - FI/Oulu)" w:date="2022-11-16T13:06:00Z"/>
            </w:rPr>
          </w:rPrChange>
        </w:rPr>
      </w:pPr>
      <w:ins w:id="1560" w:author="Kangas, Matti (Nokia - FI/Oulu)" w:date="2022-10-31T16:11:00Z">
        <w:r w:rsidRPr="00D01EEA">
          <w:rPr>
            <w:highlight w:val="cyan"/>
            <w:rPrChange w:id="1561" w:author="Kangas, Matti (Nokia - FI/Oulu)" w:date="2022-11-16T13:08:00Z">
              <w:rPr/>
            </w:rPrChange>
          </w:rPr>
          <w:t>Table 8.1.5.11.4.3.3-</w:t>
        </w:r>
      </w:ins>
      <w:ins w:id="1562" w:author="Kangas, Matti (Nokia - FI/Oulu)" w:date="2022-11-16T13:08:00Z">
        <w:r w:rsidR="00D01EEA" w:rsidRPr="00D01EEA">
          <w:rPr>
            <w:highlight w:val="cyan"/>
            <w:rPrChange w:id="1563" w:author="Kangas, Matti (Nokia - FI/Oulu)" w:date="2022-11-16T13:08:00Z">
              <w:rPr/>
            </w:rPrChange>
          </w:rPr>
          <w:t>9</w:t>
        </w:r>
      </w:ins>
      <w:ins w:id="1564" w:author="Kangas, Matti (Nokia - FI/Oulu)" w:date="2022-10-31T16:11:00Z">
        <w:r w:rsidRPr="00D01EEA">
          <w:rPr>
            <w:highlight w:val="cyan"/>
            <w:rPrChange w:id="1565" w:author="Kangas, Matti (Nokia - FI/Oulu)" w:date="2022-11-16T13:08:00Z">
              <w:rPr/>
            </w:rPrChange>
          </w:rPr>
          <w:t xml:space="preserve">: </w:t>
        </w:r>
        <w:proofErr w:type="spellStart"/>
        <w:r w:rsidRPr="00D01EEA">
          <w:rPr>
            <w:i/>
            <w:iCs/>
            <w:highlight w:val="cyan"/>
            <w:rPrChange w:id="1566" w:author="Kangas, Matti (Nokia - FI/Oulu)" w:date="2022-11-16T13:08:00Z">
              <w:rPr>
                <w:i/>
                <w:iCs/>
              </w:rPr>
            </w:rPrChange>
          </w:rPr>
          <w:t>UEInformationResponse</w:t>
        </w:r>
        <w:proofErr w:type="spellEnd"/>
        <w:r w:rsidRPr="00D01EEA">
          <w:rPr>
            <w:highlight w:val="cyan"/>
            <w:rPrChange w:id="1567" w:author="Kangas, Matti (Nokia - FI/Oulu)" w:date="2022-11-16T13:08:00Z">
              <w:rPr/>
            </w:rPrChange>
          </w:rPr>
          <w:t xml:space="preserve"> (Table 8.1.5.11.</w:t>
        </w:r>
      </w:ins>
      <w:ins w:id="1568" w:author="Kangas, Matti (Nokia - FI/Oulu)" w:date="2022-10-31T16:12:00Z">
        <w:r w:rsidRPr="00D01EEA">
          <w:rPr>
            <w:highlight w:val="cyan"/>
            <w:rPrChange w:id="1569" w:author="Kangas, Matti (Nokia - FI/Oulu)" w:date="2022-11-16T13:08:00Z">
              <w:rPr/>
            </w:rPrChange>
          </w:rPr>
          <w:t>4</w:t>
        </w:r>
      </w:ins>
      <w:ins w:id="1570" w:author="Kangas, Matti (Nokia - FI/Oulu)" w:date="2022-10-31T16:11:00Z">
        <w:r w:rsidRPr="00D01EEA">
          <w:rPr>
            <w:highlight w:val="cyan"/>
            <w:rPrChange w:id="1571" w:author="Kangas, Matti (Nokia - FI/Oulu)" w:date="2022-11-16T13:08:00Z">
              <w:rPr/>
            </w:rPrChange>
          </w:rPr>
          <w:t>.3.2-1)</w:t>
        </w:r>
      </w:ins>
    </w:p>
    <w:tbl>
      <w:tblPr>
        <w:tblW w:w="9635" w:type="dxa"/>
        <w:tblLayout w:type="fixed"/>
        <w:tblLook w:val="04A0" w:firstRow="1" w:lastRow="0" w:firstColumn="1" w:lastColumn="0" w:noHBand="0" w:noVBand="1"/>
      </w:tblPr>
      <w:tblGrid>
        <w:gridCol w:w="4535"/>
        <w:gridCol w:w="2267"/>
        <w:gridCol w:w="1700"/>
        <w:gridCol w:w="1133"/>
      </w:tblGrid>
      <w:tr w:rsidR="00D01EEA" w:rsidRPr="00D01EEA" w14:paraId="58D2F0DE" w14:textId="77777777" w:rsidTr="00905423">
        <w:trPr>
          <w:ins w:id="1572" w:author="Kangas, Matti (Nokia - FI/Oulu)" w:date="2022-11-16T13:07:00Z"/>
        </w:trPr>
        <w:tc>
          <w:tcPr>
            <w:tcW w:w="9635" w:type="dxa"/>
            <w:gridSpan w:val="4"/>
            <w:tcBorders>
              <w:top w:val="single" w:sz="4" w:space="0" w:color="auto"/>
              <w:left w:val="single" w:sz="4" w:space="0" w:color="auto"/>
              <w:bottom w:val="single" w:sz="4" w:space="0" w:color="auto"/>
              <w:right w:val="single" w:sz="4" w:space="0" w:color="auto"/>
            </w:tcBorders>
            <w:hideMark/>
          </w:tcPr>
          <w:p w14:paraId="1E2DA9AC" w14:textId="77777777" w:rsidR="00D01EEA" w:rsidRPr="00D01EEA" w:rsidRDefault="00D01EEA" w:rsidP="00905423">
            <w:pPr>
              <w:pStyle w:val="TAL"/>
              <w:rPr>
                <w:ins w:id="1573" w:author="Kangas, Matti (Nokia - FI/Oulu)" w:date="2022-11-16T13:07:00Z"/>
                <w:highlight w:val="cyan"/>
                <w:rPrChange w:id="1574" w:author="Kangas, Matti (Nokia - FI/Oulu)" w:date="2022-11-16T13:08:00Z">
                  <w:rPr>
                    <w:ins w:id="1575" w:author="Kangas, Matti (Nokia - FI/Oulu)" w:date="2022-11-16T13:07:00Z"/>
                  </w:rPr>
                </w:rPrChange>
              </w:rPr>
            </w:pPr>
            <w:ins w:id="1576" w:author="Kangas, Matti (Nokia - FI/Oulu)" w:date="2022-11-16T13:07:00Z">
              <w:r w:rsidRPr="00D01EEA">
                <w:rPr>
                  <w:highlight w:val="cyan"/>
                  <w:rPrChange w:id="1577" w:author="Kangas, Matti (Nokia - FI/Oulu)" w:date="2022-11-16T13:08:00Z">
                    <w:rPr/>
                  </w:rPrChange>
                </w:rPr>
                <w:t>Derivation Path: TS 38.508-1 [4], clause 4.6.1 table 4.6.1-32B</w:t>
              </w:r>
            </w:ins>
          </w:p>
        </w:tc>
      </w:tr>
      <w:tr w:rsidR="00D01EEA" w:rsidRPr="00D01EEA" w14:paraId="0CFD7D64" w14:textId="77777777" w:rsidTr="00905423">
        <w:trPr>
          <w:ins w:id="1578"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2F6F5622" w14:textId="77777777" w:rsidR="00D01EEA" w:rsidRPr="00D01EEA" w:rsidRDefault="00D01EEA" w:rsidP="00905423">
            <w:pPr>
              <w:pStyle w:val="TAH"/>
              <w:rPr>
                <w:ins w:id="1579" w:author="Kangas, Matti (Nokia - FI/Oulu)" w:date="2022-11-16T13:07:00Z"/>
                <w:highlight w:val="cyan"/>
                <w:lang w:eastAsia="x-none"/>
                <w:rPrChange w:id="1580" w:author="Kangas, Matti (Nokia - FI/Oulu)" w:date="2022-11-16T13:08:00Z">
                  <w:rPr>
                    <w:ins w:id="1581" w:author="Kangas, Matti (Nokia - FI/Oulu)" w:date="2022-11-16T13:07:00Z"/>
                    <w:lang w:eastAsia="x-none"/>
                  </w:rPr>
                </w:rPrChange>
              </w:rPr>
            </w:pPr>
            <w:ins w:id="1582" w:author="Kangas, Matti (Nokia - FI/Oulu)" w:date="2022-11-16T13:07:00Z">
              <w:r w:rsidRPr="00D01EEA">
                <w:rPr>
                  <w:highlight w:val="cyan"/>
                  <w:rPrChange w:id="1583" w:author="Kangas, Matti (Nokia - FI/Oulu)" w:date="2022-11-16T13:08: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4815E4" w14:textId="77777777" w:rsidR="00D01EEA" w:rsidRPr="00D01EEA" w:rsidRDefault="00D01EEA" w:rsidP="00905423">
            <w:pPr>
              <w:pStyle w:val="TAH"/>
              <w:rPr>
                <w:ins w:id="1584" w:author="Kangas, Matti (Nokia - FI/Oulu)" w:date="2022-11-16T13:07:00Z"/>
                <w:highlight w:val="cyan"/>
                <w:rPrChange w:id="1585" w:author="Kangas, Matti (Nokia - FI/Oulu)" w:date="2022-11-16T13:08:00Z">
                  <w:rPr>
                    <w:ins w:id="1586" w:author="Kangas, Matti (Nokia - FI/Oulu)" w:date="2022-11-16T13:07:00Z"/>
                  </w:rPr>
                </w:rPrChange>
              </w:rPr>
            </w:pPr>
            <w:ins w:id="1587" w:author="Kangas, Matti (Nokia - FI/Oulu)" w:date="2022-11-16T13:07:00Z">
              <w:r w:rsidRPr="00D01EEA">
                <w:rPr>
                  <w:highlight w:val="cyan"/>
                  <w:rPrChange w:id="1588" w:author="Kangas, Matti (Nokia - FI/Oulu)" w:date="2022-11-16T13:08: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7CA6DE" w14:textId="77777777" w:rsidR="00D01EEA" w:rsidRPr="00D01EEA" w:rsidRDefault="00D01EEA" w:rsidP="00905423">
            <w:pPr>
              <w:pStyle w:val="TAH"/>
              <w:rPr>
                <w:ins w:id="1589" w:author="Kangas, Matti (Nokia - FI/Oulu)" w:date="2022-11-16T13:07:00Z"/>
                <w:highlight w:val="cyan"/>
                <w:rPrChange w:id="1590" w:author="Kangas, Matti (Nokia - FI/Oulu)" w:date="2022-11-16T13:08:00Z">
                  <w:rPr>
                    <w:ins w:id="1591" w:author="Kangas, Matti (Nokia - FI/Oulu)" w:date="2022-11-16T13:07:00Z"/>
                  </w:rPr>
                </w:rPrChange>
              </w:rPr>
            </w:pPr>
            <w:ins w:id="1592" w:author="Kangas, Matti (Nokia - FI/Oulu)" w:date="2022-11-16T13:07:00Z">
              <w:r w:rsidRPr="00D01EEA">
                <w:rPr>
                  <w:highlight w:val="cyan"/>
                  <w:rPrChange w:id="1593" w:author="Kangas, Matti (Nokia - FI/Oulu)" w:date="2022-11-16T13:08: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61A60BA" w14:textId="77777777" w:rsidR="00D01EEA" w:rsidRPr="00D01EEA" w:rsidRDefault="00D01EEA" w:rsidP="00905423">
            <w:pPr>
              <w:pStyle w:val="TAH"/>
              <w:rPr>
                <w:ins w:id="1594" w:author="Kangas, Matti (Nokia - FI/Oulu)" w:date="2022-11-16T13:07:00Z"/>
                <w:highlight w:val="cyan"/>
                <w:rPrChange w:id="1595" w:author="Kangas, Matti (Nokia - FI/Oulu)" w:date="2022-11-16T13:08:00Z">
                  <w:rPr>
                    <w:ins w:id="1596" w:author="Kangas, Matti (Nokia - FI/Oulu)" w:date="2022-11-16T13:07:00Z"/>
                  </w:rPr>
                </w:rPrChange>
              </w:rPr>
            </w:pPr>
            <w:ins w:id="1597" w:author="Kangas, Matti (Nokia - FI/Oulu)" w:date="2022-11-16T13:07:00Z">
              <w:r w:rsidRPr="00D01EEA">
                <w:rPr>
                  <w:highlight w:val="cyan"/>
                  <w:rPrChange w:id="1598" w:author="Kangas, Matti (Nokia - FI/Oulu)" w:date="2022-11-16T13:08:00Z">
                    <w:rPr/>
                  </w:rPrChange>
                </w:rPr>
                <w:t>Condition</w:t>
              </w:r>
            </w:ins>
          </w:p>
        </w:tc>
      </w:tr>
      <w:tr w:rsidR="00D01EEA" w:rsidRPr="00D01EEA" w14:paraId="380AC218" w14:textId="77777777" w:rsidTr="00905423">
        <w:trPr>
          <w:ins w:id="1599"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73C0132E" w14:textId="77777777" w:rsidR="00D01EEA" w:rsidRPr="00D01EEA" w:rsidRDefault="00D01EEA" w:rsidP="00905423">
            <w:pPr>
              <w:pStyle w:val="TAL"/>
              <w:rPr>
                <w:ins w:id="1600" w:author="Kangas, Matti (Nokia - FI/Oulu)" w:date="2022-11-16T13:07:00Z"/>
                <w:highlight w:val="cyan"/>
                <w:rPrChange w:id="1601" w:author="Kangas, Matti (Nokia - FI/Oulu)" w:date="2022-11-16T13:08:00Z">
                  <w:rPr>
                    <w:ins w:id="1602" w:author="Kangas, Matti (Nokia - FI/Oulu)" w:date="2022-11-16T13:07:00Z"/>
                  </w:rPr>
                </w:rPrChange>
              </w:rPr>
            </w:pPr>
            <w:ins w:id="1603" w:author="Kangas, Matti (Nokia - FI/Oulu)" w:date="2022-11-16T13:07:00Z">
              <w:r w:rsidRPr="00D01EEA">
                <w:rPr>
                  <w:highlight w:val="cyan"/>
                  <w:rPrChange w:id="1604" w:author="Kangas, Matti (Nokia - FI/Oulu)" w:date="2022-11-16T13:08:00Z">
                    <w:rPr/>
                  </w:rPrChange>
                </w:rPr>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AACD235" w14:textId="77777777" w:rsidR="00D01EEA" w:rsidRPr="00D01EEA" w:rsidRDefault="00D01EEA" w:rsidP="00905423">
            <w:pPr>
              <w:pStyle w:val="TAL"/>
              <w:rPr>
                <w:ins w:id="1605" w:author="Kangas, Matti (Nokia - FI/Oulu)" w:date="2022-11-16T13:07:00Z"/>
                <w:highlight w:val="cyan"/>
                <w:rPrChange w:id="1606" w:author="Kangas, Matti (Nokia - FI/Oulu)" w:date="2022-11-16T13:08:00Z">
                  <w:rPr>
                    <w:ins w:id="1607" w:author="Kangas, Matti (Nokia - FI/Oulu)" w:date="2022-11-16T13:07:00Z"/>
                  </w:rPr>
                </w:rPrChange>
              </w:rPr>
            </w:pPr>
          </w:p>
        </w:tc>
        <w:tc>
          <w:tcPr>
            <w:tcW w:w="1700" w:type="dxa"/>
            <w:tcBorders>
              <w:top w:val="single" w:sz="4" w:space="0" w:color="auto"/>
              <w:left w:val="single" w:sz="4" w:space="0" w:color="auto"/>
              <w:bottom w:val="single" w:sz="4" w:space="0" w:color="auto"/>
              <w:right w:val="single" w:sz="4" w:space="0" w:color="auto"/>
            </w:tcBorders>
          </w:tcPr>
          <w:p w14:paraId="430916E4" w14:textId="77777777" w:rsidR="00D01EEA" w:rsidRPr="00D01EEA" w:rsidRDefault="00D01EEA" w:rsidP="00905423">
            <w:pPr>
              <w:pStyle w:val="TAL"/>
              <w:rPr>
                <w:ins w:id="1608" w:author="Kangas, Matti (Nokia - FI/Oulu)" w:date="2022-11-16T13:07:00Z"/>
                <w:highlight w:val="cyan"/>
                <w:rPrChange w:id="1609" w:author="Kangas, Matti (Nokia - FI/Oulu)" w:date="2022-11-16T13:08:00Z">
                  <w:rPr>
                    <w:ins w:id="1610" w:author="Kangas, Matti (Nokia - FI/Oulu)" w:date="2022-11-16T13:07:00Z"/>
                  </w:rPr>
                </w:rPrChange>
              </w:rPr>
            </w:pPr>
          </w:p>
        </w:tc>
        <w:tc>
          <w:tcPr>
            <w:tcW w:w="1133" w:type="dxa"/>
            <w:tcBorders>
              <w:top w:val="single" w:sz="4" w:space="0" w:color="auto"/>
              <w:left w:val="single" w:sz="4" w:space="0" w:color="auto"/>
              <w:bottom w:val="single" w:sz="4" w:space="0" w:color="auto"/>
              <w:right w:val="single" w:sz="4" w:space="0" w:color="auto"/>
            </w:tcBorders>
          </w:tcPr>
          <w:p w14:paraId="4EC00849" w14:textId="77777777" w:rsidR="00D01EEA" w:rsidRPr="00D01EEA" w:rsidRDefault="00D01EEA" w:rsidP="00905423">
            <w:pPr>
              <w:pStyle w:val="TAL"/>
              <w:rPr>
                <w:ins w:id="1611" w:author="Kangas, Matti (Nokia - FI/Oulu)" w:date="2022-11-16T13:07:00Z"/>
                <w:highlight w:val="cyan"/>
                <w:rPrChange w:id="1612" w:author="Kangas, Matti (Nokia - FI/Oulu)" w:date="2022-11-16T13:08:00Z">
                  <w:rPr>
                    <w:ins w:id="1613" w:author="Kangas, Matti (Nokia - FI/Oulu)" w:date="2022-11-16T13:07:00Z"/>
                  </w:rPr>
                </w:rPrChange>
              </w:rPr>
            </w:pPr>
          </w:p>
        </w:tc>
      </w:tr>
      <w:tr w:rsidR="00D01EEA" w:rsidRPr="00D01EEA" w14:paraId="14A98688" w14:textId="77777777" w:rsidTr="00905423">
        <w:trPr>
          <w:ins w:id="1614"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tcPr>
          <w:p w14:paraId="0FC4E9F0" w14:textId="77777777" w:rsidR="00D01EEA" w:rsidRPr="00D01EEA" w:rsidRDefault="00D01EEA" w:rsidP="00905423">
            <w:pPr>
              <w:pStyle w:val="TAL"/>
              <w:rPr>
                <w:ins w:id="1615" w:author="Kangas, Matti (Nokia - FI/Oulu)" w:date="2022-11-16T13:07:00Z"/>
                <w:highlight w:val="cyan"/>
                <w:rPrChange w:id="1616" w:author="Kangas, Matti (Nokia - FI/Oulu)" w:date="2022-11-16T13:08:00Z">
                  <w:rPr>
                    <w:ins w:id="1617" w:author="Kangas, Matti (Nokia - FI/Oulu)" w:date="2022-11-16T13:07:00Z"/>
                  </w:rPr>
                </w:rPrChange>
              </w:rPr>
            </w:pPr>
            <w:ins w:id="1618" w:author="Kangas, Matti (Nokia - FI/Oulu)" w:date="2022-11-16T13:07:00Z">
              <w:r w:rsidRPr="00D01EEA">
                <w:rPr>
                  <w:highlight w:val="cyan"/>
                  <w:rPrChange w:id="1619" w:author="Kangas, Matti (Nokia - FI/Oulu)" w:date="2022-11-16T13:08:00Z">
                    <w:rPr/>
                  </w:rPrChange>
                </w:rPr>
                <w:t xml:space="preserve">  </w:t>
              </w:r>
              <w:proofErr w:type="spellStart"/>
              <w:r w:rsidRPr="00D01EEA">
                <w:rPr>
                  <w:highlight w:val="cyan"/>
                  <w:rPrChange w:id="1620" w:author="Kangas, Matti (Nokia - FI/Oulu)" w:date="2022-11-16T13:08:00Z">
                    <w:rPr/>
                  </w:rPrChange>
                </w:rPr>
                <w:t>criticalExtensions</w:t>
              </w:r>
              <w:proofErr w:type="spellEnd"/>
              <w:r w:rsidRPr="00D01EEA">
                <w:rPr>
                  <w:highlight w:val="cyan"/>
                  <w:rPrChange w:id="1621" w:author="Kangas, Matti (Nokia - FI/Oulu)" w:date="2022-11-16T13:08: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04F6027" w14:textId="77777777" w:rsidR="00D01EEA" w:rsidRPr="00D01EEA" w:rsidRDefault="00D01EEA" w:rsidP="00905423">
            <w:pPr>
              <w:pStyle w:val="TAL"/>
              <w:rPr>
                <w:ins w:id="1622" w:author="Kangas, Matti (Nokia - FI/Oulu)" w:date="2022-11-16T13:07:00Z"/>
                <w:highlight w:val="cyan"/>
                <w:rPrChange w:id="1623" w:author="Kangas, Matti (Nokia - FI/Oulu)" w:date="2022-11-16T13:08:00Z">
                  <w:rPr>
                    <w:ins w:id="1624" w:author="Kangas, Matti (Nokia - FI/Oulu)" w:date="2022-11-16T13:07:00Z"/>
                  </w:rPr>
                </w:rPrChange>
              </w:rPr>
            </w:pPr>
          </w:p>
        </w:tc>
        <w:tc>
          <w:tcPr>
            <w:tcW w:w="1700" w:type="dxa"/>
            <w:tcBorders>
              <w:top w:val="single" w:sz="4" w:space="0" w:color="auto"/>
              <w:left w:val="single" w:sz="4" w:space="0" w:color="auto"/>
              <w:bottom w:val="single" w:sz="4" w:space="0" w:color="auto"/>
              <w:right w:val="single" w:sz="4" w:space="0" w:color="auto"/>
            </w:tcBorders>
          </w:tcPr>
          <w:p w14:paraId="502861FA" w14:textId="77777777" w:rsidR="00D01EEA" w:rsidRPr="00D01EEA" w:rsidRDefault="00D01EEA" w:rsidP="00905423">
            <w:pPr>
              <w:pStyle w:val="TAL"/>
              <w:rPr>
                <w:ins w:id="1625" w:author="Kangas, Matti (Nokia - FI/Oulu)" w:date="2022-11-16T13:07:00Z"/>
                <w:highlight w:val="cyan"/>
                <w:rPrChange w:id="1626" w:author="Kangas, Matti (Nokia - FI/Oulu)" w:date="2022-11-16T13:08:00Z">
                  <w:rPr>
                    <w:ins w:id="1627" w:author="Kangas, Matti (Nokia - FI/Oulu)" w:date="2022-11-16T13:07:00Z"/>
                  </w:rPr>
                </w:rPrChange>
              </w:rPr>
            </w:pPr>
          </w:p>
        </w:tc>
        <w:tc>
          <w:tcPr>
            <w:tcW w:w="1133" w:type="dxa"/>
            <w:tcBorders>
              <w:top w:val="single" w:sz="4" w:space="0" w:color="auto"/>
              <w:left w:val="single" w:sz="4" w:space="0" w:color="auto"/>
              <w:bottom w:val="single" w:sz="4" w:space="0" w:color="auto"/>
              <w:right w:val="single" w:sz="4" w:space="0" w:color="auto"/>
            </w:tcBorders>
          </w:tcPr>
          <w:p w14:paraId="38439B4C" w14:textId="77777777" w:rsidR="00D01EEA" w:rsidRPr="00D01EEA" w:rsidRDefault="00D01EEA" w:rsidP="00905423">
            <w:pPr>
              <w:pStyle w:val="TAL"/>
              <w:rPr>
                <w:ins w:id="1628" w:author="Kangas, Matti (Nokia - FI/Oulu)" w:date="2022-11-16T13:07:00Z"/>
                <w:highlight w:val="cyan"/>
                <w:rPrChange w:id="1629" w:author="Kangas, Matti (Nokia - FI/Oulu)" w:date="2022-11-16T13:08:00Z">
                  <w:rPr>
                    <w:ins w:id="1630" w:author="Kangas, Matti (Nokia - FI/Oulu)" w:date="2022-11-16T13:07:00Z"/>
                  </w:rPr>
                </w:rPrChange>
              </w:rPr>
            </w:pPr>
          </w:p>
        </w:tc>
      </w:tr>
      <w:tr w:rsidR="00D01EEA" w:rsidRPr="00D01EEA" w14:paraId="5312C9DC" w14:textId="77777777" w:rsidTr="00905423">
        <w:trPr>
          <w:ins w:id="1631"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469AD3AA" w14:textId="77777777" w:rsidR="00D01EEA" w:rsidRPr="00D01EEA" w:rsidRDefault="00D01EEA" w:rsidP="00905423">
            <w:pPr>
              <w:pStyle w:val="TAL"/>
              <w:rPr>
                <w:ins w:id="1632" w:author="Kangas, Matti (Nokia - FI/Oulu)" w:date="2022-11-16T13:07:00Z"/>
                <w:highlight w:val="cyan"/>
                <w:rPrChange w:id="1633" w:author="Kangas, Matti (Nokia - FI/Oulu)" w:date="2022-11-16T13:08:00Z">
                  <w:rPr>
                    <w:ins w:id="1634" w:author="Kangas, Matti (Nokia - FI/Oulu)" w:date="2022-11-16T13:07:00Z"/>
                  </w:rPr>
                </w:rPrChange>
              </w:rPr>
            </w:pPr>
            <w:ins w:id="1635" w:author="Kangas, Matti (Nokia - FI/Oulu)" w:date="2022-11-16T13:07:00Z">
              <w:r w:rsidRPr="00D01EEA">
                <w:rPr>
                  <w:highlight w:val="cyan"/>
                  <w:rPrChange w:id="1636" w:author="Kangas, Matti (Nokia - FI/Oulu)" w:date="2022-11-16T13:08:00Z">
                    <w:rPr/>
                  </w:rPrChange>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3CB70CCE" w14:textId="77777777" w:rsidR="00D01EEA" w:rsidRPr="00D01EEA" w:rsidRDefault="00D01EEA" w:rsidP="00905423">
            <w:pPr>
              <w:pStyle w:val="TAL"/>
              <w:rPr>
                <w:ins w:id="1637" w:author="Kangas, Matti (Nokia - FI/Oulu)" w:date="2022-11-16T13:07:00Z"/>
                <w:highlight w:val="cyan"/>
                <w:rPrChange w:id="1638" w:author="Kangas, Matti (Nokia - FI/Oulu)" w:date="2022-11-16T13:08:00Z">
                  <w:rPr>
                    <w:ins w:id="1639" w:author="Kangas, Matti (Nokia - FI/Oulu)" w:date="2022-11-16T13:07: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557311D4" w14:textId="77777777" w:rsidR="00D01EEA" w:rsidRPr="00D01EEA" w:rsidRDefault="00D01EEA" w:rsidP="00905423">
            <w:pPr>
              <w:pStyle w:val="TAL"/>
              <w:rPr>
                <w:ins w:id="1640" w:author="Kangas, Matti (Nokia - FI/Oulu)" w:date="2022-11-16T13:07:00Z"/>
                <w:highlight w:val="cyan"/>
                <w:rPrChange w:id="1641" w:author="Kangas, Matti (Nokia - FI/Oulu)" w:date="2022-11-16T13:08:00Z">
                  <w:rPr>
                    <w:ins w:id="1642" w:author="Kangas, Matti (Nokia - FI/Oulu)" w:date="2022-11-16T13:07:00Z"/>
                  </w:rPr>
                </w:rPrChange>
              </w:rPr>
            </w:pPr>
          </w:p>
        </w:tc>
        <w:tc>
          <w:tcPr>
            <w:tcW w:w="1133" w:type="dxa"/>
            <w:tcBorders>
              <w:top w:val="single" w:sz="4" w:space="0" w:color="auto"/>
              <w:left w:val="single" w:sz="4" w:space="0" w:color="auto"/>
              <w:bottom w:val="single" w:sz="4" w:space="0" w:color="auto"/>
              <w:right w:val="single" w:sz="4" w:space="0" w:color="auto"/>
            </w:tcBorders>
          </w:tcPr>
          <w:p w14:paraId="3A7FC76F" w14:textId="77777777" w:rsidR="00D01EEA" w:rsidRPr="00D01EEA" w:rsidRDefault="00D01EEA" w:rsidP="00905423">
            <w:pPr>
              <w:pStyle w:val="TAL"/>
              <w:rPr>
                <w:ins w:id="1643" w:author="Kangas, Matti (Nokia - FI/Oulu)" w:date="2022-11-16T13:07:00Z"/>
                <w:highlight w:val="cyan"/>
                <w:rPrChange w:id="1644" w:author="Kangas, Matti (Nokia - FI/Oulu)" w:date="2022-11-16T13:08:00Z">
                  <w:rPr>
                    <w:ins w:id="1645" w:author="Kangas, Matti (Nokia - FI/Oulu)" w:date="2022-11-16T13:07:00Z"/>
                  </w:rPr>
                </w:rPrChange>
              </w:rPr>
            </w:pPr>
          </w:p>
        </w:tc>
      </w:tr>
      <w:tr w:rsidR="00D01EEA" w:rsidRPr="00D01EEA" w14:paraId="46EE9785" w14:textId="77777777" w:rsidTr="00905423">
        <w:trPr>
          <w:ins w:id="1646"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hideMark/>
          </w:tcPr>
          <w:p w14:paraId="12D6E347" w14:textId="605C6498" w:rsidR="00D01EEA" w:rsidRPr="00D01EEA" w:rsidRDefault="00D01EEA" w:rsidP="00905423">
            <w:pPr>
              <w:pStyle w:val="TAL"/>
              <w:rPr>
                <w:ins w:id="1647" w:author="Kangas, Matti (Nokia - FI/Oulu)" w:date="2022-11-16T13:07:00Z"/>
                <w:highlight w:val="cyan"/>
                <w:rPrChange w:id="1648" w:author="Kangas, Matti (Nokia - FI/Oulu)" w:date="2022-11-16T13:08:00Z">
                  <w:rPr>
                    <w:ins w:id="1649" w:author="Kangas, Matti (Nokia - FI/Oulu)" w:date="2022-11-16T13:07:00Z"/>
                  </w:rPr>
                </w:rPrChange>
              </w:rPr>
            </w:pPr>
            <w:ins w:id="1650" w:author="Kangas, Matti (Nokia - FI/Oulu)" w:date="2022-11-16T13:07:00Z">
              <w:r w:rsidRPr="00D01EEA">
                <w:rPr>
                  <w:highlight w:val="cyan"/>
                  <w:rPrChange w:id="1651" w:author="Kangas, Matti (Nokia - FI/Oulu)" w:date="2022-11-16T13:08:00Z">
                    <w:rPr/>
                  </w:rPrChange>
                </w:rPr>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58D9D2EA" w14:textId="3E8CA6E9" w:rsidR="00D01EEA" w:rsidRPr="00D01EEA" w:rsidRDefault="00D01EEA" w:rsidP="00905423">
            <w:pPr>
              <w:pStyle w:val="TAL"/>
              <w:rPr>
                <w:ins w:id="1652" w:author="Kangas, Matti (Nokia - FI/Oulu)" w:date="2022-11-16T13:07:00Z"/>
                <w:highlight w:val="cyan"/>
                <w:rPrChange w:id="1653" w:author="Kangas, Matti (Nokia - FI/Oulu)" w:date="2022-11-16T13:08:00Z">
                  <w:rPr>
                    <w:ins w:id="1654" w:author="Kangas, Matti (Nokia - FI/Oulu)" w:date="2022-11-16T13:07:00Z"/>
                  </w:rPr>
                </w:rPrChange>
              </w:rPr>
            </w:pPr>
            <w:ins w:id="1655" w:author="Kangas, Matti (Nokia - FI/Oulu)" w:date="2022-11-16T13:07:00Z">
              <w:r w:rsidRPr="00D01EEA">
                <w:rPr>
                  <w:highlight w:val="cyan"/>
                  <w:rPrChange w:id="1656" w:author="Kangas, Matti (Nokia - FI/Oulu)" w:date="2022-11-16T13:08:00Z">
                    <w:rPr/>
                  </w:rPrChange>
                </w:rPr>
                <w:t>M</w:t>
              </w:r>
              <w:r w:rsidRPr="00D01EEA">
                <w:rPr>
                  <w:highlight w:val="cyan"/>
                  <w:rPrChange w:id="1657" w:author="Kangas, Matti (Nokia - FI/Oulu)" w:date="2022-11-16T13:08:00Z">
                    <w:rPr/>
                  </w:rPrChange>
                </w:rPr>
                <w:t>easResultIdleNR-r16</w:t>
              </w:r>
            </w:ins>
          </w:p>
        </w:tc>
        <w:tc>
          <w:tcPr>
            <w:tcW w:w="1700" w:type="dxa"/>
            <w:tcBorders>
              <w:top w:val="single" w:sz="4" w:space="0" w:color="auto"/>
              <w:left w:val="single" w:sz="4" w:space="0" w:color="auto"/>
              <w:bottom w:val="single" w:sz="4" w:space="0" w:color="auto"/>
              <w:right w:val="single" w:sz="4" w:space="0" w:color="auto"/>
            </w:tcBorders>
          </w:tcPr>
          <w:p w14:paraId="377D36B9" w14:textId="77777777" w:rsidR="00D01EEA" w:rsidRPr="00D01EEA" w:rsidRDefault="00D01EEA" w:rsidP="00905423">
            <w:pPr>
              <w:pStyle w:val="TAL"/>
              <w:rPr>
                <w:ins w:id="1658" w:author="Kangas, Matti (Nokia - FI/Oulu)" w:date="2022-11-16T13:07:00Z"/>
                <w:highlight w:val="cyan"/>
                <w:rPrChange w:id="1659" w:author="Kangas, Matti (Nokia - FI/Oulu)" w:date="2022-11-16T13:08:00Z">
                  <w:rPr>
                    <w:ins w:id="1660" w:author="Kangas, Matti (Nokia - FI/Oulu)" w:date="2022-11-16T13:07:00Z"/>
                  </w:rPr>
                </w:rPrChange>
              </w:rPr>
            </w:pPr>
          </w:p>
        </w:tc>
        <w:tc>
          <w:tcPr>
            <w:tcW w:w="1133" w:type="dxa"/>
            <w:tcBorders>
              <w:top w:val="single" w:sz="4" w:space="0" w:color="auto"/>
              <w:left w:val="single" w:sz="4" w:space="0" w:color="auto"/>
              <w:bottom w:val="single" w:sz="4" w:space="0" w:color="auto"/>
              <w:right w:val="single" w:sz="4" w:space="0" w:color="auto"/>
            </w:tcBorders>
          </w:tcPr>
          <w:p w14:paraId="59A91745" w14:textId="77777777" w:rsidR="00D01EEA" w:rsidRPr="00D01EEA" w:rsidRDefault="00D01EEA" w:rsidP="00905423">
            <w:pPr>
              <w:pStyle w:val="TAL"/>
              <w:rPr>
                <w:ins w:id="1661" w:author="Kangas, Matti (Nokia - FI/Oulu)" w:date="2022-11-16T13:07:00Z"/>
                <w:highlight w:val="cyan"/>
                <w:rPrChange w:id="1662" w:author="Kangas, Matti (Nokia - FI/Oulu)" w:date="2022-11-16T13:08:00Z">
                  <w:rPr>
                    <w:ins w:id="1663" w:author="Kangas, Matti (Nokia - FI/Oulu)" w:date="2022-11-16T13:07:00Z"/>
                  </w:rPr>
                </w:rPrChange>
              </w:rPr>
            </w:pPr>
          </w:p>
        </w:tc>
      </w:tr>
      <w:tr w:rsidR="00D01EEA" w:rsidRPr="00D01EEA" w14:paraId="04E8124A" w14:textId="77777777" w:rsidTr="00905423">
        <w:trPr>
          <w:ins w:id="1664"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tcPr>
          <w:p w14:paraId="05A0B42A" w14:textId="0ABBF5C7" w:rsidR="00D01EEA" w:rsidRPr="00D01EEA" w:rsidRDefault="00D01EEA" w:rsidP="00905423">
            <w:pPr>
              <w:pStyle w:val="TAL"/>
              <w:rPr>
                <w:ins w:id="1665" w:author="Kangas, Matti (Nokia - FI/Oulu)" w:date="2022-11-16T13:07:00Z"/>
                <w:highlight w:val="cyan"/>
                <w:rPrChange w:id="1666" w:author="Kangas, Matti (Nokia - FI/Oulu)" w:date="2022-11-16T13:08:00Z">
                  <w:rPr>
                    <w:ins w:id="1667" w:author="Kangas, Matti (Nokia - FI/Oulu)" w:date="2022-11-16T13:07:00Z"/>
                  </w:rPr>
                </w:rPrChange>
              </w:rPr>
            </w:pPr>
            <w:ins w:id="1668" w:author="Kangas, Matti (Nokia - FI/Oulu)" w:date="2022-11-16T13:07:00Z">
              <w:r w:rsidRPr="00D01EEA">
                <w:rPr>
                  <w:highlight w:val="cyan"/>
                  <w:rPrChange w:id="1669" w:author="Kangas, Matti (Nokia - FI/Oulu)" w:date="2022-11-16T13:0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2C5015" w14:textId="77777777" w:rsidR="00D01EEA" w:rsidRPr="00D01EEA" w:rsidRDefault="00D01EEA" w:rsidP="00905423">
            <w:pPr>
              <w:pStyle w:val="TAL"/>
              <w:rPr>
                <w:ins w:id="1670" w:author="Kangas, Matti (Nokia - FI/Oulu)" w:date="2022-11-16T13:07:00Z"/>
                <w:highlight w:val="cyan"/>
                <w:rPrChange w:id="1671" w:author="Kangas, Matti (Nokia - FI/Oulu)" w:date="2022-11-16T13:08:00Z">
                  <w:rPr>
                    <w:ins w:id="1672" w:author="Kangas, Matti (Nokia - FI/Oulu)" w:date="2022-11-16T13:07:00Z"/>
                  </w:rPr>
                </w:rPrChange>
              </w:rPr>
            </w:pPr>
          </w:p>
        </w:tc>
        <w:tc>
          <w:tcPr>
            <w:tcW w:w="1700" w:type="dxa"/>
            <w:tcBorders>
              <w:top w:val="single" w:sz="4" w:space="0" w:color="auto"/>
              <w:left w:val="single" w:sz="4" w:space="0" w:color="auto"/>
              <w:bottom w:val="single" w:sz="4" w:space="0" w:color="auto"/>
              <w:right w:val="single" w:sz="4" w:space="0" w:color="auto"/>
            </w:tcBorders>
          </w:tcPr>
          <w:p w14:paraId="1C08D82C" w14:textId="77777777" w:rsidR="00D01EEA" w:rsidRPr="00D01EEA" w:rsidRDefault="00D01EEA" w:rsidP="00905423">
            <w:pPr>
              <w:pStyle w:val="TAL"/>
              <w:rPr>
                <w:ins w:id="1673" w:author="Kangas, Matti (Nokia - FI/Oulu)" w:date="2022-11-16T13:07:00Z"/>
                <w:highlight w:val="cyan"/>
                <w:rPrChange w:id="1674" w:author="Kangas, Matti (Nokia - FI/Oulu)" w:date="2022-11-16T13:08:00Z">
                  <w:rPr>
                    <w:ins w:id="1675" w:author="Kangas, Matti (Nokia - FI/Oulu)" w:date="2022-11-16T13:07:00Z"/>
                  </w:rPr>
                </w:rPrChange>
              </w:rPr>
            </w:pPr>
          </w:p>
        </w:tc>
        <w:tc>
          <w:tcPr>
            <w:tcW w:w="1133" w:type="dxa"/>
            <w:tcBorders>
              <w:top w:val="single" w:sz="4" w:space="0" w:color="auto"/>
              <w:left w:val="single" w:sz="4" w:space="0" w:color="auto"/>
              <w:bottom w:val="single" w:sz="4" w:space="0" w:color="auto"/>
              <w:right w:val="single" w:sz="4" w:space="0" w:color="auto"/>
            </w:tcBorders>
          </w:tcPr>
          <w:p w14:paraId="1A59DFB6" w14:textId="77777777" w:rsidR="00D01EEA" w:rsidRPr="00D01EEA" w:rsidRDefault="00D01EEA" w:rsidP="00905423">
            <w:pPr>
              <w:pStyle w:val="TAL"/>
              <w:rPr>
                <w:ins w:id="1676" w:author="Kangas, Matti (Nokia - FI/Oulu)" w:date="2022-11-16T13:07:00Z"/>
                <w:highlight w:val="cyan"/>
                <w:rPrChange w:id="1677" w:author="Kangas, Matti (Nokia - FI/Oulu)" w:date="2022-11-16T13:08:00Z">
                  <w:rPr>
                    <w:ins w:id="1678" w:author="Kangas, Matti (Nokia - FI/Oulu)" w:date="2022-11-16T13:07:00Z"/>
                  </w:rPr>
                </w:rPrChange>
              </w:rPr>
            </w:pPr>
          </w:p>
        </w:tc>
      </w:tr>
      <w:tr w:rsidR="00D01EEA" w:rsidRPr="00D01EEA" w14:paraId="3466BAF1" w14:textId="77777777" w:rsidTr="00905423">
        <w:trPr>
          <w:ins w:id="1679" w:author="Kangas, Matti (Nokia - FI/Oulu)" w:date="2022-11-16T13:07:00Z"/>
        </w:trPr>
        <w:tc>
          <w:tcPr>
            <w:tcW w:w="4535" w:type="dxa"/>
            <w:tcBorders>
              <w:top w:val="single" w:sz="4" w:space="0" w:color="auto"/>
              <w:left w:val="single" w:sz="4" w:space="0" w:color="auto"/>
              <w:bottom w:val="single" w:sz="4" w:space="0" w:color="auto"/>
              <w:right w:val="single" w:sz="4" w:space="0" w:color="auto"/>
            </w:tcBorders>
          </w:tcPr>
          <w:p w14:paraId="780A6C25" w14:textId="59A1C771" w:rsidR="00D01EEA" w:rsidRPr="00D01EEA" w:rsidRDefault="00D01EEA" w:rsidP="00905423">
            <w:pPr>
              <w:pStyle w:val="TAL"/>
              <w:rPr>
                <w:ins w:id="1680" w:author="Kangas, Matti (Nokia - FI/Oulu)" w:date="2022-11-16T13:07:00Z"/>
                <w:highlight w:val="cyan"/>
                <w:rPrChange w:id="1681" w:author="Kangas, Matti (Nokia - FI/Oulu)" w:date="2022-11-16T13:08:00Z">
                  <w:rPr>
                    <w:ins w:id="1682" w:author="Kangas, Matti (Nokia - FI/Oulu)" w:date="2022-11-16T13:07:00Z"/>
                  </w:rPr>
                </w:rPrChange>
              </w:rPr>
            </w:pPr>
            <w:ins w:id="1683" w:author="Kangas, Matti (Nokia - FI/Oulu)" w:date="2022-11-16T13:08:00Z">
              <w:r w:rsidRPr="00D01EEA">
                <w:rPr>
                  <w:highlight w:val="cyan"/>
                  <w:rPrChange w:id="1684" w:author="Kangas, Matti (Nokia - FI/Oulu)" w:date="2022-11-16T13:0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E3B2AA" w14:textId="77777777" w:rsidR="00D01EEA" w:rsidRPr="00D01EEA" w:rsidRDefault="00D01EEA" w:rsidP="00905423">
            <w:pPr>
              <w:pStyle w:val="TAL"/>
              <w:rPr>
                <w:ins w:id="1685" w:author="Kangas, Matti (Nokia - FI/Oulu)" w:date="2022-11-16T13:07:00Z"/>
                <w:highlight w:val="cyan"/>
                <w:rPrChange w:id="1686" w:author="Kangas, Matti (Nokia - FI/Oulu)" w:date="2022-11-16T13:08:00Z">
                  <w:rPr>
                    <w:ins w:id="1687" w:author="Kangas, Matti (Nokia - FI/Oulu)" w:date="2022-11-16T13:07:00Z"/>
                  </w:rPr>
                </w:rPrChange>
              </w:rPr>
            </w:pPr>
          </w:p>
        </w:tc>
        <w:tc>
          <w:tcPr>
            <w:tcW w:w="1700" w:type="dxa"/>
            <w:tcBorders>
              <w:top w:val="single" w:sz="4" w:space="0" w:color="auto"/>
              <w:left w:val="single" w:sz="4" w:space="0" w:color="auto"/>
              <w:bottom w:val="single" w:sz="4" w:space="0" w:color="auto"/>
              <w:right w:val="single" w:sz="4" w:space="0" w:color="auto"/>
            </w:tcBorders>
          </w:tcPr>
          <w:p w14:paraId="3449FAE7" w14:textId="77777777" w:rsidR="00D01EEA" w:rsidRPr="00D01EEA" w:rsidRDefault="00D01EEA" w:rsidP="00905423">
            <w:pPr>
              <w:pStyle w:val="TAL"/>
              <w:rPr>
                <w:ins w:id="1688" w:author="Kangas, Matti (Nokia - FI/Oulu)" w:date="2022-11-16T13:07:00Z"/>
                <w:highlight w:val="cyan"/>
                <w:rPrChange w:id="1689" w:author="Kangas, Matti (Nokia - FI/Oulu)" w:date="2022-11-16T13:08:00Z">
                  <w:rPr>
                    <w:ins w:id="1690" w:author="Kangas, Matti (Nokia - FI/Oulu)" w:date="2022-11-16T13:07:00Z"/>
                  </w:rPr>
                </w:rPrChange>
              </w:rPr>
            </w:pPr>
          </w:p>
        </w:tc>
        <w:tc>
          <w:tcPr>
            <w:tcW w:w="1133" w:type="dxa"/>
            <w:tcBorders>
              <w:top w:val="single" w:sz="4" w:space="0" w:color="auto"/>
              <w:left w:val="single" w:sz="4" w:space="0" w:color="auto"/>
              <w:bottom w:val="single" w:sz="4" w:space="0" w:color="auto"/>
              <w:right w:val="single" w:sz="4" w:space="0" w:color="auto"/>
            </w:tcBorders>
          </w:tcPr>
          <w:p w14:paraId="152B2CEA" w14:textId="77777777" w:rsidR="00D01EEA" w:rsidRPr="00D01EEA" w:rsidRDefault="00D01EEA" w:rsidP="00905423">
            <w:pPr>
              <w:pStyle w:val="TAL"/>
              <w:rPr>
                <w:ins w:id="1691" w:author="Kangas, Matti (Nokia - FI/Oulu)" w:date="2022-11-16T13:07:00Z"/>
                <w:highlight w:val="cyan"/>
                <w:rPrChange w:id="1692" w:author="Kangas, Matti (Nokia - FI/Oulu)" w:date="2022-11-16T13:08:00Z">
                  <w:rPr>
                    <w:ins w:id="1693" w:author="Kangas, Matti (Nokia - FI/Oulu)" w:date="2022-11-16T13:07:00Z"/>
                  </w:rPr>
                </w:rPrChange>
              </w:rPr>
            </w:pPr>
          </w:p>
        </w:tc>
      </w:tr>
      <w:tr w:rsidR="00D01EEA" w:rsidRPr="006F06C2" w14:paraId="615CBBC6" w14:textId="77777777" w:rsidTr="00905423">
        <w:trPr>
          <w:ins w:id="1694" w:author="Kangas, Matti (Nokia - FI/Oulu)" w:date="2022-11-16T13:08:00Z"/>
        </w:trPr>
        <w:tc>
          <w:tcPr>
            <w:tcW w:w="4535" w:type="dxa"/>
            <w:tcBorders>
              <w:top w:val="single" w:sz="4" w:space="0" w:color="auto"/>
              <w:left w:val="single" w:sz="4" w:space="0" w:color="auto"/>
              <w:bottom w:val="single" w:sz="4" w:space="0" w:color="auto"/>
              <w:right w:val="single" w:sz="4" w:space="0" w:color="auto"/>
            </w:tcBorders>
          </w:tcPr>
          <w:p w14:paraId="4C0EDC21" w14:textId="0951FFF8" w:rsidR="00D01EEA" w:rsidRDefault="00D01EEA" w:rsidP="00905423">
            <w:pPr>
              <w:pStyle w:val="TAL"/>
              <w:rPr>
                <w:ins w:id="1695" w:author="Kangas, Matti (Nokia - FI/Oulu)" w:date="2022-11-16T13:08:00Z"/>
              </w:rPr>
            </w:pPr>
            <w:ins w:id="1696" w:author="Kangas, Matti (Nokia - FI/Oulu)" w:date="2022-11-16T13:08:00Z">
              <w:r w:rsidRPr="00D01EEA">
                <w:rPr>
                  <w:highlight w:val="cyan"/>
                  <w:rPrChange w:id="1697" w:author="Kangas, Matti (Nokia - FI/Oulu)" w:date="2022-11-16T13:08: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11FC6F6" w14:textId="77777777" w:rsidR="00D01EEA" w:rsidRPr="006F06C2" w:rsidRDefault="00D01EEA" w:rsidP="00905423">
            <w:pPr>
              <w:pStyle w:val="TAL"/>
              <w:rPr>
                <w:ins w:id="1698" w:author="Kangas, Matti (Nokia - FI/Oulu)" w:date="2022-11-16T13:08:00Z"/>
              </w:rPr>
            </w:pPr>
          </w:p>
        </w:tc>
        <w:tc>
          <w:tcPr>
            <w:tcW w:w="1700" w:type="dxa"/>
            <w:tcBorders>
              <w:top w:val="single" w:sz="4" w:space="0" w:color="auto"/>
              <w:left w:val="single" w:sz="4" w:space="0" w:color="auto"/>
              <w:bottom w:val="single" w:sz="4" w:space="0" w:color="auto"/>
              <w:right w:val="single" w:sz="4" w:space="0" w:color="auto"/>
            </w:tcBorders>
          </w:tcPr>
          <w:p w14:paraId="6B20B790" w14:textId="77777777" w:rsidR="00D01EEA" w:rsidRPr="006F06C2" w:rsidRDefault="00D01EEA" w:rsidP="00905423">
            <w:pPr>
              <w:pStyle w:val="TAL"/>
              <w:rPr>
                <w:ins w:id="1699" w:author="Kangas, Matti (Nokia - FI/Oulu)" w:date="2022-11-16T13:08:00Z"/>
              </w:rPr>
            </w:pPr>
          </w:p>
        </w:tc>
        <w:tc>
          <w:tcPr>
            <w:tcW w:w="1133" w:type="dxa"/>
            <w:tcBorders>
              <w:top w:val="single" w:sz="4" w:space="0" w:color="auto"/>
              <w:left w:val="single" w:sz="4" w:space="0" w:color="auto"/>
              <w:bottom w:val="single" w:sz="4" w:space="0" w:color="auto"/>
              <w:right w:val="single" w:sz="4" w:space="0" w:color="auto"/>
            </w:tcBorders>
          </w:tcPr>
          <w:p w14:paraId="612EF43D" w14:textId="77777777" w:rsidR="00D01EEA" w:rsidRPr="006F06C2" w:rsidRDefault="00D01EEA" w:rsidP="00905423">
            <w:pPr>
              <w:pStyle w:val="TAL"/>
              <w:rPr>
                <w:ins w:id="1700" w:author="Kangas, Matti (Nokia - FI/Oulu)" w:date="2022-11-16T13:08:00Z"/>
              </w:rPr>
            </w:pPr>
          </w:p>
        </w:tc>
      </w:tr>
    </w:tbl>
    <w:p w14:paraId="37F4579A" w14:textId="46048E94" w:rsidR="00D01EEA" w:rsidRDefault="00D01EEA" w:rsidP="00543A60">
      <w:pPr>
        <w:pStyle w:val="TH"/>
        <w:rPr>
          <w:ins w:id="1701" w:author="Kangas, Matti (Nokia - FI/Oulu)" w:date="2022-11-16T13:06:00Z"/>
        </w:rPr>
      </w:pPr>
    </w:p>
    <w:p w14:paraId="36D34C3B" w14:textId="091D1E66" w:rsidR="005F457A" w:rsidRPr="00905423" w:rsidRDefault="005F457A" w:rsidP="005F457A">
      <w:pPr>
        <w:pStyle w:val="TH"/>
        <w:rPr>
          <w:ins w:id="1702" w:author="Kangas, Matti (Nokia - FI/Oulu)" w:date="2022-11-16T13:20:00Z"/>
          <w:highlight w:val="cyan"/>
        </w:rPr>
      </w:pPr>
      <w:ins w:id="1703" w:author="Kangas, Matti (Nokia - FI/Oulu)" w:date="2022-11-16T13:20:00Z">
        <w:r w:rsidRPr="00905423">
          <w:rPr>
            <w:highlight w:val="cyan"/>
          </w:rPr>
          <w:t>Table 8.1.5.11.4.3.3-</w:t>
        </w:r>
      </w:ins>
      <w:ins w:id="1704" w:author="Kangas, Matti (Nokia - FI/Oulu)" w:date="2022-11-16T13:21:00Z">
        <w:r>
          <w:rPr>
            <w:highlight w:val="cyan"/>
          </w:rPr>
          <w:t>10</w:t>
        </w:r>
      </w:ins>
      <w:ins w:id="1705" w:author="Kangas, Matti (Nokia - FI/Oulu)" w:date="2022-11-16T13:20:00Z">
        <w:r w:rsidRPr="00905423">
          <w:rPr>
            <w:highlight w:val="cyan"/>
          </w:rPr>
          <w:t xml:space="preserve">: </w:t>
        </w:r>
        <w:proofErr w:type="spellStart"/>
        <w:r w:rsidRPr="00905423">
          <w:rPr>
            <w:i/>
            <w:iCs/>
            <w:highlight w:val="cyan"/>
          </w:rPr>
          <w:t>UEInformationResponse</w:t>
        </w:r>
        <w:proofErr w:type="spellEnd"/>
        <w:r w:rsidRPr="00905423">
          <w:rPr>
            <w:highlight w:val="cyan"/>
          </w:rPr>
          <w:t xml:space="preserve"> (Table 8.1.5.11.4.3.2-1)</w:t>
        </w:r>
      </w:ins>
    </w:p>
    <w:tbl>
      <w:tblPr>
        <w:tblW w:w="9635" w:type="dxa"/>
        <w:tblLayout w:type="fixed"/>
        <w:tblLook w:val="04A0" w:firstRow="1" w:lastRow="0" w:firstColumn="1" w:lastColumn="0" w:noHBand="0" w:noVBand="1"/>
      </w:tblPr>
      <w:tblGrid>
        <w:gridCol w:w="4535"/>
        <w:gridCol w:w="2267"/>
        <w:gridCol w:w="1700"/>
        <w:gridCol w:w="1133"/>
      </w:tblGrid>
      <w:tr w:rsidR="005F457A" w:rsidRPr="00905423" w14:paraId="68725169" w14:textId="77777777" w:rsidTr="00905423">
        <w:trPr>
          <w:ins w:id="1706" w:author="Kangas, Matti (Nokia - FI/Oulu)" w:date="2022-11-16T13:20:00Z"/>
        </w:trPr>
        <w:tc>
          <w:tcPr>
            <w:tcW w:w="9635" w:type="dxa"/>
            <w:gridSpan w:val="4"/>
            <w:tcBorders>
              <w:top w:val="single" w:sz="4" w:space="0" w:color="auto"/>
              <w:left w:val="single" w:sz="4" w:space="0" w:color="auto"/>
              <w:bottom w:val="single" w:sz="4" w:space="0" w:color="auto"/>
              <w:right w:val="single" w:sz="4" w:space="0" w:color="auto"/>
            </w:tcBorders>
            <w:hideMark/>
          </w:tcPr>
          <w:p w14:paraId="632047E0" w14:textId="77777777" w:rsidR="005F457A" w:rsidRPr="00905423" w:rsidRDefault="005F457A" w:rsidP="00905423">
            <w:pPr>
              <w:pStyle w:val="TAL"/>
              <w:rPr>
                <w:ins w:id="1707" w:author="Kangas, Matti (Nokia - FI/Oulu)" w:date="2022-11-16T13:20:00Z"/>
                <w:highlight w:val="cyan"/>
              </w:rPr>
            </w:pPr>
            <w:ins w:id="1708" w:author="Kangas, Matti (Nokia - FI/Oulu)" w:date="2022-11-16T13:20:00Z">
              <w:r w:rsidRPr="00905423">
                <w:rPr>
                  <w:highlight w:val="cyan"/>
                </w:rPr>
                <w:t>Derivation Path: TS 38.508-1 [4], clause 4.6.1 table 4.6.1-32B</w:t>
              </w:r>
            </w:ins>
          </w:p>
        </w:tc>
      </w:tr>
      <w:tr w:rsidR="005F457A" w:rsidRPr="00905423" w14:paraId="684B68F5" w14:textId="77777777" w:rsidTr="00905423">
        <w:trPr>
          <w:ins w:id="1709"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04AA1EB6" w14:textId="77777777" w:rsidR="005F457A" w:rsidRPr="00905423" w:rsidRDefault="005F457A" w:rsidP="00905423">
            <w:pPr>
              <w:pStyle w:val="TAH"/>
              <w:rPr>
                <w:ins w:id="1710" w:author="Kangas, Matti (Nokia - FI/Oulu)" w:date="2022-11-16T13:20:00Z"/>
                <w:highlight w:val="cyan"/>
                <w:lang w:eastAsia="x-none"/>
              </w:rPr>
            </w:pPr>
            <w:ins w:id="1711" w:author="Kangas, Matti (Nokia - FI/Oulu)" w:date="2022-11-16T13:20:00Z">
              <w:r w:rsidRPr="00905423">
                <w:rPr>
                  <w:highlight w:val="cya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68DF5F" w14:textId="77777777" w:rsidR="005F457A" w:rsidRPr="00905423" w:rsidRDefault="005F457A" w:rsidP="00905423">
            <w:pPr>
              <w:pStyle w:val="TAH"/>
              <w:rPr>
                <w:ins w:id="1712" w:author="Kangas, Matti (Nokia - FI/Oulu)" w:date="2022-11-16T13:20:00Z"/>
                <w:highlight w:val="cyan"/>
              </w:rPr>
            </w:pPr>
            <w:ins w:id="1713" w:author="Kangas, Matti (Nokia - FI/Oulu)" w:date="2022-11-16T13:20:00Z">
              <w:r w:rsidRPr="00905423">
                <w:rPr>
                  <w:highlight w:val="cya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4DFC48" w14:textId="77777777" w:rsidR="005F457A" w:rsidRPr="00905423" w:rsidRDefault="005F457A" w:rsidP="00905423">
            <w:pPr>
              <w:pStyle w:val="TAH"/>
              <w:rPr>
                <w:ins w:id="1714" w:author="Kangas, Matti (Nokia - FI/Oulu)" w:date="2022-11-16T13:20:00Z"/>
                <w:highlight w:val="cyan"/>
              </w:rPr>
            </w:pPr>
            <w:ins w:id="1715" w:author="Kangas, Matti (Nokia - FI/Oulu)" w:date="2022-11-16T13:20:00Z">
              <w:r w:rsidRPr="00905423">
                <w:rPr>
                  <w:highlight w:val="cya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9D4158C" w14:textId="77777777" w:rsidR="005F457A" w:rsidRPr="00905423" w:rsidRDefault="005F457A" w:rsidP="00905423">
            <w:pPr>
              <w:pStyle w:val="TAH"/>
              <w:rPr>
                <w:ins w:id="1716" w:author="Kangas, Matti (Nokia - FI/Oulu)" w:date="2022-11-16T13:20:00Z"/>
                <w:highlight w:val="cyan"/>
              </w:rPr>
            </w:pPr>
            <w:ins w:id="1717" w:author="Kangas, Matti (Nokia - FI/Oulu)" w:date="2022-11-16T13:20:00Z">
              <w:r w:rsidRPr="00905423">
                <w:rPr>
                  <w:highlight w:val="cyan"/>
                </w:rPr>
                <w:t>Condition</w:t>
              </w:r>
            </w:ins>
          </w:p>
        </w:tc>
      </w:tr>
      <w:tr w:rsidR="005F457A" w:rsidRPr="00905423" w14:paraId="3468F1A0" w14:textId="77777777" w:rsidTr="00905423">
        <w:trPr>
          <w:ins w:id="1718"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30067BB0" w14:textId="77777777" w:rsidR="005F457A" w:rsidRPr="00905423" w:rsidRDefault="005F457A" w:rsidP="00905423">
            <w:pPr>
              <w:pStyle w:val="TAL"/>
              <w:rPr>
                <w:ins w:id="1719" w:author="Kangas, Matti (Nokia - FI/Oulu)" w:date="2022-11-16T13:20:00Z"/>
                <w:highlight w:val="cyan"/>
              </w:rPr>
            </w:pPr>
            <w:ins w:id="1720" w:author="Kangas, Matti (Nokia - FI/Oulu)" w:date="2022-11-16T13:20:00Z">
              <w:r w:rsidRPr="00905423">
                <w:rPr>
                  <w:highlight w:val="cyan"/>
                </w:rPr>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03C3CC02" w14:textId="77777777" w:rsidR="005F457A" w:rsidRPr="00905423" w:rsidRDefault="005F457A" w:rsidP="00905423">
            <w:pPr>
              <w:pStyle w:val="TAL"/>
              <w:rPr>
                <w:ins w:id="1721" w:author="Kangas, Matti (Nokia - FI/Oulu)" w:date="2022-11-16T13:20:00Z"/>
                <w:highlight w:val="cyan"/>
              </w:rPr>
            </w:pPr>
          </w:p>
        </w:tc>
        <w:tc>
          <w:tcPr>
            <w:tcW w:w="1700" w:type="dxa"/>
            <w:tcBorders>
              <w:top w:val="single" w:sz="4" w:space="0" w:color="auto"/>
              <w:left w:val="single" w:sz="4" w:space="0" w:color="auto"/>
              <w:bottom w:val="single" w:sz="4" w:space="0" w:color="auto"/>
              <w:right w:val="single" w:sz="4" w:space="0" w:color="auto"/>
            </w:tcBorders>
          </w:tcPr>
          <w:p w14:paraId="09761DA1" w14:textId="77777777" w:rsidR="005F457A" w:rsidRPr="00905423" w:rsidRDefault="005F457A" w:rsidP="00905423">
            <w:pPr>
              <w:pStyle w:val="TAL"/>
              <w:rPr>
                <w:ins w:id="1722" w:author="Kangas, Matti (Nokia - FI/Oulu)" w:date="2022-11-16T13:20:00Z"/>
                <w:highlight w:val="cyan"/>
              </w:rPr>
            </w:pPr>
          </w:p>
        </w:tc>
        <w:tc>
          <w:tcPr>
            <w:tcW w:w="1133" w:type="dxa"/>
            <w:tcBorders>
              <w:top w:val="single" w:sz="4" w:space="0" w:color="auto"/>
              <w:left w:val="single" w:sz="4" w:space="0" w:color="auto"/>
              <w:bottom w:val="single" w:sz="4" w:space="0" w:color="auto"/>
              <w:right w:val="single" w:sz="4" w:space="0" w:color="auto"/>
            </w:tcBorders>
          </w:tcPr>
          <w:p w14:paraId="135B661C" w14:textId="77777777" w:rsidR="005F457A" w:rsidRPr="00905423" w:rsidRDefault="005F457A" w:rsidP="00905423">
            <w:pPr>
              <w:pStyle w:val="TAL"/>
              <w:rPr>
                <w:ins w:id="1723" w:author="Kangas, Matti (Nokia - FI/Oulu)" w:date="2022-11-16T13:20:00Z"/>
                <w:highlight w:val="cyan"/>
              </w:rPr>
            </w:pPr>
          </w:p>
        </w:tc>
      </w:tr>
      <w:tr w:rsidR="005F457A" w:rsidRPr="00905423" w14:paraId="137E5F37" w14:textId="77777777" w:rsidTr="00905423">
        <w:trPr>
          <w:ins w:id="1724"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390A5C78" w14:textId="77777777" w:rsidR="005F457A" w:rsidRPr="00905423" w:rsidRDefault="005F457A" w:rsidP="00905423">
            <w:pPr>
              <w:pStyle w:val="TAL"/>
              <w:rPr>
                <w:ins w:id="1725" w:author="Kangas, Matti (Nokia - FI/Oulu)" w:date="2022-11-16T13:20:00Z"/>
                <w:highlight w:val="cyan"/>
              </w:rPr>
            </w:pPr>
            <w:ins w:id="1726" w:author="Kangas, Matti (Nokia - FI/Oulu)" w:date="2022-11-16T13:20:00Z">
              <w:r w:rsidRPr="00905423">
                <w:rPr>
                  <w:highlight w:val="cyan"/>
                </w:rPr>
                <w:t xml:space="preserve">  </w:t>
              </w:r>
              <w:proofErr w:type="spellStart"/>
              <w:r w:rsidRPr="00905423">
                <w:rPr>
                  <w:highlight w:val="cyan"/>
                </w:rPr>
                <w:t>criticalExtensions</w:t>
              </w:r>
              <w:proofErr w:type="spellEnd"/>
              <w:r w:rsidRPr="00905423">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8A3D29" w14:textId="77777777" w:rsidR="005F457A" w:rsidRPr="00905423" w:rsidRDefault="005F457A" w:rsidP="00905423">
            <w:pPr>
              <w:pStyle w:val="TAL"/>
              <w:rPr>
                <w:ins w:id="1727" w:author="Kangas, Matti (Nokia - FI/Oulu)" w:date="2022-11-16T13:20:00Z"/>
                <w:highlight w:val="cyan"/>
              </w:rPr>
            </w:pPr>
          </w:p>
        </w:tc>
        <w:tc>
          <w:tcPr>
            <w:tcW w:w="1700" w:type="dxa"/>
            <w:tcBorders>
              <w:top w:val="single" w:sz="4" w:space="0" w:color="auto"/>
              <w:left w:val="single" w:sz="4" w:space="0" w:color="auto"/>
              <w:bottom w:val="single" w:sz="4" w:space="0" w:color="auto"/>
              <w:right w:val="single" w:sz="4" w:space="0" w:color="auto"/>
            </w:tcBorders>
          </w:tcPr>
          <w:p w14:paraId="1B59385F" w14:textId="77777777" w:rsidR="005F457A" w:rsidRPr="00905423" w:rsidRDefault="005F457A" w:rsidP="00905423">
            <w:pPr>
              <w:pStyle w:val="TAL"/>
              <w:rPr>
                <w:ins w:id="1728" w:author="Kangas, Matti (Nokia - FI/Oulu)" w:date="2022-11-16T13:20:00Z"/>
                <w:highlight w:val="cyan"/>
              </w:rPr>
            </w:pPr>
          </w:p>
        </w:tc>
        <w:tc>
          <w:tcPr>
            <w:tcW w:w="1133" w:type="dxa"/>
            <w:tcBorders>
              <w:top w:val="single" w:sz="4" w:space="0" w:color="auto"/>
              <w:left w:val="single" w:sz="4" w:space="0" w:color="auto"/>
              <w:bottom w:val="single" w:sz="4" w:space="0" w:color="auto"/>
              <w:right w:val="single" w:sz="4" w:space="0" w:color="auto"/>
            </w:tcBorders>
          </w:tcPr>
          <w:p w14:paraId="48D44C42" w14:textId="77777777" w:rsidR="005F457A" w:rsidRPr="00905423" w:rsidRDefault="005F457A" w:rsidP="00905423">
            <w:pPr>
              <w:pStyle w:val="TAL"/>
              <w:rPr>
                <w:ins w:id="1729" w:author="Kangas, Matti (Nokia - FI/Oulu)" w:date="2022-11-16T13:20:00Z"/>
                <w:highlight w:val="cyan"/>
              </w:rPr>
            </w:pPr>
          </w:p>
        </w:tc>
      </w:tr>
      <w:tr w:rsidR="005F457A" w:rsidRPr="00905423" w14:paraId="1B61D2A6" w14:textId="77777777" w:rsidTr="00905423">
        <w:trPr>
          <w:ins w:id="1730"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72176F49" w14:textId="77777777" w:rsidR="005F457A" w:rsidRPr="00905423" w:rsidRDefault="005F457A" w:rsidP="00905423">
            <w:pPr>
              <w:pStyle w:val="TAL"/>
              <w:rPr>
                <w:ins w:id="1731" w:author="Kangas, Matti (Nokia - FI/Oulu)" w:date="2022-11-16T13:20:00Z"/>
                <w:highlight w:val="cyan"/>
              </w:rPr>
            </w:pPr>
            <w:ins w:id="1732" w:author="Kangas, Matti (Nokia - FI/Oulu)" w:date="2022-11-16T13:20:00Z">
              <w:r w:rsidRPr="00905423">
                <w:rPr>
                  <w:highlight w:val="cyan"/>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0815271A" w14:textId="77777777" w:rsidR="005F457A" w:rsidRPr="00905423" w:rsidRDefault="005F457A" w:rsidP="00905423">
            <w:pPr>
              <w:pStyle w:val="TAL"/>
              <w:rPr>
                <w:ins w:id="1733" w:author="Kangas, Matti (Nokia - FI/Oulu)" w:date="2022-11-16T13:20:00Z"/>
                <w:highlight w:val="cyan"/>
              </w:rPr>
            </w:pPr>
          </w:p>
        </w:tc>
        <w:tc>
          <w:tcPr>
            <w:tcW w:w="1700" w:type="dxa"/>
            <w:tcBorders>
              <w:top w:val="single" w:sz="4" w:space="0" w:color="auto"/>
              <w:left w:val="single" w:sz="4" w:space="0" w:color="auto"/>
              <w:bottom w:val="single" w:sz="4" w:space="0" w:color="auto"/>
              <w:right w:val="single" w:sz="4" w:space="0" w:color="auto"/>
            </w:tcBorders>
            <w:hideMark/>
          </w:tcPr>
          <w:p w14:paraId="2E89D35C" w14:textId="77777777" w:rsidR="005F457A" w:rsidRPr="00905423" w:rsidRDefault="005F457A" w:rsidP="00905423">
            <w:pPr>
              <w:pStyle w:val="TAL"/>
              <w:rPr>
                <w:ins w:id="1734" w:author="Kangas, Matti (Nokia - FI/Oulu)" w:date="2022-11-16T13:20:00Z"/>
                <w:highlight w:val="cyan"/>
              </w:rPr>
            </w:pPr>
          </w:p>
        </w:tc>
        <w:tc>
          <w:tcPr>
            <w:tcW w:w="1133" w:type="dxa"/>
            <w:tcBorders>
              <w:top w:val="single" w:sz="4" w:space="0" w:color="auto"/>
              <w:left w:val="single" w:sz="4" w:space="0" w:color="auto"/>
              <w:bottom w:val="single" w:sz="4" w:space="0" w:color="auto"/>
              <w:right w:val="single" w:sz="4" w:space="0" w:color="auto"/>
            </w:tcBorders>
          </w:tcPr>
          <w:p w14:paraId="787E2BC3" w14:textId="77777777" w:rsidR="005F457A" w:rsidRPr="00905423" w:rsidRDefault="005F457A" w:rsidP="00905423">
            <w:pPr>
              <w:pStyle w:val="TAL"/>
              <w:rPr>
                <w:ins w:id="1735" w:author="Kangas, Matti (Nokia - FI/Oulu)" w:date="2022-11-16T13:20:00Z"/>
                <w:highlight w:val="cyan"/>
              </w:rPr>
            </w:pPr>
          </w:p>
        </w:tc>
      </w:tr>
      <w:tr w:rsidR="005F457A" w:rsidRPr="00905423" w14:paraId="5DF3F12A" w14:textId="77777777" w:rsidTr="00905423">
        <w:trPr>
          <w:ins w:id="1736"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hideMark/>
          </w:tcPr>
          <w:p w14:paraId="12DAF90F" w14:textId="77777777" w:rsidR="005F457A" w:rsidRPr="00905423" w:rsidRDefault="005F457A" w:rsidP="00905423">
            <w:pPr>
              <w:pStyle w:val="TAL"/>
              <w:rPr>
                <w:ins w:id="1737" w:author="Kangas, Matti (Nokia - FI/Oulu)" w:date="2022-11-16T13:20:00Z"/>
                <w:highlight w:val="cyan"/>
              </w:rPr>
            </w:pPr>
            <w:ins w:id="1738" w:author="Kangas, Matti (Nokia - FI/Oulu)" w:date="2022-11-16T13:20:00Z">
              <w:r w:rsidRPr="00905423">
                <w:rPr>
                  <w:highlight w:val="cyan"/>
                </w:rPr>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75916440" w14:textId="3938D47A" w:rsidR="005F457A" w:rsidRPr="00905423" w:rsidRDefault="005F457A" w:rsidP="00905423">
            <w:pPr>
              <w:pStyle w:val="TAL"/>
              <w:rPr>
                <w:ins w:id="1739" w:author="Kangas, Matti (Nokia - FI/Oulu)" w:date="2022-11-16T13:20:00Z"/>
                <w:highlight w:val="cyan"/>
              </w:rPr>
            </w:pPr>
            <w:ins w:id="1740" w:author="Kangas, Matti (Nokia - FI/Oulu)" w:date="2022-11-16T13:21:00Z">
              <w:r>
                <w:rPr>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65BFE71B" w14:textId="77777777" w:rsidR="005F457A" w:rsidRPr="00905423" w:rsidRDefault="005F457A" w:rsidP="00905423">
            <w:pPr>
              <w:pStyle w:val="TAL"/>
              <w:rPr>
                <w:ins w:id="1741" w:author="Kangas, Matti (Nokia - FI/Oulu)" w:date="2022-11-16T13:20:00Z"/>
                <w:highlight w:val="cyan"/>
              </w:rPr>
            </w:pPr>
          </w:p>
        </w:tc>
        <w:tc>
          <w:tcPr>
            <w:tcW w:w="1133" w:type="dxa"/>
            <w:tcBorders>
              <w:top w:val="single" w:sz="4" w:space="0" w:color="auto"/>
              <w:left w:val="single" w:sz="4" w:space="0" w:color="auto"/>
              <w:bottom w:val="single" w:sz="4" w:space="0" w:color="auto"/>
              <w:right w:val="single" w:sz="4" w:space="0" w:color="auto"/>
            </w:tcBorders>
          </w:tcPr>
          <w:p w14:paraId="0E11DA64" w14:textId="77777777" w:rsidR="005F457A" w:rsidRPr="00905423" w:rsidRDefault="005F457A" w:rsidP="00905423">
            <w:pPr>
              <w:pStyle w:val="TAL"/>
              <w:rPr>
                <w:ins w:id="1742" w:author="Kangas, Matti (Nokia - FI/Oulu)" w:date="2022-11-16T13:20:00Z"/>
                <w:highlight w:val="cyan"/>
              </w:rPr>
            </w:pPr>
          </w:p>
        </w:tc>
      </w:tr>
      <w:tr w:rsidR="005F457A" w:rsidRPr="00905423" w14:paraId="106E9031" w14:textId="77777777" w:rsidTr="00905423">
        <w:trPr>
          <w:ins w:id="1743"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7277B2FE" w14:textId="77777777" w:rsidR="005F457A" w:rsidRPr="00905423" w:rsidRDefault="005F457A" w:rsidP="00905423">
            <w:pPr>
              <w:pStyle w:val="TAL"/>
              <w:rPr>
                <w:ins w:id="1744" w:author="Kangas, Matti (Nokia - FI/Oulu)" w:date="2022-11-16T13:20:00Z"/>
                <w:highlight w:val="cyan"/>
              </w:rPr>
            </w:pPr>
            <w:ins w:id="1745" w:author="Kangas, Matti (Nokia - FI/Oulu)" w:date="2022-11-16T13:20:00Z">
              <w:r w:rsidRPr="00905423">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1AB933" w14:textId="77777777" w:rsidR="005F457A" w:rsidRPr="00905423" w:rsidRDefault="005F457A" w:rsidP="00905423">
            <w:pPr>
              <w:pStyle w:val="TAL"/>
              <w:rPr>
                <w:ins w:id="1746" w:author="Kangas, Matti (Nokia - FI/Oulu)" w:date="2022-11-16T13:20:00Z"/>
                <w:highlight w:val="cyan"/>
              </w:rPr>
            </w:pPr>
          </w:p>
        </w:tc>
        <w:tc>
          <w:tcPr>
            <w:tcW w:w="1700" w:type="dxa"/>
            <w:tcBorders>
              <w:top w:val="single" w:sz="4" w:space="0" w:color="auto"/>
              <w:left w:val="single" w:sz="4" w:space="0" w:color="auto"/>
              <w:bottom w:val="single" w:sz="4" w:space="0" w:color="auto"/>
              <w:right w:val="single" w:sz="4" w:space="0" w:color="auto"/>
            </w:tcBorders>
          </w:tcPr>
          <w:p w14:paraId="1D3FCE58" w14:textId="77777777" w:rsidR="005F457A" w:rsidRPr="00905423" w:rsidRDefault="005F457A" w:rsidP="00905423">
            <w:pPr>
              <w:pStyle w:val="TAL"/>
              <w:rPr>
                <w:ins w:id="1747" w:author="Kangas, Matti (Nokia - FI/Oulu)" w:date="2022-11-16T13:20:00Z"/>
                <w:highlight w:val="cyan"/>
              </w:rPr>
            </w:pPr>
          </w:p>
        </w:tc>
        <w:tc>
          <w:tcPr>
            <w:tcW w:w="1133" w:type="dxa"/>
            <w:tcBorders>
              <w:top w:val="single" w:sz="4" w:space="0" w:color="auto"/>
              <w:left w:val="single" w:sz="4" w:space="0" w:color="auto"/>
              <w:bottom w:val="single" w:sz="4" w:space="0" w:color="auto"/>
              <w:right w:val="single" w:sz="4" w:space="0" w:color="auto"/>
            </w:tcBorders>
          </w:tcPr>
          <w:p w14:paraId="33DBC057" w14:textId="77777777" w:rsidR="005F457A" w:rsidRPr="00905423" w:rsidRDefault="005F457A" w:rsidP="00905423">
            <w:pPr>
              <w:pStyle w:val="TAL"/>
              <w:rPr>
                <w:ins w:id="1748" w:author="Kangas, Matti (Nokia - FI/Oulu)" w:date="2022-11-16T13:20:00Z"/>
                <w:highlight w:val="cyan"/>
              </w:rPr>
            </w:pPr>
          </w:p>
        </w:tc>
      </w:tr>
      <w:tr w:rsidR="005F457A" w:rsidRPr="00905423" w14:paraId="2EA3D297" w14:textId="77777777" w:rsidTr="00905423">
        <w:trPr>
          <w:ins w:id="1749"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7C9E5F52" w14:textId="77777777" w:rsidR="005F457A" w:rsidRPr="00905423" w:rsidRDefault="005F457A" w:rsidP="00905423">
            <w:pPr>
              <w:pStyle w:val="TAL"/>
              <w:rPr>
                <w:ins w:id="1750" w:author="Kangas, Matti (Nokia - FI/Oulu)" w:date="2022-11-16T13:20:00Z"/>
                <w:highlight w:val="cyan"/>
              </w:rPr>
            </w:pPr>
            <w:ins w:id="1751" w:author="Kangas, Matti (Nokia - FI/Oulu)" w:date="2022-11-16T13:20:00Z">
              <w:r w:rsidRPr="00905423">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BBBD7B" w14:textId="77777777" w:rsidR="005F457A" w:rsidRPr="00905423" w:rsidRDefault="005F457A" w:rsidP="00905423">
            <w:pPr>
              <w:pStyle w:val="TAL"/>
              <w:rPr>
                <w:ins w:id="1752" w:author="Kangas, Matti (Nokia - FI/Oulu)" w:date="2022-11-16T13:20:00Z"/>
                <w:highlight w:val="cyan"/>
              </w:rPr>
            </w:pPr>
          </w:p>
        </w:tc>
        <w:tc>
          <w:tcPr>
            <w:tcW w:w="1700" w:type="dxa"/>
            <w:tcBorders>
              <w:top w:val="single" w:sz="4" w:space="0" w:color="auto"/>
              <w:left w:val="single" w:sz="4" w:space="0" w:color="auto"/>
              <w:bottom w:val="single" w:sz="4" w:space="0" w:color="auto"/>
              <w:right w:val="single" w:sz="4" w:space="0" w:color="auto"/>
            </w:tcBorders>
          </w:tcPr>
          <w:p w14:paraId="5760F8B7" w14:textId="77777777" w:rsidR="005F457A" w:rsidRPr="00905423" w:rsidRDefault="005F457A" w:rsidP="00905423">
            <w:pPr>
              <w:pStyle w:val="TAL"/>
              <w:rPr>
                <w:ins w:id="1753" w:author="Kangas, Matti (Nokia - FI/Oulu)" w:date="2022-11-16T13:20:00Z"/>
                <w:highlight w:val="cyan"/>
              </w:rPr>
            </w:pPr>
          </w:p>
        </w:tc>
        <w:tc>
          <w:tcPr>
            <w:tcW w:w="1133" w:type="dxa"/>
            <w:tcBorders>
              <w:top w:val="single" w:sz="4" w:space="0" w:color="auto"/>
              <w:left w:val="single" w:sz="4" w:space="0" w:color="auto"/>
              <w:bottom w:val="single" w:sz="4" w:space="0" w:color="auto"/>
              <w:right w:val="single" w:sz="4" w:space="0" w:color="auto"/>
            </w:tcBorders>
          </w:tcPr>
          <w:p w14:paraId="3E3266F0" w14:textId="77777777" w:rsidR="005F457A" w:rsidRPr="00905423" w:rsidRDefault="005F457A" w:rsidP="00905423">
            <w:pPr>
              <w:pStyle w:val="TAL"/>
              <w:rPr>
                <w:ins w:id="1754" w:author="Kangas, Matti (Nokia - FI/Oulu)" w:date="2022-11-16T13:20:00Z"/>
                <w:highlight w:val="cyan"/>
              </w:rPr>
            </w:pPr>
          </w:p>
        </w:tc>
      </w:tr>
      <w:tr w:rsidR="005F457A" w:rsidRPr="006F06C2" w14:paraId="4E52EFC2" w14:textId="77777777" w:rsidTr="00905423">
        <w:trPr>
          <w:ins w:id="1755" w:author="Kangas, Matti (Nokia - FI/Oulu)" w:date="2022-11-16T13:20:00Z"/>
        </w:trPr>
        <w:tc>
          <w:tcPr>
            <w:tcW w:w="4535" w:type="dxa"/>
            <w:tcBorders>
              <w:top w:val="single" w:sz="4" w:space="0" w:color="auto"/>
              <w:left w:val="single" w:sz="4" w:space="0" w:color="auto"/>
              <w:bottom w:val="single" w:sz="4" w:space="0" w:color="auto"/>
              <w:right w:val="single" w:sz="4" w:space="0" w:color="auto"/>
            </w:tcBorders>
          </w:tcPr>
          <w:p w14:paraId="5DD2B6AE" w14:textId="77777777" w:rsidR="005F457A" w:rsidRDefault="005F457A" w:rsidP="00905423">
            <w:pPr>
              <w:pStyle w:val="TAL"/>
              <w:rPr>
                <w:ins w:id="1756" w:author="Kangas, Matti (Nokia - FI/Oulu)" w:date="2022-11-16T13:20:00Z"/>
              </w:rPr>
            </w:pPr>
            <w:ins w:id="1757" w:author="Kangas, Matti (Nokia - FI/Oulu)" w:date="2022-11-16T13:20:00Z">
              <w:r w:rsidRPr="00905423">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77B72A84" w14:textId="77777777" w:rsidR="005F457A" w:rsidRPr="006F06C2" w:rsidRDefault="005F457A" w:rsidP="00905423">
            <w:pPr>
              <w:pStyle w:val="TAL"/>
              <w:rPr>
                <w:ins w:id="1758" w:author="Kangas, Matti (Nokia - FI/Oulu)" w:date="2022-11-16T13:20:00Z"/>
              </w:rPr>
            </w:pPr>
          </w:p>
        </w:tc>
        <w:tc>
          <w:tcPr>
            <w:tcW w:w="1700" w:type="dxa"/>
            <w:tcBorders>
              <w:top w:val="single" w:sz="4" w:space="0" w:color="auto"/>
              <w:left w:val="single" w:sz="4" w:space="0" w:color="auto"/>
              <w:bottom w:val="single" w:sz="4" w:space="0" w:color="auto"/>
              <w:right w:val="single" w:sz="4" w:space="0" w:color="auto"/>
            </w:tcBorders>
          </w:tcPr>
          <w:p w14:paraId="48E70D14" w14:textId="77777777" w:rsidR="005F457A" w:rsidRPr="006F06C2" w:rsidRDefault="005F457A" w:rsidP="00905423">
            <w:pPr>
              <w:pStyle w:val="TAL"/>
              <w:rPr>
                <w:ins w:id="1759" w:author="Kangas, Matti (Nokia - FI/Oulu)" w:date="2022-11-16T13:20:00Z"/>
              </w:rPr>
            </w:pPr>
          </w:p>
        </w:tc>
        <w:tc>
          <w:tcPr>
            <w:tcW w:w="1133" w:type="dxa"/>
            <w:tcBorders>
              <w:top w:val="single" w:sz="4" w:space="0" w:color="auto"/>
              <w:left w:val="single" w:sz="4" w:space="0" w:color="auto"/>
              <w:bottom w:val="single" w:sz="4" w:space="0" w:color="auto"/>
              <w:right w:val="single" w:sz="4" w:space="0" w:color="auto"/>
            </w:tcBorders>
          </w:tcPr>
          <w:p w14:paraId="62ED8D4F" w14:textId="77777777" w:rsidR="005F457A" w:rsidRPr="006F06C2" w:rsidRDefault="005F457A" w:rsidP="00905423">
            <w:pPr>
              <w:pStyle w:val="TAL"/>
              <w:rPr>
                <w:ins w:id="1760" w:author="Kangas, Matti (Nokia - FI/Oulu)" w:date="2022-11-16T13:20:00Z"/>
              </w:rPr>
            </w:pPr>
          </w:p>
        </w:tc>
      </w:tr>
    </w:tbl>
    <w:p w14:paraId="5EC4BA12" w14:textId="77777777" w:rsidR="005F457A" w:rsidRDefault="005F457A" w:rsidP="005F457A">
      <w:pPr>
        <w:pStyle w:val="TH"/>
        <w:rPr>
          <w:ins w:id="1761" w:author="Kangas, Matti (Nokia - FI/Oulu)" w:date="2022-11-16T13:20:00Z"/>
        </w:rPr>
      </w:pPr>
    </w:p>
    <w:p w14:paraId="37DEA5EC" w14:textId="643900F0" w:rsidR="00D01EEA" w:rsidRPr="00340608" w:rsidRDefault="001164F1" w:rsidP="00543A60">
      <w:pPr>
        <w:pStyle w:val="TH"/>
        <w:rPr>
          <w:ins w:id="1762" w:author="Kangas, Matti (Nokia - FI/Oulu)" w:date="2022-10-31T16:11:00Z"/>
          <w:highlight w:val="cyan"/>
          <w:rPrChange w:id="1763" w:author="Kangas, Matti (Nokia - FI/Oulu)" w:date="2022-11-16T13:35:00Z">
            <w:rPr>
              <w:ins w:id="1764" w:author="Kangas, Matti (Nokia - FI/Oulu)" w:date="2022-10-31T16:11:00Z"/>
            </w:rPr>
          </w:rPrChange>
        </w:rPr>
      </w:pPr>
      <w:ins w:id="1765" w:author="Kangas, Matti (Nokia - FI/Oulu)" w:date="2022-11-16T13:25:00Z">
        <w:r w:rsidRPr="00340608">
          <w:rPr>
            <w:highlight w:val="cyan"/>
          </w:rPr>
          <w:t>Table 8.1.5.11.4.3.3-1</w:t>
        </w:r>
      </w:ins>
      <w:ins w:id="1766" w:author="Kangas, Matti (Nokia - FI/Oulu)" w:date="2022-11-16T13:26:00Z">
        <w:r w:rsidRPr="00340608">
          <w:rPr>
            <w:highlight w:val="cyan"/>
          </w:rPr>
          <w:t>1</w:t>
        </w:r>
      </w:ins>
      <w:ins w:id="1767" w:author="Kangas, Matti (Nokia - FI/Oulu)" w:date="2022-11-16T13:25:00Z">
        <w:r w:rsidRPr="00340608">
          <w:rPr>
            <w:highlight w:val="cyan"/>
          </w:rPr>
          <w:t xml:space="preserve">: </w:t>
        </w:r>
      </w:ins>
      <w:proofErr w:type="spellStart"/>
      <w:ins w:id="1768" w:author="Kangas, Matti (Nokia - FI/Oulu)" w:date="2022-11-16T13:27:00Z">
        <w:r w:rsidR="00340608" w:rsidRPr="00340608">
          <w:rPr>
            <w:i/>
            <w:iCs/>
            <w:highlight w:val="cyan"/>
          </w:rPr>
          <w:t>MeasResultIdleNR</w:t>
        </w:r>
      </w:ins>
      <w:proofErr w:type="spellEnd"/>
      <w:ins w:id="1769" w:author="Kangas, Matti (Nokia - FI/Oulu)" w:date="2022-11-16T13:25:00Z">
        <w:r w:rsidRPr="00340608">
          <w:rPr>
            <w:highlight w:val="cyan"/>
          </w:rPr>
          <w:t xml:space="preserve"> (Table 8.1.5.11.4.3.2-1)</w:t>
        </w:r>
      </w:ins>
    </w:p>
    <w:tbl>
      <w:tblPr>
        <w:tblW w:w="9635" w:type="dxa"/>
        <w:tblLayout w:type="fixed"/>
        <w:tblLook w:val="04A0" w:firstRow="1" w:lastRow="0" w:firstColumn="1" w:lastColumn="0" w:noHBand="0" w:noVBand="1"/>
      </w:tblPr>
      <w:tblGrid>
        <w:gridCol w:w="4535"/>
        <w:gridCol w:w="2267"/>
        <w:gridCol w:w="1700"/>
        <w:gridCol w:w="1133"/>
      </w:tblGrid>
      <w:tr w:rsidR="00543A60" w:rsidRPr="00340608" w14:paraId="2588AC4B" w14:textId="77777777" w:rsidTr="009426C7">
        <w:trPr>
          <w:ins w:id="1770" w:author="Kangas, Matti (Nokia - FI/Oulu)" w:date="2022-10-31T16:11:00Z"/>
        </w:trPr>
        <w:tc>
          <w:tcPr>
            <w:tcW w:w="9635" w:type="dxa"/>
            <w:gridSpan w:val="4"/>
            <w:tcBorders>
              <w:top w:val="single" w:sz="4" w:space="0" w:color="auto"/>
              <w:left w:val="single" w:sz="4" w:space="0" w:color="auto"/>
              <w:bottom w:val="single" w:sz="4" w:space="0" w:color="auto"/>
              <w:right w:val="single" w:sz="4" w:space="0" w:color="auto"/>
            </w:tcBorders>
            <w:hideMark/>
          </w:tcPr>
          <w:p w14:paraId="21ADD9C9" w14:textId="5A6BB655" w:rsidR="00543A60" w:rsidRPr="00340608" w:rsidRDefault="00543A60" w:rsidP="009426C7">
            <w:pPr>
              <w:pStyle w:val="TAL"/>
              <w:rPr>
                <w:ins w:id="1771" w:author="Kangas, Matti (Nokia - FI/Oulu)" w:date="2022-10-31T16:11:00Z"/>
                <w:highlight w:val="cyan"/>
                <w:rPrChange w:id="1772" w:author="Kangas, Matti (Nokia - FI/Oulu)" w:date="2022-11-16T13:35:00Z">
                  <w:rPr>
                    <w:ins w:id="1773" w:author="Kangas, Matti (Nokia - FI/Oulu)" w:date="2022-10-31T16:11:00Z"/>
                  </w:rPr>
                </w:rPrChange>
              </w:rPr>
            </w:pPr>
            <w:ins w:id="1774" w:author="Kangas, Matti (Nokia - FI/Oulu)" w:date="2022-10-31T16:11:00Z">
              <w:r w:rsidRPr="00340608">
                <w:rPr>
                  <w:highlight w:val="cyan"/>
                  <w:rPrChange w:id="1775" w:author="Kangas, Matti (Nokia - FI/Oulu)" w:date="2022-11-16T13:35:00Z">
                    <w:rPr/>
                  </w:rPrChange>
                </w:rPr>
                <w:t>Derivation Path: TS 38.</w:t>
              </w:r>
            </w:ins>
            <w:ins w:id="1776" w:author="Kangas, Matti (Nokia - FI/Oulu)" w:date="2022-11-16T13:28:00Z">
              <w:r w:rsidR="00340608" w:rsidRPr="00340608">
                <w:rPr>
                  <w:highlight w:val="cyan"/>
                  <w:rPrChange w:id="1777" w:author="Kangas, Matti (Nokia - FI/Oulu)" w:date="2022-11-16T13:35:00Z">
                    <w:rPr/>
                  </w:rPrChange>
                </w:rPr>
                <w:t>331</w:t>
              </w:r>
            </w:ins>
            <w:ins w:id="1778" w:author="Kangas, Matti (Nokia - FI/Oulu)" w:date="2022-10-31T16:11:00Z">
              <w:r w:rsidRPr="00340608">
                <w:rPr>
                  <w:highlight w:val="cyan"/>
                  <w:rPrChange w:id="1779" w:author="Kangas, Matti (Nokia - FI/Oulu)" w:date="2022-11-16T13:35:00Z">
                    <w:rPr/>
                  </w:rPrChange>
                </w:rPr>
                <w:t xml:space="preserve"> [</w:t>
              </w:r>
            </w:ins>
            <w:ins w:id="1780" w:author="Kangas, Matti (Nokia - FI/Oulu)" w:date="2022-11-16T13:30:00Z">
              <w:r w:rsidR="00340608" w:rsidRPr="00340608">
                <w:rPr>
                  <w:highlight w:val="cyan"/>
                  <w:rPrChange w:id="1781" w:author="Kangas, Matti (Nokia - FI/Oulu)" w:date="2022-11-16T13:35:00Z">
                    <w:rPr/>
                  </w:rPrChange>
                </w:rPr>
                <w:t>12</w:t>
              </w:r>
            </w:ins>
            <w:ins w:id="1782" w:author="Kangas, Matti (Nokia - FI/Oulu)" w:date="2022-10-31T16:11:00Z">
              <w:r w:rsidRPr="00340608">
                <w:rPr>
                  <w:highlight w:val="cyan"/>
                  <w:rPrChange w:id="1783" w:author="Kangas, Matti (Nokia - FI/Oulu)" w:date="2022-11-16T13:35:00Z">
                    <w:rPr/>
                  </w:rPrChange>
                </w:rPr>
                <w:t xml:space="preserve">], clause </w:t>
              </w:r>
            </w:ins>
            <w:ins w:id="1784" w:author="Kangas, Matti (Nokia - FI/Oulu)" w:date="2022-11-16T13:31:00Z">
              <w:r w:rsidR="00340608" w:rsidRPr="00340608">
                <w:rPr>
                  <w:highlight w:val="cyan"/>
                  <w:rPrChange w:id="1785" w:author="Kangas, Matti (Nokia - FI/Oulu)" w:date="2022-11-16T13:35:00Z">
                    <w:rPr/>
                  </w:rPrChange>
                </w:rPr>
                <w:t>6.3.2</w:t>
              </w:r>
            </w:ins>
          </w:p>
        </w:tc>
      </w:tr>
      <w:tr w:rsidR="00543A60" w:rsidRPr="00340608" w14:paraId="28C30398" w14:textId="77777777" w:rsidTr="009426C7">
        <w:trPr>
          <w:ins w:id="178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07467C89" w14:textId="77777777" w:rsidR="00543A60" w:rsidRPr="00340608" w:rsidRDefault="00543A60" w:rsidP="009426C7">
            <w:pPr>
              <w:pStyle w:val="TAH"/>
              <w:rPr>
                <w:ins w:id="1787" w:author="Kangas, Matti (Nokia - FI/Oulu)" w:date="2022-10-31T16:11:00Z"/>
                <w:highlight w:val="cyan"/>
                <w:lang w:eastAsia="x-none"/>
                <w:rPrChange w:id="1788" w:author="Kangas, Matti (Nokia - FI/Oulu)" w:date="2022-11-16T13:35:00Z">
                  <w:rPr>
                    <w:ins w:id="1789" w:author="Kangas, Matti (Nokia - FI/Oulu)" w:date="2022-10-31T16:11:00Z"/>
                    <w:lang w:eastAsia="x-none"/>
                  </w:rPr>
                </w:rPrChange>
              </w:rPr>
            </w:pPr>
            <w:ins w:id="1790" w:author="Kangas, Matti (Nokia - FI/Oulu)" w:date="2022-10-31T16:11:00Z">
              <w:r w:rsidRPr="00340608">
                <w:rPr>
                  <w:highlight w:val="cyan"/>
                  <w:rPrChange w:id="1791" w:author="Kangas, Matti (Nokia - FI/Oulu)" w:date="2022-11-16T13:3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244B98" w14:textId="77777777" w:rsidR="00543A60" w:rsidRPr="00340608" w:rsidRDefault="00543A60" w:rsidP="009426C7">
            <w:pPr>
              <w:pStyle w:val="TAH"/>
              <w:rPr>
                <w:ins w:id="1792" w:author="Kangas, Matti (Nokia - FI/Oulu)" w:date="2022-10-31T16:11:00Z"/>
                <w:highlight w:val="cyan"/>
                <w:rPrChange w:id="1793" w:author="Kangas, Matti (Nokia - FI/Oulu)" w:date="2022-11-16T13:35:00Z">
                  <w:rPr>
                    <w:ins w:id="1794" w:author="Kangas, Matti (Nokia - FI/Oulu)" w:date="2022-10-31T16:11:00Z"/>
                  </w:rPr>
                </w:rPrChange>
              </w:rPr>
            </w:pPr>
            <w:ins w:id="1795" w:author="Kangas, Matti (Nokia - FI/Oulu)" w:date="2022-10-31T16:11:00Z">
              <w:r w:rsidRPr="00340608">
                <w:rPr>
                  <w:highlight w:val="cyan"/>
                  <w:rPrChange w:id="1796" w:author="Kangas, Matti (Nokia - FI/Oulu)" w:date="2022-11-16T13:35: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74C60F" w14:textId="77777777" w:rsidR="00543A60" w:rsidRPr="00340608" w:rsidRDefault="00543A60" w:rsidP="009426C7">
            <w:pPr>
              <w:pStyle w:val="TAH"/>
              <w:rPr>
                <w:ins w:id="1797" w:author="Kangas, Matti (Nokia - FI/Oulu)" w:date="2022-10-31T16:11:00Z"/>
                <w:highlight w:val="cyan"/>
                <w:rPrChange w:id="1798" w:author="Kangas, Matti (Nokia - FI/Oulu)" w:date="2022-11-16T13:35:00Z">
                  <w:rPr>
                    <w:ins w:id="1799" w:author="Kangas, Matti (Nokia - FI/Oulu)" w:date="2022-10-31T16:11:00Z"/>
                  </w:rPr>
                </w:rPrChange>
              </w:rPr>
            </w:pPr>
            <w:ins w:id="1800" w:author="Kangas, Matti (Nokia - FI/Oulu)" w:date="2022-10-31T16:11:00Z">
              <w:r w:rsidRPr="00340608">
                <w:rPr>
                  <w:highlight w:val="cyan"/>
                  <w:rPrChange w:id="1801" w:author="Kangas, Matti (Nokia - FI/Oulu)" w:date="2022-11-16T13:35: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FDEFDFE" w14:textId="77777777" w:rsidR="00543A60" w:rsidRPr="00340608" w:rsidRDefault="00543A60" w:rsidP="009426C7">
            <w:pPr>
              <w:pStyle w:val="TAH"/>
              <w:rPr>
                <w:ins w:id="1802" w:author="Kangas, Matti (Nokia - FI/Oulu)" w:date="2022-10-31T16:11:00Z"/>
                <w:highlight w:val="cyan"/>
                <w:rPrChange w:id="1803" w:author="Kangas, Matti (Nokia - FI/Oulu)" w:date="2022-11-16T13:35:00Z">
                  <w:rPr>
                    <w:ins w:id="1804" w:author="Kangas, Matti (Nokia - FI/Oulu)" w:date="2022-10-31T16:11:00Z"/>
                  </w:rPr>
                </w:rPrChange>
              </w:rPr>
            </w:pPr>
            <w:ins w:id="1805" w:author="Kangas, Matti (Nokia - FI/Oulu)" w:date="2022-10-31T16:11:00Z">
              <w:r w:rsidRPr="00340608">
                <w:rPr>
                  <w:highlight w:val="cyan"/>
                  <w:rPrChange w:id="1806" w:author="Kangas, Matti (Nokia - FI/Oulu)" w:date="2022-11-16T13:35:00Z">
                    <w:rPr/>
                  </w:rPrChange>
                </w:rPr>
                <w:t>Condition</w:t>
              </w:r>
            </w:ins>
          </w:p>
        </w:tc>
      </w:tr>
      <w:tr w:rsidR="00543A60" w:rsidRPr="00340608" w14:paraId="5F4CF3D7" w14:textId="77777777" w:rsidTr="009426C7">
        <w:trPr>
          <w:ins w:id="180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041FAC19" w14:textId="7F6BA4B8" w:rsidR="00543A60" w:rsidRPr="00340608" w:rsidRDefault="00543A60" w:rsidP="009426C7">
            <w:pPr>
              <w:pStyle w:val="TAL"/>
              <w:rPr>
                <w:ins w:id="1808" w:author="Kangas, Matti (Nokia - FI/Oulu)" w:date="2022-10-31T16:11:00Z"/>
                <w:highlight w:val="cyan"/>
                <w:rPrChange w:id="1809" w:author="Kangas, Matti (Nokia - FI/Oulu)" w:date="2022-11-16T13:35:00Z">
                  <w:rPr>
                    <w:ins w:id="1810" w:author="Kangas, Matti (Nokia - FI/Oulu)" w:date="2022-10-31T16:11:00Z"/>
                  </w:rPr>
                </w:rPrChange>
              </w:rPr>
            </w:pPr>
            <w:ins w:id="1811" w:author="Kangas, Matti (Nokia - FI/Oulu)" w:date="2022-10-31T16:11:00Z">
              <w:r w:rsidRPr="00340608">
                <w:rPr>
                  <w:highlight w:val="cyan"/>
                  <w:rPrChange w:id="1812" w:author="Kangas, Matti (Nokia - FI/Oulu)" w:date="2022-11-16T13:35:00Z">
                    <w:rPr/>
                  </w:rPrChange>
                </w:rPr>
                <w:t xml:space="preserve">measResultIdleNR-r16 </w:t>
              </w:r>
            </w:ins>
            <w:ins w:id="1813" w:author="Kangas, Matti (Nokia - FI/Oulu)" w:date="2022-11-16T13:32:00Z">
              <w:r w:rsidR="00340608" w:rsidRPr="00340608">
                <w:rPr>
                  <w:highlight w:val="cyan"/>
                  <w:rPrChange w:id="1814" w:author="Kangas, Matti (Nokia - FI/Oulu)" w:date="2022-11-16T13:35:00Z">
                    <w:rPr/>
                  </w:rPrChange>
                </w:rPr>
                <w:t xml:space="preserve">::= </w:t>
              </w:r>
            </w:ins>
            <w:ins w:id="1815" w:author="Kangas, Matti (Nokia - FI/Oulu)" w:date="2022-10-31T16:11:00Z">
              <w:r w:rsidRPr="00340608">
                <w:rPr>
                  <w:highlight w:val="cyan"/>
                  <w:rPrChange w:id="1816" w:author="Kangas, Matti (Nokia - FI/Oulu)" w:date="2022-11-16T13:35:00Z">
                    <w:rPr/>
                  </w:rPrChange>
                </w:rPr>
                <w:t>SEQUENCE {</w:t>
              </w:r>
            </w:ins>
          </w:p>
        </w:tc>
        <w:tc>
          <w:tcPr>
            <w:tcW w:w="2267" w:type="dxa"/>
            <w:tcBorders>
              <w:top w:val="single" w:sz="4" w:space="0" w:color="auto"/>
              <w:left w:val="single" w:sz="4" w:space="0" w:color="auto"/>
              <w:bottom w:val="single" w:sz="4" w:space="0" w:color="auto"/>
              <w:right w:val="single" w:sz="4" w:space="0" w:color="auto"/>
            </w:tcBorders>
            <w:hideMark/>
          </w:tcPr>
          <w:p w14:paraId="4E19DF92" w14:textId="77777777" w:rsidR="00543A60" w:rsidRPr="00340608" w:rsidRDefault="00543A60" w:rsidP="009426C7">
            <w:pPr>
              <w:pStyle w:val="TAL"/>
              <w:rPr>
                <w:ins w:id="1817" w:author="Kangas, Matti (Nokia - FI/Oulu)" w:date="2022-10-31T16:11:00Z"/>
                <w:highlight w:val="cyan"/>
                <w:rPrChange w:id="1818" w:author="Kangas, Matti (Nokia - FI/Oulu)" w:date="2022-11-16T13:35:00Z">
                  <w:rPr>
                    <w:ins w:id="1819"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51A2CF7C" w14:textId="77777777" w:rsidR="00543A60" w:rsidRPr="00340608" w:rsidRDefault="00543A60" w:rsidP="009426C7">
            <w:pPr>
              <w:pStyle w:val="TAL"/>
              <w:rPr>
                <w:ins w:id="1820" w:author="Kangas, Matti (Nokia - FI/Oulu)" w:date="2022-10-31T16:11:00Z"/>
                <w:highlight w:val="cyan"/>
                <w:rPrChange w:id="1821" w:author="Kangas, Matti (Nokia - FI/Oulu)" w:date="2022-11-16T13:35:00Z">
                  <w:rPr>
                    <w:ins w:id="1822"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6DFEB404" w14:textId="77777777" w:rsidR="00543A60" w:rsidRPr="00340608" w:rsidRDefault="00543A60" w:rsidP="009426C7">
            <w:pPr>
              <w:pStyle w:val="TAL"/>
              <w:rPr>
                <w:ins w:id="1823" w:author="Kangas, Matti (Nokia - FI/Oulu)" w:date="2022-10-31T16:11:00Z"/>
                <w:highlight w:val="cyan"/>
                <w:rPrChange w:id="1824" w:author="Kangas, Matti (Nokia - FI/Oulu)" w:date="2022-11-16T13:35:00Z">
                  <w:rPr>
                    <w:ins w:id="1825" w:author="Kangas, Matti (Nokia - FI/Oulu)" w:date="2022-10-31T16:11:00Z"/>
                  </w:rPr>
                </w:rPrChange>
              </w:rPr>
            </w:pPr>
          </w:p>
        </w:tc>
      </w:tr>
      <w:tr w:rsidR="00543A60" w:rsidRPr="00340608" w14:paraId="25C5ECCB" w14:textId="77777777" w:rsidTr="009426C7">
        <w:trPr>
          <w:ins w:id="182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63358A6" w14:textId="08BE3664" w:rsidR="00543A60" w:rsidRPr="00340608" w:rsidRDefault="00543A60" w:rsidP="009426C7">
            <w:pPr>
              <w:pStyle w:val="TAL"/>
              <w:rPr>
                <w:ins w:id="1827" w:author="Kangas, Matti (Nokia - FI/Oulu)" w:date="2022-10-31T16:11:00Z"/>
                <w:highlight w:val="cyan"/>
                <w:rPrChange w:id="1828" w:author="Kangas, Matti (Nokia - FI/Oulu)" w:date="2022-11-16T13:35:00Z">
                  <w:rPr>
                    <w:ins w:id="1829" w:author="Kangas, Matti (Nokia - FI/Oulu)" w:date="2022-10-31T16:11:00Z"/>
                  </w:rPr>
                </w:rPrChange>
              </w:rPr>
            </w:pPr>
            <w:ins w:id="1830" w:author="Kangas, Matti (Nokia - FI/Oulu)" w:date="2022-10-31T16:11:00Z">
              <w:r w:rsidRPr="00340608">
                <w:rPr>
                  <w:highlight w:val="cyan"/>
                  <w:rPrChange w:id="1831" w:author="Kangas, Matti (Nokia - FI/Oulu)" w:date="2022-11-16T13:35:00Z">
                    <w:rPr/>
                  </w:rPrChange>
                </w:rPr>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1ADC8E1B" w14:textId="77777777" w:rsidR="00543A60" w:rsidRPr="00340608" w:rsidRDefault="00543A60" w:rsidP="009426C7">
            <w:pPr>
              <w:pStyle w:val="TAL"/>
              <w:rPr>
                <w:ins w:id="1832" w:author="Kangas, Matti (Nokia - FI/Oulu)" w:date="2022-10-31T16:11:00Z"/>
                <w:highlight w:val="cyan"/>
                <w:rPrChange w:id="1833" w:author="Kangas, Matti (Nokia - FI/Oulu)" w:date="2022-11-16T13:35:00Z">
                  <w:rPr>
                    <w:ins w:id="1834"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1A446552" w14:textId="77777777" w:rsidR="00543A60" w:rsidRPr="00340608" w:rsidRDefault="00543A60" w:rsidP="009426C7">
            <w:pPr>
              <w:pStyle w:val="TAL"/>
              <w:rPr>
                <w:ins w:id="1835" w:author="Kangas, Matti (Nokia - FI/Oulu)" w:date="2022-10-31T16:11:00Z"/>
                <w:highlight w:val="cyan"/>
                <w:rPrChange w:id="1836" w:author="Kangas, Matti (Nokia - FI/Oulu)" w:date="2022-11-16T13:35:00Z">
                  <w:rPr>
                    <w:ins w:id="1837"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4CEFC784" w14:textId="77777777" w:rsidR="00543A60" w:rsidRPr="00340608" w:rsidRDefault="00543A60" w:rsidP="009426C7">
            <w:pPr>
              <w:pStyle w:val="TAL"/>
              <w:rPr>
                <w:ins w:id="1838" w:author="Kangas, Matti (Nokia - FI/Oulu)" w:date="2022-10-31T16:11:00Z"/>
                <w:highlight w:val="cyan"/>
                <w:rPrChange w:id="1839" w:author="Kangas, Matti (Nokia - FI/Oulu)" w:date="2022-11-16T13:35:00Z">
                  <w:rPr>
                    <w:ins w:id="1840" w:author="Kangas, Matti (Nokia - FI/Oulu)" w:date="2022-10-31T16:11:00Z"/>
                  </w:rPr>
                </w:rPrChange>
              </w:rPr>
            </w:pPr>
          </w:p>
        </w:tc>
      </w:tr>
      <w:tr w:rsidR="00543A60" w:rsidRPr="00340608" w14:paraId="2C7740F1" w14:textId="77777777" w:rsidTr="009426C7">
        <w:trPr>
          <w:ins w:id="184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519F96B" w14:textId="144402A6" w:rsidR="00543A60" w:rsidRPr="00340608" w:rsidRDefault="00543A60" w:rsidP="009426C7">
            <w:pPr>
              <w:pStyle w:val="TAL"/>
              <w:rPr>
                <w:ins w:id="1842" w:author="Kangas, Matti (Nokia - FI/Oulu)" w:date="2022-10-31T16:11:00Z"/>
                <w:highlight w:val="cyan"/>
                <w:rPrChange w:id="1843" w:author="Kangas, Matti (Nokia - FI/Oulu)" w:date="2022-11-16T13:35:00Z">
                  <w:rPr>
                    <w:ins w:id="1844" w:author="Kangas, Matti (Nokia - FI/Oulu)" w:date="2022-10-31T16:11:00Z"/>
                  </w:rPr>
                </w:rPrChange>
              </w:rPr>
            </w:pPr>
            <w:ins w:id="1845" w:author="Kangas, Matti (Nokia - FI/Oulu)" w:date="2022-10-31T16:11:00Z">
              <w:r w:rsidRPr="00340608">
                <w:rPr>
                  <w:highlight w:val="cyan"/>
                  <w:rPrChange w:id="1846" w:author="Kangas, Matti (Nokia - FI/Oulu)" w:date="2022-11-16T13:35:00Z">
                    <w:rPr/>
                  </w:rPrChange>
                </w:rPr>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40825743" w14:textId="77777777" w:rsidR="00543A60" w:rsidRPr="00340608" w:rsidRDefault="00543A60" w:rsidP="009426C7">
            <w:pPr>
              <w:pStyle w:val="TAL"/>
              <w:rPr>
                <w:ins w:id="1847" w:author="Kangas, Matti (Nokia - FI/Oulu)" w:date="2022-10-31T16:11:00Z"/>
                <w:highlight w:val="cyan"/>
                <w:rPrChange w:id="1848" w:author="Kangas, Matti (Nokia - FI/Oulu)" w:date="2022-11-16T13:35:00Z">
                  <w:rPr>
                    <w:ins w:id="1849" w:author="Kangas, Matti (Nokia - FI/Oulu)" w:date="2022-10-31T16:11:00Z"/>
                  </w:rPr>
                </w:rPrChange>
              </w:rPr>
            </w:pPr>
            <w:ins w:id="1850" w:author="Kangas, Matti (Nokia - FI/Oulu)" w:date="2022-10-31T16:11:00Z">
              <w:r w:rsidRPr="00340608">
                <w:rPr>
                  <w:highlight w:val="cyan"/>
                  <w:rPrChange w:id="1851"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635A7390" w14:textId="77777777" w:rsidR="00543A60" w:rsidRPr="00340608" w:rsidRDefault="00543A60" w:rsidP="009426C7">
            <w:pPr>
              <w:pStyle w:val="TAL"/>
              <w:rPr>
                <w:ins w:id="1852" w:author="Kangas, Matti (Nokia - FI/Oulu)" w:date="2022-10-31T16:11:00Z"/>
                <w:highlight w:val="cyan"/>
                <w:rPrChange w:id="1853" w:author="Kangas, Matti (Nokia - FI/Oulu)" w:date="2022-11-16T13:35:00Z">
                  <w:rPr>
                    <w:ins w:id="1854"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20104D6E" w14:textId="77777777" w:rsidR="00543A60" w:rsidRPr="00340608" w:rsidRDefault="00543A60" w:rsidP="009426C7">
            <w:pPr>
              <w:pStyle w:val="TAL"/>
              <w:rPr>
                <w:ins w:id="1855" w:author="Kangas, Matti (Nokia - FI/Oulu)" w:date="2022-10-31T16:11:00Z"/>
                <w:highlight w:val="cyan"/>
                <w:rPrChange w:id="1856" w:author="Kangas, Matti (Nokia - FI/Oulu)" w:date="2022-11-16T13:35:00Z">
                  <w:rPr>
                    <w:ins w:id="1857" w:author="Kangas, Matti (Nokia - FI/Oulu)" w:date="2022-10-31T16:11:00Z"/>
                  </w:rPr>
                </w:rPrChange>
              </w:rPr>
            </w:pPr>
          </w:p>
        </w:tc>
      </w:tr>
      <w:tr w:rsidR="00543A60" w:rsidRPr="00340608" w14:paraId="7020FAF7" w14:textId="77777777" w:rsidTr="009426C7">
        <w:trPr>
          <w:ins w:id="185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6031811" w14:textId="56C6A270" w:rsidR="00543A60" w:rsidRPr="00340608" w:rsidRDefault="00543A60" w:rsidP="009426C7">
            <w:pPr>
              <w:pStyle w:val="TAL"/>
              <w:rPr>
                <w:ins w:id="1859" w:author="Kangas, Matti (Nokia - FI/Oulu)" w:date="2022-10-31T16:11:00Z"/>
                <w:highlight w:val="cyan"/>
                <w:rPrChange w:id="1860" w:author="Kangas, Matti (Nokia - FI/Oulu)" w:date="2022-11-16T13:35:00Z">
                  <w:rPr>
                    <w:ins w:id="1861" w:author="Kangas, Matti (Nokia - FI/Oulu)" w:date="2022-10-31T16:11:00Z"/>
                  </w:rPr>
                </w:rPrChange>
              </w:rPr>
            </w:pPr>
            <w:ins w:id="1862" w:author="Kangas, Matti (Nokia - FI/Oulu)" w:date="2022-10-31T16:11:00Z">
              <w:r w:rsidRPr="00340608">
                <w:rPr>
                  <w:highlight w:val="cyan"/>
                  <w:rPrChange w:id="1863" w:author="Kangas, Matti (Nokia - FI/Oulu)" w:date="2022-11-16T13:35:00Z">
                    <w:rPr/>
                  </w:rPrChange>
                </w:rPr>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6FBF3F0E" w14:textId="77777777" w:rsidR="00543A60" w:rsidRPr="00340608" w:rsidRDefault="00543A60" w:rsidP="009426C7">
            <w:pPr>
              <w:pStyle w:val="TAL"/>
              <w:rPr>
                <w:ins w:id="1864" w:author="Kangas, Matti (Nokia - FI/Oulu)" w:date="2022-10-31T16:11:00Z"/>
                <w:highlight w:val="cyan"/>
                <w:rPrChange w:id="1865" w:author="Kangas, Matti (Nokia - FI/Oulu)" w:date="2022-11-16T13:35:00Z">
                  <w:rPr>
                    <w:ins w:id="1866" w:author="Kangas, Matti (Nokia - FI/Oulu)" w:date="2022-10-31T16:11:00Z"/>
                  </w:rPr>
                </w:rPrChange>
              </w:rPr>
            </w:pPr>
            <w:ins w:id="1867" w:author="Kangas, Matti (Nokia - FI/Oulu)" w:date="2022-10-31T16:11:00Z">
              <w:r w:rsidRPr="00340608">
                <w:rPr>
                  <w:highlight w:val="cyan"/>
                  <w:rPrChange w:id="1868"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16E2F818" w14:textId="77777777" w:rsidR="00543A60" w:rsidRPr="00340608" w:rsidRDefault="00543A60" w:rsidP="009426C7">
            <w:pPr>
              <w:pStyle w:val="TAL"/>
              <w:rPr>
                <w:ins w:id="1869" w:author="Kangas, Matti (Nokia - FI/Oulu)" w:date="2022-10-31T16:11:00Z"/>
                <w:highlight w:val="cyan"/>
                <w:rPrChange w:id="1870" w:author="Kangas, Matti (Nokia - FI/Oulu)" w:date="2022-11-16T13:35:00Z">
                  <w:rPr>
                    <w:ins w:id="1871"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1C547BE0" w14:textId="77777777" w:rsidR="00543A60" w:rsidRPr="00340608" w:rsidRDefault="00543A60" w:rsidP="009426C7">
            <w:pPr>
              <w:pStyle w:val="TAL"/>
              <w:rPr>
                <w:ins w:id="1872" w:author="Kangas, Matti (Nokia - FI/Oulu)" w:date="2022-10-31T16:11:00Z"/>
                <w:highlight w:val="cyan"/>
                <w:rPrChange w:id="1873" w:author="Kangas, Matti (Nokia - FI/Oulu)" w:date="2022-11-16T13:35:00Z">
                  <w:rPr>
                    <w:ins w:id="1874" w:author="Kangas, Matti (Nokia - FI/Oulu)" w:date="2022-10-31T16:11:00Z"/>
                  </w:rPr>
                </w:rPrChange>
              </w:rPr>
            </w:pPr>
          </w:p>
        </w:tc>
      </w:tr>
      <w:tr w:rsidR="00543A60" w:rsidRPr="00340608" w14:paraId="585CF223" w14:textId="77777777" w:rsidTr="009426C7">
        <w:trPr>
          <w:ins w:id="1875"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C48D795" w14:textId="6C4A83CC" w:rsidR="00543A60" w:rsidRPr="00340608" w:rsidRDefault="00543A60" w:rsidP="009426C7">
            <w:pPr>
              <w:pStyle w:val="TAL"/>
              <w:rPr>
                <w:ins w:id="1876" w:author="Kangas, Matti (Nokia - FI/Oulu)" w:date="2022-10-31T16:11:00Z"/>
                <w:highlight w:val="cyan"/>
                <w:rPrChange w:id="1877" w:author="Kangas, Matti (Nokia - FI/Oulu)" w:date="2022-11-16T13:35:00Z">
                  <w:rPr>
                    <w:ins w:id="1878" w:author="Kangas, Matti (Nokia - FI/Oulu)" w:date="2022-10-31T16:11:00Z"/>
                  </w:rPr>
                </w:rPrChange>
              </w:rPr>
            </w:pPr>
            <w:ins w:id="1879" w:author="Kangas, Matti (Nokia - FI/Oulu)" w:date="2022-10-31T16:11:00Z">
              <w:r w:rsidRPr="00340608">
                <w:rPr>
                  <w:highlight w:val="cyan"/>
                  <w:rPrChange w:id="1880" w:author="Kangas, Matti (Nokia - FI/Oulu)" w:date="2022-11-16T13:35:00Z">
                    <w:rPr/>
                  </w:rPrChange>
                </w:rPr>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18340BA" w14:textId="77777777" w:rsidR="00543A60" w:rsidRPr="00340608" w:rsidRDefault="00543A60" w:rsidP="009426C7">
            <w:pPr>
              <w:pStyle w:val="TAL"/>
              <w:rPr>
                <w:ins w:id="1881" w:author="Kangas, Matti (Nokia - FI/Oulu)" w:date="2022-10-31T16:11:00Z"/>
                <w:highlight w:val="cyan"/>
                <w:rPrChange w:id="1882" w:author="Kangas, Matti (Nokia - FI/Oulu)" w:date="2022-11-16T13:35:00Z">
                  <w:rPr>
                    <w:ins w:id="1883"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3356F1FE" w14:textId="77777777" w:rsidR="00543A60" w:rsidRPr="00340608" w:rsidRDefault="00543A60" w:rsidP="009426C7">
            <w:pPr>
              <w:pStyle w:val="TAL"/>
              <w:rPr>
                <w:ins w:id="1884" w:author="Kangas, Matti (Nokia - FI/Oulu)" w:date="2022-10-31T16:11:00Z"/>
                <w:highlight w:val="cyan"/>
                <w:rPrChange w:id="1885" w:author="Kangas, Matti (Nokia - FI/Oulu)" w:date="2022-11-16T13:35:00Z">
                  <w:rPr>
                    <w:ins w:id="1886"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298E6F9F" w14:textId="77777777" w:rsidR="00543A60" w:rsidRPr="00340608" w:rsidRDefault="00543A60" w:rsidP="009426C7">
            <w:pPr>
              <w:pStyle w:val="TAL"/>
              <w:rPr>
                <w:ins w:id="1887" w:author="Kangas, Matti (Nokia - FI/Oulu)" w:date="2022-10-31T16:11:00Z"/>
                <w:highlight w:val="cyan"/>
                <w:rPrChange w:id="1888" w:author="Kangas, Matti (Nokia - FI/Oulu)" w:date="2022-11-16T13:35:00Z">
                  <w:rPr>
                    <w:ins w:id="1889" w:author="Kangas, Matti (Nokia - FI/Oulu)" w:date="2022-10-31T16:11:00Z"/>
                  </w:rPr>
                </w:rPrChange>
              </w:rPr>
            </w:pPr>
          </w:p>
        </w:tc>
      </w:tr>
      <w:tr w:rsidR="00543A60" w:rsidRPr="00340608" w14:paraId="673366D1" w14:textId="77777777" w:rsidTr="009426C7">
        <w:trPr>
          <w:ins w:id="189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0C21E95" w14:textId="1DC8F4AA" w:rsidR="00543A60" w:rsidRPr="00340608" w:rsidRDefault="00543A60" w:rsidP="009426C7">
            <w:pPr>
              <w:pStyle w:val="TAL"/>
              <w:rPr>
                <w:ins w:id="1891" w:author="Kangas, Matti (Nokia - FI/Oulu)" w:date="2022-10-31T16:11:00Z"/>
                <w:highlight w:val="cyan"/>
                <w:rPrChange w:id="1892" w:author="Kangas, Matti (Nokia - FI/Oulu)" w:date="2022-11-16T13:35:00Z">
                  <w:rPr>
                    <w:ins w:id="1893" w:author="Kangas, Matti (Nokia - FI/Oulu)" w:date="2022-10-31T16:11:00Z"/>
                  </w:rPr>
                </w:rPrChange>
              </w:rPr>
            </w:pPr>
            <w:ins w:id="1894" w:author="Kangas, Matti (Nokia - FI/Oulu)" w:date="2022-10-31T16:11:00Z">
              <w:r w:rsidRPr="00340608">
                <w:rPr>
                  <w:highlight w:val="cyan"/>
                  <w:rPrChange w:id="1895" w:author="Kangas, Matti (Nokia - FI/Oulu)" w:date="2022-11-16T13:35:00Z">
                    <w:rPr/>
                  </w:rPrChange>
                </w:rPr>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21BE2E4" w14:textId="77777777" w:rsidR="00543A60" w:rsidRPr="00340608" w:rsidRDefault="00543A60" w:rsidP="009426C7">
            <w:pPr>
              <w:pStyle w:val="TAL"/>
              <w:rPr>
                <w:ins w:id="1896" w:author="Kangas, Matti (Nokia - FI/Oulu)" w:date="2022-10-31T16:11:00Z"/>
                <w:highlight w:val="cyan"/>
                <w:rPrChange w:id="1897" w:author="Kangas, Matti (Nokia - FI/Oulu)" w:date="2022-11-16T13:35:00Z">
                  <w:rPr>
                    <w:ins w:id="1898" w:author="Kangas, Matti (Nokia - FI/Oulu)" w:date="2022-10-31T16:11:00Z"/>
                  </w:rPr>
                </w:rPrChange>
              </w:rPr>
            </w:pPr>
            <w:ins w:id="1899" w:author="Kangas, Matti (Nokia - FI/Oulu)" w:date="2022-10-31T16:11:00Z">
              <w:r w:rsidRPr="00340608">
                <w:rPr>
                  <w:highlight w:val="cyan"/>
                  <w:rPrChange w:id="1900" w:author="Kangas, Matti (Nokia - FI/Oulu)" w:date="2022-11-16T13:35:00Z">
                    <w:rPr/>
                  </w:rPrChange>
                </w:rPr>
                <w:t>INTEGER (0..maxNrofSSBs-1)</w:t>
              </w:r>
            </w:ins>
          </w:p>
        </w:tc>
        <w:tc>
          <w:tcPr>
            <w:tcW w:w="1700" w:type="dxa"/>
            <w:tcBorders>
              <w:top w:val="single" w:sz="4" w:space="0" w:color="auto"/>
              <w:left w:val="single" w:sz="4" w:space="0" w:color="auto"/>
              <w:bottom w:val="single" w:sz="4" w:space="0" w:color="auto"/>
              <w:right w:val="single" w:sz="4" w:space="0" w:color="auto"/>
            </w:tcBorders>
          </w:tcPr>
          <w:p w14:paraId="72DC1779" w14:textId="77777777" w:rsidR="00543A60" w:rsidRPr="00340608" w:rsidRDefault="00543A60" w:rsidP="009426C7">
            <w:pPr>
              <w:pStyle w:val="TAL"/>
              <w:rPr>
                <w:ins w:id="1901" w:author="Kangas, Matti (Nokia - FI/Oulu)" w:date="2022-10-31T16:11:00Z"/>
                <w:highlight w:val="cyan"/>
                <w:rPrChange w:id="1902" w:author="Kangas, Matti (Nokia - FI/Oulu)" w:date="2022-11-16T13:35:00Z">
                  <w:rPr>
                    <w:ins w:id="1903"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007D6FB7" w14:textId="77777777" w:rsidR="00543A60" w:rsidRPr="00340608" w:rsidRDefault="00543A60" w:rsidP="009426C7">
            <w:pPr>
              <w:pStyle w:val="TAL"/>
              <w:rPr>
                <w:ins w:id="1904" w:author="Kangas, Matti (Nokia - FI/Oulu)" w:date="2022-10-31T16:11:00Z"/>
                <w:highlight w:val="cyan"/>
                <w:rPrChange w:id="1905" w:author="Kangas, Matti (Nokia - FI/Oulu)" w:date="2022-11-16T13:35:00Z">
                  <w:rPr>
                    <w:ins w:id="1906" w:author="Kangas, Matti (Nokia - FI/Oulu)" w:date="2022-10-31T16:11:00Z"/>
                  </w:rPr>
                </w:rPrChange>
              </w:rPr>
            </w:pPr>
          </w:p>
        </w:tc>
      </w:tr>
      <w:tr w:rsidR="00543A60" w:rsidRPr="00340608" w14:paraId="2FD4E601" w14:textId="77777777" w:rsidTr="009426C7">
        <w:trPr>
          <w:ins w:id="190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9FC47A1" w14:textId="491D2980" w:rsidR="00543A60" w:rsidRPr="00340608" w:rsidRDefault="00543A60" w:rsidP="009426C7">
            <w:pPr>
              <w:pStyle w:val="TAL"/>
              <w:rPr>
                <w:ins w:id="1908" w:author="Kangas, Matti (Nokia - FI/Oulu)" w:date="2022-10-31T16:11:00Z"/>
                <w:highlight w:val="cyan"/>
                <w:rPrChange w:id="1909" w:author="Kangas, Matti (Nokia - FI/Oulu)" w:date="2022-11-16T13:35:00Z">
                  <w:rPr>
                    <w:ins w:id="1910" w:author="Kangas, Matti (Nokia - FI/Oulu)" w:date="2022-10-31T16:11:00Z"/>
                  </w:rPr>
                </w:rPrChange>
              </w:rPr>
            </w:pPr>
            <w:ins w:id="1911" w:author="Kangas, Matti (Nokia - FI/Oulu)" w:date="2022-10-31T16:11:00Z">
              <w:r w:rsidRPr="00340608">
                <w:rPr>
                  <w:highlight w:val="cyan"/>
                  <w:rPrChange w:id="1912" w:author="Kangas, Matti (Nokia - FI/Oulu)" w:date="2022-11-16T13:35:00Z">
                    <w:rPr/>
                  </w:rPrChange>
                </w:rPr>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1E54B96B" w14:textId="77777777" w:rsidR="00543A60" w:rsidRPr="00340608" w:rsidRDefault="00543A60" w:rsidP="009426C7">
            <w:pPr>
              <w:pStyle w:val="TAL"/>
              <w:rPr>
                <w:ins w:id="1913" w:author="Kangas, Matti (Nokia - FI/Oulu)" w:date="2022-10-31T16:11:00Z"/>
                <w:highlight w:val="cyan"/>
                <w:rPrChange w:id="1914" w:author="Kangas, Matti (Nokia - FI/Oulu)" w:date="2022-11-16T13:35:00Z">
                  <w:rPr>
                    <w:ins w:id="1915"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3359EDC0" w14:textId="77777777" w:rsidR="00543A60" w:rsidRPr="00340608" w:rsidRDefault="00543A60" w:rsidP="009426C7">
            <w:pPr>
              <w:pStyle w:val="TAL"/>
              <w:rPr>
                <w:ins w:id="1916" w:author="Kangas, Matti (Nokia - FI/Oulu)" w:date="2022-10-31T16:11:00Z"/>
                <w:highlight w:val="cyan"/>
                <w:rPrChange w:id="1917" w:author="Kangas, Matti (Nokia - FI/Oulu)" w:date="2022-11-16T13:35:00Z">
                  <w:rPr>
                    <w:ins w:id="1918"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1C02BB37" w14:textId="77777777" w:rsidR="00543A60" w:rsidRPr="00340608" w:rsidRDefault="00543A60" w:rsidP="009426C7">
            <w:pPr>
              <w:pStyle w:val="TAL"/>
              <w:rPr>
                <w:ins w:id="1919" w:author="Kangas, Matti (Nokia - FI/Oulu)" w:date="2022-10-31T16:11:00Z"/>
                <w:highlight w:val="cyan"/>
                <w:rPrChange w:id="1920" w:author="Kangas, Matti (Nokia - FI/Oulu)" w:date="2022-11-16T13:35:00Z">
                  <w:rPr>
                    <w:ins w:id="1921" w:author="Kangas, Matti (Nokia - FI/Oulu)" w:date="2022-10-31T16:11:00Z"/>
                  </w:rPr>
                </w:rPrChange>
              </w:rPr>
            </w:pPr>
          </w:p>
        </w:tc>
      </w:tr>
      <w:tr w:rsidR="00543A60" w:rsidRPr="00340608" w14:paraId="2C5B0466" w14:textId="77777777" w:rsidTr="009426C7">
        <w:trPr>
          <w:ins w:id="1922"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588709C" w14:textId="379B5AEF" w:rsidR="00543A60" w:rsidRPr="00340608" w:rsidRDefault="00543A60" w:rsidP="009426C7">
            <w:pPr>
              <w:pStyle w:val="TAL"/>
              <w:rPr>
                <w:ins w:id="1923" w:author="Kangas, Matti (Nokia - FI/Oulu)" w:date="2022-10-31T16:11:00Z"/>
                <w:highlight w:val="cyan"/>
                <w:rPrChange w:id="1924" w:author="Kangas, Matti (Nokia - FI/Oulu)" w:date="2022-11-16T13:35:00Z">
                  <w:rPr>
                    <w:ins w:id="1925" w:author="Kangas, Matti (Nokia - FI/Oulu)" w:date="2022-10-31T16:11:00Z"/>
                  </w:rPr>
                </w:rPrChange>
              </w:rPr>
            </w:pPr>
            <w:ins w:id="1926" w:author="Kangas, Matti (Nokia - FI/Oulu)" w:date="2022-10-31T16:11:00Z">
              <w:r w:rsidRPr="00340608">
                <w:rPr>
                  <w:highlight w:val="cyan"/>
                  <w:rPrChange w:id="1927" w:author="Kangas, Matti (Nokia - FI/Oulu)" w:date="2022-11-16T13:35:00Z">
                    <w:rPr/>
                  </w:rPrChange>
                </w:rPr>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2E54C5A6" w14:textId="77777777" w:rsidR="00543A60" w:rsidRPr="00340608" w:rsidRDefault="00543A60" w:rsidP="009426C7">
            <w:pPr>
              <w:pStyle w:val="TAL"/>
              <w:rPr>
                <w:ins w:id="1928" w:author="Kangas, Matti (Nokia - FI/Oulu)" w:date="2022-10-31T16:11:00Z"/>
                <w:highlight w:val="cyan"/>
                <w:rPrChange w:id="1929" w:author="Kangas, Matti (Nokia - FI/Oulu)" w:date="2022-11-16T13:35:00Z">
                  <w:rPr>
                    <w:ins w:id="1930" w:author="Kangas, Matti (Nokia - FI/Oulu)" w:date="2022-10-31T16:11:00Z"/>
                  </w:rPr>
                </w:rPrChange>
              </w:rPr>
            </w:pPr>
            <w:ins w:id="1931" w:author="Kangas, Matti (Nokia - FI/Oulu)" w:date="2022-10-31T16:11:00Z">
              <w:r w:rsidRPr="00340608">
                <w:rPr>
                  <w:highlight w:val="cyan"/>
                  <w:rPrChange w:id="1932"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052F34E5" w14:textId="77777777" w:rsidR="00543A60" w:rsidRPr="00340608" w:rsidRDefault="00543A60" w:rsidP="009426C7">
            <w:pPr>
              <w:pStyle w:val="TAL"/>
              <w:rPr>
                <w:ins w:id="1933" w:author="Kangas, Matti (Nokia - FI/Oulu)" w:date="2022-10-31T16:11:00Z"/>
                <w:highlight w:val="cyan"/>
                <w:rPrChange w:id="1934" w:author="Kangas, Matti (Nokia - FI/Oulu)" w:date="2022-11-16T13:35:00Z">
                  <w:rPr>
                    <w:ins w:id="193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7F0CE285" w14:textId="77777777" w:rsidR="00543A60" w:rsidRPr="00340608" w:rsidRDefault="00543A60" w:rsidP="009426C7">
            <w:pPr>
              <w:pStyle w:val="TAL"/>
              <w:rPr>
                <w:ins w:id="1936" w:author="Kangas, Matti (Nokia - FI/Oulu)" w:date="2022-10-31T16:11:00Z"/>
                <w:highlight w:val="cyan"/>
                <w:rPrChange w:id="1937" w:author="Kangas, Matti (Nokia - FI/Oulu)" w:date="2022-11-16T13:35:00Z">
                  <w:rPr>
                    <w:ins w:id="1938" w:author="Kangas, Matti (Nokia - FI/Oulu)" w:date="2022-10-31T16:11:00Z"/>
                  </w:rPr>
                </w:rPrChange>
              </w:rPr>
            </w:pPr>
          </w:p>
        </w:tc>
      </w:tr>
      <w:tr w:rsidR="00543A60" w:rsidRPr="00340608" w14:paraId="49522447" w14:textId="77777777" w:rsidTr="009426C7">
        <w:trPr>
          <w:ins w:id="193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AC48F1A" w14:textId="05DA6997" w:rsidR="00543A60" w:rsidRPr="00340608" w:rsidRDefault="00543A60" w:rsidP="009426C7">
            <w:pPr>
              <w:pStyle w:val="TAL"/>
              <w:rPr>
                <w:ins w:id="1940" w:author="Kangas, Matti (Nokia - FI/Oulu)" w:date="2022-10-31T16:11:00Z"/>
                <w:highlight w:val="cyan"/>
                <w:rPrChange w:id="1941" w:author="Kangas, Matti (Nokia - FI/Oulu)" w:date="2022-11-16T13:35:00Z">
                  <w:rPr>
                    <w:ins w:id="1942" w:author="Kangas, Matti (Nokia - FI/Oulu)" w:date="2022-10-31T16:11:00Z"/>
                  </w:rPr>
                </w:rPrChange>
              </w:rPr>
            </w:pPr>
            <w:ins w:id="1943" w:author="Kangas, Matti (Nokia - FI/Oulu)" w:date="2022-10-31T16:11:00Z">
              <w:r w:rsidRPr="00340608">
                <w:rPr>
                  <w:highlight w:val="cyan"/>
                  <w:rPrChange w:id="1944" w:author="Kangas, Matti (Nokia - FI/Oulu)" w:date="2022-11-16T13:35:00Z">
                    <w:rPr/>
                  </w:rPrChange>
                </w:rPr>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1B2AE51" w14:textId="77777777" w:rsidR="00543A60" w:rsidRPr="00340608" w:rsidRDefault="00543A60" w:rsidP="009426C7">
            <w:pPr>
              <w:pStyle w:val="TAL"/>
              <w:rPr>
                <w:ins w:id="1945" w:author="Kangas, Matti (Nokia - FI/Oulu)" w:date="2022-10-31T16:11:00Z"/>
                <w:highlight w:val="cyan"/>
                <w:rPrChange w:id="1946" w:author="Kangas, Matti (Nokia - FI/Oulu)" w:date="2022-11-16T13:35:00Z">
                  <w:rPr>
                    <w:ins w:id="1947" w:author="Kangas, Matti (Nokia - FI/Oulu)" w:date="2022-10-31T16:11:00Z"/>
                  </w:rPr>
                </w:rPrChange>
              </w:rPr>
            </w:pPr>
            <w:ins w:id="1948" w:author="Kangas, Matti (Nokia - FI/Oulu)" w:date="2022-10-31T16:11:00Z">
              <w:r w:rsidRPr="00340608">
                <w:rPr>
                  <w:highlight w:val="cyan"/>
                  <w:rPrChange w:id="1949"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5ED6130B" w14:textId="77777777" w:rsidR="00543A60" w:rsidRPr="00340608" w:rsidRDefault="00543A60" w:rsidP="009426C7">
            <w:pPr>
              <w:pStyle w:val="TAL"/>
              <w:rPr>
                <w:ins w:id="1950" w:author="Kangas, Matti (Nokia - FI/Oulu)" w:date="2022-10-31T16:11:00Z"/>
                <w:highlight w:val="cyan"/>
                <w:rPrChange w:id="1951" w:author="Kangas, Matti (Nokia - FI/Oulu)" w:date="2022-11-16T13:35:00Z">
                  <w:rPr>
                    <w:ins w:id="1952"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55A580FC" w14:textId="77777777" w:rsidR="00543A60" w:rsidRPr="00340608" w:rsidRDefault="00543A60" w:rsidP="009426C7">
            <w:pPr>
              <w:pStyle w:val="TAL"/>
              <w:rPr>
                <w:ins w:id="1953" w:author="Kangas, Matti (Nokia - FI/Oulu)" w:date="2022-10-31T16:11:00Z"/>
                <w:highlight w:val="cyan"/>
                <w:rPrChange w:id="1954" w:author="Kangas, Matti (Nokia - FI/Oulu)" w:date="2022-11-16T13:35:00Z">
                  <w:rPr>
                    <w:ins w:id="1955" w:author="Kangas, Matti (Nokia - FI/Oulu)" w:date="2022-10-31T16:11:00Z"/>
                  </w:rPr>
                </w:rPrChange>
              </w:rPr>
            </w:pPr>
          </w:p>
        </w:tc>
      </w:tr>
      <w:tr w:rsidR="00543A60" w:rsidRPr="00340608" w14:paraId="1B4652F1" w14:textId="77777777" w:rsidTr="009426C7">
        <w:trPr>
          <w:ins w:id="195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F46A4BC" w14:textId="154811B4" w:rsidR="00543A60" w:rsidRPr="00340608" w:rsidRDefault="00543A60" w:rsidP="009426C7">
            <w:pPr>
              <w:pStyle w:val="TAL"/>
              <w:rPr>
                <w:ins w:id="1957" w:author="Kangas, Matti (Nokia - FI/Oulu)" w:date="2022-10-31T16:11:00Z"/>
                <w:highlight w:val="cyan"/>
                <w:rPrChange w:id="1958" w:author="Kangas, Matti (Nokia - FI/Oulu)" w:date="2022-11-16T13:35:00Z">
                  <w:rPr>
                    <w:ins w:id="1959" w:author="Kangas, Matti (Nokia - FI/Oulu)" w:date="2022-10-31T16:11:00Z"/>
                  </w:rPr>
                </w:rPrChange>
              </w:rPr>
            </w:pPr>
            <w:ins w:id="1960" w:author="Kangas, Matti (Nokia - FI/Oulu)" w:date="2022-10-31T16:11:00Z">
              <w:r w:rsidRPr="00340608">
                <w:rPr>
                  <w:highlight w:val="cyan"/>
                  <w:rPrChange w:id="1961"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2AC48D" w14:textId="77777777" w:rsidR="00543A60" w:rsidRPr="00340608" w:rsidRDefault="00543A60" w:rsidP="009426C7">
            <w:pPr>
              <w:pStyle w:val="TAL"/>
              <w:rPr>
                <w:ins w:id="1962" w:author="Kangas, Matti (Nokia - FI/Oulu)" w:date="2022-10-31T16:11:00Z"/>
                <w:highlight w:val="cyan"/>
                <w:rPrChange w:id="1963" w:author="Kangas, Matti (Nokia - FI/Oulu)" w:date="2022-11-16T13:35:00Z">
                  <w:rPr>
                    <w:ins w:id="1964"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77C2F943" w14:textId="77777777" w:rsidR="00543A60" w:rsidRPr="00340608" w:rsidRDefault="00543A60" w:rsidP="009426C7">
            <w:pPr>
              <w:pStyle w:val="TAL"/>
              <w:rPr>
                <w:ins w:id="1965" w:author="Kangas, Matti (Nokia - FI/Oulu)" w:date="2022-10-31T16:11:00Z"/>
                <w:highlight w:val="cyan"/>
                <w:rPrChange w:id="1966" w:author="Kangas, Matti (Nokia - FI/Oulu)" w:date="2022-11-16T13:35:00Z">
                  <w:rPr>
                    <w:ins w:id="1967"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0DE16758" w14:textId="77777777" w:rsidR="00543A60" w:rsidRPr="00340608" w:rsidRDefault="00543A60" w:rsidP="009426C7">
            <w:pPr>
              <w:pStyle w:val="TAL"/>
              <w:rPr>
                <w:ins w:id="1968" w:author="Kangas, Matti (Nokia - FI/Oulu)" w:date="2022-10-31T16:11:00Z"/>
                <w:highlight w:val="cyan"/>
                <w:rPrChange w:id="1969" w:author="Kangas, Matti (Nokia - FI/Oulu)" w:date="2022-11-16T13:35:00Z">
                  <w:rPr>
                    <w:ins w:id="1970" w:author="Kangas, Matti (Nokia - FI/Oulu)" w:date="2022-10-31T16:11:00Z"/>
                  </w:rPr>
                </w:rPrChange>
              </w:rPr>
            </w:pPr>
          </w:p>
        </w:tc>
      </w:tr>
      <w:tr w:rsidR="00543A60" w:rsidRPr="00340608" w14:paraId="68C864D2" w14:textId="77777777" w:rsidTr="009426C7">
        <w:trPr>
          <w:ins w:id="197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3E8B553" w14:textId="2433C766" w:rsidR="00543A60" w:rsidRPr="00340608" w:rsidRDefault="00543A60" w:rsidP="009426C7">
            <w:pPr>
              <w:pStyle w:val="TAL"/>
              <w:rPr>
                <w:ins w:id="1972" w:author="Kangas, Matti (Nokia - FI/Oulu)" w:date="2022-10-31T16:11:00Z"/>
                <w:highlight w:val="cyan"/>
                <w:rPrChange w:id="1973" w:author="Kangas, Matti (Nokia - FI/Oulu)" w:date="2022-11-16T13:35:00Z">
                  <w:rPr>
                    <w:ins w:id="1974" w:author="Kangas, Matti (Nokia - FI/Oulu)" w:date="2022-10-31T16:11:00Z"/>
                  </w:rPr>
                </w:rPrChange>
              </w:rPr>
            </w:pPr>
            <w:ins w:id="1975" w:author="Kangas, Matti (Nokia - FI/Oulu)" w:date="2022-10-31T16:11:00Z">
              <w:r w:rsidRPr="00340608">
                <w:rPr>
                  <w:highlight w:val="cyan"/>
                  <w:rPrChange w:id="1976"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811FD2" w14:textId="77777777" w:rsidR="00543A60" w:rsidRPr="00340608" w:rsidRDefault="00543A60" w:rsidP="009426C7">
            <w:pPr>
              <w:pStyle w:val="TAL"/>
              <w:rPr>
                <w:ins w:id="1977" w:author="Kangas, Matti (Nokia - FI/Oulu)" w:date="2022-10-31T16:11:00Z"/>
                <w:highlight w:val="cyan"/>
                <w:rPrChange w:id="1978" w:author="Kangas, Matti (Nokia - FI/Oulu)" w:date="2022-11-16T13:35:00Z">
                  <w:rPr>
                    <w:ins w:id="1979"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11AEA012" w14:textId="77777777" w:rsidR="00543A60" w:rsidRPr="00340608" w:rsidRDefault="00543A60" w:rsidP="009426C7">
            <w:pPr>
              <w:pStyle w:val="TAL"/>
              <w:rPr>
                <w:ins w:id="1980" w:author="Kangas, Matti (Nokia - FI/Oulu)" w:date="2022-10-31T16:11:00Z"/>
                <w:highlight w:val="cyan"/>
                <w:rPrChange w:id="1981" w:author="Kangas, Matti (Nokia - FI/Oulu)" w:date="2022-11-16T13:35:00Z">
                  <w:rPr>
                    <w:ins w:id="1982"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733F91C7" w14:textId="77777777" w:rsidR="00543A60" w:rsidRPr="00340608" w:rsidRDefault="00543A60" w:rsidP="009426C7">
            <w:pPr>
              <w:pStyle w:val="TAL"/>
              <w:rPr>
                <w:ins w:id="1983" w:author="Kangas, Matti (Nokia - FI/Oulu)" w:date="2022-10-31T16:11:00Z"/>
                <w:highlight w:val="cyan"/>
                <w:rPrChange w:id="1984" w:author="Kangas, Matti (Nokia - FI/Oulu)" w:date="2022-11-16T13:35:00Z">
                  <w:rPr>
                    <w:ins w:id="1985" w:author="Kangas, Matti (Nokia - FI/Oulu)" w:date="2022-10-31T16:11:00Z"/>
                  </w:rPr>
                </w:rPrChange>
              </w:rPr>
            </w:pPr>
          </w:p>
        </w:tc>
      </w:tr>
      <w:tr w:rsidR="00543A60" w:rsidRPr="00340608" w14:paraId="38E5E209" w14:textId="77777777" w:rsidTr="009426C7">
        <w:trPr>
          <w:ins w:id="198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AD0AAEC" w14:textId="5CC6B315" w:rsidR="00543A60" w:rsidRPr="00340608" w:rsidRDefault="00543A60" w:rsidP="009426C7">
            <w:pPr>
              <w:pStyle w:val="TAL"/>
              <w:rPr>
                <w:ins w:id="1987" w:author="Kangas, Matti (Nokia - FI/Oulu)" w:date="2022-10-31T16:11:00Z"/>
                <w:highlight w:val="cyan"/>
                <w:rPrChange w:id="1988" w:author="Kangas, Matti (Nokia - FI/Oulu)" w:date="2022-11-16T13:35:00Z">
                  <w:rPr>
                    <w:ins w:id="1989" w:author="Kangas, Matti (Nokia - FI/Oulu)" w:date="2022-10-31T16:11:00Z"/>
                  </w:rPr>
                </w:rPrChange>
              </w:rPr>
            </w:pPr>
            <w:ins w:id="1990" w:author="Kangas, Matti (Nokia - FI/Oulu)" w:date="2022-10-31T16:11:00Z">
              <w:r w:rsidRPr="00340608">
                <w:rPr>
                  <w:highlight w:val="cyan"/>
                  <w:rPrChange w:id="1991"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3A0962" w14:textId="77777777" w:rsidR="00543A60" w:rsidRPr="00340608" w:rsidRDefault="00543A60" w:rsidP="009426C7">
            <w:pPr>
              <w:pStyle w:val="TAL"/>
              <w:rPr>
                <w:ins w:id="1992" w:author="Kangas, Matti (Nokia - FI/Oulu)" w:date="2022-10-31T16:11:00Z"/>
                <w:highlight w:val="cyan"/>
                <w:rPrChange w:id="1993" w:author="Kangas, Matti (Nokia - FI/Oulu)" w:date="2022-11-16T13:35:00Z">
                  <w:rPr>
                    <w:ins w:id="1994"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6786D2EF" w14:textId="77777777" w:rsidR="00543A60" w:rsidRPr="00340608" w:rsidRDefault="00543A60" w:rsidP="009426C7">
            <w:pPr>
              <w:pStyle w:val="TAL"/>
              <w:rPr>
                <w:ins w:id="1995" w:author="Kangas, Matti (Nokia - FI/Oulu)" w:date="2022-10-31T16:11:00Z"/>
                <w:highlight w:val="cyan"/>
                <w:rPrChange w:id="1996" w:author="Kangas, Matti (Nokia - FI/Oulu)" w:date="2022-11-16T13:35:00Z">
                  <w:rPr>
                    <w:ins w:id="1997"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3A570EF7" w14:textId="77777777" w:rsidR="00543A60" w:rsidRPr="00340608" w:rsidRDefault="00543A60" w:rsidP="009426C7">
            <w:pPr>
              <w:pStyle w:val="TAL"/>
              <w:rPr>
                <w:ins w:id="1998" w:author="Kangas, Matti (Nokia - FI/Oulu)" w:date="2022-10-31T16:11:00Z"/>
                <w:highlight w:val="cyan"/>
                <w:rPrChange w:id="1999" w:author="Kangas, Matti (Nokia - FI/Oulu)" w:date="2022-11-16T13:35:00Z">
                  <w:rPr>
                    <w:ins w:id="2000" w:author="Kangas, Matti (Nokia - FI/Oulu)" w:date="2022-10-31T16:11:00Z"/>
                  </w:rPr>
                </w:rPrChange>
              </w:rPr>
            </w:pPr>
          </w:p>
        </w:tc>
      </w:tr>
      <w:tr w:rsidR="00543A60" w:rsidRPr="00340608" w14:paraId="5AE0830F" w14:textId="77777777" w:rsidTr="009426C7">
        <w:trPr>
          <w:ins w:id="200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61D57F9" w14:textId="29F50780" w:rsidR="00543A60" w:rsidRPr="00340608" w:rsidRDefault="00543A60" w:rsidP="009426C7">
            <w:pPr>
              <w:pStyle w:val="TAL"/>
              <w:rPr>
                <w:ins w:id="2002" w:author="Kangas, Matti (Nokia - FI/Oulu)" w:date="2022-10-31T16:11:00Z"/>
                <w:highlight w:val="cyan"/>
                <w:rPrChange w:id="2003" w:author="Kangas, Matti (Nokia - FI/Oulu)" w:date="2022-11-16T13:35:00Z">
                  <w:rPr>
                    <w:ins w:id="2004" w:author="Kangas, Matti (Nokia - FI/Oulu)" w:date="2022-10-31T16:11:00Z"/>
                  </w:rPr>
                </w:rPrChange>
              </w:rPr>
            </w:pPr>
            <w:ins w:id="2005" w:author="Kangas, Matti (Nokia - FI/Oulu)" w:date="2022-10-31T16:11:00Z">
              <w:r w:rsidRPr="00340608">
                <w:rPr>
                  <w:highlight w:val="cyan"/>
                  <w:rPrChange w:id="2006" w:author="Kangas, Matti (Nokia - FI/Oulu)" w:date="2022-11-16T13:35:00Z">
                    <w:rPr/>
                  </w:rPrChange>
                </w:rPr>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0EC4CA18" w14:textId="77777777" w:rsidR="00543A60" w:rsidRPr="00340608" w:rsidRDefault="00543A60" w:rsidP="009426C7">
            <w:pPr>
              <w:pStyle w:val="TAL"/>
              <w:rPr>
                <w:ins w:id="2007" w:author="Kangas, Matti (Nokia - FI/Oulu)" w:date="2022-10-31T16:11:00Z"/>
                <w:highlight w:val="cyan"/>
                <w:rPrChange w:id="2008" w:author="Kangas, Matti (Nokia - FI/Oulu)" w:date="2022-11-16T13:35:00Z">
                  <w:rPr>
                    <w:ins w:id="2009" w:author="Kangas, Matti (Nokia - FI/Oulu)" w:date="2022-10-31T16:11:00Z"/>
                  </w:rPr>
                </w:rPrChange>
              </w:rPr>
            </w:pPr>
            <w:ins w:id="2010" w:author="Kangas, Matti (Nokia - FI/Oulu)" w:date="2022-10-31T16:11:00Z">
              <w:r w:rsidRPr="00340608">
                <w:rPr>
                  <w:highlight w:val="cyan"/>
                  <w:rPrChange w:id="2011" w:author="Kangas, Matti (Nokia - FI/Oulu)" w:date="2022-11-16T13:35:00Z">
                    <w:rPr/>
                  </w:rPrChange>
                </w:rPr>
                <w:t>1 entry</w:t>
              </w:r>
            </w:ins>
          </w:p>
        </w:tc>
        <w:tc>
          <w:tcPr>
            <w:tcW w:w="1700" w:type="dxa"/>
            <w:tcBorders>
              <w:top w:val="single" w:sz="4" w:space="0" w:color="auto"/>
              <w:left w:val="single" w:sz="4" w:space="0" w:color="auto"/>
              <w:bottom w:val="single" w:sz="4" w:space="0" w:color="auto"/>
              <w:right w:val="single" w:sz="4" w:space="0" w:color="auto"/>
            </w:tcBorders>
          </w:tcPr>
          <w:p w14:paraId="2E89BE01" w14:textId="77777777" w:rsidR="00543A60" w:rsidRPr="00340608" w:rsidRDefault="00543A60" w:rsidP="009426C7">
            <w:pPr>
              <w:pStyle w:val="TAL"/>
              <w:rPr>
                <w:ins w:id="2012" w:author="Kangas, Matti (Nokia - FI/Oulu)" w:date="2022-10-31T16:11:00Z"/>
                <w:highlight w:val="cyan"/>
                <w:rPrChange w:id="2013" w:author="Kangas, Matti (Nokia - FI/Oulu)" w:date="2022-11-16T13:35:00Z">
                  <w:rPr>
                    <w:ins w:id="2014"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754B0A8C" w14:textId="77777777" w:rsidR="00543A60" w:rsidRPr="00340608" w:rsidRDefault="00543A60" w:rsidP="009426C7">
            <w:pPr>
              <w:pStyle w:val="TAL"/>
              <w:rPr>
                <w:ins w:id="2015" w:author="Kangas, Matti (Nokia - FI/Oulu)" w:date="2022-10-31T16:11:00Z"/>
                <w:highlight w:val="cyan"/>
                <w:rPrChange w:id="2016" w:author="Kangas, Matti (Nokia - FI/Oulu)" w:date="2022-11-16T13:35:00Z">
                  <w:rPr>
                    <w:ins w:id="2017" w:author="Kangas, Matti (Nokia - FI/Oulu)" w:date="2022-10-31T16:11:00Z"/>
                  </w:rPr>
                </w:rPrChange>
              </w:rPr>
            </w:pPr>
          </w:p>
        </w:tc>
      </w:tr>
      <w:tr w:rsidR="00543A60" w:rsidRPr="00340608" w14:paraId="7D75400F" w14:textId="77777777" w:rsidTr="009426C7">
        <w:trPr>
          <w:ins w:id="201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210CD5C" w14:textId="0175B66D" w:rsidR="00543A60" w:rsidRPr="00340608" w:rsidRDefault="00543A60" w:rsidP="009426C7">
            <w:pPr>
              <w:pStyle w:val="TAL"/>
              <w:rPr>
                <w:ins w:id="2019" w:author="Kangas, Matti (Nokia - FI/Oulu)" w:date="2022-10-31T16:11:00Z"/>
                <w:highlight w:val="cyan"/>
                <w:rPrChange w:id="2020" w:author="Kangas, Matti (Nokia - FI/Oulu)" w:date="2022-11-16T13:35:00Z">
                  <w:rPr>
                    <w:ins w:id="2021" w:author="Kangas, Matti (Nokia - FI/Oulu)" w:date="2022-10-31T16:11:00Z"/>
                  </w:rPr>
                </w:rPrChange>
              </w:rPr>
            </w:pPr>
            <w:ins w:id="2022" w:author="Kangas, Matti (Nokia - FI/Oulu)" w:date="2022-10-31T16:11:00Z">
              <w:r w:rsidRPr="00340608">
                <w:rPr>
                  <w:highlight w:val="cyan"/>
                  <w:rPrChange w:id="2023" w:author="Kangas, Matti (Nokia - FI/Oulu)" w:date="2022-11-16T13:35:00Z">
                    <w:rPr/>
                  </w:rPrChange>
                </w:rPr>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09A32661" w14:textId="77777777" w:rsidR="00543A60" w:rsidRPr="00340608" w:rsidRDefault="00543A60" w:rsidP="009426C7">
            <w:pPr>
              <w:pStyle w:val="TAL"/>
              <w:rPr>
                <w:ins w:id="2024" w:author="Kangas, Matti (Nokia - FI/Oulu)" w:date="2022-10-31T16:11:00Z"/>
                <w:highlight w:val="cyan"/>
                <w:rPrChange w:id="2025" w:author="Kangas, Matti (Nokia - FI/Oulu)" w:date="2022-11-16T13:35:00Z">
                  <w:rPr>
                    <w:ins w:id="2026"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530416B4" w14:textId="77777777" w:rsidR="00543A60" w:rsidRPr="00340608" w:rsidRDefault="00543A60" w:rsidP="009426C7">
            <w:pPr>
              <w:pStyle w:val="TAL"/>
              <w:rPr>
                <w:ins w:id="2027" w:author="Kangas, Matti (Nokia - FI/Oulu)" w:date="2022-10-31T16:11:00Z"/>
                <w:highlight w:val="cyan"/>
                <w:rPrChange w:id="2028" w:author="Kangas, Matti (Nokia - FI/Oulu)" w:date="2022-11-16T13:35:00Z">
                  <w:rPr>
                    <w:ins w:id="2029" w:author="Kangas, Matti (Nokia - FI/Oulu)" w:date="2022-10-31T16:11:00Z"/>
                  </w:rPr>
                </w:rPrChange>
              </w:rPr>
            </w:pPr>
            <w:ins w:id="2030" w:author="Kangas, Matti (Nokia - FI/Oulu)" w:date="2022-10-31T16:11:00Z">
              <w:r w:rsidRPr="00340608">
                <w:rPr>
                  <w:highlight w:val="cyan"/>
                  <w:rPrChange w:id="2031" w:author="Kangas, Matti (Nokia - FI/Oulu)" w:date="2022-11-16T13:35:00Z">
                    <w:rPr/>
                  </w:rPrChange>
                </w:rPr>
                <w:t>entry 1</w:t>
              </w:r>
            </w:ins>
          </w:p>
        </w:tc>
        <w:tc>
          <w:tcPr>
            <w:tcW w:w="1133" w:type="dxa"/>
            <w:tcBorders>
              <w:top w:val="single" w:sz="4" w:space="0" w:color="auto"/>
              <w:left w:val="single" w:sz="4" w:space="0" w:color="auto"/>
              <w:bottom w:val="single" w:sz="4" w:space="0" w:color="auto"/>
              <w:right w:val="single" w:sz="4" w:space="0" w:color="auto"/>
            </w:tcBorders>
          </w:tcPr>
          <w:p w14:paraId="5EE7CB75" w14:textId="77777777" w:rsidR="00543A60" w:rsidRPr="00340608" w:rsidRDefault="00543A60" w:rsidP="009426C7">
            <w:pPr>
              <w:pStyle w:val="TAL"/>
              <w:rPr>
                <w:ins w:id="2032" w:author="Kangas, Matti (Nokia - FI/Oulu)" w:date="2022-10-31T16:11:00Z"/>
                <w:highlight w:val="cyan"/>
                <w:rPrChange w:id="2033" w:author="Kangas, Matti (Nokia - FI/Oulu)" w:date="2022-11-16T13:35:00Z">
                  <w:rPr>
                    <w:ins w:id="2034" w:author="Kangas, Matti (Nokia - FI/Oulu)" w:date="2022-10-31T16:11:00Z"/>
                  </w:rPr>
                </w:rPrChange>
              </w:rPr>
            </w:pPr>
          </w:p>
        </w:tc>
      </w:tr>
      <w:tr w:rsidR="00543A60" w:rsidRPr="00340608" w14:paraId="7CDF9B1C" w14:textId="77777777" w:rsidTr="009426C7">
        <w:trPr>
          <w:ins w:id="2035"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627899F" w14:textId="308071C9" w:rsidR="00543A60" w:rsidRPr="00340608" w:rsidRDefault="00543A60" w:rsidP="009426C7">
            <w:pPr>
              <w:pStyle w:val="TAL"/>
              <w:rPr>
                <w:ins w:id="2036" w:author="Kangas, Matti (Nokia - FI/Oulu)" w:date="2022-10-31T16:11:00Z"/>
                <w:highlight w:val="cyan"/>
                <w:rPrChange w:id="2037" w:author="Kangas, Matti (Nokia - FI/Oulu)" w:date="2022-11-16T13:35:00Z">
                  <w:rPr>
                    <w:ins w:id="2038" w:author="Kangas, Matti (Nokia - FI/Oulu)" w:date="2022-10-31T16:11:00Z"/>
                  </w:rPr>
                </w:rPrChange>
              </w:rPr>
            </w:pPr>
            <w:ins w:id="2039" w:author="Kangas, Matti (Nokia - FI/Oulu)" w:date="2022-10-31T16:11:00Z">
              <w:r w:rsidRPr="00340608">
                <w:rPr>
                  <w:highlight w:val="cyan"/>
                  <w:rPrChange w:id="2040" w:author="Kangas, Matti (Nokia - FI/Oulu)" w:date="2022-11-16T13:35:00Z">
                    <w:rPr/>
                  </w:rPrChange>
                </w:rPr>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05D74A25" w14:textId="77777777" w:rsidR="00543A60" w:rsidRPr="00340608" w:rsidRDefault="00543A60" w:rsidP="009426C7">
            <w:pPr>
              <w:pStyle w:val="TAL"/>
              <w:rPr>
                <w:ins w:id="2041" w:author="Kangas, Matti (Nokia - FI/Oulu)" w:date="2022-10-31T16:11:00Z"/>
                <w:highlight w:val="cyan"/>
                <w:rPrChange w:id="2042" w:author="Kangas, Matti (Nokia - FI/Oulu)" w:date="2022-11-16T13:35:00Z">
                  <w:rPr>
                    <w:ins w:id="2043" w:author="Kangas, Matti (Nokia - FI/Oulu)" w:date="2022-10-31T16:11:00Z"/>
                  </w:rPr>
                </w:rPrChange>
              </w:rPr>
            </w:pPr>
            <w:ins w:id="2044" w:author="Kangas, Matti (Nokia - FI/Oulu)" w:date="2022-10-31T16:11:00Z">
              <w:r w:rsidRPr="00340608">
                <w:rPr>
                  <w:highlight w:val="cyan"/>
                  <w:rPrChange w:id="2045" w:author="Kangas, Matti (Nokia - FI/Oulu)" w:date="2022-11-16T13:35:00Z">
                    <w:rPr/>
                  </w:rPrChange>
                </w:rPr>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F441574" w14:textId="77777777" w:rsidR="00543A60" w:rsidRPr="00340608" w:rsidRDefault="00543A60" w:rsidP="009426C7">
            <w:pPr>
              <w:pStyle w:val="TAL"/>
              <w:rPr>
                <w:ins w:id="2046" w:author="Kangas, Matti (Nokia - FI/Oulu)" w:date="2022-10-31T16:11:00Z"/>
                <w:highlight w:val="cyan"/>
                <w:rPrChange w:id="2047" w:author="Kangas, Matti (Nokia - FI/Oulu)" w:date="2022-11-16T13:35:00Z">
                  <w:rPr>
                    <w:ins w:id="2048"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61F7DCD4" w14:textId="77777777" w:rsidR="00543A60" w:rsidRPr="00340608" w:rsidRDefault="00543A60" w:rsidP="009426C7">
            <w:pPr>
              <w:pStyle w:val="TAL"/>
              <w:rPr>
                <w:ins w:id="2049" w:author="Kangas, Matti (Nokia - FI/Oulu)" w:date="2022-10-31T16:11:00Z"/>
                <w:highlight w:val="cyan"/>
                <w:rPrChange w:id="2050" w:author="Kangas, Matti (Nokia - FI/Oulu)" w:date="2022-11-16T13:35:00Z">
                  <w:rPr>
                    <w:ins w:id="2051" w:author="Kangas, Matti (Nokia - FI/Oulu)" w:date="2022-10-31T16:11:00Z"/>
                  </w:rPr>
                </w:rPrChange>
              </w:rPr>
            </w:pPr>
          </w:p>
        </w:tc>
      </w:tr>
      <w:tr w:rsidR="00543A60" w:rsidRPr="00340608" w14:paraId="001D5CBB" w14:textId="77777777" w:rsidTr="009426C7">
        <w:trPr>
          <w:ins w:id="2052"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94E892B" w14:textId="0F0B10C4" w:rsidR="00543A60" w:rsidRPr="00340608" w:rsidRDefault="00543A60" w:rsidP="009426C7">
            <w:pPr>
              <w:pStyle w:val="TAL"/>
              <w:rPr>
                <w:ins w:id="2053" w:author="Kangas, Matti (Nokia - FI/Oulu)" w:date="2022-10-31T16:11:00Z"/>
                <w:highlight w:val="cyan"/>
                <w:rPrChange w:id="2054" w:author="Kangas, Matti (Nokia - FI/Oulu)" w:date="2022-11-16T13:35:00Z">
                  <w:rPr>
                    <w:ins w:id="2055" w:author="Kangas, Matti (Nokia - FI/Oulu)" w:date="2022-10-31T16:11:00Z"/>
                  </w:rPr>
                </w:rPrChange>
              </w:rPr>
            </w:pPr>
            <w:ins w:id="2056" w:author="Kangas, Matti (Nokia - FI/Oulu)" w:date="2022-10-31T16:11:00Z">
              <w:r w:rsidRPr="00340608">
                <w:rPr>
                  <w:highlight w:val="cyan"/>
                  <w:rPrChange w:id="2057" w:author="Kangas, Matti (Nokia - FI/Oulu)" w:date="2022-11-16T13:35:00Z">
                    <w:rPr/>
                  </w:rPrChange>
                </w:rPr>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4F1042C" w14:textId="77777777" w:rsidR="00543A60" w:rsidRPr="00340608" w:rsidRDefault="00543A60" w:rsidP="009426C7">
            <w:pPr>
              <w:pStyle w:val="TAL"/>
              <w:rPr>
                <w:ins w:id="2058" w:author="Kangas, Matti (Nokia - FI/Oulu)" w:date="2022-10-31T16:11:00Z"/>
                <w:highlight w:val="cyan"/>
                <w:rPrChange w:id="2059" w:author="Kangas, Matti (Nokia - FI/Oulu)" w:date="2022-11-16T13:35:00Z">
                  <w:rPr>
                    <w:ins w:id="2060" w:author="Kangas, Matti (Nokia - FI/Oulu)" w:date="2022-10-31T16:11:00Z"/>
                  </w:rPr>
                </w:rPrChange>
              </w:rPr>
            </w:pPr>
            <w:ins w:id="2061" w:author="Kangas, Matti (Nokia - FI/Oulu)" w:date="2022-10-31T16:11:00Z">
              <w:r w:rsidRPr="00340608">
                <w:rPr>
                  <w:highlight w:val="cyan"/>
                  <w:rPrChange w:id="2062" w:author="Kangas, Matti (Nokia - FI/Oulu)" w:date="2022-11-16T13:35:00Z">
                    <w:rPr/>
                  </w:rPrChange>
                </w:rPr>
                <w:t>1 entry</w:t>
              </w:r>
            </w:ins>
          </w:p>
        </w:tc>
        <w:tc>
          <w:tcPr>
            <w:tcW w:w="1700" w:type="dxa"/>
            <w:tcBorders>
              <w:top w:val="single" w:sz="4" w:space="0" w:color="auto"/>
              <w:left w:val="single" w:sz="4" w:space="0" w:color="auto"/>
              <w:bottom w:val="single" w:sz="4" w:space="0" w:color="auto"/>
              <w:right w:val="single" w:sz="4" w:space="0" w:color="auto"/>
            </w:tcBorders>
          </w:tcPr>
          <w:p w14:paraId="6D39E5BF" w14:textId="77777777" w:rsidR="00543A60" w:rsidRPr="00340608" w:rsidRDefault="00543A60" w:rsidP="009426C7">
            <w:pPr>
              <w:pStyle w:val="TAL"/>
              <w:rPr>
                <w:ins w:id="2063" w:author="Kangas, Matti (Nokia - FI/Oulu)" w:date="2022-10-31T16:11:00Z"/>
                <w:highlight w:val="cyan"/>
                <w:rPrChange w:id="2064" w:author="Kangas, Matti (Nokia - FI/Oulu)" w:date="2022-11-16T13:35:00Z">
                  <w:rPr>
                    <w:ins w:id="206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612FC174" w14:textId="77777777" w:rsidR="00543A60" w:rsidRPr="00340608" w:rsidRDefault="00543A60" w:rsidP="009426C7">
            <w:pPr>
              <w:pStyle w:val="TAL"/>
              <w:rPr>
                <w:ins w:id="2066" w:author="Kangas, Matti (Nokia - FI/Oulu)" w:date="2022-10-31T16:11:00Z"/>
                <w:highlight w:val="cyan"/>
                <w:rPrChange w:id="2067" w:author="Kangas, Matti (Nokia - FI/Oulu)" w:date="2022-11-16T13:35:00Z">
                  <w:rPr>
                    <w:ins w:id="2068" w:author="Kangas, Matti (Nokia - FI/Oulu)" w:date="2022-10-31T16:11:00Z"/>
                  </w:rPr>
                </w:rPrChange>
              </w:rPr>
            </w:pPr>
          </w:p>
        </w:tc>
      </w:tr>
      <w:tr w:rsidR="00543A60" w:rsidRPr="00340608" w14:paraId="0153BFC1" w14:textId="77777777" w:rsidTr="009426C7">
        <w:trPr>
          <w:ins w:id="206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17B2065" w14:textId="36E61C0E" w:rsidR="00543A60" w:rsidRPr="00340608" w:rsidRDefault="00543A60" w:rsidP="009426C7">
            <w:pPr>
              <w:pStyle w:val="TAL"/>
              <w:rPr>
                <w:ins w:id="2070" w:author="Kangas, Matti (Nokia - FI/Oulu)" w:date="2022-10-31T16:11:00Z"/>
                <w:highlight w:val="cyan"/>
                <w:rPrChange w:id="2071" w:author="Kangas, Matti (Nokia - FI/Oulu)" w:date="2022-11-16T13:35:00Z">
                  <w:rPr>
                    <w:ins w:id="2072" w:author="Kangas, Matti (Nokia - FI/Oulu)" w:date="2022-10-31T16:11:00Z"/>
                  </w:rPr>
                </w:rPrChange>
              </w:rPr>
            </w:pPr>
            <w:ins w:id="2073" w:author="Kangas, Matti (Nokia - FI/Oulu)" w:date="2022-10-31T16:11:00Z">
              <w:r w:rsidRPr="00340608">
                <w:rPr>
                  <w:highlight w:val="cyan"/>
                  <w:rPrChange w:id="2074" w:author="Kangas, Matti (Nokia - FI/Oulu)" w:date="2022-11-16T13:35:00Z">
                    <w:rPr/>
                  </w:rPrChange>
                </w:rPr>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6B96677B" w14:textId="77777777" w:rsidR="00543A60" w:rsidRPr="00340608" w:rsidRDefault="00543A60" w:rsidP="009426C7">
            <w:pPr>
              <w:pStyle w:val="TAL"/>
              <w:rPr>
                <w:ins w:id="2075" w:author="Kangas, Matti (Nokia - FI/Oulu)" w:date="2022-10-31T16:11:00Z"/>
                <w:highlight w:val="cyan"/>
                <w:rPrChange w:id="2076" w:author="Kangas, Matti (Nokia - FI/Oulu)" w:date="2022-11-16T13:35:00Z">
                  <w:rPr>
                    <w:ins w:id="2077"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040CC905" w14:textId="77777777" w:rsidR="00543A60" w:rsidRPr="00340608" w:rsidRDefault="00543A60" w:rsidP="009426C7">
            <w:pPr>
              <w:pStyle w:val="TAL"/>
              <w:rPr>
                <w:ins w:id="2078" w:author="Kangas, Matti (Nokia - FI/Oulu)" w:date="2022-10-31T16:11:00Z"/>
                <w:highlight w:val="cyan"/>
                <w:rPrChange w:id="2079" w:author="Kangas, Matti (Nokia - FI/Oulu)" w:date="2022-11-16T13:35:00Z">
                  <w:rPr>
                    <w:ins w:id="2080" w:author="Kangas, Matti (Nokia - FI/Oulu)" w:date="2022-10-31T16:11:00Z"/>
                  </w:rPr>
                </w:rPrChange>
              </w:rPr>
            </w:pPr>
            <w:ins w:id="2081" w:author="Kangas, Matti (Nokia - FI/Oulu)" w:date="2022-10-31T16:11:00Z">
              <w:r w:rsidRPr="00340608">
                <w:rPr>
                  <w:highlight w:val="cyan"/>
                  <w:rPrChange w:id="2082" w:author="Kangas, Matti (Nokia - FI/Oulu)" w:date="2022-11-16T13:35:00Z">
                    <w:rPr/>
                  </w:rPrChange>
                </w:rPr>
                <w:t>entry 1</w:t>
              </w:r>
            </w:ins>
          </w:p>
        </w:tc>
        <w:tc>
          <w:tcPr>
            <w:tcW w:w="1133" w:type="dxa"/>
            <w:tcBorders>
              <w:top w:val="single" w:sz="4" w:space="0" w:color="auto"/>
              <w:left w:val="single" w:sz="4" w:space="0" w:color="auto"/>
              <w:bottom w:val="single" w:sz="4" w:space="0" w:color="auto"/>
              <w:right w:val="single" w:sz="4" w:space="0" w:color="auto"/>
            </w:tcBorders>
          </w:tcPr>
          <w:p w14:paraId="798869E7" w14:textId="77777777" w:rsidR="00543A60" w:rsidRPr="00340608" w:rsidRDefault="00543A60" w:rsidP="009426C7">
            <w:pPr>
              <w:pStyle w:val="TAL"/>
              <w:rPr>
                <w:ins w:id="2083" w:author="Kangas, Matti (Nokia - FI/Oulu)" w:date="2022-10-31T16:11:00Z"/>
                <w:highlight w:val="cyan"/>
                <w:rPrChange w:id="2084" w:author="Kangas, Matti (Nokia - FI/Oulu)" w:date="2022-11-16T13:35:00Z">
                  <w:rPr>
                    <w:ins w:id="2085" w:author="Kangas, Matti (Nokia - FI/Oulu)" w:date="2022-10-31T16:11:00Z"/>
                  </w:rPr>
                </w:rPrChange>
              </w:rPr>
            </w:pPr>
          </w:p>
        </w:tc>
      </w:tr>
      <w:tr w:rsidR="00543A60" w:rsidRPr="00340608" w14:paraId="04E06042" w14:textId="77777777" w:rsidTr="009426C7">
        <w:trPr>
          <w:ins w:id="208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4EFF3E8" w14:textId="6F741372" w:rsidR="00543A60" w:rsidRPr="00340608" w:rsidRDefault="00543A60" w:rsidP="009426C7">
            <w:pPr>
              <w:pStyle w:val="TAL"/>
              <w:rPr>
                <w:ins w:id="2087" w:author="Kangas, Matti (Nokia - FI/Oulu)" w:date="2022-10-31T16:11:00Z"/>
                <w:highlight w:val="cyan"/>
                <w:rPrChange w:id="2088" w:author="Kangas, Matti (Nokia - FI/Oulu)" w:date="2022-11-16T13:35:00Z">
                  <w:rPr>
                    <w:ins w:id="2089" w:author="Kangas, Matti (Nokia - FI/Oulu)" w:date="2022-10-31T16:11:00Z"/>
                  </w:rPr>
                </w:rPrChange>
              </w:rPr>
            </w:pPr>
            <w:ins w:id="2090" w:author="Kangas, Matti (Nokia - FI/Oulu)" w:date="2022-10-31T16:11:00Z">
              <w:r w:rsidRPr="00340608">
                <w:rPr>
                  <w:highlight w:val="cyan"/>
                  <w:rPrChange w:id="2091" w:author="Kangas, Matti (Nokia - FI/Oulu)" w:date="2022-11-16T13:35:00Z">
                    <w:rPr/>
                  </w:rPrChange>
                </w:rPr>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046CC5E1" w14:textId="77777777" w:rsidR="00543A60" w:rsidRPr="00340608" w:rsidRDefault="00543A60" w:rsidP="009426C7">
            <w:pPr>
              <w:pStyle w:val="TAL"/>
              <w:rPr>
                <w:ins w:id="2092" w:author="Kangas, Matti (Nokia - FI/Oulu)" w:date="2022-10-31T16:11:00Z"/>
                <w:highlight w:val="cyan"/>
                <w:rPrChange w:id="2093" w:author="Kangas, Matti (Nokia - FI/Oulu)" w:date="2022-11-16T13:35:00Z">
                  <w:rPr>
                    <w:ins w:id="2094" w:author="Kangas, Matti (Nokia - FI/Oulu)" w:date="2022-10-31T16:11:00Z"/>
                  </w:rPr>
                </w:rPrChange>
              </w:rPr>
            </w:pPr>
            <w:proofErr w:type="spellStart"/>
            <w:ins w:id="2095" w:author="Kangas, Matti (Nokia - FI/Oulu)" w:date="2022-10-31T16:11:00Z">
              <w:r w:rsidRPr="00340608">
                <w:rPr>
                  <w:highlight w:val="cyan"/>
                  <w:rPrChange w:id="2096" w:author="Kangas, Matti (Nokia - FI/Oulu)" w:date="2022-11-16T13:35:00Z">
                    <w:rPr/>
                  </w:rPrChange>
                </w:rPr>
                <w:t>PhysCellId</w:t>
              </w:r>
              <w:proofErr w:type="spellEnd"/>
              <w:r w:rsidRPr="00340608">
                <w:rPr>
                  <w:highlight w:val="cyan"/>
                  <w:rPrChange w:id="2097" w:author="Kangas, Matti (Nokia - FI/Oulu)" w:date="2022-11-16T13:35:00Z">
                    <w:rPr/>
                  </w:rPrChange>
                </w:rPr>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5BF0095C" w14:textId="77777777" w:rsidR="00543A60" w:rsidRPr="00340608" w:rsidRDefault="00543A60" w:rsidP="009426C7">
            <w:pPr>
              <w:pStyle w:val="TAL"/>
              <w:rPr>
                <w:ins w:id="2098" w:author="Kangas, Matti (Nokia - FI/Oulu)" w:date="2022-10-31T16:11:00Z"/>
                <w:highlight w:val="cyan"/>
                <w:rPrChange w:id="2099" w:author="Kangas, Matti (Nokia - FI/Oulu)" w:date="2022-11-16T13:35:00Z">
                  <w:rPr>
                    <w:ins w:id="2100"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22A3E6F7" w14:textId="77777777" w:rsidR="00543A60" w:rsidRPr="00340608" w:rsidRDefault="00543A60" w:rsidP="009426C7">
            <w:pPr>
              <w:pStyle w:val="TAL"/>
              <w:rPr>
                <w:ins w:id="2101" w:author="Kangas, Matti (Nokia - FI/Oulu)" w:date="2022-10-31T16:11:00Z"/>
                <w:highlight w:val="cyan"/>
                <w:rPrChange w:id="2102" w:author="Kangas, Matti (Nokia - FI/Oulu)" w:date="2022-11-16T13:35:00Z">
                  <w:rPr>
                    <w:ins w:id="2103" w:author="Kangas, Matti (Nokia - FI/Oulu)" w:date="2022-10-31T16:11:00Z"/>
                  </w:rPr>
                </w:rPrChange>
              </w:rPr>
            </w:pPr>
          </w:p>
        </w:tc>
      </w:tr>
      <w:tr w:rsidR="00543A60" w:rsidRPr="00340608" w14:paraId="2B094C4C" w14:textId="77777777" w:rsidTr="009426C7">
        <w:trPr>
          <w:ins w:id="210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ED9853E" w14:textId="36254E8E" w:rsidR="00543A60" w:rsidRPr="00340608" w:rsidRDefault="00543A60" w:rsidP="009426C7">
            <w:pPr>
              <w:pStyle w:val="TAL"/>
              <w:rPr>
                <w:ins w:id="2105" w:author="Kangas, Matti (Nokia - FI/Oulu)" w:date="2022-10-31T16:11:00Z"/>
                <w:highlight w:val="cyan"/>
                <w:rPrChange w:id="2106" w:author="Kangas, Matti (Nokia - FI/Oulu)" w:date="2022-11-16T13:35:00Z">
                  <w:rPr>
                    <w:ins w:id="2107" w:author="Kangas, Matti (Nokia - FI/Oulu)" w:date="2022-10-31T16:11:00Z"/>
                  </w:rPr>
                </w:rPrChange>
              </w:rPr>
            </w:pPr>
            <w:ins w:id="2108" w:author="Kangas, Matti (Nokia - FI/Oulu)" w:date="2022-10-31T16:11:00Z">
              <w:r w:rsidRPr="00340608">
                <w:rPr>
                  <w:highlight w:val="cyan"/>
                  <w:rPrChange w:id="2109" w:author="Kangas, Matti (Nokia - FI/Oulu)" w:date="2022-11-16T13:35:00Z">
                    <w:rPr/>
                  </w:rPrChange>
                </w:rPr>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69D95704" w14:textId="77777777" w:rsidR="00543A60" w:rsidRPr="00340608" w:rsidRDefault="00543A60" w:rsidP="009426C7">
            <w:pPr>
              <w:pStyle w:val="TAL"/>
              <w:rPr>
                <w:ins w:id="2110" w:author="Kangas, Matti (Nokia - FI/Oulu)" w:date="2022-10-31T16:11:00Z"/>
                <w:highlight w:val="cyan"/>
                <w:rPrChange w:id="2111" w:author="Kangas, Matti (Nokia - FI/Oulu)" w:date="2022-11-16T13:35:00Z">
                  <w:rPr>
                    <w:ins w:id="2112"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51EC16D5" w14:textId="77777777" w:rsidR="00543A60" w:rsidRPr="00340608" w:rsidRDefault="00543A60" w:rsidP="009426C7">
            <w:pPr>
              <w:pStyle w:val="TAL"/>
              <w:rPr>
                <w:ins w:id="2113" w:author="Kangas, Matti (Nokia - FI/Oulu)" w:date="2022-10-31T16:11:00Z"/>
                <w:highlight w:val="cyan"/>
                <w:rPrChange w:id="2114" w:author="Kangas, Matti (Nokia - FI/Oulu)" w:date="2022-11-16T13:35:00Z">
                  <w:rPr>
                    <w:ins w:id="211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6934D62C" w14:textId="77777777" w:rsidR="00543A60" w:rsidRPr="00340608" w:rsidRDefault="00543A60" w:rsidP="009426C7">
            <w:pPr>
              <w:pStyle w:val="TAL"/>
              <w:rPr>
                <w:ins w:id="2116" w:author="Kangas, Matti (Nokia - FI/Oulu)" w:date="2022-10-31T16:11:00Z"/>
                <w:highlight w:val="cyan"/>
                <w:rPrChange w:id="2117" w:author="Kangas, Matti (Nokia - FI/Oulu)" w:date="2022-11-16T13:35:00Z">
                  <w:rPr>
                    <w:ins w:id="2118" w:author="Kangas, Matti (Nokia - FI/Oulu)" w:date="2022-10-31T16:11:00Z"/>
                  </w:rPr>
                </w:rPrChange>
              </w:rPr>
            </w:pPr>
          </w:p>
        </w:tc>
      </w:tr>
      <w:tr w:rsidR="00543A60" w:rsidRPr="00340608" w14:paraId="00317FCC" w14:textId="77777777" w:rsidTr="009426C7">
        <w:trPr>
          <w:ins w:id="211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EC0D22F" w14:textId="45D60E9F" w:rsidR="00543A60" w:rsidRPr="00340608" w:rsidRDefault="00543A60" w:rsidP="009426C7">
            <w:pPr>
              <w:pStyle w:val="TAL"/>
              <w:rPr>
                <w:ins w:id="2120" w:author="Kangas, Matti (Nokia - FI/Oulu)" w:date="2022-10-31T16:11:00Z"/>
                <w:highlight w:val="cyan"/>
                <w:rPrChange w:id="2121" w:author="Kangas, Matti (Nokia - FI/Oulu)" w:date="2022-11-16T13:35:00Z">
                  <w:rPr>
                    <w:ins w:id="2122" w:author="Kangas, Matti (Nokia - FI/Oulu)" w:date="2022-10-31T16:11:00Z"/>
                  </w:rPr>
                </w:rPrChange>
              </w:rPr>
            </w:pPr>
            <w:ins w:id="2123" w:author="Kangas, Matti (Nokia - FI/Oulu)" w:date="2022-10-31T16:11:00Z">
              <w:r w:rsidRPr="00340608">
                <w:rPr>
                  <w:highlight w:val="cyan"/>
                  <w:rPrChange w:id="2124" w:author="Kangas, Matti (Nokia - FI/Oulu)" w:date="2022-11-16T13:35:00Z">
                    <w:rPr/>
                  </w:rPrChange>
                </w:rPr>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64C0EFE" w14:textId="77777777" w:rsidR="00543A60" w:rsidRPr="00340608" w:rsidRDefault="00543A60" w:rsidP="009426C7">
            <w:pPr>
              <w:pStyle w:val="TAL"/>
              <w:rPr>
                <w:ins w:id="2125" w:author="Kangas, Matti (Nokia - FI/Oulu)" w:date="2022-10-31T16:11:00Z"/>
                <w:highlight w:val="cyan"/>
                <w:rPrChange w:id="2126" w:author="Kangas, Matti (Nokia - FI/Oulu)" w:date="2022-11-16T13:35:00Z">
                  <w:rPr>
                    <w:ins w:id="2127" w:author="Kangas, Matti (Nokia - FI/Oulu)" w:date="2022-10-31T16:11:00Z"/>
                  </w:rPr>
                </w:rPrChange>
              </w:rPr>
            </w:pPr>
            <w:ins w:id="2128" w:author="Kangas, Matti (Nokia - FI/Oulu)" w:date="2022-10-31T16:11:00Z">
              <w:r w:rsidRPr="00340608">
                <w:rPr>
                  <w:highlight w:val="cyan"/>
                  <w:rPrChange w:id="2129"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0EE80FC7" w14:textId="77777777" w:rsidR="00543A60" w:rsidRPr="00340608" w:rsidRDefault="00543A60" w:rsidP="009426C7">
            <w:pPr>
              <w:pStyle w:val="TAL"/>
              <w:rPr>
                <w:ins w:id="2130" w:author="Kangas, Matti (Nokia - FI/Oulu)" w:date="2022-10-31T16:11:00Z"/>
                <w:highlight w:val="cyan"/>
                <w:rPrChange w:id="2131" w:author="Kangas, Matti (Nokia - FI/Oulu)" w:date="2022-11-16T13:35:00Z">
                  <w:rPr>
                    <w:ins w:id="2132"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77B1EF2D" w14:textId="77777777" w:rsidR="00543A60" w:rsidRPr="00340608" w:rsidRDefault="00543A60" w:rsidP="009426C7">
            <w:pPr>
              <w:pStyle w:val="TAL"/>
              <w:rPr>
                <w:ins w:id="2133" w:author="Kangas, Matti (Nokia - FI/Oulu)" w:date="2022-10-31T16:11:00Z"/>
                <w:highlight w:val="cyan"/>
                <w:rPrChange w:id="2134" w:author="Kangas, Matti (Nokia - FI/Oulu)" w:date="2022-11-16T13:35:00Z">
                  <w:rPr>
                    <w:ins w:id="2135" w:author="Kangas, Matti (Nokia - FI/Oulu)" w:date="2022-10-31T16:11:00Z"/>
                  </w:rPr>
                </w:rPrChange>
              </w:rPr>
            </w:pPr>
          </w:p>
        </w:tc>
      </w:tr>
      <w:tr w:rsidR="00543A60" w:rsidRPr="00340608" w14:paraId="53B2779F" w14:textId="77777777" w:rsidTr="009426C7">
        <w:trPr>
          <w:ins w:id="213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6005EB3" w14:textId="54855D05" w:rsidR="00543A60" w:rsidRPr="00340608" w:rsidRDefault="00543A60" w:rsidP="009426C7">
            <w:pPr>
              <w:pStyle w:val="TAL"/>
              <w:rPr>
                <w:ins w:id="2137" w:author="Kangas, Matti (Nokia - FI/Oulu)" w:date="2022-10-31T16:11:00Z"/>
                <w:highlight w:val="cyan"/>
                <w:rPrChange w:id="2138" w:author="Kangas, Matti (Nokia - FI/Oulu)" w:date="2022-11-16T13:35:00Z">
                  <w:rPr>
                    <w:ins w:id="2139" w:author="Kangas, Matti (Nokia - FI/Oulu)" w:date="2022-10-31T16:11:00Z"/>
                  </w:rPr>
                </w:rPrChange>
              </w:rPr>
            </w:pPr>
            <w:ins w:id="2140" w:author="Kangas, Matti (Nokia - FI/Oulu)" w:date="2022-10-31T16:11:00Z">
              <w:r w:rsidRPr="00340608">
                <w:rPr>
                  <w:highlight w:val="cyan"/>
                  <w:rPrChange w:id="2141" w:author="Kangas, Matti (Nokia - FI/Oulu)" w:date="2022-11-16T13:35:00Z">
                    <w:rPr/>
                  </w:rPrChange>
                </w:rPr>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73DA53C" w14:textId="77777777" w:rsidR="00543A60" w:rsidRPr="00340608" w:rsidRDefault="00543A60" w:rsidP="009426C7">
            <w:pPr>
              <w:pStyle w:val="TAL"/>
              <w:rPr>
                <w:ins w:id="2142" w:author="Kangas, Matti (Nokia - FI/Oulu)" w:date="2022-10-31T16:11:00Z"/>
                <w:highlight w:val="cyan"/>
                <w:rPrChange w:id="2143" w:author="Kangas, Matti (Nokia - FI/Oulu)" w:date="2022-11-16T13:35:00Z">
                  <w:rPr>
                    <w:ins w:id="2144" w:author="Kangas, Matti (Nokia - FI/Oulu)" w:date="2022-10-31T16:11:00Z"/>
                  </w:rPr>
                </w:rPrChange>
              </w:rPr>
            </w:pPr>
            <w:ins w:id="2145" w:author="Kangas, Matti (Nokia - FI/Oulu)" w:date="2022-10-31T16:11:00Z">
              <w:r w:rsidRPr="00340608">
                <w:rPr>
                  <w:highlight w:val="cyan"/>
                  <w:rPrChange w:id="2146"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72F8DD73" w14:textId="77777777" w:rsidR="00543A60" w:rsidRPr="00340608" w:rsidRDefault="00543A60" w:rsidP="009426C7">
            <w:pPr>
              <w:pStyle w:val="TAL"/>
              <w:rPr>
                <w:ins w:id="2147" w:author="Kangas, Matti (Nokia - FI/Oulu)" w:date="2022-10-31T16:11:00Z"/>
                <w:highlight w:val="cyan"/>
                <w:rPrChange w:id="2148" w:author="Kangas, Matti (Nokia - FI/Oulu)" w:date="2022-11-16T13:35:00Z">
                  <w:rPr>
                    <w:ins w:id="2149"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505478FE" w14:textId="77777777" w:rsidR="00543A60" w:rsidRPr="00340608" w:rsidRDefault="00543A60" w:rsidP="009426C7">
            <w:pPr>
              <w:pStyle w:val="TAL"/>
              <w:rPr>
                <w:ins w:id="2150" w:author="Kangas, Matti (Nokia - FI/Oulu)" w:date="2022-10-31T16:11:00Z"/>
                <w:highlight w:val="cyan"/>
                <w:rPrChange w:id="2151" w:author="Kangas, Matti (Nokia - FI/Oulu)" w:date="2022-11-16T13:35:00Z">
                  <w:rPr>
                    <w:ins w:id="2152" w:author="Kangas, Matti (Nokia - FI/Oulu)" w:date="2022-10-31T16:11:00Z"/>
                  </w:rPr>
                </w:rPrChange>
              </w:rPr>
            </w:pPr>
          </w:p>
        </w:tc>
      </w:tr>
      <w:tr w:rsidR="00543A60" w:rsidRPr="00340608" w14:paraId="27AE5B23" w14:textId="77777777" w:rsidTr="009426C7">
        <w:trPr>
          <w:ins w:id="215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0A3F651" w14:textId="7DDA459C" w:rsidR="00543A60" w:rsidRPr="00340608" w:rsidRDefault="00543A60" w:rsidP="009426C7">
            <w:pPr>
              <w:pStyle w:val="TAL"/>
              <w:rPr>
                <w:ins w:id="2154" w:author="Kangas, Matti (Nokia - FI/Oulu)" w:date="2022-10-31T16:11:00Z"/>
                <w:highlight w:val="cyan"/>
                <w:rPrChange w:id="2155" w:author="Kangas, Matti (Nokia - FI/Oulu)" w:date="2022-11-16T13:35:00Z">
                  <w:rPr>
                    <w:ins w:id="2156" w:author="Kangas, Matti (Nokia - FI/Oulu)" w:date="2022-10-31T16:11:00Z"/>
                  </w:rPr>
                </w:rPrChange>
              </w:rPr>
            </w:pPr>
            <w:ins w:id="2157" w:author="Kangas, Matti (Nokia - FI/Oulu)" w:date="2022-10-31T16:11:00Z">
              <w:r w:rsidRPr="00340608">
                <w:rPr>
                  <w:highlight w:val="cyan"/>
                  <w:rPrChange w:id="2158" w:author="Kangas, Matti (Nokia - FI/Oulu)" w:date="2022-11-16T13:35:00Z">
                    <w:rPr/>
                  </w:rPrChange>
                </w:rPr>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D2D35F4" w14:textId="77777777" w:rsidR="00543A60" w:rsidRPr="00340608" w:rsidRDefault="00543A60" w:rsidP="009426C7">
            <w:pPr>
              <w:pStyle w:val="TAL"/>
              <w:rPr>
                <w:ins w:id="2159" w:author="Kangas, Matti (Nokia - FI/Oulu)" w:date="2022-10-31T16:11:00Z"/>
                <w:highlight w:val="cyan"/>
                <w:rPrChange w:id="2160" w:author="Kangas, Matti (Nokia - FI/Oulu)" w:date="2022-11-16T13:35:00Z">
                  <w:rPr>
                    <w:ins w:id="2161"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3A7B91C8" w14:textId="77777777" w:rsidR="00543A60" w:rsidRPr="00340608" w:rsidRDefault="00543A60" w:rsidP="009426C7">
            <w:pPr>
              <w:pStyle w:val="TAL"/>
              <w:rPr>
                <w:ins w:id="2162" w:author="Kangas, Matti (Nokia - FI/Oulu)" w:date="2022-10-31T16:11:00Z"/>
                <w:highlight w:val="cyan"/>
                <w:rPrChange w:id="2163" w:author="Kangas, Matti (Nokia - FI/Oulu)" w:date="2022-11-16T13:35:00Z">
                  <w:rPr>
                    <w:ins w:id="2164"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31947738" w14:textId="77777777" w:rsidR="00543A60" w:rsidRPr="00340608" w:rsidRDefault="00543A60" w:rsidP="009426C7">
            <w:pPr>
              <w:pStyle w:val="TAL"/>
              <w:rPr>
                <w:ins w:id="2165" w:author="Kangas, Matti (Nokia - FI/Oulu)" w:date="2022-10-31T16:11:00Z"/>
                <w:highlight w:val="cyan"/>
                <w:rPrChange w:id="2166" w:author="Kangas, Matti (Nokia - FI/Oulu)" w:date="2022-11-16T13:35:00Z">
                  <w:rPr>
                    <w:ins w:id="2167" w:author="Kangas, Matti (Nokia - FI/Oulu)" w:date="2022-10-31T16:11:00Z"/>
                  </w:rPr>
                </w:rPrChange>
              </w:rPr>
            </w:pPr>
          </w:p>
        </w:tc>
      </w:tr>
      <w:tr w:rsidR="00543A60" w:rsidRPr="00340608" w14:paraId="1FA3DC09" w14:textId="77777777" w:rsidTr="009426C7">
        <w:trPr>
          <w:ins w:id="216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6EB259B" w14:textId="446E49E0" w:rsidR="00543A60" w:rsidRPr="00340608" w:rsidRDefault="00543A60" w:rsidP="009426C7">
            <w:pPr>
              <w:pStyle w:val="TAL"/>
              <w:rPr>
                <w:ins w:id="2169" w:author="Kangas, Matti (Nokia - FI/Oulu)" w:date="2022-10-31T16:11:00Z"/>
                <w:highlight w:val="cyan"/>
                <w:rPrChange w:id="2170" w:author="Kangas, Matti (Nokia - FI/Oulu)" w:date="2022-11-16T13:35:00Z">
                  <w:rPr>
                    <w:ins w:id="2171" w:author="Kangas, Matti (Nokia - FI/Oulu)" w:date="2022-10-31T16:11:00Z"/>
                  </w:rPr>
                </w:rPrChange>
              </w:rPr>
            </w:pPr>
            <w:ins w:id="2172" w:author="Kangas, Matti (Nokia - FI/Oulu)" w:date="2022-10-31T16:11:00Z">
              <w:r w:rsidRPr="00340608">
                <w:rPr>
                  <w:highlight w:val="cyan"/>
                  <w:rPrChange w:id="2173" w:author="Kangas, Matti (Nokia - FI/Oulu)" w:date="2022-11-16T13:35:00Z">
                    <w:rPr/>
                  </w:rPrChange>
                </w:rPr>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60E879E" w14:textId="77777777" w:rsidR="00543A60" w:rsidRPr="00340608" w:rsidRDefault="00543A60" w:rsidP="009426C7">
            <w:pPr>
              <w:pStyle w:val="TAL"/>
              <w:rPr>
                <w:ins w:id="2174" w:author="Kangas, Matti (Nokia - FI/Oulu)" w:date="2022-10-31T16:11:00Z"/>
                <w:highlight w:val="cyan"/>
                <w:rPrChange w:id="2175" w:author="Kangas, Matti (Nokia - FI/Oulu)" w:date="2022-11-16T13:35:00Z">
                  <w:rPr>
                    <w:ins w:id="2176" w:author="Kangas, Matti (Nokia - FI/Oulu)" w:date="2022-10-31T16:11:00Z"/>
                  </w:rPr>
                </w:rPrChange>
              </w:rPr>
            </w:pPr>
            <w:ins w:id="2177" w:author="Kangas, Matti (Nokia - FI/Oulu)" w:date="2022-10-31T16:11:00Z">
              <w:r w:rsidRPr="00340608">
                <w:rPr>
                  <w:highlight w:val="cyan"/>
                  <w:rPrChange w:id="2178" w:author="Kangas, Matti (Nokia - FI/Oulu)" w:date="2022-11-16T13:35:00Z">
                    <w:rPr/>
                  </w:rPrChange>
                </w:rPr>
                <w:t>INTEGER (0..maxNrofSSBs-1)</w:t>
              </w:r>
            </w:ins>
          </w:p>
        </w:tc>
        <w:tc>
          <w:tcPr>
            <w:tcW w:w="1700" w:type="dxa"/>
            <w:tcBorders>
              <w:top w:val="single" w:sz="4" w:space="0" w:color="auto"/>
              <w:left w:val="single" w:sz="4" w:space="0" w:color="auto"/>
              <w:bottom w:val="single" w:sz="4" w:space="0" w:color="auto"/>
              <w:right w:val="single" w:sz="4" w:space="0" w:color="auto"/>
            </w:tcBorders>
          </w:tcPr>
          <w:p w14:paraId="5675B035" w14:textId="77777777" w:rsidR="00543A60" w:rsidRPr="00340608" w:rsidRDefault="00543A60" w:rsidP="009426C7">
            <w:pPr>
              <w:pStyle w:val="TAL"/>
              <w:rPr>
                <w:ins w:id="2179" w:author="Kangas, Matti (Nokia - FI/Oulu)" w:date="2022-10-31T16:11:00Z"/>
                <w:highlight w:val="cyan"/>
                <w:rPrChange w:id="2180" w:author="Kangas, Matti (Nokia - FI/Oulu)" w:date="2022-11-16T13:35:00Z">
                  <w:rPr>
                    <w:ins w:id="2181"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7BF5CC19" w14:textId="77777777" w:rsidR="00543A60" w:rsidRPr="00340608" w:rsidRDefault="00543A60" w:rsidP="009426C7">
            <w:pPr>
              <w:pStyle w:val="TAL"/>
              <w:rPr>
                <w:ins w:id="2182" w:author="Kangas, Matti (Nokia - FI/Oulu)" w:date="2022-10-31T16:11:00Z"/>
                <w:highlight w:val="cyan"/>
                <w:rPrChange w:id="2183" w:author="Kangas, Matti (Nokia - FI/Oulu)" w:date="2022-11-16T13:35:00Z">
                  <w:rPr>
                    <w:ins w:id="2184" w:author="Kangas, Matti (Nokia - FI/Oulu)" w:date="2022-10-31T16:11:00Z"/>
                  </w:rPr>
                </w:rPrChange>
              </w:rPr>
            </w:pPr>
          </w:p>
        </w:tc>
      </w:tr>
      <w:tr w:rsidR="00543A60" w:rsidRPr="00340608" w14:paraId="6C57E7E3" w14:textId="77777777" w:rsidTr="009426C7">
        <w:trPr>
          <w:ins w:id="2185"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C3D0FF8" w14:textId="007DEA6D" w:rsidR="00543A60" w:rsidRPr="00340608" w:rsidRDefault="00543A60" w:rsidP="009426C7">
            <w:pPr>
              <w:pStyle w:val="TAL"/>
              <w:rPr>
                <w:ins w:id="2186" w:author="Kangas, Matti (Nokia - FI/Oulu)" w:date="2022-10-31T16:11:00Z"/>
                <w:highlight w:val="cyan"/>
                <w:rPrChange w:id="2187" w:author="Kangas, Matti (Nokia - FI/Oulu)" w:date="2022-11-16T13:35:00Z">
                  <w:rPr>
                    <w:ins w:id="2188" w:author="Kangas, Matti (Nokia - FI/Oulu)" w:date="2022-10-31T16:11:00Z"/>
                  </w:rPr>
                </w:rPrChange>
              </w:rPr>
            </w:pPr>
            <w:ins w:id="2189" w:author="Kangas, Matti (Nokia - FI/Oulu)" w:date="2022-10-31T16:11:00Z">
              <w:r w:rsidRPr="00340608">
                <w:rPr>
                  <w:highlight w:val="cyan"/>
                  <w:rPrChange w:id="2190" w:author="Kangas, Matti (Nokia - FI/Oulu)" w:date="2022-11-16T13:35:00Z">
                    <w:rPr/>
                  </w:rPrChange>
                </w:rPr>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7D9AA0F7" w14:textId="77777777" w:rsidR="00543A60" w:rsidRPr="00340608" w:rsidRDefault="00543A60" w:rsidP="009426C7">
            <w:pPr>
              <w:pStyle w:val="TAL"/>
              <w:rPr>
                <w:ins w:id="2191" w:author="Kangas, Matti (Nokia - FI/Oulu)" w:date="2022-10-31T16:11:00Z"/>
                <w:highlight w:val="cyan"/>
                <w:rPrChange w:id="2192" w:author="Kangas, Matti (Nokia - FI/Oulu)" w:date="2022-11-16T13:35:00Z">
                  <w:rPr>
                    <w:ins w:id="2193"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301E17F2" w14:textId="77777777" w:rsidR="00543A60" w:rsidRPr="00340608" w:rsidRDefault="00543A60" w:rsidP="009426C7">
            <w:pPr>
              <w:pStyle w:val="TAL"/>
              <w:rPr>
                <w:ins w:id="2194" w:author="Kangas, Matti (Nokia - FI/Oulu)" w:date="2022-10-31T16:11:00Z"/>
                <w:highlight w:val="cyan"/>
                <w:rPrChange w:id="2195" w:author="Kangas, Matti (Nokia - FI/Oulu)" w:date="2022-11-16T13:35:00Z">
                  <w:rPr>
                    <w:ins w:id="2196"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0D896E44" w14:textId="77777777" w:rsidR="00543A60" w:rsidRPr="00340608" w:rsidRDefault="00543A60" w:rsidP="009426C7">
            <w:pPr>
              <w:pStyle w:val="TAL"/>
              <w:rPr>
                <w:ins w:id="2197" w:author="Kangas, Matti (Nokia - FI/Oulu)" w:date="2022-10-31T16:11:00Z"/>
                <w:highlight w:val="cyan"/>
                <w:rPrChange w:id="2198" w:author="Kangas, Matti (Nokia - FI/Oulu)" w:date="2022-11-16T13:35:00Z">
                  <w:rPr>
                    <w:ins w:id="2199" w:author="Kangas, Matti (Nokia - FI/Oulu)" w:date="2022-10-31T16:11:00Z"/>
                  </w:rPr>
                </w:rPrChange>
              </w:rPr>
            </w:pPr>
          </w:p>
        </w:tc>
      </w:tr>
      <w:tr w:rsidR="00543A60" w:rsidRPr="00340608" w14:paraId="6C94DDBF" w14:textId="77777777" w:rsidTr="009426C7">
        <w:trPr>
          <w:ins w:id="220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367F0B8" w14:textId="56D6D259" w:rsidR="00543A60" w:rsidRPr="00340608" w:rsidRDefault="00543A60" w:rsidP="009426C7">
            <w:pPr>
              <w:pStyle w:val="TAL"/>
              <w:rPr>
                <w:ins w:id="2201" w:author="Kangas, Matti (Nokia - FI/Oulu)" w:date="2022-10-31T16:11:00Z"/>
                <w:highlight w:val="cyan"/>
                <w:rPrChange w:id="2202" w:author="Kangas, Matti (Nokia - FI/Oulu)" w:date="2022-11-16T13:35:00Z">
                  <w:rPr>
                    <w:ins w:id="2203" w:author="Kangas, Matti (Nokia - FI/Oulu)" w:date="2022-10-31T16:11:00Z"/>
                  </w:rPr>
                </w:rPrChange>
              </w:rPr>
            </w:pPr>
            <w:ins w:id="2204" w:author="Kangas, Matti (Nokia - FI/Oulu)" w:date="2022-10-31T16:11:00Z">
              <w:r w:rsidRPr="00340608">
                <w:rPr>
                  <w:highlight w:val="cyan"/>
                  <w:rPrChange w:id="2205" w:author="Kangas, Matti (Nokia - FI/Oulu)" w:date="2022-11-16T13:35:00Z">
                    <w:rPr/>
                  </w:rPrChange>
                </w:rPr>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458A830F" w14:textId="77777777" w:rsidR="00543A60" w:rsidRPr="00340608" w:rsidRDefault="00543A60" w:rsidP="009426C7">
            <w:pPr>
              <w:pStyle w:val="TAL"/>
              <w:rPr>
                <w:ins w:id="2206" w:author="Kangas, Matti (Nokia - FI/Oulu)" w:date="2022-10-31T16:11:00Z"/>
                <w:highlight w:val="cyan"/>
                <w:rPrChange w:id="2207" w:author="Kangas, Matti (Nokia - FI/Oulu)" w:date="2022-11-16T13:35:00Z">
                  <w:rPr>
                    <w:ins w:id="2208" w:author="Kangas, Matti (Nokia - FI/Oulu)" w:date="2022-10-31T16:11:00Z"/>
                  </w:rPr>
                </w:rPrChange>
              </w:rPr>
            </w:pPr>
            <w:ins w:id="2209" w:author="Kangas, Matti (Nokia - FI/Oulu)" w:date="2022-10-31T16:11:00Z">
              <w:r w:rsidRPr="00340608">
                <w:rPr>
                  <w:highlight w:val="cyan"/>
                  <w:rPrChange w:id="2210"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6DD2A379" w14:textId="77777777" w:rsidR="00543A60" w:rsidRPr="00340608" w:rsidRDefault="00543A60" w:rsidP="009426C7">
            <w:pPr>
              <w:pStyle w:val="TAL"/>
              <w:rPr>
                <w:ins w:id="2211" w:author="Kangas, Matti (Nokia - FI/Oulu)" w:date="2022-10-31T16:11:00Z"/>
                <w:highlight w:val="cyan"/>
                <w:rPrChange w:id="2212" w:author="Kangas, Matti (Nokia - FI/Oulu)" w:date="2022-11-16T13:35:00Z">
                  <w:rPr>
                    <w:ins w:id="2213"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44D64EAB" w14:textId="77777777" w:rsidR="00543A60" w:rsidRPr="00340608" w:rsidRDefault="00543A60" w:rsidP="009426C7">
            <w:pPr>
              <w:pStyle w:val="TAL"/>
              <w:rPr>
                <w:ins w:id="2214" w:author="Kangas, Matti (Nokia - FI/Oulu)" w:date="2022-10-31T16:11:00Z"/>
                <w:highlight w:val="cyan"/>
                <w:rPrChange w:id="2215" w:author="Kangas, Matti (Nokia - FI/Oulu)" w:date="2022-11-16T13:35:00Z">
                  <w:rPr>
                    <w:ins w:id="2216" w:author="Kangas, Matti (Nokia - FI/Oulu)" w:date="2022-10-31T16:11:00Z"/>
                  </w:rPr>
                </w:rPrChange>
              </w:rPr>
            </w:pPr>
          </w:p>
        </w:tc>
      </w:tr>
      <w:tr w:rsidR="00543A60" w:rsidRPr="00340608" w14:paraId="0B25DAF1" w14:textId="77777777" w:rsidTr="009426C7">
        <w:trPr>
          <w:ins w:id="221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60BCA3F" w14:textId="322AAB0C" w:rsidR="00543A60" w:rsidRPr="00340608" w:rsidRDefault="00543A60" w:rsidP="009426C7">
            <w:pPr>
              <w:pStyle w:val="TAL"/>
              <w:rPr>
                <w:ins w:id="2218" w:author="Kangas, Matti (Nokia - FI/Oulu)" w:date="2022-10-31T16:11:00Z"/>
                <w:highlight w:val="cyan"/>
                <w:rPrChange w:id="2219" w:author="Kangas, Matti (Nokia - FI/Oulu)" w:date="2022-11-16T13:35:00Z">
                  <w:rPr>
                    <w:ins w:id="2220" w:author="Kangas, Matti (Nokia - FI/Oulu)" w:date="2022-10-31T16:11:00Z"/>
                  </w:rPr>
                </w:rPrChange>
              </w:rPr>
            </w:pPr>
            <w:ins w:id="2221" w:author="Kangas, Matti (Nokia - FI/Oulu)" w:date="2022-10-31T16:11:00Z">
              <w:r w:rsidRPr="00340608">
                <w:rPr>
                  <w:highlight w:val="cyan"/>
                  <w:rPrChange w:id="2222" w:author="Kangas, Matti (Nokia - FI/Oulu)" w:date="2022-11-16T13:35:00Z">
                    <w:rPr/>
                  </w:rPrChange>
                </w:rPr>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D5A8F0E" w14:textId="77777777" w:rsidR="00543A60" w:rsidRPr="00340608" w:rsidRDefault="00543A60" w:rsidP="009426C7">
            <w:pPr>
              <w:pStyle w:val="TAL"/>
              <w:rPr>
                <w:ins w:id="2223" w:author="Kangas, Matti (Nokia - FI/Oulu)" w:date="2022-10-31T16:11:00Z"/>
                <w:highlight w:val="cyan"/>
                <w:rPrChange w:id="2224" w:author="Kangas, Matti (Nokia - FI/Oulu)" w:date="2022-11-16T13:35:00Z">
                  <w:rPr>
                    <w:ins w:id="2225" w:author="Kangas, Matti (Nokia - FI/Oulu)" w:date="2022-10-31T16:11:00Z"/>
                  </w:rPr>
                </w:rPrChange>
              </w:rPr>
            </w:pPr>
            <w:ins w:id="2226" w:author="Kangas, Matti (Nokia - FI/Oulu)" w:date="2022-10-31T16:11:00Z">
              <w:r w:rsidRPr="00340608">
                <w:rPr>
                  <w:highlight w:val="cyan"/>
                  <w:rPrChange w:id="2227" w:author="Kangas, Matti (Nokia - FI/Oulu)" w:date="2022-11-16T13:35:00Z">
                    <w:rPr/>
                  </w:rPrChange>
                </w:rPr>
                <w:t>INTEGER (0..127)</w:t>
              </w:r>
            </w:ins>
          </w:p>
        </w:tc>
        <w:tc>
          <w:tcPr>
            <w:tcW w:w="1700" w:type="dxa"/>
            <w:tcBorders>
              <w:top w:val="single" w:sz="4" w:space="0" w:color="auto"/>
              <w:left w:val="single" w:sz="4" w:space="0" w:color="auto"/>
              <w:bottom w:val="single" w:sz="4" w:space="0" w:color="auto"/>
              <w:right w:val="single" w:sz="4" w:space="0" w:color="auto"/>
            </w:tcBorders>
          </w:tcPr>
          <w:p w14:paraId="062EE076" w14:textId="77777777" w:rsidR="00543A60" w:rsidRPr="00340608" w:rsidRDefault="00543A60" w:rsidP="009426C7">
            <w:pPr>
              <w:pStyle w:val="TAL"/>
              <w:rPr>
                <w:ins w:id="2228" w:author="Kangas, Matti (Nokia - FI/Oulu)" w:date="2022-10-31T16:11:00Z"/>
                <w:highlight w:val="cyan"/>
                <w:rPrChange w:id="2229" w:author="Kangas, Matti (Nokia - FI/Oulu)" w:date="2022-11-16T13:35:00Z">
                  <w:rPr>
                    <w:ins w:id="2230"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4F65B036" w14:textId="77777777" w:rsidR="00543A60" w:rsidRPr="00340608" w:rsidRDefault="00543A60" w:rsidP="009426C7">
            <w:pPr>
              <w:pStyle w:val="TAL"/>
              <w:rPr>
                <w:ins w:id="2231" w:author="Kangas, Matti (Nokia - FI/Oulu)" w:date="2022-10-31T16:11:00Z"/>
                <w:highlight w:val="cyan"/>
                <w:rPrChange w:id="2232" w:author="Kangas, Matti (Nokia - FI/Oulu)" w:date="2022-11-16T13:35:00Z">
                  <w:rPr>
                    <w:ins w:id="2233" w:author="Kangas, Matti (Nokia - FI/Oulu)" w:date="2022-10-31T16:11:00Z"/>
                  </w:rPr>
                </w:rPrChange>
              </w:rPr>
            </w:pPr>
          </w:p>
        </w:tc>
      </w:tr>
      <w:tr w:rsidR="00543A60" w:rsidRPr="00340608" w14:paraId="58C4DD76" w14:textId="77777777" w:rsidTr="009426C7">
        <w:trPr>
          <w:ins w:id="223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64D026D" w14:textId="6CFD0B26" w:rsidR="00543A60" w:rsidRPr="00340608" w:rsidRDefault="00543A60" w:rsidP="009426C7">
            <w:pPr>
              <w:pStyle w:val="TAL"/>
              <w:rPr>
                <w:ins w:id="2235" w:author="Kangas, Matti (Nokia - FI/Oulu)" w:date="2022-10-31T16:11:00Z"/>
                <w:highlight w:val="cyan"/>
                <w:rPrChange w:id="2236" w:author="Kangas, Matti (Nokia - FI/Oulu)" w:date="2022-11-16T13:35:00Z">
                  <w:rPr>
                    <w:ins w:id="2237" w:author="Kangas, Matti (Nokia - FI/Oulu)" w:date="2022-10-31T16:11:00Z"/>
                  </w:rPr>
                </w:rPrChange>
              </w:rPr>
            </w:pPr>
            <w:ins w:id="2238" w:author="Kangas, Matti (Nokia - FI/Oulu)" w:date="2022-10-31T16:11:00Z">
              <w:r w:rsidRPr="00340608">
                <w:rPr>
                  <w:highlight w:val="cyan"/>
                  <w:rPrChange w:id="2239"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62F641" w14:textId="77777777" w:rsidR="00543A60" w:rsidRPr="00340608" w:rsidRDefault="00543A60" w:rsidP="009426C7">
            <w:pPr>
              <w:pStyle w:val="TAL"/>
              <w:rPr>
                <w:ins w:id="2240" w:author="Kangas, Matti (Nokia - FI/Oulu)" w:date="2022-10-31T16:11:00Z"/>
                <w:highlight w:val="cyan"/>
                <w:rPrChange w:id="2241" w:author="Kangas, Matti (Nokia - FI/Oulu)" w:date="2022-11-16T13:35:00Z">
                  <w:rPr>
                    <w:ins w:id="2242"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568DC93E" w14:textId="77777777" w:rsidR="00543A60" w:rsidRPr="00340608" w:rsidRDefault="00543A60" w:rsidP="009426C7">
            <w:pPr>
              <w:pStyle w:val="TAL"/>
              <w:rPr>
                <w:ins w:id="2243" w:author="Kangas, Matti (Nokia - FI/Oulu)" w:date="2022-10-31T16:11:00Z"/>
                <w:highlight w:val="cyan"/>
                <w:rPrChange w:id="2244" w:author="Kangas, Matti (Nokia - FI/Oulu)" w:date="2022-11-16T13:35:00Z">
                  <w:rPr>
                    <w:ins w:id="224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186E411E" w14:textId="77777777" w:rsidR="00543A60" w:rsidRPr="00340608" w:rsidRDefault="00543A60" w:rsidP="009426C7">
            <w:pPr>
              <w:pStyle w:val="TAL"/>
              <w:rPr>
                <w:ins w:id="2246" w:author="Kangas, Matti (Nokia - FI/Oulu)" w:date="2022-10-31T16:11:00Z"/>
                <w:highlight w:val="cyan"/>
                <w:rPrChange w:id="2247" w:author="Kangas, Matti (Nokia - FI/Oulu)" w:date="2022-11-16T13:35:00Z">
                  <w:rPr>
                    <w:ins w:id="2248" w:author="Kangas, Matti (Nokia - FI/Oulu)" w:date="2022-10-31T16:11:00Z"/>
                  </w:rPr>
                </w:rPrChange>
              </w:rPr>
            </w:pPr>
          </w:p>
        </w:tc>
      </w:tr>
      <w:tr w:rsidR="00543A60" w:rsidRPr="00340608" w14:paraId="1233934B" w14:textId="77777777" w:rsidTr="009426C7">
        <w:trPr>
          <w:ins w:id="224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370CF3D" w14:textId="2ED70F61" w:rsidR="00543A60" w:rsidRPr="00340608" w:rsidRDefault="00543A60" w:rsidP="009426C7">
            <w:pPr>
              <w:pStyle w:val="TAL"/>
              <w:rPr>
                <w:ins w:id="2250" w:author="Kangas, Matti (Nokia - FI/Oulu)" w:date="2022-10-31T16:11:00Z"/>
                <w:highlight w:val="cyan"/>
                <w:rPrChange w:id="2251" w:author="Kangas, Matti (Nokia - FI/Oulu)" w:date="2022-11-16T13:35:00Z">
                  <w:rPr>
                    <w:ins w:id="2252" w:author="Kangas, Matti (Nokia - FI/Oulu)" w:date="2022-10-31T16:11:00Z"/>
                  </w:rPr>
                </w:rPrChange>
              </w:rPr>
            </w:pPr>
            <w:ins w:id="2253" w:author="Kangas, Matti (Nokia - FI/Oulu)" w:date="2022-10-31T16:11:00Z">
              <w:r w:rsidRPr="00340608">
                <w:rPr>
                  <w:highlight w:val="cyan"/>
                  <w:rPrChange w:id="2254"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CB02B1" w14:textId="77777777" w:rsidR="00543A60" w:rsidRPr="00340608" w:rsidRDefault="00543A60" w:rsidP="009426C7">
            <w:pPr>
              <w:pStyle w:val="TAL"/>
              <w:rPr>
                <w:ins w:id="2255" w:author="Kangas, Matti (Nokia - FI/Oulu)" w:date="2022-10-31T16:11:00Z"/>
                <w:highlight w:val="cyan"/>
                <w:rPrChange w:id="2256" w:author="Kangas, Matti (Nokia - FI/Oulu)" w:date="2022-11-16T13:35:00Z">
                  <w:rPr>
                    <w:ins w:id="2257"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2C332E99" w14:textId="77777777" w:rsidR="00543A60" w:rsidRPr="00340608" w:rsidRDefault="00543A60" w:rsidP="009426C7">
            <w:pPr>
              <w:pStyle w:val="TAL"/>
              <w:rPr>
                <w:ins w:id="2258" w:author="Kangas, Matti (Nokia - FI/Oulu)" w:date="2022-10-31T16:11:00Z"/>
                <w:highlight w:val="cyan"/>
                <w:rPrChange w:id="2259" w:author="Kangas, Matti (Nokia - FI/Oulu)" w:date="2022-11-16T13:35:00Z">
                  <w:rPr>
                    <w:ins w:id="2260"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428F6572" w14:textId="77777777" w:rsidR="00543A60" w:rsidRPr="00340608" w:rsidRDefault="00543A60" w:rsidP="009426C7">
            <w:pPr>
              <w:pStyle w:val="TAL"/>
              <w:rPr>
                <w:ins w:id="2261" w:author="Kangas, Matti (Nokia - FI/Oulu)" w:date="2022-10-31T16:11:00Z"/>
                <w:highlight w:val="cyan"/>
                <w:rPrChange w:id="2262" w:author="Kangas, Matti (Nokia - FI/Oulu)" w:date="2022-11-16T13:35:00Z">
                  <w:rPr>
                    <w:ins w:id="2263" w:author="Kangas, Matti (Nokia - FI/Oulu)" w:date="2022-10-31T16:11:00Z"/>
                  </w:rPr>
                </w:rPrChange>
              </w:rPr>
            </w:pPr>
          </w:p>
        </w:tc>
      </w:tr>
      <w:tr w:rsidR="00543A60" w:rsidRPr="00340608" w14:paraId="20E9D685" w14:textId="77777777" w:rsidTr="009426C7">
        <w:trPr>
          <w:ins w:id="226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5FA665A8" w14:textId="58F89E2B" w:rsidR="00543A60" w:rsidRPr="00340608" w:rsidRDefault="00543A60" w:rsidP="009426C7">
            <w:pPr>
              <w:pStyle w:val="TAL"/>
              <w:rPr>
                <w:ins w:id="2265" w:author="Kangas, Matti (Nokia - FI/Oulu)" w:date="2022-10-31T16:11:00Z"/>
                <w:highlight w:val="cyan"/>
                <w:rPrChange w:id="2266" w:author="Kangas, Matti (Nokia - FI/Oulu)" w:date="2022-11-16T13:35:00Z">
                  <w:rPr>
                    <w:ins w:id="2267" w:author="Kangas, Matti (Nokia - FI/Oulu)" w:date="2022-10-31T16:11:00Z"/>
                  </w:rPr>
                </w:rPrChange>
              </w:rPr>
            </w:pPr>
            <w:ins w:id="2268" w:author="Kangas, Matti (Nokia - FI/Oulu)" w:date="2022-10-31T16:11:00Z">
              <w:r w:rsidRPr="00340608">
                <w:rPr>
                  <w:highlight w:val="cyan"/>
                  <w:rPrChange w:id="2269"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96CDD4" w14:textId="77777777" w:rsidR="00543A60" w:rsidRPr="00340608" w:rsidRDefault="00543A60" w:rsidP="009426C7">
            <w:pPr>
              <w:pStyle w:val="TAL"/>
              <w:rPr>
                <w:ins w:id="2270" w:author="Kangas, Matti (Nokia - FI/Oulu)" w:date="2022-10-31T16:11:00Z"/>
                <w:highlight w:val="cyan"/>
                <w:rPrChange w:id="2271" w:author="Kangas, Matti (Nokia - FI/Oulu)" w:date="2022-11-16T13:35:00Z">
                  <w:rPr>
                    <w:ins w:id="2272"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6D62F1CA" w14:textId="77777777" w:rsidR="00543A60" w:rsidRPr="00340608" w:rsidRDefault="00543A60" w:rsidP="009426C7">
            <w:pPr>
              <w:pStyle w:val="TAL"/>
              <w:rPr>
                <w:ins w:id="2273" w:author="Kangas, Matti (Nokia - FI/Oulu)" w:date="2022-10-31T16:11:00Z"/>
                <w:highlight w:val="cyan"/>
                <w:rPrChange w:id="2274" w:author="Kangas, Matti (Nokia - FI/Oulu)" w:date="2022-11-16T13:35:00Z">
                  <w:rPr>
                    <w:ins w:id="227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07E2BFEF" w14:textId="77777777" w:rsidR="00543A60" w:rsidRPr="00340608" w:rsidRDefault="00543A60" w:rsidP="009426C7">
            <w:pPr>
              <w:pStyle w:val="TAL"/>
              <w:rPr>
                <w:ins w:id="2276" w:author="Kangas, Matti (Nokia - FI/Oulu)" w:date="2022-10-31T16:11:00Z"/>
                <w:highlight w:val="cyan"/>
                <w:rPrChange w:id="2277" w:author="Kangas, Matti (Nokia - FI/Oulu)" w:date="2022-11-16T13:35:00Z">
                  <w:rPr>
                    <w:ins w:id="2278" w:author="Kangas, Matti (Nokia - FI/Oulu)" w:date="2022-10-31T16:11:00Z"/>
                  </w:rPr>
                </w:rPrChange>
              </w:rPr>
            </w:pPr>
          </w:p>
        </w:tc>
      </w:tr>
      <w:tr w:rsidR="00543A60" w:rsidRPr="00340608" w14:paraId="059F1840" w14:textId="77777777" w:rsidTr="009426C7">
        <w:trPr>
          <w:ins w:id="227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5D7639D" w14:textId="3D007597" w:rsidR="00543A60" w:rsidRPr="00340608" w:rsidRDefault="00543A60" w:rsidP="009426C7">
            <w:pPr>
              <w:pStyle w:val="TAL"/>
              <w:rPr>
                <w:ins w:id="2280" w:author="Kangas, Matti (Nokia - FI/Oulu)" w:date="2022-10-31T16:11:00Z"/>
                <w:highlight w:val="cyan"/>
                <w:rPrChange w:id="2281" w:author="Kangas, Matti (Nokia - FI/Oulu)" w:date="2022-11-16T13:35:00Z">
                  <w:rPr>
                    <w:ins w:id="2282" w:author="Kangas, Matti (Nokia - FI/Oulu)" w:date="2022-10-31T16:11:00Z"/>
                  </w:rPr>
                </w:rPrChange>
              </w:rPr>
            </w:pPr>
            <w:ins w:id="2283" w:author="Kangas, Matti (Nokia - FI/Oulu)" w:date="2022-10-31T16:11:00Z">
              <w:r w:rsidRPr="00340608">
                <w:rPr>
                  <w:highlight w:val="cyan"/>
                  <w:rPrChange w:id="2284"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1559D2" w14:textId="77777777" w:rsidR="00543A60" w:rsidRPr="00340608" w:rsidRDefault="00543A60" w:rsidP="009426C7">
            <w:pPr>
              <w:pStyle w:val="TAL"/>
              <w:rPr>
                <w:ins w:id="2285" w:author="Kangas, Matti (Nokia - FI/Oulu)" w:date="2022-10-31T16:11:00Z"/>
                <w:highlight w:val="cyan"/>
                <w:rPrChange w:id="2286" w:author="Kangas, Matti (Nokia - FI/Oulu)" w:date="2022-11-16T13:35:00Z">
                  <w:rPr>
                    <w:ins w:id="2287"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1523BAB0" w14:textId="77777777" w:rsidR="00543A60" w:rsidRPr="00340608" w:rsidRDefault="00543A60" w:rsidP="009426C7">
            <w:pPr>
              <w:pStyle w:val="TAL"/>
              <w:rPr>
                <w:ins w:id="2288" w:author="Kangas, Matti (Nokia - FI/Oulu)" w:date="2022-10-31T16:11:00Z"/>
                <w:highlight w:val="cyan"/>
                <w:rPrChange w:id="2289" w:author="Kangas, Matti (Nokia - FI/Oulu)" w:date="2022-11-16T13:35:00Z">
                  <w:rPr>
                    <w:ins w:id="2290"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16BDACE9" w14:textId="77777777" w:rsidR="00543A60" w:rsidRPr="00340608" w:rsidRDefault="00543A60" w:rsidP="009426C7">
            <w:pPr>
              <w:pStyle w:val="TAL"/>
              <w:rPr>
                <w:ins w:id="2291" w:author="Kangas, Matti (Nokia - FI/Oulu)" w:date="2022-10-31T16:11:00Z"/>
                <w:highlight w:val="cyan"/>
                <w:rPrChange w:id="2292" w:author="Kangas, Matti (Nokia - FI/Oulu)" w:date="2022-11-16T13:35:00Z">
                  <w:rPr>
                    <w:ins w:id="2293" w:author="Kangas, Matti (Nokia - FI/Oulu)" w:date="2022-10-31T16:11:00Z"/>
                  </w:rPr>
                </w:rPrChange>
              </w:rPr>
            </w:pPr>
          </w:p>
        </w:tc>
      </w:tr>
      <w:tr w:rsidR="00543A60" w:rsidRPr="00340608" w14:paraId="76EB5F0A" w14:textId="77777777" w:rsidTr="009426C7">
        <w:trPr>
          <w:ins w:id="229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3720C2B" w14:textId="17CC4DA0" w:rsidR="00543A60" w:rsidRPr="00340608" w:rsidRDefault="00543A60" w:rsidP="009426C7">
            <w:pPr>
              <w:pStyle w:val="TAL"/>
              <w:rPr>
                <w:ins w:id="2295" w:author="Kangas, Matti (Nokia - FI/Oulu)" w:date="2022-10-31T16:11:00Z"/>
                <w:highlight w:val="cyan"/>
                <w:rPrChange w:id="2296" w:author="Kangas, Matti (Nokia - FI/Oulu)" w:date="2022-11-16T13:35:00Z">
                  <w:rPr>
                    <w:ins w:id="2297" w:author="Kangas, Matti (Nokia - FI/Oulu)" w:date="2022-10-31T16:11:00Z"/>
                  </w:rPr>
                </w:rPrChange>
              </w:rPr>
            </w:pPr>
            <w:ins w:id="2298" w:author="Kangas, Matti (Nokia - FI/Oulu)" w:date="2022-10-31T16:11:00Z">
              <w:r w:rsidRPr="00340608">
                <w:rPr>
                  <w:highlight w:val="cyan"/>
                  <w:rPrChange w:id="2299"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499AF3" w14:textId="77777777" w:rsidR="00543A60" w:rsidRPr="00340608" w:rsidRDefault="00543A60" w:rsidP="009426C7">
            <w:pPr>
              <w:pStyle w:val="TAL"/>
              <w:rPr>
                <w:ins w:id="2300" w:author="Kangas, Matti (Nokia - FI/Oulu)" w:date="2022-10-31T16:11:00Z"/>
                <w:highlight w:val="cyan"/>
                <w:rPrChange w:id="2301" w:author="Kangas, Matti (Nokia - FI/Oulu)" w:date="2022-11-16T13:35:00Z">
                  <w:rPr>
                    <w:ins w:id="2302"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67CA2122" w14:textId="77777777" w:rsidR="00543A60" w:rsidRPr="00340608" w:rsidRDefault="00543A60" w:rsidP="009426C7">
            <w:pPr>
              <w:pStyle w:val="TAL"/>
              <w:rPr>
                <w:ins w:id="2303" w:author="Kangas, Matti (Nokia - FI/Oulu)" w:date="2022-10-31T16:11:00Z"/>
                <w:highlight w:val="cyan"/>
                <w:rPrChange w:id="2304" w:author="Kangas, Matti (Nokia - FI/Oulu)" w:date="2022-11-16T13:35:00Z">
                  <w:rPr>
                    <w:ins w:id="230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506612C8" w14:textId="77777777" w:rsidR="00543A60" w:rsidRPr="00340608" w:rsidRDefault="00543A60" w:rsidP="009426C7">
            <w:pPr>
              <w:pStyle w:val="TAL"/>
              <w:rPr>
                <w:ins w:id="2306" w:author="Kangas, Matti (Nokia - FI/Oulu)" w:date="2022-10-31T16:11:00Z"/>
                <w:highlight w:val="cyan"/>
                <w:rPrChange w:id="2307" w:author="Kangas, Matti (Nokia - FI/Oulu)" w:date="2022-11-16T13:35:00Z">
                  <w:rPr>
                    <w:ins w:id="2308" w:author="Kangas, Matti (Nokia - FI/Oulu)" w:date="2022-10-31T16:11:00Z"/>
                  </w:rPr>
                </w:rPrChange>
              </w:rPr>
            </w:pPr>
          </w:p>
        </w:tc>
      </w:tr>
      <w:tr w:rsidR="00543A60" w:rsidRPr="00340608" w14:paraId="0814BD67" w14:textId="77777777" w:rsidTr="009426C7">
        <w:trPr>
          <w:ins w:id="230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EAA0169" w14:textId="1EDD9487" w:rsidR="00543A60" w:rsidRPr="00340608" w:rsidRDefault="00543A60" w:rsidP="009426C7">
            <w:pPr>
              <w:pStyle w:val="TAL"/>
              <w:rPr>
                <w:ins w:id="2310" w:author="Kangas, Matti (Nokia - FI/Oulu)" w:date="2022-10-31T16:11:00Z"/>
                <w:highlight w:val="cyan"/>
                <w:rPrChange w:id="2311" w:author="Kangas, Matti (Nokia - FI/Oulu)" w:date="2022-11-16T13:35:00Z">
                  <w:rPr>
                    <w:ins w:id="2312" w:author="Kangas, Matti (Nokia - FI/Oulu)" w:date="2022-10-31T16:11:00Z"/>
                  </w:rPr>
                </w:rPrChange>
              </w:rPr>
            </w:pPr>
            <w:ins w:id="2313" w:author="Kangas, Matti (Nokia - FI/Oulu)" w:date="2022-10-31T16:11:00Z">
              <w:r w:rsidRPr="00340608">
                <w:rPr>
                  <w:highlight w:val="cyan"/>
                  <w:rPrChange w:id="2314"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04FFE0" w14:textId="77777777" w:rsidR="00543A60" w:rsidRPr="00340608" w:rsidRDefault="00543A60" w:rsidP="009426C7">
            <w:pPr>
              <w:pStyle w:val="TAL"/>
              <w:rPr>
                <w:ins w:id="2315" w:author="Kangas, Matti (Nokia - FI/Oulu)" w:date="2022-10-31T16:11:00Z"/>
                <w:highlight w:val="cyan"/>
                <w:rPrChange w:id="2316" w:author="Kangas, Matti (Nokia - FI/Oulu)" w:date="2022-11-16T13:35:00Z">
                  <w:rPr>
                    <w:ins w:id="2317"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29D8E8FA" w14:textId="77777777" w:rsidR="00543A60" w:rsidRPr="00340608" w:rsidRDefault="00543A60" w:rsidP="009426C7">
            <w:pPr>
              <w:pStyle w:val="TAL"/>
              <w:rPr>
                <w:ins w:id="2318" w:author="Kangas, Matti (Nokia - FI/Oulu)" w:date="2022-10-31T16:11:00Z"/>
                <w:highlight w:val="cyan"/>
                <w:rPrChange w:id="2319" w:author="Kangas, Matti (Nokia - FI/Oulu)" w:date="2022-11-16T13:35:00Z">
                  <w:rPr>
                    <w:ins w:id="2320"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016E85EE" w14:textId="77777777" w:rsidR="00543A60" w:rsidRPr="00340608" w:rsidRDefault="00543A60" w:rsidP="009426C7">
            <w:pPr>
              <w:pStyle w:val="TAL"/>
              <w:rPr>
                <w:ins w:id="2321" w:author="Kangas, Matti (Nokia - FI/Oulu)" w:date="2022-10-31T16:11:00Z"/>
                <w:highlight w:val="cyan"/>
                <w:rPrChange w:id="2322" w:author="Kangas, Matti (Nokia - FI/Oulu)" w:date="2022-11-16T13:35:00Z">
                  <w:rPr>
                    <w:ins w:id="2323" w:author="Kangas, Matti (Nokia - FI/Oulu)" w:date="2022-10-31T16:11:00Z"/>
                  </w:rPr>
                </w:rPrChange>
              </w:rPr>
            </w:pPr>
          </w:p>
        </w:tc>
      </w:tr>
      <w:tr w:rsidR="00543A60" w:rsidRPr="00340608" w14:paraId="2F762132" w14:textId="77777777" w:rsidTr="009426C7">
        <w:trPr>
          <w:ins w:id="232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EB2C5E7" w14:textId="17B04D2A" w:rsidR="00543A60" w:rsidRPr="00340608" w:rsidRDefault="00543A60" w:rsidP="009426C7">
            <w:pPr>
              <w:pStyle w:val="TAL"/>
              <w:rPr>
                <w:ins w:id="2325" w:author="Kangas, Matti (Nokia - FI/Oulu)" w:date="2022-10-31T16:11:00Z"/>
                <w:highlight w:val="cyan"/>
                <w:rPrChange w:id="2326" w:author="Kangas, Matti (Nokia - FI/Oulu)" w:date="2022-11-16T13:35:00Z">
                  <w:rPr>
                    <w:ins w:id="2327" w:author="Kangas, Matti (Nokia - FI/Oulu)" w:date="2022-10-31T16:11:00Z"/>
                  </w:rPr>
                </w:rPrChange>
              </w:rPr>
            </w:pPr>
            <w:ins w:id="2328" w:author="Kangas, Matti (Nokia - FI/Oulu)" w:date="2022-10-31T16:11:00Z">
              <w:r w:rsidRPr="00340608">
                <w:rPr>
                  <w:highlight w:val="cyan"/>
                  <w:rPrChange w:id="2329" w:author="Kangas, Matti (Nokia - FI/Oulu)" w:date="2022-11-16T13:3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5EF7B6" w14:textId="77777777" w:rsidR="00543A60" w:rsidRPr="00340608" w:rsidRDefault="00543A60" w:rsidP="009426C7">
            <w:pPr>
              <w:pStyle w:val="TAL"/>
              <w:rPr>
                <w:ins w:id="2330" w:author="Kangas, Matti (Nokia - FI/Oulu)" w:date="2022-10-31T16:11:00Z"/>
                <w:highlight w:val="cyan"/>
                <w:rPrChange w:id="2331" w:author="Kangas, Matti (Nokia - FI/Oulu)" w:date="2022-11-16T13:35:00Z">
                  <w:rPr>
                    <w:ins w:id="2332"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1551D993" w14:textId="77777777" w:rsidR="00543A60" w:rsidRPr="00340608" w:rsidRDefault="00543A60" w:rsidP="009426C7">
            <w:pPr>
              <w:pStyle w:val="TAL"/>
              <w:rPr>
                <w:ins w:id="2333" w:author="Kangas, Matti (Nokia - FI/Oulu)" w:date="2022-10-31T16:11:00Z"/>
                <w:highlight w:val="cyan"/>
                <w:rPrChange w:id="2334" w:author="Kangas, Matti (Nokia - FI/Oulu)" w:date="2022-11-16T13:35:00Z">
                  <w:rPr>
                    <w:ins w:id="2335"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00148D1C" w14:textId="77777777" w:rsidR="00543A60" w:rsidRPr="00340608" w:rsidRDefault="00543A60" w:rsidP="009426C7">
            <w:pPr>
              <w:pStyle w:val="TAL"/>
              <w:rPr>
                <w:ins w:id="2336" w:author="Kangas, Matti (Nokia - FI/Oulu)" w:date="2022-10-31T16:11:00Z"/>
                <w:highlight w:val="cyan"/>
                <w:rPrChange w:id="2337" w:author="Kangas, Matti (Nokia - FI/Oulu)" w:date="2022-11-16T13:35:00Z">
                  <w:rPr>
                    <w:ins w:id="2338" w:author="Kangas, Matti (Nokia - FI/Oulu)" w:date="2022-10-31T16:11:00Z"/>
                  </w:rPr>
                </w:rPrChange>
              </w:rPr>
            </w:pPr>
          </w:p>
        </w:tc>
      </w:tr>
      <w:tr w:rsidR="00543A60" w:rsidRPr="00340608" w14:paraId="7CE22467" w14:textId="77777777" w:rsidTr="009426C7">
        <w:trPr>
          <w:ins w:id="233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1E45394" w14:textId="49EB6D7C" w:rsidR="00543A60" w:rsidRPr="00340608" w:rsidRDefault="00543A60" w:rsidP="009426C7">
            <w:pPr>
              <w:pStyle w:val="TAL"/>
              <w:rPr>
                <w:ins w:id="2340" w:author="Kangas, Matti (Nokia - FI/Oulu)" w:date="2022-10-31T16:11:00Z"/>
                <w:highlight w:val="cyan"/>
                <w:rPrChange w:id="2341" w:author="Kangas, Matti (Nokia - FI/Oulu)" w:date="2022-11-16T13:35:00Z">
                  <w:rPr>
                    <w:ins w:id="2342" w:author="Kangas, Matti (Nokia - FI/Oulu)" w:date="2022-10-31T16:11:00Z"/>
                  </w:rPr>
                </w:rPrChange>
              </w:rPr>
            </w:pPr>
            <w:ins w:id="2343" w:author="Kangas, Matti (Nokia - FI/Oulu)" w:date="2022-10-31T16:11:00Z">
              <w:r w:rsidRPr="00340608">
                <w:rPr>
                  <w:highlight w:val="cyan"/>
                  <w:rPrChange w:id="2344" w:author="Kangas, Matti (Nokia - FI/Oulu)" w:date="2022-11-16T13:3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F674922" w14:textId="77777777" w:rsidR="00543A60" w:rsidRPr="00340608" w:rsidRDefault="00543A60" w:rsidP="009426C7">
            <w:pPr>
              <w:pStyle w:val="TAL"/>
              <w:rPr>
                <w:ins w:id="2345" w:author="Kangas, Matti (Nokia - FI/Oulu)" w:date="2022-10-31T16:11:00Z"/>
                <w:highlight w:val="cyan"/>
                <w:rPrChange w:id="2346" w:author="Kangas, Matti (Nokia - FI/Oulu)" w:date="2022-11-16T13:35:00Z">
                  <w:rPr>
                    <w:ins w:id="2347" w:author="Kangas, Matti (Nokia - FI/Oulu)" w:date="2022-10-31T16:11:00Z"/>
                  </w:rPr>
                </w:rPrChange>
              </w:rPr>
            </w:pPr>
          </w:p>
        </w:tc>
        <w:tc>
          <w:tcPr>
            <w:tcW w:w="1700" w:type="dxa"/>
            <w:tcBorders>
              <w:top w:val="single" w:sz="4" w:space="0" w:color="auto"/>
              <w:left w:val="single" w:sz="4" w:space="0" w:color="auto"/>
              <w:bottom w:val="single" w:sz="4" w:space="0" w:color="auto"/>
              <w:right w:val="single" w:sz="4" w:space="0" w:color="auto"/>
            </w:tcBorders>
          </w:tcPr>
          <w:p w14:paraId="086D5434" w14:textId="77777777" w:rsidR="00543A60" w:rsidRPr="00340608" w:rsidRDefault="00543A60" w:rsidP="009426C7">
            <w:pPr>
              <w:pStyle w:val="TAL"/>
              <w:rPr>
                <w:ins w:id="2348" w:author="Kangas, Matti (Nokia - FI/Oulu)" w:date="2022-10-31T16:11:00Z"/>
                <w:highlight w:val="cyan"/>
                <w:rPrChange w:id="2349" w:author="Kangas, Matti (Nokia - FI/Oulu)" w:date="2022-11-16T13:35:00Z">
                  <w:rPr>
                    <w:ins w:id="2350" w:author="Kangas, Matti (Nokia - FI/Oulu)" w:date="2022-10-31T16:11:00Z"/>
                  </w:rPr>
                </w:rPrChange>
              </w:rPr>
            </w:pPr>
          </w:p>
        </w:tc>
        <w:tc>
          <w:tcPr>
            <w:tcW w:w="1133" w:type="dxa"/>
            <w:tcBorders>
              <w:top w:val="single" w:sz="4" w:space="0" w:color="auto"/>
              <w:left w:val="single" w:sz="4" w:space="0" w:color="auto"/>
              <w:bottom w:val="single" w:sz="4" w:space="0" w:color="auto"/>
              <w:right w:val="single" w:sz="4" w:space="0" w:color="auto"/>
            </w:tcBorders>
          </w:tcPr>
          <w:p w14:paraId="654400DE" w14:textId="77777777" w:rsidR="00543A60" w:rsidRPr="00340608" w:rsidRDefault="00543A60" w:rsidP="009426C7">
            <w:pPr>
              <w:pStyle w:val="TAL"/>
              <w:rPr>
                <w:ins w:id="2351" w:author="Kangas, Matti (Nokia - FI/Oulu)" w:date="2022-10-31T16:11:00Z"/>
                <w:highlight w:val="cyan"/>
                <w:rPrChange w:id="2352" w:author="Kangas, Matti (Nokia - FI/Oulu)" w:date="2022-11-16T13:35:00Z">
                  <w:rPr>
                    <w:ins w:id="2353" w:author="Kangas, Matti (Nokia - FI/Oulu)" w:date="2022-10-31T16:11:00Z"/>
                  </w:rPr>
                </w:rPrChange>
              </w:rPr>
            </w:pPr>
          </w:p>
        </w:tc>
      </w:tr>
    </w:tbl>
    <w:p w14:paraId="003C07AC" w14:textId="77777777" w:rsidR="00543A60" w:rsidRDefault="00543A60" w:rsidP="00543A60">
      <w:pPr>
        <w:rPr>
          <w:noProof/>
        </w:rPr>
      </w:pPr>
      <w:del w:id="2354" w:author="Kangas, Matti (Nokia - FI/Oulu)" w:date="2022-10-31T15:52:00Z">
        <w:r w:rsidRPr="00340608" w:rsidDel="00F52496">
          <w:rPr>
            <w:highlight w:val="cyan"/>
            <w:rPrChange w:id="2355" w:author="Kangas, Matti (Nokia - FI/Oulu)" w:date="2022-11-16T13:35:00Z">
              <w:rPr/>
            </w:rPrChange>
          </w:rPr>
          <w:delText>TBD</w:delText>
        </w:r>
      </w:del>
    </w:p>
    <w:p w14:paraId="67E11DDE" w14:textId="77777777" w:rsidR="00543A60" w:rsidRPr="00E608EE" w:rsidRDefault="00543A60" w:rsidP="00543A60">
      <w:pPr>
        <w:pStyle w:val="Heading5"/>
        <w:rPr>
          <w:color w:val="FF0000"/>
        </w:rPr>
      </w:pPr>
      <w:bookmarkStart w:id="2356" w:name="_Hlk101813124"/>
      <w:r>
        <w:rPr>
          <w:color w:val="FF0000"/>
        </w:rPr>
        <w:lastRenderedPageBreak/>
        <w:t>------------------------------------------------------- End of changes -----------------------------------------------------</w:t>
      </w:r>
    </w:p>
    <w:bookmarkEnd w:id="235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D39"/>
    <w:rsid w:val="0011192B"/>
    <w:rsid w:val="001164F1"/>
    <w:rsid w:val="00145D43"/>
    <w:rsid w:val="00192C46"/>
    <w:rsid w:val="001A08B3"/>
    <w:rsid w:val="001A2CA0"/>
    <w:rsid w:val="001A7B60"/>
    <w:rsid w:val="001B52F0"/>
    <w:rsid w:val="001B7A65"/>
    <w:rsid w:val="001E41F3"/>
    <w:rsid w:val="002065D0"/>
    <w:rsid w:val="0026004D"/>
    <w:rsid w:val="002640DD"/>
    <w:rsid w:val="00275D12"/>
    <w:rsid w:val="00284FEB"/>
    <w:rsid w:val="002860C4"/>
    <w:rsid w:val="002B5741"/>
    <w:rsid w:val="002E472E"/>
    <w:rsid w:val="00305409"/>
    <w:rsid w:val="00330309"/>
    <w:rsid w:val="00340608"/>
    <w:rsid w:val="003609EF"/>
    <w:rsid w:val="0036231A"/>
    <w:rsid w:val="00374DD4"/>
    <w:rsid w:val="003E1A36"/>
    <w:rsid w:val="00410371"/>
    <w:rsid w:val="004242F1"/>
    <w:rsid w:val="00425E8F"/>
    <w:rsid w:val="004B75B7"/>
    <w:rsid w:val="0051580D"/>
    <w:rsid w:val="00543A60"/>
    <w:rsid w:val="00547111"/>
    <w:rsid w:val="00592D74"/>
    <w:rsid w:val="005E2C44"/>
    <w:rsid w:val="005F457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FD2"/>
    <w:rsid w:val="009777D9"/>
    <w:rsid w:val="00991B88"/>
    <w:rsid w:val="009A5753"/>
    <w:rsid w:val="009A579D"/>
    <w:rsid w:val="009E3297"/>
    <w:rsid w:val="009F734F"/>
    <w:rsid w:val="00A246B6"/>
    <w:rsid w:val="00A47E70"/>
    <w:rsid w:val="00A50CF0"/>
    <w:rsid w:val="00A7671C"/>
    <w:rsid w:val="00A933F7"/>
    <w:rsid w:val="00AA2CBC"/>
    <w:rsid w:val="00AC5820"/>
    <w:rsid w:val="00AD1CD8"/>
    <w:rsid w:val="00B258BB"/>
    <w:rsid w:val="00B67B97"/>
    <w:rsid w:val="00B80A5C"/>
    <w:rsid w:val="00B968C8"/>
    <w:rsid w:val="00BA3EC5"/>
    <w:rsid w:val="00BA51D9"/>
    <w:rsid w:val="00BB2B6B"/>
    <w:rsid w:val="00BB5DFC"/>
    <w:rsid w:val="00BD279D"/>
    <w:rsid w:val="00BD6BB8"/>
    <w:rsid w:val="00C66BA2"/>
    <w:rsid w:val="00C95985"/>
    <w:rsid w:val="00C96985"/>
    <w:rsid w:val="00CC5026"/>
    <w:rsid w:val="00CC68D0"/>
    <w:rsid w:val="00D01EEA"/>
    <w:rsid w:val="00D03F9A"/>
    <w:rsid w:val="00D06D51"/>
    <w:rsid w:val="00D23C90"/>
    <w:rsid w:val="00D24991"/>
    <w:rsid w:val="00D50255"/>
    <w:rsid w:val="00D66520"/>
    <w:rsid w:val="00DE34CF"/>
    <w:rsid w:val="00E13F3D"/>
    <w:rsid w:val="00E34898"/>
    <w:rsid w:val="00EB09B7"/>
    <w:rsid w:val="00EE7D7C"/>
    <w:rsid w:val="00EF57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43A60"/>
    <w:rPr>
      <w:rFonts w:ascii="Arial" w:hAnsi="Arial"/>
      <w:sz w:val="22"/>
      <w:lang w:val="en-GB" w:eastAsia="en-US"/>
    </w:rPr>
  </w:style>
  <w:style w:type="character" w:customStyle="1" w:styleId="H6Char">
    <w:name w:val="H6 Char"/>
    <w:link w:val="H6"/>
    <w:qFormat/>
    <w:rsid w:val="00543A60"/>
    <w:rPr>
      <w:rFonts w:ascii="Arial" w:hAnsi="Arial"/>
      <w:lang w:val="en-GB" w:eastAsia="en-US"/>
    </w:rPr>
  </w:style>
  <w:style w:type="character" w:customStyle="1" w:styleId="NOChar">
    <w:name w:val="NO Char"/>
    <w:link w:val="NO"/>
    <w:qFormat/>
    <w:rsid w:val="00543A60"/>
    <w:rPr>
      <w:rFonts w:ascii="Times New Roman" w:hAnsi="Times New Roman"/>
      <w:lang w:val="en-GB" w:eastAsia="en-US"/>
    </w:rPr>
  </w:style>
  <w:style w:type="character" w:customStyle="1" w:styleId="PLChar">
    <w:name w:val="PL Char"/>
    <w:link w:val="PL"/>
    <w:qFormat/>
    <w:rsid w:val="00543A60"/>
    <w:rPr>
      <w:rFonts w:ascii="Courier New" w:hAnsi="Courier New"/>
      <w:noProof/>
      <w:sz w:val="16"/>
      <w:lang w:val="en-GB" w:eastAsia="en-US"/>
    </w:rPr>
  </w:style>
  <w:style w:type="character" w:customStyle="1" w:styleId="TALChar">
    <w:name w:val="TAL Char"/>
    <w:link w:val="TAL"/>
    <w:qFormat/>
    <w:rsid w:val="00543A60"/>
    <w:rPr>
      <w:rFonts w:ascii="Arial" w:hAnsi="Arial"/>
      <w:sz w:val="18"/>
      <w:lang w:val="en-GB" w:eastAsia="en-US"/>
    </w:rPr>
  </w:style>
  <w:style w:type="character" w:customStyle="1" w:styleId="TACCar">
    <w:name w:val="TAC Car"/>
    <w:link w:val="TAC"/>
    <w:qFormat/>
    <w:rsid w:val="00543A60"/>
    <w:rPr>
      <w:rFonts w:ascii="Arial" w:hAnsi="Arial"/>
      <w:sz w:val="18"/>
      <w:lang w:val="en-GB" w:eastAsia="en-US"/>
    </w:rPr>
  </w:style>
  <w:style w:type="character" w:customStyle="1" w:styleId="TAHCar">
    <w:name w:val="TAH Car"/>
    <w:link w:val="TAH"/>
    <w:qFormat/>
    <w:rsid w:val="00543A60"/>
    <w:rPr>
      <w:rFonts w:ascii="Arial" w:hAnsi="Arial"/>
      <w:b/>
      <w:sz w:val="18"/>
      <w:lang w:val="en-GB" w:eastAsia="en-US"/>
    </w:rPr>
  </w:style>
  <w:style w:type="character" w:customStyle="1" w:styleId="B1Char">
    <w:name w:val="B1 Char"/>
    <w:link w:val="B1"/>
    <w:qFormat/>
    <w:locked/>
    <w:rsid w:val="00543A60"/>
    <w:rPr>
      <w:rFonts w:ascii="Times New Roman" w:hAnsi="Times New Roman"/>
      <w:lang w:val="en-GB" w:eastAsia="en-US"/>
    </w:rPr>
  </w:style>
  <w:style w:type="character" w:customStyle="1" w:styleId="THChar">
    <w:name w:val="TH Char"/>
    <w:link w:val="TH"/>
    <w:qFormat/>
    <w:rsid w:val="00543A60"/>
    <w:rPr>
      <w:rFonts w:ascii="Arial" w:hAnsi="Arial"/>
      <w:b/>
      <w:lang w:val="en-GB" w:eastAsia="en-US"/>
    </w:rPr>
  </w:style>
  <w:style w:type="character" w:customStyle="1" w:styleId="B2Char">
    <w:name w:val="B2 Char"/>
    <w:link w:val="B2"/>
    <w:qFormat/>
    <w:rsid w:val="00543A60"/>
    <w:rPr>
      <w:rFonts w:ascii="Times New Roman" w:hAnsi="Times New Roman"/>
      <w:lang w:val="en-GB" w:eastAsia="en-US"/>
    </w:rPr>
  </w:style>
  <w:style w:type="character" w:customStyle="1" w:styleId="B3Char">
    <w:name w:val="B3 Char"/>
    <w:link w:val="B3"/>
    <w:qFormat/>
    <w:rsid w:val="00543A60"/>
    <w:rPr>
      <w:rFonts w:ascii="Times New Roman" w:hAnsi="Times New Roman"/>
      <w:lang w:val="en-GB" w:eastAsia="en-US"/>
    </w:rPr>
  </w:style>
  <w:style w:type="character" w:customStyle="1" w:styleId="B4Char">
    <w:name w:val="B4 Char"/>
    <w:link w:val="B4"/>
    <w:qFormat/>
    <w:rsid w:val="00543A60"/>
    <w:rPr>
      <w:rFonts w:ascii="Times New Roman" w:hAnsi="Times New Roman"/>
      <w:lang w:val="en-GB" w:eastAsia="en-US"/>
    </w:rPr>
  </w:style>
  <w:style w:type="character" w:customStyle="1" w:styleId="B5Char">
    <w:name w:val="B5 Char"/>
    <w:link w:val="B5"/>
    <w:qFormat/>
    <w:rsid w:val="00543A60"/>
    <w:rPr>
      <w:rFonts w:ascii="Times New Roman" w:hAnsi="Times New Roman"/>
      <w:lang w:val="en-GB" w:eastAsia="en-US"/>
    </w:rPr>
  </w:style>
  <w:style w:type="paragraph" w:customStyle="1" w:styleId="B6">
    <w:name w:val="B6"/>
    <w:basedOn w:val="B5"/>
    <w:link w:val="B6Char"/>
    <w:qFormat/>
    <w:rsid w:val="00543A60"/>
    <w:pPr>
      <w:ind w:left="1985"/>
    </w:pPr>
    <w:rPr>
      <w:rFonts w:eastAsia="Malgun Gothic"/>
    </w:rPr>
  </w:style>
  <w:style w:type="character" w:customStyle="1" w:styleId="B6Char">
    <w:name w:val="B6 Char"/>
    <w:link w:val="B6"/>
    <w:qFormat/>
    <w:rsid w:val="00543A60"/>
    <w:rPr>
      <w:rFonts w:ascii="Times New Roman" w:eastAsia="Malgun Gothic" w:hAnsi="Times New Roman"/>
      <w:lang w:val="en-GB" w:eastAsia="en-US"/>
    </w:rPr>
  </w:style>
  <w:style w:type="paragraph" w:customStyle="1" w:styleId="B7">
    <w:name w:val="B7"/>
    <w:basedOn w:val="B6"/>
    <w:link w:val="B7Char"/>
    <w:qFormat/>
    <w:rsid w:val="00543A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3A60"/>
    <w:rPr>
      <w:rFonts w:ascii="Times New Roman" w:eastAsia="MS Mincho" w:hAnsi="Times New Roman"/>
      <w:lang w:val="en-GB" w:eastAsia="ja-JP"/>
    </w:rPr>
  </w:style>
  <w:style w:type="paragraph" w:styleId="Revision">
    <w:name w:val="Revision"/>
    <w:hidden/>
    <w:uiPriority w:val="99"/>
    <w:semiHidden/>
    <w:rsid w:val="00D23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13</Pages>
  <Words>3407</Words>
  <Characters>26788</Characters>
  <Application>Microsoft Office Word</Application>
  <DocSecurity>0</DocSecurity>
  <Lines>223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2022-11-16T09:35:00Z</dcterms:created>
  <dcterms:modified xsi:type="dcterms:W3CDTF">2022-11-16T11:38:00Z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R5-227036</vt:lpwstr>
  </property>
  <property fmtid="{D5CDD505-2E9C-101B-9397-08002B2CF9AE}" pid="10" name="Spec#">
    <vt:lpwstr>38.523-1</vt:lpwstr>
  </property>
  <property fmtid="{D5CDD505-2E9C-101B-9397-08002B2CF9AE}" pid="11" name="Cr#">
    <vt:lpwstr>3351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