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2A290A64"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06422B" w:rsidRPr="0006422B">
        <w:rPr>
          <w:b/>
          <w:i/>
          <w:noProof/>
          <w:sz w:val="28"/>
        </w:rPr>
        <w:t>R5-226938</w:t>
      </w:r>
      <w:r w:rsidR="0030236C" w:rsidRPr="0030236C">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0726EF">
        <w:fldChar w:fldCharType="begin"/>
      </w:r>
      <w:r w:rsidR="000726EF">
        <w:instrText xml:space="preserve"> DOCPROPERTY  EndDate  \* MERGEFORMAT </w:instrText>
      </w:r>
      <w:r w:rsidR="000726EF">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0726EF">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7086C54"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525D03">
              <w:rPr>
                <w:b/>
                <w:noProof/>
                <w:sz w:val="28"/>
              </w:rPr>
              <w:t>08-2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6C508B7" w:rsidR="009974F8" w:rsidRPr="00410371" w:rsidRDefault="000726EF" w:rsidP="00E41ACF">
            <w:pPr>
              <w:pStyle w:val="CRCoverPage"/>
              <w:spacing w:after="0"/>
              <w:jc w:val="center"/>
              <w:rPr>
                <w:noProof/>
              </w:rPr>
            </w:pPr>
            <w:r>
              <w:fldChar w:fldCharType="begin"/>
            </w:r>
            <w:r>
              <w:instrText xml:space="preserve"> DOCPROPERTY  Cr#  \* MERGEFORMAT </w:instrText>
            </w:r>
            <w:r>
              <w:fldChar w:fldCharType="separate"/>
            </w:r>
            <w:r w:rsidR="00E41ACF" w:rsidRPr="00E41ACF">
              <w:rPr>
                <w:b/>
                <w:noProof/>
                <w:sz w:val="28"/>
              </w:rPr>
              <w:t>0406</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0726EF"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AF962" w:rsidR="009974F8" w:rsidRPr="00410371" w:rsidRDefault="000726EF"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197436">
              <w:rPr>
                <w:b/>
                <w:noProof/>
                <w:sz w:val="28"/>
              </w:rPr>
              <w:t>7.6</w:t>
            </w:r>
            <w:r w:rsidR="007E07A4">
              <w:rPr>
                <w:b/>
                <w:noProof/>
                <w:sz w:val="28"/>
              </w:rPr>
              <w:t>.0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3185F" w:rsidR="001E41F3" w:rsidRDefault="000726EF">
            <w:pPr>
              <w:pStyle w:val="CRCoverPage"/>
              <w:spacing w:after="0"/>
              <w:ind w:left="100"/>
              <w:rPr>
                <w:noProof/>
              </w:rPr>
            </w:pPr>
            <w:r>
              <w:fldChar w:fldCharType="begin"/>
            </w:r>
            <w:r>
              <w:instrText xml:space="preserve"> DOCPROPERTY  CrTitle  \* MERGEFORMAT </w:instrText>
            </w:r>
            <w:r>
              <w:fldChar w:fldCharType="separate"/>
            </w:r>
            <w:r w:rsidR="00063CE9">
              <w:rPr>
                <w:rFonts w:eastAsia="Calibri" w:cs="Arial"/>
                <w:lang w:val="en-US"/>
              </w:rPr>
              <w:t xml:space="preserve">Applicability for </w:t>
            </w:r>
            <w:r w:rsidR="00F5489A" w:rsidRPr="001D3E64">
              <w:rPr>
                <w:noProof/>
              </w:rPr>
              <w:t>new Rel-16 FR2 RF</w:t>
            </w:r>
            <w:r w:rsidR="009C2460">
              <w:rPr>
                <w:noProof/>
              </w:rPr>
              <w:t xml:space="preserve"> requirements</w:t>
            </w:r>
            <w:r w:rsidR="00F5489A" w:rsidRPr="001D3E64">
              <w:rPr>
                <w:noProof/>
              </w:rPr>
              <w:t xml:space="preserve"> enhancements test case</w:t>
            </w:r>
            <w:r w:rsidR="00F5489A">
              <w:rPr>
                <w:noProof/>
              </w:rPr>
              <w:t>s</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0726EF">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0726EF"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0726EF">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0726EF"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0726EF">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19743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E0F62" w:rsidR="001E41F3" w:rsidRDefault="009A78CD">
            <w:pPr>
              <w:pStyle w:val="CRCoverPage"/>
              <w:spacing w:after="0"/>
              <w:ind w:left="100"/>
              <w:rPr>
                <w:noProof/>
              </w:rPr>
            </w:pPr>
            <w:r>
              <w:rPr>
                <w:noProof/>
              </w:rPr>
              <w:t>Modified MPR behaviour bit 0 is missing in physical layer capabilities.</w:t>
            </w:r>
            <w:r w:rsidR="003645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02B24" w:rsidR="001E41F3" w:rsidRDefault="00CE556D">
            <w:pPr>
              <w:pStyle w:val="CRCoverPage"/>
              <w:spacing w:after="0"/>
              <w:ind w:left="100"/>
              <w:rPr>
                <w:noProof/>
              </w:rPr>
            </w:pPr>
            <w:r>
              <w:rPr>
                <w:noProof/>
              </w:rPr>
              <w:t xml:space="preserve">Added </w:t>
            </w:r>
            <w:r>
              <w:t>modified MPR behaviour bit 0 to physical layer capabilities</w:t>
            </w:r>
            <w:r w:rsidR="00F72FB8"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9DC97" w:rsidR="001E41F3" w:rsidRDefault="00CE556D">
            <w:pPr>
              <w:pStyle w:val="CRCoverPage"/>
              <w:spacing w:after="0"/>
              <w:ind w:left="100"/>
              <w:rPr>
                <w:noProof/>
              </w:rPr>
            </w:pPr>
            <w:r>
              <w:rPr>
                <w:noProof/>
              </w:rPr>
              <w:t xml:space="preserve">Applicability for MPR enhancement cannot </w:t>
            </w:r>
            <w:r w:rsidR="0049560F">
              <w:rPr>
                <w:noProof/>
              </w:rPr>
              <w:t xml:space="preserve">be </w:t>
            </w:r>
            <w:r>
              <w:rPr>
                <w:noProof/>
              </w:rPr>
              <w:t>correctly</w:t>
            </w:r>
            <w:r w:rsidR="0049560F">
              <w:rPr>
                <w:noProof/>
              </w:rPr>
              <w:t xml:space="preserve"> specified and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67B62" w:rsidR="001E41F3" w:rsidRDefault="00CF6059">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9E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2C0D54" w:rsidR="008863B9" w:rsidRDefault="0030236C">
            <w:pPr>
              <w:pStyle w:val="CRCoverPage"/>
              <w:spacing w:after="0"/>
              <w:ind w:left="100"/>
              <w:rPr>
                <w:noProof/>
              </w:rPr>
            </w:pPr>
            <w:r w:rsidRPr="005B1AEF">
              <w:rPr>
                <w:noProof/>
                <w:highlight w:val="yellow"/>
              </w:rPr>
              <w:t>Revision 1: Comments added to clarify changes are applicable to FR2 bands n257, n</w:t>
            </w:r>
            <w:r w:rsidR="005B1AEF" w:rsidRPr="005B1AEF">
              <w:rPr>
                <w:noProof/>
                <w:highlight w:val="yellow"/>
              </w:rPr>
              <w:t>258, n260 and n261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D9347C1"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CHANGES&gt;&gt;&gt;</w:t>
      </w:r>
    </w:p>
    <w:p w14:paraId="3C076DE4" w14:textId="77777777" w:rsidR="003044BC" w:rsidRDefault="003044BC" w:rsidP="003044BC">
      <w:pPr>
        <w:pStyle w:val="Heading3"/>
      </w:pPr>
      <w:bookmarkStart w:id="14" w:name="_Toc27410901"/>
      <w:bookmarkStart w:id="15" w:name="_Toc36039413"/>
      <w:bookmarkStart w:id="16" w:name="_Toc43838773"/>
      <w:bookmarkStart w:id="17" w:name="_Toc51772928"/>
      <w:bookmarkStart w:id="18" w:name="_Toc58245134"/>
      <w:bookmarkStart w:id="19" w:name="_Toc68089583"/>
      <w:bookmarkStart w:id="20" w:name="_Toc69067704"/>
      <w:bookmarkStart w:id="21" w:name="_Toc75383242"/>
      <w:bookmarkStart w:id="22" w:name="_Toc83706890"/>
      <w:bookmarkStart w:id="23" w:name="_Toc90491595"/>
      <w:bookmarkStart w:id="24" w:name="_Toc100147689"/>
      <w:bookmarkStart w:id="25" w:name="_Toc106740961"/>
      <w:bookmarkStart w:id="26" w:name="_Toc114916317"/>
      <w:bookmarkEnd w:id="2"/>
      <w:bookmarkEnd w:id="3"/>
      <w:bookmarkEnd w:id="4"/>
      <w:bookmarkEnd w:id="5"/>
      <w:bookmarkEnd w:id="6"/>
      <w:bookmarkEnd w:id="7"/>
      <w:bookmarkEnd w:id="8"/>
      <w:bookmarkEnd w:id="9"/>
      <w:bookmarkEnd w:id="10"/>
      <w:bookmarkEnd w:id="11"/>
      <w:bookmarkEnd w:id="12"/>
      <w:bookmarkEnd w:id="13"/>
      <w:r>
        <w:t>A.4.3.2</w:t>
      </w:r>
      <w:r>
        <w:tab/>
        <w:t>Physical Layer Baseline Implementation Capabilities</w:t>
      </w:r>
      <w:bookmarkEnd w:id="14"/>
      <w:bookmarkEnd w:id="15"/>
      <w:bookmarkEnd w:id="16"/>
      <w:bookmarkEnd w:id="17"/>
      <w:bookmarkEnd w:id="18"/>
      <w:bookmarkEnd w:id="19"/>
      <w:bookmarkEnd w:id="20"/>
      <w:bookmarkEnd w:id="21"/>
      <w:bookmarkEnd w:id="22"/>
      <w:bookmarkEnd w:id="23"/>
      <w:bookmarkEnd w:id="24"/>
      <w:bookmarkEnd w:id="25"/>
      <w:bookmarkEnd w:id="26"/>
    </w:p>
    <w:p w14:paraId="040F8D56" w14:textId="77777777" w:rsidR="003044BC" w:rsidRDefault="003044BC" w:rsidP="003044BC">
      <w:pPr>
        <w:pStyle w:val="TH"/>
      </w:pPr>
      <w:r>
        <w:t>Table A.4.3.2-</w:t>
      </w:r>
      <w:r>
        <w:rPr>
          <w:lang w:eastAsia="zh-CN"/>
        </w:rPr>
        <w:t>1</w:t>
      </w:r>
      <w:r>
        <w:t>: UE Physical Layer Baseline Implementation Capabilities</w:t>
      </w:r>
    </w:p>
    <w:tbl>
      <w:tblPr>
        <w:tblW w:w="10695" w:type="dxa"/>
        <w:jc w:val="center"/>
        <w:tblLayout w:type="fixed"/>
        <w:tblCellMar>
          <w:left w:w="28" w:type="dxa"/>
          <w:right w:w="56" w:type="dxa"/>
        </w:tblCellMar>
        <w:tblLook w:val="04A0" w:firstRow="1" w:lastRow="0" w:firstColumn="1" w:lastColumn="0" w:noHBand="0" w:noVBand="1"/>
      </w:tblPr>
      <w:tblGrid>
        <w:gridCol w:w="34"/>
        <w:gridCol w:w="34"/>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3044BC" w14:paraId="7FC8B987" w14:textId="77777777" w:rsidTr="003044BC">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63ADD6FC" w14:textId="77777777" w:rsidR="003044BC" w:rsidRDefault="003044BC">
            <w:pPr>
              <w:pStyle w:val="TAH"/>
              <w:rPr>
                <w:lang w:eastAsia="en-GB"/>
              </w:rPr>
            </w:pPr>
            <w:r>
              <w:rPr>
                <w:lang w:eastAsia="en-GB"/>
              </w:rPr>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1F1D6AF9" w14:textId="77777777" w:rsidR="003044BC" w:rsidRDefault="003044BC">
            <w:pPr>
              <w:pStyle w:val="TAH"/>
              <w:rPr>
                <w:lang w:eastAsia="en-GB"/>
              </w:rPr>
            </w:pPr>
            <w:r>
              <w:rPr>
                <w:lang w:eastAsia="en-GB"/>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469D9BBD" w14:textId="77777777" w:rsidR="003044BC" w:rsidRDefault="003044BC">
            <w:pPr>
              <w:pStyle w:val="TAH"/>
              <w:rPr>
                <w:lang w:eastAsia="en-GB"/>
              </w:rPr>
            </w:pPr>
            <w:r>
              <w:rPr>
                <w:lang w:eastAsia="en-GB"/>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276C6DDD" w14:textId="77777777" w:rsidR="003044BC" w:rsidRDefault="003044BC">
            <w:pPr>
              <w:pStyle w:val="TAH"/>
              <w:rPr>
                <w:lang w:eastAsia="en-GB"/>
              </w:rPr>
            </w:pPr>
            <w:r>
              <w:rPr>
                <w:lang w:eastAsia="en-GB"/>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05BF86B7" w14:textId="77777777" w:rsidR="003044BC" w:rsidRDefault="003044BC">
            <w:pPr>
              <w:pStyle w:val="TAH"/>
              <w:rPr>
                <w:lang w:eastAsia="en-GB"/>
              </w:rPr>
            </w:pPr>
            <w:r>
              <w:rPr>
                <w:lang w:eastAsia="en-GB"/>
              </w:rPr>
              <w:t>Mnemonic</w:t>
            </w:r>
          </w:p>
        </w:tc>
        <w:tc>
          <w:tcPr>
            <w:tcW w:w="567" w:type="dxa"/>
            <w:gridSpan w:val="6"/>
            <w:tcBorders>
              <w:top w:val="single" w:sz="4" w:space="0" w:color="auto"/>
              <w:left w:val="single" w:sz="4" w:space="0" w:color="auto"/>
              <w:bottom w:val="single" w:sz="4" w:space="0" w:color="auto"/>
              <w:right w:val="single" w:sz="4" w:space="0" w:color="auto"/>
            </w:tcBorders>
            <w:hideMark/>
          </w:tcPr>
          <w:p w14:paraId="1F9FBC47" w14:textId="77777777" w:rsidR="003044BC" w:rsidRDefault="003044BC">
            <w:pPr>
              <w:pStyle w:val="TAH"/>
              <w:rPr>
                <w:lang w:eastAsia="en-GB"/>
              </w:rPr>
            </w:pPr>
            <w:r>
              <w:rPr>
                <w:lang w:eastAsia="en-GB"/>
              </w:rPr>
              <w:t>M</w:t>
            </w:r>
          </w:p>
        </w:tc>
        <w:tc>
          <w:tcPr>
            <w:tcW w:w="1416" w:type="dxa"/>
            <w:gridSpan w:val="6"/>
            <w:tcBorders>
              <w:top w:val="single" w:sz="4" w:space="0" w:color="auto"/>
              <w:left w:val="single" w:sz="4" w:space="0" w:color="auto"/>
              <w:bottom w:val="single" w:sz="4" w:space="0" w:color="auto"/>
              <w:right w:val="single" w:sz="4" w:space="0" w:color="auto"/>
            </w:tcBorders>
            <w:hideMark/>
          </w:tcPr>
          <w:p w14:paraId="4E06A032" w14:textId="77777777" w:rsidR="003044BC" w:rsidRDefault="003044BC">
            <w:pPr>
              <w:pStyle w:val="TAH"/>
              <w:rPr>
                <w:lang w:eastAsia="en-GB"/>
              </w:rPr>
            </w:pPr>
            <w:r>
              <w:rPr>
                <w:sz w:val="16"/>
                <w:szCs w:val="16"/>
                <w:lang w:eastAsia="en-GB"/>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F3C850A" w14:textId="77777777" w:rsidR="003044BC" w:rsidRDefault="003044BC">
            <w:pPr>
              <w:pStyle w:val="TAH"/>
              <w:rPr>
                <w:lang w:eastAsia="en-GB"/>
              </w:rPr>
            </w:pPr>
            <w:r>
              <w:rPr>
                <w:lang w:eastAsia="en-GB"/>
              </w:rPr>
              <w:t>Comments</w:t>
            </w:r>
          </w:p>
        </w:tc>
      </w:tr>
      <w:tr w:rsidR="003044BC" w14:paraId="48FA91F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2827BA2" w14:textId="77777777" w:rsidR="003044BC" w:rsidRDefault="003044BC">
            <w:pPr>
              <w:pStyle w:val="TAC"/>
              <w:rPr>
                <w:lang w:eastAsia="en-GB"/>
              </w:rPr>
            </w:pPr>
            <w:r>
              <w:rPr>
                <w:lang w:eastAsia="en-GB"/>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72CDDEF9" w14:textId="77777777" w:rsidR="003044BC" w:rsidRDefault="003044BC">
            <w:pPr>
              <w:pStyle w:val="TAL"/>
              <w:rPr>
                <w:lang w:eastAsia="en-GB"/>
              </w:rPr>
            </w:pPr>
            <w:r>
              <w:rPr>
                <w:lang w:eastAsia="en-GB"/>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5EEFF097" w14:textId="77777777" w:rsidR="003044BC" w:rsidRDefault="003044BC">
            <w:pPr>
              <w:pStyle w:val="TAL"/>
              <w:rPr>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5EDADB1" w14:textId="77777777" w:rsidR="003044BC" w:rsidRDefault="003044BC">
            <w:pPr>
              <w:pStyle w:val="TAC"/>
              <w:rPr>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A2D3B29" w14:textId="77777777" w:rsidR="003044BC" w:rsidRDefault="003044BC">
            <w:pPr>
              <w:pStyle w:val="TAL"/>
              <w:rPr>
                <w:lang w:eastAsia="en-GB"/>
              </w:rPr>
            </w:pPr>
            <w:proofErr w:type="spellStart"/>
            <w:r>
              <w:rPr>
                <w:lang w:eastAsia="en-GB"/>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443884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DCF294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F6ECEA6" w14:textId="77777777" w:rsidR="003044BC" w:rsidRDefault="003044BC">
            <w:pPr>
              <w:pStyle w:val="TAL"/>
              <w:rPr>
                <w:lang w:eastAsia="en-GB"/>
              </w:rPr>
            </w:pPr>
          </w:p>
        </w:tc>
      </w:tr>
      <w:tr w:rsidR="003044BC" w14:paraId="7CFEDA26"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FBDAA02" w14:textId="77777777" w:rsidR="003044BC" w:rsidRDefault="003044BC">
            <w:pPr>
              <w:pStyle w:val="TAC"/>
              <w:rPr>
                <w:lang w:eastAsia="en-GB"/>
              </w:rPr>
            </w:pPr>
            <w:r>
              <w:rPr>
                <w:lang w:eastAsia="en-GB"/>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3A2FF84D" w14:textId="77777777" w:rsidR="003044BC" w:rsidRDefault="003044BC">
            <w:pPr>
              <w:pStyle w:val="TAL"/>
              <w:rPr>
                <w:lang w:eastAsia="en-GB"/>
              </w:rPr>
            </w:pPr>
            <w:r>
              <w:rPr>
                <w:lang w:eastAsia="en-GB"/>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D557930"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1710C3"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EAD904" w14:textId="77777777" w:rsidR="003044BC" w:rsidRDefault="003044BC">
            <w:pPr>
              <w:pStyle w:val="TAL"/>
              <w:rPr>
                <w:rFonts w:eastAsiaTheme="minorHAnsi"/>
                <w:lang w:eastAsia="en-GB"/>
              </w:rPr>
            </w:pPr>
            <w:r>
              <w:rPr>
                <w:lang w:eastAsia="en-GB"/>
              </w:rPr>
              <w:t>pc_pdsch_256QAM_FR1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4A942F91" w14:textId="77777777" w:rsidR="003044BC" w:rsidRDefault="003044BC">
            <w:pPr>
              <w:pStyle w:val="TAL"/>
              <w:rPr>
                <w:lang w:eastAsia="en-GB"/>
              </w:rPr>
            </w:pPr>
            <w:r>
              <w:rPr>
                <w:lang w:eastAsia="en-GB"/>
              </w:rPr>
              <w:t>CY</w:t>
            </w:r>
          </w:p>
        </w:tc>
        <w:tc>
          <w:tcPr>
            <w:tcW w:w="1416" w:type="dxa"/>
            <w:gridSpan w:val="6"/>
            <w:tcBorders>
              <w:top w:val="single" w:sz="4" w:space="0" w:color="auto"/>
              <w:left w:val="single" w:sz="4" w:space="0" w:color="auto"/>
              <w:bottom w:val="single" w:sz="4" w:space="0" w:color="auto"/>
              <w:right w:val="single" w:sz="4" w:space="0" w:color="auto"/>
            </w:tcBorders>
          </w:tcPr>
          <w:p w14:paraId="31F1A19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1DD12ED8" w14:textId="77777777" w:rsidR="003044BC" w:rsidRDefault="003044BC">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3044BC" w14:paraId="40D66A5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803E129" w14:textId="77777777" w:rsidR="003044BC" w:rsidRDefault="003044BC">
            <w:pPr>
              <w:pStyle w:val="TAC"/>
              <w:rPr>
                <w:lang w:eastAsia="en-GB"/>
              </w:rPr>
            </w:pPr>
            <w:r>
              <w:rPr>
                <w:lang w:eastAsia="en-GB"/>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27E1B764" w14:textId="77777777" w:rsidR="003044BC" w:rsidRDefault="003044BC">
            <w:pPr>
              <w:pStyle w:val="TAL"/>
              <w:rPr>
                <w:lang w:eastAsia="en-GB"/>
              </w:rPr>
            </w:pPr>
            <w:r>
              <w:rPr>
                <w:lang w:eastAsia="en-GB"/>
              </w:rPr>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9453479"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EFAC1D4"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EA9A83" w14:textId="77777777" w:rsidR="003044BC" w:rsidRDefault="003044BC">
            <w:pPr>
              <w:pStyle w:val="TAL"/>
              <w:rPr>
                <w:rFonts w:eastAsiaTheme="minorHAnsi"/>
                <w:lang w:eastAsia="en-GB"/>
              </w:rPr>
            </w:pPr>
            <w:r>
              <w:rPr>
                <w:lang w:eastAsia="en-GB"/>
              </w:rPr>
              <w:t>pc_pdsch_256QAM_FR2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7366BC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DD1A97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6F5F94A5" w14:textId="77777777" w:rsidR="003044BC" w:rsidRDefault="003044BC">
            <w:pPr>
              <w:pStyle w:val="TAL"/>
              <w:rPr>
                <w:lang w:eastAsia="en-GB"/>
              </w:rPr>
            </w:pPr>
          </w:p>
        </w:tc>
      </w:tr>
      <w:tr w:rsidR="003044BC" w14:paraId="09F26D7E"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CBB4554" w14:textId="77777777" w:rsidR="003044BC" w:rsidRDefault="003044BC">
            <w:pPr>
              <w:pStyle w:val="TAC"/>
              <w:rPr>
                <w:lang w:eastAsia="en-GB"/>
              </w:rPr>
            </w:pPr>
            <w:r>
              <w:rPr>
                <w:lang w:eastAsia="en-GB"/>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375F95A9" w14:textId="77777777" w:rsidR="003044BC" w:rsidRDefault="003044BC">
            <w:pPr>
              <w:pStyle w:val="TAL"/>
              <w:rPr>
                <w:lang w:eastAsia="en-GB"/>
              </w:rPr>
            </w:pPr>
            <w:r>
              <w:rPr>
                <w:lang w:eastAsia="en-GB"/>
              </w:rPr>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8FD4ED5"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8C6246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70951C" w14:textId="77777777" w:rsidR="003044BC" w:rsidRDefault="003044BC">
            <w:pPr>
              <w:pStyle w:val="TAL"/>
              <w:rPr>
                <w:rFonts w:eastAsiaTheme="minorHAnsi"/>
                <w:lang w:eastAsia="en-GB"/>
              </w:rPr>
            </w:pPr>
            <w:r>
              <w:rPr>
                <w:lang w:eastAsia="en-GB"/>
              </w:rPr>
              <w:t>pc_pusch_256QAM_FR1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2E15246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C220CA1"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14B89CE" w14:textId="77777777" w:rsidR="003044BC" w:rsidRDefault="003044BC">
            <w:pPr>
              <w:pStyle w:val="TAL"/>
              <w:rPr>
                <w:lang w:eastAsia="en-GB"/>
              </w:rPr>
            </w:pPr>
          </w:p>
        </w:tc>
      </w:tr>
      <w:tr w:rsidR="003044BC" w14:paraId="767D439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45F4374" w14:textId="77777777" w:rsidR="003044BC" w:rsidRDefault="003044BC">
            <w:pPr>
              <w:pStyle w:val="TAC"/>
              <w:rPr>
                <w:lang w:eastAsia="zh-CN"/>
              </w:rPr>
            </w:pPr>
            <w:r>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hideMark/>
          </w:tcPr>
          <w:p w14:paraId="45AB9A53" w14:textId="77777777" w:rsidR="003044BC" w:rsidRDefault="003044BC">
            <w:pPr>
              <w:pStyle w:val="TAL"/>
              <w:rPr>
                <w:lang w:eastAsia="en-GB"/>
              </w:rPr>
            </w:pPr>
            <w:r>
              <w:rPr>
                <w:lang w:eastAsia="en-GB"/>
              </w:rPr>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34C2C2E"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C47CC3B"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972E65F" w14:textId="77777777" w:rsidR="003044BC" w:rsidRDefault="003044BC">
            <w:pPr>
              <w:pStyle w:val="TAL"/>
              <w:rPr>
                <w:rFonts w:eastAsiaTheme="minorHAnsi"/>
                <w:lang w:eastAsia="en-GB"/>
              </w:rPr>
            </w:pPr>
            <w:r>
              <w:rPr>
                <w:lang w:eastAsia="en-GB"/>
              </w:rPr>
              <w:t>pc_pusch_256QAM_FR2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7FCBCED"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5E8B7F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BE5B5D3" w14:textId="77777777" w:rsidR="003044BC" w:rsidRDefault="003044BC">
            <w:pPr>
              <w:pStyle w:val="TAL"/>
              <w:rPr>
                <w:lang w:eastAsia="en-GB"/>
              </w:rPr>
            </w:pPr>
          </w:p>
        </w:tc>
      </w:tr>
      <w:tr w:rsidR="003044BC" w14:paraId="3C48B84E"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E9776FD" w14:textId="77777777" w:rsidR="003044BC" w:rsidRDefault="003044BC">
            <w:pPr>
              <w:pStyle w:val="TAC"/>
              <w:rPr>
                <w:lang w:eastAsia="en-GB"/>
              </w:rPr>
            </w:pPr>
            <w:r>
              <w:rPr>
                <w:lang w:eastAsia="en-GB"/>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53BC8E1E" w14:textId="77777777" w:rsidR="003044BC" w:rsidRDefault="003044BC">
            <w:pPr>
              <w:pStyle w:val="TAL"/>
              <w:rPr>
                <w:lang w:eastAsia="en-GB"/>
              </w:rPr>
            </w:pPr>
            <w:r>
              <w:rPr>
                <w:lang w:eastAsia="en-GB"/>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3A4F64F"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A89ED45"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8604F3A" w14:textId="77777777" w:rsidR="003044BC" w:rsidRDefault="003044BC">
            <w:pPr>
              <w:pStyle w:val="TAL"/>
              <w:rPr>
                <w:rFonts w:eastAsiaTheme="minorHAnsi"/>
                <w:lang w:eastAsia="en-GB"/>
              </w:rPr>
            </w:pPr>
            <w:proofErr w:type="spellStart"/>
            <w:r>
              <w:rPr>
                <w:lang w:eastAsia="en-GB"/>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CC31C6"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hideMark/>
          </w:tcPr>
          <w:p w14:paraId="019E3A45" w14:textId="77777777" w:rsidR="003044BC" w:rsidRDefault="003044BC">
            <w:pPr>
              <w:pStyle w:val="TAL"/>
              <w:rPr>
                <w:lang w:eastAsia="en-GB"/>
              </w:rPr>
            </w:pPr>
            <w:r>
              <w:rPr>
                <w:lang w:eastAsia="en-GB"/>
              </w:rPr>
              <w:t>Yes</w:t>
            </w:r>
          </w:p>
        </w:tc>
        <w:tc>
          <w:tcPr>
            <w:tcW w:w="1275" w:type="dxa"/>
            <w:gridSpan w:val="6"/>
            <w:tcBorders>
              <w:top w:val="single" w:sz="4" w:space="0" w:color="auto"/>
              <w:left w:val="single" w:sz="4" w:space="0" w:color="auto"/>
              <w:bottom w:val="single" w:sz="4" w:space="0" w:color="auto"/>
              <w:right w:val="single" w:sz="4" w:space="0" w:color="auto"/>
            </w:tcBorders>
          </w:tcPr>
          <w:p w14:paraId="2E2E2B87" w14:textId="77777777" w:rsidR="003044BC" w:rsidRDefault="003044BC">
            <w:pPr>
              <w:pStyle w:val="TAL"/>
              <w:rPr>
                <w:lang w:eastAsia="en-GB"/>
              </w:rPr>
            </w:pPr>
          </w:p>
        </w:tc>
      </w:tr>
      <w:tr w:rsidR="003044BC" w14:paraId="0388FA6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D35AA5" w14:textId="77777777" w:rsidR="003044BC" w:rsidRDefault="003044BC">
            <w:pPr>
              <w:pStyle w:val="TAC"/>
              <w:rPr>
                <w:lang w:eastAsia="en-GB"/>
              </w:rPr>
            </w:pPr>
            <w:r>
              <w:rPr>
                <w:lang w:eastAsia="en-GB"/>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6349470D" w14:textId="77777777" w:rsidR="003044BC" w:rsidRDefault="003044BC">
            <w:pPr>
              <w:pStyle w:val="TAL"/>
              <w:rPr>
                <w:lang w:eastAsia="en-GB"/>
              </w:rPr>
            </w:pPr>
            <w:r>
              <w:rPr>
                <w:lang w:eastAsia="en-GB"/>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D37B922"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DC6070C"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1092BF5" w14:textId="77777777" w:rsidR="003044BC" w:rsidRDefault="003044BC">
            <w:pPr>
              <w:pStyle w:val="TAL"/>
              <w:rPr>
                <w:rFonts w:eastAsiaTheme="minorHAnsi"/>
                <w:lang w:eastAsia="en-GB"/>
              </w:rPr>
            </w:pPr>
            <w:proofErr w:type="spellStart"/>
            <w:r>
              <w:rPr>
                <w:lang w:eastAsia="en-GB"/>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7E80C40"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C2AE09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3F61B7B" w14:textId="77777777" w:rsidR="003044BC" w:rsidRDefault="003044BC">
            <w:pPr>
              <w:pStyle w:val="TAL"/>
              <w:rPr>
                <w:lang w:eastAsia="en-GB"/>
              </w:rPr>
            </w:pPr>
          </w:p>
        </w:tc>
      </w:tr>
      <w:tr w:rsidR="003044BC" w14:paraId="16B0EF1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8FA13A9" w14:textId="77777777" w:rsidR="003044BC" w:rsidRDefault="003044BC">
            <w:pPr>
              <w:pStyle w:val="TAC"/>
              <w:rPr>
                <w:lang w:eastAsia="en-GB"/>
              </w:rPr>
            </w:pPr>
            <w:r>
              <w:rPr>
                <w:lang w:eastAsia="en-GB"/>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6CD10B9D" w14:textId="77777777" w:rsidR="003044BC" w:rsidRDefault="003044BC">
            <w:pPr>
              <w:pStyle w:val="TAL"/>
              <w:rPr>
                <w:lang w:eastAsia="en-GB"/>
              </w:rPr>
            </w:pPr>
            <w:r>
              <w:rPr>
                <w:lang w:eastAsia="en-GB"/>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2AB78258"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D102AA1"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0405953" w14:textId="77777777" w:rsidR="003044BC" w:rsidRDefault="003044BC">
            <w:pPr>
              <w:pStyle w:val="TAL"/>
              <w:rPr>
                <w:rFonts w:eastAsiaTheme="minorHAnsi"/>
                <w:i/>
                <w:lang w:eastAsia="en-GB"/>
              </w:rPr>
            </w:pPr>
            <w:r>
              <w:rPr>
                <w:lang w:eastAsia="en-GB"/>
              </w:rPr>
              <w:t>pc_ra_Type0_PUSCH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4FAFA22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FEC028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C2947B6" w14:textId="77777777" w:rsidR="003044BC" w:rsidRDefault="003044BC">
            <w:pPr>
              <w:pStyle w:val="TAL"/>
              <w:rPr>
                <w:lang w:eastAsia="en-GB"/>
              </w:rPr>
            </w:pPr>
          </w:p>
        </w:tc>
      </w:tr>
      <w:tr w:rsidR="003044BC" w14:paraId="5F82747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CD0A391" w14:textId="77777777" w:rsidR="003044BC" w:rsidRDefault="003044BC">
            <w:pPr>
              <w:pStyle w:val="TAC"/>
              <w:rPr>
                <w:lang w:eastAsia="en-GB"/>
              </w:rPr>
            </w:pPr>
            <w:r>
              <w:rPr>
                <w:lang w:eastAsia="en-GB"/>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0B1FA83A" w14:textId="77777777" w:rsidR="003044BC" w:rsidRDefault="003044BC">
            <w:pPr>
              <w:pStyle w:val="TAL"/>
              <w:rPr>
                <w:lang w:eastAsia="en-GB"/>
              </w:rPr>
            </w:pPr>
            <w:r>
              <w:rPr>
                <w:lang w:eastAsia="en-GB"/>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8857589" w14:textId="77777777" w:rsidR="003044BC" w:rsidRDefault="003044BC">
            <w:pPr>
              <w:pStyle w:val="TAL"/>
              <w:rPr>
                <w:rFonts w:eastAsia="MS Mincho"/>
                <w:lang w:eastAsia="en-GB"/>
              </w:rPr>
            </w:pPr>
            <w:r>
              <w:rPr>
                <w:rFonts w:eastAsia="MS Mincho"/>
                <w:lang w:eastAsia="en-GB"/>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12FAF904"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12FC5AD" w14:textId="77777777" w:rsidR="003044BC" w:rsidRDefault="003044BC">
            <w:pPr>
              <w:pStyle w:val="TAL"/>
              <w:rPr>
                <w:rFonts w:eastAsiaTheme="minorHAnsi"/>
                <w:i/>
                <w:lang w:eastAsia="en-GB"/>
              </w:rPr>
            </w:pPr>
            <w:r>
              <w:rPr>
                <w:lang w:eastAsia="en-GB"/>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60BF52AA" w14:textId="77777777" w:rsidR="003044BC" w:rsidRDefault="003044BC">
            <w:pPr>
              <w:pStyle w:val="TAL"/>
              <w:rPr>
                <w:lang w:eastAsia="en-GB"/>
              </w:rPr>
            </w:pPr>
          </w:p>
        </w:tc>
        <w:tc>
          <w:tcPr>
            <w:tcW w:w="1416" w:type="dxa"/>
            <w:gridSpan w:val="6"/>
            <w:tcBorders>
              <w:top w:val="single" w:sz="4" w:space="0" w:color="auto"/>
              <w:left w:val="single" w:sz="4" w:space="0" w:color="auto"/>
              <w:bottom w:val="single" w:sz="4" w:space="0" w:color="auto"/>
              <w:right w:val="single" w:sz="4" w:space="0" w:color="auto"/>
            </w:tcBorders>
          </w:tcPr>
          <w:p w14:paraId="26D33547"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FAF9F64" w14:textId="77777777" w:rsidR="003044BC" w:rsidRDefault="003044BC">
            <w:pPr>
              <w:pStyle w:val="TAL"/>
              <w:rPr>
                <w:lang w:eastAsia="en-GB"/>
              </w:rPr>
            </w:pPr>
          </w:p>
        </w:tc>
      </w:tr>
      <w:tr w:rsidR="003044BC" w14:paraId="413845B9"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ABA57AA" w14:textId="77777777" w:rsidR="003044BC" w:rsidRDefault="003044BC">
            <w:pPr>
              <w:pStyle w:val="TAC"/>
              <w:rPr>
                <w:lang w:eastAsia="en-GB"/>
              </w:rPr>
            </w:pPr>
            <w:r>
              <w:rPr>
                <w:lang w:eastAsia="en-GB"/>
              </w:rPr>
              <w:t>9</w:t>
            </w:r>
          </w:p>
        </w:tc>
        <w:tc>
          <w:tcPr>
            <w:tcW w:w="2659" w:type="dxa"/>
            <w:gridSpan w:val="6"/>
            <w:tcBorders>
              <w:top w:val="single" w:sz="6" w:space="0" w:color="auto"/>
              <w:left w:val="single" w:sz="4" w:space="0" w:color="auto"/>
              <w:bottom w:val="single" w:sz="6" w:space="0" w:color="auto"/>
              <w:right w:val="single" w:sz="6" w:space="0" w:color="auto"/>
            </w:tcBorders>
            <w:hideMark/>
          </w:tcPr>
          <w:p w14:paraId="49C1E036" w14:textId="77777777" w:rsidR="003044BC" w:rsidRDefault="003044BC">
            <w:pPr>
              <w:pStyle w:val="TAL"/>
              <w:rPr>
                <w:lang w:eastAsia="en-GB"/>
              </w:rPr>
            </w:pPr>
            <w:r>
              <w:rPr>
                <w:lang w:eastAsia="en-GB"/>
              </w:rPr>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hideMark/>
          </w:tcPr>
          <w:p w14:paraId="2DC34E16"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8976CF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43D45A9" w14:textId="77777777" w:rsidR="003044BC" w:rsidRDefault="003044BC">
            <w:pPr>
              <w:pStyle w:val="TAL"/>
              <w:rPr>
                <w:rFonts w:eastAsiaTheme="minorHAnsi"/>
                <w:lang w:eastAsia="en-GB"/>
              </w:rPr>
            </w:pPr>
            <w:proofErr w:type="spellStart"/>
            <w:r>
              <w:rPr>
                <w:lang w:eastAsia="en-GB"/>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DA621C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96A069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38C8789" w14:textId="77777777" w:rsidR="003044BC" w:rsidRDefault="003044BC">
            <w:pPr>
              <w:pStyle w:val="TAL"/>
              <w:rPr>
                <w:lang w:eastAsia="en-GB"/>
              </w:rPr>
            </w:pPr>
          </w:p>
        </w:tc>
      </w:tr>
      <w:tr w:rsidR="003044BC" w14:paraId="3040721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6D79177" w14:textId="77777777" w:rsidR="003044BC" w:rsidRDefault="003044BC">
            <w:pPr>
              <w:pStyle w:val="TAC"/>
              <w:rPr>
                <w:lang w:eastAsia="en-GB"/>
              </w:rPr>
            </w:pPr>
            <w:r>
              <w:rPr>
                <w:lang w:eastAsia="en-GB"/>
              </w:rPr>
              <w:t>10</w:t>
            </w:r>
          </w:p>
        </w:tc>
        <w:tc>
          <w:tcPr>
            <w:tcW w:w="2659" w:type="dxa"/>
            <w:gridSpan w:val="6"/>
            <w:tcBorders>
              <w:top w:val="single" w:sz="6" w:space="0" w:color="auto"/>
              <w:left w:val="single" w:sz="4" w:space="0" w:color="auto"/>
              <w:bottom w:val="single" w:sz="6" w:space="0" w:color="auto"/>
              <w:right w:val="single" w:sz="6" w:space="0" w:color="auto"/>
            </w:tcBorders>
            <w:hideMark/>
          </w:tcPr>
          <w:p w14:paraId="36F4521B" w14:textId="77777777" w:rsidR="003044BC" w:rsidRDefault="003044BC">
            <w:pPr>
              <w:pStyle w:val="TAL"/>
              <w:rPr>
                <w:lang w:eastAsia="en-GB"/>
              </w:rPr>
            </w:pPr>
            <w:r>
              <w:rPr>
                <w:lang w:eastAsia="en-GB"/>
              </w:rPr>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hideMark/>
          </w:tcPr>
          <w:p w14:paraId="55FEA169"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4831D8D"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5116CFC" w14:textId="77777777" w:rsidR="003044BC" w:rsidRDefault="003044BC">
            <w:pPr>
              <w:pStyle w:val="TAL"/>
              <w:rPr>
                <w:rFonts w:eastAsiaTheme="minorHAnsi"/>
                <w:lang w:eastAsia="en-GB"/>
              </w:rPr>
            </w:pPr>
            <w:r>
              <w:rPr>
                <w:lang w:eastAsia="en-GB"/>
              </w:rPr>
              <w:t>pc_configuredUL_GrantType1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188ED35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A4DA71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010D176" w14:textId="77777777" w:rsidR="003044BC" w:rsidRDefault="003044BC">
            <w:pPr>
              <w:pStyle w:val="TAL"/>
              <w:rPr>
                <w:lang w:eastAsia="en-GB"/>
              </w:rPr>
            </w:pPr>
          </w:p>
        </w:tc>
      </w:tr>
      <w:tr w:rsidR="003044BC" w14:paraId="6DCBEF4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36678A2" w14:textId="77777777" w:rsidR="003044BC" w:rsidRDefault="003044BC">
            <w:pPr>
              <w:pStyle w:val="TAC"/>
              <w:rPr>
                <w:lang w:eastAsia="en-GB"/>
              </w:rPr>
            </w:pPr>
            <w:r>
              <w:rPr>
                <w:lang w:eastAsia="en-GB"/>
              </w:rPr>
              <w:t>11</w:t>
            </w:r>
          </w:p>
        </w:tc>
        <w:tc>
          <w:tcPr>
            <w:tcW w:w="2659" w:type="dxa"/>
            <w:gridSpan w:val="6"/>
            <w:tcBorders>
              <w:top w:val="single" w:sz="6" w:space="0" w:color="auto"/>
              <w:left w:val="single" w:sz="4" w:space="0" w:color="auto"/>
              <w:bottom w:val="single" w:sz="6" w:space="0" w:color="auto"/>
              <w:right w:val="single" w:sz="6" w:space="0" w:color="auto"/>
            </w:tcBorders>
            <w:hideMark/>
          </w:tcPr>
          <w:p w14:paraId="7D2EBE3B" w14:textId="77777777" w:rsidR="003044BC" w:rsidRDefault="003044BC">
            <w:pPr>
              <w:pStyle w:val="TAL"/>
              <w:rPr>
                <w:lang w:eastAsia="en-GB"/>
              </w:rPr>
            </w:pPr>
            <w:r>
              <w:rPr>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0544E668"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F47D8C2"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534E10" w14:textId="77777777" w:rsidR="003044BC" w:rsidRDefault="003044BC">
            <w:pPr>
              <w:pStyle w:val="TAL"/>
              <w:rPr>
                <w:rFonts w:eastAsiaTheme="minorHAnsi"/>
                <w:b/>
                <w:i/>
                <w:lang w:eastAsia="en-GB"/>
              </w:rPr>
            </w:pPr>
            <w:r>
              <w:rPr>
                <w:lang w:eastAsia="en-GB"/>
              </w:rPr>
              <w:t>pc_configuredUL_GrantType2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10E68F8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81C43F1"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6F676CF5" w14:textId="77777777" w:rsidR="003044BC" w:rsidRDefault="003044BC">
            <w:pPr>
              <w:pStyle w:val="TAL"/>
              <w:rPr>
                <w:lang w:eastAsia="en-GB"/>
              </w:rPr>
            </w:pPr>
          </w:p>
        </w:tc>
      </w:tr>
      <w:tr w:rsidR="003044BC" w14:paraId="25EF574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3A890BA" w14:textId="77777777" w:rsidR="003044BC" w:rsidRDefault="003044BC">
            <w:pPr>
              <w:pStyle w:val="TAC"/>
              <w:rPr>
                <w:lang w:eastAsia="en-GB"/>
              </w:rPr>
            </w:pPr>
            <w:r>
              <w:rPr>
                <w:lang w:eastAsia="en-GB"/>
              </w:rPr>
              <w:t>12</w:t>
            </w:r>
          </w:p>
        </w:tc>
        <w:tc>
          <w:tcPr>
            <w:tcW w:w="2659" w:type="dxa"/>
            <w:gridSpan w:val="6"/>
            <w:tcBorders>
              <w:top w:val="single" w:sz="6" w:space="0" w:color="auto"/>
              <w:left w:val="single" w:sz="4" w:space="0" w:color="auto"/>
              <w:bottom w:val="single" w:sz="6" w:space="0" w:color="auto"/>
              <w:right w:val="single" w:sz="6" w:space="0" w:color="auto"/>
            </w:tcBorders>
            <w:hideMark/>
          </w:tcPr>
          <w:p w14:paraId="34C5001F" w14:textId="77777777" w:rsidR="003044BC" w:rsidRDefault="003044BC">
            <w:pPr>
              <w:pStyle w:val="TAL"/>
              <w:rPr>
                <w:lang w:eastAsia="en-GB"/>
              </w:rPr>
            </w:pPr>
            <w:r>
              <w:rPr>
                <w:lang w:eastAsia="en-GB"/>
              </w:rPr>
              <w:t xml:space="preserve">Support PDSCH Reception when configured with higher layer parameter </w:t>
            </w:r>
            <w:proofErr w:type="spellStart"/>
            <w:r>
              <w:rPr>
                <w:lang w:eastAsia="en-GB"/>
              </w:rPr>
              <w:t>aggregationFactorDL</w:t>
            </w:r>
            <w:proofErr w:type="spellEnd"/>
            <w:r>
              <w:rPr>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04A262DB"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4B72AD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1F49982" w14:textId="77777777" w:rsidR="003044BC" w:rsidRDefault="003044BC">
            <w:pPr>
              <w:pStyle w:val="TAL"/>
              <w:rPr>
                <w:rFonts w:eastAsiaTheme="minorHAnsi"/>
                <w:lang w:eastAsia="en-GB"/>
              </w:rPr>
            </w:pPr>
            <w:proofErr w:type="spellStart"/>
            <w:r>
              <w:rPr>
                <w:lang w:eastAsia="en-GB"/>
              </w:rPr>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FB1EAA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845ED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C36307F" w14:textId="77777777" w:rsidR="003044BC" w:rsidRDefault="003044BC">
            <w:pPr>
              <w:pStyle w:val="TAL"/>
              <w:rPr>
                <w:lang w:eastAsia="en-GB"/>
              </w:rPr>
            </w:pPr>
          </w:p>
        </w:tc>
      </w:tr>
      <w:tr w:rsidR="003044BC" w14:paraId="35B23CB4"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9F4CC4F" w14:textId="77777777" w:rsidR="003044BC" w:rsidRDefault="003044BC">
            <w:pPr>
              <w:pStyle w:val="TAC"/>
              <w:rPr>
                <w:lang w:eastAsia="en-GB"/>
              </w:rPr>
            </w:pPr>
            <w:r>
              <w:rPr>
                <w:lang w:eastAsia="en-GB"/>
              </w:rPr>
              <w:t>13</w:t>
            </w:r>
          </w:p>
        </w:tc>
        <w:tc>
          <w:tcPr>
            <w:tcW w:w="2659" w:type="dxa"/>
            <w:gridSpan w:val="6"/>
            <w:tcBorders>
              <w:top w:val="single" w:sz="6" w:space="0" w:color="auto"/>
              <w:left w:val="single" w:sz="4" w:space="0" w:color="auto"/>
              <w:bottom w:val="single" w:sz="6" w:space="0" w:color="auto"/>
              <w:right w:val="single" w:sz="6" w:space="0" w:color="auto"/>
            </w:tcBorders>
            <w:hideMark/>
          </w:tcPr>
          <w:p w14:paraId="6F4EDA66" w14:textId="77777777" w:rsidR="003044BC" w:rsidRDefault="003044BC">
            <w:pPr>
              <w:pStyle w:val="TAL"/>
              <w:rPr>
                <w:lang w:eastAsia="en-GB"/>
              </w:rPr>
            </w:pPr>
            <w:r>
              <w:rPr>
                <w:lang w:eastAsia="en-GB"/>
              </w:rPr>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3F1D63E1" w14:textId="77777777" w:rsidR="003044BC" w:rsidRDefault="003044BC">
            <w:pPr>
              <w:pStyle w:val="TAL"/>
              <w:rPr>
                <w:rFonts w:eastAsia="MS Mincho"/>
                <w:lang w:eastAsia="en-GB"/>
              </w:rPr>
            </w:pPr>
            <w:r>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hideMark/>
          </w:tcPr>
          <w:p w14:paraId="658D8D12" w14:textId="77777777" w:rsidR="003044BC" w:rsidRDefault="003044BC">
            <w:pPr>
              <w:pStyle w:val="TAC"/>
              <w:rPr>
                <w:rFonts w:eastAsia="MS Mincho"/>
                <w:lang w:eastAsia="en-GB"/>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269DFAF" w14:textId="77777777" w:rsidR="003044BC" w:rsidRDefault="003044BC">
            <w:pPr>
              <w:pStyle w:val="TAL"/>
              <w:rPr>
                <w:rFonts w:eastAsiaTheme="minorHAnsi"/>
                <w:lang w:eastAsia="en-GB"/>
              </w:rPr>
            </w:pPr>
            <w:proofErr w:type="spellStart"/>
            <w:r>
              <w:rPr>
                <w:lang w:eastAsia="en-GB"/>
              </w:rPr>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2B6DE8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C8352A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506ECAB" w14:textId="77777777" w:rsidR="003044BC" w:rsidRDefault="003044BC">
            <w:pPr>
              <w:pStyle w:val="TAL"/>
              <w:rPr>
                <w:lang w:eastAsia="en-GB"/>
              </w:rPr>
            </w:pPr>
          </w:p>
        </w:tc>
      </w:tr>
      <w:tr w:rsidR="003044BC" w14:paraId="3811394A"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1CFA467" w14:textId="77777777" w:rsidR="003044BC" w:rsidRDefault="003044BC">
            <w:pPr>
              <w:pStyle w:val="TAC"/>
              <w:rPr>
                <w:lang w:eastAsia="en-GB"/>
              </w:rPr>
            </w:pPr>
            <w:r>
              <w:rPr>
                <w:lang w:eastAsia="en-GB"/>
              </w:rPr>
              <w:t>14</w:t>
            </w:r>
          </w:p>
        </w:tc>
        <w:tc>
          <w:tcPr>
            <w:tcW w:w="2659" w:type="dxa"/>
            <w:gridSpan w:val="6"/>
            <w:tcBorders>
              <w:top w:val="single" w:sz="6" w:space="0" w:color="auto"/>
              <w:left w:val="single" w:sz="4" w:space="0" w:color="auto"/>
              <w:bottom w:val="single" w:sz="6" w:space="0" w:color="auto"/>
              <w:right w:val="single" w:sz="6" w:space="0" w:color="auto"/>
            </w:tcBorders>
            <w:hideMark/>
          </w:tcPr>
          <w:p w14:paraId="65E2C32E" w14:textId="77777777" w:rsidR="003044BC" w:rsidRDefault="003044BC">
            <w:pPr>
              <w:pStyle w:val="TAL"/>
              <w:rPr>
                <w:lang w:eastAsia="en-GB"/>
              </w:rPr>
            </w:pPr>
            <w:r>
              <w:rPr>
                <w:lang w:eastAsia="en-GB"/>
              </w:rPr>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hideMark/>
          </w:tcPr>
          <w:p w14:paraId="4766ABA7" w14:textId="77777777" w:rsidR="003044BC" w:rsidRDefault="003044BC">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48D40DB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201755" w14:textId="77777777" w:rsidR="003044BC" w:rsidRDefault="003044BC">
            <w:pPr>
              <w:pStyle w:val="TAL"/>
              <w:rPr>
                <w:lang w:eastAsia="en-GB"/>
              </w:rPr>
            </w:pPr>
            <w:proofErr w:type="spellStart"/>
            <w:r>
              <w:rPr>
                <w:lang w:eastAsia="en-GB"/>
              </w:rPr>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C2BBB2C"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04B84FA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2DD50DF1" w14:textId="77777777" w:rsidR="003044BC" w:rsidRDefault="003044BC">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LayersCB</w:t>
            </w:r>
            <w:proofErr w:type="spellEnd"/>
            <w:r>
              <w:rPr>
                <w:lang w:eastAsia="en-GB"/>
              </w:rPr>
              <w:t>-PUSCH</w:t>
            </w:r>
          </w:p>
          <w:p w14:paraId="6184A094" w14:textId="77777777" w:rsidR="003044BC" w:rsidRDefault="003044BC">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44BC" w14:paraId="18A2B7D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7CF9877" w14:textId="77777777" w:rsidR="003044BC" w:rsidRDefault="003044BC">
            <w:pPr>
              <w:pStyle w:val="TAC"/>
              <w:rPr>
                <w:lang w:eastAsia="en-GB"/>
              </w:rPr>
            </w:pPr>
            <w:r>
              <w:rPr>
                <w:lang w:eastAsia="en-GB"/>
              </w:rPr>
              <w:t>15</w:t>
            </w:r>
          </w:p>
        </w:tc>
        <w:tc>
          <w:tcPr>
            <w:tcW w:w="2659" w:type="dxa"/>
            <w:gridSpan w:val="6"/>
            <w:tcBorders>
              <w:top w:val="single" w:sz="6" w:space="0" w:color="auto"/>
              <w:left w:val="single" w:sz="4" w:space="0" w:color="auto"/>
              <w:bottom w:val="single" w:sz="6" w:space="0" w:color="auto"/>
              <w:right w:val="single" w:sz="6" w:space="0" w:color="auto"/>
            </w:tcBorders>
            <w:hideMark/>
          </w:tcPr>
          <w:p w14:paraId="4218B2C5" w14:textId="77777777" w:rsidR="003044BC" w:rsidRDefault="003044BC">
            <w:pPr>
              <w:pStyle w:val="TAL"/>
              <w:rPr>
                <w:lang w:eastAsia="en-GB"/>
              </w:rPr>
            </w:pPr>
            <w:r>
              <w:rPr>
                <w:lang w:eastAsia="en-GB"/>
              </w:rPr>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hideMark/>
          </w:tcPr>
          <w:p w14:paraId="488F097B" w14:textId="77777777" w:rsidR="003044BC" w:rsidRDefault="003044BC">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326B8C5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F3216B" w14:textId="77777777" w:rsidR="003044BC" w:rsidRDefault="003044BC">
            <w:pPr>
              <w:pStyle w:val="TAL"/>
              <w:rPr>
                <w:lang w:eastAsia="en-GB"/>
              </w:rPr>
            </w:pPr>
            <w:proofErr w:type="spellStart"/>
            <w:r>
              <w:rPr>
                <w:lang w:eastAsia="en-GB"/>
              </w:rPr>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55FAD6"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184ABFA"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29C64D32" w14:textId="77777777" w:rsidR="003044BC" w:rsidRDefault="003044BC">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LayersNonCB</w:t>
            </w:r>
            <w:proofErr w:type="spellEnd"/>
            <w:r>
              <w:rPr>
                <w:lang w:eastAsia="en-GB"/>
              </w:rPr>
              <w:t>-PUSCH</w:t>
            </w:r>
          </w:p>
          <w:p w14:paraId="378C338F" w14:textId="77777777" w:rsidR="003044BC" w:rsidRDefault="003044BC">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44BC" w14:paraId="1DB2296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57454A1" w14:textId="77777777" w:rsidR="003044BC" w:rsidRDefault="003044BC">
            <w:pPr>
              <w:pStyle w:val="TAC"/>
              <w:rPr>
                <w:lang w:eastAsia="en-GB"/>
              </w:rPr>
            </w:pPr>
            <w:r>
              <w:rPr>
                <w:lang w:eastAsia="en-GB"/>
              </w:rPr>
              <w:lastRenderedPageBreak/>
              <w:t>16</w:t>
            </w:r>
          </w:p>
        </w:tc>
        <w:tc>
          <w:tcPr>
            <w:tcW w:w="2659" w:type="dxa"/>
            <w:gridSpan w:val="6"/>
            <w:tcBorders>
              <w:top w:val="single" w:sz="6" w:space="0" w:color="auto"/>
              <w:left w:val="single" w:sz="4" w:space="0" w:color="auto"/>
              <w:bottom w:val="single" w:sz="6" w:space="0" w:color="auto"/>
              <w:right w:val="single" w:sz="6" w:space="0" w:color="auto"/>
            </w:tcBorders>
            <w:hideMark/>
          </w:tcPr>
          <w:p w14:paraId="4ADF78EF" w14:textId="77777777" w:rsidR="003044BC" w:rsidRDefault="003044BC">
            <w:pPr>
              <w:pStyle w:val="TAL"/>
              <w:rPr>
                <w:lang w:eastAsia="en-GB"/>
              </w:rPr>
            </w:pPr>
            <w:r>
              <w:rPr>
                <w:lang w:eastAsia="en-GB"/>
              </w:rPr>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hideMark/>
          </w:tcPr>
          <w:p w14:paraId="7A2F377F" w14:textId="77777777" w:rsidR="003044BC" w:rsidRDefault="003044BC">
            <w:pPr>
              <w:pStyle w:val="TAL"/>
              <w:rPr>
                <w:lang w:eastAsia="zh-CN"/>
              </w:rPr>
            </w:pPr>
            <w:r>
              <w:rPr>
                <w:lang w:eastAsia="zh-CN"/>
              </w:rPr>
              <w:t>38.306, 4.2.7</w:t>
            </w:r>
            <w:r>
              <w:rPr>
                <w:rFonts w:eastAsia="MS Mincho"/>
                <w:lang w:eastAsia="en-GB"/>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070F8B4"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901C4B8" w14:textId="77777777" w:rsidR="003044BC" w:rsidRDefault="003044BC">
            <w:pPr>
              <w:pStyle w:val="TAL"/>
              <w:rPr>
                <w:b/>
                <w:i/>
                <w:lang w:eastAsia="en-GB"/>
              </w:rPr>
            </w:pPr>
            <w:proofErr w:type="spellStart"/>
            <w:r>
              <w:rPr>
                <w:lang w:eastAsia="en-GB"/>
              </w:rPr>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3E48A95"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1A53CE7"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B1E1FAF" w14:textId="77777777" w:rsidR="003044BC" w:rsidRDefault="003044BC">
            <w:pPr>
              <w:pStyle w:val="TAL"/>
              <w:rPr>
                <w:lang w:eastAsia="en-GB"/>
              </w:rPr>
            </w:pPr>
          </w:p>
        </w:tc>
      </w:tr>
      <w:tr w:rsidR="003044BC" w14:paraId="18A58A66"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6EBCFD7" w14:textId="77777777" w:rsidR="003044BC" w:rsidRDefault="003044BC">
            <w:pPr>
              <w:pStyle w:val="TAC"/>
              <w:rPr>
                <w:lang w:eastAsia="en-GB"/>
              </w:rPr>
            </w:pPr>
            <w:r>
              <w:rPr>
                <w:lang w:eastAsia="en-GB"/>
              </w:rPr>
              <w:t>17</w:t>
            </w:r>
          </w:p>
        </w:tc>
        <w:tc>
          <w:tcPr>
            <w:tcW w:w="2659" w:type="dxa"/>
            <w:gridSpan w:val="6"/>
            <w:tcBorders>
              <w:top w:val="single" w:sz="6" w:space="0" w:color="auto"/>
              <w:left w:val="single" w:sz="4" w:space="0" w:color="auto"/>
              <w:bottom w:val="single" w:sz="6" w:space="0" w:color="auto"/>
              <w:right w:val="single" w:sz="6" w:space="0" w:color="auto"/>
            </w:tcBorders>
            <w:hideMark/>
          </w:tcPr>
          <w:p w14:paraId="2F9144C2" w14:textId="77777777" w:rsidR="003044BC" w:rsidRDefault="003044BC">
            <w:pPr>
              <w:pStyle w:val="TAL"/>
              <w:rPr>
                <w:lang w:eastAsia="en-GB"/>
              </w:rPr>
            </w:pPr>
            <w:r>
              <w:rPr>
                <w:bCs/>
                <w:iCs/>
                <w:lang w:eastAsia="en-GB"/>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hideMark/>
          </w:tcPr>
          <w:p w14:paraId="730799F2" w14:textId="77777777" w:rsidR="003044BC" w:rsidRDefault="003044BC">
            <w:pPr>
              <w:pStyle w:val="TAL"/>
              <w:rPr>
                <w:lang w:eastAsia="zh-CN"/>
              </w:rPr>
            </w:pPr>
            <w:r>
              <w:rPr>
                <w:lang w:eastAsia="zh-CN"/>
              </w:rPr>
              <w:t>38.306, 4.2.7</w:t>
            </w:r>
            <w:r>
              <w:rPr>
                <w:rFonts w:eastAsia="MS Mincho"/>
                <w:lang w:eastAsia="en-GB"/>
              </w:rPr>
              <w:t>.9</w:t>
            </w:r>
          </w:p>
        </w:tc>
        <w:tc>
          <w:tcPr>
            <w:tcW w:w="850" w:type="dxa"/>
            <w:gridSpan w:val="6"/>
            <w:tcBorders>
              <w:top w:val="single" w:sz="4" w:space="0" w:color="auto"/>
              <w:left w:val="single" w:sz="4" w:space="0" w:color="auto"/>
              <w:bottom w:val="single" w:sz="4" w:space="0" w:color="auto"/>
              <w:right w:val="single" w:sz="4" w:space="0" w:color="auto"/>
            </w:tcBorders>
            <w:hideMark/>
          </w:tcPr>
          <w:p w14:paraId="05A9C01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C3B10D7" w14:textId="77777777" w:rsidR="003044BC" w:rsidRDefault="003044BC">
            <w:pPr>
              <w:pStyle w:val="TAL"/>
              <w:rPr>
                <w:b/>
                <w:bCs/>
                <w:i/>
                <w:iCs/>
                <w:lang w:eastAsia="en-GB"/>
              </w:rPr>
            </w:pPr>
            <w:proofErr w:type="spellStart"/>
            <w:r>
              <w:rPr>
                <w:lang w:eastAsia="en-GB"/>
              </w:rPr>
              <w:t>pc_</w:t>
            </w:r>
            <w:r>
              <w:rPr>
                <w:bCs/>
                <w:iCs/>
                <w:lang w:eastAsia="en-GB"/>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101E3D1"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208DAF5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768CF525" w14:textId="77777777" w:rsidR="003044BC" w:rsidRDefault="003044BC">
            <w:pPr>
              <w:pStyle w:val="TAL"/>
              <w:rPr>
                <w:lang w:eastAsia="en-GB"/>
              </w:rPr>
            </w:pPr>
            <w:r>
              <w:rPr>
                <w:bCs/>
                <w:iCs/>
                <w:lang w:eastAsia="en-GB"/>
              </w:rPr>
              <w:t xml:space="preserve">If the UE supports this </w:t>
            </w:r>
            <w:proofErr w:type="gramStart"/>
            <w:r>
              <w:rPr>
                <w:bCs/>
                <w:iCs/>
                <w:lang w:eastAsia="en-GB"/>
              </w:rPr>
              <w:t>capability</w:t>
            </w:r>
            <w:proofErr w:type="gramEnd"/>
            <w:r>
              <w:rPr>
                <w:bCs/>
                <w:iCs/>
                <w:lang w:eastAsia="en-GB"/>
              </w:rPr>
              <w:t xml:space="preserve"> it will dynamically share the power between NR and LTE if P_LTE + P_NR &gt; </w:t>
            </w:r>
            <w:proofErr w:type="spellStart"/>
            <w:r>
              <w:rPr>
                <w:bCs/>
                <w:iCs/>
                <w:lang w:eastAsia="en-GB"/>
              </w:rPr>
              <w:t>Pcmax</w:t>
            </w:r>
            <w:proofErr w:type="spellEnd"/>
            <w:r>
              <w:rPr>
                <w:bCs/>
                <w:iCs/>
                <w:lang w:eastAsia="en-GB"/>
              </w:rPr>
              <w:t>.</w:t>
            </w:r>
          </w:p>
        </w:tc>
      </w:tr>
      <w:tr w:rsidR="003044BC" w14:paraId="2E3438F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1BB2B92" w14:textId="77777777" w:rsidR="003044BC" w:rsidRDefault="003044BC">
            <w:pPr>
              <w:pStyle w:val="TAC"/>
              <w:rPr>
                <w:lang w:eastAsia="en-GB"/>
              </w:rPr>
            </w:pPr>
            <w:r>
              <w:rPr>
                <w:lang w:eastAsia="en-GB"/>
              </w:rPr>
              <w:t>18</w:t>
            </w:r>
          </w:p>
        </w:tc>
        <w:tc>
          <w:tcPr>
            <w:tcW w:w="2659" w:type="dxa"/>
            <w:gridSpan w:val="6"/>
            <w:tcBorders>
              <w:top w:val="single" w:sz="6" w:space="0" w:color="auto"/>
              <w:left w:val="single" w:sz="4" w:space="0" w:color="auto"/>
              <w:bottom w:val="single" w:sz="6" w:space="0" w:color="auto"/>
              <w:right w:val="single" w:sz="6" w:space="0" w:color="auto"/>
            </w:tcBorders>
            <w:hideMark/>
          </w:tcPr>
          <w:p w14:paraId="24834294" w14:textId="77777777" w:rsidR="003044BC" w:rsidRDefault="003044BC">
            <w:pPr>
              <w:pStyle w:val="TAL"/>
              <w:rPr>
                <w:bCs/>
                <w:iCs/>
                <w:lang w:eastAsia="en-GB"/>
              </w:rPr>
            </w:pPr>
            <w:r>
              <w:rPr>
                <w:bCs/>
                <w:iCs/>
                <w:lang w:eastAsia="en-GB"/>
              </w:rPr>
              <w:t xml:space="preserve">Supports up to 10 search spaces in a </w:t>
            </w:r>
            <w:proofErr w:type="spellStart"/>
            <w:r>
              <w:rPr>
                <w:bCs/>
                <w:iCs/>
                <w:lang w:eastAsia="en-GB"/>
              </w:rPr>
              <w:t>SCell</w:t>
            </w:r>
            <w:proofErr w:type="spellEnd"/>
            <w:r>
              <w:rPr>
                <w:bCs/>
                <w:iCs/>
                <w:lang w:eastAsia="en-GB"/>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hideMark/>
          </w:tcPr>
          <w:p w14:paraId="5A9DE6A1"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6A59789"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9B355EF" w14:textId="77777777" w:rsidR="003044BC" w:rsidRDefault="003044BC">
            <w:pPr>
              <w:pStyle w:val="TAL"/>
              <w:rPr>
                <w:lang w:eastAsia="en-GB"/>
              </w:rPr>
            </w:pPr>
            <w:proofErr w:type="spellStart"/>
            <w:r>
              <w:rPr>
                <w:lang w:eastAsia="en-GB"/>
              </w:rPr>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FF492B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4ACFE45"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BA39912" w14:textId="77777777" w:rsidR="003044BC" w:rsidRDefault="003044BC">
            <w:pPr>
              <w:pStyle w:val="TAL"/>
              <w:rPr>
                <w:bCs/>
                <w:iCs/>
                <w:lang w:eastAsia="en-GB"/>
              </w:rPr>
            </w:pPr>
          </w:p>
        </w:tc>
      </w:tr>
      <w:tr w:rsidR="003044BC" w14:paraId="651022F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47ACF2D" w14:textId="77777777" w:rsidR="003044BC" w:rsidRDefault="003044BC">
            <w:pPr>
              <w:pStyle w:val="TAC"/>
              <w:rPr>
                <w:lang w:eastAsia="en-GB"/>
              </w:rPr>
            </w:pPr>
            <w:r>
              <w:rPr>
                <w:lang w:eastAsia="en-GB"/>
              </w:rPr>
              <w:t>19</w:t>
            </w:r>
          </w:p>
        </w:tc>
        <w:tc>
          <w:tcPr>
            <w:tcW w:w="2659" w:type="dxa"/>
            <w:gridSpan w:val="6"/>
            <w:tcBorders>
              <w:top w:val="single" w:sz="6" w:space="0" w:color="auto"/>
              <w:left w:val="single" w:sz="4" w:space="0" w:color="auto"/>
              <w:bottom w:val="single" w:sz="6" w:space="0" w:color="auto"/>
              <w:right w:val="single" w:sz="6" w:space="0" w:color="auto"/>
            </w:tcBorders>
            <w:hideMark/>
          </w:tcPr>
          <w:p w14:paraId="166AAA99" w14:textId="77777777" w:rsidR="003044BC" w:rsidRDefault="003044BC">
            <w:pPr>
              <w:pStyle w:val="TAL"/>
              <w:rPr>
                <w:bCs/>
                <w:iCs/>
                <w:lang w:eastAsia="en-GB"/>
              </w:rPr>
            </w:pPr>
            <w:r>
              <w:rPr>
                <w:bCs/>
                <w:iCs/>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151F5A5E"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EDA971F"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2E46B55" w14:textId="77777777" w:rsidR="003044BC" w:rsidRDefault="003044BC">
            <w:pPr>
              <w:pStyle w:val="TAL"/>
              <w:rPr>
                <w:lang w:eastAsia="en-GB"/>
              </w:rPr>
            </w:pPr>
            <w:proofErr w:type="spellStart"/>
            <w:r>
              <w:rPr>
                <w:lang w:eastAsia="en-GB"/>
              </w:rPr>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FF68B73"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5050800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B4BC6A3" w14:textId="77777777" w:rsidR="003044BC" w:rsidRDefault="003044BC">
            <w:pPr>
              <w:pStyle w:val="TAL"/>
              <w:rPr>
                <w:bCs/>
                <w:iCs/>
                <w:lang w:eastAsia="en-GB"/>
              </w:rPr>
            </w:pPr>
          </w:p>
        </w:tc>
      </w:tr>
      <w:tr w:rsidR="003044BC" w14:paraId="14B70DF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71B6AED" w14:textId="77777777" w:rsidR="003044BC" w:rsidRDefault="003044BC">
            <w:pPr>
              <w:pStyle w:val="TAC"/>
              <w:rPr>
                <w:lang w:eastAsia="en-GB"/>
              </w:rPr>
            </w:pPr>
            <w:r>
              <w:rPr>
                <w:lang w:eastAsia="en-GB"/>
              </w:rPr>
              <w:t>20</w:t>
            </w:r>
          </w:p>
        </w:tc>
        <w:tc>
          <w:tcPr>
            <w:tcW w:w="2659" w:type="dxa"/>
            <w:gridSpan w:val="6"/>
            <w:tcBorders>
              <w:top w:val="single" w:sz="6" w:space="0" w:color="auto"/>
              <w:left w:val="single" w:sz="4" w:space="0" w:color="auto"/>
              <w:bottom w:val="single" w:sz="6" w:space="0" w:color="auto"/>
              <w:right w:val="single" w:sz="6" w:space="0" w:color="auto"/>
            </w:tcBorders>
            <w:hideMark/>
          </w:tcPr>
          <w:p w14:paraId="31E1DB38" w14:textId="77777777" w:rsidR="003044BC" w:rsidRDefault="003044BC">
            <w:pPr>
              <w:pStyle w:val="TAL"/>
              <w:rPr>
                <w:bCs/>
                <w:iCs/>
                <w:lang w:eastAsia="en-GB"/>
              </w:rPr>
            </w:pPr>
            <w:r>
              <w:rPr>
                <w:bCs/>
                <w:iCs/>
                <w:lang w:eastAsia="en-GB"/>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hideMark/>
          </w:tcPr>
          <w:p w14:paraId="40A3B402" w14:textId="77777777" w:rsidR="003044BC" w:rsidRDefault="003044BC">
            <w:pPr>
              <w:pStyle w:val="TAL"/>
              <w:rPr>
                <w:lang w:eastAsia="zh-CN"/>
              </w:rPr>
            </w:pPr>
            <w:r>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hideMark/>
          </w:tcPr>
          <w:p w14:paraId="633D813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9925E83" w14:textId="77777777" w:rsidR="003044BC" w:rsidRDefault="003044BC">
            <w:pPr>
              <w:pStyle w:val="TAL"/>
              <w:rPr>
                <w:lang w:eastAsia="en-GB"/>
              </w:rPr>
            </w:pPr>
            <w:proofErr w:type="spellStart"/>
            <w:r>
              <w:rPr>
                <w:lang w:eastAsia="en-GB"/>
              </w:rPr>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F40B16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FE20F16"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E699CF3" w14:textId="77777777" w:rsidR="003044BC" w:rsidRDefault="003044BC">
            <w:pPr>
              <w:pStyle w:val="TAL"/>
              <w:rPr>
                <w:bCs/>
                <w:iCs/>
                <w:lang w:eastAsia="en-GB"/>
              </w:rPr>
            </w:pPr>
          </w:p>
        </w:tc>
      </w:tr>
      <w:tr w:rsidR="003044BC" w14:paraId="3F85488A"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D9E8D19" w14:textId="77777777" w:rsidR="003044BC" w:rsidRDefault="003044BC">
            <w:pPr>
              <w:pStyle w:val="TAC"/>
              <w:rPr>
                <w:lang w:eastAsia="en-GB"/>
              </w:rPr>
            </w:pPr>
            <w:r>
              <w:rPr>
                <w:lang w:eastAsia="en-GB"/>
              </w:rPr>
              <w:t>21</w:t>
            </w:r>
          </w:p>
        </w:tc>
        <w:tc>
          <w:tcPr>
            <w:tcW w:w="2659" w:type="dxa"/>
            <w:gridSpan w:val="6"/>
            <w:tcBorders>
              <w:top w:val="single" w:sz="6" w:space="0" w:color="auto"/>
              <w:left w:val="single" w:sz="4" w:space="0" w:color="auto"/>
              <w:bottom w:val="single" w:sz="6" w:space="0" w:color="auto"/>
              <w:right w:val="single" w:sz="6" w:space="0" w:color="auto"/>
            </w:tcBorders>
            <w:hideMark/>
          </w:tcPr>
          <w:p w14:paraId="5697DAE9" w14:textId="77777777" w:rsidR="003044BC" w:rsidRDefault="003044BC">
            <w:pPr>
              <w:pStyle w:val="TAL"/>
              <w:rPr>
                <w:bCs/>
                <w:iCs/>
                <w:lang w:eastAsia="en-GB"/>
              </w:rPr>
            </w:pPr>
            <w:r>
              <w:rPr>
                <w:bCs/>
                <w:iCs/>
                <w:lang w:eastAsia="en-GB"/>
              </w:rPr>
              <w:t xml:space="preserve">Supports transmitting PUSCH scheduled by DCI format 0_0 or 0_1 when configured with higher layer parameter </w:t>
            </w:r>
            <w:proofErr w:type="spellStart"/>
            <w:r>
              <w:rPr>
                <w:bCs/>
                <w:iCs/>
                <w:lang w:eastAsia="en-GB"/>
              </w:rPr>
              <w:t>aggregationFactorIUL</w:t>
            </w:r>
            <w:proofErr w:type="spellEnd"/>
            <w:r>
              <w:rPr>
                <w:bCs/>
                <w:iCs/>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1AB60CE4"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5193E0D"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6E4D8B" w14:textId="77777777" w:rsidR="003044BC" w:rsidRDefault="003044BC">
            <w:pPr>
              <w:pStyle w:val="TAL"/>
              <w:rPr>
                <w:lang w:eastAsia="en-GB"/>
              </w:rPr>
            </w:pPr>
            <w:proofErr w:type="spellStart"/>
            <w:r>
              <w:rPr>
                <w:lang w:eastAsia="en-GB"/>
              </w:rPr>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6A198A6"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069F94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C8C5AD4" w14:textId="77777777" w:rsidR="003044BC" w:rsidRDefault="003044BC">
            <w:pPr>
              <w:pStyle w:val="TAL"/>
              <w:rPr>
                <w:bCs/>
                <w:iCs/>
                <w:lang w:eastAsia="en-GB"/>
              </w:rPr>
            </w:pPr>
          </w:p>
        </w:tc>
      </w:tr>
      <w:tr w:rsidR="003044BC" w14:paraId="6FAF8A6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73CA195" w14:textId="77777777" w:rsidR="003044BC" w:rsidRDefault="003044BC">
            <w:pPr>
              <w:pStyle w:val="TAC"/>
              <w:rPr>
                <w:lang w:eastAsia="en-GB"/>
              </w:rPr>
            </w:pPr>
            <w:r>
              <w:rPr>
                <w:lang w:eastAsia="en-GB"/>
              </w:rPr>
              <w:t>22</w:t>
            </w:r>
          </w:p>
        </w:tc>
        <w:tc>
          <w:tcPr>
            <w:tcW w:w="2659" w:type="dxa"/>
            <w:gridSpan w:val="6"/>
            <w:tcBorders>
              <w:top w:val="single" w:sz="6" w:space="0" w:color="auto"/>
              <w:left w:val="single" w:sz="4" w:space="0" w:color="auto"/>
              <w:bottom w:val="single" w:sz="6" w:space="0" w:color="auto"/>
              <w:right w:val="single" w:sz="6" w:space="0" w:color="auto"/>
            </w:tcBorders>
            <w:hideMark/>
          </w:tcPr>
          <w:p w14:paraId="6C0FCDF5" w14:textId="77777777" w:rsidR="003044BC" w:rsidRDefault="003044BC">
            <w:pPr>
              <w:pStyle w:val="TAL"/>
              <w:rPr>
                <w:bCs/>
                <w:iCs/>
                <w:lang w:eastAsia="en-GB"/>
              </w:rPr>
            </w:pPr>
            <w:r>
              <w:rPr>
                <w:bCs/>
                <w:iCs/>
                <w:lang w:eastAsia="en-GB"/>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hideMark/>
          </w:tcPr>
          <w:p w14:paraId="355D2185" w14:textId="77777777" w:rsidR="003044BC" w:rsidRDefault="003044BC">
            <w:pPr>
              <w:pStyle w:val="TAL"/>
              <w:rPr>
                <w:lang w:eastAsia="zh-CN"/>
              </w:rPr>
            </w:pPr>
            <w:r>
              <w:rPr>
                <w:lang w:eastAsia="zh-CN"/>
              </w:rPr>
              <w:t>38.306,</w:t>
            </w:r>
          </w:p>
          <w:p w14:paraId="50DBCC59"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3B54CA"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E3096C8" w14:textId="77777777" w:rsidR="003044BC" w:rsidRDefault="003044BC">
            <w:pPr>
              <w:pStyle w:val="TAL"/>
              <w:rPr>
                <w:lang w:eastAsia="en-GB"/>
              </w:rPr>
            </w:pPr>
            <w:proofErr w:type="spellStart"/>
            <w:r>
              <w:rPr>
                <w:lang w:eastAsia="en-GB"/>
              </w:rPr>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91568D9"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05641FC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6D23F20D" w14:textId="77777777" w:rsidR="003044BC" w:rsidRDefault="003044BC">
            <w:pPr>
              <w:pStyle w:val="TAL"/>
              <w:rPr>
                <w:bCs/>
                <w:iCs/>
                <w:lang w:eastAsia="en-GB"/>
              </w:rPr>
            </w:pPr>
            <w:r>
              <w:rPr>
                <w:bCs/>
                <w:iCs/>
                <w:lang w:eastAsia="en-GB"/>
              </w:rPr>
              <w:t>A UE that can fulfil the requirements without UL beam sweeping then set the bit to 1.</w:t>
            </w:r>
          </w:p>
          <w:p w14:paraId="1709D7FC" w14:textId="77777777" w:rsidR="003044BC" w:rsidRDefault="003044BC">
            <w:pPr>
              <w:pStyle w:val="TAL"/>
              <w:rPr>
                <w:bCs/>
                <w:iCs/>
                <w:lang w:eastAsia="en-GB"/>
              </w:rPr>
            </w:pPr>
            <w:r>
              <w:rPr>
                <w:bCs/>
                <w:iCs/>
                <w:lang w:eastAsia="en-GB"/>
              </w:rPr>
              <w:t>A UE that can fulfil the requirements with UL beam sweeping then set the bit to 0.</w:t>
            </w:r>
          </w:p>
        </w:tc>
      </w:tr>
      <w:tr w:rsidR="003044BC" w14:paraId="74AA58D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C5C8F0B" w14:textId="77777777" w:rsidR="003044BC" w:rsidRDefault="003044BC">
            <w:pPr>
              <w:pStyle w:val="TAC"/>
              <w:rPr>
                <w:lang w:eastAsia="en-GB"/>
              </w:rPr>
            </w:pPr>
            <w:r>
              <w:rPr>
                <w:lang w:eastAsia="en-GB"/>
              </w:rPr>
              <w:t>23</w:t>
            </w:r>
          </w:p>
        </w:tc>
        <w:tc>
          <w:tcPr>
            <w:tcW w:w="2659" w:type="dxa"/>
            <w:gridSpan w:val="6"/>
            <w:tcBorders>
              <w:top w:val="single" w:sz="6" w:space="0" w:color="auto"/>
              <w:left w:val="single" w:sz="4" w:space="0" w:color="auto"/>
              <w:bottom w:val="single" w:sz="6" w:space="0" w:color="auto"/>
              <w:right w:val="single" w:sz="6" w:space="0" w:color="auto"/>
            </w:tcBorders>
            <w:hideMark/>
          </w:tcPr>
          <w:p w14:paraId="45E870BD" w14:textId="77777777" w:rsidR="003044BC" w:rsidRDefault="003044BC">
            <w:pPr>
              <w:pStyle w:val="TAL"/>
              <w:rPr>
                <w:bCs/>
                <w:iCs/>
                <w:lang w:eastAsia="en-GB"/>
              </w:rPr>
            </w:pPr>
            <w:r>
              <w:rPr>
                <w:bCs/>
                <w:iCs/>
                <w:lang w:eastAsia="en-GB"/>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0139D10A" w14:textId="77777777" w:rsidR="003044BC" w:rsidRDefault="003044BC">
            <w:pPr>
              <w:pStyle w:val="TAL"/>
              <w:rPr>
                <w:lang w:eastAsia="zh-CN"/>
              </w:rPr>
            </w:pPr>
            <w:r>
              <w:rPr>
                <w:lang w:eastAsia="zh-CN"/>
              </w:rPr>
              <w:t>38.306,</w:t>
            </w:r>
          </w:p>
          <w:p w14:paraId="22151FF6" w14:textId="77777777" w:rsidR="003044BC" w:rsidRDefault="003044BC">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1F77E41B"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576A694" w14:textId="77777777" w:rsidR="003044BC" w:rsidRDefault="003044BC">
            <w:pPr>
              <w:pStyle w:val="TAL"/>
              <w:rPr>
                <w:lang w:eastAsia="en-GB"/>
              </w:rPr>
            </w:pPr>
            <w:proofErr w:type="spellStart"/>
            <w:r>
              <w:rPr>
                <w:lang w:eastAsia="en-GB"/>
              </w:rPr>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E157E4" w14:textId="77777777" w:rsidR="003044BC" w:rsidRDefault="003044BC">
            <w:pPr>
              <w:pStyle w:val="TAL"/>
              <w:rPr>
                <w:lang w:eastAsia="en-GB"/>
              </w:rPr>
            </w:pPr>
            <w:r>
              <w:rPr>
                <w:lang w:eastAsia="en-GB"/>
              </w:rPr>
              <w:t>CY</w:t>
            </w:r>
          </w:p>
        </w:tc>
        <w:tc>
          <w:tcPr>
            <w:tcW w:w="1416" w:type="dxa"/>
            <w:gridSpan w:val="6"/>
            <w:tcBorders>
              <w:top w:val="single" w:sz="4" w:space="0" w:color="auto"/>
              <w:left w:val="single" w:sz="4" w:space="0" w:color="auto"/>
              <w:bottom w:val="single" w:sz="4" w:space="0" w:color="auto"/>
              <w:right w:val="single" w:sz="4" w:space="0" w:color="auto"/>
            </w:tcBorders>
          </w:tcPr>
          <w:p w14:paraId="36F5990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6FB604F" w14:textId="77777777" w:rsidR="003044BC" w:rsidRDefault="003044BC">
            <w:pPr>
              <w:pStyle w:val="TAL"/>
              <w:rPr>
                <w:bCs/>
                <w:iCs/>
                <w:lang w:eastAsia="en-GB"/>
              </w:rPr>
            </w:pPr>
          </w:p>
        </w:tc>
      </w:tr>
      <w:tr w:rsidR="003044BC" w14:paraId="11226798"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200FE5" w14:textId="77777777" w:rsidR="003044BC" w:rsidRDefault="003044BC">
            <w:pPr>
              <w:pStyle w:val="TAC"/>
              <w:rPr>
                <w:lang w:eastAsia="en-GB"/>
              </w:rPr>
            </w:pPr>
            <w:r>
              <w:rPr>
                <w:lang w:eastAsia="en-GB"/>
              </w:rPr>
              <w:t>24</w:t>
            </w:r>
          </w:p>
        </w:tc>
        <w:tc>
          <w:tcPr>
            <w:tcW w:w="2659" w:type="dxa"/>
            <w:gridSpan w:val="6"/>
            <w:tcBorders>
              <w:top w:val="single" w:sz="6" w:space="0" w:color="auto"/>
              <w:left w:val="single" w:sz="4" w:space="0" w:color="auto"/>
              <w:bottom w:val="single" w:sz="6" w:space="0" w:color="auto"/>
              <w:right w:val="single" w:sz="6" w:space="0" w:color="auto"/>
            </w:tcBorders>
            <w:hideMark/>
          </w:tcPr>
          <w:p w14:paraId="570E9689" w14:textId="77777777" w:rsidR="003044BC" w:rsidRDefault="003044BC">
            <w:pPr>
              <w:pStyle w:val="TAL"/>
              <w:rPr>
                <w:bCs/>
                <w:iCs/>
                <w:lang w:eastAsia="en-GB"/>
              </w:rPr>
            </w:pPr>
            <w:r>
              <w:rPr>
                <w:bCs/>
                <w:iCs/>
                <w:lang w:eastAsia="en-GB"/>
              </w:rPr>
              <w:t>Supports DCI and timer based active BWP switching delay</w:t>
            </w:r>
          </w:p>
          <w:p w14:paraId="65B1F782" w14:textId="77777777" w:rsidR="003044BC" w:rsidRDefault="003044BC">
            <w:pPr>
              <w:pStyle w:val="TAL"/>
              <w:rPr>
                <w:bCs/>
                <w:iCs/>
                <w:lang w:eastAsia="en-GB"/>
              </w:rPr>
            </w:pPr>
            <w:r>
              <w:rPr>
                <w:bCs/>
                <w:iCs/>
                <w:lang w:eastAsia="en-GB"/>
              </w:rPr>
              <w:t>type1</w:t>
            </w:r>
          </w:p>
        </w:tc>
        <w:tc>
          <w:tcPr>
            <w:tcW w:w="850" w:type="dxa"/>
            <w:gridSpan w:val="6"/>
            <w:tcBorders>
              <w:top w:val="single" w:sz="6" w:space="0" w:color="auto"/>
              <w:left w:val="single" w:sz="6" w:space="0" w:color="auto"/>
              <w:bottom w:val="single" w:sz="6" w:space="0" w:color="auto"/>
              <w:right w:val="single" w:sz="4" w:space="0" w:color="auto"/>
            </w:tcBorders>
            <w:hideMark/>
          </w:tcPr>
          <w:p w14:paraId="77712C16" w14:textId="77777777" w:rsidR="003044BC" w:rsidRDefault="003044BC">
            <w:pPr>
              <w:pStyle w:val="TAL"/>
              <w:rPr>
                <w:lang w:eastAsia="zh-CN"/>
              </w:rPr>
            </w:pPr>
            <w:r>
              <w:rPr>
                <w:lang w:eastAsia="zh-CN"/>
              </w:rPr>
              <w:t>38.306,</w:t>
            </w:r>
          </w:p>
          <w:p w14:paraId="4BB53D7B"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3046A55"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B6FFFC4" w14:textId="77777777" w:rsidR="003044BC" w:rsidRDefault="003044BC">
            <w:pPr>
              <w:pStyle w:val="TAL"/>
              <w:rPr>
                <w:lang w:eastAsia="en-GB"/>
              </w:rPr>
            </w:pPr>
            <w:r>
              <w:rPr>
                <w:lang w:eastAsia="en-GB"/>
              </w:rPr>
              <w:t>pc_bwp-SwitchingDelay_Type1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72B3E79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AC826C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6B839C0B" w14:textId="77777777" w:rsidR="003044BC" w:rsidRDefault="003044BC">
            <w:pPr>
              <w:pStyle w:val="TAL"/>
              <w:rPr>
                <w:bCs/>
                <w:iCs/>
                <w:lang w:eastAsia="en-GB"/>
              </w:rPr>
            </w:pPr>
            <w:r>
              <w:rPr>
                <w:bCs/>
                <w:iCs/>
                <w:lang w:eastAsia="en-GB"/>
              </w:rPr>
              <w:t>It is mandatory to report one among BWP switching delay</w:t>
            </w:r>
          </w:p>
          <w:p w14:paraId="33063B6C" w14:textId="77777777" w:rsidR="003044BC" w:rsidRDefault="003044BC">
            <w:pPr>
              <w:pStyle w:val="TAL"/>
              <w:rPr>
                <w:bCs/>
                <w:iCs/>
                <w:lang w:eastAsia="en-GB"/>
              </w:rPr>
            </w:pPr>
            <w:r>
              <w:rPr>
                <w:bCs/>
                <w:iCs/>
                <w:lang w:eastAsia="en-GB"/>
              </w:rPr>
              <w:t>type1 or type 2 as supported</w:t>
            </w:r>
          </w:p>
        </w:tc>
      </w:tr>
      <w:tr w:rsidR="003044BC" w14:paraId="46CF458C"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ECDF06" w14:textId="77777777" w:rsidR="003044BC" w:rsidRDefault="003044BC">
            <w:pPr>
              <w:pStyle w:val="TAC"/>
              <w:rPr>
                <w:lang w:eastAsia="en-GB"/>
              </w:rPr>
            </w:pPr>
            <w:r>
              <w:rPr>
                <w:lang w:eastAsia="en-GB"/>
              </w:rPr>
              <w:lastRenderedPageBreak/>
              <w:t>24A</w:t>
            </w:r>
          </w:p>
        </w:tc>
        <w:tc>
          <w:tcPr>
            <w:tcW w:w="2658" w:type="dxa"/>
            <w:gridSpan w:val="6"/>
            <w:tcBorders>
              <w:top w:val="single" w:sz="6" w:space="0" w:color="auto"/>
              <w:left w:val="single" w:sz="4" w:space="0" w:color="auto"/>
              <w:bottom w:val="single" w:sz="6" w:space="0" w:color="auto"/>
              <w:right w:val="single" w:sz="6" w:space="0" w:color="auto"/>
            </w:tcBorders>
            <w:hideMark/>
          </w:tcPr>
          <w:p w14:paraId="6D34DAD8" w14:textId="77777777" w:rsidR="003044BC" w:rsidRDefault="003044BC">
            <w:pPr>
              <w:pStyle w:val="TAL"/>
              <w:rPr>
                <w:bCs/>
                <w:iCs/>
                <w:lang w:eastAsia="en-GB"/>
              </w:rPr>
            </w:pPr>
            <w:r>
              <w:rPr>
                <w:bCs/>
                <w:iCs/>
                <w:lang w:eastAsia="en-GB"/>
              </w:rPr>
              <w:t>Supports DCI and timer based active BWP switching delay</w:t>
            </w:r>
          </w:p>
          <w:p w14:paraId="1FBC7F71" w14:textId="77777777" w:rsidR="003044BC" w:rsidRDefault="003044BC">
            <w:pPr>
              <w:pStyle w:val="TAL"/>
              <w:rPr>
                <w:bCs/>
                <w:iCs/>
                <w:lang w:eastAsia="en-GB"/>
              </w:rPr>
            </w:pPr>
            <w:r>
              <w:rPr>
                <w:bCs/>
                <w:iCs/>
                <w:lang w:eastAsia="en-GB"/>
              </w:rPr>
              <w:t>type2</w:t>
            </w:r>
          </w:p>
        </w:tc>
        <w:tc>
          <w:tcPr>
            <w:tcW w:w="850" w:type="dxa"/>
            <w:gridSpan w:val="6"/>
            <w:tcBorders>
              <w:top w:val="single" w:sz="6" w:space="0" w:color="auto"/>
              <w:left w:val="single" w:sz="6" w:space="0" w:color="auto"/>
              <w:bottom w:val="single" w:sz="6" w:space="0" w:color="auto"/>
              <w:right w:val="single" w:sz="4" w:space="0" w:color="auto"/>
            </w:tcBorders>
            <w:hideMark/>
          </w:tcPr>
          <w:p w14:paraId="1D71C5FB" w14:textId="77777777" w:rsidR="003044BC" w:rsidRDefault="003044BC">
            <w:pPr>
              <w:pStyle w:val="TAL"/>
              <w:rPr>
                <w:lang w:eastAsia="zh-CN"/>
              </w:rPr>
            </w:pPr>
            <w:r>
              <w:rPr>
                <w:lang w:eastAsia="zh-CN"/>
              </w:rPr>
              <w:t>38.306,</w:t>
            </w:r>
          </w:p>
          <w:p w14:paraId="30C4DCF1" w14:textId="77777777" w:rsidR="003044BC" w:rsidRDefault="003044BC">
            <w:pPr>
              <w:pStyle w:val="TAL"/>
              <w:rPr>
                <w:lang w:eastAsia="zh-CN"/>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B5CCA3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1C67075" w14:textId="77777777" w:rsidR="003044BC" w:rsidRDefault="003044BC">
            <w:pPr>
              <w:pStyle w:val="TAL"/>
              <w:rPr>
                <w:lang w:eastAsia="en-GB"/>
              </w:rPr>
            </w:pPr>
            <w:r>
              <w:rPr>
                <w:lang w:eastAsia="en-GB"/>
              </w:rPr>
              <w:t>pc_bwp_SwitchingDelay_Type2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34D4EF21"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E6886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120C9A5D" w14:textId="77777777" w:rsidR="003044BC" w:rsidRDefault="003044BC">
            <w:pPr>
              <w:pStyle w:val="TAL"/>
              <w:rPr>
                <w:bCs/>
                <w:iCs/>
                <w:lang w:eastAsia="en-GB"/>
              </w:rPr>
            </w:pPr>
            <w:r>
              <w:rPr>
                <w:bCs/>
                <w:iCs/>
                <w:lang w:eastAsia="en-GB"/>
              </w:rPr>
              <w:t>It is mandatory to report one among BWP switching delay</w:t>
            </w:r>
          </w:p>
          <w:p w14:paraId="088A9052" w14:textId="77777777" w:rsidR="003044BC" w:rsidRDefault="003044BC">
            <w:pPr>
              <w:pStyle w:val="TAL"/>
              <w:rPr>
                <w:bCs/>
                <w:iCs/>
                <w:lang w:eastAsia="en-GB"/>
              </w:rPr>
            </w:pPr>
            <w:r>
              <w:rPr>
                <w:bCs/>
                <w:iCs/>
                <w:lang w:eastAsia="en-GB"/>
              </w:rPr>
              <w:t>type1 or type 2 as supported</w:t>
            </w:r>
          </w:p>
        </w:tc>
      </w:tr>
      <w:tr w:rsidR="003044BC" w14:paraId="64B8B818"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8ABE8B3" w14:textId="77777777" w:rsidR="003044BC" w:rsidRDefault="003044BC">
            <w:pPr>
              <w:pStyle w:val="TAC"/>
              <w:rPr>
                <w:lang w:eastAsia="en-GB"/>
              </w:rPr>
            </w:pPr>
            <w:r>
              <w:rPr>
                <w:lang w:eastAsia="en-GB"/>
              </w:rPr>
              <w:t>25</w:t>
            </w:r>
          </w:p>
        </w:tc>
        <w:tc>
          <w:tcPr>
            <w:tcW w:w="2659" w:type="dxa"/>
            <w:gridSpan w:val="6"/>
            <w:tcBorders>
              <w:top w:val="single" w:sz="6" w:space="0" w:color="auto"/>
              <w:left w:val="single" w:sz="4" w:space="0" w:color="auto"/>
              <w:bottom w:val="single" w:sz="6" w:space="0" w:color="auto"/>
              <w:right w:val="single" w:sz="6" w:space="0" w:color="auto"/>
            </w:tcBorders>
            <w:hideMark/>
          </w:tcPr>
          <w:p w14:paraId="160AD087" w14:textId="77777777" w:rsidR="003044BC" w:rsidRDefault="003044BC">
            <w:pPr>
              <w:pStyle w:val="TAL"/>
              <w:rPr>
                <w:bCs/>
                <w:iCs/>
                <w:lang w:eastAsia="en-GB"/>
              </w:rPr>
            </w:pPr>
            <w:r>
              <w:rPr>
                <w:bCs/>
                <w:iCs/>
                <w:lang w:eastAsia="en-GB"/>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hideMark/>
          </w:tcPr>
          <w:p w14:paraId="37EE990B" w14:textId="77777777" w:rsidR="003044BC" w:rsidRDefault="003044BC">
            <w:pPr>
              <w:pStyle w:val="TAL"/>
              <w:rPr>
                <w:lang w:eastAsia="zh-CN"/>
              </w:rPr>
            </w:pPr>
            <w:r>
              <w:rPr>
                <w:lang w:eastAsia="zh-CN"/>
              </w:rPr>
              <w:t>38.306</w:t>
            </w:r>
          </w:p>
          <w:p w14:paraId="57721835"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F17819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3D383FA" w14:textId="77777777" w:rsidR="003044BC" w:rsidRDefault="003044BC">
            <w:pPr>
              <w:pStyle w:val="TAL"/>
              <w:rPr>
                <w:lang w:eastAsia="en-GB"/>
              </w:rPr>
            </w:pPr>
            <w:proofErr w:type="spellStart"/>
            <w:r>
              <w:rPr>
                <w:lang w:eastAsia="en-GB"/>
              </w:rPr>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47AECE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ADF470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2B429E9" w14:textId="77777777" w:rsidR="003044BC" w:rsidRDefault="003044BC">
            <w:pPr>
              <w:pStyle w:val="TAL"/>
              <w:rPr>
                <w:bCs/>
                <w:iCs/>
                <w:lang w:eastAsia="en-GB"/>
              </w:rPr>
            </w:pPr>
          </w:p>
        </w:tc>
      </w:tr>
      <w:tr w:rsidR="008E1BB5" w14:paraId="01391DF9" w14:textId="77777777" w:rsidTr="003044BC">
        <w:trPr>
          <w:gridAfter w:val="5"/>
          <w:wAfter w:w="195" w:type="dxa"/>
          <w:cantSplit/>
          <w:jc w:val="center"/>
          <w:ins w:id="27" w:author="Flores Fernandez" w:date="2022-10-05T19:26:00Z"/>
        </w:trPr>
        <w:tc>
          <w:tcPr>
            <w:tcW w:w="477" w:type="dxa"/>
            <w:gridSpan w:val="6"/>
            <w:tcBorders>
              <w:top w:val="single" w:sz="4" w:space="0" w:color="auto"/>
              <w:left w:val="single" w:sz="4" w:space="0" w:color="auto"/>
              <w:bottom w:val="single" w:sz="4" w:space="0" w:color="auto"/>
              <w:right w:val="single" w:sz="4" w:space="0" w:color="auto"/>
            </w:tcBorders>
          </w:tcPr>
          <w:p w14:paraId="678977AD" w14:textId="53979073" w:rsidR="008E1BB5" w:rsidRDefault="008E1BB5">
            <w:pPr>
              <w:pStyle w:val="TAC"/>
              <w:rPr>
                <w:ins w:id="28" w:author="Flores Fernandez" w:date="2022-10-05T19:26:00Z"/>
                <w:lang w:eastAsia="en-GB"/>
              </w:rPr>
            </w:pPr>
            <w:ins w:id="29" w:author="Flores Fernandez" w:date="2022-10-05T19:26:00Z">
              <w:r>
                <w:rPr>
                  <w:lang w:eastAsia="en-GB"/>
                </w:rPr>
                <w:t>2</w:t>
              </w:r>
            </w:ins>
            <w:ins w:id="30" w:author="Flores Fernandez" w:date="2022-10-05T19:27:00Z">
              <w:r w:rsidR="00954500">
                <w:rPr>
                  <w:lang w:eastAsia="en-GB"/>
                </w:rPr>
                <w:t>5</w:t>
              </w:r>
            </w:ins>
            <w:ins w:id="31" w:author="Flores Fernandez" w:date="2022-10-05T19:26:00Z">
              <w:r>
                <w:rPr>
                  <w:lang w:eastAsia="en-GB"/>
                </w:rPr>
                <w:t>A</w:t>
              </w:r>
            </w:ins>
          </w:p>
        </w:tc>
        <w:tc>
          <w:tcPr>
            <w:tcW w:w="2659" w:type="dxa"/>
            <w:gridSpan w:val="6"/>
            <w:tcBorders>
              <w:top w:val="single" w:sz="6" w:space="0" w:color="auto"/>
              <w:left w:val="single" w:sz="4" w:space="0" w:color="auto"/>
              <w:bottom w:val="single" w:sz="6" w:space="0" w:color="auto"/>
              <w:right w:val="single" w:sz="6" w:space="0" w:color="auto"/>
            </w:tcBorders>
          </w:tcPr>
          <w:p w14:paraId="1FC105F6" w14:textId="566AED5A" w:rsidR="008E1BB5" w:rsidRDefault="008E1BB5">
            <w:pPr>
              <w:pStyle w:val="TAL"/>
              <w:rPr>
                <w:ins w:id="32" w:author="Flores Fernandez" w:date="2022-10-05T19:26:00Z"/>
                <w:bCs/>
                <w:iCs/>
                <w:lang w:eastAsia="en-GB"/>
              </w:rPr>
            </w:pPr>
            <w:ins w:id="33" w:author="Flores Fernandez" w:date="2022-10-05T19:26:00Z">
              <w:r>
                <w:rPr>
                  <w:bCs/>
                  <w:iCs/>
                  <w:lang w:eastAsia="en-GB"/>
                </w:rPr>
                <w:t>Support modified MPR behaviour</w:t>
              </w:r>
              <w:r w:rsidR="000925F1">
                <w:rPr>
                  <w:bCs/>
                  <w:iCs/>
                  <w:lang w:eastAsia="en-GB"/>
                </w:rPr>
                <w:t xml:space="preserve"> bit 0</w:t>
              </w:r>
            </w:ins>
          </w:p>
        </w:tc>
        <w:tc>
          <w:tcPr>
            <w:tcW w:w="850" w:type="dxa"/>
            <w:gridSpan w:val="6"/>
            <w:tcBorders>
              <w:top w:val="single" w:sz="6" w:space="0" w:color="auto"/>
              <w:left w:val="single" w:sz="6" w:space="0" w:color="auto"/>
              <w:bottom w:val="single" w:sz="6" w:space="0" w:color="auto"/>
              <w:right w:val="single" w:sz="4" w:space="0" w:color="auto"/>
            </w:tcBorders>
          </w:tcPr>
          <w:p w14:paraId="0CF2136B" w14:textId="77777777" w:rsidR="000925F1" w:rsidRDefault="000925F1" w:rsidP="000925F1">
            <w:pPr>
              <w:pStyle w:val="TAL"/>
              <w:rPr>
                <w:ins w:id="34" w:author="Flores Fernandez" w:date="2022-10-05T19:27:00Z"/>
                <w:lang w:eastAsia="zh-CN"/>
              </w:rPr>
            </w:pPr>
            <w:ins w:id="35" w:author="Flores Fernandez" w:date="2022-10-05T19:27:00Z">
              <w:r>
                <w:rPr>
                  <w:lang w:eastAsia="zh-CN"/>
                </w:rPr>
                <w:t>38.306</w:t>
              </w:r>
            </w:ins>
          </w:p>
          <w:p w14:paraId="4B0E673D" w14:textId="3DDFB268" w:rsidR="008E1BB5" w:rsidRDefault="000925F1" w:rsidP="000925F1">
            <w:pPr>
              <w:pStyle w:val="TAL"/>
              <w:rPr>
                <w:ins w:id="36" w:author="Flores Fernandez" w:date="2022-10-05T19:26:00Z"/>
                <w:lang w:eastAsia="zh-CN"/>
              </w:rPr>
            </w:pPr>
            <w:ins w:id="37" w:author="Flores Fernandez" w:date="2022-10-05T19:27:00Z">
              <w:r>
                <w:rPr>
                  <w:lang w:eastAsia="zh-CN"/>
                </w:rPr>
                <w:t>4.2.7.2</w:t>
              </w:r>
            </w:ins>
          </w:p>
        </w:tc>
        <w:tc>
          <w:tcPr>
            <w:tcW w:w="850" w:type="dxa"/>
            <w:gridSpan w:val="6"/>
            <w:tcBorders>
              <w:top w:val="single" w:sz="4" w:space="0" w:color="auto"/>
              <w:left w:val="single" w:sz="4" w:space="0" w:color="auto"/>
              <w:bottom w:val="single" w:sz="4" w:space="0" w:color="auto"/>
              <w:right w:val="single" w:sz="4" w:space="0" w:color="auto"/>
            </w:tcBorders>
          </w:tcPr>
          <w:p w14:paraId="029B63D5" w14:textId="57EA2AFB" w:rsidR="008E1BB5" w:rsidRDefault="000925F1">
            <w:pPr>
              <w:pStyle w:val="TAC"/>
              <w:rPr>
                <w:ins w:id="38" w:author="Flores Fernandez" w:date="2022-10-05T19:26:00Z"/>
                <w:lang w:eastAsia="zh-CN"/>
              </w:rPr>
            </w:pPr>
            <w:ins w:id="39" w:author="Flores Fernandez" w:date="2022-10-05T19:27:00Z">
              <w:r>
                <w:rPr>
                  <w:lang w:eastAsia="zh-CN"/>
                </w:rPr>
                <w:t>Rel-15</w:t>
              </w:r>
            </w:ins>
          </w:p>
        </w:tc>
        <w:tc>
          <w:tcPr>
            <w:tcW w:w="2408" w:type="dxa"/>
            <w:gridSpan w:val="6"/>
            <w:tcBorders>
              <w:top w:val="single" w:sz="4" w:space="0" w:color="auto"/>
              <w:left w:val="single" w:sz="4" w:space="0" w:color="auto"/>
              <w:bottom w:val="single" w:sz="4" w:space="0" w:color="auto"/>
              <w:right w:val="single" w:sz="4" w:space="0" w:color="auto"/>
            </w:tcBorders>
          </w:tcPr>
          <w:p w14:paraId="1E519F99" w14:textId="7D7E9B0F" w:rsidR="008E1BB5" w:rsidRDefault="000925F1">
            <w:pPr>
              <w:pStyle w:val="TAL"/>
              <w:rPr>
                <w:ins w:id="40" w:author="Flores Fernandez" w:date="2022-10-05T19:26:00Z"/>
                <w:lang w:eastAsia="en-GB"/>
              </w:rPr>
            </w:pPr>
            <w:ins w:id="41" w:author="Flores Fernandez" w:date="2022-10-05T19:27:00Z">
              <w:r>
                <w:rPr>
                  <w:lang w:eastAsia="en-GB"/>
                </w:rPr>
                <w:t>pc_modifiedMPR_behaviour_bit0</w:t>
              </w:r>
            </w:ins>
          </w:p>
        </w:tc>
        <w:tc>
          <w:tcPr>
            <w:tcW w:w="567" w:type="dxa"/>
            <w:gridSpan w:val="6"/>
            <w:tcBorders>
              <w:top w:val="single" w:sz="4" w:space="0" w:color="auto"/>
              <w:left w:val="single" w:sz="4" w:space="0" w:color="auto"/>
              <w:bottom w:val="single" w:sz="4" w:space="0" w:color="auto"/>
              <w:right w:val="single" w:sz="4" w:space="0" w:color="auto"/>
            </w:tcBorders>
          </w:tcPr>
          <w:p w14:paraId="3C64736C" w14:textId="554897CC" w:rsidR="008E1BB5" w:rsidRDefault="000925F1">
            <w:pPr>
              <w:pStyle w:val="TAL"/>
              <w:rPr>
                <w:ins w:id="42" w:author="Flores Fernandez" w:date="2022-10-05T19:26:00Z"/>
                <w:lang w:eastAsia="en-GB"/>
              </w:rPr>
            </w:pPr>
            <w:ins w:id="43" w:author="Flores Fernandez" w:date="2022-10-05T19:27:00Z">
              <w:r>
                <w:rPr>
                  <w:lang w:eastAsia="en-GB"/>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4ACC19C" w14:textId="77777777" w:rsidR="008E1BB5" w:rsidRDefault="008E1BB5">
            <w:pPr>
              <w:pStyle w:val="TAL"/>
              <w:rPr>
                <w:ins w:id="44" w:author="Flores Fernandez" w:date="2022-10-05T19:26:00Z"/>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28C7389" w14:textId="3932F275" w:rsidR="008E1BB5" w:rsidRDefault="005B1AEF">
            <w:pPr>
              <w:pStyle w:val="TAL"/>
              <w:rPr>
                <w:ins w:id="45" w:author="Flores Fernandez" w:date="2022-10-05T19:26:00Z"/>
                <w:bCs/>
                <w:iCs/>
                <w:lang w:eastAsia="en-GB"/>
              </w:rPr>
            </w:pPr>
            <w:ins w:id="46" w:author="Flores Fernandez" w:date="2022-11-14T17:01:00Z">
              <w:r w:rsidRPr="005B1AEF">
                <w:rPr>
                  <w:bCs/>
                  <w:iCs/>
                  <w:highlight w:val="yellow"/>
                  <w:lang w:eastAsia="en-GB"/>
                  <w:rPrChange w:id="47" w:author="Flores Fernandez" w:date="2022-11-14T17:02:00Z">
                    <w:rPr>
                      <w:bCs/>
                      <w:iCs/>
                      <w:lang w:eastAsia="en-GB"/>
                    </w:rPr>
                  </w:rPrChange>
                </w:rPr>
                <w:t>A</w:t>
              </w:r>
              <w:r w:rsidRPr="005B1AEF">
                <w:rPr>
                  <w:bCs/>
                  <w:iCs/>
                  <w:highlight w:val="yellow"/>
                  <w:lang w:eastAsia="en-GB"/>
                  <w:rPrChange w:id="48" w:author="Flores Fernandez" w:date="2022-11-14T17:02:00Z">
                    <w:rPr>
                      <w:bCs/>
                      <w:iCs/>
                      <w:lang w:eastAsia="en-GB"/>
                    </w:rPr>
                  </w:rPrChange>
                </w:rPr>
                <w:t>pplicable to FR2 bands n257, n258, n260 and n261</w:t>
              </w:r>
            </w:ins>
          </w:p>
        </w:tc>
      </w:tr>
      <w:tr w:rsidR="003044BC" w14:paraId="16FE4EE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D7B5281" w14:textId="77777777" w:rsidR="003044BC" w:rsidRDefault="003044BC">
            <w:pPr>
              <w:pStyle w:val="TAC"/>
              <w:rPr>
                <w:lang w:eastAsia="en-GB"/>
              </w:rPr>
            </w:pPr>
            <w:r>
              <w:rPr>
                <w:lang w:eastAsia="en-GB"/>
              </w:rPr>
              <w:t>26</w:t>
            </w:r>
          </w:p>
        </w:tc>
        <w:tc>
          <w:tcPr>
            <w:tcW w:w="2659" w:type="dxa"/>
            <w:gridSpan w:val="6"/>
            <w:tcBorders>
              <w:top w:val="single" w:sz="6" w:space="0" w:color="auto"/>
              <w:left w:val="single" w:sz="4" w:space="0" w:color="auto"/>
              <w:bottom w:val="single" w:sz="6" w:space="0" w:color="auto"/>
              <w:right w:val="single" w:sz="6" w:space="0" w:color="auto"/>
            </w:tcBorders>
            <w:hideMark/>
          </w:tcPr>
          <w:p w14:paraId="1F18D3EA" w14:textId="77777777" w:rsidR="003044BC" w:rsidRDefault="003044BC">
            <w:pPr>
              <w:pStyle w:val="TAL"/>
              <w:rPr>
                <w:bCs/>
                <w:iCs/>
                <w:lang w:eastAsia="en-GB"/>
              </w:rPr>
            </w:pPr>
            <w:r>
              <w:rPr>
                <w:rFonts w:eastAsia="MS PGothic"/>
                <w:lang w:eastAsia="en-GB"/>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16868290" w14:textId="77777777" w:rsidR="003044BC" w:rsidRDefault="003044BC">
            <w:pPr>
              <w:pStyle w:val="TAL"/>
              <w:rPr>
                <w:lang w:eastAsia="zh-CN"/>
              </w:rPr>
            </w:pPr>
            <w:r>
              <w:rPr>
                <w:lang w:eastAsia="zh-CN"/>
              </w:rPr>
              <w:t>38.306,</w:t>
            </w:r>
          </w:p>
          <w:p w14:paraId="414B9DE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CF4E390"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9CAB37A" w14:textId="77777777" w:rsidR="003044BC" w:rsidRDefault="003044BC">
            <w:pPr>
              <w:pStyle w:val="TAL"/>
              <w:rPr>
                <w:lang w:eastAsia="en-GB"/>
              </w:rPr>
            </w:pPr>
            <w:r>
              <w:rPr>
                <w:lang w:eastAsia="en-GB"/>
              </w:rPr>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hideMark/>
          </w:tcPr>
          <w:p w14:paraId="6054109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40D05F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2AB76ED" w14:textId="77777777" w:rsidR="003044BC" w:rsidRDefault="003044BC">
            <w:pPr>
              <w:pStyle w:val="TAL"/>
              <w:rPr>
                <w:bCs/>
                <w:iCs/>
                <w:lang w:eastAsia="en-GB"/>
              </w:rPr>
            </w:pPr>
          </w:p>
        </w:tc>
      </w:tr>
      <w:tr w:rsidR="003044BC" w14:paraId="59AF3AC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5257724" w14:textId="77777777" w:rsidR="003044BC" w:rsidRDefault="003044BC">
            <w:pPr>
              <w:pStyle w:val="TAC"/>
              <w:rPr>
                <w:lang w:eastAsia="en-GB"/>
              </w:rPr>
            </w:pPr>
            <w:r>
              <w:rPr>
                <w:lang w:eastAsia="en-GB"/>
              </w:rPr>
              <w:t>27</w:t>
            </w:r>
          </w:p>
        </w:tc>
        <w:tc>
          <w:tcPr>
            <w:tcW w:w="2659" w:type="dxa"/>
            <w:gridSpan w:val="6"/>
            <w:tcBorders>
              <w:top w:val="single" w:sz="6" w:space="0" w:color="auto"/>
              <w:left w:val="single" w:sz="4" w:space="0" w:color="auto"/>
              <w:bottom w:val="single" w:sz="6" w:space="0" w:color="auto"/>
              <w:right w:val="single" w:sz="6" w:space="0" w:color="auto"/>
            </w:tcBorders>
            <w:hideMark/>
          </w:tcPr>
          <w:p w14:paraId="795872A5" w14:textId="77777777" w:rsidR="003044BC" w:rsidRDefault="003044BC">
            <w:pPr>
              <w:pStyle w:val="TAL"/>
              <w:rPr>
                <w:rFonts w:eastAsia="MS PGothic"/>
                <w:lang w:eastAsia="en-GB"/>
              </w:rPr>
            </w:pPr>
            <w:r>
              <w:rPr>
                <w:rFonts w:eastAsia="MS PGothic"/>
                <w:lang w:eastAsia="en-GB"/>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51332A96" w14:textId="77777777" w:rsidR="003044BC" w:rsidRDefault="003044BC">
            <w:pPr>
              <w:pStyle w:val="TAL"/>
              <w:rPr>
                <w:rFonts w:eastAsiaTheme="minorHAnsi"/>
                <w:lang w:eastAsia="zh-CN"/>
              </w:rPr>
            </w:pPr>
            <w:r>
              <w:rPr>
                <w:lang w:eastAsia="zh-CN"/>
              </w:rPr>
              <w:t>38.306,</w:t>
            </w:r>
          </w:p>
          <w:p w14:paraId="32F5A611"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4F0B165"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0D233A6" w14:textId="77777777" w:rsidR="003044BC" w:rsidRDefault="003044BC">
            <w:pPr>
              <w:pStyle w:val="TAL"/>
              <w:rPr>
                <w:lang w:eastAsia="en-GB"/>
              </w:rPr>
            </w:pPr>
            <w:r>
              <w:rPr>
                <w:lang w:eastAsia="en-GB"/>
              </w:rPr>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4B145DD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60E8B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BCD2FCB" w14:textId="77777777" w:rsidR="003044BC" w:rsidRDefault="003044BC">
            <w:pPr>
              <w:pStyle w:val="TAL"/>
              <w:rPr>
                <w:bCs/>
                <w:iCs/>
                <w:lang w:eastAsia="en-GB"/>
              </w:rPr>
            </w:pPr>
          </w:p>
        </w:tc>
      </w:tr>
      <w:tr w:rsidR="003044BC" w14:paraId="4046E4D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26E37A3" w14:textId="77777777" w:rsidR="003044BC" w:rsidRDefault="003044BC">
            <w:pPr>
              <w:pStyle w:val="TAC"/>
              <w:rPr>
                <w:lang w:eastAsia="en-GB"/>
              </w:rPr>
            </w:pPr>
            <w:r>
              <w:rPr>
                <w:lang w:eastAsia="en-GB"/>
              </w:rPr>
              <w:t>28</w:t>
            </w:r>
          </w:p>
        </w:tc>
        <w:tc>
          <w:tcPr>
            <w:tcW w:w="2659" w:type="dxa"/>
            <w:gridSpan w:val="6"/>
            <w:tcBorders>
              <w:top w:val="single" w:sz="6" w:space="0" w:color="auto"/>
              <w:left w:val="single" w:sz="4" w:space="0" w:color="auto"/>
              <w:bottom w:val="single" w:sz="6" w:space="0" w:color="auto"/>
              <w:right w:val="single" w:sz="6" w:space="0" w:color="auto"/>
            </w:tcBorders>
            <w:hideMark/>
          </w:tcPr>
          <w:p w14:paraId="4959382A" w14:textId="77777777" w:rsidR="003044BC" w:rsidRDefault="003044BC">
            <w:pPr>
              <w:pStyle w:val="TAL"/>
              <w:rPr>
                <w:rFonts w:eastAsia="MS PGothic"/>
                <w:lang w:eastAsia="en-GB"/>
              </w:rPr>
            </w:pPr>
            <w:r>
              <w:rPr>
                <w:rFonts w:eastAsia="MS PGothic"/>
                <w:lang w:eastAsia="en-GB"/>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ECC75D3" w14:textId="77777777" w:rsidR="003044BC" w:rsidRDefault="003044BC">
            <w:pPr>
              <w:pStyle w:val="TAL"/>
              <w:rPr>
                <w:rFonts w:eastAsiaTheme="minorHAnsi"/>
                <w:lang w:eastAsia="zh-CN"/>
              </w:rPr>
            </w:pPr>
            <w:r>
              <w:rPr>
                <w:lang w:eastAsia="zh-CN"/>
              </w:rPr>
              <w:t>38.306,</w:t>
            </w:r>
          </w:p>
          <w:p w14:paraId="04D1264D"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6B71B2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99AB14B" w14:textId="77777777" w:rsidR="003044BC" w:rsidRDefault="003044BC">
            <w:pPr>
              <w:pStyle w:val="TAL"/>
              <w:rPr>
                <w:lang w:eastAsia="en-GB"/>
              </w:rPr>
            </w:pPr>
            <w:r>
              <w:rPr>
                <w:lang w:eastAsia="en-GB"/>
              </w:rPr>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hideMark/>
          </w:tcPr>
          <w:p w14:paraId="5E904E3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115176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1309814" w14:textId="77777777" w:rsidR="003044BC" w:rsidRDefault="003044BC">
            <w:pPr>
              <w:pStyle w:val="TAL"/>
              <w:rPr>
                <w:bCs/>
                <w:iCs/>
                <w:lang w:eastAsia="en-GB"/>
              </w:rPr>
            </w:pPr>
          </w:p>
        </w:tc>
      </w:tr>
      <w:tr w:rsidR="003044BC" w14:paraId="7A30194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C536E9" w14:textId="77777777" w:rsidR="003044BC" w:rsidRDefault="003044BC">
            <w:pPr>
              <w:pStyle w:val="TAC"/>
              <w:rPr>
                <w:lang w:eastAsia="en-GB"/>
              </w:rPr>
            </w:pPr>
            <w:r>
              <w:rPr>
                <w:lang w:eastAsia="en-GB"/>
              </w:rPr>
              <w:t>29</w:t>
            </w:r>
          </w:p>
        </w:tc>
        <w:tc>
          <w:tcPr>
            <w:tcW w:w="2659" w:type="dxa"/>
            <w:gridSpan w:val="6"/>
            <w:tcBorders>
              <w:top w:val="single" w:sz="6" w:space="0" w:color="auto"/>
              <w:left w:val="single" w:sz="4" w:space="0" w:color="auto"/>
              <w:bottom w:val="single" w:sz="6" w:space="0" w:color="auto"/>
              <w:right w:val="single" w:sz="6" w:space="0" w:color="auto"/>
            </w:tcBorders>
            <w:hideMark/>
          </w:tcPr>
          <w:p w14:paraId="7AD88027" w14:textId="77777777" w:rsidR="003044BC" w:rsidRDefault="003044BC">
            <w:pPr>
              <w:pStyle w:val="TAL"/>
              <w:rPr>
                <w:rFonts w:eastAsia="MS PGothic"/>
                <w:lang w:eastAsia="en-GB"/>
              </w:rPr>
            </w:pPr>
            <w:r>
              <w:rPr>
                <w:rFonts w:eastAsia="MS PGothic"/>
                <w:lang w:eastAsia="en-GB"/>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5EB94D94" w14:textId="77777777" w:rsidR="003044BC" w:rsidRDefault="003044BC">
            <w:pPr>
              <w:pStyle w:val="TAL"/>
              <w:rPr>
                <w:rFonts w:eastAsiaTheme="minorHAnsi"/>
                <w:lang w:eastAsia="zh-CN"/>
              </w:rPr>
            </w:pPr>
            <w:r>
              <w:rPr>
                <w:lang w:eastAsia="zh-CN"/>
              </w:rPr>
              <w:t>38.306,</w:t>
            </w:r>
          </w:p>
          <w:p w14:paraId="05E218E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DE16214"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A7C7A26" w14:textId="77777777" w:rsidR="003044BC" w:rsidRDefault="003044BC">
            <w:pPr>
              <w:pStyle w:val="TAL"/>
              <w:rPr>
                <w:lang w:eastAsia="en-GB"/>
              </w:rPr>
            </w:pPr>
            <w:r>
              <w:rPr>
                <w:lang w:eastAsia="en-GB"/>
              </w:rPr>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466D85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885BDCC"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DCF0644" w14:textId="77777777" w:rsidR="003044BC" w:rsidRDefault="003044BC">
            <w:pPr>
              <w:pStyle w:val="TAL"/>
              <w:rPr>
                <w:bCs/>
                <w:iCs/>
                <w:lang w:eastAsia="en-GB"/>
              </w:rPr>
            </w:pPr>
          </w:p>
        </w:tc>
      </w:tr>
      <w:tr w:rsidR="003044BC" w14:paraId="6D57571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2475419" w14:textId="77777777" w:rsidR="003044BC" w:rsidRDefault="003044BC">
            <w:pPr>
              <w:pStyle w:val="TAC"/>
              <w:rPr>
                <w:lang w:eastAsia="en-GB"/>
              </w:rPr>
            </w:pPr>
            <w:r>
              <w:rPr>
                <w:lang w:eastAsia="en-GB"/>
              </w:rPr>
              <w:t>30</w:t>
            </w:r>
          </w:p>
        </w:tc>
        <w:tc>
          <w:tcPr>
            <w:tcW w:w="2659" w:type="dxa"/>
            <w:gridSpan w:val="6"/>
            <w:tcBorders>
              <w:top w:val="single" w:sz="6" w:space="0" w:color="auto"/>
              <w:left w:val="single" w:sz="4" w:space="0" w:color="auto"/>
              <w:bottom w:val="single" w:sz="6" w:space="0" w:color="auto"/>
              <w:right w:val="single" w:sz="6" w:space="0" w:color="auto"/>
            </w:tcBorders>
            <w:hideMark/>
          </w:tcPr>
          <w:p w14:paraId="257214AE" w14:textId="77777777" w:rsidR="003044BC" w:rsidRDefault="003044BC">
            <w:pPr>
              <w:pStyle w:val="TAL"/>
              <w:rPr>
                <w:rFonts w:eastAsia="MS PGothic"/>
                <w:lang w:eastAsia="en-GB"/>
              </w:rPr>
            </w:pPr>
            <w:r>
              <w:rPr>
                <w:rFonts w:eastAsia="MS PGothic"/>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hideMark/>
          </w:tcPr>
          <w:p w14:paraId="249029A2" w14:textId="77777777" w:rsidR="003044BC" w:rsidRDefault="003044BC">
            <w:pPr>
              <w:pStyle w:val="TAL"/>
              <w:rPr>
                <w:rFonts w:eastAsiaTheme="minorHAnsi"/>
                <w:lang w:eastAsia="zh-CN"/>
              </w:rPr>
            </w:pPr>
            <w:r>
              <w:rPr>
                <w:lang w:eastAsia="zh-CN"/>
              </w:rPr>
              <w:t>38.306,</w:t>
            </w:r>
          </w:p>
          <w:p w14:paraId="4999FE3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B9B5E8"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68454C7" w14:textId="77777777" w:rsidR="003044BC" w:rsidRDefault="003044BC">
            <w:pPr>
              <w:pStyle w:val="TAL"/>
              <w:rPr>
                <w:lang w:eastAsia="en-GB"/>
              </w:rPr>
            </w:pPr>
            <w:proofErr w:type="spellStart"/>
            <w:r>
              <w:rPr>
                <w:lang w:eastAsia="en-GB"/>
              </w:rPr>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B54BC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F290A4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47D133A" w14:textId="77777777" w:rsidR="003044BC" w:rsidRDefault="003044BC">
            <w:pPr>
              <w:pStyle w:val="TAL"/>
              <w:rPr>
                <w:bCs/>
                <w:iCs/>
                <w:lang w:eastAsia="en-GB"/>
              </w:rPr>
            </w:pPr>
          </w:p>
        </w:tc>
      </w:tr>
      <w:tr w:rsidR="003044BC" w14:paraId="5E90F91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AB4B79D" w14:textId="77777777" w:rsidR="003044BC" w:rsidRDefault="003044BC">
            <w:pPr>
              <w:pStyle w:val="TAC"/>
              <w:rPr>
                <w:lang w:eastAsia="en-GB"/>
              </w:rPr>
            </w:pPr>
            <w:r>
              <w:rPr>
                <w:lang w:eastAsia="en-GB"/>
              </w:rPr>
              <w:t>31</w:t>
            </w:r>
          </w:p>
        </w:tc>
        <w:tc>
          <w:tcPr>
            <w:tcW w:w="2659" w:type="dxa"/>
            <w:gridSpan w:val="6"/>
            <w:tcBorders>
              <w:top w:val="single" w:sz="6" w:space="0" w:color="auto"/>
              <w:left w:val="single" w:sz="4" w:space="0" w:color="auto"/>
              <w:bottom w:val="single" w:sz="6" w:space="0" w:color="auto"/>
              <w:right w:val="single" w:sz="6" w:space="0" w:color="auto"/>
            </w:tcBorders>
            <w:hideMark/>
          </w:tcPr>
          <w:p w14:paraId="11F4ECF6" w14:textId="77777777" w:rsidR="003044BC" w:rsidRDefault="003044BC">
            <w:pPr>
              <w:pStyle w:val="TAL"/>
              <w:rPr>
                <w:rFonts w:eastAsia="MS PGothic"/>
                <w:lang w:eastAsia="en-GB"/>
              </w:rPr>
            </w:pPr>
            <w:r>
              <w:rPr>
                <w:rFonts w:eastAsia="MS PGothic"/>
                <w:lang w:eastAsia="en-GB"/>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C33548F" w14:textId="77777777" w:rsidR="003044BC" w:rsidRDefault="003044BC">
            <w:pPr>
              <w:pStyle w:val="TAL"/>
              <w:rPr>
                <w:rFonts w:eastAsiaTheme="minorHAnsi"/>
                <w:lang w:eastAsia="zh-CN"/>
              </w:rPr>
            </w:pPr>
            <w:r>
              <w:rPr>
                <w:lang w:eastAsia="zh-CN"/>
              </w:rPr>
              <w:t>38.306,</w:t>
            </w:r>
          </w:p>
          <w:p w14:paraId="583FDED2"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553F54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0F5A094" w14:textId="77777777" w:rsidR="003044BC" w:rsidRDefault="003044BC">
            <w:pPr>
              <w:pStyle w:val="TAL"/>
              <w:rPr>
                <w:lang w:eastAsia="en-GB"/>
              </w:rPr>
            </w:pPr>
            <w:r>
              <w:rPr>
                <w:lang w:eastAsia="en-GB"/>
              </w:rPr>
              <w:t>pc_pusch_halfpiBPSK_FR1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A1E03F1"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C89F48A"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1377309F" w14:textId="77777777" w:rsidR="003044BC" w:rsidRDefault="003044BC">
            <w:pPr>
              <w:pStyle w:val="TAL"/>
              <w:rPr>
                <w:bCs/>
                <w:iCs/>
                <w:lang w:eastAsia="en-GB"/>
              </w:rPr>
            </w:pPr>
          </w:p>
        </w:tc>
      </w:tr>
      <w:tr w:rsidR="003044BC" w14:paraId="1222A4D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B18D98"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31</w:t>
            </w:r>
            <w:r>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hideMark/>
          </w:tcPr>
          <w:p w14:paraId="08920C0A" w14:textId="77777777" w:rsidR="003044BC" w:rsidRDefault="003044BC">
            <w:pPr>
              <w:keepNext/>
              <w:keepLines/>
              <w:spacing w:after="0"/>
              <w:rPr>
                <w:rFonts w:ascii="Arial" w:eastAsia="MS PGothic" w:hAnsi="Arial"/>
                <w:sz w:val="18"/>
                <w:lang w:eastAsia="en-GB"/>
              </w:rPr>
            </w:pPr>
            <w:r>
              <w:rPr>
                <w:rFonts w:ascii="Arial" w:eastAsia="MS PGothic" w:hAnsi="Arial"/>
                <w:sz w:val="18"/>
                <w:lang w:eastAsia="en-GB"/>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65E48D02"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38.306,</w:t>
            </w:r>
          </w:p>
          <w:p w14:paraId="0C027A78"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62100EB"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B2D2178"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pc_pusch_halfpiBPSK_FR2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D69DA3A"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00E5B08D" w14:textId="77777777" w:rsidR="003044BC" w:rsidRDefault="003044BC">
            <w:pPr>
              <w:keepNext/>
              <w:keepLines/>
              <w:spacing w:after="0"/>
              <w:rPr>
                <w:rFonts w:ascii="Arial" w:eastAsia="SimSun" w:hAnsi="Arial"/>
                <w:sz w:val="18"/>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6B2BDA9" w14:textId="77777777" w:rsidR="003044BC" w:rsidRDefault="003044BC">
            <w:pPr>
              <w:keepNext/>
              <w:keepLines/>
              <w:spacing w:after="0"/>
              <w:rPr>
                <w:rFonts w:ascii="Arial" w:eastAsia="SimSun" w:hAnsi="Arial"/>
                <w:bCs/>
                <w:iCs/>
                <w:sz w:val="18"/>
                <w:lang w:eastAsia="en-GB"/>
              </w:rPr>
            </w:pPr>
          </w:p>
        </w:tc>
      </w:tr>
      <w:tr w:rsidR="003044BC" w14:paraId="2CA5A69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61B4E32" w14:textId="77777777" w:rsidR="003044BC" w:rsidRDefault="003044BC">
            <w:pPr>
              <w:pStyle w:val="TAC"/>
              <w:rPr>
                <w:lang w:eastAsia="en-GB"/>
              </w:rPr>
            </w:pPr>
            <w:r>
              <w:rPr>
                <w:lang w:eastAsia="en-GB"/>
              </w:rPr>
              <w:t>32</w:t>
            </w:r>
          </w:p>
        </w:tc>
        <w:tc>
          <w:tcPr>
            <w:tcW w:w="2659" w:type="dxa"/>
            <w:gridSpan w:val="6"/>
            <w:tcBorders>
              <w:top w:val="single" w:sz="6" w:space="0" w:color="auto"/>
              <w:left w:val="single" w:sz="4" w:space="0" w:color="auto"/>
              <w:bottom w:val="single" w:sz="6" w:space="0" w:color="auto"/>
              <w:right w:val="single" w:sz="6" w:space="0" w:color="auto"/>
            </w:tcBorders>
            <w:hideMark/>
          </w:tcPr>
          <w:p w14:paraId="7093B42F" w14:textId="77777777" w:rsidR="003044BC" w:rsidRDefault="003044BC">
            <w:pPr>
              <w:pStyle w:val="TAL"/>
              <w:rPr>
                <w:rFonts w:eastAsia="MS PGothic"/>
                <w:lang w:eastAsia="en-GB"/>
              </w:rPr>
            </w:pPr>
            <w:r>
              <w:rPr>
                <w:rFonts w:eastAsia="MS PGothic"/>
                <w:lang w:eastAsia="en-GB"/>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hideMark/>
          </w:tcPr>
          <w:p w14:paraId="6D745353" w14:textId="77777777" w:rsidR="003044BC" w:rsidRDefault="003044BC">
            <w:pPr>
              <w:pStyle w:val="TAL"/>
              <w:rPr>
                <w:rFonts w:eastAsiaTheme="minorHAnsi"/>
                <w:lang w:eastAsia="zh-CN"/>
              </w:rPr>
            </w:pPr>
            <w:r>
              <w:rPr>
                <w:lang w:eastAsia="zh-CN"/>
              </w:rPr>
              <w:t>38.306,</w:t>
            </w:r>
          </w:p>
          <w:p w14:paraId="22AD98DB" w14:textId="77777777" w:rsidR="003044BC" w:rsidRDefault="003044BC">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78CDCD37"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A46B803" w14:textId="77777777" w:rsidR="003044BC" w:rsidRDefault="003044BC">
            <w:pPr>
              <w:pStyle w:val="TAL"/>
              <w:rPr>
                <w:lang w:eastAsia="en-GB"/>
              </w:rPr>
            </w:pPr>
            <w:r>
              <w:rPr>
                <w:lang w:eastAsia="en-GB"/>
              </w:rPr>
              <w:t>pc_multiDCI_MultiTRP_r16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0DF67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0B5605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793CCD87" w14:textId="77777777" w:rsidR="003044BC" w:rsidRDefault="003044BC">
            <w:pPr>
              <w:pStyle w:val="TAL"/>
              <w:rPr>
                <w:bCs/>
                <w:iCs/>
                <w:lang w:eastAsia="en-GB"/>
              </w:rPr>
            </w:pPr>
          </w:p>
        </w:tc>
      </w:tr>
      <w:tr w:rsidR="003044BC" w14:paraId="6D1B46D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9F57E2B" w14:textId="77777777" w:rsidR="003044BC" w:rsidRDefault="003044BC">
            <w:pPr>
              <w:pStyle w:val="TAC"/>
              <w:rPr>
                <w:lang w:eastAsia="en-GB"/>
              </w:rPr>
            </w:pPr>
            <w:r>
              <w:rPr>
                <w:lang w:eastAsia="en-GB"/>
              </w:rPr>
              <w:t>33</w:t>
            </w:r>
          </w:p>
        </w:tc>
        <w:tc>
          <w:tcPr>
            <w:tcW w:w="2659" w:type="dxa"/>
            <w:gridSpan w:val="6"/>
            <w:tcBorders>
              <w:top w:val="single" w:sz="6" w:space="0" w:color="auto"/>
              <w:left w:val="single" w:sz="4" w:space="0" w:color="auto"/>
              <w:bottom w:val="single" w:sz="6" w:space="0" w:color="auto"/>
              <w:right w:val="single" w:sz="6" w:space="0" w:color="auto"/>
            </w:tcBorders>
            <w:hideMark/>
          </w:tcPr>
          <w:p w14:paraId="09F62D1D" w14:textId="77777777" w:rsidR="003044BC" w:rsidRDefault="003044BC">
            <w:pPr>
              <w:pStyle w:val="TAL"/>
              <w:rPr>
                <w:rFonts w:eastAsia="MS PGothic"/>
                <w:lang w:eastAsia="en-GB"/>
              </w:rPr>
            </w:pPr>
            <w:r>
              <w:rPr>
                <w:rFonts w:eastAsia="MS PGothic"/>
                <w:lang w:eastAsia="en-GB"/>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hideMark/>
          </w:tcPr>
          <w:p w14:paraId="442D5DD1" w14:textId="77777777" w:rsidR="003044BC" w:rsidRDefault="003044BC">
            <w:pPr>
              <w:pStyle w:val="TAL"/>
              <w:rPr>
                <w:rFonts w:eastAsiaTheme="minorHAnsi"/>
                <w:lang w:eastAsia="zh-CN"/>
              </w:rPr>
            </w:pPr>
            <w:r>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75022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2E15DB9" w14:textId="77777777" w:rsidR="003044BC" w:rsidRDefault="003044BC">
            <w:pPr>
              <w:pStyle w:val="TAL"/>
              <w:rPr>
                <w:lang w:eastAsia="en-GB"/>
              </w:rPr>
            </w:pPr>
            <w:proofErr w:type="spellStart"/>
            <w:r>
              <w:rPr>
                <w:lang w:eastAsia="en-GB"/>
              </w:rPr>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AD57931"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7A9737B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164195C4" w14:textId="77777777" w:rsidR="003044BC" w:rsidRDefault="003044BC">
            <w:pPr>
              <w:pStyle w:val="TAL"/>
              <w:rPr>
                <w:bCs/>
                <w:iCs/>
                <w:lang w:eastAsia="en-GB"/>
              </w:rPr>
            </w:pPr>
          </w:p>
        </w:tc>
      </w:tr>
      <w:tr w:rsidR="003044BC" w14:paraId="643C745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A7A4AC6" w14:textId="77777777" w:rsidR="003044BC" w:rsidRDefault="003044BC">
            <w:pPr>
              <w:pStyle w:val="TAC"/>
              <w:rPr>
                <w:lang w:eastAsia="en-GB"/>
              </w:rPr>
            </w:pPr>
            <w:r>
              <w:rPr>
                <w:lang w:eastAsia="en-GB"/>
              </w:rPr>
              <w:t>34</w:t>
            </w:r>
          </w:p>
        </w:tc>
        <w:tc>
          <w:tcPr>
            <w:tcW w:w="2659" w:type="dxa"/>
            <w:gridSpan w:val="6"/>
            <w:tcBorders>
              <w:top w:val="single" w:sz="6" w:space="0" w:color="auto"/>
              <w:left w:val="single" w:sz="4" w:space="0" w:color="auto"/>
              <w:bottom w:val="single" w:sz="6" w:space="0" w:color="auto"/>
              <w:right w:val="single" w:sz="6" w:space="0" w:color="auto"/>
            </w:tcBorders>
            <w:hideMark/>
          </w:tcPr>
          <w:p w14:paraId="50937AA6" w14:textId="77777777" w:rsidR="003044BC" w:rsidRDefault="003044BC">
            <w:pPr>
              <w:pStyle w:val="TAL"/>
              <w:rPr>
                <w:rFonts w:eastAsia="MS PGothic"/>
                <w:lang w:eastAsia="en-GB"/>
              </w:rPr>
            </w:pPr>
            <w:r>
              <w:rPr>
                <w:rFonts w:eastAsia="MS PGothic"/>
                <w:lang w:eastAsia="en-GB"/>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4D521A6" w14:textId="77777777" w:rsidR="003044BC" w:rsidRDefault="003044BC">
            <w:pPr>
              <w:pStyle w:val="TAL"/>
              <w:rPr>
                <w:rFonts w:eastAsiaTheme="minorHAnsi"/>
                <w:lang w:eastAsia="zh-CN"/>
              </w:rPr>
            </w:pPr>
            <w:r>
              <w:rPr>
                <w:lang w:eastAsia="zh-CN"/>
              </w:rPr>
              <w:t>38.306,</w:t>
            </w:r>
          </w:p>
          <w:p w14:paraId="3F78B3FF"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49E1D8C"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0E04A85" w14:textId="77777777" w:rsidR="003044BC" w:rsidRDefault="003044BC">
            <w:pPr>
              <w:pStyle w:val="TAL"/>
              <w:rPr>
                <w:lang w:eastAsia="en-GB"/>
              </w:rPr>
            </w:pPr>
            <w:bookmarkStart w:id="49" w:name="OLE_LINK37"/>
            <w:proofErr w:type="spellStart"/>
            <w:r>
              <w:rPr>
                <w:lang w:eastAsia="en-GB"/>
              </w:rPr>
              <w:t>pc_bwp-WithoutRestriction</w:t>
            </w:r>
            <w:bookmarkEnd w:id="49"/>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7978EC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C4E616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5FBB430" w14:textId="77777777" w:rsidR="003044BC" w:rsidRDefault="003044BC">
            <w:pPr>
              <w:pStyle w:val="TAL"/>
              <w:rPr>
                <w:bCs/>
                <w:iCs/>
                <w:lang w:eastAsia="en-GB"/>
              </w:rPr>
            </w:pPr>
          </w:p>
        </w:tc>
      </w:tr>
      <w:tr w:rsidR="003044BC" w14:paraId="5EE8A55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E493FAB" w14:textId="77777777" w:rsidR="003044BC" w:rsidRDefault="003044BC">
            <w:pPr>
              <w:pStyle w:val="TAC"/>
              <w:rPr>
                <w:lang w:eastAsia="zh-CN"/>
              </w:rPr>
            </w:pPr>
            <w:r>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hideMark/>
          </w:tcPr>
          <w:p w14:paraId="5B1C772F" w14:textId="77777777" w:rsidR="003044BC" w:rsidRDefault="003044BC">
            <w:pPr>
              <w:pStyle w:val="TAL"/>
              <w:rPr>
                <w:lang w:eastAsia="zh-CN"/>
              </w:rPr>
            </w:pPr>
            <w:r>
              <w:rPr>
                <w:lang w:eastAsia="zh-CN"/>
              </w:rPr>
              <w:t xml:space="preserve">Support of receiving </w:t>
            </w:r>
            <w:proofErr w:type="spellStart"/>
            <w:r>
              <w:rPr>
                <w:lang w:eastAsia="zh-CN"/>
              </w:rPr>
              <w:t>SCell</w:t>
            </w:r>
            <w:proofErr w:type="spellEnd"/>
            <w:r>
              <w:rPr>
                <w:lang w:eastAsia="zh-CN"/>
              </w:rPr>
              <w:t xml:space="preserve"> dormancy indication </w:t>
            </w:r>
            <w:r>
              <w:rPr>
                <w:lang w:eastAsia="en-GB"/>
              </w:rPr>
              <w:t xml:space="preserve">on </w:t>
            </w:r>
            <w:proofErr w:type="spellStart"/>
            <w:r>
              <w:rPr>
                <w:lang w:eastAsia="en-GB"/>
              </w:rPr>
              <w:t>SPCell</w:t>
            </w:r>
            <w:proofErr w:type="spellEnd"/>
            <w:r>
              <w:rPr>
                <w:lang w:eastAsia="en-GB"/>
              </w:rPr>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hideMark/>
          </w:tcPr>
          <w:p w14:paraId="6E152DD9" w14:textId="77777777" w:rsidR="003044BC" w:rsidRDefault="003044BC">
            <w:pPr>
              <w:pStyle w:val="TAL"/>
              <w:rPr>
                <w:lang w:eastAsia="zh-CN"/>
              </w:rPr>
            </w:pPr>
            <w:r>
              <w:rPr>
                <w:lang w:eastAsia="zh-CN"/>
              </w:rPr>
              <w:t>38.306,</w:t>
            </w:r>
          </w:p>
          <w:p w14:paraId="3D8CCDA0" w14:textId="77777777" w:rsidR="003044BC" w:rsidRDefault="003044BC">
            <w:pPr>
              <w:pStyle w:val="TAL"/>
              <w:rPr>
                <w:lang w:eastAsia="zh-CN"/>
              </w:rPr>
            </w:pPr>
            <w:r>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hideMark/>
          </w:tcPr>
          <w:p w14:paraId="5DB94D43"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8D5F0E3" w14:textId="77777777" w:rsidR="003044BC" w:rsidRDefault="003044BC">
            <w:pPr>
              <w:pStyle w:val="TAL"/>
              <w:rPr>
                <w:lang w:eastAsia="zh-CN"/>
              </w:rPr>
            </w:pPr>
            <w:r>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286FD5F"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FB2F53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F76E2D4" w14:textId="77777777" w:rsidR="003044BC" w:rsidRDefault="003044BC">
            <w:pPr>
              <w:pStyle w:val="TAL"/>
              <w:rPr>
                <w:bCs/>
                <w:iCs/>
                <w:lang w:eastAsia="en-GB"/>
              </w:rPr>
            </w:pPr>
          </w:p>
        </w:tc>
      </w:tr>
      <w:tr w:rsidR="003044BC" w14:paraId="3070981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E1D1CDC" w14:textId="77777777" w:rsidR="003044BC" w:rsidRDefault="003044BC">
            <w:pPr>
              <w:pStyle w:val="TAC"/>
              <w:rPr>
                <w:highlight w:val="yellow"/>
                <w:lang w:eastAsia="zh-CN"/>
              </w:rPr>
            </w:pPr>
            <w:r>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hideMark/>
          </w:tcPr>
          <w:p w14:paraId="5DE8D440" w14:textId="77777777" w:rsidR="003044BC" w:rsidRDefault="003044BC">
            <w:pPr>
              <w:pStyle w:val="TAL"/>
              <w:rPr>
                <w:lang w:eastAsia="zh-CN"/>
              </w:rPr>
            </w:pPr>
            <w:r>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8237B28" w14:textId="77777777" w:rsidR="003044BC" w:rsidRDefault="003044BC">
            <w:pPr>
              <w:pStyle w:val="TAL"/>
              <w:rPr>
                <w:lang w:eastAsia="zh-CN"/>
              </w:rPr>
            </w:pPr>
            <w:r>
              <w:rPr>
                <w:lang w:eastAsia="zh-CN"/>
              </w:rPr>
              <w:t>38.306,</w:t>
            </w:r>
          </w:p>
          <w:p w14:paraId="14389A8E"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A8DF81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372DD7A" w14:textId="77777777" w:rsidR="003044BC" w:rsidRDefault="003044BC">
            <w:pPr>
              <w:pStyle w:val="TAL"/>
              <w:rPr>
                <w:lang w:eastAsia="zh-CN"/>
              </w:rPr>
            </w:pPr>
            <w:r>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hideMark/>
          </w:tcPr>
          <w:p w14:paraId="38A74C5D"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296AB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0EFF401" w14:textId="77777777" w:rsidR="003044BC" w:rsidRDefault="003044BC">
            <w:pPr>
              <w:pStyle w:val="TAL"/>
              <w:rPr>
                <w:bCs/>
                <w:iCs/>
                <w:lang w:eastAsia="en-GB"/>
              </w:rPr>
            </w:pPr>
          </w:p>
        </w:tc>
      </w:tr>
      <w:tr w:rsidR="003044BC" w14:paraId="4B81AFD1"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A868583" w14:textId="77777777" w:rsidR="003044BC" w:rsidRDefault="003044BC">
            <w:pPr>
              <w:pStyle w:val="TAC"/>
              <w:rPr>
                <w:lang w:eastAsia="en-GB"/>
              </w:rPr>
            </w:pPr>
            <w:r>
              <w:rPr>
                <w:lang w:eastAsia="en-GB"/>
              </w:rPr>
              <w:lastRenderedPageBreak/>
              <w:t>37</w:t>
            </w:r>
          </w:p>
        </w:tc>
        <w:tc>
          <w:tcPr>
            <w:tcW w:w="2658" w:type="dxa"/>
            <w:gridSpan w:val="6"/>
            <w:tcBorders>
              <w:top w:val="single" w:sz="6" w:space="0" w:color="auto"/>
              <w:left w:val="single" w:sz="4" w:space="0" w:color="auto"/>
              <w:bottom w:val="single" w:sz="6" w:space="0" w:color="auto"/>
              <w:right w:val="single" w:sz="6" w:space="0" w:color="auto"/>
            </w:tcBorders>
            <w:hideMark/>
          </w:tcPr>
          <w:p w14:paraId="45BCDB6A" w14:textId="77777777" w:rsidR="003044BC" w:rsidRDefault="003044BC">
            <w:pPr>
              <w:pStyle w:val="TAL"/>
              <w:rPr>
                <w:rFonts w:eastAsia="MS PGothic"/>
                <w:lang w:eastAsia="en-GB"/>
              </w:rPr>
            </w:pPr>
            <w:r>
              <w:rPr>
                <w:rFonts w:eastAsia="MS PGothic"/>
                <w:lang w:eastAsia="en-GB"/>
              </w:rPr>
              <w:t xml:space="preserve">Support of </w:t>
            </w:r>
            <w:r>
              <w:rPr>
                <w:lang w:eastAsia="en-GB"/>
              </w:rPr>
              <w:t>dynamic UL Tx switching</w:t>
            </w:r>
          </w:p>
        </w:tc>
        <w:tc>
          <w:tcPr>
            <w:tcW w:w="850" w:type="dxa"/>
            <w:gridSpan w:val="6"/>
            <w:tcBorders>
              <w:top w:val="single" w:sz="6" w:space="0" w:color="auto"/>
              <w:left w:val="single" w:sz="6" w:space="0" w:color="auto"/>
              <w:bottom w:val="single" w:sz="6" w:space="0" w:color="auto"/>
              <w:right w:val="single" w:sz="4" w:space="0" w:color="auto"/>
            </w:tcBorders>
            <w:hideMark/>
          </w:tcPr>
          <w:p w14:paraId="793A4FC4" w14:textId="77777777" w:rsidR="003044BC" w:rsidRDefault="003044BC">
            <w:pPr>
              <w:pStyle w:val="TAL"/>
              <w:rPr>
                <w:rFonts w:eastAsiaTheme="minorHAnsi"/>
                <w:lang w:eastAsia="en-GB"/>
              </w:rPr>
            </w:pPr>
            <w:r>
              <w:rPr>
                <w:lang w:eastAsia="en-GB"/>
              </w:rPr>
              <w:t>38.306,</w:t>
            </w:r>
          </w:p>
          <w:p w14:paraId="4D12FF60" w14:textId="77777777" w:rsidR="003044BC" w:rsidRDefault="003044BC">
            <w:pPr>
              <w:pStyle w:val="TAL"/>
              <w:rPr>
                <w:lang w:eastAsia="en-GB"/>
              </w:rPr>
            </w:pPr>
            <w:r>
              <w:rPr>
                <w:lang w:eastAsia="en-GB"/>
              </w:rPr>
              <w:t>4.2.7.1</w:t>
            </w:r>
          </w:p>
        </w:tc>
        <w:tc>
          <w:tcPr>
            <w:tcW w:w="849" w:type="dxa"/>
            <w:gridSpan w:val="6"/>
            <w:tcBorders>
              <w:top w:val="single" w:sz="4" w:space="0" w:color="auto"/>
              <w:left w:val="single" w:sz="4" w:space="0" w:color="auto"/>
              <w:bottom w:val="single" w:sz="4" w:space="0" w:color="auto"/>
              <w:right w:val="single" w:sz="4" w:space="0" w:color="auto"/>
            </w:tcBorders>
            <w:hideMark/>
          </w:tcPr>
          <w:p w14:paraId="6CDBD260"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822982C" w14:textId="77777777" w:rsidR="003044BC" w:rsidRDefault="003044BC">
            <w:pPr>
              <w:pStyle w:val="TAL"/>
              <w:rPr>
                <w:lang w:eastAsia="en-GB"/>
              </w:rPr>
            </w:pPr>
            <w:proofErr w:type="spellStart"/>
            <w:r>
              <w:rPr>
                <w:lang w:eastAsia="en-GB"/>
              </w:rPr>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234AE0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A04CE1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5562D491" w14:textId="77777777" w:rsidR="003044BC" w:rsidRDefault="003044BC">
            <w:pPr>
              <w:pStyle w:val="TAL"/>
              <w:rPr>
                <w:bCs/>
                <w:iCs/>
                <w:lang w:eastAsia="en-GB"/>
              </w:rPr>
            </w:pPr>
            <w:r>
              <w:rPr>
                <w:lang w:eastAsia="en-GB"/>
              </w:rPr>
              <w:t xml:space="preserve">If the capability is supported then the band pair(s) for which it is supported shall be indicated </w:t>
            </w:r>
            <w:r>
              <w:rPr>
                <w:lang w:eastAsia="zh-CN"/>
              </w:rPr>
              <w:t xml:space="preserve">in Table A.4.3.2A.4.1-3, </w:t>
            </w:r>
            <w:r>
              <w:rPr>
                <w:lang w:eastAsia="en-GB"/>
              </w:rPr>
              <w:t>Table A.4.3.2B.2.3.1-2 and Table A.4.3.2C.2-1</w:t>
            </w:r>
          </w:p>
        </w:tc>
      </w:tr>
      <w:tr w:rsidR="003044BC" w14:paraId="731DCBB3"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942C968" w14:textId="77777777" w:rsidR="003044BC" w:rsidRDefault="003044BC">
            <w:pPr>
              <w:pStyle w:val="TAC"/>
              <w:rPr>
                <w:lang w:eastAsia="en-GB"/>
              </w:rPr>
            </w:pPr>
            <w:r>
              <w:rPr>
                <w:lang w:eastAsia="en-GB"/>
              </w:rPr>
              <w:t>38</w:t>
            </w:r>
          </w:p>
        </w:tc>
        <w:tc>
          <w:tcPr>
            <w:tcW w:w="2658" w:type="dxa"/>
            <w:gridSpan w:val="6"/>
            <w:tcBorders>
              <w:top w:val="single" w:sz="6" w:space="0" w:color="auto"/>
              <w:left w:val="single" w:sz="4" w:space="0" w:color="auto"/>
              <w:bottom w:val="single" w:sz="6" w:space="0" w:color="auto"/>
              <w:right w:val="single" w:sz="6" w:space="0" w:color="auto"/>
            </w:tcBorders>
            <w:hideMark/>
          </w:tcPr>
          <w:p w14:paraId="22356483" w14:textId="77777777" w:rsidR="003044BC" w:rsidRDefault="003044BC">
            <w:pPr>
              <w:pStyle w:val="TAL"/>
              <w:rPr>
                <w:rFonts w:eastAsia="MS PGothic"/>
                <w:lang w:eastAsia="en-GB"/>
              </w:rPr>
            </w:pPr>
            <w:r>
              <w:rPr>
                <w:bCs/>
                <w:iCs/>
                <w:lang w:eastAsia="en-GB"/>
              </w:rPr>
              <w:t xml:space="preserve">Support </w:t>
            </w:r>
            <w:r>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755DC53C" w14:textId="77777777" w:rsidR="003044BC" w:rsidRDefault="003044BC">
            <w:pPr>
              <w:pStyle w:val="TAL"/>
              <w:rPr>
                <w:rFonts w:eastAsiaTheme="minorHAnsi"/>
                <w:lang w:eastAsia="zh-CN"/>
              </w:rPr>
            </w:pPr>
            <w:r>
              <w:rPr>
                <w:lang w:eastAsia="zh-CN"/>
              </w:rPr>
              <w:t>38.306</w:t>
            </w:r>
          </w:p>
          <w:p w14:paraId="29649239"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24A5F44"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A355CEA" w14:textId="77777777" w:rsidR="003044BC" w:rsidRDefault="003044BC">
            <w:pPr>
              <w:pStyle w:val="TAL"/>
              <w:rPr>
                <w:lang w:eastAsia="en-GB"/>
              </w:rPr>
            </w:pPr>
            <w:r>
              <w:rPr>
                <w:lang w:eastAsia="en-GB"/>
              </w:rPr>
              <w:t>pc_mpr_PowerBoost_FR2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C3A531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492DAF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70E743B8" w14:textId="77777777" w:rsidR="003044BC" w:rsidRDefault="003044BC">
            <w:pPr>
              <w:pStyle w:val="TAL"/>
              <w:rPr>
                <w:lang w:eastAsia="en-GB"/>
              </w:rPr>
            </w:pPr>
          </w:p>
        </w:tc>
      </w:tr>
      <w:tr w:rsidR="003044BC" w14:paraId="600D3CE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91C748F" w14:textId="77777777" w:rsidR="003044BC" w:rsidRDefault="003044BC">
            <w:pPr>
              <w:pStyle w:val="TAC"/>
              <w:rPr>
                <w:lang w:eastAsia="en-GB"/>
              </w:rPr>
            </w:pPr>
            <w:r>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hideMark/>
          </w:tcPr>
          <w:p w14:paraId="33B06665" w14:textId="77777777" w:rsidR="003044BC" w:rsidRDefault="003044BC">
            <w:pPr>
              <w:pStyle w:val="TAL"/>
              <w:rPr>
                <w:rFonts w:eastAsia="MS PGothic"/>
                <w:lang w:eastAsia="en-GB"/>
              </w:rPr>
            </w:pPr>
            <w:r>
              <w:rPr>
                <w:lang w:eastAsia="zh-CN"/>
              </w:rPr>
              <w:t xml:space="preserve">Supports the </w:t>
            </w:r>
            <w:r>
              <w:rPr>
                <w:rFonts w:cs="Arial"/>
                <w:szCs w:val="18"/>
                <w:lang w:eastAsia="en-GB"/>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1154FF5F" w14:textId="77777777" w:rsidR="003044BC" w:rsidRDefault="003044BC">
            <w:pPr>
              <w:pStyle w:val="TAL"/>
              <w:rPr>
                <w:rFonts w:eastAsiaTheme="minorHAnsi"/>
                <w:lang w:eastAsia="zh-CN"/>
              </w:rPr>
            </w:pPr>
            <w:r>
              <w:rPr>
                <w:lang w:eastAsia="zh-CN"/>
              </w:rPr>
              <w:t>38.306,</w:t>
            </w:r>
          </w:p>
          <w:p w14:paraId="04D5885A"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EDC97F3"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FBE020B" w14:textId="77777777" w:rsidR="003044BC" w:rsidRDefault="003044BC">
            <w:pPr>
              <w:pStyle w:val="TAL"/>
              <w:rPr>
                <w:lang w:eastAsia="en-GB"/>
              </w:rPr>
            </w:pPr>
            <w:r>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hideMark/>
          </w:tcPr>
          <w:p w14:paraId="776145BF"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9BDA3D9"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2B43B897" w14:textId="77777777" w:rsidR="003044BC" w:rsidRDefault="003044BC">
            <w:pPr>
              <w:pStyle w:val="TAL"/>
              <w:rPr>
                <w:lang w:eastAsia="en-GB"/>
              </w:rPr>
            </w:pPr>
          </w:p>
        </w:tc>
      </w:tr>
      <w:tr w:rsidR="003044BC" w14:paraId="461018A5"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6E5CDF7" w14:textId="77777777" w:rsidR="003044BC" w:rsidRDefault="003044BC">
            <w:pPr>
              <w:pStyle w:val="TAC"/>
              <w:rPr>
                <w:lang w:eastAsia="en-GB"/>
              </w:rPr>
            </w:pPr>
            <w:r>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hideMark/>
          </w:tcPr>
          <w:p w14:paraId="691B8672" w14:textId="77777777" w:rsidR="003044BC" w:rsidRDefault="003044BC">
            <w:pPr>
              <w:pStyle w:val="TAL"/>
              <w:rPr>
                <w:rFonts w:eastAsia="MS PGothic"/>
                <w:lang w:eastAsia="en-GB"/>
              </w:rPr>
            </w:pPr>
            <w:r>
              <w:rPr>
                <w:lang w:eastAsia="zh-CN"/>
              </w:rPr>
              <w:t xml:space="preserve">Supports </w:t>
            </w:r>
            <w:r>
              <w:rPr>
                <w:lang w:eastAsia="en-GB"/>
              </w:rPr>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hideMark/>
          </w:tcPr>
          <w:p w14:paraId="6001BE38" w14:textId="77777777" w:rsidR="003044BC" w:rsidRDefault="003044BC">
            <w:pPr>
              <w:pStyle w:val="TAL"/>
              <w:rPr>
                <w:rFonts w:eastAsiaTheme="minorHAnsi"/>
                <w:lang w:eastAsia="zh-CN"/>
              </w:rPr>
            </w:pPr>
            <w:r>
              <w:rPr>
                <w:lang w:eastAsia="zh-CN"/>
              </w:rPr>
              <w:t>38.306,</w:t>
            </w:r>
          </w:p>
          <w:p w14:paraId="3DEB5F62"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9B701CE"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CCCEF16" w14:textId="77777777" w:rsidR="003044BC" w:rsidRDefault="003044BC">
            <w:pPr>
              <w:pStyle w:val="TAL"/>
              <w:rPr>
                <w:lang w:eastAsia="en-GB"/>
              </w:rPr>
            </w:pPr>
            <w:proofErr w:type="spellStart"/>
            <w:r>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CFD021F"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1474504"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662F77B4" w14:textId="77777777" w:rsidR="003044BC" w:rsidRDefault="003044BC">
            <w:pPr>
              <w:pStyle w:val="TAL"/>
              <w:rPr>
                <w:lang w:eastAsia="en-GB"/>
              </w:rPr>
            </w:pPr>
          </w:p>
        </w:tc>
      </w:tr>
      <w:tr w:rsidR="003044BC" w14:paraId="3FA475E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8E4D20" w14:textId="77777777" w:rsidR="003044BC" w:rsidRDefault="003044BC">
            <w:pPr>
              <w:pStyle w:val="TAC"/>
              <w:rPr>
                <w:lang w:eastAsia="en-GB"/>
              </w:rPr>
            </w:pPr>
            <w:r>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hideMark/>
          </w:tcPr>
          <w:p w14:paraId="5831C700" w14:textId="77777777" w:rsidR="003044BC" w:rsidRDefault="003044BC">
            <w:pPr>
              <w:pStyle w:val="TAL"/>
              <w:rPr>
                <w:rFonts w:eastAsia="MS PGothic"/>
                <w:lang w:eastAsia="en-GB"/>
              </w:rPr>
            </w:pPr>
            <w:r>
              <w:rPr>
                <w:lang w:eastAsia="zh-CN"/>
              </w:rPr>
              <w:t xml:space="preserve">Supports of </w:t>
            </w:r>
            <w:r>
              <w:rPr>
                <w:bCs/>
                <w:iCs/>
                <w:lang w:eastAsia="en-GB"/>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hideMark/>
          </w:tcPr>
          <w:p w14:paraId="08AC26F1" w14:textId="77777777" w:rsidR="003044BC" w:rsidRDefault="003044BC">
            <w:pPr>
              <w:pStyle w:val="TAL"/>
              <w:rPr>
                <w:rFonts w:eastAsiaTheme="minorHAnsi"/>
                <w:lang w:eastAsia="zh-CN"/>
              </w:rPr>
            </w:pPr>
            <w:r>
              <w:rPr>
                <w:lang w:eastAsia="zh-CN"/>
              </w:rPr>
              <w:t>38.306,</w:t>
            </w:r>
          </w:p>
          <w:p w14:paraId="4F5E9A28" w14:textId="77777777" w:rsidR="003044BC" w:rsidRDefault="003044BC">
            <w:pPr>
              <w:pStyle w:val="TAL"/>
              <w:rPr>
                <w:lang w:eastAsia="en-GB"/>
              </w:rPr>
            </w:pPr>
            <w:r>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B4CC99E"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BDFB17A" w14:textId="77777777" w:rsidR="003044BC" w:rsidRDefault="003044BC">
            <w:pPr>
              <w:pStyle w:val="TAL"/>
              <w:rPr>
                <w:lang w:eastAsia="en-GB"/>
              </w:rPr>
            </w:pPr>
            <w:proofErr w:type="spellStart"/>
            <w:r>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A8718E"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C19456D"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50895591" w14:textId="77777777" w:rsidR="003044BC" w:rsidRDefault="003044BC">
            <w:pPr>
              <w:pStyle w:val="TAL"/>
              <w:rPr>
                <w:lang w:eastAsia="en-GB"/>
              </w:rPr>
            </w:pPr>
          </w:p>
        </w:tc>
      </w:tr>
      <w:tr w:rsidR="003044BC" w14:paraId="2E291482"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34B79FB" w14:textId="77777777" w:rsidR="003044BC" w:rsidRDefault="003044BC">
            <w:pPr>
              <w:pStyle w:val="TAC"/>
              <w:rPr>
                <w:lang w:eastAsia="en-GB"/>
              </w:rPr>
            </w:pPr>
            <w:r>
              <w:rPr>
                <w:lang w:eastAsia="en-GB"/>
              </w:rPr>
              <w:t>42</w:t>
            </w:r>
          </w:p>
        </w:tc>
        <w:tc>
          <w:tcPr>
            <w:tcW w:w="2661" w:type="dxa"/>
            <w:gridSpan w:val="6"/>
            <w:tcBorders>
              <w:top w:val="single" w:sz="6" w:space="0" w:color="auto"/>
              <w:left w:val="single" w:sz="4" w:space="0" w:color="auto"/>
              <w:bottom w:val="single" w:sz="6" w:space="0" w:color="auto"/>
              <w:right w:val="single" w:sz="6" w:space="0" w:color="auto"/>
            </w:tcBorders>
            <w:hideMark/>
          </w:tcPr>
          <w:p w14:paraId="219356F8" w14:textId="77777777" w:rsidR="003044BC" w:rsidRDefault="003044BC">
            <w:pPr>
              <w:pStyle w:val="TAL"/>
              <w:rPr>
                <w:rFonts w:eastAsia="MS PGothic"/>
                <w:lang w:eastAsia="en-GB"/>
              </w:rPr>
            </w:pPr>
            <w:r>
              <w:rPr>
                <w:lang w:eastAsia="en-GB"/>
              </w:rPr>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hideMark/>
          </w:tcPr>
          <w:p w14:paraId="2C7C3832" w14:textId="77777777" w:rsidR="003044BC" w:rsidRDefault="003044BC">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484904F"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CA0FEBD" w14:textId="77777777" w:rsidR="003044BC" w:rsidRDefault="003044BC">
            <w:pPr>
              <w:pStyle w:val="TAL"/>
              <w:rPr>
                <w:lang w:eastAsia="en-GB"/>
              </w:rPr>
            </w:pPr>
            <w:r>
              <w:rPr>
                <w:lang w:eastAsia="en-GB"/>
              </w:rPr>
              <w:t>pc_bwp_SameNumerology_upto2</w:t>
            </w:r>
          </w:p>
        </w:tc>
        <w:tc>
          <w:tcPr>
            <w:tcW w:w="567" w:type="dxa"/>
            <w:gridSpan w:val="6"/>
            <w:tcBorders>
              <w:top w:val="single" w:sz="4" w:space="0" w:color="auto"/>
              <w:left w:val="single" w:sz="4" w:space="0" w:color="auto"/>
              <w:bottom w:val="single" w:sz="4" w:space="0" w:color="auto"/>
              <w:right w:val="single" w:sz="4" w:space="0" w:color="auto"/>
            </w:tcBorders>
            <w:hideMark/>
          </w:tcPr>
          <w:p w14:paraId="275982E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FFFEDDA"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0854896F" w14:textId="77777777" w:rsidR="003044BC" w:rsidRDefault="003044BC">
            <w:pPr>
              <w:pStyle w:val="TAL"/>
              <w:rPr>
                <w:lang w:eastAsia="en-GB"/>
              </w:rPr>
            </w:pPr>
          </w:p>
        </w:tc>
      </w:tr>
      <w:tr w:rsidR="003044BC" w14:paraId="3CA1AAF1"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9048701" w14:textId="77777777" w:rsidR="003044BC" w:rsidRDefault="003044BC">
            <w:pPr>
              <w:pStyle w:val="TAC"/>
              <w:rPr>
                <w:lang w:eastAsia="en-GB"/>
              </w:rPr>
            </w:pPr>
            <w:r>
              <w:rPr>
                <w:lang w:eastAsia="en-GB"/>
              </w:rPr>
              <w:t>43</w:t>
            </w:r>
          </w:p>
        </w:tc>
        <w:tc>
          <w:tcPr>
            <w:tcW w:w="2661" w:type="dxa"/>
            <w:gridSpan w:val="6"/>
            <w:tcBorders>
              <w:top w:val="single" w:sz="6" w:space="0" w:color="auto"/>
              <w:left w:val="single" w:sz="4" w:space="0" w:color="auto"/>
              <w:bottom w:val="single" w:sz="6" w:space="0" w:color="auto"/>
              <w:right w:val="single" w:sz="6" w:space="0" w:color="auto"/>
            </w:tcBorders>
            <w:hideMark/>
          </w:tcPr>
          <w:p w14:paraId="3DBC3204" w14:textId="77777777" w:rsidR="003044BC" w:rsidRDefault="003044BC">
            <w:pPr>
              <w:pStyle w:val="TAL"/>
              <w:rPr>
                <w:rFonts w:eastAsia="MS PGothic"/>
                <w:lang w:eastAsia="en-GB"/>
              </w:rPr>
            </w:pPr>
            <w:r>
              <w:rPr>
                <w:lang w:eastAsia="en-GB"/>
              </w:rPr>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hideMark/>
          </w:tcPr>
          <w:p w14:paraId="77D798A5" w14:textId="77777777" w:rsidR="003044BC" w:rsidRDefault="003044BC">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507DFF0"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A26C68A" w14:textId="77777777" w:rsidR="003044BC" w:rsidRDefault="003044BC">
            <w:pPr>
              <w:pStyle w:val="TAL"/>
              <w:rPr>
                <w:lang w:eastAsia="en-GB"/>
              </w:rPr>
            </w:pPr>
            <w:r>
              <w:rPr>
                <w:lang w:eastAsia="en-GB"/>
              </w:rPr>
              <w:t>pc_bwp_SameNumerology_upto4</w:t>
            </w:r>
          </w:p>
        </w:tc>
        <w:tc>
          <w:tcPr>
            <w:tcW w:w="567" w:type="dxa"/>
            <w:gridSpan w:val="6"/>
            <w:tcBorders>
              <w:top w:val="single" w:sz="4" w:space="0" w:color="auto"/>
              <w:left w:val="single" w:sz="4" w:space="0" w:color="auto"/>
              <w:bottom w:val="single" w:sz="4" w:space="0" w:color="auto"/>
              <w:right w:val="single" w:sz="4" w:space="0" w:color="auto"/>
            </w:tcBorders>
            <w:hideMark/>
          </w:tcPr>
          <w:p w14:paraId="7C9B797D"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390BD0C"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12B17351" w14:textId="77777777" w:rsidR="003044BC" w:rsidRDefault="003044BC">
            <w:pPr>
              <w:pStyle w:val="TAL"/>
              <w:rPr>
                <w:lang w:eastAsia="en-GB"/>
              </w:rPr>
            </w:pPr>
          </w:p>
        </w:tc>
      </w:tr>
      <w:tr w:rsidR="003044BC" w14:paraId="6BE0049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27A217" w14:textId="77777777" w:rsidR="003044BC" w:rsidRDefault="003044BC">
            <w:pPr>
              <w:pStyle w:val="TAC"/>
              <w:rPr>
                <w:lang w:eastAsia="en-GB"/>
              </w:rPr>
            </w:pPr>
            <w:r>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hideMark/>
          </w:tcPr>
          <w:p w14:paraId="08820B39" w14:textId="77777777" w:rsidR="003044BC" w:rsidRDefault="003044BC">
            <w:pPr>
              <w:pStyle w:val="TAL"/>
              <w:rPr>
                <w:lang w:eastAsia="en-GB"/>
              </w:rPr>
            </w:pPr>
            <w:r>
              <w:rPr>
                <w:lang w:eastAsia="en-GB"/>
              </w:rPr>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hideMark/>
          </w:tcPr>
          <w:p w14:paraId="7FF54C64" w14:textId="77777777" w:rsidR="003044BC" w:rsidRDefault="003044BC">
            <w:pPr>
              <w:pStyle w:val="TAL"/>
              <w:rPr>
                <w:lang w:eastAsia="zh-CN"/>
              </w:rPr>
            </w:pPr>
            <w:r>
              <w:rPr>
                <w:lang w:eastAsia="zh-CN"/>
              </w:rPr>
              <w:t>38.306</w:t>
            </w:r>
          </w:p>
          <w:p w14:paraId="00808B7F"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E7441A7" w14:textId="77777777" w:rsidR="003044BC" w:rsidRDefault="003044BC">
            <w:pPr>
              <w:pStyle w:val="TAC"/>
              <w:rPr>
                <w:lang w:eastAsia="en-GB"/>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D079E8E" w14:textId="77777777" w:rsidR="003044BC" w:rsidRDefault="003044BC">
            <w:pPr>
              <w:pStyle w:val="TAL"/>
              <w:rPr>
                <w:lang w:eastAsia="en-GB"/>
              </w:rPr>
            </w:pPr>
            <w:proofErr w:type="spellStart"/>
            <w:r>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85A6855"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F6147F0"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3211B1D5" w14:textId="77777777" w:rsidR="003044BC" w:rsidRDefault="003044BC">
            <w:pPr>
              <w:pStyle w:val="TAL"/>
              <w:rPr>
                <w:lang w:eastAsia="en-GB"/>
              </w:rPr>
            </w:pPr>
          </w:p>
        </w:tc>
      </w:tr>
      <w:tr w:rsidR="003044BC" w14:paraId="517D1B7E"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C1C978E" w14:textId="77777777" w:rsidR="003044BC" w:rsidRDefault="003044BC">
            <w:pPr>
              <w:pStyle w:val="TAC"/>
              <w:rPr>
                <w:lang w:eastAsia="en-GB"/>
              </w:rPr>
            </w:pPr>
            <w:r>
              <w:rPr>
                <w:lang w:eastAsia="en-GB"/>
              </w:rPr>
              <w:t>45</w:t>
            </w:r>
          </w:p>
        </w:tc>
        <w:tc>
          <w:tcPr>
            <w:tcW w:w="2661" w:type="dxa"/>
            <w:gridSpan w:val="6"/>
            <w:tcBorders>
              <w:top w:val="single" w:sz="6" w:space="0" w:color="auto"/>
              <w:left w:val="single" w:sz="4" w:space="0" w:color="auto"/>
              <w:bottom w:val="single" w:sz="6" w:space="0" w:color="auto"/>
              <w:right w:val="single" w:sz="6" w:space="0" w:color="auto"/>
            </w:tcBorders>
            <w:hideMark/>
          </w:tcPr>
          <w:p w14:paraId="3FEEEABE" w14:textId="77777777" w:rsidR="003044BC" w:rsidRDefault="003044BC">
            <w:pPr>
              <w:pStyle w:val="TAL"/>
              <w:rPr>
                <w:rFonts w:eastAsia="MS PGothic"/>
                <w:lang w:eastAsia="en-GB"/>
              </w:rPr>
            </w:pPr>
            <w:r>
              <w:rPr>
                <w:lang w:eastAsia="en-GB"/>
              </w:rPr>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4BB051CA" w14:textId="77777777" w:rsidR="003044BC" w:rsidRDefault="003044BC">
            <w:pPr>
              <w:pStyle w:val="TAL"/>
              <w:rPr>
                <w:rFonts w:eastAsiaTheme="minorHAnsi"/>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63E9942"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A8A61E0" w14:textId="77777777" w:rsidR="003044BC" w:rsidRDefault="003044BC">
            <w:pPr>
              <w:pStyle w:val="TAL"/>
              <w:rPr>
                <w:b/>
                <w:bCs/>
                <w:i/>
                <w:iCs/>
                <w:lang w:eastAsia="en-GB"/>
              </w:rPr>
            </w:pPr>
            <w:r>
              <w:rPr>
                <w:lang w:eastAsia="en-GB"/>
              </w:rPr>
              <w:t>pc_pusch_RepetitionTypeB_r16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9D9B39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0FCC03FF"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20C21A71" w14:textId="77777777" w:rsidR="003044BC" w:rsidRDefault="003044BC">
            <w:pPr>
              <w:pStyle w:val="TAL"/>
              <w:rPr>
                <w:lang w:eastAsia="en-GB"/>
              </w:rPr>
            </w:pPr>
          </w:p>
        </w:tc>
      </w:tr>
      <w:tr w:rsidR="003044BC" w14:paraId="1947CACF"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94A4B0" w14:textId="77777777" w:rsidR="003044BC" w:rsidRDefault="003044BC">
            <w:pPr>
              <w:pStyle w:val="TAC"/>
              <w:rPr>
                <w:lang w:eastAsia="en-GB"/>
              </w:rPr>
            </w:pPr>
            <w:r>
              <w:rPr>
                <w:lang w:eastAsia="en-GB"/>
              </w:rPr>
              <w:t>46</w:t>
            </w:r>
          </w:p>
        </w:tc>
        <w:tc>
          <w:tcPr>
            <w:tcW w:w="2661" w:type="dxa"/>
            <w:gridSpan w:val="6"/>
            <w:tcBorders>
              <w:top w:val="single" w:sz="6" w:space="0" w:color="auto"/>
              <w:left w:val="single" w:sz="4" w:space="0" w:color="auto"/>
              <w:bottom w:val="single" w:sz="6" w:space="0" w:color="auto"/>
              <w:right w:val="single" w:sz="6" w:space="0" w:color="auto"/>
            </w:tcBorders>
            <w:hideMark/>
          </w:tcPr>
          <w:p w14:paraId="2C7ECDB4" w14:textId="77777777" w:rsidR="003044BC" w:rsidRDefault="003044BC">
            <w:pPr>
              <w:pStyle w:val="TAL"/>
              <w:rPr>
                <w:rFonts w:eastAsia="MS PGothic"/>
                <w:lang w:eastAsia="en-GB"/>
              </w:rPr>
            </w:pPr>
            <w:r>
              <w:rPr>
                <w:lang w:eastAsia="en-GB"/>
              </w:rPr>
              <w:t>Support of 2-Step RACH</w:t>
            </w:r>
          </w:p>
        </w:tc>
        <w:tc>
          <w:tcPr>
            <w:tcW w:w="850" w:type="dxa"/>
            <w:gridSpan w:val="6"/>
            <w:tcBorders>
              <w:top w:val="single" w:sz="6" w:space="0" w:color="auto"/>
              <w:left w:val="single" w:sz="6" w:space="0" w:color="auto"/>
              <w:bottom w:val="single" w:sz="6" w:space="0" w:color="auto"/>
              <w:right w:val="single" w:sz="4" w:space="0" w:color="auto"/>
            </w:tcBorders>
            <w:hideMark/>
          </w:tcPr>
          <w:p w14:paraId="17A63D19" w14:textId="77777777" w:rsidR="003044BC" w:rsidRDefault="003044BC">
            <w:pPr>
              <w:pStyle w:val="TAL"/>
              <w:rPr>
                <w:rFonts w:eastAsiaTheme="minorHAnsi"/>
                <w:lang w:eastAsia="en-GB"/>
              </w:rPr>
            </w:pPr>
            <w:r>
              <w:rPr>
                <w:lang w:eastAsia="en-GB"/>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F829F3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1236849" w14:textId="77777777" w:rsidR="003044BC" w:rsidRDefault="003044BC">
            <w:pPr>
              <w:pStyle w:val="TAL"/>
              <w:rPr>
                <w:b/>
                <w:i/>
                <w:lang w:eastAsia="en-GB"/>
              </w:rPr>
            </w:pPr>
            <w:r>
              <w:rPr>
                <w:lang w:eastAsia="en-GB"/>
              </w:rPr>
              <w:t>pc_</w:t>
            </w:r>
            <w:r>
              <w:rPr>
                <w:bCs/>
                <w:iCs/>
                <w:lang w:eastAsia="en-GB"/>
              </w:rPr>
              <w:t>twoStepRACH_r16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66487CB"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9BA5754"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0CB51087" w14:textId="77777777" w:rsidR="003044BC" w:rsidRDefault="003044BC">
            <w:pPr>
              <w:pStyle w:val="TAL"/>
              <w:rPr>
                <w:lang w:eastAsia="en-GB"/>
              </w:rPr>
            </w:pPr>
          </w:p>
        </w:tc>
      </w:tr>
      <w:tr w:rsidR="003044BC" w14:paraId="46EC61F1"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3C30C7" w14:textId="77777777" w:rsidR="003044BC" w:rsidRDefault="003044BC">
            <w:pPr>
              <w:pStyle w:val="TAC"/>
              <w:rPr>
                <w:lang w:eastAsia="en-GB"/>
              </w:rPr>
            </w:pPr>
            <w:r>
              <w:rPr>
                <w:lang w:eastAsia="en-GB"/>
              </w:rPr>
              <w:t>47</w:t>
            </w:r>
          </w:p>
        </w:tc>
        <w:tc>
          <w:tcPr>
            <w:tcW w:w="2661" w:type="dxa"/>
            <w:gridSpan w:val="6"/>
            <w:tcBorders>
              <w:top w:val="single" w:sz="6" w:space="0" w:color="auto"/>
              <w:left w:val="single" w:sz="4" w:space="0" w:color="auto"/>
              <w:bottom w:val="single" w:sz="6" w:space="0" w:color="auto"/>
              <w:right w:val="single" w:sz="6" w:space="0" w:color="auto"/>
            </w:tcBorders>
            <w:hideMark/>
          </w:tcPr>
          <w:p w14:paraId="0A282A5F" w14:textId="77777777" w:rsidR="003044BC" w:rsidRDefault="003044BC">
            <w:pPr>
              <w:pStyle w:val="TAL"/>
              <w:rPr>
                <w:lang w:eastAsia="en-GB"/>
              </w:rPr>
            </w:pPr>
            <w:r>
              <w:rPr>
                <w:lang w:eastAsia="en-GB"/>
              </w:rPr>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41EE3D87"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BBB34A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7E048AF" w14:textId="77777777" w:rsidR="003044BC" w:rsidRDefault="003044BC">
            <w:pPr>
              <w:pStyle w:val="TAL"/>
              <w:rPr>
                <w:lang w:eastAsia="en-GB"/>
              </w:rPr>
            </w:pPr>
            <w:proofErr w:type="spellStart"/>
            <w:r>
              <w:rPr>
                <w:lang w:eastAsia="en-GB"/>
              </w:rPr>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2511CD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CCC57F2"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0656B1B7" w14:textId="77777777" w:rsidR="003044BC" w:rsidRDefault="003044BC">
            <w:pPr>
              <w:pStyle w:val="TAL"/>
              <w:rPr>
                <w:lang w:eastAsia="en-GB"/>
              </w:rPr>
            </w:pPr>
            <w:r>
              <w:rPr>
                <w:lang w:eastAsia="en-GB"/>
              </w:rPr>
              <w:t xml:space="preserve">Deployment scenario A in Annex B.3 of TS 38.300 [21] </w:t>
            </w:r>
          </w:p>
        </w:tc>
      </w:tr>
      <w:tr w:rsidR="003044BC" w14:paraId="027B16BB"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57637AF" w14:textId="77777777" w:rsidR="003044BC" w:rsidRDefault="003044BC">
            <w:pPr>
              <w:pStyle w:val="TAC"/>
              <w:rPr>
                <w:lang w:eastAsia="en-GB"/>
              </w:rPr>
            </w:pPr>
            <w:r>
              <w:rPr>
                <w:lang w:eastAsia="en-GB"/>
              </w:rPr>
              <w:t>48</w:t>
            </w:r>
          </w:p>
        </w:tc>
        <w:tc>
          <w:tcPr>
            <w:tcW w:w="2661" w:type="dxa"/>
            <w:gridSpan w:val="6"/>
            <w:tcBorders>
              <w:top w:val="single" w:sz="6" w:space="0" w:color="auto"/>
              <w:left w:val="single" w:sz="4" w:space="0" w:color="auto"/>
              <w:bottom w:val="single" w:sz="6" w:space="0" w:color="auto"/>
              <w:right w:val="single" w:sz="6" w:space="0" w:color="auto"/>
            </w:tcBorders>
            <w:hideMark/>
          </w:tcPr>
          <w:p w14:paraId="53432C4F" w14:textId="77777777" w:rsidR="003044BC" w:rsidRDefault="003044BC">
            <w:pPr>
              <w:pStyle w:val="TAL"/>
              <w:rPr>
                <w:lang w:eastAsia="en-GB"/>
              </w:rPr>
            </w:pPr>
            <w:r>
              <w:rPr>
                <w:lang w:eastAsia="en-GB"/>
              </w:rPr>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5307B6BA"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9F9EA3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39B285B" w14:textId="77777777" w:rsidR="003044BC" w:rsidRDefault="003044BC">
            <w:pPr>
              <w:pStyle w:val="TAL"/>
              <w:rPr>
                <w:lang w:eastAsia="en-GB"/>
              </w:rPr>
            </w:pPr>
            <w:proofErr w:type="spellStart"/>
            <w:r>
              <w:rPr>
                <w:lang w:eastAsia="en-GB"/>
              </w:rPr>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26805D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BB61B8B"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244B940A" w14:textId="77777777" w:rsidR="003044BC" w:rsidRDefault="003044BC">
            <w:pPr>
              <w:pStyle w:val="TAL"/>
              <w:rPr>
                <w:lang w:eastAsia="en-GB"/>
              </w:rPr>
            </w:pPr>
            <w:r>
              <w:rPr>
                <w:lang w:eastAsia="en-GB"/>
              </w:rPr>
              <w:t xml:space="preserve">Deployment scenario B in Annex B.3 of TS 38.300 [21] </w:t>
            </w:r>
          </w:p>
        </w:tc>
      </w:tr>
      <w:tr w:rsidR="003044BC" w14:paraId="4C4B1D6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23C845" w14:textId="77777777" w:rsidR="003044BC" w:rsidRDefault="003044BC">
            <w:pPr>
              <w:pStyle w:val="TAC"/>
              <w:rPr>
                <w:lang w:eastAsia="en-GB"/>
              </w:rPr>
            </w:pPr>
            <w:r>
              <w:rPr>
                <w:lang w:eastAsia="en-GB"/>
              </w:rPr>
              <w:t>49</w:t>
            </w:r>
          </w:p>
        </w:tc>
        <w:tc>
          <w:tcPr>
            <w:tcW w:w="2661" w:type="dxa"/>
            <w:gridSpan w:val="6"/>
            <w:tcBorders>
              <w:top w:val="single" w:sz="6" w:space="0" w:color="auto"/>
              <w:left w:val="single" w:sz="4" w:space="0" w:color="auto"/>
              <w:bottom w:val="single" w:sz="6" w:space="0" w:color="auto"/>
              <w:right w:val="single" w:sz="6" w:space="0" w:color="auto"/>
            </w:tcBorders>
            <w:hideMark/>
          </w:tcPr>
          <w:p w14:paraId="42C6CBB8" w14:textId="77777777" w:rsidR="003044BC" w:rsidRDefault="003044BC">
            <w:pPr>
              <w:pStyle w:val="TAL"/>
              <w:rPr>
                <w:lang w:eastAsia="en-GB"/>
              </w:rPr>
            </w:pPr>
            <w:r>
              <w:rPr>
                <w:lang w:eastAsia="en-GB"/>
              </w:rPr>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5F823BB7"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2239CE93"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EB690E1" w14:textId="77777777" w:rsidR="003044BC" w:rsidRDefault="003044BC">
            <w:pPr>
              <w:pStyle w:val="TAL"/>
              <w:rPr>
                <w:lang w:eastAsia="en-GB"/>
              </w:rPr>
            </w:pPr>
            <w:proofErr w:type="spellStart"/>
            <w:r>
              <w:rPr>
                <w:lang w:eastAsia="en-GB"/>
              </w:rPr>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CE0D96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9016A89"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0660D800" w14:textId="77777777" w:rsidR="003044BC" w:rsidRDefault="003044BC">
            <w:pPr>
              <w:pStyle w:val="TAL"/>
              <w:rPr>
                <w:lang w:eastAsia="en-GB"/>
              </w:rPr>
            </w:pPr>
            <w:r>
              <w:rPr>
                <w:lang w:eastAsia="en-GB"/>
              </w:rPr>
              <w:t xml:space="preserve">Deployment scenario C in Annex B.3 of TS 38.300 [21] </w:t>
            </w:r>
          </w:p>
        </w:tc>
      </w:tr>
      <w:tr w:rsidR="003044BC" w14:paraId="369869F5"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8B3514D" w14:textId="77777777" w:rsidR="003044BC" w:rsidRDefault="003044BC">
            <w:pPr>
              <w:pStyle w:val="TAC"/>
              <w:rPr>
                <w:lang w:eastAsia="en-GB"/>
              </w:rPr>
            </w:pPr>
            <w:r>
              <w:rPr>
                <w:lang w:eastAsia="en-GB"/>
              </w:rPr>
              <w:t>50</w:t>
            </w:r>
          </w:p>
        </w:tc>
        <w:tc>
          <w:tcPr>
            <w:tcW w:w="2661" w:type="dxa"/>
            <w:gridSpan w:val="6"/>
            <w:tcBorders>
              <w:top w:val="single" w:sz="6" w:space="0" w:color="auto"/>
              <w:left w:val="single" w:sz="4" w:space="0" w:color="auto"/>
              <w:bottom w:val="single" w:sz="6" w:space="0" w:color="auto"/>
              <w:right w:val="single" w:sz="6" w:space="0" w:color="auto"/>
            </w:tcBorders>
            <w:hideMark/>
          </w:tcPr>
          <w:p w14:paraId="1242FE39" w14:textId="77777777" w:rsidR="003044BC" w:rsidRDefault="003044BC">
            <w:pPr>
              <w:pStyle w:val="TAL"/>
              <w:rPr>
                <w:lang w:eastAsia="en-GB"/>
              </w:rPr>
            </w:pPr>
            <w:r>
              <w:rPr>
                <w:lang w:eastAsia="en-GB"/>
              </w:rPr>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F1F7EF0"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65599CC"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CFA146D" w14:textId="77777777" w:rsidR="003044BC" w:rsidRDefault="003044BC">
            <w:pPr>
              <w:pStyle w:val="TAL"/>
              <w:rPr>
                <w:lang w:eastAsia="en-GB"/>
              </w:rPr>
            </w:pPr>
            <w:proofErr w:type="spellStart"/>
            <w:r>
              <w:rPr>
                <w:lang w:eastAsia="en-GB"/>
              </w:rPr>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0EE9A5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CA33E63"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1D9D4CCF" w14:textId="77777777" w:rsidR="003044BC" w:rsidRDefault="003044BC">
            <w:pPr>
              <w:pStyle w:val="TAL"/>
              <w:rPr>
                <w:lang w:eastAsia="en-GB"/>
              </w:rPr>
            </w:pPr>
            <w:r>
              <w:rPr>
                <w:lang w:eastAsia="en-GB"/>
              </w:rPr>
              <w:t xml:space="preserve">Deployment scenario D in Annex B.3 of TS 38.300 [21] </w:t>
            </w:r>
          </w:p>
        </w:tc>
      </w:tr>
      <w:tr w:rsidR="003044BC" w14:paraId="44B963BD"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0259DCB" w14:textId="77777777" w:rsidR="003044BC" w:rsidRDefault="003044BC">
            <w:pPr>
              <w:pStyle w:val="TAC"/>
              <w:rPr>
                <w:lang w:eastAsia="en-GB"/>
              </w:rPr>
            </w:pPr>
            <w:r>
              <w:rPr>
                <w:lang w:eastAsia="en-GB"/>
              </w:rPr>
              <w:t>51</w:t>
            </w:r>
          </w:p>
        </w:tc>
        <w:tc>
          <w:tcPr>
            <w:tcW w:w="2661" w:type="dxa"/>
            <w:gridSpan w:val="6"/>
            <w:tcBorders>
              <w:top w:val="single" w:sz="6" w:space="0" w:color="auto"/>
              <w:left w:val="single" w:sz="4" w:space="0" w:color="auto"/>
              <w:bottom w:val="single" w:sz="6" w:space="0" w:color="auto"/>
              <w:right w:val="single" w:sz="6" w:space="0" w:color="auto"/>
            </w:tcBorders>
            <w:hideMark/>
          </w:tcPr>
          <w:p w14:paraId="0E233AA8" w14:textId="77777777" w:rsidR="003044BC" w:rsidRDefault="003044BC">
            <w:pPr>
              <w:pStyle w:val="TAL"/>
              <w:rPr>
                <w:lang w:eastAsia="en-GB"/>
              </w:rPr>
            </w:pPr>
            <w:r>
              <w:rPr>
                <w:lang w:eastAsia="en-GB"/>
              </w:rPr>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88E0490"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7B51F7B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2999EAC" w14:textId="77777777" w:rsidR="003044BC" w:rsidRDefault="003044BC">
            <w:pPr>
              <w:pStyle w:val="TAL"/>
              <w:rPr>
                <w:lang w:eastAsia="en-GB"/>
              </w:rPr>
            </w:pPr>
            <w:proofErr w:type="spellStart"/>
            <w:r>
              <w:rPr>
                <w:lang w:eastAsia="en-GB"/>
              </w:rPr>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A68E8F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5BDA286"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2710A5E7" w14:textId="77777777" w:rsidR="003044BC" w:rsidRDefault="003044BC">
            <w:pPr>
              <w:pStyle w:val="TAL"/>
              <w:rPr>
                <w:lang w:eastAsia="en-GB"/>
              </w:rPr>
            </w:pPr>
            <w:r>
              <w:rPr>
                <w:lang w:eastAsia="en-GB"/>
              </w:rPr>
              <w:t xml:space="preserve">Deployment scenario E in Annex B.3 of TS 38.300 [21] </w:t>
            </w:r>
          </w:p>
        </w:tc>
      </w:tr>
      <w:tr w:rsidR="003044BC" w14:paraId="29DF340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73414D1" w14:textId="77777777" w:rsidR="003044BC" w:rsidRDefault="003044BC">
            <w:pPr>
              <w:pStyle w:val="TAC"/>
              <w:rPr>
                <w:lang w:eastAsia="en-GB"/>
              </w:rPr>
            </w:pPr>
            <w:r>
              <w:rPr>
                <w:lang w:eastAsia="en-GB"/>
              </w:rPr>
              <w:t>52</w:t>
            </w:r>
          </w:p>
        </w:tc>
        <w:tc>
          <w:tcPr>
            <w:tcW w:w="2661" w:type="dxa"/>
            <w:gridSpan w:val="6"/>
            <w:tcBorders>
              <w:top w:val="single" w:sz="6" w:space="0" w:color="auto"/>
              <w:left w:val="single" w:sz="4" w:space="0" w:color="auto"/>
              <w:bottom w:val="single" w:sz="6" w:space="0" w:color="auto"/>
              <w:right w:val="single" w:sz="6" w:space="0" w:color="auto"/>
            </w:tcBorders>
            <w:hideMark/>
          </w:tcPr>
          <w:p w14:paraId="440F5085" w14:textId="77777777" w:rsidR="003044BC" w:rsidRDefault="003044BC">
            <w:pPr>
              <w:pStyle w:val="TAL"/>
              <w:rPr>
                <w:lang w:eastAsia="en-GB"/>
              </w:rPr>
            </w:pPr>
            <w:r>
              <w:rPr>
                <w:lang w:eastAsia="en-GB"/>
              </w:rPr>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1A90D9CE" w14:textId="77777777" w:rsidR="003044BC" w:rsidRDefault="003044BC">
            <w:pPr>
              <w:pStyle w:val="TAL"/>
              <w:rPr>
                <w:lang w:eastAsia="zh-CN"/>
              </w:rPr>
            </w:pPr>
            <w:r>
              <w:rPr>
                <w:lang w:eastAsia="zh-CN"/>
              </w:rPr>
              <w:t>38.306,</w:t>
            </w:r>
          </w:p>
          <w:p w14:paraId="4200855C"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908E5E0"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556798D7" w14:textId="77777777" w:rsidR="003044BC" w:rsidRDefault="003044BC">
            <w:pPr>
              <w:pStyle w:val="TAL"/>
              <w:rPr>
                <w:lang w:eastAsia="en-GB"/>
              </w:rPr>
            </w:pPr>
            <w:r>
              <w:rPr>
                <w:lang w:eastAsia="en-GB"/>
              </w:rPr>
              <w:t>pc_dci_Format1_2And0_2_r16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25F617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02B31FB"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3429278E" w14:textId="77777777" w:rsidR="003044BC" w:rsidRDefault="003044BC">
            <w:pPr>
              <w:pStyle w:val="TAL"/>
              <w:rPr>
                <w:lang w:eastAsia="en-GB"/>
              </w:rPr>
            </w:pPr>
          </w:p>
        </w:tc>
      </w:tr>
      <w:tr w:rsidR="003044BC" w14:paraId="48EF5335"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DAAD6D" w14:textId="77777777" w:rsidR="003044BC" w:rsidRDefault="003044BC">
            <w:pPr>
              <w:pStyle w:val="TAC"/>
              <w:rPr>
                <w:lang w:eastAsia="en-GB"/>
              </w:rPr>
            </w:pPr>
            <w:r>
              <w:rPr>
                <w:lang w:eastAsia="en-GB"/>
              </w:rPr>
              <w:t>53</w:t>
            </w:r>
          </w:p>
        </w:tc>
        <w:tc>
          <w:tcPr>
            <w:tcW w:w="2661" w:type="dxa"/>
            <w:gridSpan w:val="6"/>
            <w:tcBorders>
              <w:top w:val="single" w:sz="6" w:space="0" w:color="auto"/>
              <w:left w:val="single" w:sz="4" w:space="0" w:color="auto"/>
              <w:bottom w:val="single" w:sz="6" w:space="0" w:color="auto"/>
              <w:right w:val="single" w:sz="6" w:space="0" w:color="auto"/>
            </w:tcBorders>
            <w:hideMark/>
          </w:tcPr>
          <w:p w14:paraId="4A3C2F19" w14:textId="77777777" w:rsidR="003044BC" w:rsidRDefault="003044BC">
            <w:pPr>
              <w:pStyle w:val="TAL"/>
              <w:rPr>
                <w:lang w:eastAsia="en-GB"/>
              </w:rPr>
            </w:pPr>
            <w:r>
              <w:rPr>
                <w:lang w:eastAsia="en-GB"/>
              </w:rPr>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hideMark/>
          </w:tcPr>
          <w:p w14:paraId="01E7BFB5" w14:textId="77777777" w:rsidR="003044BC" w:rsidRDefault="003044BC">
            <w:pPr>
              <w:pStyle w:val="TAL"/>
              <w:rPr>
                <w:lang w:eastAsia="en-GB"/>
              </w:rPr>
            </w:pPr>
            <w:r>
              <w:rPr>
                <w:lang w:eastAsia="en-GB"/>
              </w:rPr>
              <w:t>38.306, 4.2.7.6</w:t>
            </w:r>
          </w:p>
        </w:tc>
        <w:tc>
          <w:tcPr>
            <w:tcW w:w="849" w:type="dxa"/>
            <w:gridSpan w:val="6"/>
            <w:tcBorders>
              <w:top w:val="single" w:sz="4" w:space="0" w:color="auto"/>
              <w:left w:val="single" w:sz="4" w:space="0" w:color="auto"/>
              <w:bottom w:val="single" w:sz="4" w:space="0" w:color="auto"/>
              <w:right w:val="single" w:sz="4" w:space="0" w:color="auto"/>
            </w:tcBorders>
            <w:hideMark/>
          </w:tcPr>
          <w:p w14:paraId="32B22C44"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858F84E" w14:textId="77777777" w:rsidR="003044BC" w:rsidRDefault="003044BC">
            <w:pPr>
              <w:pStyle w:val="TAL"/>
              <w:rPr>
                <w:lang w:eastAsia="en-GB"/>
              </w:rPr>
            </w:pPr>
            <w:proofErr w:type="spellStart"/>
            <w:r>
              <w:rPr>
                <w:lang w:eastAsia="en-GB"/>
              </w:rPr>
              <w:t>pc_</w:t>
            </w:r>
            <w:r>
              <w:rPr>
                <w:bCs/>
                <w:iCs/>
                <w:lang w:eastAsia="en-GB"/>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83AC3B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1743028"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1684A17" w14:textId="77777777" w:rsidR="003044BC" w:rsidRDefault="003044BC">
            <w:pPr>
              <w:pStyle w:val="TAL"/>
              <w:rPr>
                <w:lang w:eastAsia="en-GB"/>
              </w:rPr>
            </w:pPr>
          </w:p>
        </w:tc>
      </w:tr>
      <w:tr w:rsidR="003044BC" w14:paraId="24E34EA6"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0580607" w14:textId="77777777" w:rsidR="003044BC" w:rsidRDefault="003044BC">
            <w:pPr>
              <w:pStyle w:val="TAC"/>
              <w:rPr>
                <w:lang w:eastAsia="en-GB"/>
              </w:rPr>
            </w:pPr>
            <w:r>
              <w:rPr>
                <w:lang w:eastAsia="en-GB"/>
              </w:rPr>
              <w:t>54</w:t>
            </w:r>
          </w:p>
        </w:tc>
        <w:tc>
          <w:tcPr>
            <w:tcW w:w="2661" w:type="dxa"/>
            <w:gridSpan w:val="6"/>
            <w:tcBorders>
              <w:top w:val="single" w:sz="6" w:space="0" w:color="auto"/>
              <w:left w:val="single" w:sz="4" w:space="0" w:color="auto"/>
              <w:bottom w:val="single" w:sz="6" w:space="0" w:color="auto"/>
              <w:right w:val="single" w:sz="6" w:space="0" w:color="auto"/>
            </w:tcBorders>
            <w:hideMark/>
          </w:tcPr>
          <w:p w14:paraId="6BEBF1FD" w14:textId="77777777" w:rsidR="003044BC" w:rsidRDefault="003044BC">
            <w:pPr>
              <w:pStyle w:val="TAL"/>
              <w:rPr>
                <w:lang w:eastAsia="en-GB"/>
              </w:rPr>
            </w:pPr>
            <w:r>
              <w:rPr>
                <w:lang w:eastAsia="en-GB"/>
              </w:rPr>
              <w:t xml:space="preserve">Support of </w:t>
            </w:r>
            <w:r>
              <w:rPr>
                <w:bCs/>
                <w:iCs/>
                <w:lang w:eastAsia="en-GB"/>
              </w:rPr>
              <w:t xml:space="preserve">single DCI based </w:t>
            </w:r>
            <w:proofErr w:type="spellStart"/>
            <w:r>
              <w:rPr>
                <w:bCs/>
                <w:iCs/>
                <w:lang w:eastAsia="en-GB"/>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hideMark/>
          </w:tcPr>
          <w:p w14:paraId="55AF60A2"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41B0C14"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5CAB4450" w14:textId="77777777" w:rsidR="003044BC" w:rsidRDefault="003044BC">
            <w:pPr>
              <w:pStyle w:val="TAL"/>
              <w:rPr>
                <w:lang w:eastAsia="en-GB"/>
              </w:rPr>
            </w:pPr>
            <w:proofErr w:type="spellStart"/>
            <w:r>
              <w:rPr>
                <w:lang w:eastAsia="en-GB"/>
              </w:rPr>
              <w:t>pc_</w:t>
            </w:r>
            <w:r>
              <w:rPr>
                <w:bCs/>
                <w:iCs/>
                <w:lang w:eastAsia="en-GB"/>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68A43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67125E1"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DC6F64B" w14:textId="77777777" w:rsidR="003044BC" w:rsidRDefault="003044BC">
            <w:pPr>
              <w:pStyle w:val="TAL"/>
              <w:rPr>
                <w:lang w:eastAsia="en-GB"/>
              </w:rPr>
            </w:pPr>
          </w:p>
        </w:tc>
      </w:tr>
      <w:tr w:rsidR="003044BC" w14:paraId="21B0D089"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F4D0102" w14:textId="77777777" w:rsidR="003044BC" w:rsidRDefault="003044BC">
            <w:pPr>
              <w:pStyle w:val="TAC"/>
              <w:rPr>
                <w:lang w:eastAsia="en-GB"/>
              </w:rPr>
            </w:pPr>
            <w:r>
              <w:rPr>
                <w:lang w:eastAsia="en-GB"/>
              </w:rPr>
              <w:lastRenderedPageBreak/>
              <w:t>55</w:t>
            </w:r>
          </w:p>
        </w:tc>
        <w:tc>
          <w:tcPr>
            <w:tcW w:w="2661" w:type="dxa"/>
            <w:gridSpan w:val="6"/>
            <w:tcBorders>
              <w:top w:val="single" w:sz="6" w:space="0" w:color="auto"/>
              <w:left w:val="single" w:sz="4" w:space="0" w:color="auto"/>
              <w:bottom w:val="single" w:sz="6" w:space="0" w:color="auto"/>
              <w:right w:val="single" w:sz="6" w:space="0" w:color="auto"/>
            </w:tcBorders>
            <w:hideMark/>
          </w:tcPr>
          <w:p w14:paraId="082C873E" w14:textId="77777777" w:rsidR="003044BC" w:rsidRDefault="003044BC">
            <w:pPr>
              <w:pStyle w:val="TAL"/>
              <w:rPr>
                <w:lang w:eastAsia="en-GB"/>
              </w:rPr>
            </w:pPr>
            <w:r>
              <w:rPr>
                <w:lang w:eastAsia="en-GB"/>
              </w:rPr>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hideMark/>
          </w:tcPr>
          <w:p w14:paraId="2F4CFD03"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7932B5D"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3F36F5F" w14:textId="77777777" w:rsidR="003044BC" w:rsidRDefault="003044BC">
            <w:pPr>
              <w:pStyle w:val="TAL"/>
              <w:rPr>
                <w:lang w:eastAsia="en-GB"/>
              </w:rPr>
            </w:pPr>
            <w:proofErr w:type="spellStart"/>
            <w:r>
              <w:rPr>
                <w:lang w:eastAsia="en-GB"/>
              </w:rPr>
              <w:t>pc_</w:t>
            </w:r>
            <w:r>
              <w:rPr>
                <w:bCs/>
                <w:iCs/>
                <w:lang w:eastAsia="en-GB"/>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04482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8510C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85F78FA" w14:textId="77777777" w:rsidR="003044BC" w:rsidRDefault="003044BC">
            <w:pPr>
              <w:pStyle w:val="TAL"/>
              <w:rPr>
                <w:lang w:eastAsia="en-GB"/>
              </w:rPr>
            </w:pPr>
          </w:p>
        </w:tc>
      </w:tr>
      <w:tr w:rsidR="003044BC" w14:paraId="1E795FE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73CD6B6" w14:textId="77777777" w:rsidR="003044BC" w:rsidRDefault="003044BC">
            <w:pPr>
              <w:pStyle w:val="TAC"/>
              <w:rPr>
                <w:lang w:eastAsia="en-GB"/>
              </w:rPr>
            </w:pPr>
            <w:r>
              <w:rPr>
                <w:lang w:eastAsia="en-GB"/>
              </w:rPr>
              <w:t>56</w:t>
            </w:r>
          </w:p>
        </w:tc>
        <w:tc>
          <w:tcPr>
            <w:tcW w:w="2661" w:type="dxa"/>
            <w:gridSpan w:val="6"/>
            <w:tcBorders>
              <w:top w:val="single" w:sz="6" w:space="0" w:color="auto"/>
              <w:left w:val="single" w:sz="4" w:space="0" w:color="auto"/>
              <w:bottom w:val="single" w:sz="6" w:space="0" w:color="auto"/>
              <w:right w:val="single" w:sz="6" w:space="0" w:color="auto"/>
            </w:tcBorders>
            <w:hideMark/>
          </w:tcPr>
          <w:p w14:paraId="1405CDC6" w14:textId="77777777" w:rsidR="003044BC" w:rsidRDefault="003044BC">
            <w:pPr>
              <w:pStyle w:val="TAL"/>
              <w:rPr>
                <w:lang w:eastAsia="en-GB"/>
              </w:rPr>
            </w:pPr>
            <w:r>
              <w:rPr>
                <w:lang w:eastAsia="en-GB"/>
              </w:rPr>
              <w:t xml:space="preserve">Support of </w:t>
            </w:r>
            <w:r>
              <w:rPr>
                <w:rFonts w:cs="Arial"/>
                <w:szCs w:val="18"/>
                <w:lang w:eastAsia="en-GB"/>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hideMark/>
          </w:tcPr>
          <w:p w14:paraId="3DB3ED9C"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AAF5ADB"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43D4D96" w14:textId="77777777" w:rsidR="003044BC" w:rsidRDefault="003044BC">
            <w:pPr>
              <w:pStyle w:val="TAL"/>
              <w:rPr>
                <w:lang w:eastAsia="en-GB"/>
              </w:rPr>
            </w:pPr>
            <w:proofErr w:type="spellStart"/>
            <w:r>
              <w:rPr>
                <w:lang w:eastAsia="en-GB"/>
              </w:rPr>
              <w:t>pc_</w:t>
            </w:r>
            <w:r>
              <w:rPr>
                <w:bCs/>
                <w:iCs/>
                <w:lang w:eastAsia="en-GB"/>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ED65F0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107E91B"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78683C2" w14:textId="77777777" w:rsidR="003044BC" w:rsidRDefault="003044BC">
            <w:pPr>
              <w:pStyle w:val="TAL"/>
              <w:rPr>
                <w:lang w:eastAsia="en-GB"/>
              </w:rPr>
            </w:pPr>
          </w:p>
        </w:tc>
      </w:tr>
      <w:tr w:rsidR="003044BC" w14:paraId="25589628"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15FE945" w14:textId="77777777" w:rsidR="003044BC" w:rsidRDefault="003044BC">
            <w:pPr>
              <w:pStyle w:val="TAC"/>
              <w:rPr>
                <w:lang w:eastAsia="zh-CN"/>
              </w:rPr>
            </w:pPr>
            <w:r>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hideMark/>
          </w:tcPr>
          <w:p w14:paraId="4784CE30" w14:textId="77777777" w:rsidR="003044BC" w:rsidRDefault="003044BC">
            <w:pPr>
              <w:pStyle w:val="TAL"/>
              <w:rPr>
                <w:lang w:eastAsia="en-GB"/>
              </w:rPr>
            </w:pPr>
            <w:r>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hideMark/>
          </w:tcPr>
          <w:p w14:paraId="4CE6E446" w14:textId="77777777" w:rsidR="003044BC" w:rsidRDefault="003044BC">
            <w:pPr>
              <w:pStyle w:val="TAL"/>
              <w:rPr>
                <w:lang w:eastAsia="zh-CN"/>
              </w:rPr>
            </w:pPr>
            <w:r>
              <w:rPr>
                <w:lang w:eastAsia="zh-CN"/>
              </w:rPr>
              <w:t>38.306</w:t>
            </w:r>
          </w:p>
          <w:p w14:paraId="50D02D4B"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D66643F"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C20A219" w14:textId="77777777" w:rsidR="003044BC" w:rsidRDefault="003044BC">
            <w:pPr>
              <w:pStyle w:val="TAL"/>
              <w:rPr>
                <w:lang w:eastAsia="zh-CN"/>
              </w:rPr>
            </w:pPr>
            <w:proofErr w:type="spellStart"/>
            <w:r>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AF7716C"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C71BFF"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E89BE5C" w14:textId="77777777" w:rsidR="003044BC" w:rsidRDefault="003044BC">
            <w:pPr>
              <w:pStyle w:val="TAL"/>
              <w:rPr>
                <w:lang w:eastAsia="en-GB"/>
              </w:rPr>
            </w:pPr>
          </w:p>
        </w:tc>
      </w:tr>
      <w:tr w:rsidR="003044BC" w14:paraId="56A5E8F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8541FD" w14:textId="77777777" w:rsidR="003044BC" w:rsidRDefault="003044BC">
            <w:pPr>
              <w:pStyle w:val="TAC"/>
              <w:rPr>
                <w:lang w:eastAsia="en-GB"/>
              </w:rPr>
            </w:pPr>
            <w:r>
              <w:rPr>
                <w:lang w:eastAsia="en-GB"/>
              </w:rPr>
              <w:t>58</w:t>
            </w:r>
          </w:p>
        </w:tc>
        <w:tc>
          <w:tcPr>
            <w:tcW w:w="2661" w:type="dxa"/>
            <w:gridSpan w:val="6"/>
            <w:tcBorders>
              <w:top w:val="single" w:sz="6" w:space="0" w:color="auto"/>
              <w:left w:val="single" w:sz="4" w:space="0" w:color="auto"/>
              <w:bottom w:val="single" w:sz="6" w:space="0" w:color="auto"/>
              <w:right w:val="single" w:sz="6" w:space="0" w:color="auto"/>
            </w:tcBorders>
            <w:hideMark/>
          </w:tcPr>
          <w:p w14:paraId="5D416F5C" w14:textId="77777777" w:rsidR="003044BC" w:rsidRDefault="003044BC">
            <w:pPr>
              <w:pStyle w:val="TAL"/>
              <w:rPr>
                <w:lang w:eastAsia="en-GB"/>
              </w:rPr>
            </w:pPr>
            <w:r>
              <w:rPr>
                <w:lang w:eastAsia="en-GB"/>
              </w:rPr>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hideMark/>
          </w:tcPr>
          <w:p w14:paraId="3259FE34"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179EC4E"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D6B36E3" w14:textId="77777777" w:rsidR="003044BC" w:rsidRDefault="003044BC">
            <w:pPr>
              <w:pStyle w:val="TAL"/>
              <w:rPr>
                <w:lang w:eastAsia="en-GB"/>
              </w:rPr>
            </w:pPr>
            <w:r>
              <w:rPr>
                <w:lang w:eastAsia="en-GB"/>
              </w:rPr>
              <w:t>pc_ul_FullPwrMode_r16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525986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E547D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A6598DB" w14:textId="77777777" w:rsidR="003044BC" w:rsidRDefault="003044BC">
            <w:pPr>
              <w:pStyle w:val="TAL"/>
              <w:rPr>
                <w:lang w:eastAsia="en-GB"/>
              </w:rPr>
            </w:pPr>
          </w:p>
        </w:tc>
      </w:tr>
      <w:tr w:rsidR="003044BC" w14:paraId="6193C867"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5E64828" w14:textId="77777777" w:rsidR="003044BC" w:rsidRDefault="003044BC">
            <w:pPr>
              <w:pStyle w:val="TAC"/>
              <w:rPr>
                <w:lang w:eastAsia="en-GB"/>
              </w:rPr>
            </w:pPr>
            <w:r>
              <w:rPr>
                <w:lang w:eastAsia="en-GB"/>
              </w:rPr>
              <w:t>59</w:t>
            </w:r>
          </w:p>
        </w:tc>
        <w:tc>
          <w:tcPr>
            <w:tcW w:w="2661" w:type="dxa"/>
            <w:gridSpan w:val="6"/>
            <w:tcBorders>
              <w:top w:val="single" w:sz="6" w:space="0" w:color="auto"/>
              <w:left w:val="single" w:sz="4" w:space="0" w:color="auto"/>
              <w:bottom w:val="single" w:sz="6" w:space="0" w:color="auto"/>
              <w:right w:val="single" w:sz="6" w:space="0" w:color="auto"/>
            </w:tcBorders>
            <w:hideMark/>
          </w:tcPr>
          <w:p w14:paraId="5E6B01DE" w14:textId="77777777" w:rsidR="003044BC" w:rsidRDefault="003044BC">
            <w:pPr>
              <w:pStyle w:val="TAL"/>
              <w:rPr>
                <w:lang w:eastAsia="en-GB"/>
              </w:rPr>
            </w:pPr>
            <w:r>
              <w:rPr>
                <w:lang w:eastAsia="en-GB"/>
              </w:rPr>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hideMark/>
          </w:tcPr>
          <w:p w14:paraId="4A338B99"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367F404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AD1B983" w14:textId="77777777" w:rsidR="003044BC" w:rsidRDefault="003044BC">
            <w:pPr>
              <w:pStyle w:val="TAL"/>
              <w:rPr>
                <w:lang w:eastAsia="en-GB"/>
              </w:rPr>
            </w:pPr>
            <w:r>
              <w:rPr>
                <w:lang w:eastAsia="en-GB"/>
              </w:rPr>
              <w:t>pc_ul_FullPwrMode1_r16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AC6A8A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2404B15"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78D44C3" w14:textId="77777777" w:rsidR="003044BC" w:rsidRDefault="003044BC">
            <w:pPr>
              <w:pStyle w:val="TAL"/>
              <w:rPr>
                <w:lang w:eastAsia="en-GB"/>
              </w:rPr>
            </w:pPr>
          </w:p>
        </w:tc>
      </w:tr>
      <w:tr w:rsidR="003044BC" w14:paraId="13F70693"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D7BEFE8" w14:textId="77777777" w:rsidR="003044BC" w:rsidRDefault="003044BC">
            <w:pPr>
              <w:pStyle w:val="TAC"/>
              <w:rPr>
                <w:lang w:eastAsia="en-GB"/>
              </w:rPr>
            </w:pPr>
            <w:r>
              <w:rPr>
                <w:lang w:eastAsia="en-GB"/>
              </w:rPr>
              <w:t>60</w:t>
            </w:r>
          </w:p>
        </w:tc>
        <w:tc>
          <w:tcPr>
            <w:tcW w:w="2661" w:type="dxa"/>
            <w:gridSpan w:val="6"/>
            <w:tcBorders>
              <w:top w:val="single" w:sz="6" w:space="0" w:color="auto"/>
              <w:left w:val="single" w:sz="4" w:space="0" w:color="auto"/>
              <w:bottom w:val="single" w:sz="6" w:space="0" w:color="auto"/>
              <w:right w:val="single" w:sz="6" w:space="0" w:color="auto"/>
            </w:tcBorders>
            <w:hideMark/>
          </w:tcPr>
          <w:p w14:paraId="16AF84FB" w14:textId="77777777" w:rsidR="003044BC" w:rsidRDefault="003044BC">
            <w:pPr>
              <w:pStyle w:val="TAL"/>
              <w:rPr>
                <w:lang w:eastAsia="en-GB"/>
              </w:rPr>
            </w:pPr>
            <w:r>
              <w:rPr>
                <w:lang w:eastAsia="en-GB"/>
              </w:rPr>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hideMark/>
          </w:tcPr>
          <w:p w14:paraId="668D41A9"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541CDE3D"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286AEF0" w14:textId="77777777" w:rsidR="003044BC" w:rsidRDefault="003044BC">
            <w:pPr>
              <w:pStyle w:val="TAL"/>
              <w:rPr>
                <w:lang w:eastAsia="en-GB"/>
              </w:rPr>
            </w:pPr>
            <w:r>
              <w:rPr>
                <w:lang w:eastAsia="en-GB"/>
              </w:rPr>
              <w:t>pc_ul_FullPwrMode2_r16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3F212CB"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8C7B4E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0742D34" w14:textId="77777777" w:rsidR="003044BC" w:rsidRDefault="003044BC">
            <w:pPr>
              <w:pStyle w:val="TAL"/>
              <w:rPr>
                <w:lang w:eastAsia="en-GB"/>
              </w:rPr>
            </w:pPr>
          </w:p>
        </w:tc>
      </w:tr>
      <w:tr w:rsidR="003044BC" w14:paraId="71F88115"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C3F159" w14:textId="77777777" w:rsidR="003044BC" w:rsidRDefault="003044BC">
            <w:pPr>
              <w:pStyle w:val="TAC"/>
              <w:rPr>
                <w:lang w:eastAsia="zh-CN"/>
              </w:rPr>
            </w:pPr>
            <w:r>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hideMark/>
          </w:tcPr>
          <w:p w14:paraId="260EA2CC" w14:textId="77777777" w:rsidR="003044BC" w:rsidRDefault="003044BC">
            <w:pPr>
              <w:pStyle w:val="TAL"/>
              <w:rPr>
                <w:lang w:eastAsia="zh-CN"/>
              </w:rPr>
            </w:pPr>
            <w:r>
              <w:rPr>
                <w:lang w:eastAsia="zh-CN"/>
              </w:rPr>
              <w:t xml:space="preserve">Support of </w:t>
            </w:r>
            <w:r>
              <w:rPr>
                <w:lang w:eastAsia="en-GB"/>
              </w:rPr>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hideMark/>
          </w:tcPr>
          <w:p w14:paraId="1A88402E" w14:textId="77777777" w:rsidR="003044BC" w:rsidRDefault="003044BC">
            <w:pPr>
              <w:pStyle w:val="TAL"/>
              <w:rPr>
                <w:lang w:eastAsia="zh-CN"/>
              </w:rPr>
            </w:pPr>
            <w:r>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812F6E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A970617" w14:textId="77777777" w:rsidR="003044BC" w:rsidRDefault="003044BC">
            <w:pPr>
              <w:pStyle w:val="TAL"/>
              <w:rPr>
                <w:lang w:eastAsia="en-GB"/>
              </w:rPr>
            </w:pPr>
            <w:r>
              <w:rPr>
                <w:lang w:eastAsia="en-GB"/>
              </w:rPr>
              <w:t>pc_pdsch_processing_cap2</w:t>
            </w:r>
          </w:p>
        </w:tc>
        <w:tc>
          <w:tcPr>
            <w:tcW w:w="567" w:type="dxa"/>
            <w:gridSpan w:val="6"/>
            <w:tcBorders>
              <w:top w:val="single" w:sz="4" w:space="0" w:color="auto"/>
              <w:left w:val="single" w:sz="4" w:space="0" w:color="auto"/>
              <w:bottom w:val="single" w:sz="4" w:space="0" w:color="auto"/>
              <w:right w:val="single" w:sz="4" w:space="0" w:color="auto"/>
            </w:tcBorders>
            <w:hideMark/>
          </w:tcPr>
          <w:p w14:paraId="5ED151BB"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F3967AD"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84B0B2C" w14:textId="77777777" w:rsidR="003044BC" w:rsidRDefault="003044BC">
            <w:pPr>
              <w:pStyle w:val="TAL"/>
              <w:rPr>
                <w:lang w:eastAsia="en-GB"/>
              </w:rPr>
            </w:pPr>
          </w:p>
        </w:tc>
      </w:tr>
      <w:tr w:rsidR="003044BC" w14:paraId="5E90B42A"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7CE442" w14:textId="77777777" w:rsidR="003044BC" w:rsidRDefault="003044BC">
            <w:pPr>
              <w:pStyle w:val="TAC"/>
              <w:rPr>
                <w:lang w:eastAsia="zh-CN"/>
              </w:rPr>
            </w:pPr>
            <w:r>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hideMark/>
          </w:tcPr>
          <w:p w14:paraId="034DABE5" w14:textId="77777777" w:rsidR="003044BC" w:rsidRDefault="003044BC">
            <w:pPr>
              <w:pStyle w:val="TAL"/>
              <w:rPr>
                <w:lang w:eastAsia="zh-CN"/>
              </w:rPr>
            </w:pPr>
            <w:r>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5C82397" w14:textId="77777777" w:rsidR="003044BC" w:rsidRDefault="003044BC">
            <w:pPr>
              <w:pStyle w:val="TAL"/>
              <w:rPr>
                <w:lang w:eastAsia="zh-CN"/>
              </w:rPr>
            </w:pPr>
            <w:r>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7A0A48EC"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79C7A3F" w14:textId="77777777" w:rsidR="003044BC" w:rsidRDefault="003044BC">
            <w:pPr>
              <w:pStyle w:val="TAL"/>
              <w:rPr>
                <w:lang w:eastAsia="en-GB"/>
              </w:rPr>
            </w:pPr>
            <w:proofErr w:type="spellStart"/>
            <w:r>
              <w:rPr>
                <w:lang w:eastAsia="en-GB"/>
              </w:rPr>
              <w:t>pc_</w:t>
            </w:r>
            <w:r>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90AAE1C" w14:textId="77777777" w:rsidR="003044BC" w:rsidRDefault="003044BC">
            <w:pPr>
              <w:pStyle w:val="TAL"/>
              <w:rPr>
                <w:lang w:eastAsia="zh-CN"/>
              </w:rPr>
            </w:pPr>
            <w:r>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39C63F50"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577C36C" w14:textId="77777777" w:rsidR="003044BC" w:rsidRDefault="003044BC">
            <w:pPr>
              <w:pStyle w:val="TAL"/>
              <w:rPr>
                <w:lang w:eastAsia="en-GB"/>
              </w:rPr>
            </w:pPr>
          </w:p>
        </w:tc>
      </w:tr>
      <w:tr w:rsidR="003044BC" w14:paraId="2FED9764"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05C965B" w14:textId="77777777" w:rsidR="003044BC" w:rsidRDefault="003044BC">
            <w:pPr>
              <w:pStyle w:val="TAC"/>
              <w:rPr>
                <w:lang w:eastAsia="zh-TW"/>
              </w:rPr>
            </w:pPr>
            <w:r>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hideMark/>
          </w:tcPr>
          <w:p w14:paraId="2B011EDD" w14:textId="77777777" w:rsidR="003044BC" w:rsidRDefault="003044BC">
            <w:pPr>
              <w:pStyle w:val="TAL"/>
              <w:rPr>
                <w:lang w:eastAsia="zh-TW"/>
              </w:rPr>
            </w:pPr>
            <w:r>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hideMark/>
          </w:tcPr>
          <w:p w14:paraId="6509DD39"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678C4D9"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2249D50" w14:textId="77777777" w:rsidR="003044BC" w:rsidRDefault="003044BC">
            <w:pPr>
              <w:pStyle w:val="TAL"/>
              <w:rPr>
                <w:lang w:eastAsia="en-GB"/>
              </w:rPr>
            </w:pPr>
            <w:proofErr w:type="spellStart"/>
            <w:r>
              <w:rPr>
                <w:lang w:eastAsia="en-GB"/>
              </w:rPr>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1B3CFCA"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1A376E66"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B92F5D3" w14:textId="77777777" w:rsidR="003044BC" w:rsidRDefault="003044BC">
            <w:pPr>
              <w:pStyle w:val="TAL"/>
              <w:rPr>
                <w:lang w:eastAsia="en-GB"/>
              </w:rPr>
            </w:pPr>
          </w:p>
        </w:tc>
      </w:tr>
      <w:tr w:rsidR="003044BC" w14:paraId="6AF4D7A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D594D8" w14:textId="77777777" w:rsidR="003044BC" w:rsidRDefault="003044BC">
            <w:pPr>
              <w:pStyle w:val="TAC"/>
              <w:rPr>
                <w:lang w:eastAsia="zh-TW"/>
              </w:rPr>
            </w:pPr>
            <w:r>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hideMark/>
          </w:tcPr>
          <w:p w14:paraId="44BC012E" w14:textId="77777777" w:rsidR="003044BC" w:rsidRDefault="003044BC">
            <w:pPr>
              <w:pStyle w:val="TAL"/>
              <w:rPr>
                <w:lang w:eastAsia="zh-TW"/>
              </w:rPr>
            </w:pPr>
            <w:r>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hideMark/>
          </w:tcPr>
          <w:p w14:paraId="7B860BF6"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085DCCB"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743E7A" w14:textId="77777777" w:rsidR="003044BC" w:rsidRDefault="003044BC">
            <w:pPr>
              <w:pStyle w:val="TAL"/>
              <w:rPr>
                <w:lang w:eastAsia="en-GB"/>
              </w:rPr>
            </w:pPr>
            <w:proofErr w:type="spellStart"/>
            <w:r>
              <w:rPr>
                <w:lang w:eastAsia="en-GB"/>
              </w:rPr>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88D82EC"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57E45ED7"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F174667" w14:textId="77777777" w:rsidR="003044BC" w:rsidRDefault="003044BC">
            <w:pPr>
              <w:pStyle w:val="TAL"/>
              <w:rPr>
                <w:lang w:eastAsia="en-GB"/>
              </w:rPr>
            </w:pPr>
          </w:p>
        </w:tc>
      </w:tr>
      <w:tr w:rsidR="003044BC" w14:paraId="1E16A00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E00F8DB" w14:textId="77777777" w:rsidR="003044BC" w:rsidRDefault="003044BC">
            <w:pPr>
              <w:pStyle w:val="TAC"/>
              <w:rPr>
                <w:lang w:eastAsia="zh-TW"/>
              </w:rPr>
            </w:pPr>
            <w:r>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hideMark/>
          </w:tcPr>
          <w:p w14:paraId="1657BA69" w14:textId="77777777" w:rsidR="003044BC" w:rsidRDefault="003044BC">
            <w:pPr>
              <w:pStyle w:val="TAL"/>
              <w:rPr>
                <w:lang w:eastAsia="zh-TW"/>
              </w:rPr>
            </w:pPr>
            <w:r>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3E97013F"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217A315"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FD82443" w14:textId="77777777" w:rsidR="003044BC" w:rsidRDefault="003044BC">
            <w:pPr>
              <w:pStyle w:val="TAL"/>
              <w:rPr>
                <w:lang w:eastAsia="en-GB"/>
              </w:rPr>
            </w:pPr>
            <w:proofErr w:type="spellStart"/>
            <w:r>
              <w:rPr>
                <w:lang w:eastAsia="en-GB"/>
              </w:rPr>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1F3EAB1"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57F65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436BEAAC" w14:textId="77777777" w:rsidR="003044BC" w:rsidRDefault="003044BC">
            <w:pPr>
              <w:pStyle w:val="TAL"/>
              <w:rPr>
                <w:lang w:eastAsia="en-GB"/>
              </w:rPr>
            </w:pPr>
          </w:p>
        </w:tc>
      </w:tr>
      <w:tr w:rsidR="003044BC" w14:paraId="2DA9812C"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04FFD5" w14:textId="77777777" w:rsidR="003044BC" w:rsidRDefault="003044BC">
            <w:pPr>
              <w:pStyle w:val="TAC"/>
              <w:rPr>
                <w:lang w:eastAsia="zh-TW"/>
              </w:rPr>
            </w:pPr>
            <w:r>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hideMark/>
          </w:tcPr>
          <w:p w14:paraId="0BD7746F" w14:textId="77777777" w:rsidR="003044BC" w:rsidRDefault="003044BC">
            <w:pPr>
              <w:pStyle w:val="TAL"/>
              <w:rPr>
                <w:rFonts w:eastAsia="MS PGothic"/>
                <w:lang w:eastAsia="ja-JP"/>
              </w:rPr>
            </w:pPr>
            <w:r>
              <w:rPr>
                <w:rFonts w:eastAsia="MS PGothic"/>
                <w:lang w:eastAsia="ja-JP"/>
              </w:rPr>
              <w:t xml:space="preserve">Support of </w:t>
            </w:r>
            <w:r>
              <w:rPr>
                <w:lang w:eastAsia="en-GB"/>
              </w:rPr>
              <w:t>type II codebook</w:t>
            </w:r>
          </w:p>
        </w:tc>
        <w:tc>
          <w:tcPr>
            <w:tcW w:w="850" w:type="dxa"/>
            <w:gridSpan w:val="6"/>
            <w:tcBorders>
              <w:top w:val="single" w:sz="6" w:space="0" w:color="auto"/>
              <w:left w:val="single" w:sz="6" w:space="0" w:color="auto"/>
              <w:bottom w:val="single" w:sz="6" w:space="0" w:color="auto"/>
              <w:right w:val="single" w:sz="4" w:space="0" w:color="auto"/>
            </w:tcBorders>
            <w:hideMark/>
          </w:tcPr>
          <w:p w14:paraId="639A88EF" w14:textId="77777777" w:rsidR="003044BC" w:rsidRDefault="003044BC">
            <w:pPr>
              <w:pStyle w:val="TAL"/>
              <w:rPr>
                <w:rFonts w:eastAsiaTheme="minorHAnsi"/>
                <w:lang w:eastAsia="zh-CN"/>
              </w:rPr>
            </w:pPr>
            <w:r>
              <w:rPr>
                <w:lang w:eastAsia="zh-CN"/>
              </w:rPr>
              <w:t>38.306,</w:t>
            </w:r>
          </w:p>
          <w:p w14:paraId="3A842505" w14:textId="77777777" w:rsidR="003044BC" w:rsidRDefault="003044BC">
            <w:pPr>
              <w:pStyle w:val="TAL"/>
              <w:rPr>
                <w:lang w:eastAsia="ja-JP"/>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A8D15BE" w14:textId="77777777" w:rsidR="003044BC" w:rsidRDefault="003044BC">
            <w:pPr>
              <w:pStyle w:val="TAC"/>
              <w:rPr>
                <w:rFonts w:eastAsia="MS Mincho"/>
                <w:lang w:eastAsia="ja-JP"/>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1880D91" w14:textId="77777777" w:rsidR="003044BC" w:rsidRDefault="003044BC">
            <w:pPr>
              <w:pStyle w:val="TAL"/>
              <w:rPr>
                <w:rFonts w:eastAsiaTheme="minorHAnsi"/>
                <w:lang w:eastAsia="en-GB"/>
              </w:rPr>
            </w:pPr>
            <w:proofErr w:type="spellStart"/>
            <w:r>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B7D2AC0" w14:textId="77777777" w:rsidR="003044BC" w:rsidRDefault="003044BC">
            <w:pPr>
              <w:pStyle w:val="TAL"/>
              <w:rPr>
                <w:lang w:eastAsia="ja-JP"/>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BDDCEA1"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74CF040" w14:textId="77777777" w:rsidR="003044BC" w:rsidRDefault="003044BC">
            <w:pPr>
              <w:pStyle w:val="TAL"/>
              <w:rPr>
                <w:lang w:eastAsia="en-GB"/>
              </w:rPr>
            </w:pPr>
          </w:p>
        </w:tc>
      </w:tr>
      <w:tr w:rsidR="003044BC" w14:paraId="6212626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ACD381E" w14:textId="77777777" w:rsidR="003044BC" w:rsidRDefault="003044BC">
            <w:pPr>
              <w:pStyle w:val="TAC"/>
              <w:rPr>
                <w:lang w:eastAsia="zh-CN"/>
              </w:rPr>
            </w:pPr>
            <w:r>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hideMark/>
          </w:tcPr>
          <w:p w14:paraId="0DEECD83" w14:textId="77777777" w:rsidR="003044BC" w:rsidRDefault="003044BC">
            <w:pPr>
              <w:pStyle w:val="TAL"/>
              <w:rPr>
                <w:rFonts w:eastAsia="MS PGothic"/>
                <w:lang w:eastAsia="ja-JP"/>
              </w:rPr>
            </w:pPr>
            <w:r>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hideMark/>
          </w:tcPr>
          <w:p w14:paraId="1D4EE2AC" w14:textId="77777777" w:rsidR="003044BC" w:rsidRDefault="003044BC">
            <w:pPr>
              <w:pStyle w:val="TAL"/>
              <w:rPr>
                <w:rFonts w:eastAsiaTheme="minorHAnsi"/>
                <w:lang w:eastAsia="zh-CN"/>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65AB048" w14:textId="77777777" w:rsidR="003044BC" w:rsidRDefault="003044BC">
            <w:pPr>
              <w:pStyle w:val="TAC"/>
              <w:rPr>
                <w:rFonts w:eastAsia="MS Mincho"/>
                <w:lang w:eastAsia="ja-JP"/>
              </w:rPr>
            </w:pPr>
            <w:r>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029A528" w14:textId="77777777" w:rsidR="003044BC" w:rsidRDefault="003044BC">
            <w:pPr>
              <w:pStyle w:val="TAL"/>
              <w:rPr>
                <w:rFonts w:eastAsiaTheme="minorHAnsi"/>
                <w:lang w:eastAsia="zh-CN"/>
              </w:rPr>
            </w:pPr>
            <w:proofErr w:type="spellStart"/>
            <w:r>
              <w:rPr>
                <w:lang w:eastAsia="en-GB"/>
              </w:rPr>
              <w:t>pc_enhanced</w:t>
            </w:r>
            <w:r>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8B1B1B2"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3FABC0D"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50D1605" w14:textId="77777777" w:rsidR="003044BC" w:rsidRDefault="003044BC">
            <w:pPr>
              <w:pStyle w:val="TAL"/>
              <w:rPr>
                <w:lang w:eastAsia="en-GB"/>
              </w:rPr>
            </w:pPr>
          </w:p>
        </w:tc>
      </w:tr>
      <w:tr w:rsidR="003044BC" w14:paraId="316C6ABD"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65515A7" w14:textId="77777777" w:rsidR="003044BC" w:rsidRDefault="003044BC">
            <w:pPr>
              <w:keepNext/>
              <w:keepLines/>
              <w:spacing w:after="0"/>
              <w:jc w:val="center"/>
              <w:rPr>
                <w:rFonts w:ascii="Arial" w:hAnsi="Arial"/>
                <w:sz w:val="18"/>
                <w:lang w:eastAsia="zh-CN"/>
              </w:rPr>
            </w:pPr>
            <w:r>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hideMark/>
          </w:tcPr>
          <w:p w14:paraId="392C8F85" w14:textId="77777777" w:rsidR="003044BC" w:rsidRDefault="003044BC">
            <w:pPr>
              <w:keepNext/>
              <w:keepLines/>
              <w:spacing w:after="0"/>
              <w:rPr>
                <w:rFonts w:ascii="Arial" w:hAnsi="Arial" w:cs="Arial"/>
                <w:sz w:val="18"/>
                <w:szCs w:val="18"/>
                <w:lang w:eastAsia="zh-CN"/>
              </w:rPr>
            </w:pPr>
            <w:r>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7D8AB1DC" w14:textId="77777777" w:rsidR="003044BC" w:rsidRDefault="003044BC">
            <w:pPr>
              <w:keepNext/>
              <w:keepLines/>
              <w:spacing w:after="0"/>
              <w:rPr>
                <w:rFonts w:ascii="Arial" w:hAnsi="Arial" w:cstheme="minorBidi"/>
                <w:sz w:val="18"/>
                <w:szCs w:val="22"/>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4CD64F3D" w14:textId="77777777" w:rsidR="003044BC" w:rsidRDefault="003044BC">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4AABCFD" w14:textId="77777777" w:rsidR="003044BC" w:rsidRDefault="003044BC">
            <w:pPr>
              <w:keepNext/>
              <w:keepLines/>
              <w:spacing w:after="0"/>
              <w:rPr>
                <w:rFonts w:ascii="Arial" w:eastAsiaTheme="minorHAnsi" w:hAnsi="Arial"/>
                <w:sz w:val="18"/>
                <w:lang w:eastAsia="en-GB"/>
              </w:rPr>
            </w:pPr>
            <w:r>
              <w:rPr>
                <w:rFonts w:ascii="Arial" w:hAnsi="Arial"/>
                <w:sz w:val="18"/>
                <w:lang w:eastAsia="en-GB"/>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hideMark/>
          </w:tcPr>
          <w:p w14:paraId="352109FB" w14:textId="77777777" w:rsidR="003044BC" w:rsidRDefault="003044BC">
            <w:pPr>
              <w:keepNext/>
              <w:keepLines/>
              <w:spacing w:after="0"/>
              <w:rPr>
                <w:rFonts w:ascii="Arial" w:hAnsi="Arial"/>
                <w:sz w:val="18"/>
                <w:lang w:eastAsia="zh-CN"/>
              </w:rPr>
            </w:pPr>
            <w:r>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88B461"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4A7CD10B" w14:textId="77777777" w:rsidR="003044BC" w:rsidRDefault="003044BC">
            <w:pPr>
              <w:keepNext/>
              <w:keepLines/>
              <w:spacing w:after="0"/>
              <w:rPr>
                <w:rFonts w:ascii="Arial" w:hAnsi="Arial"/>
                <w:sz w:val="18"/>
                <w:lang w:eastAsia="en-GB"/>
              </w:rPr>
            </w:pPr>
            <w:r>
              <w:rPr>
                <w:rFonts w:ascii="Arial" w:hAnsi="Arial"/>
                <w:sz w:val="18"/>
                <w:lang w:eastAsia="en-GB"/>
              </w:rPr>
              <w:t>Mandatory since Rel-16</w:t>
            </w:r>
          </w:p>
        </w:tc>
      </w:tr>
      <w:tr w:rsidR="003044BC" w14:paraId="2E84C258"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47A309" w14:textId="77777777" w:rsidR="003044BC" w:rsidRDefault="003044BC">
            <w:pPr>
              <w:keepNext/>
              <w:keepLines/>
              <w:spacing w:after="0"/>
              <w:jc w:val="center"/>
              <w:rPr>
                <w:rFonts w:ascii="Arial" w:hAnsi="Arial"/>
                <w:sz w:val="18"/>
                <w:lang w:eastAsia="zh-CN"/>
              </w:rPr>
            </w:pPr>
            <w:r>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hideMark/>
          </w:tcPr>
          <w:p w14:paraId="024669F6" w14:textId="77777777" w:rsidR="003044BC" w:rsidRDefault="003044BC">
            <w:pPr>
              <w:keepNext/>
              <w:keepLines/>
              <w:spacing w:after="0"/>
              <w:rPr>
                <w:rFonts w:ascii="Arial" w:eastAsia="MS PGothic" w:hAnsi="Arial"/>
                <w:sz w:val="18"/>
                <w:lang w:eastAsia="en-GB"/>
              </w:rPr>
            </w:pPr>
            <w:r>
              <w:rPr>
                <w:rFonts w:ascii="Arial" w:eastAsia="MS PGothic" w:hAnsi="Arial"/>
                <w:sz w:val="18"/>
                <w:lang w:eastAsia="en-GB"/>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625BC61A" w14:textId="77777777" w:rsidR="003044BC" w:rsidRDefault="003044BC">
            <w:pPr>
              <w:keepNext/>
              <w:keepLines/>
              <w:spacing w:after="0"/>
              <w:rPr>
                <w:rFonts w:ascii="Arial" w:eastAsiaTheme="minorHAnsi" w:hAnsi="Arial"/>
                <w:sz w:val="18"/>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75CBB514" w14:textId="77777777" w:rsidR="003044BC" w:rsidRDefault="003044BC">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2EEA4BF" w14:textId="77777777" w:rsidR="003044BC" w:rsidRDefault="003044BC">
            <w:pPr>
              <w:keepNext/>
              <w:keepLines/>
              <w:spacing w:after="0"/>
              <w:rPr>
                <w:rFonts w:ascii="Arial" w:eastAsiaTheme="minorHAnsi" w:hAnsi="Arial"/>
                <w:sz w:val="18"/>
                <w:lang w:eastAsia="en-GB"/>
              </w:rPr>
            </w:pPr>
            <w:r>
              <w:rPr>
                <w:rFonts w:ascii="Arial" w:hAnsi="Arial"/>
                <w:sz w:val="18"/>
                <w:lang w:eastAsia="en-GB"/>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hideMark/>
          </w:tcPr>
          <w:p w14:paraId="3832FD31" w14:textId="77777777" w:rsidR="003044BC" w:rsidRDefault="003044BC">
            <w:pPr>
              <w:keepNext/>
              <w:keepLines/>
              <w:spacing w:after="0"/>
              <w:rPr>
                <w:rFonts w:ascii="Arial" w:hAnsi="Arial"/>
                <w:sz w:val="18"/>
                <w:lang w:eastAsia="zh-CN"/>
              </w:rPr>
            </w:pPr>
            <w:r>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1728176C"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8173CCF" w14:textId="77777777" w:rsidR="003044BC" w:rsidRDefault="003044BC">
            <w:pPr>
              <w:keepNext/>
              <w:keepLines/>
              <w:spacing w:after="0"/>
              <w:rPr>
                <w:rFonts w:ascii="Arial" w:hAnsi="Arial"/>
                <w:sz w:val="18"/>
                <w:lang w:eastAsia="en-GB"/>
              </w:rPr>
            </w:pPr>
          </w:p>
        </w:tc>
      </w:tr>
      <w:tr w:rsidR="003044BC" w14:paraId="4623DBE1"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620683C"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hideMark/>
          </w:tcPr>
          <w:p w14:paraId="144B9D77"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3E4A5A3" w14:textId="77777777" w:rsidR="003044BC" w:rsidRDefault="003044BC">
            <w:pPr>
              <w:rPr>
                <w:rFonts w:ascii="Arial" w:eastAsia="DengXian" w:hAnsi="Arial" w:cstheme="minorBidi"/>
                <w:kern w:val="2"/>
                <w:sz w:val="18"/>
                <w:szCs w:val="22"/>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65B33C06" w14:textId="77777777" w:rsidR="003044BC" w:rsidRDefault="003044BC">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28129BE8" w14:textId="77777777" w:rsidR="003044BC" w:rsidRDefault="003044BC">
            <w:pPr>
              <w:rPr>
                <w:rFonts w:ascii="Arial" w:eastAsiaTheme="minorHAnsi" w:hAnsi="Arial" w:cs="Arial"/>
                <w:iCs/>
                <w:sz w:val="18"/>
                <w:szCs w:val="18"/>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6CF3D212" w14:textId="77777777" w:rsidR="003044BC" w:rsidRDefault="003044BC">
            <w:pPr>
              <w:rPr>
                <w:rFonts w:ascii="Arial" w:eastAsia="DengXian" w:hAnsi="Arial" w:cstheme="minorBidi"/>
                <w:kern w:val="2"/>
                <w:sz w:val="18"/>
                <w:szCs w:val="22"/>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60CEDE9E"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B3F4AC2" w14:textId="77777777" w:rsidR="003044BC" w:rsidRDefault="003044BC">
            <w:pPr>
              <w:rPr>
                <w:rFonts w:ascii="Arial" w:hAnsi="Arial"/>
                <w:sz w:val="18"/>
                <w:lang w:eastAsia="en-GB"/>
              </w:rPr>
            </w:pPr>
          </w:p>
        </w:tc>
      </w:tr>
      <w:tr w:rsidR="003044BC" w14:paraId="2DBCBC47"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8B713B0"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hideMark/>
          </w:tcPr>
          <w:p w14:paraId="527B35AE"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Support of density of CSI-RS for</w:t>
            </w:r>
            <w:r>
              <w:rPr>
                <w:rFonts w:ascii="Arial" w:eastAsia="SimSun" w:hAnsi="Arial" w:cs="Arial"/>
                <w:sz w:val="18"/>
                <w:szCs w:val="18"/>
                <w:lang w:eastAsia="en-GB"/>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hideMark/>
          </w:tcPr>
          <w:p w14:paraId="5BC73FE2"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5EA9B9E"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460C010"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pc_supportedCSI</w:t>
            </w:r>
            <w:proofErr w:type="spellEnd"/>
            <w:r>
              <w:rPr>
                <w:rFonts w:ascii="Arial" w:eastAsia="SimSun" w:hAnsi="Arial"/>
                <w:sz w:val="18"/>
                <w:lang w:eastAsia="en-GB"/>
              </w:rPr>
              <w:t>-RS-Density-CMR</w:t>
            </w:r>
          </w:p>
        </w:tc>
        <w:tc>
          <w:tcPr>
            <w:tcW w:w="567" w:type="dxa"/>
            <w:gridSpan w:val="6"/>
            <w:tcBorders>
              <w:top w:val="single" w:sz="4" w:space="0" w:color="auto"/>
              <w:left w:val="single" w:sz="4" w:space="0" w:color="auto"/>
              <w:bottom w:val="single" w:sz="4" w:space="0" w:color="auto"/>
              <w:right w:val="single" w:sz="4" w:space="0" w:color="auto"/>
            </w:tcBorders>
            <w:hideMark/>
          </w:tcPr>
          <w:p w14:paraId="5EB4DA1C"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205C21"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37B56C7" w14:textId="77777777" w:rsidR="003044BC" w:rsidRDefault="003044BC">
            <w:pPr>
              <w:keepNext/>
              <w:keepLines/>
              <w:spacing w:after="0"/>
              <w:rPr>
                <w:rFonts w:ascii="Arial" w:eastAsia="SimSun" w:hAnsi="Arial"/>
                <w:sz w:val="18"/>
                <w:lang w:eastAsia="en-GB"/>
              </w:rPr>
            </w:pPr>
          </w:p>
        </w:tc>
      </w:tr>
      <w:tr w:rsidR="003044BC" w14:paraId="6A241B90"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C8FBB2C"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hideMark/>
          </w:tcPr>
          <w:p w14:paraId="710C567B" w14:textId="77777777" w:rsidR="003044BC" w:rsidRDefault="003044BC">
            <w:pPr>
              <w:keepNext/>
              <w:keepLines/>
              <w:spacing w:after="0"/>
              <w:rPr>
                <w:rFonts w:ascii="Arial" w:eastAsia="SimSun" w:hAnsi="Arial"/>
                <w:sz w:val="18"/>
                <w:lang w:eastAsia="en-GB"/>
              </w:rPr>
            </w:pPr>
            <w:r>
              <w:rPr>
                <w:rFonts w:ascii="Arial" w:eastAsia="SimSun" w:hAnsi="Arial" w:cs="Arial"/>
                <w:sz w:val="18"/>
                <w:szCs w:val="18"/>
                <w:lang w:eastAsia="en-GB"/>
              </w:rPr>
              <w:t xml:space="preserve">Support of </w:t>
            </w:r>
            <w:r>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15EA22D"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68044A2"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1D5BBBE"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pc_ssb</w:t>
            </w:r>
            <w:proofErr w:type="spellEnd"/>
            <w:r>
              <w:rPr>
                <w:rFonts w:ascii="Arial" w:eastAsia="SimSun" w:hAnsi="Arial"/>
                <w:sz w:val="18"/>
                <w:lang w:eastAsia="en-GB"/>
              </w:rPr>
              <w:t>-</w:t>
            </w:r>
            <w:proofErr w:type="spellStart"/>
            <w:r>
              <w:rPr>
                <w:rFonts w:ascii="Arial" w:eastAsia="SimSun" w:hAnsi="Arial"/>
                <w:sz w:val="18"/>
                <w:lang w:eastAsia="en-GB"/>
              </w:rPr>
              <w:t>csirs</w:t>
            </w:r>
            <w:proofErr w:type="spellEnd"/>
            <w:r>
              <w:rPr>
                <w:rFonts w:ascii="Arial" w:eastAsia="SimSun" w:hAnsi="Arial"/>
                <w:sz w:val="18"/>
                <w:lang w:eastAsia="en-GB"/>
              </w:rPr>
              <w:t>-SINR-measurement</w:t>
            </w:r>
          </w:p>
        </w:tc>
        <w:tc>
          <w:tcPr>
            <w:tcW w:w="567" w:type="dxa"/>
            <w:gridSpan w:val="6"/>
            <w:tcBorders>
              <w:top w:val="single" w:sz="4" w:space="0" w:color="auto"/>
              <w:left w:val="single" w:sz="4" w:space="0" w:color="auto"/>
              <w:bottom w:val="single" w:sz="4" w:space="0" w:color="auto"/>
              <w:right w:val="single" w:sz="4" w:space="0" w:color="auto"/>
            </w:tcBorders>
            <w:hideMark/>
          </w:tcPr>
          <w:p w14:paraId="1F90328B"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9EFB767"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C5BD5C0" w14:textId="77777777" w:rsidR="003044BC" w:rsidRDefault="003044BC">
            <w:pPr>
              <w:keepNext/>
              <w:keepLines/>
              <w:spacing w:after="0"/>
              <w:rPr>
                <w:rFonts w:ascii="Arial" w:eastAsia="SimSun" w:hAnsi="Arial"/>
                <w:sz w:val="18"/>
                <w:lang w:eastAsia="en-GB"/>
              </w:rPr>
            </w:pPr>
          </w:p>
        </w:tc>
      </w:tr>
      <w:tr w:rsidR="003044BC" w14:paraId="7E3DB759"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42440C"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hideMark/>
          </w:tcPr>
          <w:p w14:paraId="373946F1"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CSI-IM</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2B636970"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FD0B805"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530527D"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meas_ssbWithCSI</w:t>
            </w:r>
            <w:proofErr w:type="spellEnd"/>
            <w:r>
              <w:rPr>
                <w:rFonts w:ascii="Arial" w:eastAsia="SimSun" w:hAnsi="Arial"/>
                <w:sz w:val="18"/>
                <w:lang w:eastAsia="en-GB"/>
              </w:rPr>
              <w:t>-IM</w:t>
            </w:r>
          </w:p>
        </w:tc>
        <w:tc>
          <w:tcPr>
            <w:tcW w:w="567" w:type="dxa"/>
            <w:gridSpan w:val="6"/>
            <w:tcBorders>
              <w:top w:val="single" w:sz="4" w:space="0" w:color="auto"/>
              <w:left w:val="single" w:sz="4" w:space="0" w:color="auto"/>
              <w:bottom w:val="single" w:sz="4" w:space="0" w:color="auto"/>
              <w:right w:val="single" w:sz="4" w:space="0" w:color="auto"/>
            </w:tcBorders>
            <w:hideMark/>
          </w:tcPr>
          <w:p w14:paraId="49D94181"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EB2BF4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A605F88" w14:textId="77777777" w:rsidR="003044BC" w:rsidRDefault="003044BC">
            <w:pPr>
              <w:keepNext/>
              <w:keepLines/>
              <w:spacing w:after="0"/>
              <w:rPr>
                <w:rFonts w:ascii="Arial" w:eastAsia="SimSun" w:hAnsi="Arial"/>
                <w:sz w:val="18"/>
                <w:lang w:eastAsia="en-GB"/>
              </w:rPr>
            </w:pPr>
          </w:p>
        </w:tc>
      </w:tr>
      <w:tr w:rsidR="003044BC" w14:paraId="11507F8D"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0AFD475"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hideMark/>
          </w:tcPr>
          <w:p w14:paraId="1476618D"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NZP IMR</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1C8917EC"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26766F7"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3E5EE57"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6F56CEE"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0609A77"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5127CF4" w14:textId="77777777" w:rsidR="003044BC" w:rsidRDefault="003044BC">
            <w:pPr>
              <w:keepNext/>
              <w:keepLines/>
              <w:spacing w:after="0"/>
              <w:rPr>
                <w:rFonts w:ascii="Arial" w:eastAsia="SimSun" w:hAnsi="Arial"/>
                <w:sz w:val="18"/>
                <w:lang w:eastAsia="en-GB"/>
              </w:rPr>
            </w:pPr>
          </w:p>
        </w:tc>
      </w:tr>
      <w:tr w:rsidR="003044BC" w14:paraId="0EBD8FEA"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39EEB5"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hideMark/>
          </w:tcPr>
          <w:p w14:paraId="41876F38"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 dedicated NZP IMR configured</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3C28C8B"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99651C3"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6CB988D"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meas_csirsWithNZP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7BA85CF1"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029658"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4F4E6D22" w14:textId="77777777" w:rsidR="003044BC" w:rsidRDefault="003044BC">
            <w:pPr>
              <w:keepNext/>
              <w:keepLines/>
              <w:spacing w:after="0"/>
              <w:rPr>
                <w:rFonts w:ascii="Arial" w:eastAsia="SimSun" w:hAnsi="Arial"/>
                <w:sz w:val="18"/>
                <w:lang w:eastAsia="en-GB"/>
              </w:rPr>
            </w:pPr>
          </w:p>
        </w:tc>
      </w:tr>
      <w:tr w:rsidR="003044BC" w14:paraId="0742B5B5"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46C054"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hideMark/>
          </w:tcPr>
          <w:p w14:paraId="4A4D1275"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without dedicated IMR configured for</w:t>
            </w:r>
            <w:r>
              <w:rPr>
                <w:rFonts w:ascii="Arial" w:eastAsia="SimSun" w:hAnsi="Arial"/>
                <w:sz w:val="18"/>
                <w:lang w:eastAsia="en-GB"/>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9C9F856"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448A8F3"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286447A"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FDB9C3"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7CC459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2963380" w14:textId="77777777" w:rsidR="003044BC" w:rsidRDefault="003044BC">
            <w:pPr>
              <w:keepNext/>
              <w:keepLines/>
              <w:spacing w:after="0"/>
              <w:rPr>
                <w:rFonts w:ascii="Arial" w:eastAsia="SimSun" w:hAnsi="Arial"/>
                <w:sz w:val="18"/>
                <w:lang w:eastAsia="en-GB"/>
              </w:rPr>
            </w:pPr>
          </w:p>
        </w:tc>
      </w:tr>
      <w:tr w:rsidR="003044BC" w14:paraId="17ACD35E"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5418C24"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hideMark/>
          </w:tcPr>
          <w:p w14:paraId="5EA9FB12"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 xml:space="preserve">Support of </w:t>
            </w:r>
            <w:proofErr w:type="spellStart"/>
            <w:r>
              <w:rPr>
                <w:rFonts w:ascii="Arial" w:eastAsia="SimSun" w:hAnsi="Arial" w:cs="Arial"/>
                <w:sz w:val="18"/>
                <w:szCs w:val="18"/>
                <w:lang w:eastAsia="en-GB"/>
              </w:rPr>
              <w:t>SCell</w:t>
            </w:r>
            <w:proofErr w:type="spellEnd"/>
            <w:r>
              <w:rPr>
                <w:rFonts w:ascii="Arial" w:eastAsia="SimSun" w:hAnsi="Arial" w:cs="Arial"/>
                <w:sz w:val="18"/>
                <w:szCs w:val="18"/>
                <w:lang w:eastAsia="en-GB"/>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3A11D202"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8B262DA"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E873404"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3E349BB"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190615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AF2978E" w14:textId="77777777" w:rsidR="003044BC" w:rsidRDefault="003044BC">
            <w:pPr>
              <w:keepNext/>
              <w:keepLines/>
              <w:spacing w:after="0"/>
              <w:rPr>
                <w:rFonts w:ascii="Arial" w:eastAsia="SimSun" w:hAnsi="Arial"/>
                <w:sz w:val="18"/>
                <w:lang w:eastAsia="en-GB"/>
              </w:rPr>
            </w:pPr>
          </w:p>
        </w:tc>
      </w:tr>
      <w:tr w:rsidR="003044BC" w14:paraId="20639960"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C357A24" w14:textId="77777777" w:rsidR="003044BC" w:rsidRDefault="003044BC">
            <w:pPr>
              <w:keepNext/>
              <w:keepLines/>
              <w:spacing w:after="0"/>
              <w:jc w:val="center"/>
              <w:rPr>
                <w:rFonts w:ascii="Arial" w:hAnsi="Arial"/>
                <w:sz w:val="18"/>
                <w:lang w:eastAsia="zh-CN"/>
              </w:rPr>
            </w:pPr>
            <w:r>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hideMark/>
          </w:tcPr>
          <w:p w14:paraId="0A9B8B60" w14:textId="77777777" w:rsidR="003044BC" w:rsidRDefault="003044BC">
            <w:pPr>
              <w:keepNext/>
              <w:keepLines/>
              <w:spacing w:after="0"/>
              <w:rPr>
                <w:rFonts w:ascii="Arial" w:eastAsia="MS PGothic" w:hAnsi="Arial"/>
                <w:sz w:val="18"/>
                <w:lang w:eastAsia="en-GB"/>
              </w:rPr>
            </w:pPr>
            <w:r>
              <w:rPr>
                <w:rFonts w:ascii="Arial" w:hAnsi="Arial" w:cs="Arial"/>
                <w:iCs/>
                <w:sz w:val="18"/>
                <w:szCs w:val="18"/>
                <w:lang w:eastAsia="zh-CN" w:bidi="ar"/>
              </w:rPr>
              <w:t xml:space="preserve">Support of </w:t>
            </w:r>
            <w:r>
              <w:rPr>
                <w:rFonts w:ascii="Arial" w:hAnsi="Arial" w:cs="Arial"/>
                <w:sz w:val="18"/>
                <w:szCs w:val="18"/>
                <w:lang w:eastAsia="en-GB" w:bidi="ar"/>
              </w:rPr>
              <w:t xml:space="preserve">the maximum </w:t>
            </w:r>
            <w:r>
              <w:rPr>
                <w:rFonts w:ascii="Arial" w:hAnsi="Arial" w:cs="Arial"/>
                <w:iCs/>
                <w:sz w:val="18"/>
                <w:szCs w:val="18"/>
                <w:lang w:eastAsia="zh-CN" w:bidi="ar"/>
              </w:rPr>
              <w:t>number of activated T</w:t>
            </w:r>
            <w:r>
              <w:rPr>
                <w:rFonts w:ascii="Arial" w:hAnsi="Arial" w:cs="Arial"/>
                <w:iCs/>
                <w:lang w:eastAsia="zh-CN" w:bidi="ar"/>
              </w:rPr>
              <w:t>CI</w:t>
            </w:r>
            <w:r>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hideMark/>
          </w:tcPr>
          <w:p w14:paraId="0C3EA29E" w14:textId="77777777" w:rsidR="003044BC" w:rsidRDefault="003044BC">
            <w:pPr>
              <w:keepNext/>
              <w:keepLines/>
              <w:spacing w:after="0"/>
              <w:rPr>
                <w:rFonts w:ascii="Arial" w:eastAsiaTheme="minorHAnsi" w:hAnsi="Arial"/>
                <w:sz w:val="18"/>
                <w:lang w:eastAsia="ja-JP"/>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9F1387A" w14:textId="77777777" w:rsidR="003044BC" w:rsidRDefault="003044BC">
            <w:pPr>
              <w:keepNext/>
              <w:keepLines/>
              <w:spacing w:after="0"/>
              <w:jc w:val="center"/>
              <w:rPr>
                <w:rFonts w:ascii="Arial" w:eastAsia="MS Mincho" w:hAnsi="Arial"/>
                <w:sz w:val="18"/>
                <w:lang w:eastAsia="ja-JP"/>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107930" w14:textId="77777777" w:rsidR="003044BC" w:rsidRDefault="003044BC">
            <w:pPr>
              <w:keepNext/>
              <w:keepLines/>
              <w:spacing w:after="0"/>
              <w:rPr>
                <w:rFonts w:ascii="Arial" w:eastAsiaTheme="minorHAnsi" w:hAnsi="Arial"/>
                <w:sz w:val="18"/>
                <w:lang w:eastAsia="en-GB"/>
              </w:rPr>
            </w:pPr>
            <w:proofErr w:type="spellStart"/>
            <w:r>
              <w:rPr>
                <w:rFonts w:ascii="Arial" w:hAnsi="Arial" w:cs="Arial"/>
                <w:iCs/>
                <w:sz w:val="18"/>
                <w:szCs w:val="18"/>
                <w:lang w:eastAsia="en-GB"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105EA40" w14:textId="77777777" w:rsidR="003044BC" w:rsidRDefault="003044BC">
            <w:pPr>
              <w:keepNext/>
              <w:keepLines/>
              <w:spacing w:after="0"/>
              <w:rPr>
                <w:rFonts w:ascii="Arial" w:hAnsi="Arial"/>
                <w:sz w:val="18"/>
                <w:lang w:eastAsia="zh-CN"/>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AF85B7D"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4DA93C5" w14:textId="77777777" w:rsidR="003044BC" w:rsidRDefault="003044BC">
            <w:pPr>
              <w:keepNext/>
              <w:keepLines/>
              <w:spacing w:after="0"/>
              <w:rPr>
                <w:rFonts w:ascii="Arial" w:hAnsi="Arial"/>
                <w:sz w:val="18"/>
                <w:lang w:eastAsia="en-GB"/>
              </w:rPr>
            </w:pPr>
          </w:p>
        </w:tc>
      </w:tr>
      <w:tr w:rsidR="003044BC" w14:paraId="0A18EBE4"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FFC32E"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hideMark/>
          </w:tcPr>
          <w:p w14:paraId="19EF843F"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hideMark/>
          </w:tcPr>
          <w:p w14:paraId="14B111C6"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80384D6"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A0BF083"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hideMark/>
          </w:tcPr>
          <w:p w14:paraId="6716CB92"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08C9526"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C42CF56" w14:textId="77777777" w:rsidR="003044BC" w:rsidRDefault="003044BC">
            <w:pPr>
              <w:rPr>
                <w:rFonts w:ascii="Arial" w:hAnsi="Arial"/>
                <w:sz w:val="18"/>
                <w:lang w:eastAsia="en-GB"/>
              </w:rPr>
            </w:pPr>
          </w:p>
        </w:tc>
      </w:tr>
      <w:tr w:rsidR="003044BC" w14:paraId="1ED11C68"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91E2E8A"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lastRenderedPageBreak/>
              <w:t>80</w:t>
            </w:r>
          </w:p>
        </w:tc>
        <w:tc>
          <w:tcPr>
            <w:tcW w:w="2661" w:type="dxa"/>
            <w:gridSpan w:val="6"/>
            <w:tcBorders>
              <w:top w:val="single" w:sz="6" w:space="0" w:color="auto"/>
              <w:left w:val="single" w:sz="4" w:space="0" w:color="auto"/>
              <w:bottom w:val="single" w:sz="6" w:space="0" w:color="auto"/>
              <w:right w:val="single" w:sz="6" w:space="0" w:color="auto"/>
            </w:tcBorders>
            <w:hideMark/>
          </w:tcPr>
          <w:p w14:paraId="15EC647D"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28D7C8B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793C860C"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1EF6B94"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78FED1EC"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2C83DAC"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36F2E1E7" w14:textId="77777777" w:rsidR="003044BC" w:rsidRDefault="003044BC">
            <w:pPr>
              <w:rPr>
                <w:rFonts w:ascii="Arial" w:hAnsi="Arial"/>
                <w:sz w:val="18"/>
                <w:lang w:eastAsia="en-GB"/>
              </w:rPr>
            </w:pPr>
          </w:p>
        </w:tc>
      </w:tr>
      <w:tr w:rsidR="003044BC" w14:paraId="7363B0E4"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73B922E"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hideMark/>
          </w:tcPr>
          <w:p w14:paraId="2363C4BB"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457F017D"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34690428"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BD15403"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890DCFD"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87AD750"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3BA2E623" w14:textId="77777777" w:rsidR="003044BC" w:rsidRDefault="003044BC">
            <w:pPr>
              <w:rPr>
                <w:rFonts w:ascii="Arial" w:hAnsi="Arial"/>
                <w:sz w:val="18"/>
                <w:lang w:eastAsia="en-GB"/>
              </w:rPr>
            </w:pPr>
            <w:r>
              <w:rPr>
                <w:rFonts w:ascii="Arial" w:hAnsi="Arial"/>
                <w:sz w:val="18"/>
                <w:lang w:eastAsia="en-GB"/>
              </w:rPr>
              <w:t>A UE supporting this feature shall also support ul-IntraUE-Mux-r16 and dci-Format1-2And0-2-r16</w:t>
            </w:r>
          </w:p>
        </w:tc>
      </w:tr>
      <w:tr w:rsidR="003044BC" w14:paraId="468DB76E"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861569"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hideMark/>
          </w:tcPr>
          <w:p w14:paraId="7CF03D46"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hideMark/>
          </w:tcPr>
          <w:p w14:paraId="276BA85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hideMark/>
          </w:tcPr>
          <w:p w14:paraId="682683B2"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8973F4C"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hideMark/>
          </w:tcPr>
          <w:p w14:paraId="4D64153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38E80DA"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CF1E291" w14:textId="77777777" w:rsidR="003044BC" w:rsidRDefault="003044BC">
            <w:pPr>
              <w:rPr>
                <w:rFonts w:ascii="Arial" w:hAnsi="Arial"/>
                <w:sz w:val="18"/>
                <w:lang w:eastAsia="en-GB"/>
              </w:rPr>
            </w:pPr>
          </w:p>
        </w:tc>
      </w:tr>
      <w:tr w:rsidR="003044BC" w14:paraId="4004A672"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5C2E03C"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hideMark/>
          </w:tcPr>
          <w:p w14:paraId="60213F80"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hideMark/>
          </w:tcPr>
          <w:p w14:paraId="768E0C4E"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27B0160"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3F08F3A" w14:textId="77777777" w:rsidR="003044BC" w:rsidRDefault="003044BC">
            <w:pPr>
              <w:rPr>
                <w:rFonts w:ascii="Arial" w:eastAsiaTheme="minorHAnsi" w:hAnsi="Arial" w:cs="Arial"/>
                <w:iCs/>
                <w:sz w:val="18"/>
                <w:szCs w:val="18"/>
                <w:lang w:eastAsia="en-GB" w:bidi="ar"/>
              </w:rPr>
            </w:pPr>
            <w:proofErr w:type="spellStart"/>
            <w:r>
              <w:rPr>
                <w:rFonts w:ascii="Arial" w:hAnsi="Arial" w:cs="Arial"/>
                <w:iCs/>
                <w:sz w:val="18"/>
                <w:szCs w:val="18"/>
                <w:lang w:eastAsia="en-GB"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EB36542"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3406FDE"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A1057C9" w14:textId="77777777" w:rsidR="003044BC" w:rsidRDefault="003044BC">
            <w:pPr>
              <w:rPr>
                <w:rFonts w:ascii="Arial" w:hAnsi="Arial"/>
                <w:sz w:val="18"/>
                <w:lang w:eastAsia="en-GB"/>
              </w:rPr>
            </w:pPr>
          </w:p>
        </w:tc>
      </w:tr>
      <w:tr w:rsidR="003044BC" w14:paraId="1333464F"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D722787"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hideMark/>
          </w:tcPr>
          <w:p w14:paraId="6F631DC9"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87AAD9E"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p w14:paraId="25635B25"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hideMark/>
          </w:tcPr>
          <w:p w14:paraId="6FAC5EA0"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B70534"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24F771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D981647"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0E9B7DBC" w14:textId="77777777" w:rsidR="003044BC" w:rsidRDefault="003044BC">
            <w:pPr>
              <w:rPr>
                <w:rFonts w:ascii="Arial" w:hAnsi="Arial"/>
                <w:sz w:val="18"/>
                <w:lang w:eastAsia="en-GB"/>
              </w:rPr>
            </w:pPr>
            <w:r>
              <w:rPr>
                <w:rFonts w:ascii="Arial" w:hAnsi="Arial"/>
                <w:sz w:val="18"/>
                <w:lang w:eastAsia="en-GB"/>
              </w:rPr>
              <w:t>FR1 only</w:t>
            </w:r>
          </w:p>
          <w:p w14:paraId="7E335AE7" w14:textId="77777777" w:rsidR="003044BC" w:rsidRDefault="003044BC">
            <w:pPr>
              <w:rPr>
                <w:rFonts w:ascii="Arial" w:hAnsi="Arial"/>
                <w:sz w:val="18"/>
                <w:lang w:eastAsia="en-GB"/>
              </w:rPr>
            </w:pPr>
            <w:r>
              <w:rPr>
                <w:rFonts w:ascii="Arial" w:hAnsi="Arial"/>
                <w:sz w:val="18"/>
                <w:lang w:eastAsia="en-GB"/>
              </w:rPr>
              <w:t>This capability has been introduced in Rel-16 and is early implementable from Rel-15 onwards.</w:t>
            </w:r>
          </w:p>
        </w:tc>
      </w:tr>
      <w:tr w:rsidR="003044BC" w14:paraId="1BDA3989" w14:textId="77777777" w:rsidTr="003044BC">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11CF7E0"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hideMark/>
          </w:tcPr>
          <w:p w14:paraId="3F5E288A"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hideMark/>
          </w:tcPr>
          <w:p w14:paraId="1A45F9A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986FBAC" w14:textId="77777777" w:rsidR="003044BC" w:rsidRDefault="003044BC">
            <w:pPr>
              <w:rPr>
                <w:rFonts w:ascii="Arial" w:eastAsiaTheme="minorHAnsi" w:hAnsi="Arial"/>
                <w:kern w:val="2"/>
                <w:sz w:val="18"/>
                <w:lang w:eastAsia="zh-CN" w:bidi="ar"/>
              </w:rPr>
            </w:pPr>
            <w:r>
              <w:rPr>
                <w:rFonts w:ascii="Arial" w:hAnsi="Arial"/>
                <w:kern w:val="2"/>
                <w:sz w:val="18"/>
                <w:lang w:eastAsia="zh-CN" w:bidi="ar"/>
              </w:rPr>
              <w:t>Rel-17</w:t>
            </w:r>
          </w:p>
        </w:tc>
        <w:tc>
          <w:tcPr>
            <w:tcW w:w="2408" w:type="dxa"/>
            <w:gridSpan w:val="6"/>
            <w:tcBorders>
              <w:top w:val="single" w:sz="4" w:space="0" w:color="auto"/>
              <w:left w:val="single" w:sz="4" w:space="0" w:color="auto"/>
              <w:bottom w:val="single" w:sz="4" w:space="0" w:color="auto"/>
              <w:right w:val="single" w:sz="4" w:space="0" w:color="auto"/>
            </w:tcBorders>
            <w:hideMark/>
          </w:tcPr>
          <w:p w14:paraId="1A71A8F6" w14:textId="77777777" w:rsidR="003044BC" w:rsidRDefault="003044BC">
            <w:pPr>
              <w:rPr>
                <w:rFonts w:ascii="Arial" w:hAnsi="Arial" w:cs="Arial"/>
                <w:iCs/>
                <w:sz w:val="18"/>
                <w:szCs w:val="18"/>
                <w:lang w:eastAsia="en-GB" w:bidi="ar"/>
              </w:rPr>
            </w:pPr>
            <w:r>
              <w:rPr>
                <w:rFonts w:ascii="Arial" w:hAnsi="Arial" w:cs="Arial"/>
                <w:iCs/>
                <w:sz w:val="18"/>
                <w:szCs w:val="18"/>
                <w:lang w:eastAsia="en-GB"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56BB70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059D405"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127B867" w14:textId="77777777" w:rsidR="003044BC" w:rsidRDefault="003044BC">
            <w:pPr>
              <w:rPr>
                <w:rFonts w:ascii="Arial" w:hAnsi="Arial"/>
                <w:sz w:val="18"/>
                <w:lang w:eastAsia="en-GB"/>
              </w:rPr>
            </w:pPr>
          </w:p>
        </w:tc>
      </w:tr>
      <w:tr w:rsidR="003044BC" w14:paraId="3F56BB01" w14:textId="77777777" w:rsidTr="003044BC">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DE08D3" w14:textId="77777777" w:rsidR="003044BC" w:rsidRDefault="003044BC">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hideMark/>
          </w:tcPr>
          <w:p w14:paraId="6A054823" w14:textId="77777777" w:rsidR="003044BC" w:rsidRDefault="003044BC">
            <w:pPr>
              <w:pStyle w:val="TAL"/>
              <w:rPr>
                <w:rFonts w:eastAsiaTheme="minorHAnsi"/>
                <w:lang w:eastAsia="zh-CN" w:bidi="ar"/>
              </w:rPr>
            </w:pPr>
            <w:r>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hideMark/>
          </w:tcPr>
          <w:p w14:paraId="67AD5D79" w14:textId="77777777" w:rsidR="003044BC" w:rsidRDefault="003044BC">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0E7E758" w14:textId="77777777" w:rsidR="003044BC" w:rsidRDefault="003044BC">
            <w:pPr>
              <w:pStyle w:val="TAC"/>
              <w:rPr>
                <w:rFonts w:eastAsia="MS Mincho"/>
                <w:lang w:eastAsia="zh-CN" w:bidi="ar"/>
              </w:rPr>
            </w:pPr>
            <w:r>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BA2BC29" w14:textId="77777777" w:rsidR="003044BC" w:rsidRDefault="003044BC">
            <w:pPr>
              <w:pStyle w:val="TAL"/>
              <w:rPr>
                <w:rFonts w:eastAsiaTheme="minorHAnsi"/>
                <w:lang w:eastAsia="en-GB" w:bidi="ar"/>
              </w:rPr>
            </w:pPr>
            <w:proofErr w:type="spellStart"/>
            <w:r>
              <w:rPr>
                <w:lang w:eastAsia="en-GB"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D195CA5" w14:textId="77777777" w:rsidR="003044BC" w:rsidRDefault="003044BC">
            <w:pPr>
              <w:pStyle w:val="TAL"/>
              <w:rPr>
                <w:rFonts w:eastAsia="DengXian"/>
                <w:lang w:eastAsia="zh-CN" w:bidi="ar"/>
              </w:rPr>
            </w:pPr>
            <w:r>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2103EC87" w14:textId="77777777" w:rsidR="003044BC" w:rsidRDefault="003044BC">
            <w:pPr>
              <w:pStyle w:val="TAL"/>
              <w:rPr>
                <w:rFonts w:eastAsiaTheme="minorHAnsi"/>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2E95AE91" w14:textId="77777777" w:rsidR="003044BC" w:rsidRDefault="003044BC">
            <w:pPr>
              <w:pStyle w:val="TAL"/>
              <w:rPr>
                <w:lang w:eastAsia="en-GB"/>
              </w:rPr>
            </w:pPr>
          </w:p>
        </w:tc>
      </w:tr>
    </w:tbl>
    <w:p w14:paraId="7D50F664" w14:textId="77777777" w:rsidR="003044BC" w:rsidRDefault="003044BC" w:rsidP="003044BC">
      <w:pPr>
        <w:rPr>
          <w:rFonts w:asciiTheme="minorHAnsi" w:eastAsiaTheme="minorHAnsi" w:hAnsiTheme="minorHAnsi" w:cstheme="minorBidi"/>
          <w:sz w:val="22"/>
          <w:szCs w:val="22"/>
          <w:lang w:val="en-US"/>
        </w:rPr>
      </w:pPr>
    </w:p>
    <w:p w14:paraId="2B7D4283" w14:textId="4B0E2247"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CHANGES&gt;&gt;&gt;</w:t>
      </w:r>
    </w:p>
    <w:sectPr w:rsidR="00DA7B30"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AE47" w14:textId="77777777" w:rsidR="000726EF" w:rsidRDefault="000726EF">
      <w:r>
        <w:separator/>
      </w:r>
    </w:p>
  </w:endnote>
  <w:endnote w:type="continuationSeparator" w:id="0">
    <w:p w14:paraId="27F6A73A" w14:textId="77777777" w:rsidR="000726EF" w:rsidRDefault="0007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A6A2" w14:textId="77777777" w:rsidR="000726EF" w:rsidRDefault="000726EF">
      <w:r>
        <w:separator/>
      </w:r>
    </w:p>
  </w:footnote>
  <w:footnote w:type="continuationSeparator" w:id="0">
    <w:p w14:paraId="75D5CE8B" w14:textId="77777777" w:rsidR="000726EF" w:rsidRDefault="0007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168A3"/>
    <w:rsid w:val="00022E4A"/>
    <w:rsid w:val="00042813"/>
    <w:rsid w:val="00063CE9"/>
    <w:rsid w:val="0006422B"/>
    <w:rsid w:val="000667E6"/>
    <w:rsid w:val="000726EF"/>
    <w:rsid w:val="00073783"/>
    <w:rsid w:val="00075261"/>
    <w:rsid w:val="000925F1"/>
    <w:rsid w:val="000A4308"/>
    <w:rsid w:val="000A6394"/>
    <w:rsid w:val="000B7F70"/>
    <w:rsid w:val="000B7FED"/>
    <w:rsid w:val="000C038A"/>
    <w:rsid w:val="000C6598"/>
    <w:rsid w:val="000D44B3"/>
    <w:rsid w:val="000D57DA"/>
    <w:rsid w:val="000E3FB8"/>
    <w:rsid w:val="000F1443"/>
    <w:rsid w:val="000F16B1"/>
    <w:rsid w:val="000F4F87"/>
    <w:rsid w:val="00110ABA"/>
    <w:rsid w:val="00125C3A"/>
    <w:rsid w:val="00141024"/>
    <w:rsid w:val="00145D43"/>
    <w:rsid w:val="0015085F"/>
    <w:rsid w:val="00152ED8"/>
    <w:rsid w:val="00167ABA"/>
    <w:rsid w:val="00192C46"/>
    <w:rsid w:val="00197436"/>
    <w:rsid w:val="001A08B3"/>
    <w:rsid w:val="001A2CA0"/>
    <w:rsid w:val="001A7B60"/>
    <w:rsid w:val="001B05F9"/>
    <w:rsid w:val="001B52F0"/>
    <w:rsid w:val="001B7A65"/>
    <w:rsid w:val="001C1DE2"/>
    <w:rsid w:val="001C78F0"/>
    <w:rsid w:val="001E41F3"/>
    <w:rsid w:val="00202FAC"/>
    <w:rsid w:val="00206AC5"/>
    <w:rsid w:val="00225C87"/>
    <w:rsid w:val="00225E1B"/>
    <w:rsid w:val="00237C38"/>
    <w:rsid w:val="00243EAD"/>
    <w:rsid w:val="00257FD2"/>
    <w:rsid w:val="0026004D"/>
    <w:rsid w:val="00262A79"/>
    <w:rsid w:val="00262A81"/>
    <w:rsid w:val="0026308D"/>
    <w:rsid w:val="002640DD"/>
    <w:rsid w:val="002643B2"/>
    <w:rsid w:val="00265583"/>
    <w:rsid w:val="00275D12"/>
    <w:rsid w:val="002774BD"/>
    <w:rsid w:val="00284FEB"/>
    <w:rsid w:val="002860C4"/>
    <w:rsid w:val="0028665B"/>
    <w:rsid w:val="00291ACF"/>
    <w:rsid w:val="002A325F"/>
    <w:rsid w:val="002B5741"/>
    <w:rsid w:val="002C3A9A"/>
    <w:rsid w:val="002C6D26"/>
    <w:rsid w:val="002E472E"/>
    <w:rsid w:val="002E6458"/>
    <w:rsid w:val="002E6F77"/>
    <w:rsid w:val="002F7883"/>
    <w:rsid w:val="0030236C"/>
    <w:rsid w:val="003044BC"/>
    <w:rsid w:val="00305409"/>
    <w:rsid w:val="00316C9F"/>
    <w:rsid w:val="00323170"/>
    <w:rsid w:val="00352220"/>
    <w:rsid w:val="0035230E"/>
    <w:rsid w:val="00353952"/>
    <w:rsid w:val="003609EF"/>
    <w:rsid w:val="0036231A"/>
    <w:rsid w:val="00364597"/>
    <w:rsid w:val="00371071"/>
    <w:rsid w:val="00374DD4"/>
    <w:rsid w:val="00376721"/>
    <w:rsid w:val="003B7FA8"/>
    <w:rsid w:val="003C0885"/>
    <w:rsid w:val="003C7F43"/>
    <w:rsid w:val="003E1A36"/>
    <w:rsid w:val="00410371"/>
    <w:rsid w:val="00423097"/>
    <w:rsid w:val="00424239"/>
    <w:rsid w:val="004242F1"/>
    <w:rsid w:val="0044680D"/>
    <w:rsid w:val="00465274"/>
    <w:rsid w:val="00466406"/>
    <w:rsid w:val="004818E5"/>
    <w:rsid w:val="0049560F"/>
    <w:rsid w:val="004A47C1"/>
    <w:rsid w:val="004A4AD1"/>
    <w:rsid w:val="004B4D84"/>
    <w:rsid w:val="004B75B7"/>
    <w:rsid w:val="004D3AC4"/>
    <w:rsid w:val="004F2FE4"/>
    <w:rsid w:val="004F4BAF"/>
    <w:rsid w:val="004F4E8D"/>
    <w:rsid w:val="00502CDB"/>
    <w:rsid w:val="0051580D"/>
    <w:rsid w:val="00525D03"/>
    <w:rsid w:val="00547111"/>
    <w:rsid w:val="005545D6"/>
    <w:rsid w:val="0056717F"/>
    <w:rsid w:val="00572D91"/>
    <w:rsid w:val="00592D74"/>
    <w:rsid w:val="00597CF6"/>
    <w:rsid w:val="005B1AEF"/>
    <w:rsid w:val="005D0148"/>
    <w:rsid w:val="005D2D4F"/>
    <w:rsid w:val="005E2C44"/>
    <w:rsid w:val="00601DE5"/>
    <w:rsid w:val="00613E45"/>
    <w:rsid w:val="00621188"/>
    <w:rsid w:val="006235CC"/>
    <w:rsid w:val="006257ED"/>
    <w:rsid w:val="00634F16"/>
    <w:rsid w:val="0064120B"/>
    <w:rsid w:val="00641377"/>
    <w:rsid w:val="00660100"/>
    <w:rsid w:val="00665C47"/>
    <w:rsid w:val="00695798"/>
    <w:rsid w:val="00695808"/>
    <w:rsid w:val="006971D2"/>
    <w:rsid w:val="006B46FB"/>
    <w:rsid w:val="006C0620"/>
    <w:rsid w:val="006C14CA"/>
    <w:rsid w:val="006D5E8B"/>
    <w:rsid w:val="006E0CA7"/>
    <w:rsid w:val="006E21FB"/>
    <w:rsid w:val="006F2550"/>
    <w:rsid w:val="00714BEA"/>
    <w:rsid w:val="007176FF"/>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7259"/>
    <w:rsid w:val="00802B63"/>
    <w:rsid w:val="008040A8"/>
    <w:rsid w:val="008279FA"/>
    <w:rsid w:val="008412A9"/>
    <w:rsid w:val="00841A9D"/>
    <w:rsid w:val="00854459"/>
    <w:rsid w:val="00860A44"/>
    <w:rsid w:val="00861B72"/>
    <w:rsid w:val="008626E7"/>
    <w:rsid w:val="00870EE7"/>
    <w:rsid w:val="00886293"/>
    <w:rsid w:val="00886318"/>
    <w:rsid w:val="008863B9"/>
    <w:rsid w:val="0089685C"/>
    <w:rsid w:val="00896FD1"/>
    <w:rsid w:val="00897536"/>
    <w:rsid w:val="008A45A6"/>
    <w:rsid w:val="008A7133"/>
    <w:rsid w:val="008C73B6"/>
    <w:rsid w:val="008D0461"/>
    <w:rsid w:val="008E1BB5"/>
    <w:rsid w:val="008F3789"/>
    <w:rsid w:val="008F686C"/>
    <w:rsid w:val="00903974"/>
    <w:rsid w:val="0090560D"/>
    <w:rsid w:val="009148DE"/>
    <w:rsid w:val="00924768"/>
    <w:rsid w:val="0092483E"/>
    <w:rsid w:val="009364DC"/>
    <w:rsid w:val="00941E30"/>
    <w:rsid w:val="00954500"/>
    <w:rsid w:val="009777D9"/>
    <w:rsid w:val="00983AEC"/>
    <w:rsid w:val="00991B88"/>
    <w:rsid w:val="009974F8"/>
    <w:rsid w:val="009A175D"/>
    <w:rsid w:val="009A5753"/>
    <w:rsid w:val="009A579D"/>
    <w:rsid w:val="009A78CD"/>
    <w:rsid w:val="009B0819"/>
    <w:rsid w:val="009B4299"/>
    <w:rsid w:val="009B4C67"/>
    <w:rsid w:val="009C2460"/>
    <w:rsid w:val="009C51BF"/>
    <w:rsid w:val="009E1C19"/>
    <w:rsid w:val="009E3297"/>
    <w:rsid w:val="009F734F"/>
    <w:rsid w:val="00A246B6"/>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50C1"/>
    <w:rsid w:val="00AD563F"/>
    <w:rsid w:val="00AE3F08"/>
    <w:rsid w:val="00AE45FD"/>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80DD1"/>
    <w:rsid w:val="00B85FBD"/>
    <w:rsid w:val="00B9054D"/>
    <w:rsid w:val="00B966B0"/>
    <w:rsid w:val="00B968C8"/>
    <w:rsid w:val="00BA3EC5"/>
    <w:rsid w:val="00BA51D9"/>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A3A"/>
    <w:rsid w:val="00C56452"/>
    <w:rsid w:val="00C66BA2"/>
    <w:rsid w:val="00C95985"/>
    <w:rsid w:val="00CA59AE"/>
    <w:rsid w:val="00CB115F"/>
    <w:rsid w:val="00CC14EC"/>
    <w:rsid w:val="00CC5026"/>
    <w:rsid w:val="00CC68D0"/>
    <w:rsid w:val="00CE2DBA"/>
    <w:rsid w:val="00CE46D1"/>
    <w:rsid w:val="00CE556D"/>
    <w:rsid w:val="00CF6059"/>
    <w:rsid w:val="00D01830"/>
    <w:rsid w:val="00D03F9A"/>
    <w:rsid w:val="00D06D51"/>
    <w:rsid w:val="00D221A8"/>
    <w:rsid w:val="00D24991"/>
    <w:rsid w:val="00D317A9"/>
    <w:rsid w:val="00D34AC1"/>
    <w:rsid w:val="00D435B7"/>
    <w:rsid w:val="00D50255"/>
    <w:rsid w:val="00D565D3"/>
    <w:rsid w:val="00D57BB2"/>
    <w:rsid w:val="00D62FB8"/>
    <w:rsid w:val="00D66520"/>
    <w:rsid w:val="00DA29C2"/>
    <w:rsid w:val="00DA7B30"/>
    <w:rsid w:val="00DB3733"/>
    <w:rsid w:val="00DC0E07"/>
    <w:rsid w:val="00DC0E8A"/>
    <w:rsid w:val="00DC1B85"/>
    <w:rsid w:val="00DC1C06"/>
    <w:rsid w:val="00DC4D3B"/>
    <w:rsid w:val="00DE23D1"/>
    <w:rsid w:val="00DE34CF"/>
    <w:rsid w:val="00DE3BB8"/>
    <w:rsid w:val="00DE4EE9"/>
    <w:rsid w:val="00DF6FC0"/>
    <w:rsid w:val="00E01BBE"/>
    <w:rsid w:val="00E13F3D"/>
    <w:rsid w:val="00E2257E"/>
    <w:rsid w:val="00E27831"/>
    <w:rsid w:val="00E302F2"/>
    <w:rsid w:val="00E34898"/>
    <w:rsid w:val="00E41712"/>
    <w:rsid w:val="00E41ACF"/>
    <w:rsid w:val="00E454CC"/>
    <w:rsid w:val="00E56B16"/>
    <w:rsid w:val="00EA58C7"/>
    <w:rsid w:val="00EB09B7"/>
    <w:rsid w:val="00EB2F31"/>
    <w:rsid w:val="00ED5292"/>
    <w:rsid w:val="00ED609D"/>
    <w:rsid w:val="00EE7D7C"/>
    <w:rsid w:val="00EF2743"/>
    <w:rsid w:val="00EF4059"/>
    <w:rsid w:val="00F02197"/>
    <w:rsid w:val="00F2269E"/>
    <w:rsid w:val="00F23445"/>
    <w:rsid w:val="00F25D98"/>
    <w:rsid w:val="00F26486"/>
    <w:rsid w:val="00F300FB"/>
    <w:rsid w:val="00F5489A"/>
    <w:rsid w:val="00F558EB"/>
    <w:rsid w:val="00F57B86"/>
    <w:rsid w:val="00F7140D"/>
    <w:rsid w:val="00F72FB8"/>
    <w:rsid w:val="00F9059C"/>
    <w:rsid w:val="00F938BA"/>
    <w:rsid w:val="00F944CD"/>
    <w:rsid w:val="00FB6386"/>
    <w:rsid w:val="00FC7020"/>
    <w:rsid w:val="00FD244A"/>
    <w:rsid w:val="00FD585D"/>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uiPriority w:val="99"/>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uiPriority w:val="99"/>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uiPriority w:val="99"/>
    <w:qFormat/>
    <w:rsid w:val="00B203B1"/>
    <w:rPr>
      <w:rFonts w:ascii="Times New Roman" w:hAnsi="Times New Roman"/>
      <w:lang w:val="en-GB" w:eastAsia="en-US"/>
    </w:rPr>
  </w:style>
  <w:style w:type="character" w:customStyle="1" w:styleId="CommentSubjectChar">
    <w:name w:val="Comment Subject Char"/>
    <w:link w:val="CommentSubject"/>
    <w:uiPriority w:val="99"/>
    <w:qFormat/>
    <w:rsid w:val="00B203B1"/>
    <w:rPr>
      <w:rFonts w:ascii="Times New Roman" w:hAnsi="Times New Roman"/>
      <w:b/>
      <w:bCs/>
      <w:lang w:val="en-GB" w:eastAsia="en-US"/>
    </w:rPr>
  </w:style>
  <w:style w:type="character" w:customStyle="1" w:styleId="BalloonTextChar">
    <w:name w:val="Balloon Text Char"/>
    <w:link w:val="BalloonText"/>
    <w:uiPriority w:val="99"/>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uiPriority w:val="99"/>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B203B1"/>
    <w:rPr>
      <w:rFonts w:ascii="Arial" w:hAnsi="Arial"/>
      <w:b/>
      <w:noProof/>
      <w:sz w:val="18"/>
      <w:lang w:val="en-GB" w:eastAsia="en-US"/>
    </w:rPr>
  </w:style>
  <w:style w:type="paragraph" w:styleId="NormalWeb">
    <w:name w:val="Normal (Web)"/>
    <w:basedOn w:val="Normal"/>
    <w:uiPriority w:val="99"/>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uiPriority w:val="99"/>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uiPriority w:val="99"/>
    <w:qFormat/>
    <w:rsid w:val="00B203B1"/>
    <w:rPr>
      <w:rFonts w:ascii="Arial" w:hAnsi="Arial"/>
      <w:sz w:val="36"/>
      <w:lang w:val="en-GB" w:eastAsia="en-US"/>
    </w:rPr>
  </w:style>
  <w:style w:type="character" w:customStyle="1" w:styleId="Heading9Char">
    <w:name w:val="Heading 9 Char"/>
    <w:link w:val="Heading9"/>
    <w:uiPriority w:val="9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uiPriority w:val="99"/>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2430</Words>
  <Characters>13854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2022-11-04T09:13:00Z</dcterms:created>
  <dcterms:modified xsi:type="dcterms:W3CDTF">2022-11-14T16:02:00Z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