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450F14">
        <w:rPr>
          <w:rFonts w:ascii="Arial" w:hAnsi="Arial"/>
          <w:sz w:val="22"/>
        </w:rPr>
        <w:t>for Tx Diversity</w:t>
      </w:r>
      <w:r w:rsidR="00450F14" w:rsidRPr="00B64492">
        <w:rPr>
          <w:rFonts w:ascii="Arial" w:hAnsi="Arial"/>
          <w:sz w:val="22"/>
        </w:rPr>
        <w:t xml:space="preserve"> </w:t>
      </w:r>
      <w:r w:rsidR="00B64492" w:rsidRPr="00B64492">
        <w:rPr>
          <w:rFonts w:ascii="Arial" w:hAnsi="Arial"/>
          <w:sz w:val="22"/>
        </w:rPr>
        <w:t>in FR1</w:t>
      </w:r>
    </w:p>
    <w:p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bookmarkStart w:id="0" w:name="DocumentFor"/>
      <w:bookmarkEnd w:id="0"/>
      <w:r w:rsidR="00A86F33" w:rsidRPr="00F12FF3">
        <w:rPr>
          <w:rFonts w:ascii="Arial" w:eastAsia="IMHNGF+BookmanOldStyle" w:hAnsi="Arial" w:hint="eastAsia"/>
          <w:sz w:val="22"/>
          <w:lang w:val="pt-BR" w:eastAsia="zh-CN"/>
        </w:rPr>
        <w:t>Huawei</w:t>
      </w:r>
    </w:p>
    <w:p w:rsidR="00DD18E1" w:rsidRDefault="00663497" w:rsidP="00211187">
      <w:pPr>
        <w:pStyle w:val="1"/>
        <w:overflowPunct w:val="0"/>
        <w:autoSpaceDE w:val="0"/>
        <w:autoSpaceDN w:val="0"/>
        <w:adjustRightInd w:val="0"/>
        <w:ind w:left="432" w:hanging="432"/>
        <w:textAlignment w:val="baseline"/>
      </w:pPr>
      <w:r>
        <w:t>Introduction</w:t>
      </w:r>
    </w:p>
    <w:p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683813">
        <w:t xml:space="preserve"> for Tx diversity</w:t>
      </w:r>
      <w:r w:rsidR="00DD336D">
        <w:t>,</w:t>
      </w:r>
      <w:r w:rsidR="00303254">
        <w:t xml:space="preserve"> </w:t>
      </w:r>
      <w:r w:rsidR="00DD336D">
        <w:t xml:space="preserve">Spectrum Emission mask </w:t>
      </w:r>
      <w:r w:rsidR="00345BBB">
        <w:t xml:space="preserve">(SEM) </w:t>
      </w:r>
      <w:r w:rsidR="00683813">
        <w:t xml:space="preserve">for Tx diversity </w:t>
      </w:r>
      <w:r w:rsidR="00DD336D">
        <w:t>and</w:t>
      </w:r>
      <w:r w:rsidR="00345BBB">
        <w:t xml:space="preserve"> </w:t>
      </w:r>
      <w:r w:rsidR="0001323B" w:rsidRPr="00265FD6">
        <w:t>Adjacent Channel Leakage Ratio</w:t>
      </w:r>
      <w:r w:rsidR="0001323B" w:rsidDel="0001323B">
        <w:t xml:space="preserve"> </w:t>
      </w:r>
      <w:r w:rsidR="00345BBB">
        <w:t xml:space="preserve">(ACLR) </w:t>
      </w:r>
      <w:r w:rsidR="00683813">
        <w:t xml:space="preserve">for Tx diversity </w:t>
      </w:r>
      <w:r w:rsidR="00303254">
        <w:t>test</w:t>
      </w:r>
      <w:r w:rsidR="00345BBB">
        <w:t>s</w:t>
      </w:r>
      <w:r w:rsidR="00303254">
        <w:t xml:space="preserve"> in </w:t>
      </w:r>
      <w:r w:rsidR="00345BBB">
        <w:t>FR</w:t>
      </w:r>
      <w:r w:rsidR="00303254">
        <w:t>1.</w:t>
      </w:r>
      <w:r w:rsidR="00A148FB">
        <w:t xml:space="preserve"> </w:t>
      </w:r>
    </w:p>
    <w:p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w:t>
      </w:r>
      <w:r w:rsidR="0055719A">
        <w:t>5</w:t>
      </w:r>
      <w:r w:rsidR="004B132D">
        <w:t>]</w:t>
      </w:r>
      <w:r w:rsidR="00933A99">
        <w:t xml:space="preserve"> in RAN5#84</w:t>
      </w:r>
      <w:r w:rsidR="00F72766">
        <w:t>:</w:t>
      </w:r>
    </w:p>
    <w:p w:rsidR="00F72766" w:rsidRDefault="00010F3E" w:rsidP="00945874">
      <w:r w:rsidRPr="00F72766">
        <w:rPr>
          <w:noProof/>
          <w:lang w:val="en-US" w:eastAsia="zh-CN"/>
        </w:rPr>
        <w:drawing>
          <wp:inline distT="0" distB="0" distL="0" distR="0">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rsidR="00663497" w:rsidRDefault="00663497" w:rsidP="00663497">
      <w:pPr>
        <w:pStyle w:val="1"/>
        <w:overflowPunct w:val="0"/>
        <w:autoSpaceDE w:val="0"/>
        <w:autoSpaceDN w:val="0"/>
        <w:adjustRightInd w:val="0"/>
        <w:ind w:left="432" w:hanging="432"/>
        <w:textAlignment w:val="baseline"/>
      </w:pPr>
      <w:r>
        <w:t>Discussion</w:t>
      </w:r>
    </w:p>
    <w:p w:rsidR="00C575E0" w:rsidRDefault="00C575E0" w:rsidP="00C575E0">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482F8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Environment</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MPR</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E70386" w:rsidP="00E929DA">
            <w:pPr>
              <w:pStyle w:val="TAC"/>
            </w:pPr>
            <w:r w:rsidRPr="00B251D1">
              <w:t xml:space="preserve">Normal, </w:t>
            </w:r>
            <w:r w:rsidR="00482F83"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ACLR</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643A5C" w:rsidP="00E929DA">
            <w:pPr>
              <w:pStyle w:val="TAC"/>
            </w:pPr>
            <w:r w:rsidRPr="00B251D1">
              <w:t>Normal</w:t>
            </w:r>
            <w:r w:rsidRPr="00B251D1">
              <w:rPr>
                <w:rFonts w:hint="eastAsia"/>
              </w:rPr>
              <w:t>,</w:t>
            </w:r>
            <w:r w:rsidR="001D3488">
              <w:t xml:space="preserve"> </w:t>
            </w:r>
            <w:r w:rsidR="00015C2C"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SEM</w:t>
            </w:r>
            <w:r w:rsidR="0055719A">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015C2C" w:rsidP="00E929DA">
            <w:pPr>
              <w:pStyle w:val="TAC"/>
            </w:pPr>
            <w:r w:rsidRPr="00B251D1">
              <w:t>NC</w:t>
            </w:r>
          </w:p>
        </w:tc>
      </w:tr>
    </w:tbl>
    <w:p w:rsidR="00482F83" w:rsidRDefault="00482F83" w:rsidP="00A81B8C">
      <w:pPr>
        <w:rPr>
          <w:lang w:eastAsia="ja-JP"/>
        </w:rPr>
      </w:pPr>
    </w:p>
    <w:p w:rsidR="00482F83" w:rsidRPr="00482F83" w:rsidRDefault="00482F83" w:rsidP="00A81B8C">
      <w:pPr>
        <w:rPr>
          <w:lang w:eastAsia="ja-JP"/>
        </w:rPr>
      </w:pPr>
    </w:p>
    <w:p w:rsidR="00482F83" w:rsidRDefault="00482F83" w:rsidP="00A81B8C">
      <w:pPr>
        <w:rPr>
          <w:lang w:eastAsia="ja-JP"/>
        </w:rPr>
      </w:pPr>
    </w:p>
    <w:p w:rsidR="00482F83" w:rsidRDefault="00482F83" w:rsidP="00A81B8C">
      <w:pPr>
        <w:rPr>
          <w:lang w:eastAsia="ja-JP"/>
        </w:rPr>
      </w:pPr>
    </w:p>
    <w:p w:rsidR="006E3D91" w:rsidRDefault="00A81B8C" w:rsidP="00A81B8C">
      <w:pPr>
        <w:rPr>
          <w:lang w:eastAsia="ja-JP"/>
        </w:rPr>
      </w:pPr>
      <w:r w:rsidRPr="007157ED">
        <w:rPr>
          <w:b/>
          <w:lang w:eastAsia="ja-JP"/>
        </w:rPr>
        <w:t>Proposal 1:</w:t>
      </w:r>
      <w:r>
        <w:rPr>
          <w:lang w:eastAsia="ja-JP"/>
        </w:rPr>
        <w:t xml:space="preserve"> Define Test Environment as </w:t>
      </w:r>
      <w:r w:rsidR="00015C2C">
        <w:rPr>
          <w:lang w:eastAsia="ja-JP"/>
        </w:rPr>
        <w:t>per LTE.</w:t>
      </w:r>
    </w:p>
    <w:p w:rsidR="006E3D91" w:rsidRDefault="006E3D91" w:rsidP="006E3D91">
      <w:pPr>
        <w:pStyle w:val="2"/>
        <w:tabs>
          <w:tab w:val="num" w:pos="567"/>
        </w:tabs>
        <w:ind w:left="576" w:hanging="576"/>
        <w:rPr>
          <w:lang w:eastAsia="ja-JP"/>
        </w:rPr>
      </w:pPr>
      <w:r>
        <w:rPr>
          <w:lang w:eastAsia="ja-JP"/>
        </w:rPr>
        <w:t>Test Subcarrier Spacing</w:t>
      </w:r>
    </w:p>
    <w:p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rsidR="00766264" w:rsidRDefault="00766264" w:rsidP="006E3D91">
      <w:pPr>
        <w:rPr>
          <w:lang w:eastAsia="ja-JP"/>
        </w:rPr>
      </w:pPr>
      <w:r>
        <w:rPr>
          <w:lang w:eastAsia="ja-JP"/>
        </w:rPr>
        <w:t>The following aspect have been considered:</w:t>
      </w:r>
    </w:p>
    <w:p w:rsidR="007A4F57" w:rsidRPr="00766264" w:rsidRDefault="00235057" w:rsidP="007A4F57">
      <w:pPr>
        <w:tabs>
          <w:tab w:val="left" w:pos="1875"/>
        </w:tabs>
        <w:rPr>
          <w:b/>
          <w:u w:val="single"/>
          <w:lang w:eastAsia="ja-JP"/>
        </w:rPr>
      </w:pPr>
      <w:r w:rsidRPr="00766264">
        <w:rPr>
          <w:b/>
          <w:u w:val="single"/>
          <w:lang w:eastAsia="ja-JP"/>
        </w:rPr>
        <w:lastRenderedPageBreak/>
        <w:t xml:space="preserve">Spectrum utilization and Minimum </w:t>
      </w:r>
      <w:proofErr w:type="spellStart"/>
      <w:r w:rsidRPr="00766264">
        <w:rPr>
          <w:b/>
          <w:u w:val="single"/>
          <w:lang w:eastAsia="ja-JP"/>
        </w:rPr>
        <w:t>GuardBand</w:t>
      </w:r>
      <w:proofErr w:type="spellEnd"/>
    </w:p>
    <w:p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100 MHz</w:t>
            </w:r>
          </w:p>
        </w:tc>
      </w:tr>
      <w:tr w:rsidR="007A4F5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273</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135</w:t>
            </w:r>
          </w:p>
        </w:tc>
      </w:tr>
    </w:tbl>
    <w:p w:rsidR="00EA45E8" w:rsidRDefault="00EA45E8" w:rsidP="007A4F57">
      <w:pPr>
        <w:tabs>
          <w:tab w:val="left" w:pos="1875"/>
        </w:tabs>
        <w:rPr>
          <w:lang w:eastAsia="ja-JP"/>
        </w:rPr>
      </w:pPr>
    </w:p>
    <w:p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100 MHz</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98.28</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97.2</w:t>
            </w:r>
          </w:p>
        </w:tc>
      </w:tr>
    </w:tbl>
    <w:p w:rsidR="007A4F57" w:rsidRDefault="007A4F57" w:rsidP="004C089F">
      <w:pPr>
        <w:pStyle w:val="TAH"/>
        <w:ind w:left="400" w:hanging="400"/>
      </w:pPr>
    </w:p>
    <w:p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 xml:space="preserve">the minimum </w:t>
      </w:r>
      <w:proofErr w:type="spellStart"/>
      <w:r w:rsidR="005960C5">
        <w:rPr>
          <w:lang w:eastAsia="ja-JP"/>
        </w:rPr>
        <w:t>guardband</w:t>
      </w:r>
      <w:proofErr w:type="spellEnd"/>
      <w:r w:rsidR="005960C5">
        <w:rPr>
          <w:lang w:eastAsia="ja-JP"/>
        </w:rPr>
        <w:t xml:space="preserve"> for a UE channel bandwidth</w:t>
      </w:r>
      <w:r w:rsidR="004857F6">
        <w:rPr>
          <w:lang w:eastAsia="ja-JP"/>
        </w:rPr>
        <w:t xml:space="preserve"> in each subcarrier spacing. This </w:t>
      </w:r>
      <w:proofErr w:type="spellStart"/>
      <w:r w:rsidR="004857F6">
        <w:rPr>
          <w:lang w:eastAsia="ja-JP"/>
        </w:rPr>
        <w:t>guardband</w:t>
      </w:r>
      <w:proofErr w:type="spellEnd"/>
      <w:r w:rsidR="004857F6">
        <w:rPr>
          <w:lang w:eastAsia="ja-JP"/>
        </w:rPr>
        <w:t xml:space="preserve"> is the </w:t>
      </w:r>
      <w:r>
        <w:rPr>
          <w:lang w:eastAsia="ja-JP"/>
        </w:rPr>
        <w:t xml:space="preserve">frequency </w:t>
      </w:r>
      <w:r w:rsidR="004857F6">
        <w:rPr>
          <w:lang w:eastAsia="ja-JP"/>
        </w:rPr>
        <w:t>separation between the channel edge and the transmission bandwidth edge.</w:t>
      </w:r>
    </w:p>
    <w:p w:rsidR="005960C5" w:rsidRPr="004C3279" w:rsidRDefault="005960C5" w:rsidP="004C089F">
      <w:pPr>
        <w:tabs>
          <w:tab w:val="left" w:pos="1875"/>
        </w:tabs>
        <w:jc w:val="center"/>
        <w:rPr>
          <w:b/>
        </w:rPr>
      </w:pPr>
      <w:r w:rsidRPr="004C3279">
        <w:rPr>
          <w:b/>
        </w:rPr>
        <w:t xml:space="preserve">Table 2.2-3 Minimum </w:t>
      </w:r>
      <w:proofErr w:type="spellStart"/>
      <w:r w:rsidRPr="004C3279">
        <w:rPr>
          <w:b/>
        </w:rPr>
        <w:t>Guardband</w:t>
      </w:r>
      <w:proofErr w:type="spellEnd"/>
      <w:r w:rsidRPr="004C3279">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100 MHz</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845</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1370</w:t>
            </w:r>
          </w:p>
        </w:tc>
      </w:tr>
    </w:tbl>
    <w:p w:rsidR="00110A21" w:rsidRDefault="00110A21" w:rsidP="00823E42">
      <w:pPr>
        <w:rPr>
          <w:lang w:eastAsia="ja-JP"/>
        </w:rPr>
      </w:pPr>
    </w:p>
    <w:p w:rsidR="001B23DB" w:rsidRPr="004D73C7" w:rsidRDefault="004170D4" w:rsidP="00823E42">
      <w:pPr>
        <w:rPr>
          <w:lang w:eastAsia="ja-JP"/>
        </w:rPr>
      </w:pPr>
      <w:proofErr w:type="spellStart"/>
      <w:r>
        <w:rPr>
          <w:lang w:eastAsia="ja-JP"/>
        </w:rPr>
        <w:t>Analyzing</w:t>
      </w:r>
      <w:proofErr w:type="spellEnd"/>
      <w:r w:rsidRPr="004D73C7">
        <w:rPr>
          <w:lang w:eastAsia="ja-JP"/>
        </w:rPr>
        <w:t xml:space="preserve"> </w:t>
      </w:r>
      <w:r w:rsidR="00823E42" w:rsidRPr="004D73C7">
        <w:rPr>
          <w:lang w:eastAsia="ja-JP"/>
        </w:rPr>
        <w:t xml:space="preserve">values in Table 2.2-3, the minimum </w:t>
      </w:r>
      <w:proofErr w:type="spellStart"/>
      <w:r w:rsidR="00823E42" w:rsidRPr="004D73C7">
        <w:rPr>
          <w:lang w:eastAsia="ja-JP"/>
        </w:rPr>
        <w:t>guardband</w:t>
      </w:r>
      <w:proofErr w:type="spellEnd"/>
      <w:r w:rsidR="00823E42" w:rsidRPr="004D73C7">
        <w:rPr>
          <w:lang w:eastAsia="ja-JP"/>
        </w:rPr>
        <w:t xml:space="preserve"> values are obtained for the lowest SCS (for each channel bandwidth).</w:t>
      </w:r>
    </w:p>
    <w:p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 xml:space="preserve">Considering spectrum utilization and minimum </w:t>
      </w:r>
      <w:proofErr w:type="spellStart"/>
      <w:r w:rsidR="00823E42" w:rsidRPr="004D73C7">
        <w:rPr>
          <w:lang w:eastAsia="ja-JP"/>
        </w:rPr>
        <w:t>guardband</w:t>
      </w:r>
      <w:proofErr w:type="spellEnd"/>
      <w:r w:rsidR="00823E42" w:rsidRPr="004D73C7">
        <w:rPr>
          <w:lang w:eastAsia="ja-JP"/>
        </w:rPr>
        <w:t>, it is reasonable to test the Lowest SCS.</w:t>
      </w:r>
    </w:p>
    <w:p w:rsidR="00E57A03" w:rsidRDefault="00E57A03" w:rsidP="00E57A03">
      <w:pPr>
        <w:tabs>
          <w:tab w:val="left" w:pos="1875"/>
        </w:tabs>
        <w:rPr>
          <w:b/>
          <w:lang w:eastAsia="ja-JP"/>
        </w:rPr>
      </w:pPr>
      <w:r w:rsidRPr="00990A4E">
        <w:rPr>
          <w:b/>
          <w:u w:val="single"/>
          <w:lang w:eastAsia="ja-JP"/>
        </w:rPr>
        <w:t>Secondary lobes from subcarriers</w:t>
      </w:r>
    </w:p>
    <w:p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rsidR="00E57A03" w:rsidRDefault="00E57A03" w:rsidP="00E57A03">
      <w:pPr>
        <w:tabs>
          <w:tab w:val="left" w:pos="1875"/>
        </w:tabs>
      </w:pPr>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many secondary lobs would keep inside this </w:t>
      </w:r>
      <w:proofErr w:type="spellStart"/>
      <w:r>
        <w:rPr>
          <w:lang w:eastAsia="ja-JP"/>
        </w:rPr>
        <w:t>guardband</w:t>
      </w:r>
      <w:proofErr w:type="spellEnd"/>
      <w:r>
        <w:rPr>
          <w:lang w:eastAsia="ja-JP"/>
        </w:rPr>
        <w:t>. This information gives us an estimation on how m</w:t>
      </w:r>
      <w:r w:rsidR="0060695C">
        <w:rPr>
          <w:lang w:eastAsia="ja-JP"/>
        </w:rPr>
        <w:t>uch</w:t>
      </w:r>
      <w:r>
        <w:rPr>
          <w:lang w:eastAsia="ja-JP"/>
        </w:rPr>
        <w:t xml:space="preserve"> power might go out the channel bandwidth due to the non-linearity of the transmitter.</w:t>
      </w:r>
    </w:p>
    <w:p w:rsidR="00E57A03" w:rsidRPr="004C3279" w:rsidRDefault="00E57A03" w:rsidP="00E57A03">
      <w:pPr>
        <w:tabs>
          <w:tab w:val="left" w:pos="1875"/>
        </w:tabs>
        <w:jc w:val="center"/>
        <w:rPr>
          <w:b/>
          <w:lang w:eastAsia="ja-JP"/>
        </w:rPr>
      </w:pPr>
      <w:r w:rsidRPr="004C3279">
        <w:rPr>
          <w:b/>
        </w:rPr>
        <w:t xml:space="preserve">Table 2.2-4 Number of secondary lobs are included in </w:t>
      </w:r>
      <w:proofErr w:type="spellStart"/>
      <w:r w:rsidRPr="004C3279">
        <w:rPr>
          <w:b/>
        </w:rPr>
        <w:t>Guardband</w:t>
      </w:r>
      <w:proofErr w:type="spellEnd"/>
      <w:r w:rsidRPr="004C3279">
        <w:rPr>
          <w:b/>
        </w:rPr>
        <w:t xml:space="preserve">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100 MHz</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lastRenderedPageBreak/>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28.16</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22.83</w:t>
            </w:r>
          </w:p>
        </w:tc>
      </w:tr>
    </w:tbl>
    <w:p w:rsidR="00E57A03" w:rsidRPr="00EE34FE" w:rsidRDefault="00E57A03" w:rsidP="00E57A03">
      <w:pPr>
        <w:rPr>
          <w:lang w:eastAsia="ja-JP"/>
        </w:rPr>
      </w:pPr>
    </w:p>
    <w:p w:rsidR="00E57A03" w:rsidRDefault="00E57A03" w:rsidP="00E57A03">
      <w:pPr>
        <w:rPr>
          <w:lang w:eastAsia="ja-JP"/>
        </w:rPr>
      </w:pPr>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rsidR="00E57A03" w:rsidRDefault="00E57A03" w:rsidP="00E57A03">
      <w:pPr>
        <w:rPr>
          <w:lang w:eastAsia="ja-JP"/>
        </w:rPr>
      </w:pPr>
      <w:r w:rsidRPr="00960B0C">
        <w:rPr>
          <w:b/>
          <w:lang w:eastAsia="ja-JP"/>
        </w:rPr>
        <w:t xml:space="preserve">Observation </w:t>
      </w:r>
      <w:r w:rsidR="00D96A51">
        <w:rPr>
          <w:b/>
          <w:lang w:eastAsia="ja-JP"/>
        </w:rPr>
        <w:t>2</w:t>
      </w:r>
      <w:r>
        <w:rPr>
          <w:lang w:eastAsia="ja-JP"/>
        </w:rPr>
        <w:t xml:space="preserve">: Based on the number of secondary lobs in </w:t>
      </w:r>
      <w:proofErr w:type="spellStart"/>
      <w:r>
        <w:rPr>
          <w:lang w:eastAsia="ja-JP"/>
        </w:rPr>
        <w:t>guardband</w:t>
      </w:r>
      <w:proofErr w:type="spellEnd"/>
      <w:r>
        <w:rPr>
          <w:lang w:eastAsia="ja-JP"/>
        </w:rPr>
        <w:t>, it seems reasonable to test the Highest SCS supported by UE</w:t>
      </w:r>
      <w:r w:rsidR="005948AB">
        <w:rPr>
          <w:lang w:eastAsia="ja-JP"/>
        </w:rPr>
        <w:t xml:space="preserve"> for ACLR</w:t>
      </w:r>
      <w:r w:rsidR="00D70D4A">
        <w:rPr>
          <w:lang w:eastAsia="ja-JP"/>
        </w:rPr>
        <w:t xml:space="preserve"> for Tx diversity</w:t>
      </w:r>
      <w:r w:rsidR="00BF2DA7">
        <w:rPr>
          <w:lang w:eastAsia="ja-JP"/>
        </w:rPr>
        <w:t>, SEM</w:t>
      </w:r>
      <w:r w:rsidR="00D70D4A">
        <w:rPr>
          <w:lang w:eastAsia="ja-JP"/>
        </w:rPr>
        <w:t xml:space="preserve"> for Tx diversity</w:t>
      </w:r>
      <w:r w:rsidR="00BF2DA7">
        <w:rPr>
          <w:lang w:eastAsia="ja-JP"/>
        </w:rPr>
        <w:t xml:space="preserve"> and</w:t>
      </w:r>
      <w:r w:rsidR="005948AB">
        <w:rPr>
          <w:lang w:eastAsia="ja-JP"/>
        </w:rPr>
        <w:t xml:space="preserve"> MPR</w:t>
      </w:r>
      <w:r w:rsidR="00D70D4A">
        <w:rPr>
          <w:lang w:eastAsia="ja-JP"/>
        </w:rPr>
        <w:t xml:space="preserve"> for Tx diversity</w:t>
      </w:r>
      <w:r w:rsidR="005948AB">
        <w:rPr>
          <w:lang w:eastAsia="ja-JP"/>
        </w:rPr>
        <w:t>.</w:t>
      </w:r>
    </w:p>
    <w:p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w:t>
      </w:r>
      <w:r w:rsidR="00065902">
        <w:rPr>
          <w:lang w:eastAsia="ja-JP"/>
        </w:rPr>
        <w:t xml:space="preserve"> for Tx diversity</w:t>
      </w:r>
      <w:r w:rsidR="008A6F4F">
        <w:rPr>
          <w:lang w:eastAsia="ja-JP"/>
        </w:rPr>
        <w:t xml:space="preserve">, ACLR </w:t>
      </w:r>
      <w:r w:rsidR="00065902">
        <w:rPr>
          <w:lang w:eastAsia="ja-JP"/>
        </w:rPr>
        <w:t xml:space="preserve">for Tx diversity </w:t>
      </w:r>
      <w:r w:rsidR="008A6F4F">
        <w:rPr>
          <w:lang w:eastAsia="ja-JP"/>
        </w:rPr>
        <w:t>and SEM</w:t>
      </w:r>
      <w:r>
        <w:rPr>
          <w:lang w:eastAsia="ja-JP"/>
        </w:rPr>
        <w:t xml:space="preserve"> </w:t>
      </w:r>
      <w:r w:rsidR="00065902">
        <w:rPr>
          <w:lang w:eastAsia="ja-JP"/>
        </w:rPr>
        <w:t xml:space="preserve">for Tx diversity </w:t>
      </w:r>
      <w:r w:rsidR="008A6F4F">
        <w:rPr>
          <w:lang w:eastAsia="ja-JP"/>
        </w:rPr>
        <w:t xml:space="preserve">in </w:t>
      </w:r>
      <w:r>
        <w:rPr>
          <w:lang w:eastAsia="ja-JP"/>
        </w:rPr>
        <w:t>FR1.</w:t>
      </w:r>
    </w:p>
    <w:p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E57A0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MPR</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ACLR</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 Highest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SEM</w:t>
            </w:r>
            <w:r w:rsidR="00D70D4A">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BF2DA7" w:rsidP="006B6641">
            <w:pPr>
              <w:pStyle w:val="TAC"/>
              <w:rPr>
                <w:rFonts w:eastAsia="Times New Roman"/>
              </w:rPr>
            </w:pPr>
            <w:r w:rsidRPr="008F509B">
              <w:rPr>
                <w:rFonts w:eastAsia="Times New Roman"/>
              </w:rPr>
              <w:t>Lowest, Highest SCS</w:t>
            </w:r>
          </w:p>
        </w:tc>
      </w:tr>
    </w:tbl>
    <w:p w:rsidR="00E57A03" w:rsidRDefault="00E57A03" w:rsidP="00E57A03">
      <w:pPr>
        <w:rPr>
          <w:lang w:eastAsia="ja-JP"/>
        </w:rPr>
      </w:pPr>
    </w:p>
    <w:p w:rsidR="00E57A03" w:rsidRPr="00482F83" w:rsidRDefault="00E57A03" w:rsidP="00E57A03">
      <w:pPr>
        <w:rPr>
          <w:lang w:eastAsia="ja-JP"/>
        </w:rPr>
      </w:pPr>
    </w:p>
    <w:p w:rsidR="00E57A03" w:rsidRPr="00EE34FE" w:rsidRDefault="00E57A03" w:rsidP="00E57A03">
      <w:pPr>
        <w:rPr>
          <w:lang w:eastAsia="ja-JP"/>
        </w:rPr>
      </w:pPr>
    </w:p>
    <w:p w:rsidR="00E57A03" w:rsidRDefault="00E57A03" w:rsidP="006E3D91">
      <w:pPr>
        <w:rPr>
          <w:lang w:eastAsia="ja-JP"/>
        </w:rPr>
      </w:pPr>
    </w:p>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CB084C" w:rsidRDefault="0001323B" w:rsidP="00CB084C">
      <w:r w:rsidRPr="00265FD6">
        <w:t>Adjacent Channel Leakage Ratio</w:t>
      </w:r>
      <w:r w:rsidDel="0001323B">
        <w:t xml:space="preserve"> </w:t>
      </w:r>
      <w:r w:rsidR="00521486">
        <w:t xml:space="preserve">and Spectrum </w:t>
      </w:r>
      <w:proofErr w:type="spellStart"/>
      <w:r w:rsidR="00521486">
        <w:t>Emmission</w:t>
      </w:r>
      <w:proofErr w:type="spellEnd"/>
      <w:r w:rsidR="00521486">
        <w:t xml:space="preserve">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 xml:space="preserve">measurement is tested for Low, Mid and High frequencies. </w:t>
      </w:r>
      <w:proofErr w:type="gramStart"/>
      <w:r>
        <w:t>This</w:t>
      </w:r>
      <w:r w:rsidR="00D707E4">
        <w:t xml:space="preserve"> </w:t>
      </w:r>
      <w:r>
        <w:t>criteria</w:t>
      </w:r>
      <w:proofErr w:type="gramEnd"/>
      <w:r>
        <w:t xml:space="preserve"> is reasonable to verify different behaviours of the UE transmitter for different frequencies due to non-linearity based on the frequency.</w:t>
      </w:r>
    </w:p>
    <w:p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rsidR="00B353D4" w:rsidRPr="008B679F" w:rsidRDefault="00B353D4" w:rsidP="00B353D4">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rsidR="00B353D4" w:rsidRDefault="00B353D4" w:rsidP="00B353D4">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w:t>
      </w:r>
      <w:r w:rsidR="00F311FF">
        <w:rPr>
          <w:lang w:eastAsia="ja-JP"/>
        </w:rPr>
        <w:t xml:space="preserve"> for Tx diversity</w:t>
      </w:r>
      <w:r w:rsidR="00D707E4">
        <w:rPr>
          <w:lang w:eastAsia="ja-JP"/>
        </w:rPr>
        <w:t>, ACLR</w:t>
      </w:r>
      <w:r w:rsidR="00F311FF">
        <w:rPr>
          <w:lang w:eastAsia="ja-JP"/>
        </w:rPr>
        <w:t xml:space="preserve"> for Tx diversity</w:t>
      </w:r>
      <w:r w:rsidR="00D707E4">
        <w:rPr>
          <w:lang w:eastAsia="ja-JP"/>
        </w:rPr>
        <w:t xml:space="preserve"> and SEM</w:t>
      </w:r>
      <w:r w:rsidR="00F311FF">
        <w:rPr>
          <w:lang w:eastAsia="ja-JP"/>
        </w:rPr>
        <w:t xml:space="preserve"> for Tx diversity</w:t>
      </w:r>
      <w:r>
        <w:t xml:space="preserve"> </w:t>
      </w:r>
      <w:r>
        <w:rPr>
          <w:lang w:eastAsia="ja-JP"/>
        </w:rPr>
        <w:t>in FR1.</w:t>
      </w:r>
    </w:p>
    <w:p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521486"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MPR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lastRenderedPageBreak/>
              <w:t>ACLR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SEM</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bl>
    <w:p w:rsidR="00521486" w:rsidRDefault="00521486" w:rsidP="00521486">
      <w:pPr>
        <w:rPr>
          <w:lang w:eastAsia="ja-JP"/>
        </w:rPr>
      </w:pPr>
    </w:p>
    <w:p w:rsidR="00521486" w:rsidRPr="00482F83" w:rsidRDefault="00521486" w:rsidP="00521486">
      <w:pPr>
        <w:rPr>
          <w:lang w:eastAsia="ja-JP"/>
        </w:rPr>
      </w:pPr>
    </w:p>
    <w:p w:rsidR="00D24B64" w:rsidRPr="00D24B64" w:rsidRDefault="00EE2E46" w:rsidP="00D24B64">
      <w:pPr>
        <w:pStyle w:val="2"/>
        <w:tabs>
          <w:tab w:val="num" w:pos="567"/>
        </w:tabs>
        <w:ind w:left="576" w:hanging="576"/>
        <w:rPr>
          <w:lang w:eastAsia="ja-JP"/>
        </w:rPr>
      </w:pPr>
      <w:r>
        <w:rPr>
          <w:lang w:eastAsia="ja-JP"/>
        </w:rPr>
        <w:t>Test Channel Bandwidth</w:t>
      </w:r>
    </w:p>
    <w:p w:rsidR="00BC2132" w:rsidRDefault="00D24B64" w:rsidP="007E6672">
      <w:pPr>
        <w:pStyle w:val="3"/>
        <w:ind w:left="1509"/>
      </w:pPr>
      <w:r w:rsidRPr="007E6672">
        <w:t>Contiguous RB allocation</w:t>
      </w:r>
    </w:p>
    <w:p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rsidR="00CE7D2D" w:rsidRDefault="00CE7D2D" w:rsidP="00CE7D2D">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92189"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MPR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ACLR</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SEM</w:t>
            </w:r>
            <w:r w:rsidR="00E24C16">
              <w:rPr>
                <w:lang w:eastAsia="ja-JP"/>
              </w:rPr>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bl>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E6672">
      <w:pPr>
        <w:pStyle w:val="3"/>
        <w:ind w:left="1509"/>
      </w:pPr>
      <w:r>
        <w:t>Almost c</w:t>
      </w:r>
      <w:r w:rsidRPr="007E6672">
        <w:t>ontiguous RB allocation</w:t>
      </w:r>
    </w:p>
    <w:p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524BD6">
        <w:rPr>
          <w:highlight w:val="lightGray"/>
          <w:lang w:eastAsia="ja-JP"/>
        </w:rPr>
        <w:t>N</w:t>
      </w:r>
      <w:r w:rsidRPr="0055719A">
        <w:rPr>
          <w:highlight w:val="lightGray"/>
          <w:vertAlign w:val="subscript"/>
          <w:lang w:eastAsia="ja-JP"/>
        </w:rPr>
        <w:t>RB_alloc</w:t>
      </w:r>
      <w:proofErr w:type="spellEnd"/>
      <w:r w:rsidRPr="00524BD6">
        <w:rPr>
          <w:highlight w:val="lightGray"/>
          <w:lang w:eastAsia="ja-JP"/>
        </w:rPr>
        <w:t xml:space="preserve"> + </w:t>
      </w:r>
      <w:proofErr w:type="spellStart"/>
      <w:r w:rsidRPr="00524BD6">
        <w:rPr>
          <w:highlight w:val="lightGray"/>
          <w:lang w:eastAsia="ja-JP"/>
        </w:rPr>
        <w:t>N</w:t>
      </w:r>
      <w:r w:rsidRPr="0055719A">
        <w:rPr>
          <w:highlight w:val="lightGray"/>
          <w:vertAlign w:val="subscript"/>
          <w:lang w:eastAsia="ja-JP"/>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w:t>
      </w:r>
      <w:r w:rsidR="00C33240">
        <w:rPr>
          <w:lang w:eastAsia="ja-JP"/>
        </w:rPr>
        <w:t>for Tx diversity</w:t>
      </w:r>
      <w:r w:rsidR="00C33240">
        <w:rPr>
          <w:lang w:eastAsia="zh-CN"/>
        </w:rPr>
        <w:t xml:space="preserve"> </w:t>
      </w:r>
      <w:r w:rsidR="00444905">
        <w:rPr>
          <w:lang w:eastAsia="zh-CN"/>
        </w:rPr>
        <w:t>test</w:t>
      </w:r>
      <w:r w:rsidRPr="008E14B8">
        <w:rPr>
          <w:rFonts w:hint="eastAsia"/>
          <w:lang w:eastAsia="zh-CN"/>
        </w:rPr>
        <w:t>.</w:t>
      </w:r>
    </w:p>
    <w:p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rsidR="00BC2132" w:rsidRDefault="00BC2132" w:rsidP="007E6672">
      <w:pPr>
        <w:pStyle w:val="3"/>
        <w:ind w:left="1509"/>
      </w:pPr>
      <w:r>
        <w:rPr>
          <w:lang w:eastAsia="zh-CN"/>
        </w:rPr>
        <w:t>C</w:t>
      </w:r>
      <w:r w:rsidRPr="00402543">
        <w:t>ontiguous RB allocation</w:t>
      </w:r>
    </w:p>
    <w:p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rsidR="00860593" w:rsidRDefault="00860593" w:rsidP="00860593">
      <w:pPr>
        <w:rPr>
          <w:ins w:id="6" w:author="Huawei-Chunying Gu" w:date="2022-10-21T22:26:00Z"/>
        </w:rPr>
      </w:pPr>
      <w:bookmarkStart w:id="7" w:name="_Hlk506574368"/>
      <w:r>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w:t>
      </w:r>
      <w:r w:rsidR="008612FC">
        <w:lastRenderedPageBreak/>
        <w:t xml:space="preserve">modulation and RB allocation. The MPR minimum conformance requirements from </w:t>
      </w:r>
      <w:r w:rsidR="00AE25BF">
        <w:t xml:space="preserve">38.101-1 </w:t>
      </w:r>
      <w:r w:rsidR="008612FC">
        <w:t>[</w:t>
      </w:r>
      <w:r w:rsidR="00AE25BF">
        <w:t>2</w:t>
      </w:r>
      <w:r w:rsidR="008612FC">
        <w:t>] are extracted as below:</w:t>
      </w:r>
    </w:p>
    <w:p w:rsidR="006437F4" w:rsidRPr="00A1115A" w:rsidRDefault="006437F4" w:rsidP="006437F4">
      <w:pPr>
        <w:pStyle w:val="TH"/>
        <w:rPr>
          <w:ins w:id="8" w:author="Huawei-Chunying Gu" w:date="2022-10-21T22:26:00Z"/>
        </w:rPr>
      </w:pPr>
      <w:ins w:id="9" w:author="Huawei-Chunying Gu" w:date="2022-10-21T22:26:00Z">
        <w:r w:rsidRPr="00A1115A">
          <w:t>Table 6.2.2-1 Maximum power reduction (MPR) for power class 3</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6437F4" w:rsidRPr="00A1115A" w:rsidTr="00880DB3">
        <w:trPr>
          <w:trHeight w:val="187"/>
          <w:ins w:id="10" w:author="Huawei-Chunying Gu" w:date="2022-10-21T22:26: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6437F4" w:rsidRPr="00A1115A" w:rsidRDefault="006437F4" w:rsidP="00880DB3">
            <w:pPr>
              <w:pStyle w:val="TAH"/>
              <w:rPr>
                <w:ins w:id="11" w:author="Huawei-Chunying Gu" w:date="2022-10-21T22:26:00Z"/>
              </w:rPr>
            </w:pPr>
            <w:ins w:id="12" w:author="Huawei-Chunying Gu" w:date="2022-10-21T22:26: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H"/>
              <w:rPr>
                <w:ins w:id="13" w:author="Huawei-Chunying Gu" w:date="2022-10-21T22:26:00Z"/>
              </w:rPr>
            </w:pPr>
            <w:ins w:id="14" w:author="Huawei-Chunying Gu" w:date="2022-10-21T22:26:00Z">
              <w:r w:rsidRPr="00A1115A">
                <w:t>MPR (dB)</w:t>
              </w:r>
            </w:ins>
          </w:p>
        </w:tc>
      </w:tr>
      <w:tr w:rsidR="006437F4" w:rsidRPr="00A1115A" w:rsidTr="00880DB3">
        <w:trPr>
          <w:trHeight w:val="187"/>
          <w:ins w:id="15" w:author="Huawei-Chunying Gu" w:date="2022-10-21T22:26: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6437F4" w:rsidRPr="00A1115A" w:rsidRDefault="006437F4" w:rsidP="00880DB3">
            <w:pPr>
              <w:pStyle w:val="TAH"/>
              <w:rPr>
                <w:ins w:id="16" w:author="Huawei-Chunying Gu" w:date="2022-10-21T22:26:00Z"/>
                <w:rFonts w:cs="Arial"/>
              </w:rPr>
            </w:pPr>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H"/>
              <w:rPr>
                <w:ins w:id="17" w:author="Huawei-Chunying Gu" w:date="2022-10-21T22:26:00Z"/>
              </w:rPr>
            </w:pPr>
            <w:ins w:id="18" w:author="Huawei-Chunying Gu" w:date="2022-10-21T22:26: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H"/>
              <w:rPr>
                <w:ins w:id="19" w:author="Huawei-Chunying Gu" w:date="2022-10-21T22:26:00Z"/>
              </w:rPr>
            </w:pPr>
            <w:ins w:id="20" w:author="Huawei-Chunying Gu" w:date="2022-10-21T22:26: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H"/>
              <w:rPr>
                <w:ins w:id="21" w:author="Huawei-Chunying Gu" w:date="2022-10-21T22:26:00Z"/>
              </w:rPr>
            </w:pPr>
            <w:ins w:id="22" w:author="Huawei-Chunying Gu" w:date="2022-10-21T22:26:00Z">
              <w:r w:rsidRPr="00A1115A">
                <w:t>Inner RB allocations</w:t>
              </w:r>
            </w:ins>
          </w:p>
        </w:tc>
      </w:tr>
      <w:tr w:rsidR="006437F4" w:rsidRPr="00A1115A" w:rsidTr="00880DB3">
        <w:trPr>
          <w:trHeight w:val="187"/>
          <w:ins w:id="23" w:author="Huawei-Chunying Gu" w:date="2022-10-21T22:26:00Z"/>
        </w:trPr>
        <w:tc>
          <w:tcPr>
            <w:tcW w:w="1072" w:type="dxa"/>
            <w:tcBorders>
              <w:top w:val="single" w:sz="4" w:space="0" w:color="auto"/>
              <w:left w:val="single" w:sz="4" w:space="0" w:color="auto"/>
              <w:bottom w:val="nil"/>
              <w:right w:val="single" w:sz="4" w:space="0" w:color="auto"/>
            </w:tcBorders>
            <w:shd w:val="clear" w:color="auto" w:fill="auto"/>
            <w:hideMark/>
          </w:tcPr>
          <w:p w:rsidR="006437F4" w:rsidRPr="00A1115A" w:rsidRDefault="006437F4" w:rsidP="00880DB3">
            <w:pPr>
              <w:pStyle w:val="TAC"/>
              <w:rPr>
                <w:ins w:id="24" w:author="Huawei-Chunying Gu" w:date="2022-10-21T22:26:00Z"/>
              </w:rPr>
            </w:pPr>
            <w:ins w:id="25" w:author="Huawei-Chunying Gu" w:date="2022-10-21T22:26: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rsidR="006437F4" w:rsidRPr="00A1115A" w:rsidRDefault="006437F4" w:rsidP="00880DB3">
            <w:pPr>
              <w:pStyle w:val="TAC"/>
              <w:rPr>
                <w:ins w:id="26" w:author="Huawei-Chunying Gu" w:date="2022-10-21T22:26:00Z"/>
              </w:rPr>
            </w:pPr>
            <w:ins w:id="27" w:author="Huawei-Chunying Gu" w:date="2022-10-21T22:26:00Z">
              <w:r w:rsidRPr="00A1115A">
                <w:t>Pi/2 BPSK</w:t>
              </w:r>
            </w:ins>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28" w:author="Huawei-Chunying Gu" w:date="2022-10-21T22:26:00Z"/>
              </w:rPr>
            </w:pPr>
            <w:ins w:id="29" w:author="Huawei-Chunying Gu" w:date="2022-10-21T22:26: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30" w:author="Huawei-Chunying Gu" w:date="2022-10-21T22:26:00Z"/>
                <w:lang w:val="en-CA"/>
              </w:rPr>
            </w:pPr>
            <w:ins w:id="31" w:author="Huawei-Chunying Gu" w:date="2022-10-21T22:26:00Z">
              <w:r w:rsidRPr="00A1115A">
                <w:t>≤ 1.2</w:t>
              </w:r>
              <w:r w:rsidRPr="00A1115A">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32" w:author="Huawei-Chunying Gu" w:date="2022-10-21T22:26:00Z"/>
              </w:rPr>
            </w:pPr>
            <w:ins w:id="33" w:author="Huawei-Chunying Gu" w:date="2022-10-21T22:26:00Z">
              <w:r w:rsidRPr="00A1115A">
                <w:t>≤ 0.2</w:t>
              </w:r>
              <w:r w:rsidRPr="00A1115A">
                <w:rPr>
                  <w:vertAlign w:val="superscript"/>
                </w:rPr>
                <w:t>1</w:t>
              </w:r>
            </w:ins>
          </w:p>
        </w:tc>
      </w:tr>
      <w:tr w:rsidR="006437F4" w:rsidRPr="00A1115A" w:rsidTr="00880DB3">
        <w:trPr>
          <w:trHeight w:val="187"/>
          <w:ins w:id="34" w:author="Huawei-Chunying Gu" w:date="2022-10-21T22:26:00Z"/>
        </w:trPr>
        <w:tc>
          <w:tcPr>
            <w:tcW w:w="1072" w:type="dxa"/>
            <w:tcBorders>
              <w:top w:val="nil"/>
              <w:left w:val="single" w:sz="4" w:space="0" w:color="auto"/>
              <w:bottom w:val="nil"/>
              <w:right w:val="single" w:sz="4" w:space="0" w:color="auto"/>
            </w:tcBorders>
            <w:shd w:val="clear" w:color="auto" w:fill="auto"/>
          </w:tcPr>
          <w:p w:rsidR="006437F4" w:rsidRPr="00A1115A" w:rsidRDefault="006437F4" w:rsidP="00880DB3">
            <w:pPr>
              <w:pStyle w:val="TAC"/>
              <w:rPr>
                <w:ins w:id="35" w:author="Huawei-Chunying Gu" w:date="2022-10-21T22:26:00Z"/>
              </w:rPr>
            </w:pPr>
          </w:p>
        </w:tc>
        <w:tc>
          <w:tcPr>
            <w:tcW w:w="1560" w:type="dxa"/>
            <w:tcBorders>
              <w:top w:val="nil"/>
              <w:left w:val="single" w:sz="4" w:space="0" w:color="auto"/>
              <w:bottom w:val="single" w:sz="4" w:space="0" w:color="auto"/>
              <w:right w:val="single" w:sz="4" w:space="0" w:color="auto"/>
            </w:tcBorders>
            <w:shd w:val="clear" w:color="auto" w:fill="auto"/>
          </w:tcPr>
          <w:p w:rsidR="006437F4" w:rsidRPr="00A1115A" w:rsidRDefault="006437F4" w:rsidP="00880DB3">
            <w:pPr>
              <w:pStyle w:val="TAC"/>
              <w:rPr>
                <w:ins w:id="36" w:author="Huawei-Chunying Gu" w:date="2022-10-21T22:26:00Z"/>
              </w:rPr>
            </w:pPr>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37" w:author="Huawei-Chunying Gu" w:date="2022-10-21T22:26:00Z"/>
              </w:rPr>
            </w:pPr>
            <w:ins w:id="38" w:author="Huawei-Chunying Gu" w:date="2022-10-21T22:26: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39" w:author="Huawei-Chunying Gu" w:date="2022-10-21T22:26:00Z"/>
              </w:rPr>
            </w:pPr>
            <w:ins w:id="40" w:author="Huawei-Chunying Gu" w:date="2022-10-21T22:26:00Z">
              <w:r w:rsidRPr="00A1115A">
                <w:t>≤ 0.5</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41" w:author="Huawei-Chunying Gu" w:date="2022-10-21T22:26:00Z"/>
                <w:lang w:val="en-CA"/>
              </w:rPr>
            </w:pPr>
            <w:ins w:id="42" w:author="Huawei-Chunying Gu" w:date="2022-10-21T22:26:00Z">
              <w:r w:rsidRPr="00A1115A">
                <w:t>0</w:t>
              </w:r>
              <w:r w:rsidRPr="00A1115A">
                <w:rPr>
                  <w:vertAlign w:val="superscript"/>
                </w:rPr>
                <w:t>2</w:t>
              </w:r>
            </w:ins>
          </w:p>
        </w:tc>
      </w:tr>
      <w:tr w:rsidR="006437F4" w:rsidRPr="00A1115A" w:rsidTr="00880DB3">
        <w:trPr>
          <w:trHeight w:val="187"/>
          <w:ins w:id="43" w:author="Huawei-Chunying Gu" w:date="2022-10-21T22:26:00Z"/>
        </w:trPr>
        <w:tc>
          <w:tcPr>
            <w:tcW w:w="1072" w:type="dxa"/>
            <w:tcBorders>
              <w:top w:val="nil"/>
              <w:left w:val="single" w:sz="4" w:space="0" w:color="auto"/>
              <w:bottom w:val="nil"/>
              <w:right w:val="single" w:sz="4" w:space="0" w:color="auto"/>
            </w:tcBorders>
            <w:shd w:val="clear" w:color="auto" w:fill="auto"/>
          </w:tcPr>
          <w:p w:rsidR="006437F4" w:rsidRPr="00A1115A" w:rsidRDefault="006437F4" w:rsidP="00880DB3">
            <w:pPr>
              <w:pStyle w:val="TAC"/>
              <w:rPr>
                <w:ins w:id="44" w:author="Huawei-Chunying Gu" w:date="2022-10-21T22:26:00Z"/>
              </w:rPr>
            </w:pPr>
          </w:p>
        </w:tc>
        <w:tc>
          <w:tcPr>
            <w:tcW w:w="1560" w:type="dxa"/>
            <w:tcBorders>
              <w:left w:val="single" w:sz="4" w:space="0" w:color="auto"/>
              <w:bottom w:val="single" w:sz="4" w:space="0" w:color="auto"/>
              <w:right w:val="single" w:sz="4" w:space="0" w:color="auto"/>
            </w:tcBorders>
          </w:tcPr>
          <w:p w:rsidR="006437F4" w:rsidRPr="00A1115A" w:rsidRDefault="006437F4" w:rsidP="00880DB3">
            <w:pPr>
              <w:pStyle w:val="TAC"/>
              <w:rPr>
                <w:ins w:id="45" w:author="Huawei-Chunying Gu" w:date="2022-10-21T22:26:00Z"/>
              </w:rPr>
            </w:pPr>
            <w:ins w:id="46" w:author="Huawei-Chunying Gu" w:date="2022-10-21T22:26:00Z">
              <w:r w:rsidRPr="00A1115A">
                <w:t>Pi/2 BPSK w Pi/2 BPSK DMRS</w:t>
              </w:r>
            </w:ins>
          </w:p>
        </w:tc>
        <w:tc>
          <w:tcPr>
            <w:tcW w:w="2268"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47" w:author="Huawei-Chunying Gu" w:date="2022-10-21T22:26:00Z"/>
              </w:rPr>
            </w:pPr>
            <w:ins w:id="48" w:author="Huawei-Chunying Gu" w:date="2022-10-21T22:26: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49" w:author="Huawei-Chunying Gu" w:date="2022-10-21T22:26:00Z"/>
              </w:rPr>
            </w:pPr>
            <w:ins w:id="50" w:author="Huawei-Chunying Gu" w:date="2022-10-21T22:26:00Z">
              <w:r w:rsidRPr="00A1115A">
                <w:t xml:space="preserve"> 0</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51" w:author="Huawei-Chunying Gu" w:date="2022-10-21T22:26:00Z"/>
              </w:rPr>
            </w:pPr>
            <w:ins w:id="52" w:author="Huawei-Chunying Gu" w:date="2022-10-21T22:26:00Z">
              <w:r w:rsidRPr="00A1115A">
                <w:t>0</w:t>
              </w:r>
              <w:r w:rsidRPr="00A1115A">
                <w:rPr>
                  <w:vertAlign w:val="superscript"/>
                </w:rPr>
                <w:t>2</w:t>
              </w:r>
            </w:ins>
          </w:p>
        </w:tc>
      </w:tr>
      <w:tr w:rsidR="006437F4" w:rsidRPr="00A1115A" w:rsidTr="00880DB3">
        <w:trPr>
          <w:trHeight w:val="187"/>
          <w:ins w:id="53"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54"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55" w:author="Huawei-Chunying Gu" w:date="2022-10-21T22:26:00Z"/>
              </w:rPr>
            </w:pPr>
            <w:ins w:id="56" w:author="Huawei-Chunying Gu" w:date="2022-10-21T22:26: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57" w:author="Huawei-Chunying Gu" w:date="2022-10-21T22:26:00Z"/>
              </w:rPr>
            </w:pPr>
            <w:ins w:id="58" w:author="Huawei-Chunying Gu" w:date="2022-10-21T22:26:00Z">
              <w:r w:rsidRPr="00A1115A">
                <w:t xml:space="preserve">≤ </w:t>
              </w:r>
              <w:r w:rsidRPr="00A1115A">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59" w:author="Huawei-Chunying Gu" w:date="2022-10-21T22:26:00Z"/>
              </w:rPr>
            </w:pPr>
            <w:ins w:id="60" w:author="Huawei-Chunying Gu" w:date="2022-10-21T22:26:00Z">
              <w:r w:rsidRPr="00A1115A">
                <w:rPr>
                  <w:lang w:val="en-CA"/>
                </w:rPr>
                <w:t>0</w:t>
              </w:r>
            </w:ins>
          </w:p>
        </w:tc>
      </w:tr>
      <w:tr w:rsidR="006437F4" w:rsidRPr="00A1115A" w:rsidTr="00880DB3">
        <w:trPr>
          <w:trHeight w:val="187"/>
          <w:ins w:id="61"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62"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63" w:author="Huawei-Chunying Gu" w:date="2022-10-21T22:26:00Z"/>
              </w:rPr>
            </w:pPr>
            <w:ins w:id="64" w:author="Huawei-Chunying Gu" w:date="2022-10-21T22:26: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65" w:author="Huawei-Chunying Gu" w:date="2022-10-21T22:26:00Z"/>
              </w:rPr>
            </w:pPr>
            <w:ins w:id="66" w:author="Huawei-Chunying Gu" w:date="2022-10-21T22:26:00Z">
              <w:r w:rsidRPr="00A1115A">
                <w:t xml:space="preserve">≤ </w:t>
              </w:r>
              <w:r w:rsidRPr="00A1115A">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67" w:author="Huawei-Chunying Gu" w:date="2022-10-21T22:26:00Z"/>
              </w:rPr>
            </w:pPr>
            <w:ins w:id="68" w:author="Huawei-Chunying Gu" w:date="2022-10-21T22:26:00Z">
              <w:r w:rsidRPr="00A1115A">
                <w:t xml:space="preserve">≤ </w:t>
              </w:r>
              <w:r w:rsidRPr="00A1115A">
                <w:rPr>
                  <w:lang w:val="en-CA"/>
                </w:rPr>
                <w:t>1</w:t>
              </w:r>
            </w:ins>
          </w:p>
        </w:tc>
      </w:tr>
      <w:tr w:rsidR="006437F4" w:rsidRPr="00A1115A" w:rsidTr="00880DB3">
        <w:trPr>
          <w:trHeight w:val="187"/>
          <w:ins w:id="69"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70"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71" w:author="Huawei-Chunying Gu" w:date="2022-10-21T22:26:00Z"/>
              </w:rPr>
            </w:pPr>
            <w:ins w:id="72" w:author="Huawei-Chunying Gu" w:date="2022-10-21T22:26: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73" w:author="Huawei-Chunying Gu" w:date="2022-10-21T22:26:00Z"/>
              </w:rPr>
            </w:pPr>
            <w:ins w:id="74" w:author="Huawei-Chunying Gu" w:date="2022-10-21T22:26:00Z">
              <w:r w:rsidRPr="00A1115A">
                <w:t xml:space="preserve">≤ </w:t>
              </w:r>
              <w:r w:rsidRPr="00A1115A">
                <w:rPr>
                  <w:lang w:val="en-CA"/>
                </w:rPr>
                <w:t>2.5</w:t>
              </w:r>
            </w:ins>
          </w:p>
        </w:tc>
      </w:tr>
      <w:tr w:rsidR="006437F4" w:rsidRPr="00A1115A" w:rsidTr="00880DB3">
        <w:trPr>
          <w:trHeight w:val="187"/>
          <w:ins w:id="75" w:author="Huawei-Chunying Gu" w:date="2022-10-21T22:26:00Z"/>
        </w:trPr>
        <w:tc>
          <w:tcPr>
            <w:tcW w:w="1072" w:type="dxa"/>
            <w:tcBorders>
              <w:top w:val="nil"/>
              <w:left w:val="single" w:sz="4" w:space="0" w:color="auto"/>
              <w:bottom w:val="single" w:sz="4" w:space="0" w:color="auto"/>
              <w:right w:val="single" w:sz="4" w:space="0" w:color="auto"/>
            </w:tcBorders>
            <w:shd w:val="clear" w:color="auto" w:fill="auto"/>
            <w:hideMark/>
          </w:tcPr>
          <w:p w:rsidR="006437F4" w:rsidRPr="00A1115A" w:rsidRDefault="006437F4" w:rsidP="00880DB3">
            <w:pPr>
              <w:pStyle w:val="TAC"/>
              <w:rPr>
                <w:ins w:id="76"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77" w:author="Huawei-Chunying Gu" w:date="2022-10-21T22:26:00Z"/>
              </w:rPr>
            </w:pPr>
            <w:ins w:id="78" w:author="Huawei-Chunying Gu" w:date="2022-10-21T22:26: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79" w:author="Huawei-Chunying Gu" w:date="2022-10-21T22:26:00Z"/>
              </w:rPr>
            </w:pPr>
            <w:ins w:id="80" w:author="Huawei-Chunying Gu" w:date="2022-10-21T22:26:00Z">
              <w:r w:rsidRPr="00A1115A">
                <w:t>≤ 4.5</w:t>
              </w:r>
            </w:ins>
          </w:p>
        </w:tc>
      </w:tr>
      <w:tr w:rsidR="006437F4" w:rsidRPr="00A1115A" w:rsidTr="00880DB3">
        <w:trPr>
          <w:trHeight w:val="187"/>
          <w:ins w:id="81" w:author="Huawei-Chunying Gu" w:date="2022-10-21T22:26:00Z"/>
        </w:trPr>
        <w:tc>
          <w:tcPr>
            <w:tcW w:w="1072" w:type="dxa"/>
            <w:tcBorders>
              <w:top w:val="single" w:sz="4" w:space="0" w:color="auto"/>
              <w:left w:val="single" w:sz="4" w:space="0" w:color="auto"/>
              <w:bottom w:val="nil"/>
              <w:right w:val="single" w:sz="4" w:space="0" w:color="auto"/>
            </w:tcBorders>
            <w:shd w:val="clear" w:color="auto" w:fill="auto"/>
            <w:hideMark/>
          </w:tcPr>
          <w:p w:rsidR="006437F4" w:rsidRPr="00A1115A" w:rsidRDefault="006437F4" w:rsidP="00880DB3">
            <w:pPr>
              <w:pStyle w:val="TAC"/>
              <w:rPr>
                <w:ins w:id="82" w:author="Huawei-Chunying Gu" w:date="2022-10-21T22:26:00Z"/>
                <w:lang w:eastAsia="zh-CN"/>
              </w:rPr>
            </w:pPr>
            <w:ins w:id="83" w:author="Huawei-Chunying Gu" w:date="2022-10-21T22:26:00Z">
              <w:r w:rsidRPr="00A1115A">
                <w:t>CP-OFDM</w:t>
              </w:r>
            </w:ins>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84" w:author="Huawei-Chunying Gu" w:date="2022-10-21T22:26:00Z"/>
                <w:lang w:eastAsia="zh-CN"/>
              </w:rPr>
            </w:pPr>
            <w:ins w:id="85" w:author="Huawei-Chunying Gu" w:date="2022-10-21T22:26: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86" w:author="Huawei-Chunying Gu" w:date="2022-10-21T22:26:00Z"/>
              </w:rPr>
            </w:pPr>
            <w:ins w:id="87" w:author="Huawei-Chunying Gu" w:date="2022-10-21T22:26:00Z">
              <w:r w:rsidRPr="00A1115A">
                <w:t xml:space="preserve">≤ </w:t>
              </w:r>
              <w:r w:rsidRPr="00A1115A">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88" w:author="Huawei-Chunying Gu" w:date="2022-10-21T22:26:00Z"/>
              </w:rPr>
            </w:pPr>
            <w:ins w:id="89" w:author="Huawei-Chunying Gu" w:date="2022-10-21T22:26:00Z">
              <w:r w:rsidRPr="00A1115A">
                <w:t>≤</w:t>
              </w:r>
              <w:r w:rsidRPr="00A1115A">
                <w:rPr>
                  <w:lang w:val="en-CA"/>
                </w:rPr>
                <w:t xml:space="preserve"> 1.5</w:t>
              </w:r>
            </w:ins>
          </w:p>
        </w:tc>
      </w:tr>
      <w:tr w:rsidR="006437F4" w:rsidRPr="00A1115A" w:rsidTr="00880DB3">
        <w:trPr>
          <w:trHeight w:val="187"/>
          <w:ins w:id="90"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91" w:author="Huawei-Chunying Gu" w:date="2022-10-21T22:26:00Z"/>
                <w:lang w:eastAsia="zh-CN"/>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92" w:author="Huawei-Chunying Gu" w:date="2022-10-21T22:26:00Z"/>
                <w:lang w:eastAsia="zh-CN"/>
              </w:rPr>
            </w:pPr>
            <w:ins w:id="93" w:author="Huawei-Chunying Gu" w:date="2022-10-21T22:26: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94" w:author="Huawei-Chunying Gu" w:date="2022-10-21T22:26:00Z"/>
              </w:rPr>
            </w:pPr>
            <w:ins w:id="95" w:author="Huawei-Chunying Gu" w:date="2022-10-21T22:26:00Z">
              <w:r w:rsidRPr="00A1115A">
                <w:t>≤ 3</w:t>
              </w:r>
            </w:ins>
          </w:p>
        </w:tc>
        <w:tc>
          <w:tcPr>
            <w:tcW w:w="2126" w:type="dxa"/>
            <w:tcBorders>
              <w:top w:val="single" w:sz="4" w:space="0" w:color="auto"/>
              <w:left w:val="single" w:sz="4" w:space="0" w:color="auto"/>
              <w:bottom w:val="single" w:sz="4" w:space="0" w:color="auto"/>
              <w:right w:val="single" w:sz="4" w:space="0" w:color="auto"/>
            </w:tcBorders>
            <w:hideMark/>
          </w:tcPr>
          <w:p w:rsidR="006437F4" w:rsidRPr="00A1115A" w:rsidRDefault="006437F4" w:rsidP="00880DB3">
            <w:pPr>
              <w:pStyle w:val="TAC"/>
              <w:rPr>
                <w:ins w:id="96" w:author="Huawei-Chunying Gu" w:date="2022-10-21T22:26:00Z"/>
              </w:rPr>
            </w:pPr>
            <w:ins w:id="97" w:author="Huawei-Chunying Gu" w:date="2022-10-21T22:26:00Z">
              <w:r w:rsidRPr="00A1115A">
                <w:t xml:space="preserve">≤ </w:t>
              </w:r>
              <w:r w:rsidRPr="00A1115A">
                <w:rPr>
                  <w:lang w:val="en-CA"/>
                </w:rPr>
                <w:t>2</w:t>
              </w:r>
            </w:ins>
          </w:p>
        </w:tc>
      </w:tr>
      <w:tr w:rsidR="006437F4" w:rsidRPr="00A1115A" w:rsidTr="00880DB3">
        <w:trPr>
          <w:trHeight w:val="187"/>
          <w:ins w:id="98" w:author="Huawei-Chunying Gu" w:date="2022-10-21T22:26:00Z"/>
        </w:trPr>
        <w:tc>
          <w:tcPr>
            <w:tcW w:w="1072" w:type="dxa"/>
            <w:tcBorders>
              <w:top w:val="nil"/>
              <w:left w:val="single" w:sz="4" w:space="0" w:color="auto"/>
              <w:bottom w:val="nil"/>
              <w:right w:val="single" w:sz="4" w:space="0" w:color="auto"/>
            </w:tcBorders>
            <w:shd w:val="clear" w:color="auto" w:fill="auto"/>
            <w:hideMark/>
          </w:tcPr>
          <w:p w:rsidR="006437F4" w:rsidRPr="00A1115A" w:rsidRDefault="006437F4" w:rsidP="00880DB3">
            <w:pPr>
              <w:pStyle w:val="TAC"/>
              <w:rPr>
                <w:ins w:id="99" w:author="Huawei-Chunying Gu" w:date="2022-10-21T22:26:00Z"/>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100" w:author="Huawei-Chunying Gu" w:date="2022-10-21T22:26:00Z"/>
              </w:rPr>
            </w:pPr>
            <w:ins w:id="101" w:author="Huawei-Chunying Gu" w:date="2022-10-21T22:26: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102" w:author="Huawei-Chunying Gu" w:date="2022-10-21T22:26:00Z"/>
              </w:rPr>
            </w:pPr>
            <w:ins w:id="103" w:author="Huawei-Chunying Gu" w:date="2022-10-21T22:26:00Z">
              <w:r w:rsidRPr="00A1115A">
                <w:t xml:space="preserve">≤ </w:t>
              </w:r>
              <w:r w:rsidRPr="00A1115A">
                <w:rPr>
                  <w:lang w:val="en-CA"/>
                </w:rPr>
                <w:t>3.5</w:t>
              </w:r>
            </w:ins>
          </w:p>
        </w:tc>
      </w:tr>
      <w:tr w:rsidR="006437F4" w:rsidRPr="00A1115A" w:rsidTr="00880DB3">
        <w:trPr>
          <w:trHeight w:val="187"/>
          <w:ins w:id="104" w:author="Huawei-Chunying Gu" w:date="2022-10-21T22:26:00Z"/>
        </w:trPr>
        <w:tc>
          <w:tcPr>
            <w:tcW w:w="1072" w:type="dxa"/>
            <w:tcBorders>
              <w:top w:val="nil"/>
              <w:left w:val="single" w:sz="4" w:space="0" w:color="auto"/>
              <w:bottom w:val="single" w:sz="4" w:space="0" w:color="auto"/>
              <w:right w:val="single" w:sz="4" w:space="0" w:color="auto"/>
            </w:tcBorders>
            <w:shd w:val="clear" w:color="auto" w:fill="auto"/>
            <w:hideMark/>
          </w:tcPr>
          <w:p w:rsidR="006437F4" w:rsidRPr="00A1115A" w:rsidRDefault="006437F4" w:rsidP="00880DB3">
            <w:pPr>
              <w:pStyle w:val="TAC"/>
              <w:rPr>
                <w:ins w:id="105" w:author="Huawei-Chunying Gu" w:date="2022-10-21T22:26:00Z"/>
                <w:lang w:eastAsia="zh-CN"/>
              </w:rPr>
            </w:pPr>
          </w:p>
        </w:tc>
        <w:tc>
          <w:tcPr>
            <w:tcW w:w="1560" w:type="dxa"/>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106" w:author="Huawei-Chunying Gu" w:date="2022-10-21T22:26:00Z"/>
                <w:lang w:eastAsia="zh-CN"/>
              </w:rPr>
            </w:pPr>
            <w:ins w:id="107" w:author="Huawei-Chunying Gu" w:date="2022-10-21T22:26: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C"/>
              <w:rPr>
                <w:ins w:id="108" w:author="Huawei-Chunying Gu" w:date="2022-10-21T22:26:00Z"/>
              </w:rPr>
            </w:pPr>
            <w:ins w:id="109" w:author="Huawei-Chunying Gu" w:date="2022-10-21T22:26:00Z">
              <w:r w:rsidRPr="00A1115A">
                <w:t xml:space="preserve">≤ </w:t>
              </w:r>
              <w:r w:rsidRPr="00A1115A">
                <w:rPr>
                  <w:lang w:val="en-CA"/>
                </w:rPr>
                <w:t>6.5</w:t>
              </w:r>
            </w:ins>
          </w:p>
        </w:tc>
      </w:tr>
      <w:tr w:rsidR="006437F4" w:rsidRPr="00A1115A" w:rsidTr="00880DB3">
        <w:trPr>
          <w:ins w:id="110" w:author="Huawei-Chunying Gu" w:date="2022-10-21T22:26:00Z"/>
        </w:trPr>
        <w:tc>
          <w:tcPr>
            <w:tcW w:w="9577" w:type="dxa"/>
            <w:gridSpan w:val="5"/>
            <w:tcBorders>
              <w:top w:val="single" w:sz="4" w:space="0" w:color="auto"/>
              <w:left w:val="single" w:sz="4" w:space="0" w:color="auto"/>
              <w:bottom w:val="single" w:sz="4" w:space="0" w:color="auto"/>
              <w:right w:val="single" w:sz="4" w:space="0" w:color="auto"/>
            </w:tcBorders>
          </w:tcPr>
          <w:p w:rsidR="006437F4" w:rsidRPr="00A1115A" w:rsidRDefault="006437F4" w:rsidP="00880DB3">
            <w:pPr>
              <w:pStyle w:val="TAN"/>
              <w:ind w:left="800"/>
              <w:rPr>
                <w:ins w:id="111" w:author="Huawei-Chunying Gu" w:date="2022-10-21T22:26:00Z"/>
              </w:rPr>
            </w:pPr>
            <w:ins w:id="112" w:author="Huawei-Chunying Gu" w:date="2022-10-21T22:26:00Z">
              <w:r w:rsidRPr="00A1115A">
                <w:t>NOTE 1:</w:t>
              </w:r>
              <w:r w:rsidRPr="00A1115A">
                <w:tab/>
                <w:t xml:space="preserve">Applicable for UE operating in TDD mode with Pi/2 BPSK modulation and </w:t>
              </w:r>
              <w:bookmarkStart w:id="113" w:name="_Hlk525291220"/>
              <w:r w:rsidRPr="00A1115A">
                <w:t xml:space="preserve">UE indicates support for UE capability </w:t>
              </w:r>
              <w:r w:rsidRPr="00A1115A">
                <w:rPr>
                  <w:i/>
                  <w:lang w:val="en-US"/>
                </w:rPr>
                <w:t>powerBoosting-pi2BPSK</w:t>
              </w:r>
              <w:r w:rsidRPr="00A1115A" w:rsidDel="00B4601F">
                <w:rPr>
                  <w:i/>
                </w:rPr>
                <w:t xml:space="preserve"> </w:t>
              </w:r>
              <w:bookmarkEnd w:id="113"/>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ins>
          </w:p>
          <w:p w:rsidR="006437F4" w:rsidRPr="00A1115A" w:rsidRDefault="006437F4" w:rsidP="00880DB3">
            <w:pPr>
              <w:pStyle w:val="TAN"/>
              <w:ind w:left="800"/>
              <w:rPr>
                <w:ins w:id="114" w:author="Huawei-Chunying Gu" w:date="2022-10-21T22:26:00Z"/>
              </w:rPr>
            </w:pPr>
            <w:ins w:id="115" w:author="Huawei-Chunying Gu" w:date="2022-10-21T22:26:00Z">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ins>
          </w:p>
        </w:tc>
      </w:tr>
    </w:tbl>
    <w:p w:rsidR="006437F4" w:rsidRPr="006437F4" w:rsidRDefault="006437F4" w:rsidP="00860593"/>
    <w:p w:rsidR="00C33240" w:rsidRPr="00C5017E" w:rsidRDefault="00C33240" w:rsidP="00C33240">
      <w:pPr>
        <w:pStyle w:val="TH"/>
        <w:rPr>
          <w:shd w:val="pct15" w:color="auto" w:fill="FFFFFF"/>
        </w:rPr>
      </w:pPr>
      <w:r w:rsidRPr="00C5017E">
        <w:rPr>
          <w:shd w:val="pct15" w:color="auto" w:fill="FFFFFF"/>
        </w:rP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33240" w:rsidRPr="00C5017E" w:rsidTr="00880DB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MPR (dB)</w:t>
            </w:r>
          </w:p>
        </w:tc>
      </w:tr>
      <w:tr w:rsidR="00C33240" w:rsidRPr="00C5017E" w:rsidTr="00880DB3">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b/>
                <w:sz w:val="18"/>
                <w:shd w:val="pct15" w:color="auto" w:fill="FFFFFF"/>
              </w:rPr>
            </w:pP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Inner RB allocations</w:t>
            </w:r>
          </w:p>
        </w:tc>
      </w:tr>
      <w:tr w:rsidR="00C33240" w:rsidRPr="00C5017E" w:rsidTr="00880D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Pi/2 BPSK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val="en-CA"/>
              </w:rPr>
            </w:pPr>
            <w:r w:rsidRPr="00C5017E">
              <w:rPr>
                <w:rFonts w:cs="Arial"/>
                <w:shd w:val="pct15" w:color="auto" w:fill="FFFFFF"/>
              </w:rPr>
              <w:t>≤ 1</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6C258A">
              <w:rPr>
                <w:rFonts w:cs="Arial"/>
                <w:shd w:val="pct15" w:color="auto" w:fill="FFFFFF"/>
              </w:rPr>
              <w:t>0</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lang w:val="en-CA"/>
              </w:rPr>
              <w:t>0.5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1.5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64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3</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lang w:eastAsia="zh-CN"/>
              </w:rPr>
              <w:t>256</w:t>
            </w:r>
            <w:r w:rsidRPr="00C5017E">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5.5</w:t>
            </w:r>
          </w:p>
        </w:tc>
      </w:tr>
      <w:tr w:rsidR="00C33240" w:rsidRPr="00C5017E" w:rsidTr="00880D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rPr>
              <w:t>QPSK</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4.0</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3.5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w:t>
            </w:r>
            <w:r w:rsidRPr="00C5017E">
              <w:rPr>
                <w:rFonts w:cs="Arial"/>
                <w:shd w:val="pct15" w:color="auto" w:fill="FFFFFF"/>
                <w:lang w:val="en-CA"/>
              </w:rPr>
              <w:t xml:space="preserve"> 2</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rPr>
              <w:t>16 QAM</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4.0</w:t>
            </w:r>
          </w:p>
        </w:tc>
        <w:tc>
          <w:tcPr>
            <w:tcW w:w="209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3.5</w:t>
            </w:r>
          </w:p>
        </w:tc>
        <w:tc>
          <w:tcPr>
            <w:tcW w:w="2057"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2.5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lang w:eastAsia="zh-CN"/>
              </w:rPr>
              <w:t>64</w:t>
            </w:r>
            <w:r w:rsidRPr="00C5017E">
              <w:rPr>
                <w:rFonts w:cs="Arial"/>
                <w:shd w:val="pct15" w:color="auto" w:fill="FFFFF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4.5</w:t>
            </w:r>
          </w:p>
        </w:tc>
      </w:tr>
      <w:tr w:rsidR="00C33240" w:rsidRPr="00C5017E" w:rsidTr="00880DB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33240" w:rsidRPr="00C5017E" w:rsidRDefault="00C33240" w:rsidP="00880DB3">
            <w:pPr>
              <w:spacing w:after="0"/>
              <w:rPr>
                <w:rFonts w:ascii="Arial" w:hAnsi="Arial" w:cs="Arial"/>
                <w:sz w:val="18"/>
                <w:shd w:val="pct15" w:color="auto" w:fill="FFFFFF"/>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lang w:eastAsia="zh-CN"/>
              </w:rPr>
            </w:pPr>
            <w:r w:rsidRPr="00C5017E">
              <w:rPr>
                <w:rFonts w:cs="Arial"/>
                <w:shd w:val="pct15" w:color="auto" w:fill="FFFFFF"/>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rFonts w:cs="Arial"/>
                <w:shd w:val="pct15" w:color="auto" w:fill="FFFFFF"/>
              </w:rPr>
            </w:pPr>
            <w:r w:rsidRPr="00C5017E">
              <w:rPr>
                <w:rFonts w:cs="Arial"/>
                <w:shd w:val="pct15" w:color="auto" w:fill="FFFFFF"/>
              </w:rPr>
              <w:t xml:space="preserve">≤ </w:t>
            </w:r>
            <w:r w:rsidRPr="00C5017E">
              <w:rPr>
                <w:rFonts w:cs="Arial"/>
                <w:shd w:val="pct15" w:color="auto" w:fill="FFFFFF"/>
                <w:lang w:val="en-CA"/>
              </w:rPr>
              <w:t>8.0</w:t>
            </w:r>
          </w:p>
        </w:tc>
      </w:tr>
    </w:tbl>
    <w:p w:rsidR="00C33240" w:rsidRPr="00C5017E" w:rsidRDefault="00C33240" w:rsidP="00C33240">
      <w:pPr>
        <w:rPr>
          <w:noProof/>
          <w:shd w:val="pct15" w:color="auto" w:fill="FFFFFF"/>
        </w:rPr>
      </w:pPr>
    </w:p>
    <w:p w:rsidR="00C33240" w:rsidRPr="00C5017E" w:rsidRDefault="00C33240" w:rsidP="00C33240">
      <w:pPr>
        <w:pStyle w:val="TH"/>
        <w:rPr>
          <w:shd w:val="pct15" w:color="auto" w:fill="FFFFFF"/>
        </w:rPr>
      </w:pPr>
      <w:r w:rsidRPr="00C5017E">
        <w:rPr>
          <w:shd w:val="pct15" w:color="auto" w:fill="FFFFFF"/>
        </w:rPr>
        <w:t>Table 6.2D.2-2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33240" w:rsidRPr="00C5017E" w:rsidTr="00880DB3">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C33240" w:rsidRPr="00C5017E" w:rsidRDefault="00C33240" w:rsidP="00880DB3">
            <w:pPr>
              <w:pStyle w:val="TAH"/>
              <w:rPr>
                <w:shd w:val="pct15" w:color="auto" w:fill="FFFFFF"/>
              </w:rPr>
            </w:pPr>
            <w:r w:rsidRPr="00C5017E">
              <w:rPr>
                <w:shd w:val="pct15" w:color="auto" w:fill="FFFFFF"/>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MPR (dB)</w:t>
            </w:r>
          </w:p>
        </w:tc>
      </w:tr>
      <w:tr w:rsidR="00C33240" w:rsidRPr="00C5017E" w:rsidTr="00880DB3">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C33240" w:rsidRPr="00C5017E" w:rsidRDefault="00C33240" w:rsidP="00880DB3">
            <w:pPr>
              <w:pStyle w:val="TAH"/>
              <w:rPr>
                <w:rFonts w:cs="Arial"/>
                <w:shd w:val="pct15" w:color="auto" w:fill="FFFFFF"/>
              </w:rPr>
            </w:pP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H"/>
              <w:rPr>
                <w:shd w:val="pct15" w:color="auto" w:fill="FFFFFF"/>
              </w:rPr>
            </w:pPr>
            <w:r w:rsidRPr="00C5017E">
              <w:rPr>
                <w:shd w:val="pct15" w:color="auto" w:fill="FFFFFF"/>
              </w:rPr>
              <w:t>Inner RB allocations</w:t>
            </w:r>
          </w:p>
        </w:tc>
      </w:tr>
      <w:tr w:rsidR="00C33240" w:rsidRPr="00C5017E" w:rsidTr="00880DB3">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r w:rsidRPr="00C5017E">
              <w:rPr>
                <w:shd w:val="pct15" w:color="auto" w:fill="FFFFFF"/>
              </w:rPr>
              <w:t>DFT-s-OFDM</w:t>
            </w: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Pi/2 BPSK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en-US"/>
              </w:rPr>
            </w:pPr>
            <w:r w:rsidRPr="00C5017E">
              <w:rPr>
                <w:shd w:val="pct15" w:color="auto" w:fill="FFFFFF"/>
              </w:rPr>
              <w:t>≤ [</w:t>
            </w:r>
            <w:r w:rsidRPr="00C5017E">
              <w:rPr>
                <w:shd w:val="pct15" w:color="auto" w:fill="FFFFFF"/>
                <w:lang w:val="en-US"/>
              </w:rPr>
              <w:t>2]</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en-US"/>
              </w:rPr>
            </w:pPr>
            <w:r w:rsidRPr="00C5017E">
              <w:rPr>
                <w:shd w:val="pct15" w:color="auto" w:fill="FFFFFF"/>
              </w:rPr>
              <w:t xml:space="preserve">≤ </w:t>
            </w:r>
            <w:r w:rsidRPr="00C5017E">
              <w:rPr>
                <w:shd w:val="pct15" w:color="auto" w:fill="FFFFFF"/>
                <w:lang w:val="en-US"/>
              </w:rPr>
              <w:t>0.5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2.5]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0.5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3.5]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1.5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rPr>
              <w:t>64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4]</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3.5</w:t>
            </w:r>
          </w:p>
        </w:tc>
      </w:tr>
      <w:tr w:rsidR="00C33240" w:rsidRPr="00C5017E" w:rsidTr="00880DB3">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C33240" w:rsidRPr="00C5017E" w:rsidRDefault="00C33240" w:rsidP="00880DB3">
            <w:pPr>
              <w:pStyle w:val="TAC"/>
              <w:rPr>
                <w:shd w:val="pct15" w:color="auto" w:fill="FFFFFF"/>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lang w:eastAsia="zh-CN"/>
              </w:rPr>
              <w:t>256</w:t>
            </w:r>
            <w:r w:rsidRPr="00C5017E">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6.5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6.5]</w:t>
            </w:r>
          </w:p>
        </w:tc>
      </w:tr>
      <w:tr w:rsidR="00C33240" w:rsidRPr="00C5017E" w:rsidTr="00880DB3">
        <w:trPr>
          <w:jc w:val="center"/>
        </w:trPr>
        <w:tc>
          <w:tcPr>
            <w:tcW w:w="1153" w:type="dxa"/>
            <w:tcBorders>
              <w:top w:val="single" w:sz="4" w:space="0" w:color="auto"/>
              <w:left w:val="single" w:sz="4" w:space="0" w:color="auto"/>
              <w:bottom w:val="nil"/>
              <w:right w:val="single" w:sz="4" w:space="0" w:color="auto"/>
            </w:tcBorders>
            <w:shd w:val="clear" w:color="auto" w:fill="auto"/>
            <w:hideMark/>
          </w:tcPr>
          <w:p w:rsidR="00C33240" w:rsidRPr="00C5017E" w:rsidRDefault="00C33240" w:rsidP="00880DB3">
            <w:pPr>
              <w:pStyle w:val="TAC"/>
              <w:rPr>
                <w:shd w:val="pct15" w:color="auto" w:fill="FFFFFF"/>
                <w:lang w:eastAsia="zh-CN"/>
              </w:rPr>
            </w:pPr>
            <w:r w:rsidRPr="00C5017E">
              <w:rPr>
                <w:shd w:val="pct15" w:color="auto" w:fill="FFFFFF"/>
              </w:rPr>
              <w:t>CP-OFDM</w:t>
            </w: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eastAsia="zh-CN"/>
              </w:rPr>
            </w:pPr>
            <w:r w:rsidRPr="00C5017E">
              <w:rPr>
                <w:shd w:val="pct15" w:color="auto" w:fill="FFFFFF"/>
              </w:rPr>
              <w:t>QPSK</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w:t>
            </w:r>
            <w:r w:rsidRPr="00C5017E">
              <w:rPr>
                <w:shd w:val="pct15" w:color="auto" w:fill="FFFFFF"/>
                <w:lang w:val="en-CA"/>
              </w:rPr>
              <w:t>4.5]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w:t>
            </w:r>
            <w:r w:rsidRPr="00C5017E">
              <w:rPr>
                <w:shd w:val="pct15" w:color="auto" w:fill="FFFFFF"/>
                <w:lang w:val="en-CA"/>
              </w:rPr>
              <w:t xml:space="preserve"> 2</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eastAsia="zh-CN"/>
              </w:rPr>
            </w:pPr>
            <w:r w:rsidRPr="00C5017E">
              <w:rPr>
                <w:shd w:val="pct15" w:color="auto" w:fill="FFFFFF"/>
              </w:rPr>
              <w:t>16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6</w:t>
            </w:r>
            <w:r w:rsidRPr="00C5017E">
              <w:rPr>
                <w:shd w:val="pct15" w:color="auto" w:fill="FFFFFF"/>
              </w:rPr>
              <w:t>.5</w:t>
            </w:r>
          </w:p>
        </w:tc>
        <w:tc>
          <w:tcPr>
            <w:tcW w:w="2161"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en-US"/>
              </w:rPr>
            </w:pPr>
            <w:r w:rsidRPr="00C5017E">
              <w:rPr>
                <w:shd w:val="pct15" w:color="auto" w:fill="FFFFFF"/>
              </w:rPr>
              <w:t>≤ [</w:t>
            </w:r>
            <w:r w:rsidRPr="00C5017E">
              <w:rPr>
                <w:shd w:val="pct15" w:color="auto" w:fill="FFFFFF"/>
                <w:lang w:val="en-US"/>
              </w:rPr>
              <w:t>4.5]</w:t>
            </w:r>
          </w:p>
        </w:tc>
        <w:tc>
          <w:tcPr>
            <w:tcW w:w="1996"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2.5</w:t>
            </w:r>
          </w:p>
        </w:tc>
      </w:tr>
      <w:tr w:rsidR="00C33240" w:rsidRPr="00C5017E" w:rsidTr="00880DB3">
        <w:trPr>
          <w:jc w:val="center"/>
        </w:trPr>
        <w:tc>
          <w:tcPr>
            <w:tcW w:w="1153" w:type="dxa"/>
            <w:tcBorders>
              <w:top w:val="nil"/>
              <w:left w:val="single" w:sz="4" w:space="0" w:color="auto"/>
              <w:bottom w:val="nil"/>
              <w:right w:val="single" w:sz="4" w:space="0" w:color="auto"/>
            </w:tcBorders>
            <w:shd w:val="clear" w:color="auto" w:fill="auto"/>
            <w:hideMark/>
          </w:tcPr>
          <w:p w:rsidR="00C33240" w:rsidRPr="00C5017E" w:rsidRDefault="00C33240" w:rsidP="00880DB3">
            <w:pPr>
              <w:pStyle w:val="TAC"/>
              <w:rPr>
                <w:rFonts w:cs="Arial"/>
                <w:shd w:val="pct15" w:color="auto" w:fill="FFFFFF"/>
                <w:lang w:val="x-none"/>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rPr>
            </w:pPr>
            <w:r w:rsidRPr="00C5017E">
              <w:rPr>
                <w:shd w:val="pct15" w:color="auto" w:fill="FFFFFF"/>
                <w:lang w:eastAsia="zh-CN"/>
              </w:rPr>
              <w:t>64</w:t>
            </w:r>
            <w:r w:rsidRPr="00C5017E">
              <w:rPr>
                <w:shd w:val="pct15" w:color="auto" w:fill="FFFFFF"/>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6.5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en-US"/>
              </w:rPr>
            </w:pPr>
            <w:r w:rsidRPr="00C5017E">
              <w:rPr>
                <w:shd w:val="pct15" w:color="auto" w:fill="FFFFFF"/>
              </w:rPr>
              <w:t>≤ [</w:t>
            </w:r>
            <w:r w:rsidRPr="00C5017E">
              <w:rPr>
                <w:shd w:val="pct15" w:color="auto" w:fill="FFFFFF"/>
                <w:lang w:val="en-US"/>
              </w:rPr>
              <w:t>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w:t>
            </w:r>
            <w:r w:rsidRPr="00C5017E">
              <w:rPr>
                <w:shd w:val="pct15" w:color="auto" w:fill="FFFFFF"/>
                <w:lang w:val="en-CA"/>
              </w:rPr>
              <w:t xml:space="preserve"> 4.5</w:t>
            </w:r>
          </w:p>
        </w:tc>
      </w:tr>
      <w:tr w:rsidR="00C33240" w:rsidRPr="00C5017E" w:rsidTr="00880DB3">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C33240" w:rsidRPr="00C5017E" w:rsidRDefault="00C33240" w:rsidP="00880DB3">
            <w:pPr>
              <w:pStyle w:val="TAC"/>
              <w:rPr>
                <w:rFonts w:cs="Arial"/>
                <w:shd w:val="pct15" w:color="auto" w:fill="FFFFFF"/>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eastAsia="zh-CN"/>
              </w:rPr>
            </w:pPr>
            <w:r w:rsidRPr="00C5017E">
              <w:rPr>
                <w:shd w:val="pct15" w:color="auto" w:fill="FFFFFF"/>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CA"/>
              </w:rPr>
              <w:t>8.5</w:t>
            </w:r>
          </w:p>
        </w:tc>
        <w:tc>
          <w:tcPr>
            <w:tcW w:w="2161"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 xml:space="preserve">≤ </w:t>
            </w:r>
            <w:r w:rsidRPr="00C5017E">
              <w:rPr>
                <w:shd w:val="pct15" w:color="auto" w:fill="FFFFFF"/>
                <w:lang w:val="en-US"/>
              </w:rPr>
              <w:t>8.5</w:t>
            </w:r>
          </w:p>
        </w:tc>
        <w:tc>
          <w:tcPr>
            <w:tcW w:w="1996" w:type="dxa"/>
            <w:tcBorders>
              <w:top w:val="single" w:sz="4" w:space="0" w:color="auto"/>
              <w:left w:val="single" w:sz="4" w:space="0" w:color="auto"/>
              <w:bottom w:val="single" w:sz="4" w:space="0" w:color="auto"/>
              <w:right w:val="single" w:sz="4" w:space="0" w:color="auto"/>
            </w:tcBorders>
          </w:tcPr>
          <w:p w:rsidR="00C33240" w:rsidRPr="00C5017E" w:rsidRDefault="00C33240" w:rsidP="00880DB3">
            <w:pPr>
              <w:pStyle w:val="TAC"/>
              <w:rPr>
                <w:shd w:val="pct15" w:color="auto" w:fill="FFFFFF"/>
                <w:lang w:val="x-none"/>
              </w:rPr>
            </w:pPr>
            <w:r w:rsidRPr="00C5017E">
              <w:rPr>
                <w:shd w:val="pct15" w:color="auto" w:fill="FFFFFF"/>
              </w:rPr>
              <w:t>≤</w:t>
            </w:r>
            <w:r w:rsidRPr="00C5017E">
              <w:rPr>
                <w:shd w:val="pct15" w:color="auto" w:fill="FFFFFF"/>
                <w:lang w:val="en-CA"/>
              </w:rPr>
              <w:t xml:space="preserve"> [8.5]</w:t>
            </w:r>
          </w:p>
        </w:tc>
      </w:tr>
    </w:tbl>
    <w:p w:rsidR="006B6641" w:rsidRDefault="006B6641" w:rsidP="00860593">
      <w:pPr>
        <w:rPr>
          <w:ins w:id="116" w:author="Huawei-Chunying Gu" w:date="2022-10-21T22:26:00Z"/>
        </w:rPr>
      </w:pPr>
    </w:p>
    <w:p w:rsidR="006E0F44" w:rsidRPr="00A1115A" w:rsidRDefault="006E0F44" w:rsidP="006E0F44">
      <w:pPr>
        <w:pStyle w:val="TH"/>
        <w:rPr>
          <w:ins w:id="117" w:author="Huawei-Chunying Gu" w:date="2022-10-21T22:26:00Z"/>
        </w:rPr>
      </w:pPr>
      <w:ins w:id="118" w:author="Huawei-Chunying Gu" w:date="2022-10-21T22:26:00Z">
        <w:r w:rsidRPr="00A1115A">
          <w:lastRenderedPageBreak/>
          <w:t>Table 6.2</w:t>
        </w:r>
        <w:r>
          <w:t>D</w:t>
        </w:r>
        <w:r w:rsidRPr="00A1115A">
          <w:t>.2-</w:t>
        </w:r>
        <w:r>
          <w:t>3</w:t>
        </w:r>
        <w:r w:rsidRPr="00A1115A">
          <w:t xml:space="preserve"> Maximum power reduction (MPR) for power class 1.5 with dual Tx</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E0F44" w:rsidRPr="00A1115A" w:rsidTr="00880DB3">
        <w:trPr>
          <w:jc w:val="center"/>
          <w:ins w:id="119" w:author="Huawei-Chunying Gu" w:date="2022-10-21T22:26:00Z"/>
        </w:trPr>
        <w:tc>
          <w:tcPr>
            <w:tcW w:w="2307" w:type="dxa"/>
            <w:gridSpan w:val="2"/>
            <w:tcBorders>
              <w:top w:val="single" w:sz="4" w:space="0" w:color="auto"/>
              <w:left w:val="single" w:sz="4" w:space="0" w:color="auto"/>
              <w:bottom w:val="nil"/>
              <w:right w:val="single" w:sz="4" w:space="0" w:color="auto"/>
            </w:tcBorders>
            <w:shd w:val="clear" w:color="auto" w:fill="auto"/>
            <w:hideMark/>
          </w:tcPr>
          <w:p w:rsidR="006E0F44" w:rsidRPr="00A1115A" w:rsidRDefault="006E0F44" w:rsidP="00880DB3">
            <w:pPr>
              <w:pStyle w:val="TAH"/>
              <w:rPr>
                <w:ins w:id="120" w:author="Huawei-Chunying Gu" w:date="2022-10-21T22:26:00Z"/>
              </w:rPr>
            </w:pPr>
            <w:ins w:id="121" w:author="Huawei-Chunying Gu" w:date="2022-10-21T22:2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rPr>
                <w:ins w:id="122" w:author="Huawei-Chunying Gu" w:date="2022-10-21T22:26:00Z"/>
              </w:rPr>
            </w:pPr>
            <w:ins w:id="123" w:author="Huawei-Chunying Gu" w:date="2022-10-21T22:26:00Z">
              <w:r w:rsidRPr="00A1115A">
                <w:t>MPR (dB)</w:t>
              </w:r>
            </w:ins>
          </w:p>
        </w:tc>
      </w:tr>
      <w:tr w:rsidR="006E0F44" w:rsidRPr="00A1115A" w:rsidTr="00880DB3">
        <w:trPr>
          <w:trHeight w:val="248"/>
          <w:jc w:val="center"/>
          <w:ins w:id="124" w:author="Huawei-Chunying Gu" w:date="2022-10-21T22:26:00Z"/>
        </w:trPr>
        <w:tc>
          <w:tcPr>
            <w:tcW w:w="2307" w:type="dxa"/>
            <w:gridSpan w:val="2"/>
            <w:tcBorders>
              <w:top w:val="nil"/>
              <w:left w:val="single" w:sz="4" w:space="0" w:color="auto"/>
              <w:bottom w:val="single" w:sz="4" w:space="0" w:color="auto"/>
              <w:right w:val="single" w:sz="4" w:space="0" w:color="auto"/>
            </w:tcBorders>
            <w:shd w:val="clear" w:color="auto" w:fill="auto"/>
            <w:hideMark/>
          </w:tcPr>
          <w:p w:rsidR="006E0F44" w:rsidRPr="00A1115A" w:rsidRDefault="006E0F44" w:rsidP="00880DB3">
            <w:pPr>
              <w:pStyle w:val="TAH"/>
              <w:rPr>
                <w:ins w:id="125" w:author="Huawei-Chunying Gu" w:date="2022-10-21T22:26:00Z"/>
                <w:rFonts w:cs="Arial"/>
              </w:rPr>
            </w:pPr>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rPr>
                <w:ins w:id="126" w:author="Huawei-Chunying Gu" w:date="2022-10-21T22:26:00Z"/>
              </w:rPr>
            </w:pPr>
            <w:ins w:id="127" w:author="Huawei-Chunying Gu" w:date="2022-10-21T22:2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rPr>
                <w:ins w:id="128" w:author="Huawei-Chunying Gu" w:date="2022-10-21T22:26:00Z"/>
              </w:rPr>
            </w:pPr>
            <w:ins w:id="129" w:author="Huawei-Chunying Gu" w:date="2022-10-21T22:2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H"/>
              <w:rPr>
                <w:ins w:id="130" w:author="Huawei-Chunying Gu" w:date="2022-10-21T22:26:00Z"/>
              </w:rPr>
            </w:pPr>
            <w:ins w:id="131" w:author="Huawei-Chunying Gu" w:date="2022-10-21T22:26:00Z">
              <w:r w:rsidRPr="00A1115A">
                <w:t>Inner RB allocations</w:t>
              </w:r>
            </w:ins>
          </w:p>
        </w:tc>
      </w:tr>
      <w:tr w:rsidR="006E0F44" w:rsidRPr="00A1115A" w:rsidTr="00880DB3">
        <w:trPr>
          <w:jc w:val="center"/>
          <w:ins w:id="132" w:author="Huawei-Chunying Gu" w:date="2022-10-21T22:26:00Z"/>
        </w:trPr>
        <w:tc>
          <w:tcPr>
            <w:tcW w:w="1153" w:type="dxa"/>
            <w:tcBorders>
              <w:top w:val="single" w:sz="4" w:space="0" w:color="auto"/>
              <w:left w:val="single" w:sz="4" w:space="0" w:color="auto"/>
              <w:bottom w:val="nil"/>
              <w:right w:val="single" w:sz="4" w:space="0" w:color="auto"/>
            </w:tcBorders>
            <w:shd w:val="clear" w:color="auto" w:fill="auto"/>
            <w:hideMark/>
          </w:tcPr>
          <w:p w:rsidR="006E0F44" w:rsidRPr="00A1115A" w:rsidRDefault="006E0F44" w:rsidP="00880DB3">
            <w:pPr>
              <w:pStyle w:val="TAC"/>
              <w:rPr>
                <w:ins w:id="133" w:author="Huawei-Chunying Gu" w:date="2022-10-21T22:26:00Z"/>
              </w:rPr>
            </w:pPr>
            <w:ins w:id="134" w:author="Huawei-Chunying Gu" w:date="2022-10-21T22:2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35" w:author="Huawei-Chunying Gu" w:date="2022-10-21T22:26:00Z"/>
              </w:rPr>
            </w:pPr>
            <w:ins w:id="136" w:author="Huawei-Chunying Gu" w:date="2022-10-21T22:2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37" w:author="Huawei-Chunying Gu" w:date="2022-10-21T22:26:00Z"/>
                <w:lang w:val="x-none"/>
              </w:rPr>
            </w:pPr>
            <w:ins w:id="138" w:author="Huawei-Chunying Gu" w:date="2022-10-21T22:2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39" w:author="Huawei-Chunying Gu" w:date="2022-10-21T22:26:00Z"/>
                <w:lang w:val="en-US"/>
              </w:rPr>
            </w:pPr>
            <w:ins w:id="140" w:author="Huawei-Chunying Gu" w:date="2022-10-21T22:26: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41" w:author="Huawei-Chunying Gu" w:date="2022-10-21T22:26:00Z"/>
                <w:lang w:val="en-US"/>
              </w:rPr>
            </w:pPr>
            <w:ins w:id="142" w:author="Huawei-Chunying Gu" w:date="2022-10-21T22:26:00Z">
              <w:r w:rsidRPr="00A1115A">
                <w:t xml:space="preserve">≤ </w:t>
              </w:r>
              <w:r>
                <w:rPr>
                  <w:lang w:val="en-US"/>
                </w:rPr>
                <w:t>0</w:t>
              </w:r>
            </w:ins>
          </w:p>
        </w:tc>
      </w:tr>
      <w:tr w:rsidR="006E0F44" w:rsidRPr="00A1115A" w:rsidTr="00880DB3">
        <w:trPr>
          <w:jc w:val="center"/>
          <w:ins w:id="143"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144" w:author="Huawei-Chunying Gu" w:date="2022-10-21T22:26:00Z"/>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45" w:author="Huawei-Chunying Gu" w:date="2022-10-21T22:26:00Z"/>
              </w:rPr>
            </w:pPr>
            <w:ins w:id="146" w:author="Huawei-Chunying Gu" w:date="2022-10-21T22:2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47" w:author="Huawei-Chunying Gu" w:date="2022-10-21T22:26:00Z"/>
                <w:lang w:val="x-none"/>
              </w:rPr>
            </w:pPr>
            <w:ins w:id="148"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49" w:author="Huawei-Chunying Gu" w:date="2022-10-21T22:26:00Z"/>
                <w:lang w:val="x-none"/>
              </w:rPr>
            </w:pPr>
            <w:ins w:id="150" w:author="Huawei-Chunying Gu" w:date="2022-10-21T22:26: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51" w:author="Huawei-Chunying Gu" w:date="2022-10-21T22:26:00Z"/>
                <w:lang w:val="x-none"/>
              </w:rPr>
            </w:pPr>
            <w:ins w:id="152" w:author="Huawei-Chunying Gu" w:date="2022-10-21T22:26:00Z">
              <w:r w:rsidRPr="00A1115A">
                <w:t xml:space="preserve">≤ </w:t>
              </w:r>
              <w:r>
                <w:rPr>
                  <w:lang w:val="en-CA"/>
                </w:rPr>
                <w:t>0</w:t>
              </w:r>
            </w:ins>
          </w:p>
        </w:tc>
      </w:tr>
      <w:tr w:rsidR="006E0F44" w:rsidRPr="00A1115A" w:rsidTr="00880DB3">
        <w:trPr>
          <w:jc w:val="center"/>
          <w:ins w:id="153"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154" w:author="Huawei-Chunying Gu" w:date="2022-10-21T22:26:00Z"/>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55" w:author="Huawei-Chunying Gu" w:date="2022-10-21T22:26:00Z"/>
              </w:rPr>
            </w:pPr>
            <w:ins w:id="156" w:author="Huawei-Chunying Gu" w:date="2022-10-21T22:2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57" w:author="Huawei-Chunying Gu" w:date="2022-10-21T22:26:00Z"/>
                <w:lang w:val="x-none"/>
              </w:rPr>
            </w:pPr>
            <w:ins w:id="158"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59" w:author="Huawei-Chunying Gu" w:date="2022-10-21T22:26:00Z"/>
                <w:lang w:val="x-none"/>
              </w:rPr>
            </w:pPr>
            <w:ins w:id="160" w:author="Huawei-Chunying Gu" w:date="2022-10-21T22:26: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61" w:author="Huawei-Chunying Gu" w:date="2022-10-21T22:26:00Z"/>
                <w:lang w:val="x-none"/>
              </w:rPr>
            </w:pPr>
            <w:ins w:id="162" w:author="Huawei-Chunying Gu" w:date="2022-10-21T22:26:00Z">
              <w:r w:rsidRPr="00A1115A">
                <w:t xml:space="preserve">≤ </w:t>
              </w:r>
              <w:r>
                <w:rPr>
                  <w:lang w:val="en-CA"/>
                </w:rPr>
                <w:t>1</w:t>
              </w:r>
            </w:ins>
          </w:p>
        </w:tc>
      </w:tr>
      <w:tr w:rsidR="006E0F44" w:rsidRPr="00A1115A" w:rsidTr="00880DB3">
        <w:trPr>
          <w:jc w:val="center"/>
          <w:ins w:id="163"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164" w:author="Huawei-Chunying Gu" w:date="2022-10-21T22:26:00Z"/>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65" w:author="Huawei-Chunying Gu" w:date="2022-10-21T22:26:00Z"/>
              </w:rPr>
            </w:pPr>
            <w:ins w:id="166" w:author="Huawei-Chunying Gu" w:date="2022-10-21T22:2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67" w:author="Huawei-Chunying Gu" w:date="2022-10-21T22:26:00Z"/>
                <w:lang w:val="x-none"/>
              </w:rPr>
            </w:pPr>
            <w:ins w:id="168"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69" w:author="Huawei-Chunying Gu" w:date="2022-10-21T22:26:00Z"/>
                <w:lang w:val="x-none"/>
              </w:rPr>
            </w:pPr>
            <w:ins w:id="170" w:author="Huawei-Chunying Gu" w:date="2022-10-21T22:26: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71" w:author="Huawei-Chunying Gu" w:date="2022-10-21T22:26:00Z"/>
                <w:lang w:val="x-none"/>
              </w:rPr>
            </w:pPr>
            <w:ins w:id="172" w:author="Huawei-Chunying Gu" w:date="2022-10-21T22:26:00Z">
              <w:r w:rsidRPr="00A1115A">
                <w:t xml:space="preserve">≤ </w:t>
              </w:r>
              <w:r>
                <w:rPr>
                  <w:lang w:val="en-CA"/>
                </w:rPr>
                <w:t>3</w:t>
              </w:r>
            </w:ins>
          </w:p>
        </w:tc>
      </w:tr>
      <w:tr w:rsidR="006E0F44" w:rsidRPr="00A1115A" w:rsidTr="00880DB3">
        <w:trPr>
          <w:jc w:val="center"/>
          <w:ins w:id="173" w:author="Huawei-Chunying Gu" w:date="2022-10-21T22:26:00Z"/>
        </w:trPr>
        <w:tc>
          <w:tcPr>
            <w:tcW w:w="1153" w:type="dxa"/>
            <w:tcBorders>
              <w:top w:val="nil"/>
              <w:left w:val="single" w:sz="4" w:space="0" w:color="auto"/>
              <w:bottom w:val="single" w:sz="4" w:space="0" w:color="auto"/>
              <w:right w:val="single" w:sz="4" w:space="0" w:color="auto"/>
            </w:tcBorders>
            <w:shd w:val="clear" w:color="auto" w:fill="auto"/>
            <w:hideMark/>
          </w:tcPr>
          <w:p w:rsidR="006E0F44" w:rsidRPr="00A1115A" w:rsidRDefault="006E0F44" w:rsidP="00880DB3">
            <w:pPr>
              <w:pStyle w:val="TAC"/>
              <w:rPr>
                <w:ins w:id="174" w:author="Huawei-Chunying Gu" w:date="2022-10-21T22:26:00Z"/>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75" w:author="Huawei-Chunying Gu" w:date="2022-10-21T22:26:00Z"/>
              </w:rPr>
            </w:pPr>
            <w:ins w:id="176" w:author="Huawei-Chunying Gu" w:date="2022-10-21T22:2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77" w:author="Huawei-Chunying Gu" w:date="2022-10-21T22:26:00Z"/>
                <w:lang w:val="x-none"/>
              </w:rPr>
            </w:pPr>
            <w:ins w:id="178" w:author="Huawei-Chunying Gu" w:date="2022-10-21T22:26: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79" w:author="Huawei-Chunying Gu" w:date="2022-10-21T22:26:00Z"/>
                <w:lang w:val="x-none"/>
              </w:rPr>
            </w:pPr>
            <w:ins w:id="180" w:author="Huawei-Chunying Gu" w:date="2022-10-21T22:26: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81" w:author="Huawei-Chunying Gu" w:date="2022-10-21T22:26:00Z"/>
                <w:lang w:val="x-none"/>
              </w:rPr>
            </w:pPr>
            <w:ins w:id="182" w:author="Huawei-Chunying Gu" w:date="2022-10-21T22:26:00Z">
              <w:r w:rsidRPr="00A1115A">
                <w:t xml:space="preserve">≤ </w:t>
              </w:r>
              <w:r>
                <w:rPr>
                  <w:lang w:val="en-CA"/>
                </w:rPr>
                <w:t>5.5</w:t>
              </w:r>
            </w:ins>
          </w:p>
        </w:tc>
      </w:tr>
      <w:tr w:rsidR="006E0F44" w:rsidRPr="00A1115A" w:rsidTr="00880DB3">
        <w:trPr>
          <w:jc w:val="center"/>
          <w:ins w:id="183" w:author="Huawei-Chunying Gu" w:date="2022-10-21T22:26:00Z"/>
        </w:trPr>
        <w:tc>
          <w:tcPr>
            <w:tcW w:w="1153" w:type="dxa"/>
            <w:tcBorders>
              <w:top w:val="single" w:sz="4" w:space="0" w:color="auto"/>
              <w:left w:val="single" w:sz="4" w:space="0" w:color="auto"/>
              <w:bottom w:val="nil"/>
              <w:right w:val="single" w:sz="4" w:space="0" w:color="auto"/>
            </w:tcBorders>
            <w:shd w:val="clear" w:color="auto" w:fill="auto"/>
            <w:hideMark/>
          </w:tcPr>
          <w:p w:rsidR="006E0F44" w:rsidRPr="00A1115A" w:rsidRDefault="006E0F44" w:rsidP="00880DB3">
            <w:pPr>
              <w:pStyle w:val="TAC"/>
              <w:rPr>
                <w:ins w:id="184" w:author="Huawei-Chunying Gu" w:date="2022-10-21T22:26:00Z"/>
                <w:lang w:eastAsia="zh-CN"/>
              </w:rPr>
            </w:pPr>
            <w:ins w:id="185" w:author="Huawei-Chunying Gu" w:date="2022-10-21T22:2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86" w:author="Huawei-Chunying Gu" w:date="2022-10-21T22:26:00Z"/>
                <w:lang w:eastAsia="zh-CN"/>
              </w:rPr>
            </w:pPr>
            <w:ins w:id="187" w:author="Huawei-Chunying Gu" w:date="2022-10-21T22:2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88" w:author="Huawei-Chunying Gu" w:date="2022-10-21T22:26:00Z"/>
                <w:lang w:val="x-none"/>
              </w:rPr>
            </w:pPr>
            <w:ins w:id="189"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90" w:author="Huawei-Chunying Gu" w:date="2022-10-21T22:26:00Z"/>
                <w:lang w:val="x-none"/>
              </w:rPr>
            </w:pPr>
            <w:ins w:id="191" w:author="Huawei-Chunying Gu" w:date="2022-10-21T22:26: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92" w:author="Huawei-Chunying Gu" w:date="2022-10-21T22:26:00Z"/>
                <w:lang w:val="x-none"/>
              </w:rPr>
            </w:pPr>
            <w:ins w:id="193" w:author="Huawei-Chunying Gu" w:date="2022-10-21T22:26:00Z">
              <w:r w:rsidRPr="00A1115A">
                <w:t>≤</w:t>
              </w:r>
              <w:r w:rsidRPr="00A1115A">
                <w:rPr>
                  <w:lang w:val="en-CA"/>
                </w:rPr>
                <w:t xml:space="preserve"> </w:t>
              </w:r>
              <w:r>
                <w:rPr>
                  <w:lang w:val="en-CA"/>
                </w:rPr>
                <w:t>1.5</w:t>
              </w:r>
            </w:ins>
          </w:p>
        </w:tc>
      </w:tr>
      <w:tr w:rsidR="006E0F44" w:rsidRPr="00A1115A" w:rsidTr="00880DB3">
        <w:trPr>
          <w:jc w:val="center"/>
          <w:ins w:id="194"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195" w:author="Huawei-Chunying Gu" w:date="2022-10-21T22:2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196" w:author="Huawei-Chunying Gu" w:date="2022-10-21T22:26:00Z"/>
                <w:lang w:eastAsia="zh-CN"/>
              </w:rPr>
            </w:pPr>
            <w:ins w:id="197" w:author="Huawei-Chunying Gu" w:date="2022-10-21T22:2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198" w:author="Huawei-Chunying Gu" w:date="2022-10-21T22:26:00Z"/>
                <w:lang w:val="x-none"/>
              </w:rPr>
            </w:pPr>
            <w:ins w:id="199" w:author="Huawei-Chunying Gu" w:date="2022-10-21T22:2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200" w:author="Huawei-Chunying Gu" w:date="2022-10-21T22:26:00Z"/>
                <w:lang w:val="en-US"/>
              </w:rPr>
            </w:pPr>
            <w:ins w:id="201" w:author="Huawei-Chunying Gu" w:date="2022-10-21T22:26: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202" w:author="Huawei-Chunying Gu" w:date="2022-10-21T22:26:00Z"/>
                <w:lang w:val="x-none"/>
              </w:rPr>
            </w:pPr>
            <w:ins w:id="203" w:author="Huawei-Chunying Gu" w:date="2022-10-21T22:26:00Z">
              <w:r w:rsidRPr="00A1115A">
                <w:t xml:space="preserve">≤ </w:t>
              </w:r>
              <w:r>
                <w:rPr>
                  <w:lang w:val="en-CA"/>
                </w:rPr>
                <w:t>2</w:t>
              </w:r>
            </w:ins>
          </w:p>
        </w:tc>
      </w:tr>
      <w:tr w:rsidR="006E0F44" w:rsidRPr="00A1115A" w:rsidTr="00880DB3">
        <w:trPr>
          <w:jc w:val="center"/>
          <w:ins w:id="204" w:author="Huawei-Chunying Gu" w:date="2022-10-21T22:26:00Z"/>
        </w:trPr>
        <w:tc>
          <w:tcPr>
            <w:tcW w:w="1153" w:type="dxa"/>
            <w:tcBorders>
              <w:top w:val="nil"/>
              <w:left w:val="single" w:sz="4" w:space="0" w:color="auto"/>
              <w:bottom w:val="nil"/>
              <w:right w:val="single" w:sz="4" w:space="0" w:color="auto"/>
            </w:tcBorders>
            <w:shd w:val="clear" w:color="auto" w:fill="auto"/>
            <w:hideMark/>
          </w:tcPr>
          <w:p w:rsidR="006E0F44" w:rsidRPr="00A1115A" w:rsidRDefault="006E0F44" w:rsidP="00880DB3">
            <w:pPr>
              <w:pStyle w:val="TAC"/>
              <w:rPr>
                <w:ins w:id="205" w:author="Huawei-Chunying Gu" w:date="2022-10-21T22:2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06" w:author="Huawei-Chunying Gu" w:date="2022-10-21T22:26:00Z"/>
              </w:rPr>
            </w:pPr>
            <w:ins w:id="207" w:author="Huawei-Chunying Gu" w:date="2022-10-21T22:2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208" w:author="Huawei-Chunying Gu" w:date="2022-10-21T22:26:00Z"/>
                <w:lang w:val="x-none"/>
              </w:rPr>
            </w:pPr>
            <w:ins w:id="209" w:author="Huawei-Chunying Gu" w:date="2022-10-21T22:2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10" w:author="Huawei-Chunying Gu" w:date="2022-10-21T22:26:00Z"/>
                <w:lang w:val="en-US"/>
              </w:rPr>
            </w:pPr>
            <w:ins w:id="211" w:author="Huawei-Chunying Gu" w:date="2022-10-21T22:26: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12" w:author="Huawei-Chunying Gu" w:date="2022-10-21T22:26:00Z"/>
                <w:lang w:val="x-none"/>
              </w:rPr>
            </w:pPr>
            <w:ins w:id="213" w:author="Huawei-Chunying Gu" w:date="2022-10-21T22:26:00Z">
              <w:r w:rsidRPr="00A1115A">
                <w:t>≤</w:t>
              </w:r>
              <w:r w:rsidRPr="00A1115A">
                <w:rPr>
                  <w:lang w:val="en-CA"/>
                </w:rPr>
                <w:t xml:space="preserve"> </w:t>
              </w:r>
              <w:r>
                <w:rPr>
                  <w:lang w:val="en-CA"/>
                </w:rPr>
                <w:t>4</w:t>
              </w:r>
            </w:ins>
          </w:p>
        </w:tc>
      </w:tr>
      <w:tr w:rsidR="006E0F44" w:rsidRPr="00A1115A" w:rsidTr="00880DB3">
        <w:trPr>
          <w:jc w:val="center"/>
          <w:ins w:id="214" w:author="Huawei-Chunying Gu" w:date="2022-10-21T22:26:00Z"/>
        </w:trPr>
        <w:tc>
          <w:tcPr>
            <w:tcW w:w="1153" w:type="dxa"/>
            <w:tcBorders>
              <w:top w:val="nil"/>
              <w:left w:val="single" w:sz="4" w:space="0" w:color="auto"/>
              <w:bottom w:val="single" w:sz="4" w:space="0" w:color="auto"/>
              <w:right w:val="single" w:sz="4" w:space="0" w:color="auto"/>
            </w:tcBorders>
            <w:shd w:val="clear" w:color="auto" w:fill="auto"/>
            <w:hideMark/>
          </w:tcPr>
          <w:p w:rsidR="006E0F44" w:rsidRPr="00A1115A" w:rsidRDefault="006E0F44" w:rsidP="00880DB3">
            <w:pPr>
              <w:pStyle w:val="TAC"/>
              <w:rPr>
                <w:ins w:id="215" w:author="Huawei-Chunying Gu" w:date="2022-10-21T22:2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16" w:author="Huawei-Chunying Gu" w:date="2022-10-21T22:26:00Z"/>
                <w:lang w:eastAsia="zh-CN"/>
              </w:rPr>
            </w:pPr>
            <w:ins w:id="217" w:author="Huawei-Chunying Gu" w:date="2022-10-21T22:2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rsidR="006E0F44" w:rsidRPr="00A1115A" w:rsidRDefault="006E0F44" w:rsidP="00880DB3">
            <w:pPr>
              <w:pStyle w:val="TAC"/>
              <w:rPr>
                <w:ins w:id="218" w:author="Huawei-Chunying Gu" w:date="2022-10-21T22:26:00Z"/>
                <w:lang w:val="x-none"/>
              </w:rPr>
            </w:pPr>
            <w:ins w:id="219" w:author="Huawei-Chunying Gu" w:date="2022-10-21T22:26: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20" w:author="Huawei-Chunying Gu" w:date="2022-10-21T22:26:00Z"/>
                <w:lang w:val="x-none"/>
              </w:rPr>
            </w:pPr>
            <w:ins w:id="221" w:author="Huawei-Chunying Gu" w:date="2022-10-21T22:26: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rsidR="006E0F44" w:rsidRPr="00A1115A" w:rsidRDefault="006E0F44" w:rsidP="00880DB3">
            <w:pPr>
              <w:pStyle w:val="TAC"/>
              <w:rPr>
                <w:ins w:id="222" w:author="Huawei-Chunying Gu" w:date="2022-10-21T22:26:00Z"/>
                <w:lang w:val="x-none"/>
              </w:rPr>
            </w:pPr>
            <w:ins w:id="223" w:author="Huawei-Chunying Gu" w:date="2022-10-21T22:26:00Z">
              <w:r w:rsidRPr="00A1115A">
                <w:t>≤</w:t>
              </w:r>
              <w:r w:rsidRPr="00A1115A">
                <w:rPr>
                  <w:lang w:val="en-CA"/>
                </w:rPr>
                <w:t xml:space="preserve"> </w:t>
              </w:r>
              <w:r>
                <w:rPr>
                  <w:lang w:val="en-CA"/>
                </w:rPr>
                <w:t>7.5</w:t>
              </w:r>
            </w:ins>
          </w:p>
        </w:tc>
      </w:tr>
      <w:tr w:rsidR="006E0F44" w:rsidRPr="00A1115A" w:rsidTr="00880DB3">
        <w:trPr>
          <w:jc w:val="center"/>
          <w:ins w:id="224" w:author="Huawei-Chunying Gu" w:date="2022-10-21T22:26: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rsidR="006E0F44" w:rsidRPr="00A1115A" w:rsidRDefault="006E0F44" w:rsidP="00880DB3">
            <w:pPr>
              <w:pStyle w:val="TAN"/>
              <w:ind w:left="800"/>
              <w:rPr>
                <w:ins w:id="225" w:author="Huawei-Chunying Gu" w:date="2022-10-21T22:26:00Z"/>
              </w:rPr>
            </w:pPr>
            <w:ins w:id="226" w:author="Huawei-Chunying Gu" w:date="2022-10-21T22:26:00Z">
              <w:r w:rsidRPr="00A1115A">
                <w:t>NOTE 1:</w:t>
              </w:r>
              <w:r w:rsidRPr="00A1115A">
                <w:tab/>
              </w:r>
              <w:r>
                <w:t>This table is targeted to large FWA form factor with 20 dB or above antenna isolation</w:t>
              </w:r>
              <w:r w:rsidRPr="00A1115A">
                <w:t>.</w:t>
              </w:r>
            </w:ins>
          </w:p>
        </w:tc>
      </w:tr>
    </w:tbl>
    <w:p w:rsidR="006E0F44" w:rsidRDefault="006E0F44" w:rsidP="00860593"/>
    <w:p w:rsidR="008612FC" w:rsidRPr="00964A7F" w:rsidRDefault="008612FC" w:rsidP="008612FC">
      <w:pPr>
        <w:jc w:val="both"/>
        <w:rPr>
          <w:lang w:eastAsia="zh-CN"/>
        </w:rPr>
      </w:pPr>
      <w:bookmarkStart w:id="227" w:name="_Hlk506574410"/>
      <w:bookmarkEnd w:id="7"/>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rsidR="008612FC" w:rsidRPr="006740E4" w:rsidRDefault="008612FC" w:rsidP="006740E4">
      <w:pPr>
        <w:jc w:val="both"/>
        <w:rPr>
          <w:lang w:eastAsia="zh-CN"/>
        </w:rPr>
      </w:pPr>
      <w:proofErr w:type="spellStart"/>
      <w:r>
        <w:rPr>
          <w:lang w:eastAsia="zh-CN"/>
        </w:rPr>
        <w:t>Edge_Full</w:t>
      </w:r>
      <w:proofErr w:type="spellEnd"/>
      <w:r>
        <w:rPr>
          <w:lang w:eastAsia="zh-CN"/>
        </w:rPr>
        <w:t xml:space="preserve">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rsidR="00FC0ABA" w:rsidRDefault="00FC0ABA" w:rsidP="00383A4F">
      <w:pPr>
        <w:pStyle w:val="af1"/>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w:t>
      </w:r>
      <w:r w:rsidR="00597B76">
        <w:rPr>
          <w:lang w:eastAsia="ja-JP"/>
        </w:rPr>
        <w:t>for Tx diversity</w:t>
      </w:r>
      <w:r w:rsidR="00597B76" w:rsidRPr="007E6672">
        <w:t xml:space="preserve"> </w:t>
      </w:r>
      <w:r w:rsidR="00C94F99" w:rsidRPr="007E6672">
        <w:t>and</w:t>
      </w:r>
      <w:r w:rsidR="00383A4F" w:rsidRPr="007E6672">
        <w:t xml:space="preserve"> ACLR</w:t>
      </w:r>
      <w:r w:rsidRPr="007E6672">
        <w:t xml:space="preserve"> </w:t>
      </w:r>
      <w:r w:rsidR="00597B76">
        <w:rPr>
          <w:lang w:eastAsia="ja-JP"/>
        </w:rPr>
        <w:t>for Tx diversity</w:t>
      </w:r>
      <w:r w:rsidR="00597B76" w:rsidRPr="007E6672">
        <w:t xml:space="preserve"> </w:t>
      </w:r>
      <w:r w:rsidRPr="007E6672">
        <w:t>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 xml:space="preserve">for SEM </w:t>
      </w:r>
      <w:r w:rsidR="00BD73A0">
        <w:t>for Tx diversity</w:t>
      </w:r>
      <w:r w:rsidR="00BD73A0" w:rsidRPr="007E6672">
        <w:t xml:space="preserve"> </w:t>
      </w:r>
      <w:r w:rsidR="00C94F99" w:rsidRPr="007E6672">
        <w:t>in FR1.</w:t>
      </w:r>
    </w:p>
    <w:p w:rsidR="00E45525" w:rsidRPr="00E45525" w:rsidRDefault="00E45525" w:rsidP="00383A4F">
      <w:pPr>
        <w:rPr>
          <w:lang w:eastAsia="zh-CN"/>
        </w:rPr>
      </w:pPr>
    </w:p>
    <w:p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w:t>
      </w:r>
      <w:r w:rsidR="008D77F6">
        <w:rPr>
          <w:lang w:eastAsia="zh-CN"/>
        </w:rPr>
        <w:t>1</w:t>
      </w:r>
      <w:r w:rsidR="008D77F6"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rsidTr="005920BB">
        <w:tc>
          <w:tcPr>
            <w:tcW w:w="2778"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FC0ABA" w:rsidRDefault="00FC0ABA" w:rsidP="00294305"/>
    <w:p w:rsidR="00283190" w:rsidRDefault="00731BB6" w:rsidP="00B971E5">
      <w:pPr>
        <w:pStyle w:val="TH"/>
        <w:rPr>
          <w:lang w:eastAsia="zh-CN"/>
        </w:rPr>
      </w:pPr>
      <w:r>
        <w:rPr>
          <w:rFonts w:hint="eastAsia"/>
          <w:lang w:eastAsia="zh-CN"/>
        </w:rPr>
        <w:lastRenderedPageBreak/>
        <w:t>Table 2.5</w:t>
      </w:r>
      <w:r>
        <w:rPr>
          <w:lang w:eastAsia="zh-CN"/>
        </w:rPr>
        <w:t>.1</w:t>
      </w:r>
      <w:r>
        <w:rPr>
          <w:rFonts w:hint="eastAsia"/>
          <w:lang w:eastAsia="zh-CN"/>
        </w:rPr>
        <w:t>-</w:t>
      </w:r>
      <w:r>
        <w:rPr>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lang w:eastAsia="zh-CN"/>
        </w:rPr>
        <w:t>1.5</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283190" w:rsidRPr="00B251D1" w:rsidTr="00880DB3">
        <w:tc>
          <w:tcPr>
            <w:tcW w:w="2778" w:type="pct"/>
          </w:tcPr>
          <w:p w:rsidR="00283190" w:rsidRPr="008F509B" w:rsidRDefault="00283190" w:rsidP="00880DB3">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283190" w:rsidRPr="008F509B" w:rsidRDefault="00283190" w:rsidP="00880DB3">
            <w:pPr>
              <w:pStyle w:val="TAH"/>
              <w:rPr>
                <w:rFonts w:eastAsia="Times New Roman"/>
                <w:lang w:eastAsia="zh-CN"/>
              </w:rPr>
            </w:pPr>
            <w:r w:rsidRPr="008F509B">
              <w:rPr>
                <w:rFonts w:eastAsia="Times New Roman"/>
                <w:lang w:eastAsia="zh-CN"/>
              </w:rPr>
              <w:t>RB allocation</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Pi/2 BPSK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QPSK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16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DFT-s-OFDM_64_QAM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64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DFT-s-OFDM_256_QAM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DFT-s-OFDM 256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CP-OFDM QPSK</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CP-OFDM 16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8F509B" w:rsidRDefault="00816010" w:rsidP="00816010">
            <w:pPr>
              <w:pStyle w:val="TAC"/>
              <w:rPr>
                <w:rFonts w:eastAsia="Times New Roman"/>
              </w:rPr>
            </w:pPr>
            <w:r w:rsidRPr="007B32A0">
              <w:t>CP-OFDM 64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Inner Full</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Edge_1RB_Left</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Edge_1RB_Right</w:t>
            </w:r>
          </w:p>
        </w:tc>
      </w:tr>
      <w:tr w:rsidR="00816010" w:rsidRPr="00B251D1" w:rsidTr="00880DB3">
        <w:tc>
          <w:tcPr>
            <w:tcW w:w="2778" w:type="pct"/>
          </w:tcPr>
          <w:p w:rsidR="00816010" w:rsidRPr="007B32A0" w:rsidRDefault="00816010" w:rsidP="00816010">
            <w:pPr>
              <w:pStyle w:val="TAC"/>
            </w:pPr>
            <w:r w:rsidRPr="007B32A0">
              <w:t>CP-OFDM 256 QAM</w:t>
            </w:r>
          </w:p>
        </w:tc>
        <w:tc>
          <w:tcPr>
            <w:tcW w:w="2222" w:type="pct"/>
            <w:shd w:val="clear" w:color="auto" w:fill="auto"/>
          </w:tcPr>
          <w:p w:rsidR="00816010" w:rsidRPr="008F509B" w:rsidRDefault="00816010" w:rsidP="00816010">
            <w:pPr>
              <w:pStyle w:val="TAC"/>
              <w:rPr>
                <w:rFonts w:eastAsia="Times New Roman"/>
              </w:rPr>
            </w:pPr>
            <w:r w:rsidRPr="007B32A0">
              <w:t>Outer Full</w:t>
            </w:r>
          </w:p>
        </w:tc>
      </w:tr>
      <w:tr w:rsidR="00283190" w:rsidRPr="00B251D1" w:rsidTr="00880DB3">
        <w:tc>
          <w:tcPr>
            <w:tcW w:w="5000" w:type="pct"/>
            <w:gridSpan w:val="2"/>
          </w:tcPr>
          <w:p w:rsidR="00283190" w:rsidRPr="00B251D1" w:rsidRDefault="00283190" w:rsidP="00880DB3">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E45525" w:rsidRDefault="00E45525" w:rsidP="00294305">
      <w:pPr>
        <w:rPr>
          <w:ins w:id="228" w:author="Huawei-Chunying Gu" w:date="2022-10-21T22:29:00Z"/>
        </w:rPr>
      </w:pPr>
    </w:p>
    <w:p w:rsidR="00E45525" w:rsidRDefault="00E45525" w:rsidP="00E45525">
      <w:pPr>
        <w:pStyle w:val="TH"/>
        <w:rPr>
          <w:ins w:id="229" w:author="Huawei-Chunying Gu" w:date="2022-10-21T22:29:00Z"/>
        </w:rPr>
      </w:pPr>
      <w:ins w:id="230" w:author="Huawei-Chunying Gu" w:date="2022-10-21T22:29:00Z">
        <w:r w:rsidRPr="0053369F">
          <w:lastRenderedPageBreak/>
          <w:t xml:space="preserve">Table </w:t>
        </w:r>
        <w:r>
          <w:rPr>
            <w:rFonts w:hint="eastAsia"/>
            <w:lang w:eastAsia="zh-CN"/>
          </w:rPr>
          <w:t>2.5</w:t>
        </w:r>
        <w:r>
          <w:rPr>
            <w:lang w:eastAsia="zh-CN"/>
          </w:rPr>
          <w:t>.1</w:t>
        </w:r>
        <w:r>
          <w:rPr>
            <w:rFonts w:hint="eastAsia"/>
            <w:lang w:eastAsia="zh-CN"/>
          </w:rPr>
          <w:t>-</w:t>
        </w:r>
      </w:ins>
      <w:ins w:id="231" w:author="Huawei-Chunying Gu" w:date="2022-10-21T22:54:00Z">
        <w:r w:rsidR="00620E2E">
          <w:rPr>
            <w:lang w:eastAsia="zh-CN"/>
          </w:rPr>
          <w:t>3</w:t>
        </w:r>
      </w:ins>
      <w:ins w:id="232" w:author="Huawei-Chunying Gu" w:date="2022-10-21T22:29:00Z">
        <w:r w:rsidRPr="0053369F">
          <w:t>: Test Configuration T</w:t>
        </w:r>
        <w:r w:rsidRPr="0053369F">
          <w:rPr>
            <w:lang w:eastAsia="zh-CN"/>
          </w:rPr>
          <w:t>able</w:t>
        </w:r>
        <w:r w:rsidRPr="0053369F">
          <w:rPr>
            <w:rFonts w:eastAsia="等线"/>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693"/>
      </w:tblGrid>
      <w:tr w:rsidR="00E45525" w:rsidRPr="0053369F" w:rsidTr="00880DB3">
        <w:trPr>
          <w:jc w:val="center"/>
          <w:ins w:id="233" w:author="Huawei-Chunying Gu" w:date="2022-10-21T22:29:00Z"/>
        </w:trPr>
        <w:tc>
          <w:tcPr>
            <w:tcW w:w="3060" w:type="pct"/>
          </w:tcPr>
          <w:p w:rsidR="00E45525" w:rsidRPr="0053369F" w:rsidRDefault="00E45525" w:rsidP="00620E2E">
            <w:pPr>
              <w:pStyle w:val="TAH"/>
              <w:rPr>
                <w:ins w:id="234" w:author="Huawei-Chunying Gu" w:date="2022-10-21T22:29:00Z"/>
              </w:rPr>
            </w:pPr>
            <w:ins w:id="235" w:author="Huawei-Chunying Gu" w:date="2022-10-21T22:29:00Z">
              <w:r w:rsidRPr="008F509B">
                <w:t>Modulation</w:t>
              </w:r>
            </w:ins>
          </w:p>
        </w:tc>
        <w:tc>
          <w:tcPr>
            <w:tcW w:w="1940" w:type="pct"/>
            <w:shd w:val="clear" w:color="auto" w:fill="auto"/>
          </w:tcPr>
          <w:p w:rsidR="00E45525" w:rsidRPr="0053369F" w:rsidRDefault="00E45525" w:rsidP="00620E2E">
            <w:pPr>
              <w:pStyle w:val="TAH"/>
              <w:rPr>
                <w:ins w:id="236" w:author="Huawei-Chunying Gu" w:date="2022-10-21T22:29:00Z"/>
              </w:rPr>
            </w:pPr>
            <w:ins w:id="237" w:author="Huawei-Chunying Gu" w:date="2022-10-21T22:29:00Z">
              <w:r w:rsidRPr="008F509B">
                <w:t>RB allocation</w:t>
              </w:r>
            </w:ins>
          </w:p>
        </w:tc>
      </w:tr>
      <w:tr w:rsidR="00E45525" w:rsidRPr="0053369F" w:rsidTr="00880DB3">
        <w:trPr>
          <w:jc w:val="center"/>
          <w:ins w:id="238" w:author="Huawei-Chunying Gu" w:date="2022-10-21T22:29:00Z"/>
        </w:trPr>
        <w:tc>
          <w:tcPr>
            <w:tcW w:w="3060" w:type="pct"/>
          </w:tcPr>
          <w:p w:rsidR="00E45525" w:rsidRPr="00FE144D" w:rsidRDefault="00E45525" w:rsidP="00880DB3">
            <w:pPr>
              <w:pStyle w:val="TAC"/>
              <w:rPr>
                <w:ins w:id="239" w:author="Huawei-Chunying Gu" w:date="2022-10-21T22:29:00Z"/>
                <w:highlight w:val="yellow"/>
                <w:rPrChange w:id="240" w:author="Huawei-Chunying Gu" w:date="2022-11-16T22:45:00Z">
                  <w:rPr>
                    <w:ins w:id="241" w:author="Huawei-Chunying Gu" w:date="2022-10-21T22:29:00Z"/>
                  </w:rPr>
                </w:rPrChange>
              </w:rPr>
            </w:pPr>
            <w:ins w:id="242" w:author="Huawei-Chunying Gu" w:date="2022-10-21T22:29:00Z">
              <w:r w:rsidRPr="00FE144D">
                <w:rPr>
                  <w:highlight w:val="yellow"/>
                  <w:rPrChange w:id="243" w:author="Huawei-Chunying Gu" w:date="2022-11-16T22:45:00Z">
                    <w:rPr/>
                  </w:rPrChange>
                </w:rPr>
                <w:t>DFT-s-OFDM Pi/2 BPSK</w:t>
              </w:r>
            </w:ins>
            <w:ins w:id="244" w:author="Huawei-Chunying Gu" w:date="2022-11-16T22:44:00Z">
              <w:r w:rsidR="00FE144D" w:rsidRPr="00FE144D">
                <w:rPr>
                  <w:highlight w:val="yellow"/>
                  <w:vertAlign w:val="superscript"/>
                  <w:rPrChange w:id="245" w:author="Huawei-Chunying Gu" w:date="2022-11-16T22:45:00Z">
                    <w:rPr>
                      <w:vertAlign w:val="superscript"/>
                    </w:rPr>
                  </w:rPrChange>
                </w:rPr>
                <w:t>2</w:t>
              </w:r>
            </w:ins>
          </w:p>
        </w:tc>
        <w:tc>
          <w:tcPr>
            <w:tcW w:w="1940" w:type="pct"/>
            <w:shd w:val="clear" w:color="auto" w:fill="auto"/>
          </w:tcPr>
          <w:p w:rsidR="00E45525" w:rsidRPr="0053369F" w:rsidRDefault="00E45525" w:rsidP="00880DB3">
            <w:pPr>
              <w:pStyle w:val="TAC"/>
              <w:rPr>
                <w:ins w:id="246" w:author="Huawei-Chunying Gu" w:date="2022-10-21T22:29:00Z"/>
              </w:rPr>
            </w:pPr>
            <w:ins w:id="247" w:author="Huawei-Chunying Gu" w:date="2022-10-21T22:29:00Z">
              <w:r w:rsidRPr="0053369F">
                <w:t>Inner Full</w:t>
              </w:r>
            </w:ins>
          </w:p>
        </w:tc>
      </w:tr>
      <w:tr w:rsidR="00E45525" w:rsidRPr="0053369F" w:rsidTr="00880DB3">
        <w:trPr>
          <w:jc w:val="center"/>
          <w:ins w:id="248" w:author="Huawei-Chunying Gu" w:date="2022-10-21T22:29:00Z"/>
        </w:trPr>
        <w:tc>
          <w:tcPr>
            <w:tcW w:w="3060" w:type="pct"/>
          </w:tcPr>
          <w:p w:rsidR="00E45525" w:rsidRPr="00FE144D" w:rsidRDefault="00E45525" w:rsidP="00880DB3">
            <w:pPr>
              <w:pStyle w:val="TAC"/>
              <w:rPr>
                <w:ins w:id="249" w:author="Huawei-Chunying Gu" w:date="2022-10-21T22:29:00Z"/>
                <w:highlight w:val="yellow"/>
                <w:rPrChange w:id="250" w:author="Huawei-Chunying Gu" w:date="2022-11-16T22:45:00Z">
                  <w:rPr>
                    <w:ins w:id="251" w:author="Huawei-Chunying Gu" w:date="2022-10-21T22:29:00Z"/>
                  </w:rPr>
                </w:rPrChange>
              </w:rPr>
            </w:pPr>
            <w:ins w:id="252" w:author="Huawei-Chunying Gu" w:date="2022-10-21T22:29:00Z">
              <w:r w:rsidRPr="00FE144D">
                <w:rPr>
                  <w:highlight w:val="yellow"/>
                  <w:rPrChange w:id="253" w:author="Huawei-Chunying Gu" w:date="2022-11-16T22:45:00Z">
                    <w:rPr/>
                  </w:rPrChange>
                </w:rPr>
                <w:t>DFT-s-OFDM Pi/2 BPSK</w:t>
              </w:r>
            </w:ins>
            <w:ins w:id="254" w:author="Huawei-Chunying Gu" w:date="2022-11-16T22:44:00Z">
              <w:r w:rsidR="00FE144D" w:rsidRPr="00FE144D">
                <w:rPr>
                  <w:highlight w:val="yellow"/>
                  <w:vertAlign w:val="superscript"/>
                  <w:rPrChange w:id="255" w:author="Huawei-Chunying Gu" w:date="2022-11-16T22:45:00Z">
                    <w:rPr>
                      <w:vertAlign w:val="superscript"/>
                    </w:rPr>
                  </w:rPrChange>
                </w:rPr>
                <w:t>2</w:t>
              </w:r>
            </w:ins>
          </w:p>
        </w:tc>
        <w:tc>
          <w:tcPr>
            <w:tcW w:w="1940" w:type="pct"/>
            <w:shd w:val="clear" w:color="auto" w:fill="auto"/>
          </w:tcPr>
          <w:p w:rsidR="00E45525" w:rsidRPr="0053369F" w:rsidRDefault="00E45525" w:rsidP="00880DB3">
            <w:pPr>
              <w:pStyle w:val="TAC"/>
              <w:rPr>
                <w:ins w:id="256" w:author="Huawei-Chunying Gu" w:date="2022-10-21T22:29:00Z"/>
              </w:rPr>
            </w:pPr>
            <w:ins w:id="257" w:author="Huawei-Chunying Gu" w:date="2022-10-21T22:29:00Z">
              <w:r w:rsidRPr="0053369F">
                <w:t>Edge_1RB_Left</w:t>
              </w:r>
            </w:ins>
          </w:p>
        </w:tc>
      </w:tr>
      <w:tr w:rsidR="00E45525" w:rsidRPr="0053369F" w:rsidTr="00880DB3">
        <w:trPr>
          <w:jc w:val="center"/>
          <w:ins w:id="258" w:author="Huawei-Chunying Gu" w:date="2022-10-21T22:29:00Z"/>
        </w:trPr>
        <w:tc>
          <w:tcPr>
            <w:tcW w:w="3060" w:type="pct"/>
          </w:tcPr>
          <w:p w:rsidR="00E45525" w:rsidRPr="00FE144D" w:rsidRDefault="00E45525" w:rsidP="00880DB3">
            <w:pPr>
              <w:pStyle w:val="TAC"/>
              <w:rPr>
                <w:ins w:id="259" w:author="Huawei-Chunying Gu" w:date="2022-10-21T22:29:00Z"/>
                <w:highlight w:val="yellow"/>
                <w:rPrChange w:id="260" w:author="Huawei-Chunying Gu" w:date="2022-11-16T22:45:00Z">
                  <w:rPr>
                    <w:ins w:id="261" w:author="Huawei-Chunying Gu" w:date="2022-10-21T22:29:00Z"/>
                  </w:rPr>
                </w:rPrChange>
              </w:rPr>
            </w:pPr>
            <w:ins w:id="262" w:author="Huawei-Chunying Gu" w:date="2022-10-21T22:29:00Z">
              <w:r w:rsidRPr="00FE144D">
                <w:rPr>
                  <w:highlight w:val="yellow"/>
                  <w:rPrChange w:id="263" w:author="Huawei-Chunying Gu" w:date="2022-11-16T22:45:00Z">
                    <w:rPr/>
                  </w:rPrChange>
                </w:rPr>
                <w:t>DFT-s-OFDM Pi/2 BPSK</w:t>
              </w:r>
            </w:ins>
            <w:ins w:id="264" w:author="Huawei-Chunying Gu" w:date="2022-11-16T22:44:00Z">
              <w:r w:rsidR="00FE144D" w:rsidRPr="00FE144D">
                <w:rPr>
                  <w:highlight w:val="yellow"/>
                  <w:vertAlign w:val="superscript"/>
                  <w:rPrChange w:id="265" w:author="Huawei-Chunying Gu" w:date="2022-11-16T22:45:00Z">
                    <w:rPr>
                      <w:vertAlign w:val="superscript"/>
                    </w:rPr>
                  </w:rPrChange>
                </w:rPr>
                <w:t>2</w:t>
              </w:r>
            </w:ins>
          </w:p>
        </w:tc>
        <w:tc>
          <w:tcPr>
            <w:tcW w:w="1940" w:type="pct"/>
            <w:shd w:val="clear" w:color="auto" w:fill="auto"/>
          </w:tcPr>
          <w:p w:rsidR="00E45525" w:rsidRPr="0053369F" w:rsidRDefault="00E45525" w:rsidP="00880DB3">
            <w:pPr>
              <w:pStyle w:val="TAC"/>
              <w:rPr>
                <w:ins w:id="266" w:author="Huawei-Chunying Gu" w:date="2022-10-21T22:29:00Z"/>
              </w:rPr>
            </w:pPr>
            <w:ins w:id="267" w:author="Huawei-Chunying Gu" w:date="2022-10-21T22:29:00Z">
              <w:r w:rsidRPr="0053369F">
                <w:t>Edge_1RB_Right</w:t>
              </w:r>
            </w:ins>
          </w:p>
        </w:tc>
      </w:tr>
      <w:tr w:rsidR="00E45525" w:rsidRPr="0053369F" w:rsidTr="00880DB3">
        <w:trPr>
          <w:jc w:val="center"/>
          <w:ins w:id="268" w:author="Huawei-Chunying Gu" w:date="2022-10-21T22:29:00Z"/>
        </w:trPr>
        <w:tc>
          <w:tcPr>
            <w:tcW w:w="3060" w:type="pct"/>
          </w:tcPr>
          <w:p w:rsidR="00E45525" w:rsidRPr="00FE144D" w:rsidRDefault="00E45525" w:rsidP="00880DB3">
            <w:pPr>
              <w:pStyle w:val="TAC"/>
              <w:rPr>
                <w:ins w:id="269" w:author="Huawei-Chunying Gu" w:date="2022-10-21T22:29:00Z"/>
                <w:highlight w:val="yellow"/>
                <w:rPrChange w:id="270" w:author="Huawei-Chunying Gu" w:date="2022-11-16T22:45:00Z">
                  <w:rPr>
                    <w:ins w:id="271" w:author="Huawei-Chunying Gu" w:date="2022-10-21T22:29:00Z"/>
                  </w:rPr>
                </w:rPrChange>
              </w:rPr>
            </w:pPr>
            <w:ins w:id="272" w:author="Huawei-Chunying Gu" w:date="2022-10-21T22:29:00Z">
              <w:r w:rsidRPr="00FE144D">
                <w:rPr>
                  <w:highlight w:val="yellow"/>
                  <w:rPrChange w:id="273" w:author="Huawei-Chunying Gu" w:date="2022-11-16T22:45:00Z">
                    <w:rPr/>
                  </w:rPrChange>
                </w:rPr>
                <w:t>DFT-s-OFDM Pi/2 BPSK</w:t>
              </w:r>
            </w:ins>
            <w:ins w:id="274" w:author="Huawei-Chunying Gu" w:date="2022-11-16T22:45:00Z">
              <w:r w:rsidR="00FE144D" w:rsidRPr="00FE144D">
                <w:rPr>
                  <w:highlight w:val="yellow"/>
                  <w:vertAlign w:val="superscript"/>
                  <w:rPrChange w:id="275" w:author="Huawei-Chunying Gu" w:date="2022-11-16T22:45:00Z">
                    <w:rPr>
                      <w:vertAlign w:val="superscript"/>
                    </w:rPr>
                  </w:rPrChange>
                </w:rPr>
                <w:t>2</w:t>
              </w:r>
            </w:ins>
          </w:p>
        </w:tc>
        <w:tc>
          <w:tcPr>
            <w:tcW w:w="1940" w:type="pct"/>
            <w:shd w:val="clear" w:color="auto" w:fill="auto"/>
          </w:tcPr>
          <w:p w:rsidR="00E45525" w:rsidRPr="0053369F" w:rsidRDefault="00E45525" w:rsidP="00880DB3">
            <w:pPr>
              <w:pStyle w:val="TAC"/>
              <w:rPr>
                <w:ins w:id="276" w:author="Huawei-Chunying Gu" w:date="2022-10-21T22:29:00Z"/>
              </w:rPr>
            </w:pPr>
            <w:ins w:id="277" w:author="Huawei-Chunying Gu" w:date="2022-10-21T22:29:00Z">
              <w:r w:rsidRPr="0053369F">
                <w:t>Outer Full</w:t>
              </w:r>
            </w:ins>
          </w:p>
        </w:tc>
      </w:tr>
      <w:tr w:rsidR="00E45525" w:rsidRPr="0053369F" w:rsidTr="00880DB3">
        <w:trPr>
          <w:jc w:val="center"/>
          <w:ins w:id="278" w:author="Huawei-Chunying Gu" w:date="2022-10-21T22:29:00Z"/>
        </w:trPr>
        <w:tc>
          <w:tcPr>
            <w:tcW w:w="3060" w:type="pct"/>
          </w:tcPr>
          <w:p w:rsidR="00E45525" w:rsidRPr="0053369F" w:rsidRDefault="00E45525" w:rsidP="00880DB3">
            <w:pPr>
              <w:pStyle w:val="TAC"/>
              <w:rPr>
                <w:ins w:id="279" w:author="Huawei-Chunying Gu" w:date="2022-10-21T22:29:00Z"/>
              </w:rPr>
            </w:pPr>
            <w:ins w:id="280" w:author="Huawei-Chunying Gu" w:date="2022-10-21T22:29:00Z">
              <w:r w:rsidRPr="0053369F">
                <w:t>DFT-s-OFDM QPSK</w:t>
              </w:r>
            </w:ins>
          </w:p>
        </w:tc>
        <w:tc>
          <w:tcPr>
            <w:tcW w:w="1940" w:type="pct"/>
            <w:shd w:val="clear" w:color="auto" w:fill="auto"/>
          </w:tcPr>
          <w:p w:rsidR="00E45525" w:rsidRPr="0053369F" w:rsidRDefault="00E45525" w:rsidP="00880DB3">
            <w:pPr>
              <w:pStyle w:val="TAC"/>
              <w:rPr>
                <w:ins w:id="281" w:author="Huawei-Chunying Gu" w:date="2022-10-21T22:29:00Z"/>
              </w:rPr>
            </w:pPr>
            <w:ins w:id="282" w:author="Huawei-Chunying Gu" w:date="2022-10-21T22:29:00Z">
              <w:r w:rsidRPr="0053369F">
                <w:t>Inner Full</w:t>
              </w:r>
            </w:ins>
          </w:p>
        </w:tc>
      </w:tr>
      <w:tr w:rsidR="00E45525" w:rsidRPr="0053369F" w:rsidTr="00880DB3">
        <w:trPr>
          <w:jc w:val="center"/>
          <w:ins w:id="283" w:author="Huawei-Chunying Gu" w:date="2022-10-21T22:29:00Z"/>
        </w:trPr>
        <w:tc>
          <w:tcPr>
            <w:tcW w:w="3060" w:type="pct"/>
          </w:tcPr>
          <w:p w:rsidR="00E45525" w:rsidRPr="0053369F" w:rsidRDefault="00E45525" w:rsidP="00880DB3">
            <w:pPr>
              <w:pStyle w:val="TAC"/>
              <w:rPr>
                <w:ins w:id="284" w:author="Huawei-Chunying Gu" w:date="2022-10-21T22:29:00Z"/>
              </w:rPr>
            </w:pPr>
            <w:ins w:id="285" w:author="Huawei-Chunying Gu" w:date="2022-10-21T22:29:00Z">
              <w:r w:rsidRPr="0053369F">
                <w:t>DFT-s-OFDM QPSK</w:t>
              </w:r>
            </w:ins>
          </w:p>
        </w:tc>
        <w:tc>
          <w:tcPr>
            <w:tcW w:w="1940" w:type="pct"/>
            <w:shd w:val="clear" w:color="auto" w:fill="auto"/>
          </w:tcPr>
          <w:p w:rsidR="00E45525" w:rsidRPr="0053369F" w:rsidRDefault="00E45525" w:rsidP="00880DB3">
            <w:pPr>
              <w:pStyle w:val="TAC"/>
              <w:rPr>
                <w:ins w:id="286" w:author="Huawei-Chunying Gu" w:date="2022-10-21T22:29:00Z"/>
              </w:rPr>
            </w:pPr>
            <w:ins w:id="287" w:author="Huawei-Chunying Gu" w:date="2022-10-21T22:29:00Z">
              <w:r w:rsidRPr="0053369F">
                <w:t>Edge_1RB_Left</w:t>
              </w:r>
            </w:ins>
          </w:p>
        </w:tc>
      </w:tr>
      <w:tr w:rsidR="00E45525" w:rsidRPr="0053369F" w:rsidTr="00880DB3">
        <w:trPr>
          <w:jc w:val="center"/>
          <w:ins w:id="288" w:author="Huawei-Chunying Gu" w:date="2022-10-21T22:29:00Z"/>
        </w:trPr>
        <w:tc>
          <w:tcPr>
            <w:tcW w:w="3060" w:type="pct"/>
          </w:tcPr>
          <w:p w:rsidR="00E45525" w:rsidRPr="0053369F" w:rsidRDefault="00E45525" w:rsidP="00880DB3">
            <w:pPr>
              <w:pStyle w:val="TAC"/>
              <w:rPr>
                <w:ins w:id="289" w:author="Huawei-Chunying Gu" w:date="2022-10-21T22:29:00Z"/>
              </w:rPr>
            </w:pPr>
            <w:ins w:id="290" w:author="Huawei-Chunying Gu" w:date="2022-10-21T22:29:00Z">
              <w:r w:rsidRPr="0053369F">
                <w:t>DFT-s-OFDM QPSK</w:t>
              </w:r>
            </w:ins>
          </w:p>
        </w:tc>
        <w:tc>
          <w:tcPr>
            <w:tcW w:w="1940" w:type="pct"/>
            <w:shd w:val="clear" w:color="auto" w:fill="auto"/>
          </w:tcPr>
          <w:p w:rsidR="00E45525" w:rsidRPr="0053369F" w:rsidRDefault="00E45525" w:rsidP="00880DB3">
            <w:pPr>
              <w:pStyle w:val="TAC"/>
              <w:rPr>
                <w:ins w:id="291" w:author="Huawei-Chunying Gu" w:date="2022-10-21T22:29:00Z"/>
              </w:rPr>
            </w:pPr>
            <w:ins w:id="292" w:author="Huawei-Chunying Gu" w:date="2022-10-21T22:29:00Z">
              <w:r w:rsidRPr="0053369F">
                <w:t>Edge_1RB_Right</w:t>
              </w:r>
            </w:ins>
          </w:p>
        </w:tc>
      </w:tr>
      <w:tr w:rsidR="00E45525" w:rsidRPr="0053369F" w:rsidTr="00880DB3">
        <w:trPr>
          <w:jc w:val="center"/>
          <w:ins w:id="293" w:author="Huawei-Chunying Gu" w:date="2022-10-21T22:29:00Z"/>
        </w:trPr>
        <w:tc>
          <w:tcPr>
            <w:tcW w:w="3060" w:type="pct"/>
          </w:tcPr>
          <w:p w:rsidR="00E45525" w:rsidRPr="0053369F" w:rsidRDefault="00E45525" w:rsidP="00880DB3">
            <w:pPr>
              <w:pStyle w:val="TAC"/>
              <w:rPr>
                <w:ins w:id="294" w:author="Huawei-Chunying Gu" w:date="2022-10-21T22:29:00Z"/>
              </w:rPr>
            </w:pPr>
            <w:ins w:id="295" w:author="Huawei-Chunying Gu" w:date="2022-10-21T22:29:00Z">
              <w:r w:rsidRPr="0053369F">
                <w:t>DFT-s-OFDM QPSK</w:t>
              </w:r>
            </w:ins>
          </w:p>
        </w:tc>
        <w:tc>
          <w:tcPr>
            <w:tcW w:w="1940" w:type="pct"/>
            <w:shd w:val="clear" w:color="auto" w:fill="auto"/>
          </w:tcPr>
          <w:p w:rsidR="00E45525" w:rsidRPr="0053369F" w:rsidRDefault="00E45525" w:rsidP="00880DB3">
            <w:pPr>
              <w:pStyle w:val="TAC"/>
              <w:rPr>
                <w:ins w:id="296" w:author="Huawei-Chunying Gu" w:date="2022-10-21T22:29:00Z"/>
              </w:rPr>
            </w:pPr>
            <w:ins w:id="297" w:author="Huawei-Chunying Gu" w:date="2022-10-21T22:29:00Z">
              <w:r w:rsidRPr="0053369F">
                <w:t>Outer Full</w:t>
              </w:r>
            </w:ins>
          </w:p>
        </w:tc>
      </w:tr>
      <w:tr w:rsidR="00E45525" w:rsidRPr="0053369F" w:rsidTr="00880DB3">
        <w:trPr>
          <w:jc w:val="center"/>
          <w:ins w:id="298" w:author="Huawei-Chunying Gu" w:date="2022-10-21T22:29:00Z"/>
        </w:trPr>
        <w:tc>
          <w:tcPr>
            <w:tcW w:w="3060" w:type="pct"/>
          </w:tcPr>
          <w:p w:rsidR="00E45525" w:rsidRPr="0053369F" w:rsidRDefault="00E45525" w:rsidP="00880DB3">
            <w:pPr>
              <w:pStyle w:val="TAC"/>
              <w:rPr>
                <w:ins w:id="299" w:author="Huawei-Chunying Gu" w:date="2022-10-21T22:29:00Z"/>
              </w:rPr>
            </w:pPr>
            <w:ins w:id="300" w:author="Huawei-Chunying Gu" w:date="2022-10-21T22:29:00Z">
              <w:r w:rsidRPr="0053369F">
                <w:t>DFT-s-OFDM 16 QAM</w:t>
              </w:r>
            </w:ins>
          </w:p>
        </w:tc>
        <w:tc>
          <w:tcPr>
            <w:tcW w:w="1940" w:type="pct"/>
            <w:shd w:val="clear" w:color="auto" w:fill="auto"/>
          </w:tcPr>
          <w:p w:rsidR="00E45525" w:rsidRPr="0053369F" w:rsidRDefault="00E45525" w:rsidP="00880DB3">
            <w:pPr>
              <w:pStyle w:val="TAC"/>
              <w:rPr>
                <w:ins w:id="301" w:author="Huawei-Chunying Gu" w:date="2022-10-21T22:29:00Z"/>
              </w:rPr>
            </w:pPr>
            <w:ins w:id="302" w:author="Huawei-Chunying Gu" w:date="2022-10-21T22:29:00Z">
              <w:r w:rsidRPr="0053369F">
                <w:t>Inner Full</w:t>
              </w:r>
            </w:ins>
          </w:p>
        </w:tc>
      </w:tr>
      <w:tr w:rsidR="00E45525" w:rsidRPr="0053369F" w:rsidTr="00880DB3">
        <w:trPr>
          <w:jc w:val="center"/>
          <w:ins w:id="303" w:author="Huawei-Chunying Gu" w:date="2022-10-21T22:29:00Z"/>
        </w:trPr>
        <w:tc>
          <w:tcPr>
            <w:tcW w:w="3060" w:type="pct"/>
          </w:tcPr>
          <w:p w:rsidR="00E45525" w:rsidRPr="0001778D" w:rsidRDefault="00E45525" w:rsidP="00880DB3">
            <w:pPr>
              <w:pStyle w:val="TAC"/>
              <w:rPr>
                <w:ins w:id="304" w:author="Huawei-Chunying Gu" w:date="2022-10-21T22:29:00Z"/>
              </w:rPr>
            </w:pPr>
            <w:ins w:id="305" w:author="Huawei-Chunying Gu" w:date="2022-10-21T22:29:00Z">
              <w:r w:rsidRPr="0001778D">
                <w:t>DFT-s-OFDM 16 QAM</w:t>
              </w:r>
            </w:ins>
          </w:p>
        </w:tc>
        <w:tc>
          <w:tcPr>
            <w:tcW w:w="1940" w:type="pct"/>
            <w:shd w:val="clear" w:color="auto" w:fill="auto"/>
          </w:tcPr>
          <w:p w:rsidR="00E45525" w:rsidRPr="0053369F" w:rsidRDefault="00E45525" w:rsidP="00880DB3">
            <w:pPr>
              <w:pStyle w:val="TAC"/>
              <w:rPr>
                <w:ins w:id="306" w:author="Huawei-Chunying Gu" w:date="2022-10-21T22:29:00Z"/>
              </w:rPr>
            </w:pPr>
            <w:ins w:id="307" w:author="Huawei-Chunying Gu" w:date="2022-10-21T22:29:00Z">
              <w:r w:rsidRPr="0053369F">
                <w:t>Edge_1RB_Left</w:t>
              </w:r>
            </w:ins>
          </w:p>
        </w:tc>
      </w:tr>
      <w:tr w:rsidR="00E45525" w:rsidRPr="0053369F" w:rsidTr="00880DB3">
        <w:trPr>
          <w:jc w:val="center"/>
          <w:ins w:id="308" w:author="Huawei-Chunying Gu" w:date="2022-10-21T22:29:00Z"/>
        </w:trPr>
        <w:tc>
          <w:tcPr>
            <w:tcW w:w="3060" w:type="pct"/>
          </w:tcPr>
          <w:p w:rsidR="00E45525" w:rsidRPr="0001778D" w:rsidRDefault="00E45525" w:rsidP="00880DB3">
            <w:pPr>
              <w:pStyle w:val="TAC"/>
              <w:rPr>
                <w:ins w:id="309" w:author="Huawei-Chunying Gu" w:date="2022-10-21T22:29:00Z"/>
              </w:rPr>
            </w:pPr>
            <w:ins w:id="310" w:author="Huawei-Chunying Gu" w:date="2022-10-21T22:29:00Z">
              <w:r w:rsidRPr="0001778D">
                <w:t>DFT-s-OFDM 16 QAM</w:t>
              </w:r>
            </w:ins>
          </w:p>
        </w:tc>
        <w:tc>
          <w:tcPr>
            <w:tcW w:w="1940" w:type="pct"/>
            <w:shd w:val="clear" w:color="auto" w:fill="auto"/>
          </w:tcPr>
          <w:p w:rsidR="00E45525" w:rsidRPr="0053369F" w:rsidRDefault="00E45525" w:rsidP="00880DB3">
            <w:pPr>
              <w:pStyle w:val="TAC"/>
              <w:rPr>
                <w:ins w:id="311" w:author="Huawei-Chunying Gu" w:date="2022-10-21T22:29:00Z"/>
              </w:rPr>
            </w:pPr>
            <w:ins w:id="312" w:author="Huawei-Chunying Gu" w:date="2022-10-21T22:29:00Z">
              <w:r w:rsidRPr="0053369F">
                <w:t>Edge_1RB_Right</w:t>
              </w:r>
            </w:ins>
          </w:p>
        </w:tc>
      </w:tr>
      <w:tr w:rsidR="00E45525" w:rsidRPr="0053369F" w:rsidTr="00880DB3">
        <w:trPr>
          <w:jc w:val="center"/>
          <w:ins w:id="313" w:author="Huawei-Chunying Gu" w:date="2022-10-21T22:29:00Z"/>
        </w:trPr>
        <w:tc>
          <w:tcPr>
            <w:tcW w:w="3060" w:type="pct"/>
          </w:tcPr>
          <w:p w:rsidR="00E45525" w:rsidRPr="0001778D" w:rsidRDefault="00E45525" w:rsidP="00880DB3">
            <w:pPr>
              <w:pStyle w:val="TAC"/>
              <w:rPr>
                <w:ins w:id="314" w:author="Huawei-Chunying Gu" w:date="2022-10-21T22:29:00Z"/>
              </w:rPr>
            </w:pPr>
            <w:ins w:id="315" w:author="Huawei-Chunying Gu" w:date="2022-10-21T22:29:00Z">
              <w:r w:rsidRPr="0001778D">
                <w:t>DFT-s-OFDM 16 QAM</w:t>
              </w:r>
            </w:ins>
          </w:p>
        </w:tc>
        <w:tc>
          <w:tcPr>
            <w:tcW w:w="1940" w:type="pct"/>
            <w:shd w:val="clear" w:color="auto" w:fill="auto"/>
          </w:tcPr>
          <w:p w:rsidR="00E45525" w:rsidRPr="0053369F" w:rsidRDefault="00E45525" w:rsidP="00880DB3">
            <w:pPr>
              <w:pStyle w:val="TAC"/>
              <w:rPr>
                <w:ins w:id="316" w:author="Huawei-Chunying Gu" w:date="2022-10-21T22:29:00Z"/>
              </w:rPr>
            </w:pPr>
            <w:ins w:id="317" w:author="Huawei-Chunying Gu" w:date="2022-10-21T22:29:00Z">
              <w:r w:rsidRPr="0053369F">
                <w:t>Outer Full</w:t>
              </w:r>
            </w:ins>
          </w:p>
        </w:tc>
      </w:tr>
      <w:tr w:rsidR="00E45525" w:rsidRPr="0053369F" w:rsidTr="00880DB3">
        <w:trPr>
          <w:jc w:val="center"/>
          <w:ins w:id="318" w:author="Huawei-Chunying Gu" w:date="2022-10-21T22:29:00Z"/>
        </w:trPr>
        <w:tc>
          <w:tcPr>
            <w:tcW w:w="3060" w:type="pct"/>
          </w:tcPr>
          <w:p w:rsidR="00E45525" w:rsidRPr="0001778D" w:rsidRDefault="00E45525" w:rsidP="00880DB3">
            <w:pPr>
              <w:pStyle w:val="TAC"/>
              <w:rPr>
                <w:ins w:id="319" w:author="Huawei-Chunying Gu" w:date="2022-10-21T22:29:00Z"/>
              </w:rPr>
            </w:pPr>
            <w:ins w:id="320" w:author="Huawei-Chunying Gu" w:date="2022-10-21T22:29:00Z">
              <w:r w:rsidRPr="0001778D">
                <w:t>DFT-s-OFDM 64 QAM</w:t>
              </w:r>
            </w:ins>
          </w:p>
        </w:tc>
        <w:tc>
          <w:tcPr>
            <w:tcW w:w="1940" w:type="pct"/>
            <w:shd w:val="clear" w:color="auto" w:fill="auto"/>
          </w:tcPr>
          <w:p w:rsidR="00E45525" w:rsidRPr="0053369F" w:rsidRDefault="00E45525" w:rsidP="00880DB3">
            <w:pPr>
              <w:pStyle w:val="TAC"/>
              <w:rPr>
                <w:ins w:id="321" w:author="Huawei-Chunying Gu" w:date="2022-10-21T22:29:00Z"/>
              </w:rPr>
            </w:pPr>
            <w:ins w:id="322" w:author="Huawei-Chunying Gu" w:date="2022-10-21T22:29:00Z">
              <w:r w:rsidRPr="0053369F">
                <w:t>Edge_1RB_Left</w:t>
              </w:r>
            </w:ins>
          </w:p>
        </w:tc>
      </w:tr>
      <w:tr w:rsidR="00E45525" w:rsidRPr="0053369F" w:rsidTr="00880DB3">
        <w:trPr>
          <w:jc w:val="center"/>
          <w:ins w:id="323" w:author="Huawei-Chunying Gu" w:date="2022-10-21T22:29:00Z"/>
        </w:trPr>
        <w:tc>
          <w:tcPr>
            <w:tcW w:w="3060" w:type="pct"/>
          </w:tcPr>
          <w:p w:rsidR="00E45525" w:rsidRPr="0001778D" w:rsidRDefault="00E45525" w:rsidP="00880DB3">
            <w:pPr>
              <w:pStyle w:val="TAC"/>
              <w:rPr>
                <w:ins w:id="324" w:author="Huawei-Chunying Gu" w:date="2022-10-21T22:29:00Z"/>
              </w:rPr>
            </w:pPr>
            <w:ins w:id="325" w:author="Huawei-Chunying Gu" w:date="2022-10-21T22:29:00Z">
              <w:r w:rsidRPr="0001778D">
                <w:t>DFT-s-OFDM 64 QAM</w:t>
              </w:r>
            </w:ins>
          </w:p>
        </w:tc>
        <w:tc>
          <w:tcPr>
            <w:tcW w:w="1940" w:type="pct"/>
            <w:shd w:val="clear" w:color="auto" w:fill="auto"/>
          </w:tcPr>
          <w:p w:rsidR="00E45525" w:rsidRPr="0053369F" w:rsidRDefault="00E45525" w:rsidP="00880DB3">
            <w:pPr>
              <w:pStyle w:val="TAC"/>
              <w:rPr>
                <w:ins w:id="326" w:author="Huawei-Chunying Gu" w:date="2022-10-21T22:29:00Z"/>
              </w:rPr>
            </w:pPr>
            <w:ins w:id="327" w:author="Huawei-Chunying Gu" w:date="2022-10-21T22:29:00Z">
              <w:r w:rsidRPr="0053369F">
                <w:t>Edge_1RB_Right</w:t>
              </w:r>
            </w:ins>
          </w:p>
        </w:tc>
      </w:tr>
      <w:tr w:rsidR="00E45525" w:rsidRPr="0053369F" w:rsidTr="00880DB3">
        <w:trPr>
          <w:jc w:val="center"/>
          <w:ins w:id="328" w:author="Huawei-Chunying Gu" w:date="2022-10-21T22:29:00Z"/>
        </w:trPr>
        <w:tc>
          <w:tcPr>
            <w:tcW w:w="3060" w:type="pct"/>
          </w:tcPr>
          <w:p w:rsidR="00E45525" w:rsidRPr="0001778D" w:rsidRDefault="00E45525" w:rsidP="00880DB3">
            <w:pPr>
              <w:pStyle w:val="TAC"/>
              <w:rPr>
                <w:ins w:id="329" w:author="Huawei-Chunying Gu" w:date="2022-10-21T22:29:00Z"/>
              </w:rPr>
            </w:pPr>
            <w:ins w:id="330" w:author="Huawei-Chunying Gu" w:date="2022-10-21T22:29:00Z">
              <w:r w:rsidRPr="0001778D">
                <w:t>DFT-s-OFDM 64 QAM</w:t>
              </w:r>
            </w:ins>
          </w:p>
        </w:tc>
        <w:tc>
          <w:tcPr>
            <w:tcW w:w="1940" w:type="pct"/>
            <w:shd w:val="clear" w:color="auto" w:fill="auto"/>
          </w:tcPr>
          <w:p w:rsidR="00E45525" w:rsidRPr="0053369F" w:rsidRDefault="00E45525" w:rsidP="00880DB3">
            <w:pPr>
              <w:pStyle w:val="TAC"/>
              <w:rPr>
                <w:ins w:id="331" w:author="Huawei-Chunying Gu" w:date="2022-10-21T22:29:00Z"/>
              </w:rPr>
            </w:pPr>
            <w:ins w:id="332" w:author="Huawei-Chunying Gu" w:date="2022-10-21T22:29:00Z">
              <w:r w:rsidRPr="0053369F">
                <w:t>Outer Full</w:t>
              </w:r>
            </w:ins>
          </w:p>
        </w:tc>
      </w:tr>
      <w:tr w:rsidR="00E45525" w:rsidRPr="0053369F" w:rsidTr="00880DB3">
        <w:trPr>
          <w:jc w:val="center"/>
          <w:ins w:id="333" w:author="Huawei-Chunying Gu" w:date="2022-10-21T22:29:00Z"/>
        </w:trPr>
        <w:tc>
          <w:tcPr>
            <w:tcW w:w="3060" w:type="pct"/>
          </w:tcPr>
          <w:p w:rsidR="00E45525" w:rsidRPr="0001778D" w:rsidRDefault="00E45525" w:rsidP="00880DB3">
            <w:pPr>
              <w:pStyle w:val="TAC"/>
              <w:rPr>
                <w:ins w:id="334" w:author="Huawei-Chunying Gu" w:date="2022-10-21T22:29:00Z"/>
              </w:rPr>
            </w:pPr>
            <w:ins w:id="335" w:author="Huawei-Chunying Gu" w:date="2022-10-21T22:29:00Z">
              <w:r w:rsidRPr="0001778D">
                <w:t>DFT-s-OFDM 256 QAM</w:t>
              </w:r>
            </w:ins>
          </w:p>
        </w:tc>
        <w:tc>
          <w:tcPr>
            <w:tcW w:w="1940" w:type="pct"/>
            <w:shd w:val="clear" w:color="auto" w:fill="auto"/>
          </w:tcPr>
          <w:p w:rsidR="00E45525" w:rsidRPr="0053369F" w:rsidRDefault="00E45525" w:rsidP="00880DB3">
            <w:pPr>
              <w:pStyle w:val="TAC"/>
              <w:rPr>
                <w:ins w:id="336" w:author="Huawei-Chunying Gu" w:date="2022-10-21T22:29:00Z"/>
              </w:rPr>
            </w:pPr>
            <w:ins w:id="337" w:author="Huawei-Chunying Gu" w:date="2022-10-21T22:29:00Z">
              <w:r w:rsidRPr="0053369F">
                <w:t>Edge_1RB_Left</w:t>
              </w:r>
            </w:ins>
          </w:p>
        </w:tc>
      </w:tr>
      <w:tr w:rsidR="00E45525" w:rsidRPr="0053369F" w:rsidTr="00880DB3">
        <w:trPr>
          <w:jc w:val="center"/>
          <w:ins w:id="338" w:author="Huawei-Chunying Gu" w:date="2022-10-21T22:29:00Z"/>
        </w:trPr>
        <w:tc>
          <w:tcPr>
            <w:tcW w:w="3060" w:type="pct"/>
          </w:tcPr>
          <w:p w:rsidR="00E45525" w:rsidRPr="0001778D" w:rsidRDefault="00E45525" w:rsidP="00880DB3">
            <w:pPr>
              <w:pStyle w:val="TAC"/>
              <w:rPr>
                <w:ins w:id="339" w:author="Huawei-Chunying Gu" w:date="2022-10-21T22:29:00Z"/>
              </w:rPr>
            </w:pPr>
            <w:ins w:id="340" w:author="Huawei-Chunying Gu" w:date="2022-10-21T22:29:00Z">
              <w:r w:rsidRPr="0001778D">
                <w:t>DFT-s-OFDM 256 QAM</w:t>
              </w:r>
            </w:ins>
          </w:p>
        </w:tc>
        <w:tc>
          <w:tcPr>
            <w:tcW w:w="1940" w:type="pct"/>
            <w:shd w:val="clear" w:color="auto" w:fill="auto"/>
          </w:tcPr>
          <w:p w:rsidR="00E45525" w:rsidRPr="0053369F" w:rsidRDefault="00E45525" w:rsidP="00880DB3">
            <w:pPr>
              <w:pStyle w:val="TAC"/>
              <w:rPr>
                <w:ins w:id="341" w:author="Huawei-Chunying Gu" w:date="2022-10-21T22:29:00Z"/>
              </w:rPr>
            </w:pPr>
            <w:ins w:id="342" w:author="Huawei-Chunying Gu" w:date="2022-10-21T22:29:00Z">
              <w:r w:rsidRPr="0053369F">
                <w:t>Edge_1RB_Right</w:t>
              </w:r>
            </w:ins>
          </w:p>
        </w:tc>
      </w:tr>
      <w:tr w:rsidR="00E45525" w:rsidRPr="0053369F" w:rsidTr="00880DB3">
        <w:trPr>
          <w:jc w:val="center"/>
          <w:ins w:id="343" w:author="Huawei-Chunying Gu" w:date="2022-10-21T22:29:00Z"/>
        </w:trPr>
        <w:tc>
          <w:tcPr>
            <w:tcW w:w="3060" w:type="pct"/>
          </w:tcPr>
          <w:p w:rsidR="00E45525" w:rsidRPr="0001778D" w:rsidRDefault="00E45525" w:rsidP="00880DB3">
            <w:pPr>
              <w:pStyle w:val="TAC"/>
              <w:rPr>
                <w:ins w:id="344" w:author="Huawei-Chunying Gu" w:date="2022-10-21T22:29:00Z"/>
              </w:rPr>
            </w:pPr>
            <w:ins w:id="345" w:author="Huawei-Chunying Gu" w:date="2022-10-21T22:29:00Z">
              <w:r w:rsidRPr="0001778D">
                <w:t>DFT-s-OFDM 256 QAM</w:t>
              </w:r>
            </w:ins>
          </w:p>
        </w:tc>
        <w:tc>
          <w:tcPr>
            <w:tcW w:w="1940" w:type="pct"/>
            <w:shd w:val="clear" w:color="auto" w:fill="auto"/>
          </w:tcPr>
          <w:p w:rsidR="00E45525" w:rsidRPr="0053369F" w:rsidRDefault="00E45525" w:rsidP="00880DB3">
            <w:pPr>
              <w:pStyle w:val="TAC"/>
              <w:rPr>
                <w:ins w:id="346" w:author="Huawei-Chunying Gu" w:date="2022-10-21T22:29:00Z"/>
              </w:rPr>
            </w:pPr>
            <w:ins w:id="347" w:author="Huawei-Chunying Gu" w:date="2022-10-21T22:29:00Z">
              <w:r w:rsidRPr="0053369F">
                <w:t>Outer Full</w:t>
              </w:r>
            </w:ins>
          </w:p>
        </w:tc>
      </w:tr>
      <w:tr w:rsidR="00E45525" w:rsidRPr="0053369F" w:rsidTr="00880DB3">
        <w:trPr>
          <w:jc w:val="center"/>
          <w:ins w:id="348" w:author="Huawei-Chunying Gu" w:date="2022-10-21T22:29:00Z"/>
        </w:trPr>
        <w:tc>
          <w:tcPr>
            <w:tcW w:w="3060" w:type="pct"/>
          </w:tcPr>
          <w:p w:rsidR="00E45525" w:rsidRPr="0053369F" w:rsidRDefault="00E45525" w:rsidP="00880DB3">
            <w:pPr>
              <w:pStyle w:val="TAC"/>
              <w:rPr>
                <w:ins w:id="349" w:author="Huawei-Chunying Gu" w:date="2022-10-21T22:29:00Z"/>
              </w:rPr>
            </w:pPr>
            <w:ins w:id="350" w:author="Huawei-Chunying Gu" w:date="2022-10-21T22:29:00Z">
              <w:r w:rsidRPr="0053369F">
                <w:t>CP-OFDM QPSK</w:t>
              </w:r>
            </w:ins>
          </w:p>
        </w:tc>
        <w:tc>
          <w:tcPr>
            <w:tcW w:w="1940" w:type="pct"/>
            <w:shd w:val="clear" w:color="auto" w:fill="auto"/>
          </w:tcPr>
          <w:p w:rsidR="00E45525" w:rsidRPr="0053369F" w:rsidRDefault="00E45525" w:rsidP="00880DB3">
            <w:pPr>
              <w:pStyle w:val="TAC"/>
              <w:rPr>
                <w:ins w:id="351" w:author="Huawei-Chunying Gu" w:date="2022-10-21T22:29:00Z"/>
              </w:rPr>
            </w:pPr>
            <w:ins w:id="352" w:author="Huawei-Chunying Gu" w:date="2022-10-21T22:29:00Z">
              <w:r w:rsidRPr="0053369F">
                <w:t>Inner Full</w:t>
              </w:r>
            </w:ins>
          </w:p>
        </w:tc>
      </w:tr>
      <w:tr w:rsidR="00E45525" w:rsidRPr="0053369F" w:rsidTr="00880DB3">
        <w:trPr>
          <w:jc w:val="center"/>
          <w:ins w:id="353" w:author="Huawei-Chunying Gu" w:date="2022-10-21T22:29:00Z"/>
        </w:trPr>
        <w:tc>
          <w:tcPr>
            <w:tcW w:w="3060" w:type="pct"/>
          </w:tcPr>
          <w:p w:rsidR="00E45525" w:rsidRPr="0053369F" w:rsidRDefault="00E45525" w:rsidP="00880DB3">
            <w:pPr>
              <w:pStyle w:val="TAC"/>
              <w:rPr>
                <w:ins w:id="354" w:author="Huawei-Chunying Gu" w:date="2022-10-21T22:29:00Z"/>
              </w:rPr>
            </w:pPr>
            <w:ins w:id="355" w:author="Huawei-Chunying Gu" w:date="2022-10-21T22:29:00Z">
              <w:r w:rsidRPr="0053369F">
                <w:t>CP-OFDM QPSK</w:t>
              </w:r>
            </w:ins>
          </w:p>
        </w:tc>
        <w:tc>
          <w:tcPr>
            <w:tcW w:w="1940" w:type="pct"/>
            <w:shd w:val="clear" w:color="auto" w:fill="auto"/>
          </w:tcPr>
          <w:p w:rsidR="00E45525" w:rsidRPr="0053369F" w:rsidRDefault="00E45525" w:rsidP="00880DB3">
            <w:pPr>
              <w:pStyle w:val="TAC"/>
              <w:rPr>
                <w:ins w:id="356" w:author="Huawei-Chunying Gu" w:date="2022-10-21T22:29:00Z"/>
              </w:rPr>
            </w:pPr>
            <w:ins w:id="357" w:author="Huawei-Chunying Gu" w:date="2022-10-21T22:29:00Z">
              <w:r w:rsidRPr="0053369F">
                <w:t>Edge_1RB_Left</w:t>
              </w:r>
            </w:ins>
          </w:p>
        </w:tc>
      </w:tr>
      <w:tr w:rsidR="00E45525" w:rsidRPr="0053369F" w:rsidTr="00880DB3">
        <w:trPr>
          <w:jc w:val="center"/>
          <w:ins w:id="358" w:author="Huawei-Chunying Gu" w:date="2022-10-21T22:29:00Z"/>
        </w:trPr>
        <w:tc>
          <w:tcPr>
            <w:tcW w:w="3060" w:type="pct"/>
          </w:tcPr>
          <w:p w:rsidR="00E45525" w:rsidRPr="0053369F" w:rsidRDefault="00E45525" w:rsidP="00880DB3">
            <w:pPr>
              <w:pStyle w:val="TAC"/>
              <w:rPr>
                <w:ins w:id="359" w:author="Huawei-Chunying Gu" w:date="2022-10-21T22:29:00Z"/>
              </w:rPr>
            </w:pPr>
            <w:ins w:id="360" w:author="Huawei-Chunying Gu" w:date="2022-10-21T22:29:00Z">
              <w:r w:rsidRPr="0053369F">
                <w:t>CP-OFDM QPSK</w:t>
              </w:r>
            </w:ins>
          </w:p>
        </w:tc>
        <w:tc>
          <w:tcPr>
            <w:tcW w:w="1940" w:type="pct"/>
            <w:shd w:val="clear" w:color="auto" w:fill="auto"/>
          </w:tcPr>
          <w:p w:rsidR="00E45525" w:rsidRPr="0053369F" w:rsidRDefault="00E45525" w:rsidP="00880DB3">
            <w:pPr>
              <w:pStyle w:val="TAC"/>
              <w:rPr>
                <w:ins w:id="361" w:author="Huawei-Chunying Gu" w:date="2022-10-21T22:29:00Z"/>
              </w:rPr>
            </w:pPr>
            <w:ins w:id="362" w:author="Huawei-Chunying Gu" w:date="2022-10-21T22:29:00Z">
              <w:r w:rsidRPr="0053369F">
                <w:t>Edge_1RB_Right</w:t>
              </w:r>
            </w:ins>
          </w:p>
        </w:tc>
      </w:tr>
      <w:tr w:rsidR="00E45525" w:rsidRPr="0053369F" w:rsidTr="00880DB3">
        <w:trPr>
          <w:jc w:val="center"/>
          <w:ins w:id="363" w:author="Huawei-Chunying Gu" w:date="2022-10-21T22:29:00Z"/>
        </w:trPr>
        <w:tc>
          <w:tcPr>
            <w:tcW w:w="3060" w:type="pct"/>
          </w:tcPr>
          <w:p w:rsidR="00E45525" w:rsidRPr="0053369F" w:rsidRDefault="00E45525" w:rsidP="00880DB3">
            <w:pPr>
              <w:pStyle w:val="TAC"/>
              <w:rPr>
                <w:ins w:id="364" w:author="Huawei-Chunying Gu" w:date="2022-10-21T22:29:00Z"/>
              </w:rPr>
            </w:pPr>
            <w:ins w:id="365" w:author="Huawei-Chunying Gu" w:date="2022-10-21T22:29:00Z">
              <w:r w:rsidRPr="0053369F">
                <w:t>CP-OFDM QPSK</w:t>
              </w:r>
            </w:ins>
          </w:p>
        </w:tc>
        <w:tc>
          <w:tcPr>
            <w:tcW w:w="1940" w:type="pct"/>
            <w:shd w:val="clear" w:color="auto" w:fill="auto"/>
          </w:tcPr>
          <w:p w:rsidR="00E45525" w:rsidRPr="0053369F" w:rsidRDefault="00E45525" w:rsidP="00880DB3">
            <w:pPr>
              <w:pStyle w:val="TAC"/>
              <w:rPr>
                <w:ins w:id="366" w:author="Huawei-Chunying Gu" w:date="2022-10-21T22:29:00Z"/>
              </w:rPr>
            </w:pPr>
            <w:ins w:id="367" w:author="Huawei-Chunying Gu" w:date="2022-10-21T22:29:00Z">
              <w:r w:rsidRPr="0053369F">
                <w:t>Outer Full</w:t>
              </w:r>
            </w:ins>
          </w:p>
        </w:tc>
      </w:tr>
      <w:tr w:rsidR="00E45525" w:rsidRPr="0053369F" w:rsidTr="00880DB3">
        <w:trPr>
          <w:jc w:val="center"/>
          <w:ins w:id="368" w:author="Huawei-Chunying Gu" w:date="2022-10-21T22:29:00Z"/>
        </w:trPr>
        <w:tc>
          <w:tcPr>
            <w:tcW w:w="3060" w:type="pct"/>
          </w:tcPr>
          <w:p w:rsidR="00E45525" w:rsidRPr="0053369F" w:rsidRDefault="00E45525" w:rsidP="00880DB3">
            <w:pPr>
              <w:pStyle w:val="TAC"/>
              <w:rPr>
                <w:ins w:id="369" w:author="Huawei-Chunying Gu" w:date="2022-10-21T22:29:00Z"/>
              </w:rPr>
            </w:pPr>
            <w:ins w:id="370" w:author="Huawei-Chunying Gu" w:date="2022-10-21T22:29:00Z">
              <w:r w:rsidRPr="0053369F">
                <w:t>CP-OFDM 16 QAM</w:t>
              </w:r>
            </w:ins>
          </w:p>
        </w:tc>
        <w:tc>
          <w:tcPr>
            <w:tcW w:w="1940" w:type="pct"/>
            <w:shd w:val="clear" w:color="auto" w:fill="auto"/>
          </w:tcPr>
          <w:p w:rsidR="00E45525" w:rsidRPr="0053369F" w:rsidRDefault="00E45525" w:rsidP="00880DB3">
            <w:pPr>
              <w:pStyle w:val="TAC"/>
              <w:rPr>
                <w:ins w:id="371" w:author="Huawei-Chunying Gu" w:date="2022-10-21T22:29:00Z"/>
              </w:rPr>
            </w:pPr>
            <w:ins w:id="372" w:author="Huawei-Chunying Gu" w:date="2022-10-21T22:29:00Z">
              <w:r w:rsidRPr="0053369F">
                <w:t>Inner Full</w:t>
              </w:r>
            </w:ins>
          </w:p>
        </w:tc>
      </w:tr>
      <w:tr w:rsidR="00E45525" w:rsidRPr="0053369F" w:rsidTr="00880DB3">
        <w:trPr>
          <w:jc w:val="center"/>
          <w:ins w:id="373" w:author="Huawei-Chunying Gu" w:date="2022-10-21T22:29:00Z"/>
        </w:trPr>
        <w:tc>
          <w:tcPr>
            <w:tcW w:w="3060" w:type="pct"/>
          </w:tcPr>
          <w:p w:rsidR="00E45525" w:rsidRPr="0053369F" w:rsidRDefault="00E45525" w:rsidP="00880DB3">
            <w:pPr>
              <w:pStyle w:val="TAC"/>
              <w:rPr>
                <w:ins w:id="374" w:author="Huawei-Chunying Gu" w:date="2022-10-21T22:29:00Z"/>
              </w:rPr>
            </w:pPr>
            <w:ins w:id="375" w:author="Huawei-Chunying Gu" w:date="2022-10-21T22:29:00Z">
              <w:r w:rsidRPr="0053369F">
                <w:t>CP-OFDM 16 QAM</w:t>
              </w:r>
            </w:ins>
          </w:p>
        </w:tc>
        <w:tc>
          <w:tcPr>
            <w:tcW w:w="1940" w:type="pct"/>
            <w:shd w:val="clear" w:color="auto" w:fill="auto"/>
          </w:tcPr>
          <w:p w:rsidR="00E45525" w:rsidRPr="0053369F" w:rsidRDefault="00E45525" w:rsidP="00880DB3">
            <w:pPr>
              <w:pStyle w:val="TAC"/>
              <w:rPr>
                <w:ins w:id="376" w:author="Huawei-Chunying Gu" w:date="2022-10-21T22:29:00Z"/>
              </w:rPr>
            </w:pPr>
            <w:ins w:id="377" w:author="Huawei-Chunying Gu" w:date="2022-10-21T22:29:00Z">
              <w:r w:rsidRPr="0053369F">
                <w:t>Edge_1RB_Left</w:t>
              </w:r>
            </w:ins>
          </w:p>
        </w:tc>
      </w:tr>
      <w:tr w:rsidR="00E45525" w:rsidRPr="0053369F" w:rsidTr="00880DB3">
        <w:trPr>
          <w:jc w:val="center"/>
          <w:ins w:id="378" w:author="Huawei-Chunying Gu" w:date="2022-10-21T22:29:00Z"/>
        </w:trPr>
        <w:tc>
          <w:tcPr>
            <w:tcW w:w="3060" w:type="pct"/>
          </w:tcPr>
          <w:p w:rsidR="00E45525" w:rsidRPr="0053369F" w:rsidRDefault="00E45525" w:rsidP="00880DB3">
            <w:pPr>
              <w:pStyle w:val="TAC"/>
              <w:rPr>
                <w:ins w:id="379" w:author="Huawei-Chunying Gu" w:date="2022-10-21T22:29:00Z"/>
              </w:rPr>
            </w:pPr>
            <w:ins w:id="380" w:author="Huawei-Chunying Gu" w:date="2022-10-21T22:29:00Z">
              <w:r w:rsidRPr="0053369F">
                <w:t>CP-OFDM 16 QAM</w:t>
              </w:r>
            </w:ins>
          </w:p>
        </w:tc>
        <w:tc>
          <w:tcPr>
            <w:tcW w:w="1940" w:type="pct"/>
            <w:shd w:val="clear" w:color="auto" w:fill="auto"/>
          </w:tcPr>
          <w:p w:rsidR="00E45525" w:rsidRPr="0053369F" w:rsidRDefault="00E45525" w:rsidP="00880DB3">
            <w:pPr>
              <w:pStyle w:val="TAC"/>
              <w:rPr>
                <w:ins w:id="381" w:author="Huawei-Chunying Gu" w:date="2022-10-21T22:29:00Z"/>
              </w:rPr>
            </w:pPr>
            <w:ins w:id="382" w:author="Huawei-Chunying Gu" w:date="2022-10-21T22:29:00Z">
              <w:r w:rsidRPr="0053369F">
                <w:t>Edge_1RB_Right</w:t>
              </w:r>
            </w:ins>
          </w:p>
        </w:tc>
      </w:tr>
      <w:tr w:rsidR="00E45525" w:rsidRPr="0053369F" w:rsidTr="00880DB3">
        <w:trPr>
          <w:jc w:val="center"/>
          <w:ins w:id="383" w:author="Huawei-Chunying Gu" w:date="2022-10-21T22:29:00Z"/>
        </w:trPr>
        <w:tc>
          <w:tcPr>
            <w:tcW w:w="3060" w:type="pct"/>
          </w:tcPr>
          <w:p w:rsidR="00E45525" w:rsidRPr="0053369F" w:rsidRDefault="00E45525" w:rsidP="00880DB3">
            <w:pPr>
              <w:pStyle w:val="TAC"/>
              <w:rPr>
                <w:ins w:id="384" w:author="Huawei-Chunying Gu" w:date="2022-10-21T22:29:00Z"/>
              </w:rPr>
            </w:pPr>
            <w:ins w:id="385" w:author="Huawei-Chunying Gu" w:date="2022-10-21T22:29:00Z">
              <w:r w:rsidRPr="0053369F">
                <w:t>CP-OFDM 16 QAM</w:t>
              </w:r>
            </w:ins>
          </w:p>
        </w:tc>
        <w:tc>
          <w:tcPr>
            <w:tcW w:w="1940" w:type="pct"/>
            <w:shd w:val="clear" w:color="auto" w:fill="auto"/>
          </w:tcPr>
          <w:p w:rsidR="00E45525" w:rsidRPr="0053369F" w:rsidRDefault="00E45525" w:rsidP="00880DB3">
            <w:pPr>
              <w:pStyle w:val="TAC"/>
              <w:rPr>
                <w:ins w:id="386" w:author="Huawei-Chunying Gu" w:date="2022-10-21T22:29:00Z"/>
              </w:rPr>
            </w:pPr>
            <w:ins w:id="387" w:author="Huawei-Chunying Gu" w:date="2022-10-21T22:29:00Z">
              <w:r w:rsidRPr="0053369F">
                <w:t>Outer Full</w:t>
              </w:r>
            </w:ins>
          </w:p>
        </w:tc>
      </w:tr>
      <w:tr w:rsidR="00E45525" w:rsidRPr="0053369F" w:rsidTr="00880DB3">
        <w:trPr>
          <w:jc w:val="center"/>
          <w:ins w:id="388" w:author="Huawei-Chunying Gu" w:date="2022-10-21T22:29:00Z"/>
        </w:trPr>
        <w:tc>
          <w:tcPr>
            <w:tcW w:w="3060" w:type="pct"/>
          </w:tcPr>
          <w:p w:rsidR="00E45525" w:rsidRPr="0053369F" w:rsidRDefault="00E45525" w:rsidP="00880DB3">
            <w:pPr>
              <w:pStyle w:val="TAC"/>
              <w:rPr>
                <w:ins w:id="389" w:author="Huawei-Chunying Gu" w:date="2022-10-21T22:29:00Z"/>
              </w:rPr>
            </w:pPr>
            <w:ins w:id="390" w:author="Huawei-Chunying Gu" w:date="2022-10-21T22:29:00Z">
              <w:r w:rsidRPr="0053369F">
                <w:t>CP-OFDM 64 QAM</w:t>
              </w:r>
            </w:ins>
          </w:p>
        </w:tc>
        <w:tc>
          <w:tcPr>
            <w:tcW w:w="1940" w:type="pct"/>
            <w:shd w:val="clear" w:color="auto" w:fill="auto"/>
          </w:tcPr>
          <w:p w:rsidR="00E45525" w:rsidRPr="0053369F" w:rsidRDefault="00E45525" w:rsidP="00880DB3">
            <w:pPr>
              <w:pStyle w:val="TAC"/>
              <w:rPr>
                <w:ins w:id="391" w:author="Huawei-Chunying Gu" w:date="2022-10-21T22:29:00Z"/>
              </w:rPr>
            </w:pPr>
            <w:ins w:id="392" w:author="Huawei-Chunying Gu" w:date="2022-10-21T22:29:00Z">
              <w:r w:rsidRPr="0053369F">
                <w:t>Edge_1RB_Left</w:t>
              </w:r>
            </w:ins>
          </w:p>
        </w:tc>
      </w:tr>
      <w:tr w:rsidR="00E45525" w:rsidRPr="0053369F" w:rsidTr="00880DB3">
        <w:trPr>
          <w:jc w:val="center"/>
          <w:ins w:id="393" w:author="Huawei-Chunying Gu" w:date="2022-10-21T22:29:00Z"/>
        </w:trPr>
        <w:tc>
          <w:tcPr>
            <w:tcW w:w="3060" w:type="pct"/>
          </w:tcPr>
          <w:p w:rsidR="00E45525" w:rsidRPr="0053369F" w:rsidRDefault="00E45525" w:rsidP="00880DB3">
            <w:pPr>
              <w:pStyle w:val="TAC"/>
              <w:rPr>
                <w:ins w:id="394" w:author="Huawei-Chunying Gu" w:date="2022-10-21T22:29:00Z"/>
              </w:rPr>
            </w:pPr>
            <w:ins w:id="395" w:author="Huawei-Chunying Gu" w:date="2022-10-21T22:29:00Z">
              <w:r w:rsidRPr="0053369F">
                <w:t>CP-OFDM 64 QAM</w:t>
              </w:r>
            </w:ins>
          </w:p>
        </w:tc>
        <w:tc>
          <w:tcPr>
            <w:tcW w:w="1940" w:type="pct"/>
            <w:shd w:val="clear" w:color="auto" w:fill="auto"/>
          </w:tcPr>
          <w:p w:rsidR="00E45525" w:rsidRPr="0053369F" w:rsidRDefault="00E45525" w:rsidP="00880DB3">
            <w:pPr>
              <w:pStyle w:val="TAC"/>
              <w:rPr>
                <w:ins w:id="396" w:author="Huawei-Chunying Gu" w:date="2022-10-21T22:29:00Z"/>
              </w:rPr>
            </w:pPr>
            <w:ins w:id="397" w:author="Huawei-Chunying Gu" w:date="2022-10-21T22:29:00Z">
              <w:r w:rsidRPr="0053369F">
                <w:t>Edge_1RB_Right</w:t>
              </w:r>
            </w:ins>
          </w:p>
        </w:tc>
      </w:tr>
      <w:tr w:rsidR="00E45525" w:rsidRPr="0053369F" w:rsidTr="00880DB3">
        <w:trPr>
          <w:jc w:val="center"/>
          <w:ins w:id="398" w:author="Huawei-Chunying Gu" w:date="2022-10-21T22:29:00Z"/>
        </w:trPr>
        <w:tc>
          <w:tcPr>
            <w:tcW w:w="3060" w:type="pct"/>
          </w:tcPr>
          <w:p w:rsidR="00E45525" w:rsidRPr="0053369F" w:rsidRDefault="00E45525" w:rsidP="00880DB3">
            <w:pPr>
              <w:pStyle w:val="TAC"/>
              <w:rPr>
                <w:ins w:id="399" w:author="Huawei-Chunying Gu" w:date="2022-10-21T22:29:00Z"/>
              </w:rPr>
            </w:pPr>
            <w:ins w:id="400" w:author="Huawei-Chunying Gu" w:date="2022-10-21T22:29:00Z">
              <w:r w:rsidRPr="0053369F">
                <w:t>CP-OFDM 64 QAM</w:t>
              </w:r>
            </w:ins>
          </w:p>
        </w:tc>
        <w:tc>
          <w:tcPr>
            <w:tcW w:w="1940" w:type="pct"/>
            <w:shd w:val="clear" w:color="auto" w:fill="auto"/>
          </w:tcPr>
          <w:p w:rsidR="00E45525" w:rsidRPr="0053369F" w:rsidRDefault="00E45525" w:rsidP="00880DB3">
            <w:pPr>
              <w:pStyle w:val="TAC"/>
              <w:rPr>
                <w:ins w:id="401" w:author="Huawei-Chunying Gu" w:date="2022-10-21T22:29:00Z"/>
              </w:rPr>
            </w:pPr>
            <w:ins w:id="402" w:author="Huawei-Chunying Gu" w:date="2022-10-21T22:29:00Z">
              <w:r w:rsidRPr="0053369F">
                <w:t>Outer Full</w:t>
              </w:r>
            </w:ins>
          </w:p>
        </w:tc>
      </w:tr>
      <w:tr w:rsidR="00E45525" w:rsidRPr="0053369F" w:rsidTr="00880DB3">
        <w:trPr>
          <w:jc w:val="center"/>
          <w:ins w:id="403" w:author="Huawei-Chunying Gu" w:date="2022-10-21T22:29:00Z"/>
        </w:trPr>
        <w:tc>
          <w:tcPr>
            <w:tcW w:w="3060" w:type="pct"/>
          </w:tcPr>
          <w:p w:rsidR="00E45525" w:rsidRPr="0053369F" w:rsidRDefault="00E45525" w:rsidP="00880DB3">
            <w:pPr>
              <w:pStyle w:val="TAC"/>
              <w:rPr>
                <w:ins w:id="404" w:author="Huawei-Chunying Gu" w:date="2022-10-21T22:29:00Z"/>
              </w:rPr>
            </w:pPr>
            <w:ins w:id="405" w:author="Huawei-Chunying Gu" w:date="2022-10-21T22:29:00Z">
              <w:r w:rsidRPr="0053369F">
                <w:t>CP-OFDM 256 QAM</w:t>
              </w:r>
            </w:ins>
          </w:p>
        </w:tc>
        <w:tc>
          <w:tcPr>
            <w:tcW w:w="1940" w:type="pct"/>
            <w:shd w:val="clear" w:color="auto" w:fill="auto"/>
          </w:tcPr>
          <w:p w:rsidR="00E45525" w:rsidRPr="0053369F" w:rsidRDefault="00E45525" w:rsidP="00880DB3">
            <w:pPr>
              <w:pStyle w:val="TAC"/>
              <w:rPr>
                <w:ins w:id="406" w:author="Huawei-Chunying Gu" w:date="2022-10-21T22:29:00Z"/>
              </w:rPr>
            </w:pPr>
            <w:ins w:id="407" w:author="Huawei-Chunying Gu" w:date="2022-10-21T22:29:00Z">
              <w:r w:rsidRPr="0053369F">
                <w:t>Edge_1RB_Left</w:t>
              </w:r>
            </w:ins>
          </w:p>
        </w:tc>
      </w:tr>
      <w:tr w:rsidR="00E45525" w:rsidRPr="0053369F" w:rsidTr="00880DB3">
        <w:trPr>
          <w:jc w:val="center"/>
          <w:ins w:id="408" w:author="Huawei-Chunying Gu" w:date="2022-10-21T22:29:00Z"/>
        </w:trPr>
        <w:tc>
          <w:tcPr>
            <w:tcW w:w="3060" w:type="pct"/>
          </w:tcPr>
          <w:p w:rsidR="00E45525" w:rsidRPr="0053369F" w:rsidRDefault="00E45525" w:rsidP="00880DB3">
            <w:pPr>
              <w:pStyle w:val="TAC"/>
              <w:rPr>
                <w:ins w:id="409" w:author="Huawei-Chunying Gu" w:date="2022-10-21T22:29:00Z"/>
              </w:rPr>
            </w:pPr>
            <w:ins w:id="410" w:author="Huawei-Chunying Gu" w:date="2022-10-21T22:29:00Z">
              <w:r w:rsidRPr="0053369F">
                <w:t>CP-OFDM 256 QAM</w:t>
              </w:r>
            </w:ins>
          </w:p>
        </w:tc>
        <w:tc>
          <w:tcPr>
            <w:tcW w:w="1940" w:type="pct"/>
            <w:shd w:val="clear" w:color="auto" w:fill="auto"/>
          </w:tcPr>
          <w:p w:rsidR="00E45525" w:rsidRPr="0053369F" w:rsidRDefault="00E45525" w:rsidP="00880DB3">
            <w:pPr>
              <w:pStyle w:val="TAC"/>
              <w:rPr>
                <w:ins w:id="411" w:author="Huawei-Chunying Gu" w:date="2022-10-21T22:29:00Z"/>
              </w:rPr>
            </w:pPr>
            <w:ins w:id="412" w:author="Huawei-Chunying Gu" w:date="2022-10-21T22:29:00Z">
              <w:r w:rsidRPr="0053369F">
                <w:t>Edge_1RB_Right</w:t>
              </w:r>
            </w:ins>
          </w:p>
        </w:tc>
      </w:tr>
      <w:tr w:rsidR="00E45525" w:rsidRPr="0053369F" w:rsidTr="00880DB3">
        <w:trPr>
          <w:jc w:val="center"/>
          <w:ins w:id="413" w:author="Huawei-Chunying Gu" w:date="2022-10-21T22:29:00Z"/>
        </w:trPr>
        <w:tc>
          <w:tcPr>
            <w:tcW w:w="3060" w:type="pct"/>
          </w:tcPr>
          <w:p w:rsidR="00E45525" w:rsidRPr="0053369F" w:rsidRDefault="00E45525" w:rsidP="00880DB3">
            <w:pPr>
              <w:pStyle w:val="TAC"/>
              <w:rPr>
                <w:ins w:id="414" w:author="Huawei-Chunying Gu" w:date="2022-10-21T22:29:00Z"/>
              </w:rPr>
            </w:pPr>
            <w:ins w:id="415" w:author="Huawei-Chunying Gu" w:date="2022-10-21T22:29:00Z">
              <w:r w:rsidRPr="0053369F">
                <w:t>CP-OFDM 256 QAM</w:t>
              </w:r>
            </w:ins>
          </w:p>
        </w:tc>
        <w:tc>
          <w:tcPr>
            <w:tcW w:w="1940" w:type="pct"/>
            <w:shd w:val="clear" w:color="auto" w:fill="auto"/>
          </w:tcPr>
          <w:p w:rsidR="00E45525" w:rsidRPr="0053369F" w:rsidRDefault="00E45525" w:rsidP="00880DB3">
            <w:pPr>
              <w:pStyle w:val="TAC"/>
              <w:rPr>
                <w:ins w:id="416" w:author="Huawei-Chunying Gu" w:date="2022-10-21T22:29:00Z"/>
              </w:rPr>
            </w:pPr>
            <w:ins w:id="417" w:author="Huawei-Chunying Gu" w:date="2022-10-21T22:29:00Z">
              <w:r w:rsidRPr="0053369F">
                <w:t>Outer Full</w:t>
              </w:r>
            </w:ins>
          </w:p>
        </w:tc>
      </w:tr>
      <w:tr w:rsidR="00E45525" w:rsidRPr="0053369F" w:rsidTr="00880DB3">
        <w:trPr>
          <w:jc w:val="center"/>
          <w:ins w:id="418" w:author="Huawei-Chunying Gu" w:date="2022-10-21T22:29:00Z"/>
        </w:trPr>
        <w:tc>
          <w:tcPr>
            <w:tcW w:w="3060" w:type="pct"/>
          </w:tcPr>
          <w:p w:rsidR="00E45525" w:rsidRPr="00FE144D" w:rsidRDefault="00E45525" w:rsidP="00880DB3">
            <w:pPr>
              <w:pStyle w:val="TAC"/>
              <w:rPr>
                <w:ins w:id="419" w:author="Huawei-Chunying Gu" w:date="2022-10-21T22:29:00Z"/>
                <w:rFonts w:eastAsiaTheme="minorEastAsia" w:hint="eastAsia"/>
                <w:lang w:eastAsia="zh-CN"/>
              </w:rPr>
            </w:pPr>
            <w:ins w:id="420" w:author="Huawei-Chunying Gu" w:date="2022-10-21T22:29:00Z">
              <w:r w:rsidRPr="0053369F">
                <w:rPr>
                  <w:rFonts w:eastAsia="Yu Mincho"/>
                </w:rPr>
                <w:t>DFT-s-OFDM Pi/2 BPSK w Pi/2 BPSK DMRS</w:t>
              </w:r>
            </w:ins>
            <w:ins w:id="421" w:author="Huawei-Chunying Gu" w:date="2022-11-16T22:45:00Z">
              <w:r w:rsidR="00FE144D" w:rsidRPr="00FE144D">
                <w:rPr>
                  <w:rFonts w:eastAsia="Yu Mincho"/>
                  <w:highlight w:val="yellow"/>
                  <w:vertAlign w:val="superscript"/>
                  <w:rPrChange w:id="422" w:author="Huawei-Chunying Gu" w:date="2022-11-16T22:45:00Z">
                    <w:rPr>
                      <w:rFonts w:eastAsia="Yu Mincho"/>
                      <w:vertAlign w:val="superscript"/>
                    </w:rPr>
                  </w:rPrChange>
                </w:rPr>
                <w:t>3</w:t>
              </w:r>
              <w:r w:rsidR="00FE144D" w:rsidRPr="00FE144D">
                <w:rPr>
                  <w:rFonts w:eastAsiaTheme="minorEastAsia" w:hint="eastAsia"/>
                  <w:highlight w:val="yellow"/>
                  <w:vertAlign w:val="superscript"/>
                  <w:lang w:eastAsia="zh-CN"/>
                  <w:rPrChange w:id="423" w:author="Huawei-Chunying Gu" w:date="2022-11-16T22:45:00Z">
                    <w:rPr>
                      <w:rFonts w:eastAsiaTheme="minorEastAsia" w:hint="eastAsia"/>
                      <w:vertAlign w:val="superscript"/>
                      <w:lang w:eastAsia="zh-CN"/>
                    </w:rPr>
                  </w:rPrChange>
                </w:rPr>
                <w:t>,</w:t>
              </w:r>
              <w:r w:rsidR="00FE144D" w:rsidRPr="00FE144D">
                <w:rPr>
                  <w:rFonts w:eastAsiaTheme="minorEastAsia"/>
                  <w:highlight w:val="yellow"/>
                  <w:vertAlign w:val="superscript"/>
                  <w:lang w:eastAsia="zh-CN"/>
                  <w:rPrChange w:id="424" w:author="Huawei-Chunying Gu" w:date="2022-11-16T22:45:00Z">
                    <w:rPr>
                      <w:rFonts w:eastAsiaTheme="minorEastAsia"/>
                      <w:vertAlign w:val="superscript"/>
                      <w:lang w:eastAsia="zh-CN"/>
                    </w:rPr>
                  </w:rPrChange>
                </w:rPr>
                <w:t>4</w:t>
              </w:r>
            </w:ins>
          </w:p>
        </w:tc>
        <w:tc>
          <w:tcPr>
            <w:tcW w:w="1940" w:type="pct"/>
            <w:shd w:val="clear" w:color="auto" w:fill="auto"/>
          </w:tcPr>
          <w:p w:rsidR="00E45525" w:rsidRPr="0053369F" w:rsidRDefault="00E45525" w:rsidP="00880DB3">
            <w:pPr>
              <w:pStyle w:val="TAC"/>
              <w:rPr>
                <w:ins w:id="425" w:author="Huawei-Chunying Gu" w:date="2022-10-21T22:29:00Z"/>
              </w:rPr>
            </w:pPr>
            <w:ins w:id="426" w:author="Huawei-Chunying Gu" w:date="2022-10-21T22:29:00Z">
              <w:r w:rsidRPr="0053369F">
                <w:t>Edge_1RB_Left</w:t>
              </w:r>
            </w:ins>
          </w:p>
        </w:tc>
      </w:tr>
      <w:tr w:rsidR="00E45525" w:rsidRPr="0053369F" w:rsidTr="00880DB3">
        <w:trPr>
          <w:jc w:val="center"/>
          <w:ins w:id="427" w:author="Huawei-Chunying Gu" w:date="2022-10-21T22:29:00Z"/>
        </w:trPr>
        <w:tc>
          <w:tcPr>
            <w:tcW w:w="3060" w:type="pct"/>
          </w:tcPr>
          <w:p w:rsidR="00E45525" w:rsidRPr="0053369F" w:rsidRDefault="00E45525" w:rsidP="00880DB3">
            <w:pPr>
              <w:pStyle w:val="TAC"/>
              <w:rPr>
                <w:ins w:id="428" w:author="Huawei-Chunying Gu" w:date="2022-10-21T22:29:00Z"/>
              </w:rPr>
            </w:pPr>
            <w:ins w:id="429" w:author="Huawei-Chunying Gu" w:date="2022-10-21T22:29:00Z">
              <w:r w:rsidRPr="0053369F">
                <w:rPr>
                  <w:rFonts w:eastAsia="Yu Mincho"/>
                </w:rPr>
                <w:t>DFT-s-OFDM Pi/2 BPSK w Pi/2 BPSK DMRS</w:t>
              </w:r>
            </w:ins>
            <w:ins w:id="430" w:author="Huawei-Chunying Gu" w:date="2022-11-16T22:45:00Z">
              <w:r w:rsidR="00FE144D" w:rsidRPr="00FE144D">
                <w:rPr>
                  <w:rFonts w:eastAsia="Yu Mincho"/>
                  <w:highlight w:val="yellow"/>
                  <w:vertAlign w:val="superscript"/>
                  <w:rPrChange w:id="431" w:author="Huawei-Chunying Gu" w:date="2022-11-16T22:45:00Z">
                    <w:rPr>
                      <w:rFonts w:eastAsia="Yu Mincho"/>
                      <w:vertAlign w:val="superscript"/>
                    </w:rPr>
                  </w:rPrChange>
                </w:rPr>
                <w:t>3</w:t>
              </w:r>
              <w:r w:rsidR="00FE144D" w:rsidRPr="00FE144D">
                <w:rPr>
                  <w:rFonts w:eastAsiaTheme="minorEastAsia" w:hint="eastAsia"/>
                  <w:highlight w:val="yellow"/>
                  <w:vertAlign w:val="superscript"/>
                  <w:lang w:eastAsia="zh-CN"/>
                  <w:rPrChange w:id="432" w:author="Huawei-Chunying Gu" w:date="2022-11-16T22:45:00Z">
                    <w:rPr>
                      <w:rFonts w:eastAsiaTheme="minorEastAsia" w:hint="eastAsia"/>
                      <w:vertAlign w:val="superscript"/>
                      <w:lang w:eastAsia="zh-CN"/>
                    </w:rPr>
                  </w:rPrChange>
                </w:rPr>
                <w:t>,</w:t>
              </w:r>
              <w:r w:rsidR="00FE144D" w:rsidRPr="00FE144D">
                <w:rPr>
                  <w:rFonts w:eastAsiaTheme="minorEastAsia"/>
                  <w:highlight w:val="yellow"/>
                  <w:vertAlign w:val="superscript"/>
                  <w:lang w:eastAsia="zh-CN"/>
                  <w:rPrChange w:id="433" w:author="Huawei-Chunying Gu" w:date="2022-11-16T22:45:00Z">
                    <w:rPr>
                      <w:rFonts w:eastAsiaTheme="minorEastAsia"/>
                      <w:vertAlign w:val="superscript"/>
                      <w:lang w:eastAsia="zh-CN"/>
                    </w:rPr>
                  </w:rPrChange>
                </w:rPr>
                <w:t>4</w:t>
              </w:r>
            </w:ins>
          </w:p>
        </w:tc>
        <w:tc>
          <w:tcPr>
            <w:tcW w:w="1940" w:type="pct"/>
            <w:shd w:val="clear" w:color="auto" w:fill="auto"/>
          </w:tcPr>
          <w:p w:rsidR="00E45525" w:rsidRPr="0053369F" w:rsidRDefault="00E45525" w:rsidP="00880DB3">
            <w:pPr>
              <w:pStyle w:val="TAC"/>
              <w:rPr>
                <w:ins w:id="434" w:author="Huawei-Chunying Gu" w:date="2022-10-21T22:29:00Z"/>
              </w:rPr>
            </w:pPr>
            <w:ins w:id="435" w:author="Huawei-Chunying Gu" w:date="2022-10-21T22:29:00Z">
              <w:r w:rsidRPr="0053369F">
                <w:t>Edge_1RB_Right</w:t>
              </w:r>
            </w:ins>
          </w:p>
        </w:tc>
      </w:tr>
      <w:tr w:rsidR="00E45525" w:rsidRPr="0053369F" w:rsidTr="00880DB3">
        <w:trPr>
          <w:jc w:val="center"/>
          <w:ins w:id="436" w:author="Huawei-Chunying Gu" w:date="2022-10-21T22:29:00Z"/>
        </w:trPr>
        <w:tc>
          <w:tcPr>
            <w:tcW w:w="3060" w:type="pct"/>
          </w:tcPr>
          <w:p w:rsidR="00E45525" w:rsidRPr="0053369F" w:rsidRDefault="00E45525" w:rsidP="00880DB3">
            <w:pPr>
              <w:pStyle w:val="TAC"/>
              <w:rPr>
                <w:ins w:id="437" w:author="Huawei-Chunying Gu" w:date="2022-10-21T22:29:00Z"/>
              </w:rPr>
            </w:pPr>
            <w:ins w:id="438" w:author="Huawei-Chunying Gu" w:date="2022-10-21T22:29:00Z">
              <w:r w:rsidRPr="0053369F">
                <w:rPr>
                  <w:rFonts w:eastAsia="Yu Mincho"/>
                </w:rPr>
                <w:t>DFT-s-OFDM Pi/2 BPSK w Pi/2 BPSK DMRS</w:t>
              </w:r>
            </w:ins>
            <w:ins w:id="439" w:author="Huawei-Chunying Gu" w:date="2022-11-16T22:45:00Z">
              <w:r w:rsidR="00FE144D" w:rsidRPr="00FE144D">
                <w:rPr>
                  <w:rFonts w:eastAsia="Yu Mincho"/>
                  <w:highlight w:val="yellow"/>
                  <w:vertAlign w:val="superscript"/>
                  <w:rPrChange w:id="440" w:author="Huawei-Chunying Gu" w:date="2022-11-16T22:45:00Z">
                    <w:rPr>
                      <w:rFonts w:eastAsia="Yu Mincho"/>
                      <w:vertAlign w:val="superscript"/>
                    </w:rPr>
                  </w:rPrChange>
                </w:rPr>
                <w:t>3</w:t>
              </w:r>
              <w:r w:rsidR="00FE144D" w:rsidRPr="00FE144D">
                <w:rPr>
                  <w:rFonts w:eastAsiaTheme="minorEastAsia" w:hint="eastAsia"/>
                  <w:highlight w:val="yellow"/>
                  <w:vertAlign w:val="superscript"/>
                  <w:lang w:eastAsia="zh-CN"/>
                  <w:rPrChange w:id="441" w:author="Huawei-Chunying Gu" w:date="2022-11-16T22:45:00Z">
                    <w:rPr>
                      <w:rFonts w:eastAsiaTheme="minorEastAsia" w:hint="eastAsia"/>
                      <w:vertAlign w:val="superscript"/>
                      <w:lang w:eastAsia="zh-CN"/>
                    </w:rPr>
                  </w:rPrChange>
                </w:rPr>
                <w:t>,</w:t>
              </w:r>
              <w:r w:rsidR="00FE144D" w:rsidRPr="00FE144D">
                <w:rPr>
                  <w:rFonts w:eastAsiaTheme="minorEastAsia"/>
                  <w:highlight w:val="yellow"/>
                  <w:vertAlign w:val="superscript"/>
                  <w:lang w:eastAsia="zh-CN"/>
                  <w:rPrChange w:id="442" w:author="Huawei-Chunying Gu" w:date="2022-11-16T22:45:00Z">
                    <w:rPr>
                      <w:rFonts w:eastAsiaTheme="minorEastAsia"/>
                      <w:vertAlign w:val="superscript"/>
                      <w:lang w:eastAsia="zh-CN"/>
                    </w:rPr>
                  </w:rPrChange>
                </w:rPr>
                <w:t>4</w:t>
              </w:r>
            </w:ins>
          </w:p>
        </w:tc>
        <w:tc>
          <w:tcPr>
            <w:tcW w:w="1940" w:type="pct"/>
            <w:shd w:val="clear" w:color="auto" w:fill="auto"/>
          </w:tcPr>
          <w:p w:rsidR="00E45525" w:rsidRPr="0053369F" w:rsidRDefault="00E45525" w:rsidP="00880DB3">
            <w:pPr>
              <w:pStyle w:val="TAC"/>
              <w:rPr>
                <w:ins w:id="443" w:author="Huawei-Chunying Gu" w:date="2022-10-21T22:29:00Z"/>
              </w:rPr>
            </w:pPr>
            <w:ins w:id="444" w:author="Huawei-Chunying Gu" w:date="2022-10-21T22:29:00Z">
              <w:r w:rsidRPr="0053369F">
                <w:t>Outer Full</w:t>
              </w:r>
            </w:ins>
          </w:p>
        </w:tc>
      </w:tr>
      <w:tr w:rsidR="00296F94" w:rsidRPr="0053369F" w:rsidTr="00296F94">
        <w:trPr>
          <w:jc w:val="center"/>
          <w:ins w:id="445" w:author="Huawei-Chunying Gu" w:date="2022-10-21T22:58:00Z"/>
        </w:trPr>
        <w:tc>
          <w:tcPr>
            <w:tcW w:w="5000" w:type="pct"/>
            <w:gridSpan w:val="2"/>
          </w:tcPr>
          <w:p w:rsidR="00296F94" w:rsidRDefault="00296F94" w:rsidP="00313944">
            <w:pPr>
              <w:pStyle w:val="TAN"/>
              <w:rPr>
                <w:ins w:id="446" w:author="Huawei-Chunying Gu" w:date="2022-11-16T22:44:00Z"/>
              </w:rPr>
            </w:pPr>
            <w:ins w:id="447" w:author="Huawei-Chunying Gu" w:date="2022-10-21T22:58:00Z">
              <w:r w:rsidRPr="00B251D1">
                <w:t xml:space="preserve">NOTE </w:t>
              </w:r>
              <w:r w:rsidRPr="00B251D1">
                <w:rPr>
                  <w:rFonts w:hint="eastAsia"/>
                </w:rPr>
                <w:t>1</w:t>
              </w:r>
              <w:r w:rsidRPr="00B251D1">
                <w:t>:</w:t>
              </w:r>
              <w:r w:rsidRPr="00B251D1">
                <w:rPr>
                  <w:rFonts w:hint="eastAsia"/>
                </w:rPr>
                <w:t xml:space="preserve"> </w:t>
              </w:r>
              <w:r w:rsidRPr="00B251D1">
                <w:t xml:space="preserve">Edge_1RB_Left </w:t>
              </w:r>
              <w:r w:rsidRPr="00B251D1">
                <w:rPr>
                  <w:rFonts w:hint="eastAsia"/>
                </w:rPr>
                <w:t xml:space="preserve">is only </w:t>
              </w:r>
              <w:r w:rsidRPr="00B251D1">
                <w:t>for Low range</w:t>
              </w:r>
              <w:r w:rsidRPr="00B251D1">
                <w:rPr>
                  <w:rFonts w:hint="eastAsia"/>
                </w:rPr>
                <w:t xml:space="preserve"> </w:t>
              </w:r>
              <w:r w:rsidRPr="00B251D1">
                <w:t xml:space="preserve">test </w:t>
              </w:r>
              <w:proofErr w:type="spellStart"/>
              <w:r w:rsidRPr="00B251D1">
                <w:t>frequen</w:t>
              </w:r>
              <w:r w:rsidRPr="00B251D1">
                <w:rPr>
                  <w:rFonts w:hint="eastAsia"/>
                </w:rPr>
                <w:t>cy</w:t>
              </w:r>
              <w:r w:rsidRPr="00B251D1">
                <w:rPr>
                  <w:rFonts w:hint="eastAsia"/>
                </w:rPr>
                <w:t>，</w:t>
              </w:r>
              <w:r w:rsidRPr="00B251D1">
                <w:rPr>
                  <w:rFonts w:hint="eastAsia"/>
                </w:rPr>
                <w:t>and</w:t>
              </w:r>
              <w:proofErr w:type="spellEnd"/>
              <w:r w:rsidRPr="00B251D1">
                <w:t xml:space="preserve"> Edge_1RB_Right </w:t>
              </w:r>
              <w:r w:rsidRPr="00B251D1">
                <w:rPr>
                  <w:rFonts w:hint="eastAsia"/>
                </w:rPr>
                <w:t xml:space="preserve">is only </w:t>
              </w:r>
              <w:r w:rsidRPr="00B251D1">
                <w:t>for High range test frequency.</w:t>
              </w:r>
            </w:ins>
          </w:p>
          <w:p w:rsidR="00FE144D" w:rsidRPr="00FE144D" w:rsidRDefault="00FE144D" w:rsidP="00FE144D">
            <w:pPr>
              <w:pStyle w:val="TAN"/>
              <w:rPr>
                <w:ins w:id="448" w:author="Huawei-Chunying Gu" w:date="2022-11-16T22:44:00Z"/>
                <w:rFonts w:cs="Arial"/>
                <w:highlight w:val="yellow"/>
                <w:lang w:val="en-US" w:eastAsia="en-US"/>
                <w:rPrChange w:id="449" w:author="Huawei-Chunying Gu" w:date="2022-11-16T22:45:00Z">
                  <w:rPr>
                    <w:ins w:id="450" w:author="Huawei-Chunying Gu" w:date="2022-11-16T22:44:00Z"/>
                    <w:rFonts w:cs="Arial"/>
                    <w:lang w:val="en-US" w:eastAsia="en-US"/>
                  </w:rPr>
                </w:rPrChange>
              </w:rPr>
            </w:pPr>
            <w:ins w:id="451" w:author="Huawei-Chunying Gu" w:date="2022-11-16T22:44:00Z">
              <w:r w:rsidRPr="00FE144D">
                <w:rPr>
                  <w:rFonts w:cs="Arial"/>
                  <w:highlight w:val="yellow"/>
                  <w:lang w:val="en-US" w:eastAsia="en-US"/>
                  <w:rPrChange w:id="452" w:author="Huawei-Chunying Gu" w:date="2022-11-16T22:45:00Z">
                    <w:rPr>
                      <w:rFonts w:cs="Arial"/>
                      <w:lang w:val="en-US" w:eastAsia="en-US"/>
                    </w:rPr>
                  </w:rPrChange>
                </w:rPr>
                <w:t xml:space="preserve">NOTE </w:t>
              </w:r>
              <w:r w:rsidRPr="00FE144D">
                <w:rPr>
                  <w:rFonts w:cs="Arial"/>
                  <w:highlight w:val="yellow"/>
                  <w:lang w:val="en-US" w:eastAsia="en-US"/>
                  <w:rPrChange w:id="453" w:author="Huawei-Chunying Gu" w:date="2022-11-16T22:45:00Z">
                    <w:rPr>
                      <w:rFonts w:cs="Arial"/>
                      <w:lang w:val="en-US" w:eastAsia="en-US"/>
                    </w:rPr>
                  </w:rPrChange>
                </w:rPr>
                <w:t>2</w:t>
              </w:r>
              <w:r w:rsidRPr="00FE144D">
                <w:rPr>
                  <w:rFonts w:cs="Arial"/>
                  <w:highlight w:val="yellow"/>
                  <w:lang w:val="en-US" w:eastAsia="en-US"/>
                  <w:rPrChange w:id="454" w:author="Huawei-Chunying Gu" w:date="2022-11-16T22:45:00Z">
                    <w:rPr>
                      <w:rFonts w:cs="Arial"/>
                      <w:lang w:val="en-US" w:eastAsia="en-US"/>
                    </w:rPr>
                  </w:rPrChange>
                </w:rPr>
                <w:t>:</w:t>
              </w:r>
              <w:r w:rsidRPr="00FE144D">
                <w:rPr>
                  <w:rFonts w:cs="Arial" w:hint="eastAsia"/>
                  <w:highlight w:val="yellow"/>
                  <w:lang w:val="en-US" w:eastAsia="en-US"/>
                  <w:rPrChange w:id="455" w:author="Huawei-Chunying Gu" w:date="2022-11-16T22:45:00Z">
                    <w:rPr>
                      <w:rFonts w:cs="Arial" w:hint="eastAsia"/>
                      <w:lang w:val="en-US" w:eastAsia="en-US"/>
                    </w:rPr>
                  </w:rPrChange>
                </w:rPr>
                <w:t xml:space="preserve"> Include two steps f</w:t>
              </w:r>
              <w:r w:rsidRPr="00FE144D">
                <w:rPr>
                  <w:rFonts w:cs="Arial"/>
                  <w:highlight w:val="yellow"/>
                  <w:lang w:val="en-US" w:eastAsia="en-US"/>
                  <w:rPrChange w:id="456" w:author="Huawei-Chunying Gu" w:date="2022-11-16T22:45:00Z">
                    <w:rPr>
                      <w:rFonts w:cs="Arial"/>
                      <w:lang w:val="en-US" w:eastAsia="en-US"/>
                    </w:rPr>
                  </w:rPrChange>
                </w:rPr>
                <w:t>or UE operating in bands n40, n4</w:t>
              </w:r>
              <w:r w:rsidRPr="00FE144D">
                <w:rPr>
                  <w:rFonts w:cs="Arial" w:hint="eastAsia"/>
                  <w:highlight w:val="yellow"/>
                  <w:lang w:val="en-US" w:eastAsia="zh-CN"/>
                  <w:rPrChange w:id="457" w:author="Huawei-Chunying Gu" w:date="2022-11-16T22:45:00Z">
                    <w:rPr>
                      <w:rFonts w:cs="Arial" w:hint="eastAsia"/>
                      <w:lang w:val="en-US" w:eastAsia="zh-CN"/>
                    </w:rPr>
                  </w:rPrChange>
                </w:rPr>
                <w:t>1</w:t>
              </w:r>
              <w:r w:rsidRPr="00FE144D">
                <w:rPr>
                  <w:rFonts w:cs="Arial"/>
                  <w:highlight w:val="yellow"/>
                  <w:lang w:val="en-US" w:eastAsia="en-US"/>
                  <w:rPrChange w:id="458" w:author="Huawei-Chunying Gu" w:date="2022-11-16T22:45:00Z">
                    <w:rPr>
                      <w:rFonts w:cs="Arial"/>
                      <w:lang w:val="en-US" w:eastAsia="en-US"/>
                    </w:rPr>
                  </w:rPrChange>
                </w:rPr>
                <w:t>, n77, n78 and n79</w:t>
              </w:r>
              <w:r w:rsidRPr="00FE144D">
                <w:rPr>
                  <w:rFonts w:cs="Arial" w:hint="eastAsia"/>
                  <w:highlight w:val="yellow"/>
                  <w:lang w:val="en-US" w:eastAsia="en-US"/>
                  <w:rPrChange w:id="459" w:author="Huawei-Chunying Gu" w:date="2022-11-16T22:45:00Z">
                    <w:rPr>
                      <w:rFonts w:cs="Arial" w:hint="eastAsia"/>
                      <w:lang w:val="en-US" w:eastAsia="en-US"/>
                    </w:rPr>
                  </w:rPrChange>
                </w:rPr>
                <w:t>, with</w:t>
              </w:r>
              <w:r w:rsidRPr="00FE144D">
                <w:rPr>
                  <w:rFonts w:cs="Arial"/>
                  <w:highlight w:val="yellow"/>
                  <w:lang w:val="en-US" w:eastAsia="en-US"/>
                  <w:rPrChange w:id="460" w:author="Huawei-Chunying Gu" w:date="2022-11-16T22:45:00Z">
                    <w:rPr>
                      <w:rFonts w:cs="Arial"/>
                      <w:lang w:val="en-US" w:eastAsia="en-US"/>
                    </w:rPr>
                  </w:rPrChange>
                </w:rPr>
                <w:t xml:space="preserve"> IE </w:t>
              </w:r>
              <w:r w:rsidRPr="00FE144D">
                <w:rPr>
                  <w:rFonts w:cs="Arial"/>
                  <w:i/>
                  <w:highlight w:val="yellow"/>
                  <w:lang w:val="en-US" w:eastAsia="en-US"/>
                  <w:rPrChange w:id="461" w:author="Huawei-Chunying Gu" w:date="2022-11-16T22:45:00Z">
                    <w:rPr>
                      <w:rFonts w:cs="Arial"/>
                      <w:i/>
                      <w:lang w:val="en-US" w:eastAsia="en-US"/>
                    </w:rPr>
                  </w:rPrChange>
                </w:rPr>
                <w:t>powerBoostPi2BPSK</w:t>
              </w:r>
              <w:r w:rsidRPr="00FE144D">
                <w:rPr>
                  <w:rFonts w:cs="Arial"/>
                  <w:highlight w:val="yellow"/>
                  <w:lang w:val="en-US" w:eastAsia="en-US"/>
                  <w:rPrChange w:id="462" w:author="Huawei-Chunying Gu" w:date="2022-11-16T22:45:00Z">
                    <w:rPr>
                      <w:rFonts w:cs="Arial"/>
                      <w:lang w:val="en-US" w:eastAsia="en-US"/>
                    </w:rPr>
                  </w:rPrChange>
                </w:rPr>
                <w:t xml:space="preserve"> set to 1</w:t>
              </w:r>
              <w:r w:rsidRPr="00FE144D">
                <w:rPr>
                  <w:rFonts w:cs="Arial" w:hint="eastAsia"/>
                  <w:highlight w:val="yellow"/>
                  <w:lang w:val="en-US" w:eastAsia="en-US"/>
                  <w:rPrChange w:id="463" w:author="Huawei-Chunying Gu" w:date="2022-11-16T22:45:00Z">
                    <w:rPr>
                      <w:rFonts w:cs="Arial" w:hint="eastAsia"/>
                      <w:lang w:val="en-US" w:eastAsia="en-US"/>
                    </w:rPr>
                  </w:rPrChange>
                </w:rPr>
                <w:t xml:space="preserve"> and 0 </w:t>
              </w:r>
              <w:r w:rsidRPr="00FE144D">
                <w:rPr>
                  <w:rFonts w:cs="Arial"/>
                  <w:highlight w:val="yellow"/>
                  <w:lang w:val="en-US" w:eastAsia="en-US"/>
                  <w:rPrChange w:id="464" w:author="Huawei-Chunying Gu" w:date="2022-11-16T22:45:00Z">
                    <w:rPr>
                      <w:rFonts w:cs="Arial"/>
                      <w:lang w:val="en-US" w:eastAsia="en-US"/>
                    </w:rPr>
                  </w:rPrChange>
                </w:rPr>
                <w:t>separate</w:t>
              </w:r>
              <w:r w:rsidRPr="00FE144D">
                <w:rPr>
                  <w:rFonts w:cs="Arial" w:hint="eastAsia"/>
                  <w:highlight w:val="yellow"/>
                  <w:lang w:val="en-US" w:eastAsia="en-US"/>
                  <w:rPrChange w:id="465" w:author="Huawei-Chunying Gu" w:date="2022-11-16T22:45:00Z">
                    <w:rPr>
                      <w:rFonts w:cs="Arial" w:hint="eastAsia"/>
                      <w:lang w:val="en-US" w:eastAsia="en-US"/>
                    </w:rPr>
                  </w:rPrChange>
                </w:rPr>
                <w:t>ly.</w:t>
              </w:r>
            </w:ins>
          </w:p>
          <w:p w:rsidR="00FE144D" w:rsidRPr="00FE144D" w:rsidRDefault="00FE144D" w:rsidP="00FE144D">
            <w:pPr>
              <w:pStyle w:val="TAN"/>
              <w:rPr>
                <w:ins w:id="466" w:author="Huawei-Chunying Gu" w:date="2022-11-16T22:44:00Z"/>
                <w:highlight w:val="yellow"/>
                <w:rPrChange w:id="467" w:author="Huawei-Chunying Gu" w:date="2022-11-16T22:45:00Z">
                  <w:rPr>
                    <w:ins w:id="468" w:author="Huawei-Chunying Gu" w:date="2022-11-16T22:44:00Z"/>
                  </w:rPr>
                </w:rPrChange>
              </w:rPr>
            </w:pPr>
            <w:ins w:id="469" w:author="Huawei-Chunying Gu" w:date="2022-11-16T22:44:00Z">
              <w:r w:rsidRPr="00FE144D">
                <w:rPr>
                  <w:rFonts w:cs="Arial"/>
                  <w:highlight w:val="yellow"/>
                  <w:lang w:val="en-US" w:eastAsia="en-US"/>
                  <w:rPrChange w:id="470" w:author="Huawei-Chunying Gu" w:date="2022-11-16T22:45:00Z">
                    <w:rPr>
                      <w:rFonts w:cs="Arial"/>
                      <w:lang w:val="en-US" w:eastAsia="en-US"/>
                    </w:rPr>
                  </w:rPrChange>
                </w:rPr>
                <w:t>NOTE 3:</w:t>
              </w:r>
              <w:r w:rsidRPr="00FE144D">
                <w:rPr>
                  <w:highlight w:val="yellow"/>
                  <w:lang w:eastAsia="zh-CN"/>
                  <w:rPrChange w:id="471" w:author="Huawei-Chunying Gu" w:date="2022-11-16T22:45:00Z">
                    <w:rPr>
                      <w:lang w:eastAsia="zh-CN"/>
                    </w:rPr>
                  </w:rPrChange>
                </w:rPr>
                <w:t xml:space="preserve"> </w:t>
              </w:r>
              <w:r w:rsidRPr="00FE144D">
                <w:rPr>
                  <w:highlight w:val="yellow"/>
                  <w:rPrChange w:id="472" w:author="Huawei-Chunying Gu" w:date="2022-11-16T22:45:00Z">
                    <w:rPr/>
                  </w:rPrChange>
                </w:rPr>
                <w:t>UE operating in FDD mode, or in TDD mode in bands other than n40, n4</w:t>
              </w:r>
              <w:r w:rsidRPr="00FE144D">
                <w:rPr>
                  <w:highlight w:val="yellow"/>
                  <w:lang w:eastAsia="zh-CN"/>
                  <w:rPrChange w:id="473" w:author="Huawei-Chunying Gu" w:date="2022-11-16T22:45:00Z">
                    <w:rPr>
                      <w:lang w:eastAsia="zh-CN"/>
                    </w:rPr>
                  </w:rPrChange>
                </w:rPr>
                <w:t>1</w:t>
              </w:r>
              <w:r w:rsidRPr="00FE144D">
                <w:rPr>
                  <w:highlight w:val="yellow"/>
                  <w:rPrChange w:id="474" w:author="Huawei-Chunying Gu" w:date="2022-11-16T22:45:00Z">
                    <w:rPr/>
                  </w:rPrChange>
                </w:rPr>
                <w:t>, n77, n78 and n79</w:t>
              </w:r>
              <w:r w:rsidRPr="00FE144D">
                <w:rPr>
                  <w:highlight w:val="yellow"/>
                  <w:lang w:eastAsia="zh-CN"/>
                  <w:rPrChange w:id="475" w:author="Huawei-Chunying Gu" w:date="2022-11-16T22:45:00Z">
                    <w:rPr>
                      <w:lang w:eastAsia="zh-CN"/>
                    </w:rPr>
                  </w:rPrChange>
                </w:rPr>
                <w:t>, or</w:t>
              </w:r>
              <w:r w:rsidRPr="00FE144D">
                <w:rPr>
                  <w:highlight w:val="yellow"/>
                  <w:rPrChange w:id="476" w:author="Huawei-Chunying Gu" w:date="2022-11-16T22:45:00Z">
                    <w:rPr/>
                  </w:rPrChange>
                </w:rPr>
                <w:t xml:space="preserve"> in TDD mode the IE </w:t>
              </w:r>
              <w:r w:rsidRPr="00FE144D">
                <w:rPr>
                  <w:rFonts w:cs="Calibri"/>
                  <w:i/>
                  <w:highlight w:val="yellow"/>
                  <w:rPrChange w:id="477" w:author="Huawei-Chunying Gu" w:date="2022-11-16T22:45:00Z">
                    <w:rPr>
                      <w:rFonts w:cs="Calibri"/>
                      <w:i/>
                    </w:rPr>
                  </w:rPrChange>
                </w:rPr>
                <w:t>powerBoostPi2BPSK</w:t>
              </w:r>
              <w:r w:rsidRPr="00FE144D">
                <w:rPr>
                  <w:highlight w:val="yellow"/>
                  <w:rPrChange w:id="478" w:author="Huawei-Chunying Gu" w:date="2022-11-16T22:45:00Z">
                    <w:rPr/>
                  </w:rPrChange>
                </w:rPr>
                <w:t xml:space="preserve"> is set to 0 for bands n40, n41, n77, n78 and n79.</w:t>
              </w:r>
            </w:ins>
          </w:p>
          <w:p w:rsidR="00FE144D" w:rsidRPr="00FE144D" w:rsidRDefault="00FE144D" w:rsidP="00FE144D">
            <w:pPr>
              <w:pStyle w:val="TAN"/>
              <w:rPr>
                <w:ins w:id="479" w:author="Huawei-Chunying Gu" w:date="2022-10-21T22:58:00Z"/>
                <w:lang w:val="en-US"/>
                <w:rPrChange w:id="480" w:author="Huawei-Chunying Gu" w:date="2022-11-16T22:44:00Z">
                  <w:rPr>
                    <w:ins w:id="481" w:author="Huawei-Chunying Gu" w:date="2022-10-21T22:58:00Z"/>
                  </w:rPr>
                </w:rPrChange>
              </w:rPr>
            </w:pPr>
            <w:ins w:id="482" w:author="Huawei-Chunying Gu" w:date="2022-11-16T22:44:00Z">
              <w:r w:rsidRPr="00FE144D">
                <w:rPr>
                  <w:rFonts w:cs="Arial"/>
                  <w:highlight w:val="yellow"/>
                  <w:lang w:eastAsia="en-US"/>
                  <w:rPrChange w:id="483" w:author="Huawei-Chunying Gu" w:date="2022-11-16T22:45:00Z">
                    <w:rPr>
                      <w:rFonts w:cs="Arial"/>
                      <w:lang w:eastAsia="en-US"/>
                    </w:rPr>
                  </w:rPrChange>
                </w:rPr>
                <w:t>NOTE 4:</w:t>
              </w:r>
              <w:r w:rsidRPr="00FE144D">
                <w:rPr>
                  <w:highlight w:val="yellow"/>
                  <w:lang w:eastAsia="zh-CN"/>
                  <w:rPrChange w:id="484" w:author="Huawei-Chunying Gu" w:date="2022-11-16T22:45:00Z">
                    <w:rPr>
                      <w:lang w:eastAsia="zh-CN"/>
                    </w:rPr>
                  </w:rPrChange>
                </w:rPr>
                <w:t xml:space="preserve"> Applicable to UEs indicating support for UE capability </w:t>
              </w:r>
              <w:r w:rsidRPr="00FE144D">
                <w:rPr>
                  <w:i/>
                  <w:highlight w:val="yellow"/>
                  <w:rPrChange w:id="485" w:author="Huawei-Chunying Gu" w:date="2022-11-16T22:45:00Z">
                    <w:rPr>
                      <w:i/>
                    </w:rPr>
                  </w:rPrChange>
                </w:rPr>
                <w:t>lowPAPR-DMRS-PUSCHwithPrecoding-r16</w:t>
              </w:r>
              <w:r w:rsidRPr="00FE144D">
                <w:rPr>
                  <w:highlight w:val="yellow"/>
                  <w:rPrChange w:id="486" w:author="Huawei-Chunying Gu" w:date="2022-11-16T22:45:00Z">
                    <w:rPr/>
                  </w:rPrChange>
                </w:rPr>
                <w:t>.</w:t>
              </w:r>
            </w:ins>
          </w:p>
        </w:tc>
      </w:tr>
    </w:tbl>
    <w:p w:rsidR="00E45525" w:rsidRPr="00283190" w:rsidRDefault="00E45525" w:rsidP="00294305"/>
    <w:p w:rsidR="00BC2132" w:rsidRDefault="00BC2132" w:rsidP="007E6672">
      <w:pPr>
        <w:pStyle w:val="3"/>
        <w:ind w:left="1509"/>
      </w:pPr>
      <w:r>
        <w:rPr>
          <w:lang w:eastAsia="zh-CN"/>
        </w:rPr>
        <w:t>Almost</w:t>
      </w:r>
      <w:r w:rsidRPr="002657DA">
        <w:rPr>
          <w:lang w:eastAsia="zh-CN"/>
        </w:rPr>
        <w:t xml:space="preserve"> </w:t>
      </w:r>
      <w:r w:rsidRPr="00402543">
        <w:t>Contiguous RB allocation</w:t>
      </w:r>
    </w:p>
    <w:p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rsidR="009F537C" w:rsidRPr="00432997" w:rsidRDefault="009F537C" w:rsidP="009F537C">
      <w:pPr>
        <w:pStyle w:val="EQ"/>
        <w:jc w:val="center"/>
        <w:rPr>
          <w:noProof w:val="0"/>
          <w:highlight w:val="lightGray"/>
        </w:rPr>
      </w:pP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 0.25</w:t>
      </w:r>
    </w:p>
    <w:p w:rsidR="009F537C" w:rsidRPr="00432997" w:rsidRDefault="009F537C" w:rsidP="009F537C">
      <w:pPr>
        <w:rPr>
          <w:highlight w:val="lightGray"/>
        </w:rPr>
      </w:pPr>
      <w:r w:rsidRPr="00432997">
        <w:rPr>
          <w:highlight w:val="lightGray"/>
        </w:rPr>
        <w:t xml:space="preserve">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432997">
        <w:rPr>
          <w:highlight w:val="lightGray"/>
          <w:vertAlign w:val="subscript"/>
        </w:rPr>
        <w:t xml:space="preserve"> </w:t>
      </w:r>
      <w:r w:rsidRPr="00432997">
        <w:rPr>
          <w:highlight w:val="lightGray"/>
        </w:rPr>
        <w:t xml:space="preserve">is larger than 106, 51 or 24 RBs for 15 kHz, 30 kHz or 60 kHz respectively where </w:t>
      </w:r>
      <w:proofErr w:type="spellStart"/>
      <w:r w:rsidRPr="00432997">
        <w:rPr>
          <w:highlight w:val="lightGray"/>
        </w:rPr>
        <w:t>N</w:t>
      </w:r>
      <w:r w:rsidRPr="00432997">
        <w:rPr>
          <w:highlight w:val="lightGray"/>
          <w:vertAlign w:val="subscript"/>
        </w:rPr>
        <w:t>RB_gap</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 xml:space="preserve">number of unallocated RBs between allocated RBs 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rsidR="009F537C" w:rsidRPr="00432997" w:rsidRDefault="009F537C" w:rsidP="009F537C">
      <w:pPr>
        <w:pStyle w:val="EQ"/>
        <w:jc w:val="center"/>
        <w:rPr>
          <w:noProof w:val="0"/>
          <w:highlight w:val="lightGray"/>
          <w:lang w:eastAsia="zh-CN"/>
        </w:rPr>
      </w:pPr>
      <w:r w:rsidRPr="00432997">
        <w:rPr>
          <w:noProof w:val="0"/>
          <w:highlight w:val="lightGray"/>
        </w:rPr>
        <w:lastRenderedPageBreak/>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 xml:space="preserve">(1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vertAlign w:val="subscript"/>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w:t>
      </w:r>
      <w:proofErr w:type="spellStart"/>
      <w:r>
        <w:rPr>
          <w:rFonts w:hint="eastAsia"/>
          <w:lang w:eastAsia="zh-CN"/>
        </w:rPr>
        <w:t>Outer_Full</w:t>
      </w:r>
      <w:proofErr w:type="spellEnd"/>
      <w:r>
        <w:rPr>
          <w:rFonts w:hint="eastAsia"/>
          <w:lang w:eastAsia="zh-CN"/>
        </w:rPr>
        <w:t xml:space="preserve"> with</w:t>
      </w:r>
      <w:r w:rsidR="00597B76">
        <w:rPr>
          <w:lang w:eastAsia="zh-CN"/>
        </w:rPr>
        <w:t xml:space="preserve"> </w:t>
      </w:r>
      <w:r w:rsidRPr="002657DA">
        <w:rPr>
          <w:lang w:eastAsia="ja-JP"/>
        </w:rPr>
        <w:t>Test Channel Bandwidth</w:t>
      </w:r>
      <w:r>
        <w:rPr>
          <w:rFonts w:hint="eastAsia"/>
          <w:lang w:eastAsia="ja-JP"/>
        </w:rPr>
        <w:t xml:space="preserve"> greater than 20MHz</w:t>
      </w:r>
      <w:r>
        <w:rPr>
          <w:rFonts w:hint="eastAsia"/>
          <w:lang w:eastAsia="zh-CN"/>
        </w:rPr>
        <w:t xml:space="preserve"> and </w:t>
      </w:r>
      <w:proofErr w:type="spellStart"/>
      <w:r>
        <w:rPr>
          <w:rFonts w:hint="eastAsia"/>
          <w:lang w:eastAsia="zh-CN"/>
        </w:rPr>
        <w:t>Inner_Full</w:t>
      </w:r>
      <w:proofErr w:type="spellEnd"/>
      <w:r>
        <w:rPr>
          <w:rFonts w:hint="eastAsia"/>
          <w:lang w:eastAsia="zh-CN"/>
        </w:rPr>
        <w:t xml:space="preserve">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rsidR="009F537C" w:rsidRPr="001F6C54"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proofErr w:type="spellStart"/>
      <w:r w:rsidRPr="00251E53">
        <w:t>N</w:t>
      </w:r>
      <w:r w:rsidRPr="00251E53">
        <w:rPr>
          <w:vertAlign w:val="subscript"/>
        </w:rPr>
        <w:t>RB_alloc</w:t>
      </w:r>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487" w:name="OLE_LINK3"/>
      <w:bookmarkStart w:id="488" w:name="OLE_LINK4"/>
      <w:proofErr w:type="spellStart"/>
      <w:r w:rsidRPr="00251E53">
        <w:t>N</w:t>
      </w:r>
      <w:r w:rsidRPr="00251E53">
        <w:rPr>
          <w:vertAlign w:val="subscript"/>
        </w:rPr>
        <w:t>RB_alloc</w:t>
      </w:r>
      <w:bookmarkEnd w:id="487"/>
      <w:bookmarkEnd w:id="488"/>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proofErr w:type="spellStart"/>
      <w:r w:rsidRPr="00251E53">
        <w:t>N</w:t>
      </w:r>
      <w:r w:rsidRPr="00251E53">
        <w:rPr>
          <w:vertAlign w:val="subscript"/>
        </w:rPr>
        <w:t>RB_alloc</w:t>
      </w:r>
      <w:proofErr w:type="spellEnd"/>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contiguous allocation is also selected for ACLR and SEM.</w:t>
      </w:r>
    </w:p>
    <w:p w:rsidR="009F537C" w:rsidRDefault="005A37CF" w:rsidP="007E6672">
      <w:pPr>
        <w:pStyle w:val="af1"/>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9F537C">
        <w:rPr>
          <w:rFonts w:hint="eastAsia"/>
          <w:lang w:eastAsia="zh-CN"/>
        </w:rPr>
        <w:t>in Table 2.</w:t>
      </w:r>
      <w:r w:rsidR="00BC2132">
        <w:rPr>
          <w:lang w:eastAsia="zh-CN"/>
        </w:rPr>
        <w:t>5</w:t>
      </w:r>
      <w:r w:rsidR="009F537C">
        <w:rPr>
          <w:rFonts w:hint="eastAsia"/>
          <w:lang w:eastAsia="zh-CN"/>
        </w:rPr>
        <w:t>.2-1 and Table 2.</w:t>
      </w:r>
      <w:r w:rsidR="00BC2132">
        <w:rPr>
          <w:lang w:eastAsia="zh-CN"/>
        </w:rPr>
        <w:t>5</w:t>
      </w:r>
      <w:r w:rsidR="009F537C">
        <w:rPr>
          <w:rFonts w:hint="eastAsia"/>
          <w:lang w:eastAsia="zh-CN"/>
        </w:rPr>
        <w:t xml:space="preserve">.2-2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1F71B6">
        <w:t xml:space="preserve"> for Tx diversity</w:t>
      </w:r>
      <w:r w:rsidR="002F6829">
        <w:t>, ACLR</w:t>
      </w:r>
      <w:r w:rsidR="001F71B6">
        <w:t xml:space="preserve"> for Tx diversity</w:t>
      </w:r>
      <w:r w:rsidR="002F6829">
        <w:t xml:space="preserve"> and SEM</w:t>
      </w:r>
      <w:r w:rsidR="009F537C">
        <w:rPr>
          <w:rFonts w:hint="eastAsia"/>
          <w:lang w:eastAsia="zh-CN"/>
        </w:rPr>
        <w:t xml:space="preserve"> </w:t>
      </w:r>
      <w:r w:rsidR="001F71B6">
        <w:t>for Tx diversity</w:t>
      </w:r>
      <w:r w:rsidR="001F71B6">
        <w:rPr>
          <w:rFonts w:hint="eastAsia"/>
          <w:lang w:eastAsia="zh-CN"/>
        </w:rPr>
        <w:t xml:space="preserve"> </w:t>
      </w:r>
      <w:r w:rsidR="009F537C">
        <w:rPr>
          <w:rFonts w:hint="eastAsia"/>
          <w:lang w:eastAsia="zh-CN"/>
        </w:rPr>
        <w:t>test</w:t>
      </w:r>
      <w:r w:rsidR="009F537C" w:rsidRPr="00C34EEE">
        <w:t>.</w:t>
      </w:r>
    </w:p>
    <w:p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rsidTr="00E1769A">
        <w:tc>
          <w:tcPr>
            <w:tcW w:w="2777" w:type="pct"/>
          </w:tcPr>
          <w:p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5000" w:type="pct"/>
            <w:gridSpan w:val="2"/>
          </w:tcPr>
          <w:p w:rsidR="009F537C" w:rsidRPr="00204687" w:rsidRDefault="009F537C" w:rsidP="00E1769A">
            <w:pPr>
              <w:pStyle w:val="TAN"/>
              <w:rPr>
                <w:rFonts w:cs="Arial"/>
                <w:sz w:val="18"/>
                <w:szCs w:val="18"/>
                <w:lang w:val="en-US" w:eastAsia="en-US"/>
              </w:rPr>
            </w:pPr>
            <w:r w:rsidRPr="00204687">
              <w:rPr>
                <w:rFonts w:cs="Arial"/>
                <w:sz w:val="18"/>
                <w:szCs w:val="18"/>
                <w:lang w:val="en-US" w:eastAsia="zh-CN"/>
              </w:rPr>
              <w:t>NOTE 1:</w:t>
            </w:r>
            <w:r w:rsidRPr="00204687">
              <w:rPr>
                <w:rFonts w:cs="Arial"/>
                <w:sz w:val="18"/>
                <w:szCs w:val="18"/>
                <w:lang w:val="en-US" w:eastAsia="zh-CN"/>
              </w:rPr>
              <w:tab/>
              <w:t xml:space="preserve">The specific configuration of each RB allocation is defined in Table </w:t>
            </w:r>
            <w:r w:rsidRPr="00204687">
              <w:rPr>
                <w:rFonts w:cs="Arial" w:hint="eastAsia"/>
                <w:sz w:val="18"/>
                <w:szCs w:val="18"/>
                <w:lang w:val="en-US" w:eastAsia="zh-CN"/>
              </w:rPr>
              <w:t>2.7.2</w:t>
            </w:r>
            <w:r w:rsidRPr="00204687">
              <w:rPr>
                <w:rFonts w:cs="Arial"/>
                <w:sz w:val="18"/>
                <w:szCs w:val="18"/>
                <w:lang w:val="en-US" w:eastAsia="zh-CN"/>
              </w:rPr>
              <w:t>-</w:t>
            </w:r>
            <w:r w:rsidRPr="00204687">
              <w:rPr>
                <w:rFonts w:cs="Arial" w:hint="eastAsia"/>
                <w:sz w:val="18"/>
                <w:szCs w:val="18"/>
                <w:lang w:val="en-US" w:eastAsia="zh-CN"/>
              </w:rPr>
              <w:t>2</w:t>
            </w:r>
            <w:r w:rsidRPr="00204687">
              <w:rPr>
                <w:rFonts w:cs="Arial"/>
                <w:sz w:val="18"/>
                <w:szCs w:val="18"/>
                <w:lang w:val="en-US" w:eastAsia="zh-CN"/>
              </w:rPr>
              <w:t>.</w:t>
            </w:r>
          </w:p>
        </w:tc>
      </w:tr>
    </w:tbl>
    <w:p w:rsidR="009F537C" w:rsidRPr="000F0629" w:rsidRDefault="009F537C" w:rsidP="009F537C">
      <w:pPr>
        <w:pStyle w:val="af1"/>
        <w:tabs>
          <w:tab w:val="left" w:pos="284"/>
        </w:tabs>
        <w:ind w:left="284"/>
        <w:rPr>
          <w:b/>
          <w:color w:val="000099"/>
          <w:lang w:eastAsia="zh-CN"/>
        </w:rPr>
      </w:pPr>
      <w:bookmarkStart w:id="489" w:name="_GoBack"/>
      <w:bookmarkEnd w:id="489"/>
    </w:p>
    <w:p w:rsidR="009F537C" w:rsidRPr="002B53DA" w:rsidRDefault="009F537C" w:rsidP="009F537C">
      <w:pPr>
        <w:pStyle w:val="TH"/>
        <w:rPr>
          <w:lang w:eastAsia="zh-CN"/>
        </w:rPr>
      </w:pPr>
      <w:r w:rsidRPr="005847D7">
        <w:lastRenderedPageBreak/>
        <w:t xml:space="preserve">Table </w:t>
      </w:r>
      <w:r>
        <w:rPr>
          <w:rFonts w:hint="eastAsia"/>
          <w:lang w:eastAsia="zh-CN"/>
        </w:rPr>
        <w:t>2</w:t>
      </w:r>
      <w:r w:rsidRPr="005847D7">
        <w:t>.</w:t>
      </w:r>
      <w:r w:rsidR="00BC2132">
        <w:rPr>
          <w:lang w:eastAsia="zh-CN"/>
        </w:rPr>
        <w:t>5</w:t>
      </w:r>
      <w:r>
        <w:rPr>
          <w:rFonts w:hint="eastAsia"/>
          <w:lang w:eastAsia="zh-CN"/>
        </w:rPr>
        <w:t>.2</w:t>
      </w:r>
      <w:r w:rsidRPr="005847D7">
        <w:t>-</w:t>
      </w:r>
      <w:r>
        <w:rPr>
          <w:rFonts w:hint="eastAsia"/>
          <w:lang w:eastAsia="zh-CN"/>
        </w:rPr>
        <w:t>2</w:t>
      </w:r>
      <w:r w:rsidRPr="005847D7">
        <w:t xml:space="preserve">: </w:t>
      </w:r>
      <w:r>
        <w:rPr>
          <w:rFonts w:hint="eastAsia"/>
          <w:lang w:eastAsia="zh-CN"/>
        </w:rPr>
        <w:t>U</w:t>
      </w:r>
      <w:r w:rsidRPr="005847D7">
        <w:t>plink configuration</w:t>
      </w:r>
      <w:r>
        <w:rPr>
          <w:rFonts w:hint="eastAsia"/>
          <w:lang w:eastAsia="zh-CN"/>
        </w:rPr>
        <w:t xml:space="preserve"> for</w:t>
      </w:r>
      <w:r>
        <w:rPr>
          <w:rFonts w:hint="eastAsia"/>
        </w:rPr>
        <w:t xml:space="preserve"> </w:t>
      </w:r>
      <w:r w:rsidRPr="005847D7">
        <w:t>almost contiguous allocation</w:t>
      </w:r>
    </w:p>
    <w:tbl>
      <w:tblPr>
        <w:tblW w:w="7560" w:type="dxa"/>
        <w:jc w:val="center"/>
        <w:tblLook w:val="04A0" w:firstRow="1" w:lastRow="0" w:firstColumn="1" w:lastColumn="0" w:noHBand="0" w:noVBand="1"/>
      </w:tblPr>
      <w:tblGrid>
        <w:gridCol w:w="1868"/>
        <w:gridCol w:w="1027"/>
        <w:gridCol w:w="746"/>
        <w:gridCol w:w="1157"/>
        <w:gridCol w:w="1157"/>
        <w:gridCol w:w="1157"/>
        <w:gridCol w:w="1157"/>
      </w:tblGrid>
      <w:tr w:rsidR="009F537C" w:rsidRPr="00771716" w:rsidTr="00E1769A">
        <w:trPr>
          <w:trHeight w:val="330"/>
          <w:jc w:val="center"/>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 xml:space="preserve">Channel </w:t>
            </w:r>
            <w:proofErr w:type="spellStart"/>
            <w:r w:rsidRPr="008F509B">
              <w:rPr>
                <w:rFonts w:eastAsia="Times New Roman"/>
              </w:rPr>
              <w:t>Bandwidth</w:t>
            </w:r>
            <w:r w:rsidRPr="008F509B">
              <w:rPr>
                <w:rFonts w:ascii="IMHNGF+BookmanOldStyle" w:eastAsia="Times New Roman" w:hAnsi="IMHNGF+BookmanOldStyle" w:hint="eastAsia"/>
              </w:rPr>
              <w:t>（</w:t>
            </w:r>
            <w:r w:rsidRPr="008F509B">
              <w:rPr>
                <w:rFonts w:eastAsia="Times New Roman"/>
              </w:rPr>
              <w:t>MHz</w:t>
            </w:r>
            <w:proofErr w:type="spellEnd"/>
            <w:r w:rsidRPr="008F509B">
              <w:rPr>
                <w:rFonts w:ascii="IMHNGF+BookmanOldStyle" w:eastAsia="Times New Roman" w:hAnsi="IMHNGF+BookmanOldStyle" w:hint="eastAsia"/>
              </w:rPr>
              <w:t>）</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SCS(kHz)</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OFDM</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Outer Full</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Inner Full</w:t>
            </w:r>
          </w:p>
        </w:tc>
      </w:tr>
      <w:tr w:rsidR="009F537C" w:rsidRPr="00771716" w:rsidTr="00E1769A">
        <w:trPr>
          <w:trHeight w:val="33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r>
      <w:tr w:rsidR="009F537C" w:rsidRPr="00771716" w:rsidTr="00E1769A">
        <w:trPr>
          <w:trHeight w:val="55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r>
      <w:tr w:rsidR="009F537C" w:rsidRPr="00771716" w:rsidTr="00E1769A">
        <w:trPr>
          <w:trHeight w:val="54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w:t>
            </w:r>
            <w:proofErr w:type="spellStart"/>
            <w:r w:rsidRPr="008F509B">
              <w:rPr>
                <w:rFonts w:eastAsia="Times New Roman"/>
              </w:rPr>
              <w:t>RB</w:t>
            </w:r>
            <w:r w:rsidRPr="008F509B">
              <w:rPr>
                <w:rFonts w:eastAsia="Times New Roman"/>
                <w:vertAlign w:val="subscript"/>
              </w:rPr>
              <w:t>start</w:t>
            </w:r>
            <w:proofErr w:type="spellEnd"/>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w:t>
            </w:r>
            <w:proofErr w:type="spellStart"/>
            <w:r w:rsidRPr="008F509B">
              <w:rPr>
                <w:rFonts w:eastAsia="Times New Roman"/>
              </w:rPr>
              <w:t>RB</w:t>
            </w:r>
            <w:r w:rsidRPr="008F509B">
              <w:rPr>
                <w:rFonts w:eastAsia="Times New Roman"/>
                <w:vertAlign w:val="subscript"/>
              </w:rPr>
              <w:t>start</w:t>
            </w:r>
            <w:proofErr w:type="spellEnd"/>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w:t>
            </w:r>
            <w:proofErr w:type="spellStart"/>
            <w:r w:rsidRPr="008F509B">
              <w:rPr>
                <w:rFonts w:eastAsia="Times New Roman"/>
              </w:rPr>
              <w:t>RB</w:t>
            </w:r>
            <w:r w:rsidRPr="008F509B">
              <w:rPr>
                <w:rFonts w:eastAsia="Times New Roman"/>
                <w:vertAlign w:val="subscript"/>
              </w:rPr>
              <w:t>start</w:t>
            </w:r>
            <w:proofErr w:type="spellEnd"/>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Wingdings"/>
                <w:lang w:val="en-US"/>
              </w:rPr>
            </w:pPr>
            <w:r w:rsidRPr="008F509B">
              <w:rPr>
                <w:rFonts w:eastAsia="Times New Roman"/>
              </w:rPr>
              <w:t>(L</w:t>
            </w:r>
            <w:r w:rsidRPr="008F509B">
              <w:rPr>
                <w:rFonts w:eastAsia="Times New Roman"/>
                <w:vertAlign w:val="subscript"/>
              </w:rPr>
              <w:t>CRB</w:t>
            </w:r>
            <w:r w:rsidRPr="008F509B">
              <w:rPr>
                <w:rFonts w:eastAsia="Wingdings"/>
              </w:rPr>
              <w:t xml:space="preserve"> @ </w:t>
            </w:r>
            <w:proofErr w:type="spellStart"/>
            <w:r w:rsidRPr="008F509B">
              <w:rPr>
                <w:rFonts w:eastAsia="Wingdings"/>
              </w:rPr>
              <w:t>RB</w:t>
            </w:r>
            <w:r w:rsidRPr="008F509B">
              <w:rPr>
                <w:rFonts w:eastAsia="Wingdings"/>
                <w:vertAlign w:val="subscript"/>
              </w:rPr>
              <w:t>start</w:t>
            </w:r>
            <w:proofErr w:type="spellEnd"/>
            <w:r w:rsidRPr="008F509B">
              <w:rPr>
                <w:rFonts w:eastAsia="Wingdings"/>
              </w:rPr>
              <w:t>)</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25</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51@0</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12"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13"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14"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15" w:history="1">
              <w:r w:rsidR="009F537C" w:rsidRPr="008F509B">
                <w:rPr>
                  <w:rFonts w:eastAsia="Wingdings" w:hint="eastAsia"/>
                </w:rPr>
                <w:t>13@0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16" w:history="1">
              <w:r w:rsidR="009F537C" w:rsidRPr="008F509B">
                <w:rPr>
                  <w:rFonts w:eastAsia="Wingdings" w:hint="eastAsia"/>
                </w:rPr>
                <w:t>12@19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17" w:history="1">
              <w:r w:rsidR="009F537C" w:rsidRPr="008F509B">
                <w:rPr>
                  <w:rFonts w:eastAsia="Wingdings" w:hint="eastAsia"/>
                </w:rPr>
                <w:t>60@0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18" w:history="1">
              <w:r w:rsidR="009F537C" w:rsidRPr="008F509B">
                <w:rPr>
                  <w:rFonts w:eastAsia="Wingdings" w:hint="eastAsia"/>
                </w:rPr>
                <w:t>60@100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19" w:history="1">
              <w:r w:rsidR="009F537C" w:rsidRPr="008F509B">
                <w:rPr>
                  <w:rFonts w:eastAsia="Wingdings" w:hint="eastAsia"/>
                </w:rPr>
                <w:t>30@0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0" w:history="1">
              <w:r w:rsidR="009F537C" w:rsidRPr="008F509B">
                <w:rPr>
                  <w:rFonts w:eastAsia="Wingdings" w:hint="eastAsia"/>
                </w:rPr>
                <w:t>30@48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1" w:history="1">
              <w:r w:rsidR="009F537C" w:rsidRPr="008F509B">
                <w:rPr>
                  <w:rFonts w:eastAsia="Wingdings" w:hint="eastAsia"/>
                </w:rPr>
                <w:t>16@0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2" w:history="1">
              <w:r w:rsidR="009F537C" w:rsidRPr="008F509B">
                <w:rPr>
                  <w:rFonts w:eastAsia="Wingdings" w:hint="eastAsia"/>
                </w:rPr>
                <w:t>14@24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40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3" w:history="1">
              <w:r w:rsidR="009F537C" w:rsidRPr="008F509B">
                <w:rPr>
                  <w:rFonts w:eastAsia="Wingdings" w:hint="eastAsia"/>
                </w:rPr>
                <w:t>82@0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4" w:history="1">
              <w:r w:rsidR="009F537C" w:rsidRPr="008F509B">
                <w:rPr>
                  <w:rFonts w:eastAsia="Wingdings" w:hint="eastAsia"/>
                </w:rPr>
                <w:t>80@136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5" w:history="1">
              <w:r w:rsidR="009F537C" w:rsidRPr="008F509B">
                <w:rPr>
                  <w:rFonts w:eastAsia="Wingdings" w:hint="eastAsia"/>
                </w:rPr>
                <w:t>42@54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6" w:history="1">
              <w:r w:rsidR="009F537C" w:rsidRPr="008F509B">
                <w:rPr>
                  <w:rFonts w:eastAsia="Wingdings" w:hint="eastAsia"/>
                </w:rPr>
                <w:t>40@122</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7" w:history="1">
              <w:r w:rsidR="009F537C" w:rsidRPr="008F509B">
                <w:rPr>
                  <w:rFonts w:eastAsia="Wingdings" w:hint="eastAsia"/>
                </w:rPr>
                <w:t>40@0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8" w:history="1">
              <w:r w:rsidR="009F537C" w:rsidRPr="008F509B">
                <w:rPr>
                  <w:rFonts w:eastAsia="Wingdings" w:hint="eastAsia"/>
                </w:rPr>
                <w:t>40@66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29"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0" w:history="1">
              <w:r w:rsidR="009F537C" w:rsidRPr="008F509B">
                <w:rPr>
                  <w:rFonts w:eastAsia="Wingdings" w:hint="eastAsia"/>
                </w:rPr>
                <w:t>20@59</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1" w:history="1">
              <w:r w:rsidR="009F537C" w:rsidRPr="008F509B">
                <w:rPr>
                  <w:rFonts w:eastAsia="Wingdings" w:hint="eastAsia"/>
                </w:rPr>
                <w:t>19@0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2" w:history="1">
              <w:r w:rsidR="009F537C" w:rsidRPr="008F509B">
                <w:rPr>
                  <w:rFonts w:eastAsia="Wingdings" w:hint="eastAsia"/>
                </w:rPr>
                <w:t>20@31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3" w:history="1">
              <w:r w:rsidR="009F537C" w:rsidRPr="008F509B">
                <w:rPr>
                  <w:rFonts w:eastAsia="Wingdings" w:hint="eastAsia"/>
                </w:rPr>
                <w:t>9@12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4" w:history="1">
              <w:r w:rsidR="009F537C" w:rsidRPr="008F509B">
                <w:rPr>
                  <w:rFonts w:eastAsia="Wingdings" w:hint="eastAsia"/>
                </w:rPr>
                <w:t>10@27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50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5" w:history="1">
              <w:r w:rsidR="009F537C" w:rsidRPr="008F509B">
                <w:rPr>
                  <w:rFonts w:eastAsia="Wingdings" w:hint="eastAsia"/>
                </w:rPr>
                <w:t>102@0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6" w:history="1">
              <w:r w:rsidR="009F537C" w:rsidRPr="008F509B">
                <w:rPr>
                  <w:rFonts w:eastAsia="Wingdings" w:hint="eastAsia"/>
                </w:rPr>
                <w:t>102@168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7" w:history="1">
              <w:r w:rsidR="009F537C" w:rsidRPr="008F509B">
                <w:rPr>
                  <w:rFonts w:eastAsia="Wingdings" w:hint="eastAsia"/>
                </w:rPr>
                <w:t>51@67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8" w:history="1">
              <w:r w:rsidR="009F537C" w:rsidRPr="008F509B">
                <w:rPr>
                  <w:rFonts w:eastAsia="Wingdings" w:hint="eastAsia"/>
                </w:rPr>
                <w:t>52@150</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39"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0"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1"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2" w:history="1">
              <w:r w:rsidR="009F537C" w:rsidRPr="008F509B">
                <w:rPr>
                  <w:rFonts w:eastAsia="Wingdings" w:hint="eastAsia"/>
                </w:rPr>
                <w:t>26@74</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3"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4"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5" w:history="1">
              <w:r w:rsidR="009F537C" w:rsidRPr="008F509B">
                <w:rPr>
                  <w:rFonts w:eastAsia="Wingdings" w:hint="eastAsia"/>
                </w:rPr>
                <w:t>13@16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6" w:history="1">
              <w:r w:rsidR="009F537C" w:rsidRPr="008F509B">
                <w:rPr>
                  <w:rFonts w:eastAsia="Wingdings" w:hint="eastAsia"/>
                </w:rPr>
                <w:t>12@37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7" w:history="1">
              <w:r w:rsidR="009F537C" w:rsidRPr="008F509B">
                <w:rPr>
                  <w:rFonts w:eastAsia="Wingdings" w:hint="eastAsia"/>
                </w:rPr>
                <w:t>62@0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8" w:history="1">
              <w:r w:rsidR="009F537C" w:rsidRPr="008F509B">
                <w:rPr>
                  <w:rFonts w:eastAsia="Wingdings" w:hint="eastAsia"/>
                </w:rPr>
                <w:t>60@102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49" w:history="1">
              <w:r w:rsidR="009F537C" w:rsidRPr="008F509B">
                <w:rPr>
                  <w:rFonts w:eastAsia="Wingdings" w:hint="eastAsia"/>
                </w:rPr>
                <w:t>31@40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0" w:history="1">
              <w:r w:rsidR="009F537C" w:rsidRPr="008F509B">
                <w:rPr>
                  <w:rFonts w:eastAsia="Wingdings" w:hint="eastAsia"/>
                </w:rPr>
                <w:t>30@91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1" w:history="1">
              <w:r w:rsidR="009F537C" w:rsidRPr="008F509B">
                <w:rPr>
                  <w:rFonts w:eastAsia="Wingdings" w:hint="eastAsia"/>
                </w:rPr>
                <w:t>31@0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2" w:history="1">
              <w:r w:rsidR="009F537C" w:rsidRPr="008F509B">
                <w:rPr>
                  <w:rFonts w:eastAsia="Wingdings" w:hint="eastAsia"/>
                </w:rPr>
                <w:t>30@49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3" w:history="1">
              <w:r w:rsidR="009F537C" w:rsidRPr="008F509B">
                <w:rPr>
                  <w:rFonts w:eastAsia="Wingdings" w:hint="eastAsia"/>
                </w:rPr>
                <w:t>15@19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4" w:history="1">
              <w:r w:rsidR="009F537C" w:rsidRPr="008F509B">
                <w:rPr>
                  <w:rFonts w:eastAsia="Wingdings" w:hint="eastAsia"/>
                </w:rPr>
                <w:t>16@42</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80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5" w:history="1">
              <w:r w:rsidR="009F537C" w:rsidRPr="008F509B">
                <w:rPr>
                  <w:rFonts w:eastAsia="Wingdings" w:hint="eastAsia"/>
                </w:rPr>
                <w:t>81@0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6" w:history="1">
              <w:r w:rsidR="009F537C" w:rsidRPr="008F509B">
                <w:rPr>
                  <w:rFonts w:eastAsia="Wingdings" w:hint="eastAsia"/>
                </w:rPr>
                <w:t>82@135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7" w:history="1">
              <w:r w:rsidR="009F537C" w:rsidRPr="008F509B">
                <w:rPr>
                  <w:rFonts w:eastAsia="Wingdings" w:hint="eastAsia"/>
                </w:rPr>
                <w:t>41@54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8" w:history="1">
              <w:r w:rsidR="009F537C" w:rsidRPr="008F509B">
                <w:rPr>
                  <w:rFonts w:eastAsia="Wingdings" w:hint="eastAsia"/>
                </w:rPr>
                <w:t>42@121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59" w:history="1">
              <w:r w:rsidR="009F537C" w:rsidRPr="008F509B">
                <w:rPr>
                  <w:rFonts w:eastAsia="Wingdings" w:hint="eastAsia"/>
                </w:rPr>
                <w:t>41@0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0" w:history="1">
              <w:r w:rsidR="009F537C" w:rsidRPr="008F509B">
                <w:rPr>
                  <w:rFonts w:eastAsia="Wingdings" w:hint="eastAsia"/>
                </w:rPr>
                <w:t>40@67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1"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2" w:history="1">
              <w:r w:rsidR="009F537C" w:rsidRPr="008F509B">
                <w:rPr>
                  <w:rFonts w:eastAsia="Wingdings" w:hint="eastAsia"/>
                </w:rPr>
                <w:t>20@59</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90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3" w:history="1">
              <w:r w:rsidR="009F537C" w:rsidRPr="008F509B">
                <w:rPr>
                  <w:rFonts w:eastAsia="Wingdings" w:hint="eastAsia"/>
                </w:rPr>
                <w:t>93@0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4" w:history="1">
              <w:r w:rsidR="009F537C" w:rsidRPr="008F509B">
                <w:rPr>
                  <w:rFonts w:eastAsia="Wingdings" w:hint="eastAsia"/>
                </w:rPr>
                <w:t>92@153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5" w:history="1">
              <w:r w:rsidR="009F537C" w:rsidRPr="008F509B">
                <w:rPr>
                  <w:rFonts w:eastAsia="Wingdings" w:hint="eastAsia"/>
                </w:rPr>
                <w:t>47@61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6" w:history="1">
              <w:r w:rsidR="009F537C" w:rsidRPr="008F509B">
                <w:rPr>
                  <w:rFonts w:eastAsia="Wingdings" w:hint="eastAsia"/>
                </w:rPr>
                <w:t>46@138</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7" w:history="1">
              <w:r w:rsidR="009F537C" w:rsidRPr="008F509B">
                <w:rPr>
                  <w:rFonts w:eastAsia="Wingdings" w:hint="eastAsia"/>
                </w:rPr>
                <w:t>45@0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8" w:history="1">
              <w:r w:rsidR="009F537C" w:rsidRPr="008F509B">
                <w:rPr>
                  <w:rFonts w:eastAsia="Wingdings" w:hint="eastAsia"/>
                </w:rPr>
                <w:t>46@75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69" w:history="1">
              <w:r w:rsidR="009F537C" w:rsidRPr="008F509B">
                <w:rPr>
                  <w:rFonts w:eastAsia="Wingdings" w:hint="eastAsia"/>
                </w:rPr>
                <w:t>23@30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70" w:history="1">
              <w:r w:rsidR="009F537C" w:rsidRPr="008F509B">
                <w:rPr>
                  <w:rFonts w:eastAsia="Wingdings" w:hint="eastAsia"/>
                </w:rPr>
                <w:t>24@67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100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71" w:history="1">
              <w:r w:rsidR="009F537C" w:rsidRPr="008F509B">
                <w:rPr>
                  <w:rFonts w:eastAsia="Wingdings" w:hint="eastAsia"/>
                </w:rPr>
                <w:t>103@0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72" w:history="1">
              <w:r w:rsidR="009F537C" w:rsidRPr="008F509B">
                <w:rPr>
                  <w:rFonts w:eastAsia="Wingdings" w:hint="eastAsia"/>
                </w:rPr>
                <w:t>102@171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73" w:history="1">
              <w:r w:rsidR="009F537C" w:rsidRPr="008F509B">
                <w:rPr>
                  <w:rFonts w:eastAsia="Wingdings" w:hint="eastAsia"/>
                </w:rPr>
                <w:t>51@68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74" w:history="1">
              <w:r w:rsidR="009F537C" w:rsidRPr="008F509B">
                <w:rPr>
                  <w:rFonts w:eastAsia="Wingdings" w:hint="eastAsia"/>
                </w:rPr>
                <w:t>52@153</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75"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76" w:history="1">
              <w:r w:rsidR="009F537C" w:rsidRPr="008F509B">
                <w:rPr>
                  <w:rFonts w:eastAsia="Wingdings" w:hint="eastAsia"/>
                </w:rPr>
                <w:t>52@83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77"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ED4598" w:rsidP="00E1769A">
            <w:pPr>
              <w:pStyle w:val="TAC"/>
              <w:rPr>
                <w:rFonts w:eastAsia="Wingdings"/>
              </w:rPr>
            </w:pPr>
            <w:hyperlink r:id="rId78" w:history="1">
              <w:r w:rsidR="009F537C" w:rsidRPr="008F509B">
                <w:rPr>
                  <w:rFonts w:eastAsia="Wingdings" w:hint="eastAsia"/>
                </w:rPr>
                <w:t>26@74</w:t>
              </w:r>
            </w:hyperlink>
          </w:p>
        </w:tc>
      </w:tr>
    </w:tbl>
    <w:p w:rsidR="009F537C" w:rsidRDefault="009F537C" w:rsidP="00294305"/>
    <w:bookmarkEnd w:id="227"/>
    <w:p w:rsidR="00A2364F" w:rsidRPr="003507CD" w:rsidRDefault="00D611F0" w:rsidP="003507CD">
      <w:pPr>
        <w:pStyle w:val="2"/>
        <w:tabs>
          <w:tab w:val="num" w:pos="567"/>
        </w:tabs>
        <w:ind w:left="576" w:hanging="576"/>
        <w:rPr>
          <w:lang w:eastAsia="ja-JP"/>
        </w:rPr>
      </w:pPr>
      <w:r>
        <w:rPr>
          <w:lang w:eastAsia="ja-JP"/>
        </w:rPr>
        <w:t>Number of Test Points</w:t>
      </w:r>
    </w:p>
    <w:p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 xml:space="preserve">MPR </w:t>
      </w:r>
      <w:r w:rsidR="00B83554">
        <w:rPr>
          <w:b/>
        </w:rPr>
        <w:t xml:space="preserve">for Tx diversity </w:t>
      </w:r>
      <w:r w:rsidR="003507CD">
        <w:rPr>
          <w:b/>
        </w:rPr>
        <w:t>and ACLR</w:t>
      </w:r>
      <w:r w:rsidR="00AF189D">
        <w:rPr>
          <w:rFonts w:hint="eastAsia"/>
          <w:lang w:eastAsia="zh-CN"/>
        </w:rPr>
        <w:t xml:space="preserve"> </w:t>
      </w:r>
      <w:r w:rsidR="00B83554">
        <w:rPr>
          <w:b/>
        </w:rPr>
        <w:t xml:space="preserve">for Tx diversity </w:t>
      </w:r>
      <w:r w:rsidR="00AF189D">
        <w:rPr>
          <w:rFonts w:hint="eastAsia"/>
          <w:lang w:eastAsia="zh-CN"/>
        </w:rPr>
        <w:t>(</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1"/>
        <w:gridCol w:w="1071"/>
        <w:gridCol w:w="1277"/>
        <w:gridCol w:w="1127"/>
        <w:gridCol w:w="1418"/>
      </w:tblGrid>
      <w:tr w:rsidR="000C0691" w:rsidRPr="00B251D1" w:rsidTr="00B83554">
        <w:trPr>
          <w:jc w:val="center"/>
        </w:trPr>
        <w:tc>
          <w:tcPr>
            <w:tcW w:w="688" w:type="pct"/>
          </w:tcPr>
          <w:p w:rsidR="000C0691" w:rsidRPr="008F509B" w:rsidRDefault="000C0691" w:rsidP="00C531AE">
            <w:pPr>
              <w:pStyle w:val="TAH"/>
              <w:rPr>
                <w:rFonts w:eastAsia="Wingdings"/>
                <w:noProof/>
                <w:lang w:eastAsia="zh-CN"/>
              </w:rPr>
            </w:pPr>
          </w:p>
        </w:tc>
        <w:tc>
          <w:tcPr>
            <w:tcW w:w="799" w:type="pct"/>
          </w:tcPr>
          <w:p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631" w:type="pct"/>
          </w:tcPr>
          <w:p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631"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52"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835"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rsidTr="00B83554">
        <w:trPr>
          <w:jc w:val="center"/>
        </w:trPr>
        <w:tc>
          <w:tcPr>
            <w:tcW w:w="688" w:type="pct"/>
          </w:tcPr>
          <w:p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w:t>
            </w:r>
            <w:r w:rsidR="00B83554">
              <w:rPr>
                <w:rFonts w:eastAsia="Symbol"/>
                <w:lang w:eastAsia="zh-CN"/>
              </w:rPr>
              <w:t>2</w:t>
            </w:r>
          </w:p>
        </w:tc>
        <w:tc>
          <w:tcPr>
            <w:tcW w:w="799" w:type="pct"/>
          </w:tcPr>
          <w:p w:rsidR="00290104" w:rsidRPr="008F509B" w:rsidRDefault="00290104" w:rsidP="00C531AE">
            <w:pPr>
              <w:pStyle w:val="TAC"/>
              <w:rPr>
                <w:rFonts w:eastAsia="Wingdings"/>
              </w:rPr>
            </w:pPr>
            <w:r w:rsidRPr="008F509B">
              <w:rPr>
                <w:rFonts w:eastAsia="Wingdings"/>
              </w:rPr>
              <w:t>5</w:t>
            </w:r>
          </w:p>
        </w:tc>
        <w:tc>
          <w:tcPr>
            <w:tcW w:w="631" w:type="pct"/>
          </w:tcPr>
          <w:p w:rsidR="00290104" w:rsidRPr="008F509B" w:rsidRDefault="00290104" w:rsidP="00C531AE">
            <w:pPr>
              <w:pStyle w:val="TAC"/>
              <w:rPr>
                <w:rFonts w:eastAsia="Wingdings"/>
              </w:rPr>
            </w:pPr>
            <w:r w:rsidRPr="008F509B">
              <w:rPr>
                <w:rFonts w:eastAsia="Wingdings"/>
              </w:rPr>
              <w:t>2</w:t>
            </w:r>
          </w:p>
        </w:tc>
        <w:tc>
          <w:tcPr>
            <w:tcW w:w="631" w:type="pct"/>
          </w:tcPr>
          <w:p w:rsidR="00290104" w:rsidRPr="008F509B" w:rsidRDefault="00290104" w:rsidP="00C531AE">
            <w:pPr>
              <w:pStyle w:val="TAC"/>
              <w:rPr>
                <w:rFonts w:eastAsia="Wingdings"/>
              </w:rPr>
            </w:pPr>
            <w:r w:rsidRPr="008F509B">
              <w:rPr>
                <w:rFonts w:eastAsia="Wingdings"/>
              </w:rPr>
              <w:t>2</w:t>
            </w:r>
          </w:p>
        </w:tc>
        <w:tc>
          <w:tcPr>
            <w:tcW w:w="752" w:type="pct"/>
          </w:tcPr>
          <w:p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290104" w:rsidRPr="00CD2DCE" w:rsidRDefault="00290104" w:rsidP="00C531AE">
            <w:pPr>
              <w:pStyle w:val="TAC"/>
              <w:rPr>
                <w:rFonts w:eastAsia="Symbol"/>
                <w:lang w:eastAsia="zh-CN"/>
              </w:rPr>
            </w:pPr>
            <w:r w:rsidRPr="00CD2DCE">
              <w:rPr>
                <w:rFonts w:eastAsia="Symbol"/>
                <w:lang w:eastAsia="zh-CN"/>
              </w:rPr>
              <w:t>1 for Edge allocation</w:t>
            </w:r>
          </w:p>
        </w:tc>
        <w:tc>
          <w:tcPr>
            <w:tcW w:w="664" w:type="pct"/>
            <w:shd w:val="clear" w:color="auto" w:fill="auto"/>
          </w:tcPr>
          <w:p w:rsidR="00290104" w:rsidRPr="008F509B" w:rsidRDefault="00290104" w:rsidP="00C531AE">
            <w:pPr>
              <w:pStyle w:val="TAC"/>
              <w:rPr>
                <w:rFonts w:eastAsia="Wingdings"/>
              </w:rPr>
            </w:pPr>
            <w:r w:rsidRPr="008F509B">
              <w:rPr>
                <w:rFonts w:eastAsia="Wingdings"/>
              </w:rPr>
              <w:t>14 for Outer/Inner allocation</w:t>
            </w:r>
          </w:p>
          <w:p w:rsidR="00290104" w:rsidRPr="00CD2DCE" w:rsidRDefault="00290104" w:rsidP="00527CD9">
            <w:pPr>
              <w:pStyle w:val="TAC"/>
              <w:rPr>
                <w:rFonts w:eastAsia="Symbol"/>
                <w:lang w:eastAsia="zh-CN"/>
              </w:rPr>
            </w:pPr>
            <w:r>
              <w:rPr>
                <w:rFonts w:eastAsia="Symbol" w:hint="eastAsia"/>
                <w:lang w:eastAsia="zh-CN"/>
              </w:rPr>
              <w:t>18</w:t>
            </w:r>
            <w:r w:rsidRPr="00CD2DCE">
              <w:rPr>
                <w:rFonts w:eastAsia="Symbol" w:hint="eastAsia"/>
                <w:lang w:eastAsia="zh-CN"/>
              </w:rPr>
              <w:t xml:space="preserve"> for Edge allocation</w:t>
            </w:r>
          </w:p>
        </w:tc>
        <w:tc>
          <w:tcPr>
            <w:tcW w:w="835" w:type="pct"/>
          </w:tcPr>
          <w:p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w:t>
            </w:r>
          </w:p>
        </w:tc>
      </w:tr>
      <w:tr w:rsidR="00C97934" w:rsidRPr="00B251D1" w:rsidTr="00B83554">
        <w:trPr>
          <w:jc w:val="center"/>
        </w:trPr>
        <w:tc>
          <w:tcPr>
            <w:tcW w:w="688" w:type="pct"/>
          </w:tcPr>
          <w:p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w:t>
            </w:r>
            <w:r w:rsidR="00B83554">
              <w:rPr>
                <w:rFonts w:eastAsia="Symbol"/>
                <w:lang w:eastAsia="zh-CN"/>
              </w:rPr>
              <w:t>1.5</w:t>
            </w:r>
          </w:p>
        </w:tc>
        <w:tc>
          <w:tcPr>
            <w:tcW w:w="799" w:type="pct"/>
          </w:tcPr>
          <w:p w:rsidR="00C97934" w:rsidRPr="008F509B" w:rsidRDefault="00C97934" w:rsidP="00C97934">
            <w:pPr>
              <w:pStyle w:val="TAC"/>
              <w:rPr>
                <w:rFonts w:eastAsia="Wingdings"/>
              </w:rPr>
            </w:pPr>
            <w:r w:rsidRPr="008F509B">
              <w:rPr>
                <w:rFonts w:eastAsia="Wingdings"/>
              </w:rPr>
              <w:t>5</w:t>
            </w:r>
          </w:p>
        </w:tc>
        <w:tc>
          <w:tcPr>
            <w:tcW w:w="631" w:type="pct"/>
          </w:tcPr>
          <w:p w:rsidR="00C97934" w:rsidRPr="008F509B" w:rsidRDefault="00C97934" w:rsidP="00C97934">
            <w:pPr>
              <w:pStyle w:val="TAC"/>
              <w:rPr>
                <w:rFonts w:eastAsia="Wingdings"/>
              </w:rPr>
            </w:pPr>
            <w:r w:rsidRPr="008F509B">
              <w:rPr>
                <w:rFonts w:eastAsia="Wingdings"/>
              </w:rPr>
              <w:t>2</w:t>
            </w:r>
          </w:p>
        </w:tc>
        <w:tc>
          <w:tcPr>
            <w:tcW w:w="631" w:type="pct"/>
          </w:tcPr>
          <w:p w:rsidR="00C97934" w:rsidRPr="008F509B" w:rsidRDefault="00C97934" w:rsidP="00C97934">
            <w:pPr>
              <w:pStyle w:val="TAC"/>
              <w:rPr>
                <w:rFonts w:eastAsia="Wingdings"/>
              </w:rPr>
            </w:pPr>
            <w:r w:rsidRPr="008F509B">
              <w:rPr>
                <w:rFonts w:eastAsia="Wingdings"/>
              </w:rPr>
              <w:t>2</w:t>
            </w:r>
          </w:p>
        </w:tc>
        <w:tc>
          <w:tcPr>
            <w:tcW w:w="752" w:type="pct"/>
          </w:tcPr>
          <w:p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C97934" w:rsidRPr="008F509B" w:rsidRDefault="00C97934" w:rsidP="00C97934">
            <w:pPr>
              <w:pStyle w:val="TAC"/>
              <w:rPr>
                <w:rFonts w:eastAsia="Wingdings"/>
              </w:rPr>
            </w:pPr>
            <w:r w:rsidRPr="00CD2DCE">
              <w:rPr>
                <w:rFonts w:eastAsia="Symbol"/>
                <w:lang w:eastAsia="zh-CN"/>
              </w:rPr>
              <w:t>1 for Edge allocation</w:t>
            </w:r>
          </w:p>
        </w:tc>
        <w:tc>
          <w:tcPr>
            <w:tcW w:w="664" w:type="pct"/>
            <w:shd w:val="clear" w:color="auto" w:fill="auto"/>
          </w:tcPr>
          <w:p w:rsidR="00C97934" w:rsidRPr="008F509B" w:rsidRDefault="00C97934" w:rsidP="00C97934">
            <w:pPr>
              <w:pStyle w:val="TAC"/>
              <w:rPr>
                <w:rFonts w:eastAsia="Wingdings"/>
              </w:rPr>
            </w:pPr>
            <w:r w:rsidRPr="008F509B">
              <w:rPr>
                <w:rFonts w:eastAsia="Wingdings"/>
              </w:rPr>
              <w:t>1</w:t>
            </w:r>
            <w:r w:rsidR="004443D8">
              <w:rPr>
                <w:rFonts w:eastAsia="Wingdings"/>
              </w:rPr>
              <w:t>8</w:t>
            </w:r>
            <w:r w:rsidRPr="008F509B">
              <w:rPr>
                <w:rFonts w:eastAsia="Wingdings"/>
              </w:rPr>
              <w:t xml:space="preserve"> for Outer/Inner allocation</w:t>
            </w:r>
          </w:p>
          <w:p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835" w:type="pct"/>
          </w:tcPr>
          <w:p w:rsidR="00C97934" w:rsidRPr="008F509B" w:rsidRDefault="00332BD2" w:rsidP="00A20118">
            <w:pPr>
              <w:pStyle w:val="TAC"/>
              <w:rPr>
                <w:rFonts w:eastAsia="Wingdings"/>
              </w:rPr>
            </w:pPr>
            <w:r>
              <w:rPr>
                <w:rFonts w:eastAsia="Symbol"/>
                <w:lang w:eastAsia="zh-CN"/>
              </w:rPr>
              <w:t>1080</w:t>
            </w:r>
          </w:p>
        </w:tc>
      </w:tr>
      <w:tr w:rsidR="00313944" w:rsidRPr="00B251D1" w:rsidTr="00B83554">
        <w:trPr>
          <w:jc w:val="center"/>
          <w:ins w:id="490" w:author="Huawei-Chunying Gu" w:date="2022-10-21T22:54:00Z"/>
        </w:trPr>
        <w:tc>
          <w:tcPr>
            <w:tcW w:w="688" w:type="pct"/>
          </w:tcPr>
          <w:p w:rsidR="00313944" w:rsidRPr="00CD2DCE" w:rsidRDefault="00313944" w:rsidP="00313944">
            <w:pPr>
              <w:pStyle w:val="TAC"/>
              <w:rPr>
                <w:ins w:id="491" w:author="Huawei-Chunying Gu" w:date="2022-10-21T22:54:00Z"/>
                <w:rFonts w:eastAsia="Symbol"/>
                <w:lang w:eastAsia="zh-CN"/>
              </w:rPr>
            </w:pPr>
            <w:ins w:id="492" w:author="Huawei-Chunying Gu" w:date="2022-10-21T22:54:00Z">
              <w:r>
                <w:rPr>
                  <w:rFonts w:eastAsia="Symbol" w:hint="eastAsia"/>
                  <w:lang w:eastAsia="zh-CN"/>
                </w:rPr>
                <w:t>P</w:t>
              </w:r>
              <w:r>
                <w:rPr>
                  <w:rFonts w:eastAsia="Symbol"/>
                  <w:lang w:eastAsia="zh-CN"/>
                </w:rPr>
                <w:t>ower Class 3</w:t>
              </w:r>
            </w:ins>
          </w:p>
        </w:tc>
        <w:tc>
          <w:tcPr>
            <w:tcW w:w="799" w:type="pct"/>
          </w:tcPr>
          <w:p w:rsidR="00313944" w:rsidRPr="008F509B" w:rsidRDefault="00313944" w:rsidP="00313944">
            <w:pPr>
              <w:pStyle w:val="TAC"/>
              <w:rPr>
                <w:ins w:id="493" w:author="Huawei-Chunying Gu" w:date="2022-10-21T22:54:00Z"/>
                <w:rFonts w:eastAsia="Wingdings"/>
                <w:lang w:eastAsia="zh-CN"/>
              </w:rPr>
            </w:pPr>
            <w:ins w:id="494" w:author="Huawei-Chunying Gu" w:date="2022-10-21T22:54:00Z">
              <w:r>
                <w:rPr>
                  <w:rFonts w:eastAsia="Wingdings" w:hint="eastAsia"/>
                  <w:lang w:eastAsia="zh-CN"/>
                </w:rPr>
                <w:t>5</w:t>
              </w:r>
            </w:ins>
          </w:p>
        </w:tc>
        <w:tc>
          <w:tcPr>
            <w:tcW w:w="631" w:type="pct"/>
          </w:tcPr>
          <w:p w:rsidR="00313944" w:rsidRPr="008F509B" w:rsidRDefault="00313944" w:rsidP="00313944">
            <w:pPr>
              <w:pStyle w:val="TAC"/>
              <w:rPr>
                <w:ins w:id="495" w:author="Huawei-Chunying Gu" w:date="2022-10-21T22:54:00Z"/>
                <w:rFonts w:eastAsia="Wingdings"/>
                <w:lang w:eastAsia="zh-CN"/>
              </w:rPr>
            </w:pPr>
            <w:ins w:id="496" w:author="Huawei-Chunying Gu" w:date="2022-10-21T22:54:00Z">
              <w:r>
                <w:rPr>
                  <w:rFonts w:eastAsia="Wingdings" w:hint="eastAsia"/>
                  <w:lang w:eastAsia="zh-CN"/>
                </w:rPr>
                <w:t>2</w:t>
              </w:r>
            </w:ins>
          </w:p>
        </w:tc>
        <w:tc>
          <w:tcPr>
            <w:tcW w:w="631" w:type="pct"/>
          </w:tcPr>
          <w:p w:rsidR="00313944" w:rsidRPr="008F509B" w:rsidRDefault="00313944" w:rsidP="00313944">
            <w:pPr>
              <w:pStyle w:val="TAC"/>
              <w:rPr>
                <w:ins w:id="497" w:author="Huawei-Chunying Gu" w:date="2022-10-21T22:54:00Z"/>
                <w:rFonts w:eastAsia="Wingdings"/>
                <w:lang w:eastAsia="zh-CN"/>
              </w:rPr>
            </w:pPr>
            <w:ins w:id="498" w:author="Huawei-Chunying Gu" w:date="2022-10-21T22:54:00Z">
              <w:r>
                <w:rPr>
                  <w:rFonts w:eastAsia="Wingdings" w:hint="eastAsia"/>
                  <w:lang w:eastAsia="zh-CN"/>
                </w:rPr>
                <w:t>2</w:t>
              </w:r>
            </w:ins>
          </w:p>
        </w:tc>
        <w:tc>
          <w:tcPr>
            <w:tcW w:w="752" w:type="pct"/>
          </w:tcPr>
          <w:p w:rsidR="00313944" w:rsidRPr="00CD2DCE" w:rsidRDefault="00313944" w:rsidP="00313944">
            <w:pPr>
              <w:pStyle w:val="TAC"/>
              <w:rPr>
                <w:ins w:id="499" w:author="Huawei-Chunying Gu" w:date="2022-10-21T22:58:00Z"/>
                <w:rFonts w:eastAsia="Symbol"/>
                <w:lang w:eastAsia="zh-CN"/>
              </w:rPr>
            </w:pPr>
            <w:ins w:id="500" w:author="Huawei-Chunying Gu" w:date="2022-10-21T22:58:00Z">
              <w:r w:rsidRPr="008F509B">
                <w:rPr>
                  <w:rFonts w:eastAsia="Wingdings"/>
                </w:rPr>
                <w:t>2</w:t>
              </w:r>
              <w:r w:rsidRPr="00CD2DCE">
                <w:rPr>
                  <w:rFonts w:eastAsia="Symbol" w:hint="eastAsia"/>
                  <w:lang w:eastAsia="zh-CN"/>
                </w:rPr>
                <w:t xml:space="preserve"> for Outer/Inner allocation</w:t>
              </w:r>
            </w:ins>
          </w:p>
          <w:p w:rsidR="00313944" w:rsidRPr="008F509B" w:rsidRDefault="00313944" w:rsidP="00313944">
            <w:pPr>
              <w:pStyle w:val="TAC"/>
              <w:rPr>
                <w:ins w:id="501" w:author="Huawei-Chunying Gu" w:date="2022-10-21T22:54:00Z"/>
                <w:rFonts w:eastAsia="Wingdings"/>
              </w:rPr>
            </w:pPr>
            <w:ins w:id="502" w:author="Huawei-Chunying Gu" w:date="2022-10-21T22:58:00Z">
              <w:r w:rsidRPr="00CD2DCE">
                <w:rPr>
                  <w:rFonts w:eastAsia="Symbol"/>
                  <w:lang w:eastAsia="zh-CN"/>
                </w:rPr>
                <w:t>1 for Edge allocation</w:t>
              </w:r>
            </w:ins>
          </w:p>
        </w:tc>
        <w:tc>
          <w:tcPr>
            <w:tcW w:w="664" w:type="pct"/>
            <w:shd w:val="clear" w:color="auto" w:fill="auto"/>
          </w:tcPr>
          <w:p w:rsidR="00313944" w:rsidRPr="008F509B" w:rsidRDefault="00313944" w:rsidP="00313944">
            <w:pPr>
              <w:pStyle w:val="TAC"/>
              <w:rPr>
                <w:ins w:id="503" w:author="Huawei-Chunying Gu" w:date="2022-10-21T22:58:00Z"/>
                <w:rFonts w:eastAsia="Wingdings"/>
              </w:rPr>
            </w:pPr>
            <w:ins w:id="504" w:author="Huawei-Chunying Gu" w:date="2022-10-21T22:58:00Z">
              <w:r w:rsidRPr="008F509B">
                <w:rPr>
                  <w:rFonts w:eastAsia="Wingdings"/>
                </w:rPr>
                <w:t>1</w:t>
              </w:r>
            </w:ins>
            <w:ins w:id="505" w:author="Huawei-Chunying Gu" w:date="2022-10-21T22:59:00Z">
              <w:r>
                <w:rPr>
                  <w:rFonts w:eastAsia="Wingdings"/>
                </w:rPr>
                <w:t>7</w:t>
              </w:r>
            </w:ins>
            <w:ins w:id="506" w:author="Huawei-Chunying Gu" w:date="2022-10-21T22:58:00Z">
              <w:r w:rsidRPr="008F509B">
                <w:rPr>
                  <w:rFonts w:eastAsia="Wingdings"/>
                </w:rPr>
                <w:t xml:space="preserve"> for Outer/Inner allocation</w:t>
              </w:r>
            </w:ins>
          </w:p>
          <w:p w:rsidR="00313944" w:rsidRPr="008F509B" w:rsidRDefault="00313944" w:rsidP="00313944">
            <w:pPr>
              <w:pStyle w:val="TAC"/>
              <w:rPr>
                <w:ins w:id="507" w:author="Huawei-Chunying Gu" w:date="2022-10-21T22:54:00Z"/>
                <w:rFonts w:eastAsia="Wingdings"/>
              </w:rPr>
            </w:pPr>
            <w:ins w:id="508" w:author="Huawei-Chunying Gu" w:date="2022-10-21T22:59:00Z">
              <w:r>
                <w:rPr>
                  <w:rFonts w:eastAsia="Symbol"/>
                  <w:lang w:eastAsia="zh-CN"/>
                </w:rPr>
                <w:t>22</w:t>
              </w:r>
            </w:ins>
            <w:ins w:id="509" w:author="Huawei-Chunying Gu" w:date="2022-10-21T22:58:00Z">
              <w:r w:rsidRPr="00CD2DCE">
                <w:rPr>
                  <w:rFonts w:eastAsia="Symbol" w:hint="eastAsia"/>
                  <w:lang w:eastAsia="zh-CN"/>
                </w:rPr>
                <w:t xml:space="preserve"> for Edge allocation</w:t>
              </w:r>
            </w:ins>
          </w:p>
        </w:tc>
        <w:tc>
          <w:tcPr>
            <w:tcW w:w="835" w:type="pct"/>
          </w:tcPr>
          <w:p w:rsidR="00313944" w:rsidRPr="00313944" w:rsidRDefault="00313944" w:rsidP="00313944">
            <w:pPr>
              <w:pStyle w:val="TAC"/>
              <w:rPr>
                <w:ins w:id="510" w:author="Huawei-Chunying Gu" w:date="2022-10-21T22:54:00Z"/>
                <w:rFonts w:eastAsia="Symbol"/>
                <w:lang w:eastAsia="zh-CN"/>
              </w:rPr>
            </w:pPr>
            <w:ins w:id="511" w:author="Huawei-Chunying Gu" w:date="2022-10-21T23:00:00Z">
              <w:r>
                <w:rPr>
                  <w:rFonts w:eastAsia="Symbol"/>
                  <w:lang w:eastAsia="zh-CN"/>
                </w:rPr>
                <w:t>1120</w:t>
              </w:r>
            </w:ins>
          </w:p>
        </w:tc>
      </w:tr>
    </w:tbl>
    <w:p w:rsidR="00F47BC2" w:rsidRPr="00BB7E20" w:rsidRDefault="00F47BC2" w:rsidP="00F47BC2">
      <w:pPr>
        <w:rPr>
          <w:rFonts w:eastAsia="Symbol"/>
          <w:lang w:val="en-US" w:eastAsia="zh-CN"/>
        </w:rPr>
      </w:pPr>
    </w:p>
    <w:p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w:t>
      </w:r>
      <w:r w:rsidR="00332BD2">
        <w:rPr>
          <w:b/>
        </w:rPr>
        <w:t>for Tx diversity</w:t>
      </w:r>
      <w:r w:rsidR="00332BD2" w:rsidRPr="00BB7E20">
        <w:rPr>
          <w:b/>
        </w:rPr>
        <w:t xml:space="preserve"> </w:t>
      </w:r>
      <w:r w:rsidR="00264720" w:rsidRPr="00BB7E20">
        <w:rPr>
          <w:b/>
        </w:rPr>
        <w:t>and ACLR</w:t>
      </w:r>
      <w:r w:rsidRPr="00BB7E20">
        <w:rPr>
          <w:rFonts w:hint="eastAsia"/>
          <w:lang w:eastAsia="zh-CN"/>
        </w:rPr>
        <w:t xml:space="preserve"> </w:t>
      </w:r>
      <w:r w:rsidR="00332BD2">
        <w:rPr>
          <w:b/>
        </w:rPr>
        <w:t>for Tx diversity</w:t>
      </w:r>
      <w:r w:rsidR="00332BD2" w:rsidRPr="00BB7E20">
        <w:rPr>
          <w:rFonts w:hint="eastAsia"/>
          <w:lang w:eastAsia="zh-CN"/>
        </w:rPr>
        <w:t xml:space="preserve"> </w:t>
      </w:r>
      <w:r w:rsidRPr="00BB7E20">
        <w:rPr>
          <w:rFonts w:hint="eastAsia"/>
          <w:lang w:eastAsia="zh-CN"/>
        </w:rPr>
        <w:t>(</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rsidTr="008F509B">
        <w:trPr>
          <w:trHeight w:val="714"/>
          <w:jc w:val="center"/>
        </w:trPr>
        <w:tc>
          <w:tcPr>
            <w:tcW w:w="785" w:type="pct"/>
          </w:tcPr>
          <w:p w:rsidR="006B6856" w:rsidRPr="00BB7E20" w:rsidRDefault="006B6856" w:rsidP="008F509B">
            <w:pPr>
              <w:pStyle w:val="TAH"/>
              <w:rPr>
                <w:rFonts w:eastAsia="Wingdings"/>
                <w:noProof/>
              </w:rPr>
            </w:pPr>
            <w:r w:rsidRPr="00BB7E20">
              <w:rPr>
                <w:rFonts w:eastAsia="Wingdings"/>
                <w:noProof/>
              </w:rPr>
              <w:t>Environmental</w:t>
            </w:r>
          </w:p>
          <w:p w:rsidR="006B6856" w:rsidRPr="00BB7E20" w:rsidRDefault="006B6856" w:rsidP="008F509B">
            <w:pPr>
              <w:pStyle w:val="TAH"/>
              <w:rPr>
                <w:rFonts w:eastAsia="Wingdings"/>
                <w:noProof/>
              </w:rPr>
            </w:pPr>
            <w:r w:rsidRPr="00BB7E20">
              <w:rPr>
                <w:rFonts w:eastAsia="Wingdings"/>
                <w:noProof/>
              </w:rPr>
              <w:t>conditions</w:t>
            </w:r>
          </w:p>
        </w:tc>
        <w:tc>
          <w:tcPr>
            <w:tcW w:w="1084" w:type="pct"/>
          </w:tcPr>
          <w:p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rsidTr="008F509B">
        <w:trPr>
          <w:jc w:val="center"/>
        </w:trPr>
        <w:tc>
          <w:tcPr>
            <w:tcW w:w="785" w:type="pct"/>
          </w:tcPr>
          <w:p w:rsidR="006B6856" w:rsidRPr="00502778" w:rsidRDefault="006B6856" w:rsidP="00502778">
            <w:pPr>
              <w:pStyle w:val="TAC"/>
              <w:rPr>
                <w:rFonts w:eastAsia="Symbol"/>
                <w:lang w:eastAsia="zh-CN"/>
              </w:rPr>
            </w:pPr>
            <w:r w:rsidRPr="00502778">
              <w:rPr>
                <w:rFonts w:eastAsia="Symbol"/>
                <w:lang w:eastAsia="zh-CN"/>
              </w:rPr>
              <w:t>5</w:t>
            </w:r>
          </w:p>
        </w:tc>
        <w:tc>
          <w:tcPr>
            <w:tcW w:w="1084" w:type="pct"/>
          </w:tcPr>
          <w:p w:rsidR="006B6856" w:rsidRPr="00502778" w:rsidRDefault="006B6856" w:rsidP="00502778">
            <w:pPr>
              <w:pStyle w:val="TAC"/>
              <w:rPr>
                <w:rFonts w:eastAsia="Symbol"/>
                <w:lang w:eastAsia="zh-CN"/>
              </w:rPr>
            </w:pPr>
            <w:r w:rsidRPr="00502778">
              <w:rPr>
                <w:rFonts w:eastAsia="Symbol" w:hint="eastAsia"/>
                <w:lang w:eastAsia="zh-CN"/>
              </w:rPr>
              <w:t>2</w:t>
            </w:r>
          </w:p>
        </w:tc>
        <w:tc>
          <w:tcPr>
            <w:tcW w:w="557" w:type="pct"/>
          </w:tcPr>
          <w:p w:rsidR="006B6856" w:rsidRPr="00502778" w:rsidRDefault="006B6856" w:rsidP="00502778">
            <w:pPr>
              <w:pStyle w:val="TAC"/>
              <w:rPr>
                <w:rFonts w:eastAsia="Symbol"/>
                <w:lang w:eastAsia="zh-CN"/>
              </w:rPr>
            </w:pPr>
            <w:r w:rsidRPr="00502778">
              <w:rPr>
                <w:rFonts w:eastAsia="Symbol" w:hint="eastAsia"/>
                <w:lang w:eastAsia="zh-CN"/>
              </w:rPr>
              <w:t>1</w:t>
            </w:r>
          </w:p>
        </w:tc>
        <w:tc>
          <w:tcPr>
            <w:tcW w:w="456" w:type="pct"/>
          </w:tcPr>
          <w:p w:rsidR="006B6856" w:rsidRPr="00502778" w:rsidRDefault="006B6856" w:rsidP="00502778">
            <w:pPr>
              <w:pStyle w:val="TAC"/>
              <w:rPr>
                <w:rFonts w:eastAsia="Symbol"/>
                <w:lang w:eastAsia="zh-CN"/>
              </w:rPr>
            </w:pPr>
            <w:r w:rsidRPr="00502778">
              <w:rPr>
                <w:rFonts w:eastAsia="Symbol" w:hint="eastAsia"/>
                <w:lang w:eastAsia="zh-CN"/>
              </w:rPr>
              <w:t>2</w:t>
            </w:r>
          </w:p>
        </w:tc>
        <w:tc>
          <w:tcPr>
            <w:tcW w:w="1219" w:type="pct"/>
            <w:shd w:val="clear" w:color="auto" w:fill="auto"/>
          </w:tcPr>
          <w:p w:rsidR="006B6856" w:rsidRPr="00502778" w:rsidRDefault="006B6856" w:rsidP="00502778">
            <w:pPr>
              <w:pStyle w:val="TAC"/>
              <w:rPr>
                <w:rFonts w:eastAsia="Symbol"/>
                <w:lang w:eastAsia="zh-CN"/>
              </w:rPr>
            </w:pPr>
            <w:r w:rsidRPr="00502778">
              <w:rPr>
                <w:rFonts w:eastAsia="Symbol" w:hint="eastAsia"/>
                <w:lang w:eastAsia="zh-CN"/>
              </w:rPr>
              <w:t>6</w:t>
            </w:r>
          </w:p>
        </w:tc>
        <w:tc>
          <w:tcPr>
            <w:tcW w:w="899" w:type="pct"/>
          </w:tcPr>
          <w:p w:rsidR="006B6856" w:rsidRPr="00502778" w:rsidRDefault="006B6856" w:rsidP="00502778">
            <w:pPr>
              <w:pStyle w:val="TAC"/>
              <w:rPr>
                <w:rFonts w:eastAsia="Symbol"/>
                <w:lang w:eastAsia="zh-CN"/>
              </w:rPr>
            </w:pPr>
            <w:r w:rsidRPr="00502778">
              <w:rPr>
                <w:rFonts w:eastAsia="Symbol" w:hint="eastAsia"/>
                <w:lang w:eastAsia="zh-CN"/>
              </w:rPr>
              <w:t>120</w:t>
            </w:r>
          </w:p>
        </w:tc>
      </w:tr>
    </w:tbl>
    <w:p w:rsidR="006B6856" w:rsidRPr="00BB7E20" w:rsidRDefault="006B6856" w:rsidP="00F47BC2">
      <w:pPr>
        <w:rPr>
          <w:rFonts w:eastAsia="Symbol"/>
          <w:lang w:val="en-US" w:eastAsia="zh-CN"/>
        </w:rPr>
      </w:pPr>
    </w:p>
    <w:p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DA5D9E">
        <w:rPr>
          <w:b/>
        </w:rPr>
        <w:t>for Tx diversity</w:t>
      </w:r>
      <w:r w:rsidR="00DA5D9E" w:rsidRPr="00BB7E20">
        <w:rPr>
          <w:b/>
        </w:rPr>
        <w:t xml:space="preserve"> </w:t>
      </w:r>
      <w:r w:rsidR="006D44F2" w:rsidRPr="00BB7E20">
        <w:rPr>
          <w:b/>
        </w:rPr>
        <w:t>(</w:t>
      </w:r>
      <w:r w:rsidR="006D44F2" w:rsidRPr="00BB7E20">
        <w:rPr>
          <w:lang w:eastAsia="zh-CN"/>
        </w:rPr>
        <w:t>contiguous allocation</w:t>
      </w:r>
      <w:r w:rsidR="006D44F2" w:rsidRPr="00BB7E20">
        <w:rPr>
          <w:b/>
        </w:rPr>
        <w:t>)</w:t>
      </w:r>
    </w:p>
    <w:tbl>
      <w:tblPr>
        <w:tblW w:w="3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086"/>
        <w:gridCol w:w="1087"/>
        <w:gridCol w:w="1277"/>
        <w:gridCol w:w="978"/>
        <w:gridCol w:w="1521"/>
      </w:tblGrid>
      <w:tr w:rsidR="003D241C" w:rsidRPr="00BB7E20" w:rsidTr="003D241C">
        <w:trPr>
          <w:jc w:val="center"/>
        </w:trPr>
        <w:tc>
          <w:tcPr>
            <w:tcW w:w="929" w:type="pct"/>
          </w:tcPr>
          <w:p w:rsidR="003D241C" w:rsidRPr="00BB7E20" w:rsidRDefault="003D241C" w:rsidP="005920BB">
            <w:pPr>
              <w:pStyle w:val="TAH"/>
              <w:rPr>
                <w:rFonts w:eastAsia="Wingdings"/>
                <w:noProof/>
                <w:lang w:eastAsia="zh-CN"/>
              </w:rPr>
            </w:pPr>
            <w:r w:rsidRPr="00BB7E20">
              <w:rPr>
                <w:rFonts w:eastAsia="Wingdings"/>
                <w:noProof/>
                <w:lang w:eastAsia="zh-CN"/>
              </w:rPr>
              <w:t>Number of Enviromental conditions</w:t>
            </w:r>
          </w:p>
        </w:tc>
        <w:tc>
          <w:tcPr>
            <w:tcW w:w="743" w:type="pct"/>
          </w:tcPr>
          <w:p w:rsidR="003D241C" w:rsidRPr="00BB7E20" w:rsidRDefault="003D241C" w:rsidP="005920BB">
            <w:pPr>
              <w:pStyle w:val="TAH"/>
              <w:rPr>
                <w:rFonts w:eastAsia="Wingdings"/>
                <w:noProof/>
                <w:lang w:eastAsia="zh-CN"/>
              </w:rPr>
            </w:pPr>
            <w:r w:rsidRPr="00BB7E20">
              <w:rPr>
                <w:rFonts w:eastAsia="Wingdings"/>
                <w:noProof/>
                <w:lang w:eastAsia="zh-CN"/>
              </w:rPr>
              <w:t>Number SCS</w:t>
            </w:r>
          </w:p>
        </w:tc>
        <w:tc>
          <w:tcPr>
            <w:tcW w:w="744"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ChBW</w:t>
            </w:r>
          </w:p>
        </w:tc>
        <w:tc>
          <w:tcPr>
            <w:tcW w:w="874"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Frequencies</w:t>
            </w:r>
          </w:p>
        </w:tc>
        <w:tc>
          <w:tcPr>
            <w:tcW w:w="669" w:type="pct"/>
            <w:shd w:val="clear" w:color="auto" w:fill="auto"/>
          </w:tcPr>
          <w:p w:rsidR="003D241C" w:rsidRPr="00BB7E20" w:rsidRDefault="003D241C" w:rsidP="005920BB">
            <w:pPr>
              <w:pStyle w:val="TAH"/>
              <w:rPr>
                <w:rFonts w:eastAsia="Wingdings"/>
                <w:noProof/>
                <w:lang w:eastAsia="zh-CN"/>
              </w:rPr>
            </w:pPr>
            <w:r w:rsidRPr="00BB7E20">
              <w:rPr>
                <w:rFonts w:eastAsia="Wingdings"/>
                <w:noProof/>
                <w:lang w:eastAsia="zh-CN"/>
              </w:rPr>
              <w:t>Number of steps (mod and RB)</w:t>
            </w:r>
          </w:p>
        </w:tc>
        <w:tc>
          <w:tcPr>
            <w:tcW w:w="1041" w:type="pct"/>
          </w:tcPr>
          <w:p w:rsidR="003D241C" w:rsidRPr="00BB7E20" w:rsidRDefault="003D241C" w:rsidP="005920BB">
            <w:pPr>
              <w:pStyle w:val="TAH"/>
              <w:rPr>
                <w:rFonts w:eastAsia="Wingdings"/>
                <w:noProof/>
                <w:lang w:eastAsia="zh-CN"/>
              </w:rPr>
            </w:pPr>
            <w:r w:rsidRPr="00BB7E20">
              <w:rPr>
                <w:rFonts w:eastAsia="Wingdings"/>
                <w:noProof/>
                <w:lang w:eastAsia="zh-CN"/>
              </w:rPr>
              <w:t>Maximum Number of Test Steps</w:t>
            </w:r>
          </w:p>
        </w:tc>
      </w:tr>
      <w:tr w:rsidR="003D241C" w:rsidRPr="00BB7E20" w:rsidTr="003D241C">
        <w:trPr>
          <w:jc w:val="center"/>
        </w:trPr>
        <w:tc>
          <w:tcPr>
            <w:tcW w:w="929" w:type="pct"/>
          </w:tcPr>
          <w:p w:rsidR="003D241C" w:rsidRPr="00502778" w:rsidRDefault="003D241C" w:rsidP="00332BD2">
            <w:pPr>
              <w:pStyle w:val="TAC"/>
              <w:rPr>
                <w:rFonts w:eastAsia="Symbol"/>
                <w:lang w:eastAsia="zh-CN"/>
              </w:rPr>
            </w:pPr>
            <w:r w:rsidRPr="00502778">
              <w:rPr>
                <w:rFonts w:eastAsia="Symbol"/>
                <w:lang w:eastAsia="zh-CN"/>
              </w:rPr>
              <w:t>1</w:t>
            </w:r>
          </w:p>
        </w:tc>
        <w:tc>
          <w:tcPr>
            <w:tcW w:w="743" w:type="pct"/>
          </w:tcPr>
          <w:p w:rsidR="003D241C" w:rsidRPr="00502778" w:rsidRDefault="003D241C" w:rsidP="00332BD2">
            <w:pPr>
              <w:pStyle w:val="TAC"/>
              <w:rPr>
                <w:rFonts w:eastAsia="Symbol"/>
                <w:lang w:eastAsia="zh-CN"/>
              </w:rPr>
            </w:pPr>
            <w:r w:rsidRPr="00502778">
              <w:rPr>
                <w:rFonts w:eastAsia="Symbol"/>
                <w:lang w:eastAsia="zh-CN"/>
              </w:rPr>
              <w:t>2</w:t>
            </w:r>
          </w:p>
        </w:tc>
        <w:tc>
          <w:tcPr>
            <w:tcW w:w="744" w:type="pct"/>
          </w:tcPr>
          <w:p w:rsidR="003D241C" w:rsidRPr="00502778" w:rsidRDefault="003D241C" w:rsidP="00332BD2">
            <w:pPr>
              <w:pStyle w:val="TAC"/>
              <w:rPr>
                <w:rFonts w:eastAsia="Symbol"/>
                <w:lang w:eastAsia="zh-CN"/>
              </w:rPr>
            </w:pPr>
            <w:r w:rsidRPr="00502778">
              <w:rPr>
                <w:rFonts w:eastAsia="Symbol"/>
                <w:lang w:eastAsia="zh-CN"/>
              </w:rPr>
              <w:t>2</w:t>
            </w:r>
          </w:p>
        </w:tc>
        <w:tc>
          <w:tcPr>
            <w:tcW w:w="874" w:type="pct"/>
          </w:tcPr>
          <w:p w:rsidR="003D241C" w:rsidRPr="00BB7E20" w:rsidRDefault="003D241C" w:rsidP="00332BD2">
            <w:pPr>
              <w:pStyle w:val="TAC"/>
              <w:rPr>
                <w:rFonts w:eastAsia="Symbol"/>
                <w:lang w:eastAsia="zh-CN"/>
              </w:rPr>
            </w:pPr>
            <w:r w:rsidRPr="00502778">
              <w:rPr>
                <w:rFonts w:eastAsia="Symbol"/>
                <w:lang w:eastAsia="zh-CN"/>
              </w:rPr>
              <w:t>2</w:t>
            </w:r>
            <w:r w:rsidRPr="00BB7E20">
              <w:rPr>
                <w:rFonts w:eastAsia="Symbol" w:hint="eastAsia"/>
                <w:lang w:eastAsia="zh-CN"/>
              </w:rPr>
              <w:t xml:space="preserve"> for Outer allocation</w:t>
            </w:r>
          </w:p>
          <w:p w:rsidR="003D241C" w:rsidRPr="00BB7E20" w:rsidRDefault="003D241C" w:rsidP="00332BD2">
            <w:pPr>
              <w:pStyle w:val="TAC"/>
              <w:rPr>
                <w:rFonts w:eastAsia="Symbol"/>
                <w:lang w:eastAsia="zh-CN"/>
              </w:rPr>
            </w:pPr>
            <w:r w:rsidRPr="00BB7E20">
              <w:rPr>
                <w:rFonts w:eastAsia="Symbol"/>
                <w:lang w:eastAsia="zh-CN"/>
              </w:rPr>
              <w:t>1 for Edge allocation</w:t>
            </w:r>
          </w:p>
        </w:tc>
        <w:tc>
          <w:tcPr>
            <w:tcW w:w="669" w:type="pct"/>
            <w:shd w:val="clear" w:color="auto" w:fill="auto"/>
          </w:tcPr>
          <w:p w:rsidR="003D241C" w:rsidRPr="00502778" w:rsidRDefault="003D241C" w:rsidP="00332BD2">
            <w:pPr>
              <w:pStyle w:val="TAC"/>
              <w:rPr>
                <w:rFonts w:eastAsia="Symbol"/>
                <w:lang w:eastAsia="zh-CN"/>
              </w:rPr>
            </w:pPr>
            <w:r w:rsidRPr="00502778">
              <w:rPr>
                <w:rFonts w:eastAsia="Symbol"/>
                <w:lang w:eastAsia="zh-CN"/>
              </w:rPr>
              <w:t>9 for Outer allocation</w:t>
            </w:r>
          </w:p>
          <w:p w:rsidR="003D241C" w:rsidRPr="00BB7E20" w:rsidRDefault="003D241C" w:rsidP="00DC4B5C">
            <w:pPr>
              <w:pStyle w:val="TAC"/>
              <w:rPr>
                <w:rFonts w:eastAsia="Symbol"/>
                <w:lang w:eastAsia="zh-CN"/>
              </w:rPr>
            </w:pPr>
            <w:r w:rsidRPr="00BB7E20">
              <w:rPr>
                <w:rFonts w:eastAsia="Symbol" w:hint="eastAsia"/>
                <w:lang w:eastAsia="zh-CN"/>
              </w:rPr>
              <w:t>18</w:t>
            </w:r>
            <w:r w:rsidRPr="00BB7E20">
              <w:rPr>
                <w:rFonts w:eastAsia="Symbol"/>
                <w:lang w:eastAsia="zh-CN"/>
              </w:rPr>
              <w:t xml:space="preserve"> </w:t>
            </w:r>
            <w:r w:rsidRPr="00BB7E20">
              <w:rPr>
                <w:rFonts w:eastAsia="Symbol" w:hint="eastAsia"/>
                <w:lang w:eastAsia="zh-CN"/>
              </w:rPr>
              <w:t>for Edge allocation</w:t>
            </w:r>
          </w:p>
        </w:tc>
        <w:tc>
          <w:tcPr>
            <w:tcW w:w="1041" w:type="pct"/>
          </w:tcPr>
          <w:p w:rsidR="003D241C" w:rsidRPr="00502778" w:rsidRDefault="003D241C" w:rsidP="00332BD2">
            <w:pPr>
              <w:pStyle w:val="TAC"/>
              <w:rPr>
                <w:rFonts w:eastAsia="Symbol"/>
                <w:lang w:eastAsia="zh-CN"/>
              </w:rPr>
            </w:pPr>
          </w:p>
          <w:p w:rsidR="003D241C" w:rsidRPr="00502778" w:rsidRDefault="003D241C" w:rsidP="00DA5D9E">
            <w:pPr>
              <w:pStyle w:val="TAC"/>
              <w:rPr>
                <w:rFonts w:eastAsia="Symbol"/>
                <w:lang w:eastAsia="zh-CN"/>
              </w:rPr>
            </w:pPr>
            <w:r w:rsidRPr="00502778">
              <w:rPr>
                <w:rFonts w:eastAsia="Symbol"/>
                <w:lang w:eastAsia="zh-CN"/>
              </w:rPr>
              <w:t>144</w:t>
            </w:r>
          </w:p>
        </w:tc>
      </w:tr>
    </w:tbl>
    <w:p w:rsidR="003507CD" w:rsidRDefault="003507CD" w:rsidP="00F47BC2">
      <w:pPr>
        <w:rPr>
          <w:lang w:val="en-US"/>
        </w:rPr>
      </w:pPr>
    </w:p>
    <w:p w:rsidR="001D429F" w:rsidRPr="007240BE" w:rsidRDefault="001D429F" w:rsidP="001D429F">
      <w:pPr>
        <w:jc w:val="center"/>
        <w:rPr>
          <w:lang w:eastAsia="zh-CN"/>
        </w:rPr>
      </w:pPr>
      <w:r w:rsidRPr="00C935F9">
        <w:rPr>
          <w:b/>
        </w:rPr>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sidR="00DA5D9E">
        <w:rPr>
          <w:b/>
        </w:rPr>
        <w:t>for Tx diversity</w:t>
      </w:r>
      <w:r w:rsidR="00DA5D9E" w:rsidRPr="00BB7E20">
        <w:rPr>
          <w:b/>
        </w:rPr>
        <w:t xml:space="preserve"> </w:t>
      </w:r>
      <w:r>
        <w:rPr>
          <w:rFonts w:hint="eastAsia"/>
          <w:lang w:eastAsia="zh-CN"/>
        </w:rPr>
        <w:t>(</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rsidTr="00426D25">
        <w:trPr>
          <w:trHeight w:val="714"/>
          <w:jc w:val="center"/>
        </w:trPr>
        <w:tc>
          <w:tcPr>
            <w:tcW w:w="785" w:type="pct"/>
          </w:tcPr>
          <w:p w:rsidR="001D429F" w:rsidRPr="008F509B" w:rsidRDefault="001D429F" w:rsidP="00426D25">
            <w:pPr>
              <w:pStyle w:val="TAH"/>
              <w:rPr>
                <w:rFonts w:eastAsia="Wingdings"/>
                <w:noProof/>
              </w:rPr>
            </w:pPr>
            <w:r w:rsidRPr="008F509B">
              <w:rPr>
                <w:rFonts w:eastAsia="Wingdings"/>
                <w:noProof/>
              </w:rPr>
              <w:t>Environmental</w:t>
            </w:r>
          </w:p>
          <w:p w:rsidR="001D429F" w:rsidRPr="008F509B" w:rsidRDefault="001D429F" w:rsidP="00426D25">
            <w:pPr>
              <w:pStyle w:val="TAH"/>
              <w:rPr>
                <w:rFonts w:eastAsia="Wingdings"/>
                <w:noProof/>
              </w:rPr>
            </w:pPr>
            <w:r w:rsidRPr="008F509B">
              <w:rPr>
                <w:rFonts w:eastAsia="Wingdings"/>
                <w:noProof/>
              </w:rPr>
              <w:t>conditions</w:t>
            </w:r>
          </w:p>
        </w:tc>
        <w:tc>
          <w:tcPr>
            <w:tcW w:w="1084" w:type="pct"/>
          </w:tcPr>
          <w:p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rsidTr="00426D25">
        <w:trPr>
          <w:jc w:val="center"/>
        </w:trPr>
        <w:tc>
          <w:tcPr>
            <w:tcW w:w="785" w:type="pct"/>
          </w:tcPr>
          <w:p w:rsidR="001D429F" w:rsidRPr="00502778" w:rsidRDefault="001D429F" w:rsidP="00502778">
            <w:pPr>
              <w:pStyle w:val="TAC"/>
              <w:rPr>
                <w:rFonts w:eastAsia="Symbol"/>
                <w:lang w:eastAsia="zh-CN"/>
              </w:rPr>
            </w:pPr>
            <w:r w:rsidRPr="00502778">
              <w:rPr>
                <w:rFonts w:eastAsia="Symbol"/>
                <w:lang w:eastAsia="zh-CN"/>
              </w:rPr>
              <w:t>1</w:t>
            </w:r>
          </w:p>
        </w:tc>
        <w:tc>
          <w:tcPr>
            <w:tcW w:w="1084" w:type="pct"/>
          </w:tcPr>
          <w:p w:rsidR="001D429F" w:rsidRPr="00502778" w:rsidRDefault="001D429F" w:rsidP="00502778">
            <w:pPr>
              <w:pStyle w:val="TAC"/>
              <w:rPr>
                <w:rFonts w:eastAsia="Symbol"/>
                <w:lang w:eastAsia="zh-CN"/>
              </w:rPr>
            </w:pPr>
            <w:r w:rsidRPr="00502778">
              <w:rPr>
                <w:rFonts w:eastAsia="Symbol" w:hint="eastAsia"/>
                <w:lang w:eastAsia="zh-CN"/>
              </w:rPr>
              <w:t>2</w:t>
            </w:r>
          </w:p>
        </w:tc>
        <w:tc>
          <w:tcPr>
            <w:tcW w:w="557" w:type="pct"/>
          </w:tcPr>
          <w:p w:rsidR="001D429F" w:rsidRPr="00502778" w:rsidRDefault="001D429F" w:rsidP="00502778">
            <w:pPr>
              <w:pStyle w:val="TAC"/>
              <w:rPr>
                <w:rFonts w:eastAsia="Symbol"/>
                <w:lang w:eastAsia="zh-CN"/>
              </w:rPr>
            </w:pPr>
            <w:r w:rsidRPr="00502778">
              <w:rPr>
                <w:rFonts w:eastAsia="Symbol" w:hint="eastAsia"/>
                <w:lang w:eastAsia="zh-CN"/>
              </w:rPr>
              <w:t>1</w:t>
            </w:r>
          </w:p>
        </w:tc>
        <w:tc>
          <w:tcPr>
            <w:tcW w:w="456" w:type="pct"/>
          </w:tcPr>
          <w:p w:rsidR="001D429F" w:rsidRPr="00502778" w:rsidRDefault="001D429F" w:rsidP="00502778">
            <w:pPr>
              <w:pStyle w:val="TAC"/>
              <w:rPr>
                <w:rFonts w:eastAsia="Symbol"/>
                <w:lang w:eastAsia="zh-CN"/>
              </w:rPr>
            </w:pPr>
            <w:r w:rsidRPr="00502778">
              <w:rPr>
                <w:rFonts w:eastAsia="Symbol" w:hint="eastAsia"/>
                <w:lang w:eastAsia="zh-CN"/>
              </w:rPr>
              <w:t>2</w:t>
            </w:r>
          </w:p>
        </w:tc>
        <w:tc>
          <w:tcPr>
            <w:tcW w:w="1219" w:type="pct"/>
            <w:shd w:val="clear" w:color="auto" w:fill="auto"/>
          </w:tcPr>
          <w:p w:rsidR="001D429F" w:rsidRPr="00502778" w:rsidRDefault="001D429F" w:rsidP="00502778">
            <w:pPr>
              <w:pStyle w:val="TAC"/>
              <w:rPr>
                <w:rFonts w:eastAsia="Symbol"/>
                <w:lang w:eastAsia="zh-CN"/>
              </w:rPr>
            </w:pPr>
            <w:r w:rsidRPr="00502778">
              <w:rPr>
                <w:rFonts w:eastAsia="Symbol" w:hint="eastAsia"/>
                <w:lang w:eastAsia="zh-CN"/>
              </w:rPr>
              <w:t>6</w:t>
            </w:r>
          </w:p>
        </w:tc>
        <w:tc>
          <w:tcPr>
            <w:tcW w:w="899" w:type="pct"/>
          </w:tcPr>
          <w:p w:rsidR="001D429F" w:rsidRPr="00502778" w:rsidRDefault="001D429F" w:rsidP="00502778">
            <w:pPr>
              <w:pStyle w:val="TAC"/>
              <w:rPr>
                <w:rFonts w:eastAsia="Symbol"/>
                <w:lang w:eastAsia="zh-CN"/>
              </w:rPr>
            </w:pPr>
            <w:r w:rsidRPr="00502778">
              <w:rPr>
                <w:rFonts w:eastAsia="Symbol"/>
                <w:lang w:eastAsia="zh-CN"/>
              </w:rPr>
              <w:t>24</w:t>
            </w:r>
          </w:p>
        </w:tc>
      </w:tr>
    </w:tbl>
    <w:p w:rsidR="001D429F" w:rsidRPr="00C935F9" w:rsidRDefault="001D429F" w:rsidP="00F47BC2">
      <w:pPr>
        <w:rPr>
          <w:lang w:val="en-US"/>
        </w:rPr>
      </w:pPr>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6740E4"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Environment</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0B50AB" w:rsidP="004F2132">
            <w:pPr>
              <w:pStyle w:val="TAC"/>
              <w:rPr>
                <w:rFonts w:eastAsia="Wingdings"/>
              </w:rPr>
            </w:pPr>
            <w:r w:rsidRPr="00A6644E">
              <w:rPr>
                <w:rFonts w:eastAsia="Wingdings"/>
              </w:rPr>
              <w:t xml:space="preserve">Normal, </w:t>
            </w:r>
            <w:r w:rsidR="006740E4" w:rsidRPr="00A6644E">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lastRenderedPageBreak/>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F93776" w:rsidP="004F2132">
            <w:pPr>
              <w:pStyle w:val="TAC"/>
              <w:rPr>
                <w:rFonts w:eastAsia="Wingdings"/>
              </w:rPr>
            </w:pPr>
            <w:proofErr w:type="spellStart"/>
            <w:r w:rsidRPr="00A6644E">
              <w:rPr>
                <w:rFonts w:eastAsia="Wingdings"/>
              </w:rPr>
              <w:t>Normal</w:t>
            </w:r>
            <w:r w:rsidRPr="00A6644E">
              <w:rPr>
                <w:rFonts w:ascii="Symbol" w:eastAsia="Symbol" w:hAnsi="Symbol"/>
                <w:lang w:eastAsia="zh-CN"/>
              </w:rPr>
              <w:t></w:t>
            </w:r>
            <w:r w:rsidR="006740E4" w:rsidRPr="00A6644E">
              <w:rPr>
                <w:rFonts w:eastAsia="Wingdings"/>
              </w:rPr>
              <w:t>TL</w:t>
            </w:r>
            <w:proofErr w:type="spellEnd"/>
            <w:r w:rsidR="006740E4" w:rsidRPr="00A6644E">
              <w:rPr>
                <w:rFonts w:eastAsia="Wingdings"/>
              </w:rPr>
              <w:t>/VL,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A6644E" w:rsidRDefault="006740E4" w:rsidP="004F2132">
            <w:pPr>
              <w:pStyle w:val="TAC"/>
              <w:rPr>
                <w:rFonts w:eastAsia="Wingdings"/>
              </w:rPr>
            </w:pPr>
            <w:r w:rsidRPr="00A6644E">
              <w:rPr>
                <w:rFonts w:eastAsia="Wingdings"/>
              </w:rPr>
              <w:t>NC</w:t>
            </w:r>
          </w:p>
        </w:tc>
      </w:tr>
    </w:tbl>
    <w:p w:rsidR="006740E4" w:rsidRDefault="006740E4" w:rsidP="006740E4">
      <w:pPr>
        <w:rPr>
          <w:lang w:eastAsia="ja-JP"/>
        </w:rPr>
      </w:pPr>
    </w:p>
    <w:p w:rsidR="006740E4" w:rsidRPr="00482F83" w:rsidRDefault="006740E4" w:rsidP="006740E4">
      <w:pPr>
        <w:rPr>
          <w:lang w:eastAsia="ja-JP"/>
        </w:rPr>
      </w:pPr>
    </w:p>
    <w:p w:rsidR="006740E4" w:rsidRDefault="006740E4" w:rsidP="006740E4">
      <w:pPr>
        <w:rPr>
          <w:lang w:eastAsia="ja-JP"/>
        </w:rPr>
      </w:pPr>
    </w:p>
    <w:p w:rsidR="00A37803" w:rsidRDefault="00A37803" w:rsidP="00E4101F">
      <w:pPr>
        <w:rPr>
          <w:b/>
          <w:lang w:eastAsia="ja-JP"/>
        </w:rPr>
      </w:pPr>
    </w:p>
    <w:p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Subcarrier Spacing</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bl>
    <w:p w:rsidR="00A3780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Frequencies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A6644E" w:rsidRDefault="00A37803"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bl>
    <w:p w:rsidR="00A37803" w:rsidRDefault="00A37803" w:rsidP="00A37803">
      <w:pPr>
        <w:rPr>
          <w:lang w:eastAsia="ja-JP"/>
        </w:rPr>
      </w:pPr>
    </w:p>
    <w:p w:rsidR="00A37803" w:rsidRPr="00482F8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63"/>
        <w:gridCol w:w="4455"/>
      </w:tblGrid>
      <w:tr w:rsidR="0062663E"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Frequencies</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MPR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ACLR</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A6644E" w:rsidRDefault="0062663E" w:rsidP="004F2132">
            <w:pPr>
              <w:pStyle w:val="TAC"/>
              <w:rPr>
                <w:rFonts w:eastAsia="Wingdings"/>
              </w:rPr>
            </w:pPr>
            <w:r w:rsidRPr="00A6644E">
              <w:rPr>
                <w:rFonts w:eastAsia="Wingdings"/>
              </w:rPr>
              <w:t>SEM</w:t>
            </w:r>
            <w:r w:rsidR="00B34A12" w:rsidRPr="00A6644E">
              <w:t xml:space="preserve"> for Tx diversity</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bl>
    <w:p w:rsidR="0062663E" w:rsidRDefault="0062663E" w:rsidP="0062663E">
      <w:pPr>
        <w:rPr>
          <w:lang w:eastAsia="ja-JP"/>
        </w:rPr>
      </w:pPr>
    </w:p>
    <w:p w:rsidR="0062663E" w:rsidRDefault="0062663E" w:rsidP="004C089F">
      <w:pPr>
        <w:rPr>
          <w:b/>
          <w:lang w:eastAsia="ja-JP"/>
        </w:rPr>
      </w:pPr>
    </w:p>
    <w:p w:rsidR="0062663E" w:rsidRDefault="0062663E" w:rsidP="004C089F">
      <w:pPr>
        <w:rPr>
          <w:b/>
          <w:lang w:eastAsia="ja-JP"/>
        </w:rPr>
      </w:pPr>
    </w:p>
    <w:p w:rsidR="0062663E" w:rsidRDefault="0062663E" w:rsidP="004C089F">
      <w:pPr>
        <w:rPr>
          <w:b/>
          <w:lang w:eastAsia="ja-JP"/>
        </w:rPr>
      </w:pPr>
    </w:p>
    <w:p w:rsidR="005A37CF" w:rsidRPr="0055719A" w:rsidRDefault="005A37CF" w:rsidP="00A73057">
      <w:pPr>
        <w:pStyle w:val="af1"/>
        <w:tabs>
          <w:tab w:val="left" w:pos="284"/>
        </w:tabs>
        <w:rPr>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w:t>
      </w:r>
      <w:r w:rsidR="00470A67" w:rsidRPr="00BD73A0">
        <w:rPr>
          <w:lang w:eastAsia="zh-CN"/>
        </w:rPr>
        <w:t xml:space="preserve">R </w:t>
      </w:r>
      <w:r w:rsidR="009F3586" w:rsidRPr="0055719A">
        <w:t>for Tx diversity</w:t>
      </w:r>
      <w:r w:rsidR="009F3586" w:rsidRPr="00BD73A0">
        <w:rPr>
          <w:lang w:eastAsia="zh-CN"/>
        </w:rPr>
        <w:t xml:space="preserve"> </w:t>
      </w:r>
      <w:r w:rsidR="00470A67" w:rsidRPr="00BD73A0">
        <w:rPr>
          <w:lang w:eastAsia="zh-CN"/>
        </w:rPr>
        <w:t>test</w:t>
      </w:r>
      <w:r w:rsidRPr="00BD73A0">
        <w:rPr>
          <w:rFonts w:hint="eastAsia"/>
          <w:lang w:eastAsia="zh-CN"/>
        </w:rPr>
        <w:t>.</w:t>
      </w:r>
    </w:p>
    <w:p w:rsidR="0087291E" w:rsidRDefault="0087291E" w:rsidP="0087291E">
      <w:pPr>
        <w:pStyle w:val="af1"/>
        <w:tabs>
          <w:tab w:val="left" w:pos="284"/>
        </w:tabs>
        <w:rPr>
          <w:b/>
          <w:color w:val="000099"/>
        </w:rPr>
      </w:pPr>
      <w:r w:rsidRPr="007E6672">
        <w:rPr>
          <w:b/>
          <w:lang w:eastAsia="ja-JP"/>
        </w:rPr>
        <w:t>Proposal 6:</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 xml:space="preserve">for MPR </w:t>
      </w:r>
      <w:r>
        <w:rPr>
          <w:lang w:eastAsia="ja-JP"/>
        </w:rPr>
        <w:t>for Tx diversity</w:t>
      </w:r>
      <w:r w:rsidRPr="007E6672">
        <w:t xml:space="preserve"> and ACLR </w:t>
      </w:r>
      <w:r>
        <w:rPr>
          <w:lang w:eastAsia="ja-JP"/>
        </w:rPr>
        <w:t>for Tx diversity</w:t>
      </w:r>
      <w:r w:rsidRPr="007E6672">
        <w:t xml:space="preserve"> in FR1. Select the Outer and Edge RB allocations from </w:t>
      </w:r>
      <w:r w:rsidRPr="007E6672">
        <w:rPr>
          <w:rFonts w:hint="eastAsia"/>
          <w:lang w:eastAsia="zh-CN"/>
        </w:rPr>
        <w:t>Table 2.5</w:t>
      </w:r>
      <w:r w:rsidRPr="007E6672">
        <w:rPr>
          <w:lang w:eastAsia="zh-CN"/>
        </w:rPr>
        <w:t>.1</w:t>
      </w:r>
      <w:r w:rsidRPr="007E6672">
        <w:rPr>
          <w:rFonts w:hint="eastAsia"/>
          <w:lang w:eastAsia="zh-CN"/>
        </w:rPr>
        <w:t>-1 and Table 2.5</w:t>
      </w:r>
      <w:r w:rsidRPr="007E6672">
        <w:rPr>
          <w:lang w:eastAsia="zh-CN"/>
        </w:rPr>
        <w:t>.1</w:t>
      </w:r>
      <w:r w:rsidRPr="007E6672">
        <w:rPr>
          <w:rFonts w:hint="eastAsia"/>
          <w:lang w:eastAsia="zh-CN"/>
        </w:rPr>
        <w:t xml:space="preserve">-2 </w:t>
      </w:r>
      <w:r w:rsidRPr="007E6672">
        <w:t xml:space="preserve">for SEM </w:t>
      </w:r>
      <w:r w:rsidR="00BD73A0">
        <w:t>for Tx diversity</w:t>
      </w:r>
      <w:r w:rsidR="00BD73A0" w:rsidRPr="007E6672">
        <w:t xml:space="preserve"> </w:t>
      </w:r>
      <w:r w:rsidRPr="007E6672">
        <w:t>in FR1.</w:t>
      </w:r>
    </w:p>
    <w:p w:rsidR="00BD73A0" w:rsidRDefault="00BD73A0" w:rsidP="00BD73A0">
      <w:pPr>
        <w:pStyle w:val="af1"/>
        <w:tabs>
          <w:tab w:val="left" w:pos="284"/>
        </w:tabs>
        <w:rPr>
          <w:lang w:eastAsia="zh-CN"/>
        </w:rPr>
      </w:pPr>
      <w:r>
        <w:rPr>
          <w:b/>
          <w:lang w:eastAsia="ja-JP"/>
        </w:rPr>
        <w:t>Proposal</w:t>
      </w:r>
      <w:r w:rsidRPr="0087703F">
        <w:rPr>
          <w:b/>
          <w:lang w:eastAsia="ja-JP"/>
        </w:rPr>
        <w:t xml:space="preserve"> </w:t>
      </w:r>
      <w:r>
        <w:rPr>
          <w:b/>
          <w:lang w:eastAsia="ja-JP"/>
        </w:rPr>
        <w:t>7</w:t>
      </w:r>
      <w:r w:rsidRPr="00EF4402">
        <w:rPr>
          <w:b/>
        </w:rPr>
        <w:t>:</w:t>
      </w:r>
      <w:r>
        <w:rPr>
          <w:b/>
        </w:rPr>
        <w:t xml:space="preserve"> </w:t>
      </w:r>
      <w:r>
        <w:t>Select</w:t>
      </w:r>
      <w:r w:rsidRPr="00AC6D9C">
        <w:t xml:space="preserve"> </w:t>
      </w:r>
      <w:r>
        <w:rPr>
          <w:rFonts w:hint="eastAsia"/>
          <w:lang w:eastAsia="zh-CN"/>
        </w:rPr>
        <w:t xml:space="preserve">the following </w:t>
      </w:r>
      <w:r w:rsidRPr="00E379CB">
        <w:rPr>
          <w:lang w:eastAsia="ja-JP"/>
        </w:rPr>
        <w:t xml:space="preserve">combinations of modulation and RB allocation </w:t>
      </w:r>
      <w:r>
        <w:rPr>
          <w:rFonts w:hint="eastAsia"/>
          <w:lang w:eastAsia="zh-CN"/>
        </w:rPr>
        <w:t>in Table 2.</w:t>
      </w:r>
      <w:r>
        <w:rPr>
          <w:lang w:eastAsia="zh-CN"/>
        </w:rPr>
        <w:t>5</w:t>
      </w:r>
      <w:r>
        <w:rPr>
          <w:rFonts w:hint="eastAsia"/>
          <w:lang w:eastAsia="zh-CN"/>
        </w:rPr>
        <w:t>.2-1 and Table 2.</w:t>
      </w:r>
      <w:r>
        <w:rPr>
          <w:lang w:eastAsia="zh-CN"/>
        </w:rPr>
        <w:t>5</w:t>
      </w:r>
      <w:r>
        <w:rPr>
          <w:rFonts w:hint="eastAsia"/>
          <w:lang w:eastAsia="zh-CN"/>
        </w:rPr>
        <w:t xml:space="preserve">.2-2 </w:t>
      </w:r>
      <w:r w:rsidRPr="00C34EEE">
        <w:t xml:space="preserve">for </w:t>
      </w:r>
      <w:r w:rsidRPr="005847D7">
        <w:rPr>
          <w:lang w:eastAsia="ja-JP"/>
        </w:rPr>
        <w:t>almost contiguous allocation</w:t>
      </w:r>
      <w:r>
        <w:rPr>
          <w:rFonts w:hint="eastAsia"/>
          <w:lang w:eastAsia="zh-CN"/>
        </w:rPr>
        <w:t xml:space="preserve"> </w:t>
      </w:r>
      <w:r w:rsidRPr="00C34EEE">
        <w:t>MPR</w:t>
      </w:r>
      <w:r>
        <w:t xml:space="preserve"> for Tx diversity, ACLR for Tx diversity and SEM</w:t>
      </w:r>
      <w:r>
        <w:rPr>
          <w:rFonts w:hint="eastAsia"/>
          <w:lang w:eastAsia="zh-CN"/>
        </w:rPr>
        <w:t xml:space="preserve"> </w:t>
      </w:r>
      <w:r>
        <w:t>for Tx diversity</w:t>
      </w:r>
      <w:r>
        <w:rPr>
          <w:rFonts w:hint="eastAsia"/>
          <w:lang w:eastAsia="zh-CN"/>
        </w:rPr>
        <w:t xml:space="preserve"> test</w:t>
      </w:r>
      <w:r w:rsidRPr="00C34EEE">
        <w:t>.</w:t>
      </w:r>
    </w:p>
    <w:p w:rsidR="004B5F26" w:rsidRDefault="004B5F26" w:rsidP="004B5F26">
      <w:pPr>
        <w:pStyle w:val="1"/>
        <w:rPr>
          <w:lang w:eastAsia="ja-JP"/>
        </w:rPr>
      </w:pPr>
      <w:r>
        <w:rPr>
          <w:lang w:eastAsia="ja-JP"/>
        </w:rPr>
        <w:t>References</w:t>
      </w:r>
    </w:p>
    <w:p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rsidR="00A87B67" w:rsidRPr="00121F35" w:rsidRDefault="00A87B67" w:rsidP="00121F35">
      <w:pPr>
        <w:rPr>
          <w:lang w:eastAsia="ja-JP"/>
        </w:rPr>
      </w:pPr>
    </w:p>
    <w:sectPr w:rsidR="00A87B67" w:rsidRPr="00121F35" w:rsidSect="003863EB">
      <w:headerReference w:type="even" r:id="rId7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598" w:rsidRDefault="00ED4598">
      <w:r>
        <w:separator/>
      </w:r>
    </w:p>
  </w:endnote>
  <w:endnote w:type="continuationSeparator" w:id="0">
    <w:p w:rsidR="00ED4598" w:rsidRDefault="00ED4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598" w:rsidRDefault="00ED4598">
      <w:r>
        <w:separator/>
      </w:r>
    </w:p>
  </w:footnote>
  <w:footnote w:type="continuationSeparator" w:id="0">
    <w:p w:rsidR="00ED4598" w:rsidRDefault="00ED4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DB3" w:rsidRDefault="00880DB3">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Calibri" w:hAnsi="Calibri" w:hint="default"/>
      </w:rPr>
    </w:lvl>
    <w:lvl w:ilvl="1" w:tplc="04090003" w:tentative="1">
      <w:start w:val="1"/>
      <w:numFmt w:val="bullet"/>
      <w:lvlText w:val="o"/>
      <w:lvlJc w:val="left"/>
      <w:pPr>
        <w:ind w:left="2039" w:hanging="360"/>
      </w:pPr>
      <w:rPr>
        <w:rFonts w:ascii="MS Mincho" w:hAnsi="MS Mincho" w:cs="MS Mincho" w:hint="default"/>
      </w:rPr>
    </w:lvl>
    <w:lvl w:ilvl="2" w:tplc="04090005" w:tentative="1">
      <w:start w:val="1"/>
      <w:numFmt w:val="bullet"/>
      <w:lvlText w:val=""/>
      <w:lvlJc w:val="left"/>
      <w:pPr>
        <w:ind w:left="2759" w:hanging="360"/>
      </w:pPr>
      <w:rPr>
        <w:rFonts w:ascii="MS Gothic" w:hAnsi="MS Gothic" w:hint="default"/>
      </w:rPr>
    </w:lvl>
    <w:lvl w:ilvl="3" w:tplc="04090001" w:tentative="1">
      <w:start w:val="1"/>
      <w:numFmt w:val="bullet"/>
      <w:lvlText w:val=""/>
      <w:lvlJc w:val="left"/>
      <w:pPr>
        <w:ind w:left="3479" w:hanging="360"/>
      </w:pPr>
      <w:rPr>
        <w:rFonts w:ascii="Calibri" w:hAnsi="Calibri" w:hint="default"/>
      </w:rPr>
    </w:lvl>
    <w:lvl w:ilvl="4" w:tplc="04090003" w:tentative="1">
      <w:start w:val="1"/>
      <w:numFmt w:val="bullet"/>
      <w:lvlText w:val="o"/>
      <w:lvlJc w:val="left"/>
      <w:pPr>
        <w:ind w:left="4199" w:hanging="360"/>
      </w:pPr>
      <w:rPr>
        <w:rFonts w:ascii="MS Mincho" w:hAnsi="MS Mincho" w:cs="MS Mincho" w:hint="default"/>
      </w:rPr>
    </w:lvl>
    <w:lvl w:ilvl="5" w:tplc="04090005" w:tentative="1">
      <w:start w:val="1"/>
      <w:numFmt w:val="bullet"/>
      <w:lvlText w:val=""/>
      <w:lvlJc w:val="left"/>
      <w:pPr>
        <w:ind w:left="4919" w:hanging="360"/>
      </w:pPr>
      <w:rPr>
        <w:rFonts w:ascii="MS Gothic" w:hAnsi="MS Gothic" w:hint="default"/>
      </w:rPr>
    </w:lvl>
    <w:lvl w:ilvl="6" w:tplc="04090001" w:tentative="1">
      <w:start w:val="1"/>
      <w:numFmt w:val="bullet"/>
      <w:lvlText w:val=""/>
      <w:lvlJc w:val="left"/>
      <w:pPr>
        <w:ind w:left="5639" w:hanging="360"/>
      </w:pPr>
      <w:rPr>
        <w:rFonts w:ascii="Calibri" w:hAnsi="Calibri" w:hint="default"/>
      </w:rPr>
    </w:lvl>
    <w:lvl w:ilvl="7" w:tplc="04090003" w:tentative="1">
      <w:start w:val="1"/>
      <w:numFmt w:val="bullet"/>
      <w:lvlText w:val="o"/>
      <w:lvlJc w:val="left"/>
      <w:pPr>
        <w:ind w:left="6359" w:hanging="360"/>
      </w:pPr>
      <w:rPr>
        <w:rFonts w:ascii="MS Mincho" w:hAnsi="MS Mincho" w:cs="MS Mincho" w:hint="default"/>
      </w:rPr>
    </w:lvl>
    <w:lvl w:ilvl="8" w:tplc="04090005" w:tentative="1">
      <w:start w:val="1"/>
      <w:numFmt w:val="bullet"/>
      <w:lvlText w:val=""/>
      <w:lvlJc w:val="left"/>
      <w:pPr>
        <w:ind w:left="7079" w:hanging="360"/>
      </w:pPr>
      <w:rPr>
        <w:rFonts w:ascii="MS Gothic" w:hAnsi="MS Gothic"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MS Gothic" w:hAnsi="MS Gothic" w:hint="default"/>
      </w:rPr>
    </w:lvl>
    <w:lvl w:ilvl="1" w:tplc="04090003" w:tentative="1">
      <w:start w:val="1"/>
      <w:numFmt w:val="bullet"/>
      <w:lvlText w:val="o"/>
      <w:lvlJc w:val="left"/>
      <w:pPr>
        <w:ind w:left="4276" w:hanging="360"/>
      </w:pPr>
      <w:rPr>
        <w:rFonts w:ascii="MS Mincho" w:hAnsi="MS Mincho" w:cs="MS Mincho" w:hint="default"/>
      </w:rPr>
    </w:lvl>
    <w:lvl w:ilvl="2" w:tplc="04090005" w:tentative="1">
      <w:start w:val="1"/>
      <w:numFmt w:val="bullet"/>
      <w:lvlText w:val=""/>
      <w:lvlJc w:val="left"/>
      <w:pPr>
        <w:ind w:left="4996" w:hanging="360"/>
      </w:pPr>
      <w:rPr>
        <w:rFonts w:ascii="MS Gothic" w:hAnsi="MS Gothic" w:hint="default"/>
      </w:rPr>
    </w:lvl>
    <w:lvl w:ilvl="3" w:tplc="04090001" w:tentative="1">
      <w:start w:val="1"/>
      <w:numFmt w:val="bullet"/>
      <w:lvlText w:val=""/>
      <w:lvlJc w:val="left"/>
      <w:pPr>
        <w:ind w:left="5716" w:hanging="360"/>
      </w:pPr>
      <w:rPr>
        <w:rFonts w:ascii="Calibri" w:hAnsi="Calibri" w:hint="default"/>
      </w:rPr>
    </w:lvl>
    <w:lvl w:ilvl="4" w:tplc="04090003" w:tentative="1">
      <w:start w:val="1"/>
      <w:numFmt w:val="bullet"/>
      <w:lvlText w:val="o"/>
      <w:lvlJc w:val="left"/>
      <w:pPr>
        <w:ind w:left="6436" w:hanging="360"/>
      </w:pPr>
      <w:rPr>
        <w:rFonts w:ascii="MS Mincho" w:hAnsi="MS Mincho" w:cs="MS Mincho" w:hint="default"/>
      </w:rPr>
    </w:lvl>
    <w:lvl w:ilvl="5" w:tplc="04090005" w:tentative="1">
      <w:start w:val="1"/>
      <w:numFmt w:val="bullet"/>
      <w:lvlText w:val=""/>
      <w:lvlJc w:val="left"/>
      <w:pPr>
        <w:ind w:left="7156" w:hanging="360"/>
      </w:pPr>
      <w:rPr>
        <w:rFonts w:ascii="MS Gothic" w:hAnsi="MS Gothic" w:hint="default"/>
      </w:rPr>
    </w:lvl>
    <w:lvl w:ilvl="6" w:tplc="04090001" w:tentative="1">
      <w:start w:val="1"/>
      <w:numFmt w:val="bullet"/>
      <w:lvlText w:val=""/>
      <w:lvlJc w:val="left"/>
      <w:pPr>
        <w:ind w:left="7876" w:hanging="360"/>
      </w:pPr>
      <w:rPr>
        <w:rFonts w:ascii="Calibri" w:hAnsi="Calibri" w:hint="default"/>
      </w:rPr>
    </w:lvl>
    <w:lvl w:ilvl="7" w:tplc="04090003" w:tentative="1">
      <w:start w:val="1"/>
      <w:numFmt w:val="bullet"/>
      <w:lvlText w:val="o"/>
      <w:lvlJc w:val="left"/>
      <w:pPr>
        <w:ind w:left="8596" w:hanging="360"/>
      </w:pPr>
      <w:rPr>
        <w:rFonts w:ascii="MS Mincho" w:hAnsi="MS Mincho" w:cs="MS Mincho" w:hint="default"/>
      </w:rPr>
    </w:lvl>
    <w:lvl w:ilvl="8" w:tplc="04090005" w:tentative="1">
      <w:start w:val="1"/>
      <w:numFmt w:val="bullet"/>
      <w:lvlText w:val=""/>
      <w:lvlJc w:val="left"/>
      <w:pPr>
        <w:ind w:left="9316" w:hanging="360"/>
      </w:pPr>
      <w:rPr>
        <w:rFonts w:ascii="MS Gothic" w:hAnsi="MS Gothic"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Wingdings" w:eastAsia="IMHNGF+BookmanOldStyle" w:hAnsi="Wingdings" w:cs="Wingdings" w:hint="default"/>
      </w:rPr>
    </w:lvl>
    <w:lvl w:ilvl="1" w:tplc="04090003">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7"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Calibri" w:hAnsi="Calibri"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18D"/>
    <w:rsid w:val="0002232E"/>
    <w:rsid w:val="000237C1"/>
    <w:rsid w:val="00023D9C"/>
    <w:rsid w:val="00024D70"/>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902"/>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3488"/>
    <w:rsid w:val="001D429F"/>
    <w:rsid w:val="001D646D"/>
    <w:rsid w:val="001D6B64"/>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1B6"/>
    <w:rsid w:val="001F7439"/>
    <w:rsid w:val="00201579"/>
    <w:rsid w:val="00202335"/>
    <w:rsid w:val="00203314"/>
    <w:rsid w:val="00203C88"/>
    <w:rsid w:val="00203DEC"/>
    <w:rsid w:val="00204687"/>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190"/>
    <w:rsid w:val="0028324F"/>
    <w:rsid w:val="00283964"/>
    <w:rsid w:val="002841D3"/>
    <w:rsid w:val="002861F2"/>
    <w:rsid w:val="00287B5D"/>
    <w:rsid w:val="00290104"/>
    <w:rsid w:val="00292BD4"/>
    <w:rsid w:val="00294305"/>
    <w:rsid w:val="00294F85"/>
    <w:rsid w:val="00296F94"/>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944"/>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2BD2"/>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41C"/>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3D8"/>
    <w:rsid w:val="00444905"/>
    <w:rsid w:val="0044589B"/>
    <w:rsid w:val="004463FF"/>
    <w:rsid w:val="00450F14"/>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780"/>
    <w:rsid w:val="004967BC"/>
    <w:rsid w:val="004A659A"/>
    <w:rsid w:val="004B132D"/>
    <w:rsid w:val="004B2EA4"/>
    <w:rsid w:val="004B32AB"/>
    <w:rsid w:val="004B5F26"/>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778"/>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27CD9"/>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19A"/>
    <w:rsid w:val="00557CAA"/>
    <w:rsid w:val="00560164"/>
    <w:rsid w:val="00561F66"/>
    <w:rsid w:val="00563FE0"/>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97B76"/>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159"/>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59A3"/>
    <w:rsid w:val="00616294"/>
    <w:rsid w:val="006177A1"/>
    <w:rsid w:val="00617E12"/>
    <w:rsid w:val="006207D6"/>
    <w:rsid w:val="00620E2E"/>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7F4"/>
    <w:rsid w:val="00643A5C"/>
    <w:rsid w:val="00643DF9"/>
    <w:rsid w:val="00647F59"/>
    <w:rsid w:val="00651666"/>
    <w:rsid w:val="006519F8"/>
    <w:rsid w:val="00652F72"/>
    <w:rsid w:val="00653F8E"/>
    <w:rsid w:val="0065426E"/>
    <w:rsid w:val="00656547"/>
    <w:rsid w:val="00660CD4"/>
    <w:rsid w:val="0066216C"/>
    <w:rsid w:val="00662D74"/>
    <w:rsid w:val="00663497"/>
    <w:rsid w:val="0066595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813"/>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B1872"/>
    <w:rsid w:val="006B41A3"/>
    <w:rsid w:val="006B43B8"/>
    <w:rsid w:val="006B6641"/>
    <w:rsid w:val="006B6856"/>
    <w:rsid w:val="006B6981"/>
    <w:rsid w:val="006B794C"/>
    <w:rsid w:val="006C0361"/>
    <w:rsid w:val="006C23B7"/>
    <w:rsid w:val="006C258A"/>
    <w:rsid w:val="006C3421"/>
    <w:rsid w:val="006C3B84"/>
    <w:rsid w:val="006C504B"/>
    <w:rsid w:val="006C6F62"/>
    <w:rsid w:val="006C748E"/>
    <w:rsid w:val="006D03E5"/>
    <w:rsid w:val="006D3D67"/>
    <w:rsid w:val="006D44F2"/>
    <w:rsid w:val="006D4517"/>
    <w:rsid w:val="006D65B3"/>
    <w:rsid w:val="006D7177"/>
    <w:rsid w:val="006E0F44"/>
    <w:rsid w:val="006E1299"/>
    <w:rsid w:val="006E27CE"/>
    <w:rsid w:val="006E3D1A"/>
    <w:rsid w:val="006E3D91"/>
    <w:rsid w:val="006E494A"/>
    <w:rsid w:val="006E4BB0"/>
    <w:rsid w:val="006E61F4"/>
    <w:rsid w:val="006E74B7"/>
    <w:rsid w:val="006F0580"/>
    <w:rsid w:val="006F1518"/>
    <w:rsid w:val="006F2B9B"/>
    <w:rsid w:val="006F2F25"/>
    <w:rsid w:val="006F400E"/>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1BB6"/>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C0B"/>
    <w:rsid w:val="007D6181"/>
    <w:rsid w:val="007D6390"/>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60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91E"/>
    <w:rsid w:val="00872C41"/>
    <w:rsid w:val="008736EC"/>
    <w:rsid w:val="00873C78"/>
    <w:rsid w:val="0087487B"/>
    <w:rsid w:val="00874B5B"/>
    <w:rsid w:val="00874F09"/>
    <w:rsid w:val="00875996"/>
    <w:rsid w:val="00877427"/>
    <w:rsid w:val="00877D5E"/>
    <w:rsid w:val="00880026"/>
    <w:rsid w:val="008800DC"/>
    <w:rsid w:val="00880AD2"/>
    <w:rsid w:val="00880DB3"/>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1A4D"/>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D77F6"/>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5D2E"/>
    <w:rsid w:val="009563F8"/>
    <w:rsid w:val="00957296"/>
    <w:rsid w:val="00960BCE"/>
    <w:rsid w:val="009625F5"/>
    <w:rsid w:val="00963CB0"/>
    <w:rsid w:val="00963FEB"/>
    <w:rsid w:val="00970DCE"/>
    <w:rsid w:val="00972E78"/>
    <w:rsid w:val="00973322"/>
    <w:rsid w:val="00974145"/>
    <w:rsid w:val="00975441"/>
    <w:rsid w:val="00975669"/>
    <w:rsid w:val="00977CE0"/>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3586"/>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44E"/>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CB"/>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4A12"/>
    <w:rsid w:val="00B353D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554"/>
    <w:rsid w:val="00B841DE"/>
    <w:rsid w:val="00B85335"/>
    <w:rsid w:val="00B86986"/>
    <w:rsid w:val="00B86EA3"/>
    <w:rsid w:val="00B86FD9"/>
    <w:rsid w:val="00B87AEA"/>
    <w:rsid w:val="00B9238B"/>
    <w:rsid w:val="00B9439F"/>
    <w:rsid w:val="00B952A1"/>
    <w:rsid w:val="00B956C2"/>
    <w:rsid w:val="00B971E5"/>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691"/>
    <w:rsid w:val="00BC5FCA"/>
    <w:rsid w:val="00BC7122"/>
    <w:rsid w:val="00BD00E4"/>
    <w:rsid w:val="00BD0FB1"/>
    <w:rsid w:val="00BD220D"/>
    <w:rsid w:val="00BD6F9A"/>
    <w:rsid w:val="00BD73A0"/>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3103A"/>
    <w:rsid w:val="00C33240"/>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17BBD"/>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0D4A"/>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5D9E"/>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4B5C"/>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4C16"/>
    <w:rsid w:val="00E25037"/>
    <w:rsid w:val="00E250B3"/>
    <w:rsid w:val="00E25A32"/>
    <w:rsid w:val="00E260E2"/>
    <w:rsid w:val="00E26500"/>
    <w:rsid w:val="00E27462"/>
    <w:rsid w:val="00E32C9C"/>
    <w:rsid w:val="00E337AC"/>
    <w:rsid w:val="00E359F4"/>
    <w:rsid w:val="00E35ECA"/>
    <w:rsid w:val="00E374D7"/>
    <w:rsid w:val="00E40493"/>
    <w:rsid w:val="00E40E8A"/>
    <w:rsid w:val="00E4101F"/>
    <w:rsid w:val="00E42DF1"/>
    <w:rsid w:val="00E443E6"/>
    <w:rsid w:val="00E45429"/>
    <w:rsid w:val="00E45525"/>
    <w:rsid w:val="00E45A27"/>
    <w:rsid w:val="00E45B00"/>
    <w:rsid w:val="00E47BB8"/>
    <w:rsid w:val="00E47BC5"/>
    <w:rsid w:val="00E5171A"/>
    <w:rsid w:val="00E52C53"/>
    <w:rsid w:val="00E53159"/>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0B9"/>
    <w:rsid w:val="00EC1709"/>
    <w:rsid w:val="00EC26B8"/>
    <w:rsid w:val="00EC2700"/>
    <w:rsid w:val="00EC2A17"/>
    <w:rsid w:val="00EC4668"/>
    <w:rsid w:val="00EC4889"/>
    <w:rsid w:val="00EC5535"/>
    <w:rsid w:val="00EC59CE"/>
    <w:rsid w:val="00EC6836"/>
    <w:rsid w:val="00ED003C"/>
    <w:rsid w:val="00ED07BE"/>
    <w:rsid w:val="00ED2780"/>
    <w:rsid w:val="00ED33AF"/>
    <w:rsid w:val="00ED411B"/>
    <w:rsid w:val="00ED4598"/>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1FF"/>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44D"/>
    <w:rsid w:val="00FE165B"/>
    <w:rsid w:val="00FE212E"/>
    <w:rsid w:val="00FE2460"/>
    <w:rsid w:val="00FE25B0"/>
    <w:rsid w:val="00FE3385"/>
    <w:rsid w:val="00FE358E"/>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A99114"/>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宋体" w:hAnsi="Arial" w:cs="Wingdings"/>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5525"/>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E929DA"/>
    <w:pPr>
      <w:keepNext/>
      <w:numPr>
        <w:ilvl w:val="2"/>
        <w:numId w:val="1"/>
      </w:numPr>
      <w:ind w:leftChars="400" w:left="400"/>
      <w:outlineLvl w:val="2"/>
    </w:pPr>
    <w:rPr>
      <w:rFonts w:ascii="Arial"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IMHNGF+BookmanOldStyle"/>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Cambria Math" w:hAnsi="Cambria Math"/>
      <w:b/>
      <w:noProof/>
      <w:sz w:val="18"/>
      <w:lang w:val="de-DE" w:eastAsia="de-DE"/>
    </w:rPr>
  </w:style>
  <w:style w:type="paragraph" w:customStyle="1" w:styleId="B1">
    <w:name w:val="B1"/>
    <w:basedOn w:val="a4"/>
    <w:link w:val="B1Char"/>
    <w:rsid w:val="00DE67D1"/>
    <w:pPr>
      <w:ind w:left="568" w:firstLineChars="0" w:hanging="284"/>
    </w:pPr>
    <w:rPr>
      <w:rFonts w:ascii="Arial" w:hAnsi="Arial"/>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Cambria Math" w:eastAsia="Bookman Old Style" w:hAnsi="Cambria Math"/>
      <w:sz w:val="18"/>
      <w:szCs w:val="18"/>
    </w:rPr>
  </w:style>
  <w:style w:type="paragraph" w:customStyle="1" w:styleId="11BodyText">
    <w:name w:val="11 BodyText"/>
    <w:basedOn w:val="a"/>
    <w:rsid w:val="002E6BA9"/>
    <w:pPr>
      <w:spacing w:after="220"/>
      <w:ind w:left="1298"/>
    </w:pPr>
    <w:rPr>
      <w:rFonts w:ascii="Cambria Math" w:hAnsi="Cambria Math"/>
      <w:sz w:val="22"/>
      <w:lang w:val="en-US" w:eastAsia="en-US"/>
    </w:rPr>
  </w:style>
  <w:style w:type="paragraph" w:styleId="aa">
    <w:name w:val="Document Map"/>
    <w:basedOn w:val="a"/>
    <w:semiHidden/>
    <w:rsid w:val="00F448EF"/>
    <w:pPr>
      <w:shd w:val="clear" w:color="auto" w:fill="000080"/>
    </w:pPr>
    <w:rPr>
      <w:rFonts w:ascii="Cambria Math" w:eastAsia="Bookman Old Style" w:hAnsi="Cambria Math"/>
    </w:rPr>
  </w:style>
  <w:style w:type="paragraph" w:customStyle="1" w:styleId="TH">
    <w:name w:val="TH"/>
    <w:basedOn w:val="a"/>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rsid w:val="009A69D3"/>
    <w:rPr>
      <w:b/>
      <w:lang w:val="en-GB" w:eastAsia="ja-JP"/>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
    <w:link w:val="NOChar"/>
    <w:rsid w:val="005E2292"/>
    <w:pPr>
      <w:keepLines/>
      <w:ind w:left="1135" w:hanging="851"/>
    </w:pPr>
    <w:rPr>
      <w:rFonts w:ascii="Arial" w:hAnsi="Arial"/>
      <w:lang w:eastAsia="en-US"/>
    </w:rPr>
  </w:style>
  <w:style w:type="paragraph" w:customStyle="1" w:styleId="TAL">
    <w:name w:val="TAL"/>
    <w:basedOn w:val="a"/>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rsid w:val="005E2292"/>
    <w:rPr>
      <w:rFonts w:eastAsia="IMHNGF+BookmanOldStyle"/>
      <w:lang w:val="en-GB" w:eastAsia="de-DE" w:bidi="ar-SA"/>
    </w:rPr>
  </w:style>
  <w:style w:type="character" w:customStyle="1" w:styleId="H6Char">
    <w:name w:val="H6 Char"/>
    <w:link w:val="H6"/>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d">
    <w:name w:val="annotation reference"/>
    <w:rsid w:val="008F00E7"/>
    <w:rPr>
      <w:sz w:val="16"/>
      <w:szCs w:val="16"/>
    </w:rPr>
  </w:style>
  <w:style w:type="paragraph" w:styleId="ae">
    <w:name w:val="annotation text"/>
    <w:basedOn w:val="a"/>
    <w:link w:val="af"/>
    <w:rsid w:val="008F00E7"/>
  </w:style>
  <w:style w:type="paragraph" w:styleId="af0">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1">
    <w:name w:val="Body Text"/>
    <w:basedOn w:val="a"/>
    <w:link w:val="af2"/>
    <w:rsid w:val="00C358CC"/>
    <w:pPr>
      <w:spacing w:after="120"/>
    </w:pPr>
  </w:style>
  <w:style w:type="character" w:customStyle="1" w:styleId="af2">
    <w:name w:val="正文文本 字符"/>
    <w:link w:val="af1"/>
    <w:rsid w:val="00C358CC"/>
    <w:rPr>
      <w:rFonts w:ascii="Wingdings" w:hAnsi="Wingdings"/>
      <w:lang w:val="en-GB" w:eastAsia="de-DE"/>
    </w:rPr>
  </w:style>
  <w:style w:type="paragraph" w:styleId="af3">
    <w:name w:val="List Paragraph"/>
    <w:basedOn w:val="a"/>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rsid w:val="00EF2A63"/>
    <w:rPr>
      <w:rFonts w:ascii="Cambria Math" w:eastAsia="Wingdings" w:hAnsi="Cambria Math"/>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Cambria Math" w:hAnsi="Cambria Math"/>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Cambria Math" w:hAnsi="Cambria Math"/>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
    <w:link w:val="CRCoverPageChar"/>
    <w:rsid w:val="00EB068A"/>
    <w:pPr>
      <w:spacing w:after="120"/>
    </w:pPr>
    <w:rPr>
      <w:rFonts w:ascii="Cambria Math" w:hAnsi="Cambria Math"/>
      <w:lang w:val="en-GB"/>
    </w:rPr>
  </w:style>
  <w:style w:type="paragraph" w:customStyle="1" w:styleId="EQ">
    <w:name w:val="EQ"/>
    <w:basedOn w:val="a"/>
    <w:next w:val="a"/>
    <w:link w:val="EQChar"/>
    <w:rsid w:val="003131AD"/>
    <w:pPr>
      <w:keepLines/>
      <w:tabs>
        <w:tab w:val="center" w:pos="4536"/>
        <w:tab w:val="right" w:pos="9072"/>
      </w:tabs>
    </w:pPr>
    <w:rPr>
      <w:rFonts w:eastAsia="Wingdings"/>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Wingdings"/>
      <w:lang w:eastAsia="x-none"/>
    </w:rPr>
  </w:style>
  <w:style w:type="character" w:customStyle="1" w:styleId="B3Char2">
    <w:name w:val="B3 Char2"/>
    <w:link w:val="B3"/>
    <w:rsid w:val="003131AD"/>
    <w:rPr>
      <w:rFonts w:ascii="Wingdings" w:eastAsia="Wingdings" w:hAnsi="Wingdings"/>
      <w:lang w:val="en-GB"/>
    </w:rPr>
  </w:style>
  <w:style w:type="paragraph" w:customStyle="1" w:styleId="B4">
    <w:name w:val="B4"/>
    <w:basedOn w:val="a"/>
    <w:link w:val="B4Char"/>
    <w:rsid w:val="003131AD"/>
    <w:pPr>
      <w:ind w:left="1418" w:hanging="284"/>
    </w:pPr>
    <w:rPr>
      <w:rFonts w:eastAsia="Wingdings"/>
      <w:lang w:eastAsia="x-none"/>
    </w:rPr>
  </w:style>
  <w:style w:type="character" w:customStyle="1" w:styleId="B4Char">
    <w:name w:val="B4 Char"/>
    <w:link w:val="B4"/>
    <w:rsid w:val="003131AD"/>
    <w:rPr>
      <w:rFonts w:ascii="Wingdings" w:eastAsia="Wingdings" w:hAnsi="Wingdings"/>
      <w:lang w:val="en-GB"/>
    </w:rPr>
  </w:style>
  <w:style w:type="character" w:customStyle="1" w:styleId="CRCoverPageChar">
    <w:name w:val="CR Cover Page Char"/>
    <w:link w:val="CRCoverPage"/>
    <w:locked/>
    <w:rsid w:val="00B40B1D"/>
    <w:rPr>
      <w:rFonts w:ascii="Cambria Math" w:hAnsi="Cambria Math"/>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Cambria Math" w:hAnsi="Cambria Math"/>
      <w:sz w:val="18"/>
    </w:rPr>
  </w:style>
  <w:style w:type="paragraph" w:styleId="af4">
    <w:name w:val="footer"/>
    <w:basedOn w:val="a"/>
    <w:link w:val="af5"/>
    <w:rsid w:val="00F91DE2"/>
    <w:pPr>
      <w:tabs>
        <w:tab w:val="center" w:pos="4153"/>
        <w:tab w:val="right" w:pos="8306"/>
      </w:tabs>
      <w:snapToGrid w:val="0"/>
    </w:pPr>
    <w:rPr>
      <w:sz w:val="18"/>
      <w:szCs w:val="18"/>
    </w:rPr>
  </w:style>
  <w:style w:type="character" w:customStyle="1" w:styleId="af5">
    <w:name w:val="页脚 字符"/>
    <w:link w:val="af4"/>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6">
    <w:name w:val="Normal (Web)"/>
    <w:basedOn w:val="a"/>
    <w:uiPriority w:val="99"/>
    <w:unhideWhenUsed/>
    <w:rsid w:val="00AF189D"/>
    <w:pPr>
      <w:spacing w:before="100" w:beforeAutospacing="1" w:after="100" w:afterAutospacing="1"/>
    </w:pPr>
    <w:rPr>
      <w:rFonts w:eastAsia="Symbol"/>
      <w:sz w:val="24"/>
      <w:szCs w:val="24"/>
      <w:lang w:val="sv-SE" w:eastAsia="sv-SE"/>
    </w:rPr>
  </w:style>
  <w:style w:type="character" w:customStyle="1" w:styleId="af">
    <w:name w:val="批注文字 字符"/>
    <w:link w:val="ae"/>
    <w:rsid w:val="00F05D15"/>
    <w:rPr>
      <w:rFonts w:ascii="Wingdings" w:hAnsi="Wingding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40@" TargetMode="External"/><Relationship Id="rId21" Type="http://schemas.openxmlformats.org/officeDocument/2006/relationships/hyperlink" Target="mailto:16@0" TargetMode="External"/><Relationship Id="rId42" Type="http://schemas.openxmlformats.org/officeDocument/2006/relationships/hyperlink" Target="mailto:26@" TargetMode="External"/><Relationship Id="rId47" Type="http://schemas.openxmlformats.org/officeDocument/2006/relationships/hyperlink" Target="mailto:62@0" TargetMode="External"/><Relationship Id="rId63" Type="http://schemas.openxmlformats.org/officeDocument/2006/relationships/hyperlink" Target="mailto:93@0" TargetMode="External"/><Relationship Id="rId68" Type="http://schemas.openxmlformats.org/officeDocument/2006/relationships/hyperlink" Target="mailto:46@75" TargetMode="External"/><Relationship Id="rId16" Type="http://schemas.openxmlformats.org/officeDocument/2006/relationships/hyperlink" Target="mailto:12@19" TargetMode="External"/><Relationship Id="rId11" Type="http://schemas.openxmlformats.org/officeDocument/2006/relationships/image" Target="media/image1.emf"/><Relationship Id="rId32" Type="http://schemas.openxmlformats.org/officeDocument/2006/relationships/hyperlink" Target="mailto:20@31" TargetMode="External"/><Relationship Id="rId37" Type="http://schemas.openxmlformats.org/officeDocument/2006/relationships/hyperlink" Target="mailto:51@" TargetMode="External"/><Relationship Id="rId53" Type="http://schemas.openxmlformats.org/officeDocument/2006/relationships/hyperlink" Target="mailto:15@" TargetMode="External"/><Relationship Id="rId58" Type="http://schemas.openxmlformats.org/officeDocument/2006/relationships/hyperlink" Target="mailto:42@" TargetMode="External"/><Relationship Id="rId74" Type="http://schemas.openxmlformats.org/officeDocument/2006/relationships/hyperlink" Target="mailto:52@"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mailto:21@" TargetMode="External"/><Relationship Id="rId82" Type="http://schemas.openxmlformats.org/officeDocument/2006/relationships/theme" Target="theme/theme1.xml"/><Relationship Id="rId19" Type="http://schemas.openxmlformats.org/officeDocument/2006/relationships/hyperlink" Target="mailto:30@0" TargetMode="External"/><Relationship Id="rId14" Type="http://schemas.openxmlformats.org/officeDocument/2006/relationships/hyperlink" Target="mailto:24@41" TargetMode="External"/><Relationship Id="rId22" Type="http://schemas.openxmlformats.org/officeDocument/2006/relationships/hyperlink" Target="mailto:14@24" TargetMode="External"/><Relationship Id="rId27" Type="http://schemas.openxmlformats.org/officeDocument/2006/relationships/hyperlink" Target="mailto:40@0" TargetMode="External"/><Relationship Id="rId30" Type="http://schemas.openxmlformats.org/officeDocument/2006/relationships/hyperlink" Target="mailto:20@" TargetMode="External"/><Relationship Id="rId35" Type="http://schemas.openxmlformats.org/officeDocument/2006/relationships/hyperlink" Target="mailto:102@0" TargetMode="External"/><Relationship Id="rId43" Type="http://schemas.openxmlformats.org/officeDocument/2006/relationships/hyperlink" Target="mailto:25@0" TargetMode="External"/><Relationship Id="rId48" Type="http://schemas.openxmlformats.org/officeDocument/2006/relationships/hyperlink" Target="mailto:60@102" TargetMode="External"/><Relationship Id="rId56" Type="http://schemas.openxmlformats.org/officeDocument/2006/relationships/hyperlink" Target="mailto:82@135" TargetMode="External"/><Relationship Id="rId64" Type="http://schemas.openxmlformats.org/officeDocument/2006/relationships/hyperlink" Target="mailto:92@153" TargetMode="External"/><Relationship Id="rId69" Type="http://schemas.openxmlformats.org/officeDocument/2006/relationships/hyperlink" Target="mailto:23@" TargetMode="External"/><Relationship Id="rId77" Type="http://schemas.openxmlformats.org/officeDocument/2006/relationships/hyperlink" Target="mailto:25@" TargetMode="External"/><Relationship Id="rId8" Type="http://schemas.openxmlformats.org/officeDocument/2006/relationships/webSettings" Target="webSettings.xml"/><Relationship Id="rId51" Type="http://schemas.openxmlformats.org/officeDocument/2006/relationships/hyperlink" Target="mailto:31@0" TargetMode="External"/><Relationship Id="rId72" Type="http://schemas.openxmlformats.org/officeDocument/2006/relationships/hyperlink" Target="mailto:102@171"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50@83" TargetMode="External"/><Relationship Id="rId17" Type="http://schemas.openxmlformats.org/officeDocument/2006/relationships/hyperlink" Target="mailto:60@0" TargetMode="External"/><Relationship Id="rId25" Type="http://schemas.openxmlformats.org/officeDocument/2006/relationships/hyperlink" Target="mailto:42@" TargetMode="External"/><Relationship Id="rId33" Type="http://schemas.openxmlformats.org/officeDocument/2006/relationships/hyperlink" Target="mailto:9@" TargetMode="External"/><Relationship Id="rId38" Type="http://schemas.openxmlformats.org/officeDocument/2006/relationships/hyperlink" Target="mailto:52@" TargetMode="External"/><Relationship Id="rId46" Type="http://schemas.openxmlformats.org/officeDocument/2006/relationships/hyperlink" Target="mailto:12@" TargetMode="External"/><Relationship Id="rId59" Type="http://schemas.openxmlformats.org/officeDocument/2006/relationships/hyperlink" Target="mailto:41@0" TargetMode="External"/><Relationship Id="rId67" Type="http://schemas.openxmlformats.org/officeDocument/2006/relationships/hyperlink" Target="mailto:45@0" TargetMode="External"/><Relationship Id="rId20" Type="http://schemas.openxmlformats.org/officeDocument/2006/relationships/hyperlink" Target="mailto:30@48" TargetMode="External"/><Relationship Id="rId41" Type="http://schemas.openxmlformats.org/officeDocument/2006/relationships/hyperlink" Target="mailto:25@" TargetMode="External"/><Relationship Id="rId54" Type="http://schemas.openxmlformats.org/officeDocument/2006/relationships/hyperlink" Target="mailto:16@" TargetMode="External"/><Relationship Id="rId62" Type="http://schemas.openxmlformats.org/officeDocument/2006/relationships/hyperlink" Target="mailto:20@" TargetMode="External"/><Relationship Id="rId70" Type="http://schemas.openxmlformats.org/officeDocument/2006/relationships/hyperlink" Target="mailto:24@" TargetMode="External"/><Relationship Id="rId75" Type="http://schemas.openxmlformats.org/officeDocument/2006/relationships/hyperlink" Target="mailto:51@0"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13@0" TargetMode="External"/><Relationship Id="rId23" Type="http://schemas.openxmlformats.org/officeDocument/2006/relationships/hyperlink" Target="mailto:82@0" TargetMode="External"/><Relationship Id="rId28" Type="http://schemas.openxmlformats.org/officeDocument/2006/relationships/hyperlink" Target="mailto:40@66" TargetMode="External"/><Relationship Id="rId36" Type="http://schemas.openxmlformats.org/officeDocument/2006/relationships/hyperlink" Target="mailto:102@168" TargetMode="External"/><Relationship Id="rId49" Type="http://schemas.openxmlformats.org/officeDocument/2006/relationships/hyperlink" Target="mailto:31@" TargetMode="External"/><Relationship Id="rId57" Type="http://schemas.openxmlformats.org/officeDocument/2006/relationships/hyperlink" Target="mailto:41@" TargetMode="External"/><Relationship Id="rId10" Type="http://schemas.openxmlformats.org/officeDocument/2006/relationships/endnotes" Target="endnotes.xml"/><Relationship Id="rId31" Type="http://schemas.openxmlformats.org/officeDocument/2006/relationships/hyperlink" Target="mailto:19@0" TargetMode="External"/><Relationship Id="rId44" Type="http://schemas.openxmlformats.org/officeDocument/2006/relationships/hyperlink" Target="mailto:24@41" TargetMode="External"/><Relationship Id="rId52" Type="http://schemas.openxmlformats.org/officeDocument/2006/relationships/hyperlink" Target="mailto:30@49" TargetMode="External"/><Relationship Id="rId60" Type="http://schemas.openxmlformats.org/officeDocument/2006/relationships/hyperlink" Target="mailto:40@67" TargetMode="External"/><Relationship Id="rId65" Type="http://schemas.openxmlformats.org/officeDocument/2006/relationships/hyperlink" Target="mailto:47@" TargetMode="External"/><Relationship Id="rId73" Type="http://schemas.openxmlformats.org/officeDocument/2006/relationships/hyperlink" Target="mailto:51@" TargetMode="External"/><Relationship Id="rId78" Type="http://schemas.openxmlformats.org/officeDocument/2006/relationships/hyperlink" Target="mailto:26@" TargetMode="Externa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25@0" TargetMode="External"/><Relationship Id="rId18" Type="http://schemas.openxmlformats.org/officeDocument/2006/relationships/hyperlink" Target="mailto:60@100" TargetMode="External"/><Relationship Id="rId39" Type="http://schemas.openxmlformats.org/officeDocument/2006/relationships/hyperlink" Target="mailto:51@0" TargetMode="External"/><Relationship Id="rId34" Type="http://schemas.openxmlformats.org/officeDocument/2006/relationships/hyperlink" Target="mailto:10@" TargetMode="External"/><Relationship Id="rId50" Type="http://schemas.openxmlformats.org/officeDocument/2006/relationships/hyperlink" Target="mailto:30@" TargetMode="External"/><Relationship Id="rId55" Type="http://schemas.openxmlformats.org/officeDocument/2006/relationships/hyperlink" Target="mailto:81@0" TargetMode="External"/><Relationship Id="rId76" Type="http://schemas.openxmlformats.org/officeDocument/2006/relationships/hyperlink" Target="mailto:52@83" TargetMode="External"/><Relationship Id="rId7" Type="http://schemas.openxmlformats.org/officeDocument/2006/relationships/settings" Target="settings.xml"/><Relationship Id="rId71" Type="http://schemas.openxmlformats.org/officeDocument/2006/relationships/hyperlink" Target="mailto:103@0" TargetMode="External"/><Relationship Id="rId2" Type="http://schemas.openxmlformats.org/officeDocument/2006/relationships/customXml" Target="../customXml/item2.xml"/><Relationship Id="rId29" Type="http://schemas.openxmlformats.org/officeDocument/2006/relationships/hyperlink" Target="mailto:21@" TargetMode="External"/><Relationship Id="rId24" Type="http://schemas.openxmlformats.org/officeDocument/2006/relationships/hyperlink" Target="mailto:80@136" TargetMode="External"/><Relationship Id="rId40" Type="http://schemas.openxmlformats.org/officeDocument/2006/relationships/hyperlink" Target="mailto:50@83" TargetMode="External"/><Relationship Id="rId45" Type="http://schemas.openxmlformats.org/officeDocument/2006/relationships/hyperlink" Target="mailto:13@" TargetMode="External"/><Relationship Id="rId66" Type="http://schemas.openxmlformats.org/officeDocument/2006/relationships/hyperlink" Target="mailto:4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95b0863e1d6da9bda9038e563e853f6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3eb10e9f7fe67b9aeb89e4eaf03d2c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62153-3190-4742-81E5-A76C4CE22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4.xml><?xml version="1.0" encoding="utf-8"?>
<ds:datastoreItem xmlns:ds="http://schemas.openxmlformats.org/officeDocument/2006/customXml" ds:itemID="{12FFA661-4A9C-4237-98F9-A6AB5744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13</Pages>
  <Words>4262</Words>
  <Characters>24296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28501</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Huawei-Chunying Gu</cp:lastModifiedBy>
  <cp:revision>36</cp:revision>
  <cp:lastPrinted>2011-04-29T03:27:00Z</cp:lastPrinted>
  <dcterms:created xsi:type="dcterms:W3CDTF">2021-08-06T09:48:00Z</dcterms:created>
  <dcterms:modified xsi:type="dcterms:W3CDTF">2022-11-16T21:46:00Z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(3)4LMHz9S+1zxNZbabL1jGpNC0PWZ167VJZ9UhDxeUtfqdA6Mta59lDZ2xVQ+OVd2iquuVOjT4
OElaneemNnXrJNZ53r4MwmuRn0Zc5Cf1rflnX6tPN3XEkBtwxppWvstgPzMNtIraOg++129u
lCw+naTQebrgd05VPC5q6L0S0SoaNg+0xhwkI6Ba0KuQSr5r+MXJPqcDlf5QnjdY7pS9GZVg
Y1WMwVUTMg/3j4lmw2</vt:lpwstr>
  </property>
  <property fmtid="{D5CDD505-2E9C-101B-9397-08002B2CF9AE}" pid="3" name="_2015_ms_pID_7253431">
    <vt:lpwstr>jKM4PIaFTgTgtGLli4LHGMM2MzK6xhQhEJWG9cKLzeBTquWHPhicr4
fzHnP/+KIl6vtLeAKMToqyuJCnETChzJDXeh3fJDXdGzJzUU6RmFdEPN0zndWnFoUnAQOrfg
F3XFRNibkMaXKoAvyv0Bw2iWfxDY4Xjvf5e2ByZEsms3BgNfhrPWHH4aQl5lf7UiH5uz1/Ok
amF9uzATYd5ftPJgvPb5yp3ce8KcYlgO2Zi1</vt:lpwstr>
  </property>
  <property fmtid="{D5CDD505-2E9C-101B-9397-08002B2CF9AE}" pid="4" name="_2015_ms_pID_7253432">
    <vt:lpwstr>vw==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