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9C5060C" w:rsidR="001E41F3" w:rsidRDefault="001E41F3">
      <w:pPr>
        <w:pStyle w:val="CRCoverPage"/>
        <w:tabs>
          <w:tab w:val="right" w:pos="9639"/>
        </w:tabs>
        <w:spacing w:after="0"/>
        <w:rPr>
          <w:b/>
          <w:i/>
          <w:noProof/>
          <w:sz w:val="28"/>
        </w:rPr>
      </w:pPr>
      <w:r>
        <w:rPr>
          <w:b/>
          <w:noProof/>
          <w:sz w:val="24"/>
        </w:rPr>
        <w:t>3GPP TSG-</w:t>
      </w:r>
      <w:r w:rsidR="00865277">
        <w:fldChar w:fldCharType="begin"/>
      </w:r>
      <w:r w:rsidR="00865277">
        <w:instrText xml:space="preserve"> DOCPROPERTY  TSG/WGRef  \* MERGEFORMAT </w:instrText>
      </w:r>
      <w:r w:rsidR="00865277">
        <w:fldChar w:fldCharType="separate"/>
      </w:r>
      <w:r w:rsidR="003609EF">
        <w:rPr>
          <w:b/>
          <w:noProof/>
          <w:sz w:val="24"/>
        </w:rPr>
        <w:t>RAN5</w:t>
      </w:r>
      <w:r w:rsidR="00865277">
        <w:rPr>
          <w:b/>
          <w:noProof/>
          <w:sz w:val="24"/>
        </w:rPr>
        <w:fldChar w:fldCharType="end"/>
      </w:r>
      <w:r w:rsidR="00C66BA2">
        <w:rPr>
          <w:b/>
          <w:noProof/>
          <w:sz w:val="24"/>
        </w:rPr>
        <w:t xml:space="preserve"> </w:t>
      </w:r>
      <w:r>
        <w:rPr>
          <w:b/>
          <w:noProof/>
          <w:sz w:val="24"/>
        </w:rPr>
        <w:t>Meeting #</w:t>
      </w:r>
      <w:r w:rsidR="00865277">
        <w:fldChar w:fldCharType="begin"/>
      </w:r>
      <w:r w:rsidR="00865277">
        <w:instrText xml:space="preserve"> DOCPROPERTY  MtgSeq  \* MERGEFORMAT </w:instrText>
      </w:r>
      <w:r w:rsidR="00865277">
        <w:fldChar w:fldCharType="separate"/>
      </w:r>
      <w:r w:rsidR="00EB09B7" w:rsidRPr="00EB09B7">
        <w:rPr>
          <w:b/>
          <w:noProof/>
          <w:sz w:val="24"/>
        </w:rPr>
        <w:t>9</w:t>
      </w:r>
      <w:r w:rsidR="004959D3">
        <w:rPr>
          <w:b/>
          <w:noProof/>
          <w:sz w:val="24"/>
        </w:rPr>
        <w:t>7</w:t>
      </w:r>
      <w:r w:rsidR="00865277">
        <w:rPr>
          <w:b/>
          <w:noProof/>
          <w:sz w:val="24"/>
        </w:rPr>
        <w:fldChar w:fldCharType="end"/>
      </w:r>
      <w:r>
        <w:rPr>
          <w:b/>
          <w:i/>
          <w:noProof/>
          <w:sz w:val="28"/>
        </w:rPr>
        <w:tab/>
      </w:r>
      <w:r w:rsidR="003D0B80" w:rsidRPr="003D0B80">
        <w:rPr>
          <w:b/>
          <w:i/>
          <w:noProof/>
          <w:sz w:val="28"/>
        </w:rPr>
        <w:t>R5-226881</w:t>
      </w:r>
      <w:r w:rsidR="00766E69" w:rsidRPr="00766E69">
        <w:rPr>
          <w:b/>
          <w:i/>
          <w:noProof/>
          <w:sz w:val="28"/>
          <w:highlight w:val="yellow"/>
        </w:rPr>
        <w:t>r1</w:t>
      </w:r>
    </w:p>
    <w:p w14:paraId="7CB45193" w14:textId="4EA7DA8D" w:rsidR="001E41F3" w:rsidRDefault="00865277" w:rsidP="005E2C44">
      <w:pPr>
        <w:pStyle w:val="CRCoverPage"/>
        <w:outlineLvl w:val="0"/>
        <w:rPr>
          <w:b/>
          <w:noProof/>
          <w:sz w:val="24"/>
        </w:rPr>
      </w:pPr>
      <w:r>
        <w:fldChar w:fldCharType="begin"/>
      </w:r>
      <w:r>
        <w:instrText xml:space="preserve"> DOCPROPERTY  Location  \* MERGEFORMAT </w:instrText>
      </w:r>
      <w:r>
        <w:fldChar w:fldCharType="separate"/>
      </w:r>
      <w:r w:rsidR="00D26B8D" w:rsidRPr="00D26B8D">
        <w:rPr>
          <w:b/>
          <w:noProof/>
          <w:sz w:val="24"/>
        </w:rPr>
        <w:t>Toulouse, France</w:t>
      </w:r>
      <w:r>
        <w:rPr>
          <w:b/>
          <w:noProof/>
          <w:sz w:val="24"/>
        </w:rPr>
        <w:fldChar w:fldCharType="end"/>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B49B7">
        <w:rPr>
          <w:b/>
          <w:noProof/>
          <w:sz w:val="24"/>
        </w:rPr>
        <w:t>14</w:t>
      </w:r>
      <w:r w:rsidR="00DC43A1" w:rsidRPr="00DC43A1">
        <w:rPr>
          <w:rFonts w:hint="eastAsia"/>
          <w:b/>
          <w:noProof/>
          <w:sz w:val="24"/>
          <w:lang w:eastAsia="zh-CN"/>
        </w:rPr>
        <w:t>th</w:t>
      </w:r>
      <w:r w:rsidR="003609EF" w:rsidRPr="00DC43A1">
        <w:rPr>
          <w:b/>
          <w:noProof/>
          <w:sz w:val="24"/>
        </w:rPr>
        <w:t xml:space="preserve"> </w:t>
      </w:r>
      <w:r>
        <w:rPr>
          <w:b/>
          <w:noProof/>
          <w:sz w:val="24"/>
        </w:rPr>
        <w:fldChar w:fldCharType="end"/>
      </w:r>
      <w:r w:rsidR="00547111" w:rsidRPr="00DC43A1">
        <w:rPr>
          <w:b/>
          <w:noProof/>
          <w:sz w:val="24"/>
        </w:rPr>
        <w:t xml:space="preserve">- </w:t>
      </w:r>
      <w:r>
        <w:fldChar w:fldCharType="begin"/>
      </w:r>
      <w:r>
        <w:instrText xml:space="preserve"> DOCPROPERTY  EndDate  \* MERGEFORMAT </w:instrText>
      </w:r>
      <w:r>
        <w:fldChar w:fldCharType="separate"/>
      </w:r>
      <w:r w:rsidR="003B49B7">
        <w:rPr>
          <w:b/>
          <w:noProof/>
          <w:sz w:val="24"/>
        </w:rPr>
        <w:t>18</w:t>
      </w:r>
      <w:r w:rsidR="003609EF" w:rsidRPr="00DC43A1">
        <w:rPr>
          <w:b/>
          <w:noProof/>
          <w:sz w:val="24"/>
        </w:rPr>
        <w:t xml:space="preserve">th </w:t>
      </w:r>
      <w:r w:rsidR="00A51E11" w:rsidRPr="00A51E11">
        <w:rPr>
          <w:b/>
          <w:noProof/>
          <w:sz w:val="24"/>
        </w:rPr>
        <w:t>November</w:t>
      </w:r>
      <w:r w:rsidR="003609EF" w:rsidRPr="00DC43A1">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CE5427" w:rsidR="001E41F3" w:rsidRPr="00410371" w:rsidRDefault="0086527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w:t>
            </w:r>
            <w:r w:rsidR="002960B1">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F6CD15" w:rsidR="001E41F3" w:rsidRPr="00915D61" w:rsidRDefault="00915D61" w:rsidP="00915D61">
            <w:pPr>
              <w:pStyle w:val="CRCoverPage"/>
              <w:spacing w:after="0"/>
              <w:jc w:val="right"/>
              <w:rPr>
                <w:b/>
                <w:noProof/>
                <w:sz w:val="28"/>
              </w:rPr>
            </w:pPr>
            <w:r w:rsidRPr="00915D61">
              <w:rPr>
                <w:rFonts w:hint="eastAsia"/>
                <w:b/>
                <w:noProof/>
                <w:sz w:val="28"/>
              </w:rPr>
              <w:t>0</w:t>
            </w:r>
            <w:r w:rsidRPr="00915D61">
              <w:rPr>
                <w:b/>
                <w:noProof/>
                <w:sz w:val="28"/>
              </w:rPr>
              <w:t>280</w:t>
            </w:r>
          </w:p>
        </w:tc>
        <w:tc>
          <w:tcPr>
            <w:tcW w:w="709" w:type="dxa"/>
          </w:tcPr>
          <w:p w14:paraId="09D2C09B" w14:textId="77777777" w:rsidR="001E41F3" w:rsidRPr="00915D61" w:rsidRDefault="001E41F3" w:rsidP="00915D61">
            <w:pPr>
              <w:pStyle w:val="CRCoverPage"/>
              <w:tabs>
                <w:tab w:val="right" w:pos="625"/>
              </w:tabs>
              <w:spacing w:after="0"/>
              <w:jc w:val="right"/>
              <w:rPr>
                <w:b/>
                <w:noProof/>
                <w:sz w:val="28"/>
              </w:rPr>
            </w:pPr>
            <w:r w:rsidRPr="00915D61">
              <w:rPr>
                <w:b/>
                <w:noProof/>
                <w:sz w:val="28"/>
              </w:rPr>
              <w:t>rev</w:t>
            </w:r>
          </w:p>
        </w:tc>
        <w:tc>
          <w:tcPr>
            <w:tcW w:w="992" w:type="dxa"/>
            <w:shd w:val="pct30" w:color="FFFF00" w:fill="auto"/>
          </w:tcPr>
          <w:p w14:paraId="7533BF9D" w14:textId="68265D31" w:rsidR="001E41F3" w:rsidRPr="00915D61" w:rsidRDefault="00915D61" w:rsidP="00915D61">
            <w:pPr>
              <w:pStyle w:val="CRCoverPage"/>
              <w:spacing w:after="0"/>
              <w:jc w:val="right"/>
              <w:rPr>
                <w:b/>
                <w:noProof/>
                <w:sz w:val="28"/>
              </w:rPr>
            </w:pPr>
            <w:r w:rsidRPr="00915D61">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bookmarkStart w:id="0" w:name="OLE_LINK1"/>
        <w:tc>
          <w:tcPr>
            <w:tcW w:w="1701" w:type="dxa"/>
            <w:shd w:val="pct30" w:color="FFFF00" w:fill="auto"/>
          </w:tcPr>
          <w:p w14:paraId="1E22D6AC" w14:textId="2E78FFE9" w:rsidR="001E41F3" w:rsidRPr="00410371" w:rsidRDefault="00C63886">
            <w:pPr>
              <w:pStyle w:val="CRCoverPage"/>
              <w:spacing w:after="0"/>
              <w:jc w:val="center"/>
              <w:rPr>
                <w:noProof/>
                <w:sz w:val="28"/>
              </w:rPr>
            </w:pPr>
            <w:r>
              <w:fldChar w:fldCharType="begin"/>
            </w:r>
            <w:r>
              <w:instrText xml:space="preserve"> DOCPROPERTY  Version  \* MERGEFORMAT </w:instrText>
            </w:r>
            <w:r>
              <w:fldChar w:fldCharType="separate"/>
            </w:r>
            <w:r w:rsidR="00E13F3D" w:rsidRPr="00DC43A1">
              <w:rPr>
                <w:b/>
                <w:noProof/>
                <w:sz w:val="28"/>
              </w:rPr>
              <w:t>1</w:t>
            </w:r>
            <w:r w:rsidR="00153B7A">
              <w:rPr>
                <w:b/>
                <w:noProof/>
                <w:sz w:val="28"/>
              </w:rPr>
              <w:t>7</w:t>
            </w:r>
            <w:r w:rsidR="00E13F3D" w:rsidRPr="00DC43A1">
              <w:rPr>
                <w:b/>
                <w:noProof/>
                <w:sz w:val="28"/>
              </w:rPr>
              <w:t>.</w:t>
            </w:r>
            <w:r w:rsidR="00153B7A">
              <w:rPr>
                <w:b/>
                <w:noProof/>
                <w:sz w:val="28"/>
              </w:rPr>
              <w:t>0</w:t>
            </w:r>
            <w:r w:rsidR="00E13F3D" w:rsidRPr="00DC43A1">
              <w:rPr>
                <w:b/>
                <w:noProof/>
                <w:sz w:val="28"/>
              </w:rPr>
              <w:t>.</w:t>
            </w:r>
            <w:r w:rsidR="00153B7A">
              <w:rPr>
                <w:b/>
                <w:noProof/>
                <w:sz w:val="28"/>
              </w:rPr>
              <w:t>0</w:t>
            </w:r>
            <w:r>
              <w:rPr>
                <w:b/>
                <w:noProof/>
                <w:sz w:val="28"/>
              </w:rPr>
              <w:fldChar w:fldCharType="end"/>
            </w:r>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A92EE3" w:rsidR="001E41F3" w:rsidRDefault="00C64D58">
            <w:pPr>
              <w:pStyle w:val="CRCoverPage"/>
              <w:spacing w:after="0"/>
              <w:ind w:left="100"/>
              <w:rPr>
                <w:noProof/>
              </w:rPr>
            </w:pPr>
            <w:r w:rsidRPr="00C64D58">
              <w:t xml:space="preserve">Add applicability for </w:t>
            </w:r>
            <w:r w:rsidR="009639BA">
              <w:t xml:space="preserve">new </w:t>
            </w:r>
            <w:r w:rsidRPr="00C64D58">
              <w:t>N</w:t>
            </w:r>
            <w:r>
              <w:t>R V2X</w:t>
            </w:r>
            <w:r w:rsidRPr="00C64D58">
              <w:t xml:space="preserve"> testcase</w:t>
            </w:r>
            <w:r>
              <w:t xml:space="preserve"> </w:t>
            </w:r>
            <w:r w:rsidR="006800F2" w:rsidRPr="006800F2">
              <w:t>12.2.1.5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228A3E" w:rsidR="001E41F3" w:rsidRDefault="00865277">
            <w:pPr>
              <w:pStyle w:val="CRCoverPage"/>
              <w:spacing w:after="0"/>
              <w:ind w:left="100"/>
              <w:rPr>
                <w:noProof/>
              </w:rPr>
            </w:pPr>
            <w:r>
              <w:fldChar w:fldCharType="begin"/>
            </w:r>
            <w:r>
              <w:instrText xml:space="preserve"> DOCPROPERTY  SourceIfWg  \* MERGEFORMAT </w:instrText>
            </w:r>
            <w:r>
              <w:fldChar w:fldCharType="separate"/>
            </w:r>
            <w:r w:rsidR="001B595F">
              <w:rPr>
                <w:noProof/>
              </w:rPr>
              <w:t>TDIA</w:t>
            </w:r>
            <w:r>
              <w:rPr>
                <w:noProof/>
              </w:rPr>
              <w:fldChar w:fldCharType="end"/>
            </w:r>
            <w:r w:rsidR="00A56263">
              <w:rPr>
                <w:noProof/>
              </w:rPr>
              <w:t xml:space="preserve">, </w:t>
            </w:r>
            <w:r w:rsidR="001B595F">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7D436B" w:rsidR="001E41F3" w:rsidRDefault="005C1DE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455ECE" w:rsidR="001E41F3" w:rsidRDefault="00865277">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F14029" w:rsidRPr="00F14029">
              <w:rPr>
                <w:noProof/>
              </w:rPr>
              <w:t>5G_V2X_NRSL_eV2XARC-UEConTest</w:t>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3D38F9" w:rsidR="001E41F3" w:rsidRDefault="00865277">
            <w:pPr>
              <w:pStyle w:val="CRCoverPage"/>
              <w:spacing w:after="0"/>
              <w:ind w:left="100"/>
              <w:rPr>
                <w:noProof/>
              </w:rPr>
            </w:pPr>
            <w:r>
              <w:fldChar w:fldCharType="begin"/>
            </w:r>
            <w:r>
              <w:instrText xml:space="preserve"> DOCPROPERTY  ResDate  \* MERGEFORMAT </w:instrText>
            </w:r>
            <w:r>
              <w:fldChar w:fldCharType="separate"/>
            </w:r>
            <w:r w:rsidR="00D24991">
              <w:rPr>
                <w:noProof/>
              </w:rPr>
              <w:t>2022-</w:t>
            </w:r>
            <w:r w:rsidR="003146D0">
              <w:rPr>
                <w:noProof/>
              </w:rPr>
              <w:t>1</w:t>
            </w:r>
            <w:r w:rsidR="00D642C0">
              <w:rPr>
                <w:noProof/>
              </w:rPr>
              <w:t>1</w:t>
            </w:r>
            <w:r w:rsidR="00D24991">
              <w:rPr>
                <w:noProof/>
              </w:rPr>
              <w:t>-</w:t>
            </w:r>
            <w:r w:rsidR="000D2A59">
              <w:rPr>
                <w:noProof/>
              </w:rPr>
              <w:t>0</w:t>
            </w:r>
            <w:r w:rsidR="007B70AA">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6527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263451" w:rsidR="001E41F3" w:rsidRDefault="00865277" w:rsidP="00173EAB">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173EAB">
              <w:rPr>
                <w:rFonts w:hint="eastAsia"/>
                <w:noProof/>
                <w:lang w:eastAsia="zh-CN"/>
              </w:rPr>
              <w:t>7</w:t>
            </w:r>
            <w:r>
              <w:rPr>
                <w:noProof/>
              </w:rPr>
              <w:fldChar w:fldCharType="end"/>
            </w:r>
            <w:bookmarkStart w:id="2" w:name="_GoBack"/>
            <w:bookmarkEnd w:id="2"/>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2BD71C" w:rsidR="00E71777" w:rsidRPr="00D0152D" w:rsidRDefault="00BC31DB" w:rsidP="00B650EF">
            <w:pPr>
              <w:pStyle w:val="CRCoverPage"/>
              <w:spacing w:after="0"/>
              <w:ind w:firstLineChars="50" w:firstLine="100"/>
              <w:rPr>
                <w:noProof/>
              </w:rPr>
            </w:pPr>
            <w:r w:rsidRPr="00C64D58">
              <w:t xml:space="preserve">Add applicability for </w:t>
            </w:r>
            <w:r>
              <w:t xml:space="preserve">new </w:t>
            </w:r>
            <w:r w:rsidRPr="00C64D58">
              <w:t>N</w:t>
            </w:r>
            <w:r>
              <w:t>R V2X</w:t>
            </w:r>
            <w:r w:rsidRPr="00C64D58">
              <w:t xml:space="preserve"> testcase</w:t>
            </w:r>
            <w:r>
              <w:t xml:space="preserve"> </w:t>
            </w:r>
            <w:r w:rsidRPr="006800F2">
              <w:t>12.2.1.5</w:t>
            </w:r>
            <w:r w:rsidR="00B650EF" w:rsidRPr="00B650E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52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257D00" w:rsidR="00E71777" w:rsidRPr="00D0152D" w:rsidRDefault="00F0577A">
            <w:pPr>
              <w:pStyle w:val="CRCoverPage"/>
              <w:spacing w:after="0"/>
              <w:ind w:left="100"/>
              <w:rPr>
                <w:noProof/>
              </w:rPr>
            </w:pPr>
            <w:r w:rsidRPr="00C64D58">
              <w:t xml:space="preserve">Add applicability for </w:t>
            </w:r>
            <w:r>
              <w:t xml:space="preserve">new </w:t>
            </w:r>
            <w:r w:rsidRPr="00C64D58">
              <w:t>N</w:t>
            </w:r>
            <w:r>
              <w:t>R V2X</w:t>
            </w:r>
            <w:r w:rsidRPr="00C64D58">
              <w:t xml:space="preserve"> testcase</w:t>
            </w:r>
            <w:r>
              <w:t xml:space="preserve"> </w:t>
            </w:r>
            <w:r w:rsidRPr="006800F2">
              <w:t>12.2.1.5</w:t>
            </w:r>
            <w:r w:rsidR="006B5A12" w:rsidRPr="006B5A1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52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610CCB" w:rsidR="001E41F3" w:rsidRDefault="00B94AC8">
            <w:pPr>
              <w:pStyle w:val="CRCoverPage"/>
              <w:spacing w:after="0"/>
              <w:ind w:left="100"/>
              <w:rPr>
                <w:noProof/>
              </w:rPr>
            </w:pPr>
            <w:r w:rsidRPr="00B94AC8">
              <w:rPr>
                <w:noProof/>
              </w:rPr>
              <w:t>The applicability for test cases will not be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19E3DF" w:rsidR="001E41F3" w:rsidRDefault="0057511B">
            <w:pPr>
              <w:pStyle w:val="CRCoverPage"/>
              <w:spacing w:after="0"/>
              <w:ind w:left="100"/>
              <w:rPr>
                <w:noProof/>
              </w:rPr>
            </w:pPr>
            <w:r w:rsidRPr="00662514">
              <w:rPr>
                <w:highlight w:val="yellow"/>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1D9285" w:rsidR="001E41F3" w:rsidRDefault="00316EA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0329CD" w:rsidR="001E41F3" w:rsidRDefault="00316E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738CA" w:rsidR="001E41F3" w:rsidRDefault="00316E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214FE8" w:rsidR="00DB2502" w:rsidRDefault="00662514" w:rsidP="00D0152D">
            <w:pPr>
              <w:pStyle w:val="CRCoverPage"/>
              <w:spacing w:after="0"/>
              <w:rPr>
                <w:noProof/>
                <w:lang w:eastAsia="zh-CN"/>
              </w:rPr>
            </w:pPr>
            <w:r w:rsidRPr="00032510">
              <w:rPr>
                <w:rFonts w:hint="eastAsia"/>
                <w:noProof/>
                <w:highlight w:val="yellow"/>
                <w:lang w:eastAsia="zh-CN"/>
              </w:rPr>
              <w:t>R</w:t>
            </w:r>
            <w:r w:rsidRPr="00032510">
              <w:rPr>
                <w:noProof/>
                <w:highlight w:val="yellow"/>
                <w:lang w:eastAsia="zh-CN"/>
              </w:rPr>
              <w:t xml:space="preserve">1: </w:t>
            </w:r>
            <w:r w:rsidR="008C63A8">
              <w:rPr>
                <w:noProof/>
                <w:highlight w:val="yellow"/>
                <w:lang w:eastAsia="zh-CN"/>
              </w:rPr>
              <w:t>Changed</w:t>
            </w:r>
            <w:r w:rsidR="008C63A8" w:rsidRPr="008C63A8">
              <w:rPr>
                <w:noProof/>
                <w:highlight w:val="yellow"/>
                <w:lang w:eastAsia="zh-CN"/>
              </w:rPr>
              <w:t xml:space="preserve"> </w:t>
            </w:r>
            <w:r w:rsidR="008C63A8">
              <w:rPr>
                <w:noProof/>
                <w:highlight w:val="yellow"/>
                <w:lang w:eastAsia="zh-CN"/>
              </w:rPr>
              <w:t xml:space="preserve">the </w:t>
            </w:r>
            <w:r w:rsidR="008C63A8" w:rsidRPr="008C63A8">
              <w:rPr>
                <w:noProof/>
                <w:highlight w:val="yellow"/>
                <w:lang w:eastAsia="zh-CN"/>
              </w:rPr>
              <w:t xml:space="preserve">Condition </w:t>
            </w:r>
            <w:r w:rsidR="008C63A8">
              <w:rPr>
                <w:noProof/>
                <w:highlight w:val="yellow"/>
                <w:lang w:eastAsia="zh-CN"/>
              </w:rPr>
              <w:t>u</w:t>
            </w:r>
            <w:r w:rsidRPr="00032510">
              <w:rPr>
                <w:noProof/>
                <w:highlight w:val="yellow"/>
                <w:lang w:eastAsia="zh-CN"/>
              </w:rPr>
              <w:t xml:space="preserve">sing C106 for </w:t>
            </w:r>
            <w:r w:rsidR="00032510" w:rsidRPr="00032510">
              <w:rPr>
                <w:noProof/>
                <w:highlight w:val="yellow"/>
                <w:lang w:eastAsia="zh-CN"/>
              </w:rPr>
              <w:t xml:space="preserve">TC </w:t>
            </w:r>
            <w:r w:rsidRPr="00032510">
              <w:rPr>
                <w:noProof/>
                <w:highlight w:val="yellow"/>
                <w:lang w:eastAsia="zh-CN"/>
              </w:rPr>
              <w:t>12.2.1.5</w:t>
            </w:r>
            <w:r w:rsidR="00032510" w:rsidRPr="00032510">
              <w:rPr>
                <w:noProof/>
                <w:highlight w:val="yellow"/>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CA7664" w14:textId="5288FCE3" w:rsidR="009373CC" w:rsidRDefault="009373CC" w:rsidP="009373CC">
      <w:pPr>
        <w:rPr>
          <w:ins w:id="3" w:author="XI WANG" w:date="2022-11-04T15:45:00Z"/>
          <w:b/>
          <w:color w:val="00B0F0"/>
          <w:sz w:val="32"/>
          <w:szCs w:val="36"/>
        </w:rPr>
      </w:pPr>
      <w:r>
        <w:rPr>
          <w:b/>
          <w:color w:val="00B0F0"/>
          <w:sz w:val="32"/>
          <w:szCs w:val="36"/>
        </w:rPr>
        <w:t>&lt;Start of modified section&gt;</w:t>
      </w:r>
    </w:p>
    <w:p w14:paraId="5092ECF2" w14:textId="77777777" w:rsidR="00C0026D" w:rsidRPr="003F7263" w:rsidRDefault="00C0026D" w:rsidP="00C0026D">
      <w:pPr>
        <w:pStyle w:val="2"/>
      </w:pPr>
      <w:bookmarkStart w:id="4" w:name="_Toc27419191"/>
      <w:bookmarkStart w:id="5" w:name="_Toc36040067"/>
      <w:bookmarkStart w:id="6" w:name="_Toc43900799"/>
      <w:bookmarkStart w:id="7" w:name="_Toc51768022"/>
      <w:bookmarkStart w:id="8" w:name="_Toc58241945"/>
      <w:bookmarkStart w:id="9" w:name="_Toc68076598"/>
      <w:bookmarkStart w:id="10" w:name="_Toc75369788"/>
      <w:bookmarkStart w:id="11" w:name="_Toc90490559"/>
      <w:bookmarkStart w:id="12" w:name="_Toc100141932"/>
      <w:bookmarkStart w:id="13" w:name="_Toc114918858"/>
      <w:r w:rsidRPr="003F7263">
        <w:t>4.1</w:t>
      </w:r>
      <w:r w:rsidRPr="003F7263">
        <w:tab/>
        <w:t>Protocol conformance test cases</w:t>
      </w:r>
      <w:r w:rsidRPr="003F7263" w:rsidDel="00062F2A">
        <w:t xml:space="preserve"> </w:t>
      </w:r>
      <w:r w:rsidRPr="003F7263">
        <w:t>applicability</w:t>
      </w:r>
      <w:bookmarkEnd w:id="4"/>
      <w:bookmarkEnd w:id="5"/>
      <w:bookmarkEnd w:id="6"/>
      <w:bookmarkEnd w:id="7"/>
      <w:bookmarkEnd w:id="8"/>
      <w:bookmarkEnd w:id="9"/>
      <w:bookmarkEnd w:id="10"/>
      <w:bookmarkEnd w:id="11"/>
      <w:bookmarkEnd w:id="12"/>
      <w:bookmarkEnd w:id="13"/>
    </w:p>
    <w:p w14:paraId="334859B4" w14:textId="77777777" w:rsidR="002D6724" w:rsidRPr="00C66063" w:rsidRDefault="002D6724" w:rsidP="002D6724">
      <w:pPr>
        <w:rPr>
          <w:bCs/>
          <w:i/>
          <w:iCs/>
          <w:color w:val="FF0000"/>
        </w:rPr>
      </w:pPr>
      <w:r w:rsidRPr="00C66063">
        <w:rPr>
          <w:bCs/>
          <w:i/>
          <w:iCs/>
          <w:color w:val="FF0000"/>
        </w:rPr>
        <w:t>&lt;Skip Unchanged Sections&gt;</w:t>
      </w:r>
    </w:p>
    <w:p w14:paraId="02CC16A0" w14:textId="77777777" w:rsidR="00AA707E" w:rsidRPr="003F7263" w:rsidRDefault="00AA707E" w:rsidP="00AA707E">
      <w:pPr>
        <w:pStyle w:val="TH"/>
      </w:pPr>
      <w:r w:rsidRPr="003F7263">
        <w:t>Table 4.1-6a: Applicability of Protocol conformance NR sidelink test cases, ref. TS 38.523-1 [2]</w:t>
      </w:r>
    </w:p>
    <w:tbl>
      <w:tblPr>
        <w:tblW w:w="10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59"/>
        <w:gridCol w:w="7"/>
        <w:gridCol w:w="26"/>
        <w:gridCol w:w="3477"/>
        <w:gridCol w:w="33"/>
        <w:gridCol w:w="778"/>
        <w:gridCol w:w="38"/>
        <w:gridCol w:w="1132"/>
        <w:gridCol w:w="38"/>
        <w:gridCol w:w="8"/>
        <w:gridCol w:w="3551"/>
        <w:gridCol w:w="71"/>
      </w:tblGrid>
      <w:tr w:rsidR="00924C78" w:rsidRPr="003F7263" w14:paraId="22C136DC" w14:textId="77777777" w:rsidTr="007E3613">
        <w:trPr>
          <w:jc w:val="center"/>
        </w:trPr>
        <w:tc>
          <w:tcPr>
            <w:tcW w:w="1099" w:type="dxa"/>
            <w:gridSpan w:val="3"/>
            <w:tcBorders>
              <w:top w:val="single" w:sz="4" w:space="0" w:color="auto"/>
              <w:left w:val="single" w:sz="4" w:space="0" w:color="auto"/>
              <w:bottom w:val="nil"/>
              <w:right w:val="single" w:sz="4" w:space="0" w:color="auto"/>
            </w:tcBorders>
            <w:hideMark/>
          </w:tcPr>
          <w:p w14:paraId="66C90F92" w14:textId="77777777" w:rsidR="00924C78" w:rsidRPr="003F7263" w:rsidRDefault="00924C78" w:rsidP="000E43A0">
            <w:pPr>
              <w:pStyle w:val="TAH"/>
              <w:keepNext w:val="0"/>
              <w:keepLines w:val="0"/>
              <w:rPr>
                <w:sz w:val="16"/>
                <w:szCs w:val="16"/>
              </w:rPr>
            </w:pPr>
            <w:r w:rsidRPr="003F7263">
              <w:rPr>
                <w:sz w:val="16"/>
                <w:szCs w:val="16"/>
              </w:rPr>
              <w:t>Clause</w:t>
            </w:r>
          </w:p>
        </w:tc>
        <w:tc>
          <w:tcPr>
            <w:tcW w:w="3536" w:type="dxa"/>
            <w:gridSpan w:val="3"/>
            <w:tcBorders>
              <w:top w:val="single" w:sz="4" w:space="0" w:color="auto"/>
              <w:left w:val="single" w:sz="4" w:space="0" w:color="auto"/>
              <w:bottom w:val="nil"/>
              <w:right w:val="single" w:sz="4" w:space="0" w:color="auto"/>
            </w:tcBorders>
            <w:hideMark/>
          </w:tcPr>
          <w:p w14:paraId="4A6732F9" w14:textId="77777777" w:rsidR="00924C78" w:rsidRPr="003F7263" w:rsidRDefault="00924C78" w:rsidP="000E43A0">
            <w:pPr>
              <w:pStyle w:val="TAH"/>
              <w:keepNext w:val="0"/>
              <w:keepLines w:val="0"/>
              <w:rPr>
                <w:sz w:val="16"/>
                <w:szCs w:val="16"/>
              </w:rPr>
            </w:pPr>
            <w:r w:rsidRPr="003F7263">
              <w:rPr>
                <w:sz w:val="16"/>
                <w:szCs w:val="16"/>
              </w:rPr>
              <w:t>TC Title</w:t>
            </w:r>
          </w:p>
        </w:tc>
        <w:tc>
          <w:tcPr>
            <w:tcW w:w="816" w:type="dxa"/>
            <w:gridSpan w:val="2"/>
            <w:tcBorders>
              <w:top w:val="single" w:sz="4" w:space="0" w:color="auto"/>
              <w:left w:val="single" w:sz="4" w:space="0" w:color="auto"/>
              <w:bottom w:val="nil"/>
              <w:right w:val="single" w:sz="4" w:space="0" w:color="auto"/>
            </w:tcBorders>
            <w:hideMark/>
          </w:tcPr>
          <w:p w14:paraId="741B599D" w14:textId="77777777" w:rsidR="00924C78" w:rsidRPr="003F7263" w:rsidRDefault="00924C78" w:rsidP="000E43A0">
            <w:pPr>
              <w:pStyle w:val="TAH"/>
              <w:keepNext w:val="0"/>
              <w:keepLines w:val="0"/>
              <w:rPr>
                <w:sz w:val="16"/>
                <w:szCs w:val="16"/>
              </w:rPr>
            </w:pPr>
            <w:r w:rsidRPr="003F7263">
              <w:rPr>
                <w:sz w:val="16"/>
                <w:szCs w:val="16"/>
              </w:rPr>
              <w:t>Release</w:t>
            </w:r>
          </w:p>
        </w:tc>
        <w:tc>
          <w:tcPr>
            <w:tcW w:w="4800" w:type="dxa"/>
            <w:gridSpan w:val="5"/>
            <w:tcBorders>
              <w:top w:val="single" w:sz="4" w:space="0" w:color="auto"/>
              <w:left w:val="single" w:sz="4" w:space="0" w:color="auto"/>
              <w:bottom w:val="single" w:sz="4" w:space="0" w:color="auto"/>
              <w:right w:val="single" w:sz="4" w:space="0" w:color="auto"/>
            </w:tcBorders>
            <w:hideMark/>
          </w:tcPr>
          <w:p w14:paraId="5849D019" w14:textId="77777777" w:rsidR="00924C78" w:rsidRPr="003F7263" w:rsidRDefault="00924C78" w:rsidP="000E43A0">
            <w:pPr>
              <w:pStyle w:val="TAH"/>
              <w:keepNext w:val="0"/>
              <w:keepLines w:val="0"/>
              <w:rPr>
                <w:sz w:val="16"/>
                <w:szCs w:val="16"/>
              </w:rPr>
            </w:pPr>
            <w:r w:rsidRPr="003F7263">
              <w:rPr>
                <w:sz w:val="16"/>
                <w:szCs w:val="16"/>
              </w:rPr>
              <w:t>Applicability</w:t>
            </w:r>
          </w:p>
        </w:tc>
      </w:tr>
      <w:tr w:rsidR="00924C78" w:rsidRPr="003F7263" w14:paraId="1E2C37CE" w14:textId="77777777" w:rsidTr="007E3613">
        <w:trPr>
          <w:tblHeader/>
          <w:jc w:val="center"/>
        </w:trPr>
        <w:tc>
          <w:tcPr>
            <w:tcW w:w="1099" w:type="dxa"/>
            <w:gridSpan w:val="3"/>
            <w:tcBorders>
              <w:top w:val="nil"/>
              <w:left w:val="single" w:sz="4" w:space="0" w:color="auto"/>
              <w:bottom w:val="single" w:sz="4" w:space="0" w:color="auto"/>
              <w:right w:val="single" w:sz="4" w:space="0" w:color="auto"/>
            </w:tcBorders>
          </w:tcPr>
          <w:p w14:paraId="69625F59" w14:textId="77777777" w:rsidR="00924C78" w:rsidRPr="003F7263" w:rsidRDefault="00924C78" w:rsidP="000E43A0">
            <w:pPr>
              <w:pStyle w:val="TAH"/>
              <w:keepNext w:val="0"/>
              <w:keepLines w:val="0"/>
              <w:rPr>
                <w:sz w:val="16"/>
                <w:szCs w:val="16"/>
              </w:rPr>
            </w:pPr>
          </w:p>
        </w:tc>
        <w:tc>
          <w:tcPr>
            <w:tcW w:w="3536" w:type="dxa"/>
            <w:gridSpan w:val="3"/>
            <w:tcBorders>
              <w:top w:val="nil"/>
              <w:left w:val="single" w:sz="4" w:space="0" w:color="auto"/>
              <w:bottom w:val="single" w:sz="4" w:space="0" w:color="auto"/>
              <w:right w:val="single" w:sz="4" w:space="0" w:color="auto"/>
            </w:tcBorders>
          </w:tcPr>
          <w:p w14:paraId="7DF0D9D5" w14:textId="77777777" w:rsidR="00924C78" w:rsidRPr="003F7263" w:rsidRDefault="00924C78" w:rsidP="000E43A0">
            <w:pPr>
              <w:pStyle w:val="TAH"/>
              <w:keepNext w:val="0"/>
              <w:keepLines w:val="0"/>
              <w:rPr>
                <w:sz w:val="16"/>
                <w:szCs w:val="16"/>
              </w:rPr>
            </w:pPr>
          </w:p>
        </w:tc>
        <w:tc>
          <w:tcPr>
            <w:tcW w:w="816" w:type="dxa"/>
            <w:gridSpan w:val="2"/>
            <w:tcBorders>
              <w:top w:val="nil"/>
              <w:left w:val="single" w:sz="4" w:space="0" w:color="auto"/>
              <w:bottom w:val="single" w:sz="4" w:space="0" w:color="auto"/>
              <w:right w:val="single" w:sz="4" w:space="0" w:color="auto"/>
            </w:tcBorders>
          </w:tcPr>
          <w:p w14:paraId="1BE1ADED" w14:textId="77777777" w:rsidR="00924C78" w:rsidRPr="003F7263" w:rsidRDefault="00924C78" w:rsidP="000E43A0">
            <w:pPr>
              <w:pStyle w:val="TAH"/>
              <w:keepNext w:val="0"/>
              <w:keepLines w:val="0"/>
              <w:rPr>
                <w:sz w:val="16"/>
                <w:szCs w:val="16"/>
              </w:rPr>
            </w:pPr>
          </w:p>
        </w:tc>
        <w:tc>
          <w:tcPr>
            <w:tcW w:w="1178" w:type="dxa"/>
            <w:gridSpan w:val="3"/>
            <w:tcBorders>
              <w:top w:val="single" w:sz="4" w:space="0" w:color="auto"/>
              <w:left w:val="single" w:sz="4" w:space="0" w:color="auto"/>
              <w:bottom w:val="single" w:sz="4" w:space="0" w:color="auto"/>
              <w:right w:val="single" w:sz="4" w:space="0" w:color="auto"/>
            </w:tcBorders>
            <w:hideMark/>
          </w:tcPr>
          <w:p w14:paraId="3BDA2627" w14:textId="77777777" w:rsidR="00924C78" w:rsidRPr="003F7263" w:rsidRDefault="00924C78" w:rsidP="000E43A0">
            <w:pPr>
              <w:pStyle w:val="TAH"/>
              <w:keepNext w:val="0"/>
              <w:keepLines w:val="0"/>
              <w:rPr>
                <w:sz w:val="16"/>
                <w:szCs w:val="16"/>
              </w:rPr>
            </w:pPr>
            <w:bookmarkStart w:id="14" w:name="OLE_LINK38"/>
            <w:r w:rsidRPr="003F7263">
              <w:rPr>
                <w:sz w:val="16"/>
                <w:szCs w:val="16"/>
              </w:rPr>
              <w:t>Condition</w:t>
            </w:r>
            <w:bookmarkEnd w:id="14"/>
          </w:p>
        </w:tc>
        <w:tc>
          <w:tcPr>
            <w:tcW w:w="3622" w:type="dxa"/>
            <w:gridSpan w:val="2"/>
            <w:tcBorders>
              <w:top w:val="single" w:sz="4" w:space="0" w:color="auto"/>
              <w:left w:val="single" w:sz="4" w:space="0" w:color="auto"/>
              <w:bottom w:val="single" w:sz="4" w:space="0" w:color="auto"/>
              <w:right w:val="single" w:sz="4" w:space="0" w:color="auto"/>
            </w:tcBorders>
            <w:hideMark/>
          </w:tcPr>
          <w:p w14:paraId="3AF683D4" w14:textId="77777777" w:rsidR="00924C78" w:rsidRPr="003F7263" w:rsidRDefault="00924C78" w:rsidP="000E43A0">
            <w:pPr>
              <w:pStyle w:val="TAH"/>
              <w:keepNext w:val="0"/>
              <w:keepLines w:val="0"/>
              <w:rPr>
                <w:sz w:val="16"/>
                <w:szCs w:val="16"/>
              </w:rPr>
            </w:pPr>
            <w:r w:rsidRPr="003F7263">
              <w:rPr>
                <w:sz w:val="16"/>
                <w:szCs w:val="16"/>
              </w:rPr>
              <w:t>Comment</w:t>
            </w:r>
          </w:p>
        </w:tc>
      </w:tr>
      <w:tr w:rsidR="00924C78" w:rsidRPr="003F7263" w14:paraId="08CB9E86" w14:textId="77777777" w:rsidTr="007E3613">
        <w:trPr>
          <w:tblHeader/>
          <w:jc w:val="center"/>
        </w:trPr>
        <w:tc>
          <w:tcPr>
            <w:tcW w:w="1099" w:type="dxa"/>
            <w:gridSpan w:val="3"/>
            <w:tcBorders>
              <w:top w:val="nil"/>
              <w:left w:val="single" w:sz="4" w:space="0" w:color="auto"/>
              <w:bottom w:val="single" w:sz="4" w:space="0" w:color="auto"/>
              <w:right w:val="single" w:sz="4" w:space="0" w:color="auto"/>
            </w:tcBorders>
            <w:shd w:val="clear" w:color="auto" w:fill="D9D9D9"/>
            <w:hideMark/>
          </w:tcPr>
          <w:p w14:paraId="2165A0DF" w14:textId="77777777" w:rsidR="00924C78" w:rsidRPr="003F7263" w:rsidRDefault="00924C78" w:rsidP="000E43A0">
            <w:pPr>
              <w:pStyle w:val="TAL"/>
              <w:keepNext w:val="0"/>
              <w:keepLines w:val="0"/>
              <w:rPr>
                <w:rFonts w:cs="Arial"/>
                <w:b/>
                <w:bCs/>
                <w:sz w:val="16"/>
                <w:szCs w:val="16"/>
              </w:rPr>
            </w:pPr>
            <w:r w:rsidRPr="003F7263">
              <w:rPr>
                <w:rFonts w:cs="Arial"/>
                <w:b/>
                <w:bCs/>
                <w:sz w:val="16"/>
                <w:szCs w:val="16"/>
              </w:rPr>
              <w:t>12</w:t>
            </w:r>
          </w:p>
        </w:tc>
        <w:tc>
          <w:tcPr>
            <w:tcW w:w="3536" w:type="dxa"/>
            <w:gridSpan w:val="3"/>
            <w:tcBorders>
              <w:top w:val="nil"/>
              <w:left w:val="single" w:sz="4" w:space="0" w:color="auto"/>
              <w:bottom w:val="single" w:sz="4" w:space="0" w:color="auto"/>
              <w:right w:val="single" w:sz="4" w:space="0" w:color="auto"/>
            </w:tcBorders>
            <w:shd w:val="clear" w:color="auto" w:fill="D9D9D9"/>
            <w:hideMark/>
          </w:tcPr>
          <w:p w14:paraId="52D945FB" w14:textId="77777777" w:rsidR="00924C78" w:rsidRPr="003F7263" w:rsidRDefault="00924C78" w:rsidP="000E43A0">
            <w:pPr>
              <w:pStyle w:val="TAL"/>
              <w:keepNext w:val="0"/>
              <w:keepLines w:val="0"/>
              <w:rPr>
                <w:rFonts w:cs="Arial"/>
                <w:b/>
                <w:bCs/>
                <w:sz w:val="16"/>
                <w:szCs w:val="16"/>
              </w:rPr>
            </w:pPr>
            <w:r w:rsidRPr="003F7263">
              <w:rPr>
                <w:rFonts w:cs="Arial"/>
                <w:b/>
                <w:bCs/>
                <w:sz w:val="16"/>
                <w:szCs w:val="16"/>
              </w:rPr>
              <w:t>NR sidelink</w:t>
            </w:r>
          </w:p>
        </w:tc>
        <w:tc>
          <w:tcPr>
            <w:tcW w:w="816" w:type="dxa"/>
            <w:gridSpan w:val="2"/>
            <w:tcBorders>
              <w:top w:val="nil"/>
              <w:left w:val="single" w:sz="4" w:space="0" w:color="auto"/>
              <w:bottom w:val="single" w:sz="4" w:space="0" w:color="auto"/>
              <w:right w:val="single" w:sz="4" w:space="0" w:color="auto"/>
            </w:tcBorders>
            <w:shd w:val="clear" w:color="auto" w:fill="D9D9D9"/>
          </w:tcPr>
          <w:p w14:paraId="745E8626" w14:textId="77777777" w:rsidR="00924C78" w:rsidRPr="003F7263" w:rsidRDefault="00924C78" w:rsidP="000E43A0">
            <w:pPr>
              <w:pStyle w:val="TAL"/>
              <w:keepNext w:val="0"/>
              <w:keepLines w:val="0"/>
              <w:rPr>
                <w:rFonts w:cs="Arial"/>
                <w:b/>
                <w:bCs/>
                <w:sz w:val="16"/>
                <w:szCs w:val="16"/>
              </w:rPr>
            </w:pPr>
          </w:p>
        </w:tc>
        <w:tc>
          <w:tcPr>
            <w:tcW w:w="1178" w:type="dxa"/>
            <w:gridSpan w:val="3"/>
            <w:tcBorders>
              <w:top w:val="single" w:sz="4" w:space="0" w:color="auto"/>
              <w:left w:val="single" w:sz="4" w:space="0" w:color="auto"/>
              <w:bottom w:val="single" w:sz="4" w:space="0" w:color="auto"/>
              <w:right w:val="single" w:sz="4" w:space="0" w:color="auto"/>
            </w:tcBorders>
            <w:shd w:val="clear" w:color="auto" w:fill="D9D9D9"/>
          </w:tcPr>
          <w:p w14:paraId="694D4315" w14:textId="77777777" w:rsidR="00924C78" w:rsidRPr="003F7263" w:rsidRDefault="00924C78" w:rsidP="000E43A0">
            <w:pPr>
              <w:pStyle w:val="TAH"/>
              <w:keepNext w:val="0"/>
              <w:keepLines w:val="0"/>
              <w:rPr>
                <w:sz w:val="16"/>
                <w:szCs w:val="16"/>
              </w:rPr>
            </w:pPr>
          </w:p>
        </w:tc>
        <w:tc>
          <w:tcPr>
            <w:tcW w:w="3622" w:type="dxa"/>
            <w:gridSpan w:val="2"/>
            <w:tcBorders>
              <w:top w:val="single" w:sz="4" w:space="0" w:color="auto"/>
              <w:left w:val="single" w:sz="4" w:space="0" w:color="auto"/>
              <w:bottom w:val="single" w:sz="4" w:space="0" w:color="auto"/>
              <w:right w:val="single" w:sz="4" w:space="0" w:color="auto"/>
            </w:tcBorders>
            <w:shd w:val="clear" w:color="auto" w:fill="D9D9D9"/>
          </w:tcPr>
          <w:p w14:paraId="54137064" w14:textId="77777777" w:rsidR="00924C78" w:rsidRPr="003F7263" w:rsidRDefault="00924C78" w:rsidP="000E43A0">
            <w:pPr>
              <w:pStyle w:val="TAH"/>
              <w:keepNext w:val="0"/>
              <w:keepLines w:val="0"/>
              <w:rPr>
                <w:sz w:val="16"/>
                <w:szCs w:val="16"/>
              </w:rPr>
            </w:pPr>
          </w:p>
        </w:tc>
      </w:tr>
      <w:tr w:rsidR="007E3613" w:rsidRPr="003F7263" w14:paraId="2B887329" w14:textId="77777777" w:rsidTr="00E87748">
        <w:trPr>
          <w:gridAfter w:val="1"/>
          <w:wAfter w:w="71" w:type="dxa"/>
          <w:jc w:val="center"/>
        </w:trPr>
        <w:tc>
          <w:tcPr>
            <w:tcW w:w="10180" w:type="dxa"/>
            <w:gridSpan w:val="12"/>
            <w:tcBorders>
              <w:top w:val="single" w:sz="4" w:space="0" w:color="auto"/>
              <w:left w:val="single" w:sz="4" w:space="0" w:color="auto"/>
              <w:bottom w:val="single" w:sz="4" w:space="0" w:color="auto"/>
              <w:right w:val="single" w:sz="4" w:space="0" w:color="auto"/>
            </w:tcBorders>
          </w:tcPr>
          <w:p w14:paraId="6043FE87" w14:textId="2AFCDE58" w:rsidR="007E3613" w:rsidRPr="003F7263" w:rsidRDefault="00FD46A5" w:rsidP="000E43A0">
            <w:pPr>
              <w:pStyle w:val="TAL"/>
              <w:keepNext w:val="0"/>
              <w:keepLines w:val="0"/>
              <w:rPr>
                <w:rFonts w:cs="Arial"/>
                <w:sz w:val="16"/>
                <w:szCs w:val="16"/>
                <w:lang w:eastAsia="zh-CN"/>
              </w:rPr>
            </w:pPr>
            <w:r>
              <w:rPr>
                <w:b/>
                <w:i/>
                <w:color w:val="FF0000"/>
                <w:sz w:val="16"/>
                <w:szCs w:val="16"/>
                <w:lang w:eastAsia="zh-CN"/>
              </w:rPr>
              <w:t>&lt; Unchanged rows skipped &gt;</w:t>
            </w:r>
          </w:p>
        </w:tc>
      </w:tr>
      <w:tr w:rsidR="001B66F7" w:rsidRPr="003F7263" w14:paraId="4BA8BA5C" w14:textId="77777777" w:rsidTr="007E3613">
        <w:trPr>
          <w:gridAfter w:val="1"/>
          <w:wAfter w:w="71"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CB6B7E0" w14:textId="77777777" w:rsidR="001B66F7" w:rsidRPr="003F7263" w:rsidRDefault="001B66F7" w:rsidP="000E43A0">
            <w:pPr>
              <w:pStyle w:val="TAL"/>
              <w:keepNext w:val="0"/>
              <w:keepLines w:val="0"/>
              <w:rPr>
                <w:rFonts w:cs="Arial"/>
                <w:b/>
                <w:bCs/>
                <w:sz w:val="16"/>
                <w:szCs w:val="16"/>
              </w:rPr>
            </w:pPr>
            <w:r w:rsidRPr="003F7263">
              <w:rPr>
                <w:rFonts w:cs="Arial"/>
                <w:b/>
                <w:bCs/>
                <w:sz w:val="16"/>
                <w:szCs w:val="16"/>
              </w:rPr>
              <w:t>12.2</w:t>
            </w:r>
          </w:p>
        </w:tc>
        <w:tc>
          <w:tcPr>
            <w:tcW w:w="3510"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8B8C6E4" w14:textId="77777777" w:rsidR="001B66F7" w:rsidRPr="003F7263" w:rsidRDefault="001B66F7" w:rsidP="000E43A0">
            <w:pPr>
              <w:pStyle w:val="TAL"/>
              <w:rPr>
                <w:rFonts w:cs="Arial"/>
                <w:b/>
                <w:bCs/>
                <w:sz w:val="16"/>
                <w:szCs w:val="16"/>
              </w:rPr>
            </w:pPr>
            <w:r w:rsidRPr="003F7263">
              <w:rPr>
                <w:rFonts w:cs="Arial"/>
                <w:b/>
                <w:bCs/>
                <w:sz w:val="16"/>
                <w:szCs w:val="16"/>
              </w:rPr>
              <w:t>Inter-carrier concurrent operation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63B313B5" w14:textId="77777777" w:rsidR="001B66F7" w:rsidRPr="003F7263" w:rsidRDefault="001B66F7" w:rsidP="000E43A0">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80802C2" w14:textId="77777777" w:rsidR="001B66F7" w:rsidRPr="003F7263" w:rsidRDefault="001B66F7" w:rsidP="000E43A0">
            <w:pPr>
              <w:pStyle w:val="TAC"/>
              <w:keepNext w:val="0"/>
              <w:keepLines w:val="0"/>
              <w:rPr>
                <w:rFonts w:cs="Arial"/>
                <w:sz w:val="16"/>
                <w:szCs w:val="16"/>
              </w:rPr>
            </w:pPr>
          </w:p>
        </w:tc>
        <w:tc>
          <w:tcPr>
            <w:tcW w:w="3597" w:type="dxa"/>
            <w:gridSpan w:val="3"/>
            <w:tcBorders>
              <w:top w:val="single" w:sz="4" w:space="0" w:color="auto"/>
              <w:left w:val="single" w:sz="4" w:space="0" w:color="auto"/>
              <w:bottom w:val="single" w:sz="4" w:space="0" w:color="auto"/>
              <w:right w:val="single" w:sz="4" w:space="0" w:color="auto"/>
            </w:tcBorders>
            <w:shd w:val="clear" w:color="auto" w:fill="D9D9D9"/>
          </w:tcPr>
          <w:p w14:paraId="165EBDEC" w14:textId="77777777" w:rsidR="001B66F7" w:rsidRPr="003F7263" w:rsidRDefault="001B66F7" w:rsidP="000E43A0">
            <w:pPr>
              <w:pStyle w:val="TAL"/>
              <w:keepNext w:val="0"/>
              <w:keepLines w:val="0"/>
              <w:rPr>
                <w:rFonts w:cs="Arial"/>
                <w:sz w:val="16"/>
                <w:szCs w:val="16"/>
              </w:rPr>
            </w:pPr>
          </w:p>
        </w:tc>
      </w:tr>
      <w:tr w:rsidR="001B66F7" w:rsidRPr="003F7263" w14:paraId="62D097D3" w14:textId="77777777" w:rsidTr="007E3613">
        <w:trPr>
          <w:gridAfter w:val="1"/>
          <w:wAfter w:w="71"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3023B08" w14:textId="77777777" w:rsidR="001B66F7" w:rsidRPr="003F7263" w:rsidRDefault="001B66F7" w:rsidP="000E43A0">
            <w:pPr>
              <w:pStyle w:val="TAL"/>
              <w:keepNext w:val="0"/>
              <w:keepLines w:val="0"/>
              <w:rPr>
                <w:rFonts w:cs="Arial"/>
                <w:b/>
                <w:bCs/>
                <w:sz w:val="16"/>
                <w:szCs w:val="16"/>
                <w:lang w:eastAsia="zh-CN"/>
              </w:rPr>
            </w:pPr>
            <w:r w:rsidRPr="003F7263">
              <w:rPr>
                <w:rFonts w:cs="Arial"/>
                <w:b/>
                <w:bCs/>
                <w:sz w:val="16"/>
                <w:szCs w:val="16"/>
                <w:lang w:eastAsia="zh-CN"/>
              </w:rPr>
              <w:t>12.2.1</w:t>
            </w:r>
          </w:p>
        </w:tc>
        <w:tc>
          <w:tcPr>
            <w:tcW w:w="3510"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79F730E" w14:textId="77777777" w:rsidR="001B66F7" w:rsidRPr="003F7263" w:rsidRDefault="001B66F7" w:rsidP="000E43A0">
            <w:pPr>
              <w:pStyle w:val="TAL"/>
              <w:rPr>
                <w:rFonts w:cs="Arial"/>
                <w:b/>
                <w:bCs/>
                <w:sz w:val="16"/>
                <w:szCs w:val="16"/>
              </w:rPr>
            </w:pPr>
            <w:r w:rsidRPr="003F7263">
              <w:rPr>
                <w:rFonts w:cs="Arial"/>
                <w:b/>
                <w:bCs/>
                <w:sz w:val="16"/>
                <w:szCs w:val="16"/>
              </w:rPr>
              <w:t>Inter-carrier concurrent operation / Sidelink communication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2B0DAF10" w14:textId="77777777" w:rsidR="001B66F7" w:rsidRPr="003F7263" w:rsidRDefault="001B66F7" w:rsidP="000E43A0">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4701BD86" w14:textId="77777777" w:rsidR="001B66F7" w:rsidRPr="003F7263" w:rsidRDefault="001B66F7" w:rsidP="000E43A0">
            <w:pPr>
              <w:pStyle w:val="TAC"/>
              <w:keepNext w:val="0"/>
              <w:keepLines w:val="0"/>
              <w:rPr>
                <w:rFonts w:cs="Arial"/>
                <w:sz w:val="16"/>
                <w:szCs w:val="16"/>
              </w:rPr>
            </w:pPr>
          </w:p>
        </w:tc>
        <w:tc>
          <w:tcPr>
            <w:tcW w:w="3597" w:type="dxa"/>
            <w:gridSpan w:val="3"/>
            <w:tcBorders>
              <w:top w:val="single" w:sz="4" w:space="0" w:color="auto"/>
              <w:left w:val="single" w:sz="4" w:space="0" w:color="auto"/>
              <w:bottom w:val="single" w:sz="4" w:space="0" w:color="auto"/>
              <w:right w:val="single" w:sz="4" w:space="0" w:color="auto"/>
            </w:tcBorders>
            <w:shd w:val="clear" w:color="auto" w:fill="D9D9D9"/>
          </w:tcPr>
          <w:p w14:paraId="28D086D0" w14:textId="77777777" w:rsidR="001B66F7" w:rsidRPr="003F7263" w:rsidRDefault="001B66F7" w:rsidP="000E43A0">
            <w:pPr>
              <w:pStyle w:val="TAL"/>
              <w:keepNext w:val="0"/>
              <w:keepLines w:val="0"/>
              <w:rPr>
                <w:rFonts w:cs="Arial"/>
                <w:sz w:val="16"/>
                <w:szCs w:val="16"/>
              </w:rPr>
            </w:pPr>
          </w:p>
        </w:tc>
      </w:tr>
      <w:tr w:rsidR="001B66F7" w:rsidRPr="003F7263" w14:paraId="41F354AB" w14:textId="77777777" w:rsidTr="007E3613">
        <w:trPr>
          <w:gridBefore w:val="1"/>
          <w:wBefore w:w="33" w:type="dxa"/>
          <w:jc w:val="center"/>
        </w:trPr>
        <w:tc>
          <w:tcPr>
            <w:tcW w:w="1092" w:type="dxa"/>
            <w:gridSpan w:val="3"/>
            <w:tcBorders>
              <w:top w:val="single" w:sz="4" w:space="0" w:color="auto"/>
              <w:left w:val="single" w:sz="4" w:space="0" w:color="auto"/>
              <w:bottom w:val="single" w:sz="4" w:space="0" w:color="auto"/>
              <w:right w:val="single" w:sz="4" w:space="0" w:color="auto"/>
            </w:tcBorders>
          </w:tcPr>
          <w:p w14:paraId="775D77AE" w14:textId="77777777" w:rsidR="001B66F7" w:rsidRPr="003F7263" w:rsidRDefault="001B66F7" w:rsidP="000E43A0">
            <w:pPr>
              <w:pStyle w:val="TAL"/>
              <w:keepNext w:val="0"/>
              <w:keepLines w:val="0"/>
              <w:rPr>
                <w:rFonts w:cs="Arial"/>
                <w:bCs/>
                <w:sz w:val="16"/>
                <w:szCs w:val="16"/>
              </w:rPr>
            </w:pPr>
            <w:r w:rsidRPr="003F7263">
              <w:rPr>
                <w:rFonts w:cs="Arial"/>
                <w:sz w:val="16"/>
                <w:szCs w:val="16"/>
              </w:rPr>
              <w:t>12.2.1.2</w:t>
            </w:r>
          </w:p>
        </w:tc>
        <w:tc>
          <w:tcPr>
            <w:tcW w:w="3510" w:type="dxa"/>
            <w:gridSpan w:val="2"/>
            <w:tcBorders>
              <w:top w:val="single" w:sz="4" w:space="0" w:color="auto"/>
              <w:left w:val="single" w:sz="4" w:space="0" w:color="auto"/>
              <w:bottom w:val="single" w:sz="4" w:space="0" w:color="auto"/>
              <w:right w:val="single" w:sz="4" w:space="0" w:color="auto"/>
            </w:tcBorders>
          </w:tcPr>
          <w:p w14:paraId="57C53BFB" w14:textId="77777777" w:rsidR="001B66F7" w:rsidRPr="003F7263" w:rsidRDefault="001B66F7" w:rsidP="000E43A0">
            <w:pPr>
              <w:pStyle w:val="TAL"/>
              <w:rPr>
                <w:rFonts w:cs="Arial"/>
                <w:bCs/>
                <w:sz w:val="16"/>
                <w:szCs w:val="16"/>
              </w:rPr>
            </w:pPr>
            <w:r w:rsidRPr="003F7263">
              <w:rPr>
                <w:rFonts w:cs="Arial"/>
                <w:sz w:val="16"/>
                <w:szCs w:val="16"/>
              </w:rPr>
              <w:t>Inter-carrier concurrent operation / Sidelink communication / RRC_IDLE / Reception</w:t>
            </w:r>
          </w:p>
        </w:tc>
        <w:tc>
          <w:tcPr>
            <w:tcW w:w="816" w:type="dxa"/>
            <w:gridSpan w:val="2"/>
            <w:tcBorders>
              <w:top w:val="single" w:sz="4" w:space="0" w:color="auto"/>
              <w:left w:val="single" w:sz="4" w:space="0" w:color="auto"/>
              <w:bottom w:val="single" w:sz="4" w:space="0" w:color="auto"/>
              <w:right w:val="single" w:sz="4" w:space="0" w:color="auto"/>
            </w:tcBorders>
          </w:tcPr>
          <w:p w14:paraId="449AEA12" w14:textId="77777777" w:rsidR="001B66F7" w:rsidRPr="003F7263" w:rsidRDefault="001B66F7" w:rsidP="000E43A0">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06127EDF" w14:textId="18BDCC54" w:rsidR="001B66F7" w:rsidRPr="003F7263" w:rsidRDefault="001B66F7" w:rsidP="000E43A0">
            <w:pPr>
              <w:pStyle w:val="TAC"/>
              <w:keepNext w:val="0"/>
              <w:keepLines w:val="0"/>
              <w:rPr>
                <w:rFonts w:cs="Arial"/>
                <w:sz w:val="16"/>
                <w:szCs w:val="16"/>
                <w:lang w:eastAsia="zh-CN"/>
              </w:rPr>
            </w:pPr>
            <w:r w:rsidRPr="005A7E40">
              <w:rPr>
                <w:rFonts w:cs="Arial"/>
                <w:sz w:val="16"/>
                <w:szCs w:val="16"/>
              </w:rPr>
              <w:t>C106</w:t>
            </w:r>
          </w:p>
        </w:tc>
        <w:tc>
          <w:tcPr>
            <w:tcW w:w="3630" w:type="dxa"/>
            <w:gridSpan w:val="3"/>
            <w:tcBorders>
              <w:top w:val="single" w:sz="4" w:space="0" w:color="auto"/>
              <w:left w:val="single" w:sz="4" w:space="0" w:color="auto"/>
              <w:bottom w:val="single" w:sz="4" w:space="0" w:color="auto"/>
              <w:right w:val="single" w:sz="4" w:space="0" w:color="auto"/>
            </w:tcBorders>
          </w:tcPr>
          <w:p w14:paraId="0E99EBAF" w14:textId="79AB1EC5" w:rsidR="001B66F7" w:rsidRPr="003F7263" w:rsidRDefault="001B66F7" w:rsidP="000E43A0">
            <w:pPr>
              <w:pStyle w:val="TAL"/>
              <w:keepNext w:val="0"/>
              <w:keepLines w:val="0"/>
              <w:rPr>
                <w:rFonts w:cs="Arial"/>
                <w:sz w:val="16"/>
                <w:szCs w:val="16"/>
                <w:lang w:eastAsia="zh-CN"/>
              </w:rPr>
            </w:pPr>
            <w:r w:rsidRPr="003F7263">
              <w:rPr>
                <w:rFonts w:cs="Arial"/>
                <w:sz w:val="16"/>
                <w:szCs w:val="16"/>
              </w:rPr>
              <w:t xml:space="preserve">UE supporting 5G core </w:t>
            </w:r>
            <w:bookmarkStart w:id="15" w:name="OLE_LINK185"/>
            <w:r w:rsidRPr="003F7263">
              <w:rPr>
                <w:rFonts w:cs="Arial"/>
                <w:sz w:val="16"/>
                <w:szCs w:val="16"/>
              </w:rPr>
              <w:t xml:space="preserve">and NR sidelink mode </w:t>
            </w:r>
            <w:r w:rsidRPr="00693619">
              <w:rPr>
                <w:rFonts w:cs="Arial"/>
                <w:sz w:val="16"/>
                <w:szCs w:val="16"/>
              </w:rPr>
              <w:t>1 t</w:t>
            </w:r>
            <w:r w:rsidRPr="003F7263">
              <w:rPr>
                <w:rFonts w:cs="Arial"/>
                <w:sz w:val="16"/>
                <w:szCs w:val="16"/>
              </w:rPr>
              <w:t>ransmission</w:t>
            </w:r>
            <w:bookmarkEnd w:id="15"/>
          </w:p>
        </w:tc>
      </w:tr>
      <w:tr w:rsidR="001B66F7" w:rsidRPr="003F7263" w14:paraId="73791704" w14:textId="77777777" w:rsidTr="007E3613">
        <w:trPr>
          <w:gridAfter w:val="1"/>
          <w:wAfter w:w="71"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2F03F186" w14:textId="77777777" w:rsidR="001B66F7" w:rsidRPr="003F7263" w:rsidRDefault="001B66F7" w:rsidP="000E43A0">
            <w:pPr>
              <w:pStyle w:val="TAL"/>
              <w:keepNext w:val="0"/>
              <w:keepLines w:val="0"/>
              <w:rPr>
                <w:rFonts w:cs="Arial"/>
                <w:bCs/>
                <w:sz w:val="16"/>
                <w:szCs w:val="16"/>
              </w:rPr>
            </w:pPr>
            <w:r w:rsidRPr="003F7263">
              <w:rPr>
                <w:rFonts w:cs="Arial"/>
                <w:bCs/>
                <w:sz w:val="16"/>
                <w:szCs w:val="16"/>
              </w:rPr>
              <w:t>12.2.1.3</w:t>
            </w:r>
          </w:p>
        </w:tc>
        <w:tc>
          <w:tcPr>
            <w:tcW w:w="3510" w:type="dxa"/>
            <w:gridSpan w:val="3"/>
            <w:tcBorders>
              <w:top w:val="single" w:sz="4" w:space="0" w:color="auto"/>
              <w:left w:val="single" w:sz="4" w:space="0" w:color="auto"/>
              <w:bottom w:val="single" w:sz="4" w:space="0" w:color="auto"/>
              <w:right w:val="single" w:sz="4" w:space="0" w:color="auto"/>
            </w:tcBorders>
            <w:hideMark/>
          </w:tcPr>
          <w:p w14:paraId="45556D82" w14:textId="77777777" w:rsidR="001B66F7" w:rsidRPr="003F7263" w:rsidRDefault="001B66F7" w:rsidP="000E43A0">
            <w:pPr>
              <w:pStyle w:val="TAL"/>
              <w:rPr>
                <w:rFonts w:cs="Arial"/>
                <w:bCs/>
                <w:sz w:val="16"/>
                <w:szCs w:val="16"/>
              </w:rPr>
            </w:pPr>
            <w:r w:rsidRPr="003F7263">
              <w:rPr>
                <w:rFonts w:cs="Arial"/>
                <w:bCs/>
                <w:sz w:val="16"/>
                <w:szCs w:val="16"/>
              </w:rPr>
              <w:t>Inter-carrier concurrent operation / Sidelink communication / RRC_CONNECTED / Transmission / Network scheduling</w:t>
            </w:r>
          </w:p>
        </w:tc>
        <w:tc>
          <w:tcPr>
            <w:tcW w:w="811" w:type="dxa"/>
            <w:gridSpan w:val="2"/>
            <w:tcBorders>
              <w:top w:val="single" w:sz="4" w:space="0" w:color="auto"/>
              <w:left w:val="single" w:sz="4" w:space="0" w:color="auto"/>
              <w:bottom w:val="single" w:sz="4" w:space="0" w:color="auto"/>
              <w:right w:val="single" w:sz="4" w:space="0" w:color="auto"/>
            </w:tcBorders>
            <w:hideMark/>
          </w:tcPr>
          <w:p w14:paraId="7956E72B" w14:textId="77777777" w:rsidR="001B66F7" w:rsidRPr="003F7263" w:rsidRDefault="001B66F7" w:rsidP="000E43A0">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hideMark/>
          </w:tcPr>
          <w:p w14:paraId="15EF5FC0" w14:textId="44547E6B" w:rsidR="001B66F7" w:rsidRPr="003F7263" w:rsidRDefault="001B66F7" w:rsidP="000E43A0">
            <w:pPr>
              <w:pStyle w:val="TAC"/>
              <w:keepNext w:val="0"/>
              <w:keepLines w:val="0"/>
              <w:rPr>
                <w:rFonts w:cs="Arial"/>
                <w:sz w:val="16"/>
                <w:szCs w:val="16"/>
              </w:rPr>
            </w:pPr>
            <w:r w:rsidRPr="003F7263">
              <w:rPr>
                <w:rFonts w:cs="Arial"/>
                <w:sz w:val="16"/>
                <w:szCs w:val="16"/>
                <w:lang w:eastAsia="zh-CN"/>
              </w:rPr>
              <w:t>C106</w:t>
            </w:r>
          </w:p>
        </w:tc>
        <w:tc>
          <w:tcPr>
            <w:tcW w:w="3597" w:type="dxa"/>
            <w:gridSpan w:val="3"/>
            <w:tcBorders>
              <w:top w:val="single" w:sz="4" w:space="0" w:color="auto"/>
              <w:left w:val="single" w:sz="4" w:space="0" w:color="auto"/>
              <w:bottom w:val="single" w:sz="4" w:space="0" w:color="auto"/>
              <w:right w:val="single" w:sz="4" w:space="0" w:color="auto"/>
            </w:tcBorders>
            <w:hideMark/>
          </w:tcPr>
          <w:p w14:paraId="1B38F76F" w14:textId="05ECCC90" w:rsidR="001B66F7" w:rsidRPr="003F7263" w:rsidRDefault="001B66F7" w:rsidP="000E43A0">
            <w:pPr>
              <w:pStyle w:val="TAL"/>
              <w:keepNext w:val="0"/>
              <w:keepLines w:val="0"/>
              <w:rPr>
                <w:rFonts w:cs="Arial"/>
                <w:sz w:val="16"/>
                <w:szCs w:val="16"/>
                <w:lang w:eastAsia="zh-CN"/>
              </w:rPr>
            </w:pPr>
            <w:r w:rsidRPr="003F7263">
              <w:rPr>
                <w:rFonts w:cs="Arial"/>
                <w:sz w:val="16"/>
                <w:szCs w:val="16"/>
                <w:lang w:eastAsia="zh-CN"/>
              </w:rPr>
              <w:t xml:space="preserve">UE supporting 5G core and </w:t>
            </w:r>
            <w:bookmarkStart w:id="16" w:name="OLE_LINK184"/>
            <w:r w:rsidRPr="003F7263">
              <w:rPr>
                <w:rFonts w:cs="Arial"/>
                <w:sz w:val="16"/>
                <w:szCs w:val="16"/>
                <w:lang w:eastAsia="zh-CN"/>
              </w:rPr>
              <w:t>NR sidelink mode 1 transmission</w:t>
            </w:r>
            <w:bookmarkEnd w:id="16"/>
          </w:p>
        </w:tc>
      </w:tr>
      <w:tr w:rsidR="00CD5FDD" w:rsidRPr="003F7263" w14:paraId="48835459" w14:textId="77777777" w:rsidTr="007E3613">
        <w:trPr>
          <w:jc w:val="center"/>
          <w:ins w:id="17" w:author="XI WANG" w:date="2022-11-04T15:43:00Z"/>
        </w:trPr>
        <w:tc>
          <w:tcPr>
            <w:tcW w:w="1092" w:type="dxa"/>
            <w:gridSpan w:val="3"/>
            <w:tcBorders>
              <w:top w:val="single" w:sz="4" w:space="0" w:color="auto"/>
              <w:left w:val="single" w:sz="4" w:space="0" w:color="auto"/>
              <w:bottom w:val="single" w:sz="4" w:space="0" w:color="auto"/>
              <w:right w:val="single" w:sz="4" w:space="0" w:color="auto"/>
            </w:tcBorders>
          </w:tcPr>
          <w:p w14:paraId="199BBDDC" w14:textId="7D7EDB7B" w:rsidR="00333F6F" w:rsidRPr="003F7263" w:rsidRDefault="00333F6F" w:rsidP="000E43A0">
            <w:pPr>
              <w:pStyle w:val="TAL"/>
              <w:keepNext w:val="0"/>
              <w:keepLines w:val="0"/>
              <w:rPr>
                <w:ins w:id="18" w:author="XI WANG" w:date="2022-11-04T15:43:00Z"/>
                <w:rFonts w:cs="Arial"/>
                <w:bCs/>
                <w:sz w:val="16"/>
                <w:szCs w:val="16"/>
              </w:rPr>
            </w:pPr>
            <w:bookmarkStart w:id="19" w:name="OLE_LINK37"/>
            <w:ins w:id="20" w:author="XI WANG" w:date="2022-11-04T15:44:00Z">
              <w:r w:rsidRPr="00333F6F">
                <w:rPr>
                  <w:rFonts w:cs="Arial"/>
                  <w:bCs/>
                  <w:sz w:val="16"/>
                  <w:szCs w:val="16"/>
                </w:rPr>
                <w:t>12.2.1.5</w:t>
              </w:r>
            </w:ins>
            <w:bookmarkEnd w:id="19"/>
          </w:p>
        </w:tc>
        <w:tc>
          <w:tcPr>
            <w:tcW w:w="3510" w:type="dxa"/>
            <w:gridSpan w:val="3"/>
            <w:tcBorders>
              <w:top w:val="single" w:sz="4" w:space="0" w:color="auto"/>
              <w:left w:val="single" w:sz="4" w:space="0" w:color="auto"/>
              <w:bottom w:val="single" w:sz="4" w:space="0" w:color="auto"/>
              <w:right w:val="single" w:sz="4" w:space="0" w:color="auto"/>
            </w:tcBorders>
          </w:tcPr>
          <w:p w14:paraId="06CF6722" w14:textId="18C3FD67" w:rsidR="00333F6F" w:rsidRPr="003F7263" w:rsidRDefault="00333F6F" w:rsidP="000E43A0">
            <w:pPr>
              <w:pStyle w:val="TAL"/>
              <w:rPr>
                <w:ins w:id="21" w:author="XI WANG" w:date="2022-11-04T15:43:00Z"/>
                <w:rFonts w:cs="Arial"/>
                <w:bCs/>
                <w:sz w:val="16"/>
                <w:szCs w:val="16"/>
              </w:rPr>
            </w:pPr>
            <w:ins w:id="22" w:author="XI WANG" w:date="2022-11-04T15:44:00Z">
              <w:r w:rsidRPr="00333F6F">
                <w:rPr>
                  <w:rFonts w:cs="Arial"/>
                  <w:bCs/>
                  <w:sz w:val="16"/>
                  <w:szCs w:val="16"/>
                </w:rPr>
                <w:t>Inter-carrier concurrent operation / Sidelink communication / RRC_CONNECTED / Transmission / Exceptional pool</w:t>
              </w:r>
            </w:ins>
          </w:p>
        </w:tc>
        <w:tc>
          <w:tcPr>
            <w:tcW w:w="811" w:type="dxa"/>
            <w:gridSpan w:val="2"/>
            <w:tcBorders>
              <w:top w:val="single" w:sz="4" w:space="0" w:color="auto"/>
              <w:left w:val="single" w:sz="4" w:space="0" w:color="auto"/>
              <w:bottom w:val="single" w:sz="4" w:space="0" w:color="auto"/>
              <w:right w:val="single" w:sz="4" w:space="0" w:color="auto"/>
            </w:tcBorders>
          </w:tcPr>
          <w:p w14:paraId="5DB43E65" w14:textId="508DA926" w:rsidR="00333F6F" w:rsidRPr="003F7263" w:rsidRDefault="00FD2C81" w:rsidP="000E43A0">
            <w:pPr>
              <w:pStyle w:val="TAC"/>
              <w:keepNext w:val="0"/>
              <w:keepLines w:val="0"/>
              <w:rPr>
                <w:ins w:id="23" w:author="XI WANG" w:date="2022-11-04T15:43:00Z"/>
                <w:rFonts w:cs="Arial"/>
                <w:sz w:val="16"/>
                <w:szCs w:val="16"/>
              </w:rPr>
            </w:pPr>
            <w:ins w:id="24" w:author="XI WANG" w:date="2022-11-04T15:44:00Z">
              <w:r w:rsidRPr="003F7263">
                <w:rPr>
                  <w:rFonts w:cs="Arial"/>
                  <w:sz w:val="16"/>
                  <w:szCs w:val="16"/>
                  <w:lang w:eastAsia="zh-CN"/>
                </w:rPr>
                <w:t>Rel-16</w:t>
              </w:r>
            </w:ins>
          </w:p>
        </w:tc>
        <w:tc>
          <w:tcPr>
            <w:tcW w:w="1170" w:type="dxa"/>
            <w:gridSpan w:val="3"/>
            <w:tcBorders>
              <w:top w:val="single" w:sz="4" w:space="0" w:color="auto"/>
              <w:left w:val="single" w:sz="4" w:space="0" w:color="auto"/>
              <w:bottom w:val="single" w:sz="4" w:space="0" w:color="auto"/>
              <w:right w:val="single" w:sz="4" w:space="0" w:color="auto"/>
            </w:tcBorders>
          </w:tcPr>
          <w:p w14:paraId="66CA87A0" w14:textId="7B9C7F05" w:rsidR="00333F6F" w:rsidRPr="003F7263" w:rsidRDefault="00277E61" w:rsidP="000E43A0">
            <w:pPr>
              <w:pStyle w:val="TAC"/>
              <w:keepNext w:val="0"/>
              <w:keepLines w:val="0"/>
              <w:rPr>
                <w:ins w:id="25" w:author="XI WANG" w:date="2022-11-04T15:43:00Z"/>
                <w:rFonts w:cs="Arial"/>
                <w:sz w:val="16"/>
                <w:szCs w:val="16"/>
                <w:lang w:eastAsia="zh-CN"/>
              </w:rPr>
            </w:pPr>
            <w:bookmarkStart w:id="26" w:name="OLE_LINK200"/>
            <w:bookmarkStart w:id="27" w:name="OLE_LINK36"/>
            <w:ins w:id="28" w:author="XI WANG" w:date="2022-11-04T15:44:00Z">
              <w:r w:rsidRPr="005A7E40">
                <w:rPr>
                  <w:sz w:val="16"/>
                  <w:szCs w:val="16"/>
                  <w:highlight w:val="yellow"/>
                </w:rPr>
                <w:t>C</w:t>
              </w:r>
            </w:ins>
            <w:bookmarkEnd w:id="26"/>
            <w:ins w:id="29" w:author="XI WANG" w:date="2022-11-15T16:25:00Z">
              <w:r w:rsidR="008131E1" w:rsidRPr="005A7E40">
                <w:rPr>
                  <w:sz w:val="16"/>
                  <w:szCs w:val="16"/>
                  <w:highlight w:val="yellow"/>
                </w:rPr>
                <w:t>106</w:t>
              </w:r>
            </w:ins>
            <w:bookmarkEnd w:id="27"/>
          </w:p>
        </w:tc>
        <w:tc>
          <w:tcPr>
            <w:tcW w:w="3597" w:type="dxa"/>
            <w:gridSpan w:val="2"/>
            <w:tcBorders>
              <w:top w:val="single" w:sz="4" w:space="0" w:color="auto"/>
              <w:left w:val="single" w:sz="4" w:space="0" w:color="auto"/>
              <w:bottom w:val="single" w:sz="4" w:space="0" w:color="auto"/>
              <w:right w:val="single" w:sz="4" w:space="0" w:color="auto"/>
            </w:tcBorders>
          </w:tcPr>
          <w:p w14:paraId="02C1E44A" w14:textId="3DAC2A44" w:rsidR="00333F6F" w:rsidRPr="003F7263" w:rsidRDefault="000974C6" w:rsidP="000E43A0">
            <w:pPr>
              <w:pStyle w:val="TAL"/>
              <w:keepNext w:val="0"/>
              <w:keepLines w:val="0"/>
              <w:rPr>
                <w:ins w:id="30" w:author="XI WANG" w:date="2022-11-04T15:43:00Z"/>
                <w:rFonts w:cs="Arial"/>
                <w:sz w:val="16"/>
                <w:szCs w:val="16"/>
                <w:lang w:eastAsia="zh-CN"/>
              </w:rPr>
            </w:pPr>
            <w:bookmarkStart w:id="31" w:name="OLE_LINK183"/>
            <w:ins w:id="32" w:author="XI WANG" w:date="2022-11-04T15:45:00Z">
              <w:r w:rsidRPr="00091328">
                <w:rPr>
                  <w:sz w:val="16"/>
                  <w:szCs w:val="16"/>
                  <w:highlight w:val="yellow"/>
                </w:rPr>
                <w:t xml:space="preserve">UE supporting 5G core </w:t>
              </w:r>
            </w:ins>
            <w:ins w:id="33" w:author="XI WANG" w:date="2022-11-14T18:28:00Z">
              <w:r w:rsidR="00E966A0" w:rsidRPr="00091328">
                <w:rPr>
                  <w:rFonts w:cs="Arial"/>
                  <w:sz w:val="16"/>
                  <w:szCs w:val="16"/>
                  <w:highlight w:val="yellow"/>
                  <w:lang w:eastAsia="zh-CN"/>
                </w:rPr>
                <w:t>and NR sidelink</w:t>
              </w:r>
              <w:r w:rsidR="00E966A0" w:rsidRPr="00091328">
                <w:rPr>
                  <w:rFonts w:cs="Arial"/>
                  <w:sz w:val="16"/>
                  <w:szCs w:val="16"/>
                  <w:highlight w:val="yellow"/>
                </w:rPr>
                <w:t xml:space="preserve"> mode 1 transmission</w:t>
              </w:r>
            </w:ins>
            <w:bookmarkEnd w:id="31"/>
          </w:p>
        </w:tc>
      </w:tr>
      <w:tr w:rsidR="001B66F7" w:rsidRPr="003F7263" w14:paraId="55286074" w14:textId="77777777" w:rsidTr="007E3613">
        <w:trPr>
          <w:gridBefore w:val="1"/>
          <w:wBefore w:w="33" w:type="dxa"/>
          <w:jc w:val="center"/>
        </w:trPr>
        <w:tc>
          <w:tcPr>
            <w:tcW w:w="1092" w:type="dxa"/>
            <w:gridSpan w:val="3"/>
            <w:tcBorders>
              <w:top w:val="single" w:sz="4" w:space="0" w:color="auto"/>
              <w:left w:val="single" w:sz="4" w:space="0" w:color="auto"/>
              <w:bottom w:val="single" w:sz="4" w:space="0" w:color="auto"/>
              <w:right w:val="single" w:sz="4" w:space="0" w:color="auto"/>
            </w:tcBorders>
          </w:tcPr>
          <w:p w14:paraId="0774EF6A" w14:textId="77777777" w:rsidR="001B66F7" w:rsidRPr="003F7263" w:rsidRDefault="001B66F7" w:rsidP="000E43A0">
            <w:pPr>
              <w:pStyle w:val="TAL"/>
              <w:keepNext w:val="0"/>
              <w:keepLines w:val="0"/>
              <w:rPr>
                <w:rFonts w:cs="Arial"/>
                <w:bCs/>
                <w:sz w:val="16"/>
                <w:szCs w:val="16"/>
                <w:lang w:eastAsia="zh-CN"/>
              </w:rPr>
            </w:pPr>
            <w:r w:rsidRPr="003F7263">
              <w:rPr>
                <w:rFonts w:cs="Arial"/>
                <w:bCs/>
                <w:sz w:val="16"/>
                <w:szCs w:val="16"/>
                <w:lang w:eastAsia="zh-CN"/>
              </w:rPr>
              <w:t>12.2.1.6</w:t>
            </w:r>
          </w:p>
        </w:tc>
        <w:tc>
          <w:tcPr>
            <w:tcW w:w="3510" w:type="dxa"/>
            <w:gridSpan w:val="2"/>
            <w:tcBorders>
              <w:top w:val="single" w:sz="4" w:space="0" w:color="auto"/>
              <w:left w:val="single" w:sz="4" w:space="0" w:color="auto"/>
              <w:bottom w:val="single" w:sz="4" w:space="0" w:color="auto"/>
              <w:right w:val="single" w:sz="4" w:space="0" w:color="auto"/>
            </w:tcBorders>
          </w:tcPr>
          <w:p w14:paraId="2C116BD5" w14:textId="77777777" w:rsidR="001B66F7" w:rsidRPr="003F7263" w:rsidRDefault="001B66F7" w:rsidP="000E43A0">
            <w:pPr>
              <w:pStyle w:val="TAL"/>
              <w:rPr>
                <w:rFonts w:cs="Arial"/>
                <w:bCs/>
                <w:sz w:val="16"/>
                <w:szCs w:val="16"/>
              </w:rPr>
            </w:pPr>
            <w:r w:rsidRPr="003F7263">
              <w:rPr>
                <w:rFonts w:cs="Arial"/>
                <w:bCs/>
                <w:sz w:val="16"/>
                <w:szCs w:val="16"/>
              </w:rPr>
              <w:t>Inter-carrier concurrent operation / Sidelink communication / RRC_CONNECTED / Reception</w:t>
            </w:r>
          </w:p>
        </w:tc>
        <w:tc>
          <w:tcPr>
            <w:tcW w:w="816" w:type="dxa"/>
            <w:gridSpan w:val="2"/>
            <w:tcBorders>
              <w:top w:val="single" w:sz="4" w:space="0" w:color="auto"/>
              <w:left w:val="single" w:sz="4" w:space="0" w:color="auto"/>
              <w:bottom w:val="single" w:sz="4" w:space="0" w:color="auto"/>
              <w:right w:val="single" w:sz="4" w:space="0" w:color="auto"/>
            </w:tcBorders>
          </w:tcPr>
          <w:p w14:paraId="3362984E" w14:textId="77777777" w:rsidR="001B66F7" w:rsidRPr="003F7263" w:rsidRDefault="001B66F7" w:rsidP="000E43A0">
            <w:pPr>
              <w:pStyle w:val="TAC"/>
              <w:keepNext w:val="0"/>
              <w:keepLines w:val="0"/>
              <w:rPr>
                <w:rFonts w:cs="Arial"/>
                <w:sz w:val="16"/>
                <w:szCs w:val="16"/>
                <w:lang w:eastAsia="zh-CN"/>
              </w:rPr>
            </w:pPr>
            <w:r w:rsidRPr="003F7263">
              <w:rPr>
                <w:rFonts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tcPr>
          <w:p w14:paraId="6879BE94" w14:textId="1391F610" w:rsidR="001B66F7" w:rsidRPr="003F7263" w:rsidRDefault="001B66F7" w:rsidP="000E43A0">
            <w:pPr>
              <w:pStyle w:val="TAC"/>
              <w:keepNext w:val="0"/>
              <w:keepLines w:val="0"/>
              <w:rPr>
                <w:rFonts w:cs="Arial"/>
                <w:sz w:val="16"/>
                <w:szCs w:val="16"/>
                <w:lang w:eastAsia="zh-CN"/>
              </w:rPr>
            </w:pPr>
            <w:bookmarkStart w:id="34" w:name="OLE_LINK95"/>
            <w:bookmarkStart w:id="35" w:name="OLE_LINK201"/>
            <w:r w:rsidRPr="005A7E40">
              <w:rPr>
                <w:rFonts w:cs="Arial"/>
                <w:sz w:val="16"/>
                <w:szCs w:val="16"/>
              </w:rPr>
              <w:t>C106</w:t>
            </w:r>
            <w:bookmarkEnd w:id="34"/>
            <w:bookmarkEnd w:id="35"/>
          </w:p>
        </w:tc>
        <w:tc>
          <w:tcPr>
            <w:tcW w:w="3630" w:type="dxa"/>
            <w:gridSpan w:val="3"/>
            <w:tcBorders>
              <w:top w:val="single" w:sz="4" w:space="0" w:color="auto"/>
              <w:left w:val="single" w:sz="4" w:space="0" w:color="auto"/>
              <w:bottom w:val="single" w:sz="4" w:space="0" w:color="auto"/>
              <w:right w:val="single" w:sz="4" w:space="0" w:color="auto"/>
            </w:tcBorders>
          </w:tcPr>
          <w:p w14:paraId="2191103B" w14:textId="38A8C577" w:rsidR="001B66F7" w:rsidRPr="003F7263" w:rsidRDefault="001B66F7" w:rsidP="000E43A0">
            <w:pPr>
              <w:pStyle w:val="TAL"/>
              <w:keepNext w:val="0"/>
              <w:keepLines w:val="0"/>
              <w:rPr>
                <w:rFonts w:cs="Arial"/>
                <w:sz w:val="16"/>
                <w:szCs w:val="16"/>
                <w:lang w:eastAsia="zh-CN"/>
              </w:rPr>
            </w:pPr>
            <w:r w:rsidRPr="003F7263">
              <w:rPr>
                <w:rFonts w:cs="Arial"/>
                <w:sz w:val="16"/>
                <w:szCs w:val="16"/>
                <w:lang w:eastAsia="zh-CN"/>
              </w:rPr>
              <w:t>UE supporting 5G core</w:t>
            </w:r>
            <w:bookmarkStart w:id="36" w:name="OLE_LINK186"/>
            <w:r w:rsidRPr="003F7263">
              <w:rPr>
                <w:rFonts w:cs="Arial"/>
                <w:sz w:val="16"/>
                <w:szCs w:val="16"/>
                <w:lang w:eastAsia="zh-CN"/>
              </w:rPr>
              <w:t xml:space="preserve"> and NR sidelink</w:t>
            </w:r>
            <w:r w:rsidRPr="003F7263">
              <w:rPr>
                <w:rFonts w:cs="Arial"/>
                <w:sz w:val="16"/>
                <w:szCs w:val="16"/>
              </w:rPr>
              <w:t xml:space="preserve"> </w:t>
            </w:r>
            <w:bookmarkStart w:id="37" w:name="OLE_LINK191"/>
            <w:r w:rsidRPr="003F7263">
              <w:rPr>
                <w:rFonts w:cs="Arial"/>
                <w:sz w:val="16"/>
                <w:szCs w:val="16"/>
              </w:rPr>
              <w:t>mode 1</w:t>
            </w:r>
            <w:bookmarkEnd w:id="37"/>
            <w:r w:rsidRPr="003F7263">
              <w:rPr>
                <w:rFonts w:cs="Arial"/>
                <w:sz w:val="16"/>
                <w:szCs w:val="16"/>
              </w:rPr>
              <w:t xml:space="preserve"> transmission</w:t>
            </w:r>
            <w:bookmarkEnd w:id="36"/>
          </w:p>
        </w:tc>
      </w:tr>
      <w:tr w:rsidR="00FD46A5" w:rsidRPr="003F7263" w14:paraId="44CD52FA" w14:textId="77777777" w:rsidTr="007A0A9C">
        <w:trPr>
          <w:gridBefore w:val="1"/>
          <w:wBefore w:w="33" w:type="dxa"/>
          <w:jc w:val="center"/>
        </w:trPr>
        <w:tc>
          <w:tcPr>
            <w:tcW w:w="10218" w:type="dxa"/>
            <w:gridSpan w:val="12"/>
            <w:tcBorders>
              <w:top w:val="single" w:sz="4" w:space="0" w:color="auto"/>
              <w:left w:val="single" w:sz="4" w:space="0" w:color="auto"/>
              <w:bottom w:val="single" w:sz="4" w:space="0" w:color="auto"/>
              <w:right w:val="single" w:sz="4" w:space="0" w:color="auto"/>
            </w:tcBorders>
          </w:tcPr>
          <w:p w14:paraId="7DB93258" w14:textId="1DC9FD75" w:rsidR="00FD46A5" w:rsidRPr="003F7263" w:rsidRDefault="00FD46A5" w:rsidP="000E43A0">
            <w:pPr>
              <w:pStyle w:val="TAL"/>
              <w:keepNext w:val="0"/>
              <w:keepLines w:val="0"/>
              <w:rPr>
                <w:rFonts w:cs="Arial"/>
                <w:sz w:val="16"/>
                <w:szCs w:val="16"/>
                <w:lang w:eastAsia="zh-CN"/>
              </w:rPr>
            </w:pPr>
            <w:r>
              <w:rPr>
                <w:b/>
                <w:i/>
                <w:color w:val="FF0000"/>
                <w:sz w:val="16"/>
                <w:szCs w:val="16"/>
                <w:lang w:eastAsia="zh-CN"/>
              </w:rPr>
              <w:t>&lt; Unchanged rows skipped &gt;</w:t>
            </w:r>
          </w:p>
        </w:tc>
      </w:tr>
    </w:tbl>
    <w:p w14:paraId="1A75DE5F" w14:textId="77777777" w:rsidR="00D1780C" w:rsidRPr="005B00C6" w:rsidRDefault="00D1780C" w:rsidP="00D1780C"/>
    <w:p w14:paraId="68C9CD36" w14:textId="6242F8CD" w:rsidR="001E41F3" w:rsidRPr="00B91D1E" w:rsidRDefault="00B91D1E">
      <w:pPr>
        <w:rPr>
          <w:b/>
          <w:color w:val="00B0F0"/>
          <w:sz w:val="32"/>
          <w:szCs w:val="36"/>
        </w:rPr>
      </w:pPr>
      <w:r w:rsidRPr="00F617E6">
        <w:rPr>
          <w:b/>
          <w:color w:val="00B0F0"/>
          <w:sz w:val="32"/>
          <w:szCs w:val="36"/>
        </w:rPr>
        <w:t>&lt;End of modified section&gt;</w:t>
      </w:r>
    </w:p>
    <w:sectPr w:rsidR="001E41F3" w:rsidRPr="00B91D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4A7421" w14:textId="77777777" w:rsidR="00865277" w:rsidRDefault="00865277">
      <w:r>
        <w:separator/>
      </w:r>
    </w:p>
  </w:endnote>
  <w:endnote w:type="continuationSeparator" w:id="0">
    <w:p w14:paraId="483D456B" w14:textId="77777777" w:rsidR="00865277" w:rsidRDefault="00865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DFE3DC" w14:textId="77777777" w:rsidR="00865277" w:rsidRDefault="00865277">
      <w:r>
        <w:separator/>
      </w:r>
    </w:p>
  </w:footnote>
  <w:footnote w:type="continuationSeparator" w:id="0">
    <w:p w14:paraId="012090E4" w14:textId="77777777" w:rsidR="00865277" w:rsidRDefault="008652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56937" w:rsidRDefault="004569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56937" w:rsidRDefault="00456937">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56937" w:rsidRDefault="00456937">
    <w:pPr>
      <w:pStyle w:val="a6"/>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56937" w:rsidRDefault="00456937">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101800"/>
    <w:multiLevelType w:val="hybridMultilevel"/>
    <w:tmpl w:val="30B27808"/>
    <w:lvl w:ilvl="0" w:tplc="4BB83D2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66398F"/>
    <w:multiLevelType w:val="hybridMultilevel"/>
    <w:tmpl w:val="6518B6D8"/>
    <w:lvl w:ilvl="0" w:tplc="75F0E2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43732E0"/>
    <w:multiLevelType w:val="hybridMultilevel"/>
    <w:tmpl w:val="C0006F20"/>
    <w:lvl w:ilvl="0" w:tplc="BB96EE5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8"/>
  </w:num>
  <w:num w:numId="4">
    <w:abstractNumId w:val="31"/>
  </w:num>
  <w:num w:numId="5">
    <w:abstractNumId w:val="13"/>
  </w:num>
  <w:num w:numId="6">
    <w:abstractNumId w:val="21"/>
  </w:num>
  <w:num w:numId="7">
    <w:abstractNumId w:val="15"/>
  </w:num>
  <w:num w:numId="8">
    <w:abstractNumId w:val="22"/>
  </w:num>
  <w:num w:numId="9">
    <w:abstractNumId w:val="29"/>
  </w:num>
  <w:num w:numId="10">
    <w:abstractNumId w:val="3"/>
  </w:num>
  <w:num w:numId="11">
    <w:abstractNumId w:val="32"/>
  </w:num>
  <w:num w:numId="12">
    <w:abstractNumId w:val="20"/>
  </w:num>
  <w:num w:numId="13">
    <w:abstractNumId w:val="26"/>
  </w:num>
  <w:num w:numId="14">
    <w:abstractNumId w:val="28"/>
  </w:num>
  <w:num w:numId="15">
    <w:abstractNumId w:val="7"/>
  </w:num>
  <w:num w:numId="16">
    <w:abstractNumId w:val="25"/>
  </w:num>
  <w:num w:numId="17">
    <w:abstractNumId w:val="24"/>
  </w:num>
  <w:num w:numId="18">
    <w:abstractNumId w:val="27"/>
  </w:num>
  <w:num w:numId="19">
    <w:abstractNumId w:val="33"/>
  </w:num>
  <w:num w:numId="20">
    <w:abstractNumId w:val="19"/>
  </w:num>
  <w:num w:numId="21">
    <w:abstractNumId w:val="12"/>
  </w:num>
  <w:num w:numId="22">
    <w:abstractNumId w:val="23"/>
  </w:num>
  <w:num w:numId="23">
    <w:abstractNumId w:val="10"/>
  </w:num>
  <w:num w:numId="24">
    <w:abstractNumId w:val="34"/>
  </w:num>
  <w:num w:numId="25">
    <w:abstractNumId w:val="6"/>
  </w:num>
  <w:num w:numId="26">
    <w:abstractNumId w:val="9"/>
  </w:num>
  <w:num w:numId="27">
    <w:abstractNumId w:val="2"/>
  </w:num>
  <w:num w:numId="28">
    <w:abstractNumId w:val="16"/>
  </w:num>
  <w:num w:numId="29">
    <w:abstractNumId w:val="14"/>
  </w:num>
  <w:num w:numId="30">
    <w:abstractNumId w:val="17"/>
  </w:num>
  <w:num w:numId="31">
    <w:abstractNumId w:val="11"/>
  </w:num>
  <w:num w:numId="32">
    <w:abstractNumId w:val="1"/>
  </w:num>
  <w:num w:numId="33">
    <w:abstractNumId w:val="5"/>
  </w:num>
  <w:num w:numId="34">
    <w:abstractNumId w:val="30"/>
  </w:num>
  <w:num w:numId="35">
    <w:abstractNumId w:val="4"/>
  </w:num>
  <w:num w:numId="36">
    <w:abstractNumId w:val="1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 WANG">
    <w15:presenceInfo w15:providerId="Windows Live" w15:userId="a440d9865c5e3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43F"/>
    <w:rsid w:val="00022E4A"/>
    <w:rsid w:val="00024CF1"/>
    <w:rsid w:val="00026F3A"/>
    <w:rsid w:val="000274D6"/>
    <w:rsid w:val="00032510"/>
    <w:rsid w:val="000346B8"/>
    <w:rsid w:val="00044544"/>
    <w:rsid w:val="000464BC"/>
    <w:rsid w:val="00062360"/>
    <w:rsid w:val="00073DB7"/>
    <w:rsid w:val="00091328"/>
    <w:rsid w:val="000974C6"/>
    <w:rsid w:val="000A53CA"/>
    <w:rsid w:val="000A6394"/>
    <w:rsid w:val="000B6E5A"/>
    <w:rsid w:val="000B7FED"/>
    <w:rsid w:val="000C038A"/>
    <w:rsid w:val="000C6598"/>
    <w:rsid w:val="000D2495"/>
    <w:rsid w:val="000D2A59"/>
    <w:rsid w:val="000D44B3"/>
    <w:rsid w:val="000F3A05"/>
    <w:rsid w:val="00145D43"/>
    <w:rsid w:val="00153B7A"/>
    <w:rsid w:val="001640E8"/>
    <w:rsid w:val="00173EAB"/>
    <w:rsid w:val="001771F1"/>
    <w:rsid w:val="00192C46"/>
    <w:rsid w:val="00193D15"/>
    <w:rsid w:val="001A08B3"/>
    <w:rsid w:val="001A2CA0"/>
    <w:rsid w:val="001A7B60"/>
    <w:rsid w:val="001B52F0"/>
    <w:rsid w:val="001B595F"/>
    <w:rsid w:val="001B66F7"/>
    <w:rsid w:val="001B7A65"/>
    <w:rsid w:val="001C4039"/>
    <w:rsid w:val="001E20B5"/>
    <w:rsid w:val="001E41F3"/>
    <w:rsid w:val="001E5C17"/>
    <w:rsid w:val="00205BB4"/>
    <w:rsid w:val="0023726A"/>
    <w:rsid w:val="002548A0"/>
    <w:rsid w:val="0026004D"/>
    <w:rsid w:val="002623A0"/>
    <w:rsid w:val="002640DD"/>
    <w:rsid w:val="00275D12"/>
    <w:rsid w:val="00277E61"/>
    <w:rsid w:val="00284FEB"/>
    <w:rsid w:val="0028549E"/>
    <w:rsid w:val="002860C4"/>
    <w:rsid w:val="002960B1"/>
    <w:rsid w:val="002A059E"/>
    <w:rsid w:val="002B0CAC"/>
    <w:rsid w:val="002B5741"/>
    <w:rsid w:val="002D6724"/>
    <w:rsid w:val="002E472E"/>
    <w:rsid w:val="002F2EA5"/>
    <w:rsid w:val="00305409"/>
    <w:rsid w:val="003146D0"/>
    <w:rsid w:val="00316EA0"/>
    <w:rsid w:val="00330281"/>
    <w:rsid w:val="00333F6F"/>
    <w:rsid w:val="003609EF"/>
    <w:rsid w:val="0036231A"/>
    <w:rsid w:val="00374DD4"/>
    <w:rsid w:val="00375CBE"/>
    <w:rsid w:val="003A5315"/>
    <w:rsid w:val="003B49B7"/>
    <w:rsid w:val="003B6DE4"/>
    <w:rsid w:val="003D0B80"/>
    <w:rsid w:val="003D2E69"/>
    <w:rsid w:val="003D44FA"/>
    <w:rsid w:val="003E1596"/>
    <w:rsid w:val="003E1A36"/>
    <w:rsid w:val="003E1D8E"/>
    <w:rsid w:val="003F3D7F"/>
    <w:rsid w:val="00410371"/>
    <w:rsid w:val="0041601A"/>
    <w:rsid w:val="004242F1"/>
    <w:rsid w:val="0042679E"/>
    <w:rsid w:val="00443D92"/>
    <w:rsid w:val="0045458A"/>
    <w:rsid w:val="00456937"/>
    <w:rsid w:val="004743AB"/>
    <w:rsid w:val="00483325"/>
    <w:rsid w:val="004959D3"/>
    <w:rsid w:val="004B75B7"/>
    <w:rsid w:val="004E43BC"/>
    <w:rsid w:val="005077C1"/>
    <w:rsid w:val="005108F4"/>
    <w:rsid w:val="0051580D"/>
    <w:rsid w:val="00524D15"/>
    <w:rsid w:val="00547111"/>
    <w:rsid w:val="0057511B"/>
    <w:rsid w:val="00592D74"/>
    <w:rsid w:val="005A622B"/>
    <w:rsid w:val="005A7538"/>
    <w:rsid w:val="005A7E40"/>
    <w:rsid w:val="005B752F"/>
    <w:rsid w:val="005C1DEA"/>
    <w:rsid w:val="005E2C44"/>
    <w:rsid w:val="00621188"/>
    <w:rsid w:val="006257ED"/>
    <w:rsid w:val="0063666C"/>
    <w:rsid w:val="00642C3E"/>
    <w:rsid w:val="00647B9E"/>
    <w:rsid w:val="00662514"/>
    <w:rsid w:val="006651A1"/>
    <w:rsid w:val="00665C47"/>
    <w:rsid w:val="006800F2"/>
    <w:rsid w:val="006813BB"/>
    <w:rsid w:val="0068366D"/>
    <w:rsid w:val="00693619"/>
    <w:rsid w:val="00695808"/>
    <w:rsid w:val="006B46FB"/>
    <w:rsid w:val="006B5A12"/>
    <w:rsid w:val="006D67D0"/>
    <w:rsid w:val="006E1618"/>
    <w:rsid w:val="006E1A69"/>
    <w:rsid w:val="006E21FB"/>
    <w:rsid w:val="006E50B2"/>
    <w:rsid w:val="0071677F"/>
    <w:rsid w:val="007176FF"/>
    <w:rsid w:val="00725074"/>
    <w:rsid w:val="00740EB5"/>
    <w:rsid w:val="00744C64"/>
    <w:rsid w:val="007565E1"/>
    <w:rsid w:val="00766E69"/>
    <w:rsid w:val="0079212D"/>
    <w:rsid w:val="00792342"/>
    <w:rsid w:val="007977A8"/>
    <w:rsid w:val="007B512A"/>
    <w:rsid w:val="007B70AA"/>
    <w:rsid w:val="007C2097"/>
    <w:rsid w:val="007D6A07"/>
    <w:rsid w:val="007E3613"/>
    <w:rsid w:val="007F7259"/>
    <w:rsid w:val="0080271D"/>
    <w:rsid w:val="008040A8"/>
    <w:rsid w:val="00810B30"/>
    <w:rsid w:val="008131E1"/>
    <w:rsid w:val="008220F4"/>
    <w:rsid w:val="008279FA"/>
    <w:rsid w:val="008337C4"/>
    <w:rsid w:val="00835595"/>
    <w:rsid w:val="008626E7"/>
    <w:rsid w:val="00865277"/>
    <w:rsid w:val="00870EE7"/>
    <w:rsid w:val="008863B9"/>
    <w:rsid w:val="0088651E"/>
    <w:rsid w:val="008A45A6"/>
    <w:rsid w:val="008B1341"/>
    <w:rsid w:val="008C1FA5"/>
    <w:rsid w:val="008C63A8"/>
    <w:rsid w:val="008D3388"/>
    <w:rsid w:val="008F3789"/>
    <w:rsid w:val="008F686C"/>
    <w:rsid w:val="009139F0"/>
    <w:rsid w:val="009148DE"/>
    <w:rsid w:val="00915D61"/>
    <w:rsid w:val="00924AFC"/>
    <w:rsid w:val="00924C78"/>
    <w:rsid w:val="00933DC2"/>
    <w:rsid w:val="009373CC"/>
    <w:rsid w:val="00941E30"/>
    <w:rsid w:val="00950C62"/>
    <w:rsid w:val="00956AFC"/>
    <w:rsid w:val="009639BA"/>
    <w:rsid w:val="009777D9"/>
    <w:rsid w:val="00991B88"/>
    <w:rsid w:val="0099382B"/>
    <w:rsid w:val="009A0D01"/>
    <w:rsid w:val="009A5753"/>
    <w:rsid w:val="009A579D"/>
    <w:rsid w:val="009D1754"/>
    <w:rsid w:val="009E3297"/>
    <w:rsid w:val="009F734F"/>
    <w:rsid w:val="00A02EEA"/>
    <w:rsid w:val="00A246B6"/>
    <w:rsid w:val="00A27E80"/>
    <w:rsid w:val="00A33C12"/>
    <w:rsid w:val="00A40A9F"/>
    <w:rsid w:val="00A40ED9"/>
    <w:rsid w:val="00A423FA"/>
    <w:rsid w:val="00A43670"/>
    <w:rsid w:val="00A47E70"/>
    <w:rsid w:val="00A50CF0"/>
    <w:rsid w:val="00A51E11"/>
    <w:rsid w:val="00A5491F"/>
    <w:rsid w:val="00A56263"/>
    <w:rsid w:val="00A6090B"/>
    <w:rsid w:val="00A75951"/>
    <w:rsid w:val="00A7671C"/>
    <w:rsid w:val="00A817E1"/>
    <w:rsid w:val="00A8223E"/>
    <w:rsid w:val="00AA2CBC"/>
    <w:rsid w:val="00AA707E"/>
    <w:rsid w:val="00AA7683"/>
    <w:rsid w:val="00AB1970"/>
    <w:rsid w:val="00AC5820"/>
    <w:rsid w:val="00AD1CD8"/>
    <w:rsid w:val="00AE0B9C"/>
    <w:rsid w:val="00AF6633"/>
    <w:rsid w:val="00B258BB"/>
    <w:rsid w:val="00B354E8"/>
    <w:rsid w:val="00B650EF"/>
    <w:rsid w:val="00B67B97"/>
    <w:rsid w:val="00B77C28"/>
    <w:rsid w:val="00B8520F"/>
    <w:rsid w:val="00B91D1E"/>
    <w:rsid w:val="00B94AC8"/>
    <w:rsid w:val="00B968C8"/>
    <w:rsid w:val="00BA3EC5"/>
    <w:rsid w:val="00BA51D9"/>
    <w:rsid w:val="00BB5DFC"/>
    <w:rsid w:val="00BB6C47"/>
    <w:rsid w:val="00BC31DB"/>
    <w:rsid w:val="00BD279D"/>
    <w:rsid w:val="00BD6BB8"/>
    <w:rsid w:val="00BD6F35"/>
    <w:rsid w:val="00C0026D"/>
    <w:rsid w:val="00C50B5E"/>
    <w:rsid w:val="00C63886"/>
    <w:rsid w:val="00C64D58"/>
    <w:rsid w:val="00C66BA2"/>
    <w:rsid w:val="00C75E9F"/>
    <w:rsid w:val="00C86FF3"/>
    <w:rsid w:val="00C95985"/>
    <w:rsid w:val="00CB15B5"/>
    <w:rsid w:val="00CC5026"/>
    <w:rsid w:val="00CC68D0"/>
    <w:rsid w:val="00CD5FDD"/>
    <w:rsid w:val="00D0152D"/>
    <w:rsid w:val="00D03F9A"/>
    <w:rsid w:val="00D06D51"/>
    <w:rsid w:val="00D1780C"/>
    <w:rsid w:val="00D2331A"/>
    <w:rsid w:val="00D24991"/>
    <w:rsid w:val="00D26B8D"/>
    <w:rsid w:val="00D27F25"/>
    <w:rsid w:val="00D43121"/>
    <w:rsid w:val="00D4613B"/>
    <w:rsid w:val="00D50255"/>
    <w:rsid w:val="00D642C0"/>
    <w:rsid w:val="00D66520"/>
    <w:rsid w:val="00D748D1"/>
    <w:rsid w:val="00D83134"/>
    <w:rsid w:val="00DB2502"/>
    <w:rsid w:val="00DC43A1"/>
    <w:rsid w:val="00DD47CD"/>
    <w:rsid w:val="00DD5F2F"/>
    <w:rsid w:val="00DE34CF"/>
    <w:rsid w:val="00E00C9B"/>
    <w:rsid w:val="00E13F3D"/>
    <w:rsid w:val="00E22392"/>
    <w:rsid w:val="00E34898"/>
    <w:rsid w:val="00E53C6D"/>
    <w:rsid w:val="00E71777"/>
    <w:rsid w:val="00E72E24"/>
    <w:rsid w:val="00E73B18"/>
    <w:rsid w:val="00E966A0"/>
    <w:rsid w:val="00EB09B7"/>
    <w:rsid w:val="00EE7D7C"/>
    <w:rsid w:val="00F0573B"/>
    <w:rsid w:val="00F0577A"/>
    <w:rsid w:val="00F14029"/>
    <w:rsid w:val="00F140EB"/>
    <w:rsid w:val="00F25D98"/>
    <w:rsid w:val="00F300FB"/>
    <w:rsid w:val="00F31D77"/>
    <w:rsid w:val="00F40CBE"/>
    <w:rsid w:val="00F41FAD"/>
    <w:rsid w:val="00F55419"/>
    <w:rsid w:val="00F84171"/>
    <w:rsid w:val="00F9311F"/>
    <w:rsid w:val="00FA2985"/>
    <w:rsid w:val="00FB6386"/>
    <w:rsid w:val="00FD2C81"/>
    <w:rsid w:val="00FD46A5"/>
    <w:rsid w:val="00FE02B6"/>
    <w:rsid w:val="00FE1D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a"/>
    <w:link w:val="26"/>
    <w:rsid w:val="000B7FED"/>
    <w:pPr>
      <w:ind w:left="851"/>
    </w:pPr>
  </w:style>
  <w:style w:type="paragraph" w:styleId="33">
    <w:name w:val="List Bullet 3"/>
    <w:basedOn w:val="25"/>
    <w:link w:val="34"/>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b"/>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locked/>
    <w:rsid w:val="00316EA0"/>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C75E9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C75E9F"/>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C75E9F"/>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C75E9F"/>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C75E9F"/>
    <w:rPr>
      <w:rFonts w:ascii="Arial" w:hAnsi="Arial"/>
      <w:sz w:val="22"/>
      <w:lang w:val="en-GB" w:eastAsia="en-US"/>
    </w:rPr>
  </w:style>
  <w:style w:type="character" w:customStyle="1" w:styleId="H6Char">
    <w:name w:val="H6 Char"/>
    <w:link w:val="H6"/>
    <w:qFormat/>
    <w:rsid w:val="00C75E9F"/>
    <w:rPr>
      <w:rFonts w:ascii="Arial" w:hAnsi="Arial"/>
      <w:lang w:val="en-GB" w:eastAsia="en-US"/>
    </w:rPr>
  </w:style>
  <w:style w:type="character" w:customStyle="1" w:styleId="60">
    <w:name w:val="标题 6 字符"/>
    <w:aliases w:val="T1 字符,Header 6 字符"/>
    <w:link w:val="6"/>
    <w:rsid w:val="00C75E9F"/>
    <w:rPr>
      <w:rFonts w:ascii="Arial" w:hAnsi="Arial"/>
      <w:lang w:val="en-GB" w:eastAsia="en-US"/>
    </w:rPr>
  </w:style>
  <w:style w:type="character" w:customStyle="1" w:styleId="70">
    <w:name w:val="标题 7 字符"/>
    <w:aliases w:val="L7 字符,Header 7 字符"/>
    <w:link w:val="7"/>
    <w:rsid w:val="00C75E9F"/>
    <w:rPr>
      <w:rFonts w:ascii="Arial" w:hAnsi="Arial"/>
      <w:lang w:val="en-GB" w:eastAsia="en-US"/>
    </w:rPr>
  </w:style>
  <w:style w:type="character" w:customStyle="1" w:styleId="80">
    <w:name w:val="标题 8 字符"/>
    <w:link w:val="8"/>
    <w:rsid w:val="00C75E9F"/>
    <w:rPr>
      <w:rFonts w:ascii="Arial" w:hAnsi="Arial"/>
      <w:sz w:val="36"/>
      <w:lang w:val="en-GB" w:eastAsia="en-US"/>
    </w:rPr>
  </w:style>
  <w:style w:type="character" w:customStyle="1" w:styleId="90">
    <w:name w:val="标题 9 字符"/>
    <w:link w:val="9"/>
    <w:rsid w:val="00C75E9F"/>
    <w:rPr>
      <w:rFonts w:ascii="Arial" w:hAnsi="Arial"/>
      <w:sz w:val="36"/>
      <w:lang w:val="en-GB" w:eastAsia="en-US"/>
    </w:rPr>
  </w:style>
  <w:style w:type="character" w:customStyle="1" w:styleId="af">
    <w:name w:val="页脚 字符"/>
    <w:aliases w:val="footer odd 字符,footer 字符,fo 字符,pie de página 字符"/>
    <w:link w:val="ae"/>
    <w:rsid w:val="00C75E9F"/>
    <w:rPr>
      <w:rFonts w:ascii="Arial" w:hAnsi="Arial"/>
      <w:b/>
      <w:i/>
      <w:noProof/>
      <w:sz w:val="18"/>
      <w:lang w:val="en-GB" w:eastAsia="en-US"/>
    </w:rPr>
  </w:style>
  <w:style w:type="character" w:customStyle="1" w:styleId="NOChar">
    <w:name w:val="NO Char"/>
    <w:link w:val="NO"/>
    <w:qFormat/>
    <w:rsid w:val="00C75E9F"/>
    <w:rPr>
      <w:rFonts w:ascii="Times New Roman" w:hAnsi="Times New Roman"/>
      <w:lang w:val="en-GB" w:eastAsia="en-US"/>
    </w:rPr>
  </w:style>
  <w:style w:type="character" w:customStyle="1" w:styleId="PLChar">
    <w:name w:val="PL Char"/>
    <w:link w:val="PL"/>
    <w:qFormat/>
    <w:rsid w:val="00C75E9F"/>
    <w:rPr>
      <w:rFonts w:ascii="Courier New" w:hAnsi="Courier New"/>
      <w:noProof/>
      <w:sz w:val="16"/>
      <w:lang w:val="en-GB" w:eastAsia="en-US"/>
    </w:rPr>
  </w:style>
  <w:style w:type="character" w:customStyle="1" w:styleId="TALChar">
    <w:name w:val="TAL Char"/>
    <w:link w:val="TAL"/>
    <w:qFormat/>
    <w:rsid w:val="00C75E9F"/>
    <w:rPr>
      <w:rFonts w:ascii="Arial" w:hAnsi="Arial"/>
      <w:sz w:val="18"/>
      <w:lang w:val="en-GB" w:eastAsia="en-US"/>
    </w:rPr>
  </w:style>
  <w:style w:type="character" w:customStyle="1" w:styleId="TACCar">
    <w:name w:val="TAC Car"/>
    <w:link w:val="TAC"/>
    <w:qFormat/>
    <w:rsid w:val="00C75E9F"/>
    <w:rPr>
      <w:rFonts w:ascii="Arial" w:hAnsi="Arial"/>
      <w:sz w:val="18"/>
      <w:lang w:val="en-GB" w:eastAsia="en-US"/>
    </w:rPr>
  </w:style>
  <w:style w:type="character" w:customStyle="1" w:styleId="TAHCar">
    <w:name w:val="TAH Car"/>
    <w:link w:val="TAH"/>
    <w:qFormat/>
    <w:rsid w:val="00C75E9F"/>
    <w:rPr>
      <w:rFonts w:ascii="Arial" w:hAnsi="Arial"/>
      <w:b/>
      <w:sz w:val="18"/>
      <w:lang w:val="en-GB" w:eastAsia="en-US"/>
    </w:rPr>
  </w:style>
  <w:style w:type="character" w:customStyle="1" w:styleId="EXCar">
    <w:name w:val="EX Car"/>
    <w:link w:val="EX"/>
    <w:locked/>
    <w:rsid w:val="00C75E9F"/>
    <w:rPr>
      <w:rFonts w:ascii="Times New Roman" w:hAnsi="Times New Roman"/>
      <w:lang w:val="en-GB" w:eastAsia="en-US"/>
    </w:rPr>
  </w:style>
  <w:style w:type="character" w:customStyle="1" w:styleId="B1Char">
    <w:name w:val="B1 Char"/>
    <w:link w:val="B1"/>
    <w:qFormat/>
    <w:locked/>
    <w:rsid w:val="00C75E9F"/>
    <w:rPr>
      <w:rFonts w:ascii="Times New Roman" w:hAnsi="Times New Roman"/>
      <w:lang w:val="en-GB" w:eastAsia="en-US"/>
    </w:rPr>
  </w:style>
  <w:style w:type="character" w:customStyle="1" w:styleId="EditorsNoteCarCar">
    <w:name w:val="Editor's Note Car Car"/>
    <w:link w:val="EditorsNote"/>
    <w:rsid w:val="00C75E9F"/>
    <w:rPr>
      <w:rFonts w:ascii="Times New Roman" w:hAnsi="Times New Roman"/>
      <w:color w:val="FF0000"/>
      <w:lang w:val="en-GB" w:eastAsia="en-US"/>
    </w:rPr>
  </w:style>
  <w:style w:type="character" w:customStyle="1" w:styleId="THChar">
    <w:name w:val="TH Char"/>
    <w:link w:val="TH"/>
    <w:qFormat/>
    <w:rsid w:val="00C75E9F"/>
    <w:rPr>
      <w:rFonts w:ascii="Arial" w:hAnsi="Arial"/>
      <w:b/>
      <w:lang w:val="en-GB" w:eastAsia="en-US"/>
    </w:rPr>
  </w:style>
  <w:style w:type="character" w:customStyle="1" w:styleId="TANChar">
    <w:name w:val="TAN Char"/>
    <w:link w:val="TAN"/>
    <w:qFormat/>
    <w:rsid w:val="00C75E9F"/>
    <w:rPr>
      <w:rFonts w:ascii="Arial" w:hAnsi="Arial"/>
      <w:sz w:val="18"/>
      <w:lang w:val="en-GB" w:eastAsia="en-US"/>
    </w:rPr>
  </w:style>
  <w:style w:type="character" w:customStyle="1" w:styleId="B2Char">
    <w:name w:val="B2 Char"/>
    <w:link w:val="B2"/>
    <w:qFormat/>
    <w:rsid w:val="00C75E9F"/>
    <w:rPr>
      <w:rFonts w:ascii="Times New Roman" w:hAnsi="Times New Roman"/>
      <w:lang w:val="en-GB" w:eastAsia="en-US"/>
    </w:rPr>
  </w:style>
  <w:style w:type="character" w:customStyle="1" w:styleId="B3Char">
    <w:name w:val="B3 Char"/>
    <w:link w:val="B3"/>
    <w:qFormat/>
    <w:rsid w:val="00C75E9F"/>
    <w:rPr>
      <w:rFonts w:ascii="Times New Roman" w:hAnsi="Times New Roman"/>
      <w:lang w:val="en-GB" w:eastAsia="en-US"/>
    </w:rPr>
  </w:style>
  <w:style w:type="character" w:customStyle="1" w:styleId="B4Char">
    <w:name w:val="B4 Char"/>
    <w:link w:val="B4"/>
    <w:qFormat/>
    <w:rsid w:val="00C75E9F"/>
    <w:rPr>
      <w:rFonts w:ascii="Times New Roman" w:hAnsi="Times New Roman"/>
      <w:lang w:val="en-GB" w:eastAsia="en-US"/>
    </w:rPr>
  </w:style>
  <w:style w:type="character" w:customStyle="1" w:styleId="B5Char">
    <w:name w:val="B5 Char"/>
    <w:link w:val="B5"/>
    <w:qFormat/>
    <w:rsid w:val="00C75E9F"/>
    <w:rPr>
      <w:rFonts w:ascii="Times New Roman" w:hAnsi="Times New Roman"/>
      <w:lang w:val="en-GB" w:eastAsia="en-US"/>
    </w:rPr>
  </w:style>
  <w:style w:type="paragraph" w:customStyle="1" w:styleId="TAJ">
    <w:name w:val="TAJ"/>
    <w:basedOn w:val="TH"/>
    <w:rsid w:val="00C75E9F"/>
    <w:pPr>
      <w:overflowPunct w:val="0"/>
      <w:autoSpaceDE w:val="0"/>
      <w:autoSpaceDN w:val="0"/>
      <w:adjustRightInd w:val="0"/>
      <w:textAlignment w:val="baseline"/>
    </w:pPr>
    <w:rPr>
      <w:lang w:eastAsia="ja-JP"/>
    </w:rPr>
  </w:style>
  <w:style w:type="paragraph" w:customStyle="1" w:styleId="Guidance">
    <w:name w:val="Guidance"/>
    <w:basedOn w:val="a1"/>
    <w:link w:val="GuidanceChar"/>
    <w:rsid w:val="00C75E9F"/>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C75E9F"/>
    <w:rPr>
      <w:rFonts w:ascii="Times New Roman" w:hAnsi="Times New Roman"/>
      <w:i/>
      <w:color w:val="0000FF"/>
      <w:lang w:val="en-GB" w:eastAsia="x-none"/>
    </w:rPr>
  </w:style>
  <w:style w:type="character" w:customStyle="1" w:styleId="af6">
    <w:name w:val="批注框文本 字符"/>
    <w:link w:val="af5"/>
    <w:rsid w:val="00C75E9F"/>
    <w:rPr>
      <w:rFonts w:ascii="Tahoma" w:hAnsi="Tahoma" w:cs="Tahoma"/>
      <w:sz w:val="16"/>
      <w:szCs w:val="16"/>
      <w:lang w:val="en-GB" w:eastAsia="en-US"/>
    </w:rPr>
  </w:style>
  <w:style w:type="character" w:customStyle="1" w:styleId="af3">
    <w:name w:val="批注文字 字符"/>
    <w:link w:val="af2"/>
    <w:qFormat/>
    <w:rsid w:val="00C75E9F"/>
    <w:rPr>
      <w:rFonts w:ascii="Times New Roman" w:hAnsi="Times New Roman"/>
      <w:lang w:val="en-GB" w:eastAsia="en-US"/>
    </w:rPr>
  </w:style>
  <w:style w:type="character" w:customStyle="1" w:styleId="af8">
    <w:name w:val="批注主题 字符"/>
    <w:link w:val="af7"/>
    <w:rsid w:val="00C75E9F"/>
    <w:rPr>
      <w:rFonts w:ascii="Times New Roman" w:hAnsi="Times New Roman"/>
      <w:b/>
      <w:bCs/>
      <w:lang w:val="en-GB" w:eastAsia="en-US"/>
    </w:rPr>
  </w:style>
  <w:style w:type="character" w:customStyle="1" w:styleId="afa">
    <w:name w:val="文档结构图 字符"/>
    <w:link w:val="af9"/>
    <w:rsid w:val="00C75E9F"/>
    <w:rPr>
      <w:rFonts w:ascii="Tahoma" w:hAnsi="Tahoma" w:cs="Tahoma"/>
      <w:shd w:val="clear" w:color="auto" w:fill="000080"/>
      <w:lang w:val="en-GB" w:eastAsia="en-US"/>
    </w:rPr>
  </w:style>
  <w:style w:type="paragraph" w:customStyle="1" w:styleId="B6">
    <w:name w:val="B6"/>
    <w:basedOn w:val="B5"/>
    <w:link w:val="B6Char"/>
    <w:qFormat/>
    <w:rsid w:val="00C75E9F"/>
    <w:pPr>
      <w:ind w:left="1985"/>
    </w:pPr>
    <w:rPr>
      <w:rFonts w:eastAsia="Malgun Gothic"/>
    </w:rPr>
  </w:style>
  <w:style w:type="character" w:customStyle="1" w:styleId="B6Char">
    <w:name w:val="B6 Char"/>
    <w:link w:val="B6"/>
    <w:qFormat/>
    <w:rsid w:val="00C75E9F"/>
    <w:rPr>
      <w:rFonts w:ascii="Times New Roman" w:eastAsia="Malgun Gothic" w:hAnsi="Times New Roman"/>
      <w:lang w:val="en-GB" w:eastAsia="en-US"/>
    </w:rPr>
  </w:style>
  <w:style w:type="paragraph" w:customStyle="1" w:styleId="enumlev2">
    <w:name w:val="enumlev2"/>
    <w:basedOn w:val="a1"/>
    <w:rsid w:val="00C75E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C75E9F"/>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C75E9F"/>
    <w:pPr>
      <w:overflowPunct w:val="0"/>
      <w:autoSpaceDE w:val="0"/>
      <w:autoSpaceDN w:val="0"/>
      <w:adjustRightInd w:val="0"/>
      <w:spacing w:before="120" w:after="120"/>
      <w:textAlignment w:val="baseline"/>
    </w:pPr>
    <w:rPr>
      <w:b/>
      <w:lang w:eastAsia="x-none"/>
    </w:rPr>
  </w:style>
  <w:style w:type="paragraph" w:styleId="afd">
    <w:name w:val="Plain Text"/>
    <w:basedOn w:val="a1"/>
    <w:link w:val="afe"/>
    <w:rsid w:val="00C75E9F"/>
    <w:pPr>
      <w:overflowPunct w:val="0"/>
      <w:autoSpaceDE w:val="0"/>
      <w:autoSpaceDN w:val="0"/>
      <w:adjustRightInd w:val="0"/>
      <w:textAlignment w:val="baseline"/>
    </w:pPr>
    <w:rPr>
      <w:rFonts w:ascii="Courier New" w:hAnsi="Courier New"/>
      <w:lang w:val="nb-NO" w:eastAsia="ja-JP"/>
    </w:rPr>
  </w:style>
  <w:style w:type="character" w:customStyle="1" w:styleId="afe">
    <w:name w:val="纯文本 字符"/>
    <w:basedOn w:val="a2"/>
    <w:link w:val="afd"/>
    <w:rsid w:val="00C75E9F"/>
    <w:rPr>
      <w:rFonts w:ascii="Courier New" w:hAnsi="Courier New"/>
      <w:lang w:val="nb-NO" w:eastAsia="ja-JP"/>
    </w:rPr>
  </w:style>
  <w:style w:type="character" w:styleId="aff">
    <w:name w:val="Emphasis"/>
    <w:uiPriority w:val="20"/>
    <w:qFormat/>
    <w:rsid w:val="00C75E9F"/>
    <w:rPr>
      <w:i/>
      <w:iCs/>
    </w:rPr>
  </w:style>
  <w:style w:type="paragraph" w:customStyle="1" w:styleId="Heading">
    <w:name w:val="Heading"/>
    <w:next w:val="a1"/>
    <w:link w:val="HeadingChar"/>
    <w:rsid w:val="00C75E9F"/>
    <w:pPr>
      <w:spacing w:before="360"/>
      <w:ind w:left="2552"/>
    </w:pPr>
    <w:rPr>
      <w:rFonts w:ascii="Arial" w:eastAsia="宋体" w:hAnsi="Arial"/>
      <w:b/>
      <w:sz w:val="22"/>
      <w:lang w:val="en-US" w:eastAsia="en-US"/>
    </w:rPr>
  </w:style>
  <w:style w:type="character" w:customStyle="1" w:styleId="HeadingChar">
    <w:name w:val="Heading Char"/>
    <w:link w:val="Heading"/>
    <w:rsid w:val="00C75E9F"/>
    <w:rPr>
      <w:rFonts w:ascii="Arial" w:eastAsia="宋体" w:hAnsi="Arial"/>
      <w:b/>
      <w:sz w:val="22"/>
      <w:lang w:val="en-US" w:eastAsia="en-US"/>
    </w:rPr>
  </w:style>
  <w:style w:type="paragraph" w:customStyle="1" w:styleId="IBN">
    <w:name w:val="IBN"/>
    <w:basedOn w:val="a1"/>
    <w:rsid w:val="00C75E9F"/>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C75E9F"/>
    <w:pPr>
      <w:overflowPunct w:val="0"/>
      <w:autoSpaceDE w:val="0"/>
      <w:autoSpaceDN w:val="0"/>
      <w:adjustRightInd w:val="0"/>
      <w:textAlignment w:val="baseline"/>
    </w:pPr>
    <w:rPr>
      <w:lang w:eastAsia="ja-JP"/>
    </w:rPr>
  </w:style>
  <w:style w:type="character" w:customStyle="1" w:styleId="NormalLatinItaliqueCar">
    <w:name w:val="Normal + (Latin) Italique Car"/>
    <w:link w:val="NormalLatinItalique"/>
    <w:rsid w:val="00C75E9F"/>
    <w:rPr>
      <w:rFonts w:ascii="Times New Roman" w:hAnsi="Times New Roman"/>
      <w:lang w:val="en-GB" w:eastAsia="ja-JP"/>
    </w:rPr>
  </w:style>
  <w:style w:type="table" w:styleId="aff0">
    <w:name w:val="Table Grid"/>
    <w:aliases w:val="SGS Table Basic 1"/>
    <w:basedOn w:val="a3"/>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1"/>
    <w:link w:val="2a"/>
    <w:rsid w:val="00C75E9F"/>
    <w:pPr>
      <w:overflowPunct w:val="0"/>
      <w:autoSpaceDE w:val="0"/>
      <w:autoSpaceDN w:val="0"/>
      <w:adjustRightInd w:val="0"/>
      <w:spacing w:after="120"/>
      <w:textAlignment w:val="baseline"/>
    </w:pPr>
    <w:rPr>
      <w:lang w:eastAsia="ja-JP"/>
    </w:rPr>
  </w:style>
  <w:style w:type="character" w:customStyle="1" w:styleId="2a">
    <w:name w:val="正文文本 2 字符"/>
    <w:basedOn w:val="a2"/>
    <w:link w:val="29"/>
    <w:rsid w:val="00C75E9F"/>
    <w:rPr>
      <w:rFonts w:ascii="Times New Roman" w:hAnsi="Times New Roman"/>
      <w:lang w:val="en-GB" w:eastAsia="ja-JP"/>
    </w:rPr>
  </w:style>
  <w:style w:type="paragraph" w:styleId="37">
    <w:name w:val="Body Text 3"/>
    <w:basedOn w:val="a1"/>
    <w:link w:val="38"/>
    <w:rsid w:val="00C75E9F"/>
    <w:pPr>
      <w:overflowPunct w:val="0"/>
      <w:autoSpaceDE w:val="0"/>
      <w:autoSpaceDN w:val="0"/>
      <w:adjustRightInd w:val="0"/>
      <w:spacing w:after="120"/>
      <w:textAlignment w:val="baseline"/>
    </w:pPr>
    <w:rPr>
      <w:lang w:eastAsia="ja-JP"/>
    </w:rPr>
  </w:style>
  <w:style w:type="character" w:customStyle="1" w:styleId="38">
    <w:name w:val="正文文本 3 字符"/>
    <w:basedOn w:val="a2"/>
    <w:link w:val="37"/>
    <w:rsid w:val="00C75E9F"/>
    <w:rPr>
      <w:rFonts w:ascii="Times New Roman" w:hAnsi="Times New Roman"/>
      <w:lang w:val="en-GB" w:eastAsia="ja-JP"/>
    </w:rPr>
  </w:style>
  <w:style w:type="paragraph" w:customStyle="1" w:styleId="tableentry">
    <w:name w:val="table entry"/>
    <w:basedOn w:val="a1"/>
    <w:rsid w:val="00C75E9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C75E9F"/>
    <w:rPr>
      <w:vertAlign w:val="superscript"/>
    </w:rPr>
  </w:style>
  <w:style w:type="paragraph" w:customStyle="1" w:styleId="Reference">
    <w:name w:val="Reference"/>
    <w:basedOn w:val="EX"/>
    <w:rsid w:val="00C75E9F"/>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1"/>
    <w:rsid w:val="00C75E9F"/>
    <w:pPr>
      <w:widowControl w:val="0"/>
      <w:overflowPunct w:val="0"/>
      <w:autoSpaceDE w:val="0"/>
      <w:autoSpaceDN w:val="0"/>
      <w:adjustRightInd w:val="0"/>
      <w:spacing w:after="240"/>
      <w:jc w:val="both"/>
      <w:textAlignment w:val="baseline"/>
    </w:pPr>
    <w:rPr>
      <w:sz w:val="24"/>
      <w:lang w:val="en-AU" w:eastAsia="ja-JP"/>
    </w:rPr>
  </w:style>
  <w:style w:type="character" w:styleId="aff2">
    <w:name w:val="page number"/>
    <w:basedOn w:val="a2"/>
    <w:uiPriority w:val="99"/>
    <w:rsid w:val="00C75E9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C75E9F"/>
    <w:rPr>
      <w:rFonts w:ascii="Arial" w:hAnsi="Arial"/>
      <w:sz w:val="24"/>
      <w:szCs w:val="28"/>
      <w:lang w:val="en-GB" w:eastAsia="en-US" w:bidi="ar-SA"/>
    </w:rPr>
  </w:style>
  <w:style w:type="paragraph" w:customStyle="1" w:styleId="B7">
    <w:name w:val="B7"/>
    <w:basedOn w:val="B6"/>
    <w:link w:val="B7Char"/>
    <w:qFormat/>
    <w:rsid w:val="00C75E9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75E9F"/>
    <w:rPr>
      <w:rFonts w:ascii="Times New Roman" w:eastAsia="MS Mincho" w:hAnsi="Times New Roman"/>
      <w:lang w:val="en-GB" w:eastAsia="ja-JP"/>
    </w:rPr>
  </w:style>
  <w:style w:type="paragraph" w:customStyle="1" w:styleId="B8">
    <w:name w:val="B8"/>
    <w:basedOn w:val="B7"/>
    <w:link w:val="B8Char"/>
    <w:qFormat/>
    <w:rsid w:val="00C75E9F"/>
    <w:pPr>
      <w:ind w:left="2552"/>
    </w:pPr>
  </w:style>
  <w:style w:type="character" w:customStyle="1" w:styleId="B8Char">
    <w:name w:val="B8 Char"/>
    <w:link w:val="B8"/>
    <w:rsid w:val="00C75E9F"/>
    <w:rPr>
      <w:rFonts w:ascii="Times New Roman" w:eastAsia="MS Mincho" w:hAnsi="Times New Roman"/>
      <w:lang w:val="en-GB" w:eastAsia="ja-JP"/>
    </w:rPr>
  </w:style>
  <w:style w:type="paragraph" w:styleId="aff3">
    <w:name w:val="Revision"/>
    <w:hidden/>
    <w:uiPriority w:val="99"/>
    <w:rsid w:val="00C75E9F"/>
    <w:rPr>
      <w:rFonts w:ascii="Times New Roman" w:eastAsia="宋体" w:hAnsi="Times New Roman"/>
      <w:lang w:val="en-GB" w:eastAsia="en-US"/>
    </w:rPr>
  </w:style>
  <w:style w:type="paragraph" w:customStyle="1" w:styleId="BalloonText1">
    <w:name w:val="Balloon Text1"/>
    <w:basedOn w:val="a1"/>
    <w:rsid w:val="00C75E9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C75E9F"/>
    <w:pPr>
      <w:overflowPunct w:val="0"/>
      <w:autoSpaceDE w:val="0"/>
      <w:autoSpaceDN w:val="0"/>
    </w:pPr>
    <w:rPr>
      <w:rFonts w:eastAsia="Calibri"/>
      <w:b/>
      <w:bCs/>
      <w:lang w:val="en-US"/>
    </w:rPr>
  </w:style>
  <w:style w:type="table" w:customStyle="1" w:styleId="TableGrid1">
    <w:name w:val="Table Grid1"/>
    <w:basedOn w:val="a3"/>
    <w:next w:val="aff0"/>
    <w:rsid w:val="00C75E9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C75E9F"/>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C75E9F"/>
    <w:rPr>
      <w:rFonts w:ascii="Times New Roman" w:hAnsi="Times New Roman"/>
      <w:sz w:val="16"/>
      <w:lang w:val="en-GB" w:eastAsia="en-US"/>
    </w:rPr>
  </w:style>
  <w:style w:type="paragraph" w:customStyle="1" w:styleId="87">
    <w:name w:val="87"/>
    <w:basedOn w:val="a1"/>
    <w:rsid w:val="00C75E9F"/>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C75E9F"/>
    <w:rPr>
      <w:rFonts w:ascii="Times New Roman" w:hAnsi="Times New Roman"/>
      <w:color w:val="FF0000"/>
      <w:lang w:val="en-GB"/>
    </w:rPr>
  </w:style>
  <w:style w:type="character" w:customStyle="1" w:styleId="NOChar2">
    <w:name w:val="NO Char2"/>
    <w:locked/>
    <w:rsid w:val="00C75E9F"/>
    <w:rPr>
      <w:lang w:eastAsia="en-US"/>
    </w:rPr>
  </w:style>
  <w:style w:type="character" w:customStyle="1" w:styleId="TFChar">
    <w:name w:val="TF Char"/>
    <w:link w:val="TF"/>
    <w:qFormat/>
    <w:rsid w:val="00C75E9F"/>
    <w:rPr>
      <w:rFonts w:ascii="Arial" w:hAnsi="Arial"/>
      <w:b/>
      <w:lang w:val="en-GB" w:eastAsia="en-US"/>
    </w:rPr>
  </w:style>
  <w:style w:type="character" w:customStyle="1" w:styleId="TAL0">
    <w:name w:val="TAL (文字)"/>
    <w:rsid w:val="00C75E9F"/>
    <w:rPr>
      <w:rFonts w:ascii="Arial" w:eastAsia="Times New Roman" w:hAnsi="Arial"/>
      <w:sz w:val="18"/>
      <w:lang w:val="en-GB"/>
    </w:rPr>
  </w:style>
  <w:style w:type="character" w:customStyle="1" w:styleId="EXChar">
    <w:name w:val="EX Char"/>
    <w:qFormat/>
    <w:rsid w:val="00C75E9F"/>
    <w:rPr>
      <w:rFonts w:ascii="Times New Roman" w:hAnsi="Times New Roman"/>
      <w:lang w:val="en-GB"/>
    </w:rPr>
  </w:style>
  <w:style w:type="paragraph" w:customStyle="1" w:styleId="Default">
    <w:name w:val="Default"/>
    <w:rsid w:val="00C75E9F"/>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C75E9F"/>
    <w:rPr>
      <w:lang w:val="en-GB" w:eastAsia="en-US" w:bidi="ar-SA"/>
    </w:rPr>
  </w:style>
  <w:style w:type="character" w:customStyle="1" w:styleId="TALZchn">
    <w:name w:val="TAL Zchn"/>
    <w:rsid w:val="00C75E9F"/>
    <w:rPr>
      <w:rFonts w:ascii="Arial" w:hAnsi="Arial"/>
      <w:sz w:val="18"/>
      <w:lang w:val="en-GB" w:eastAsia="en-US" w:bidi="ar-SA"/>
    </w:rPr>
  </w:style>
  <w:style w:type="character" w:customStyle="1" w:styleId="TACChar">
    <w:name w:val="TAC Char"/>
    <w:qFormat/>
    <w:locked/>
    <w:rsid w:val="00C75E9F"/>
    <w:rPr>
      <w:rFonts w:ascii="Arial" w:hAnsi="Arial"/>
      <w:sz w:val="18"/>
      <w:lang w:val="en-GB"/>
    </w:rPr>
  </w:style>
  <w:style w:type="character" w:customStyle="1" w:styleId="TF0">
    <w:name w:val="TF (文字)"/>
    <w:locked/>
    <w:rsid w:val="00C75E9F"/>
    <w:rPr>
      <w:rFonts w:ascii="Arial" w:hAnsi="Arial"/>
      <w:b/>
      <w:lang w:val="en-GB"/>
    </w:rPr>
  </w:style>
  <w:style w:type="paragraph" w:customStyle="1" w:styleId="TAHLeft">
    <w:name w:val="TAH + Left"/>
    <w:basedOn w:val="TAL"/>
    <w:rsid w:val="00C75E9F"/>
  </w:style>
  <w:style w:type="paragraph" w:customStyle="1" w:styleId="63-13">
    <w:name w:val=".6.3-13"/>
    <w:basedOn w:val="TAH"/>
    <w:rsid w:val="00C75E9F"/>
    <w:pPr>
      <w:jc w:val="left"/>
    </w:pPr>
    <w:rPr>
      <w:b w:val="0"/>
    </w:rPr>
  </w:style>
  <w:style w:type="character" w:customStyle="1" w:styleId="B1Char1">
    <w:name w:val="B1 Char1"/>
    <w:qFormat/>
    <w:rsid w:val="00C75E9F"/>
    <w:rPr>
      <w:rFonts w:eastAsia="Times New Roman"/>
      <w:lang w:eastAsia="ja-JP"/>
    </w:rPr>
  </w:style>
  <w:style w:type="character" w:customStyle="1" w:styleId="B3Char2">
    <w:name w:val="B3 Char2"/>
    <w:qFormat/>
    <w:rsid w:val="00C75E9F"/>
    <w:rPr>
      <w:rFonts w:eastAsia="Times New Roman"/>
      <w:lang w:eastAsia="ja-JP"/>
    </w:rPr>
  </w:style>
  <w:style w:type="paragraph" w:customStyle="1" w:styleId="msonormal0">
    <w:name w:val="msonormal"/>
    <w:basedOn w:val="a1"/>
    <w:rsid w:val="00C75E9F"/>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C75E9F"/>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C75E9F"/>
    <w:rPr>
      <w:rFonts w:ascii="Times New Roman" w:eastAsia="Calibri" w:hAnsi="Times New Roman"/>
      <w:lang w:val="en-US" w:eastAsia="ja-JP"/>
    </w:rPr>
  </w:style>
  <w:style w:type="paragraph" w:customStyle="1" w:styleId="Meetingcaption">
    <w:name w:val="Meeting caption"/>
    <w:basedOn w:val="a1"/>
    <w:rsid w:val="00C75E9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C75E9F"/>
    <w:rPr>
      <w:lang w:eastAsia="en-US"/>
    </w:rPr>
  </w:style>
  <w:style w:type="paragraph" w:styleId="aff6">
    <w:name w:val="List Paragraph"/>
    <w:aliases w:val="- Bullets,목록 단락,リスト段落,?? ??,?????,????,Lista1,?? ?목록 단락 Char,¥ê¥¹¥È¶ÎÂä Char,¥¨º¥¹¥È¶ÎÂä Char"/>
    <w:basedOn w:val="a1"/>
    <w:link w:val="aff7"/>
    <w:uiPriority w:val="34"/>
    <w:qFormat/>
    <w:rsid w:val="00C75E9F"/>
    <w:pPr>
      <w:spacing w:after="200" w:line="276" w:lineRule="auto"/>
      <w:ind w:left="720"/>
      <w:contextualSpacing/>
    </w:pPr>
    <w:rPr>
      <w:rFonts w:ascii="Calibri" w:eastAsia="Calibri" w:hAnsi="Calibri"/>
      <w:sz w:val="22"/>
      <w:szCs w:val="22"/>
      <w:lang w:val="en-US" w:eastAsia="ja-JP"/>
    </w:rPr>
  </w:style>
  <w:style w:type="character" w:customStyle="1" w:styleId="aff7">
    <w:name w:val="列出段落 字符"/>
    <w:aliases w:val="- Bullets 字符,목록 단락 字符,リスト段落 字符,?? ?? 字符,????? 字符,???? 字符,Lista1 字符,?? ?목록 단락 Char 字符,¥ê¥¹¥È¶ÎÂä Char 字符,¥¨º¥¹¥È¶ÎÂä Char 字符"/>
    <w:link w:val="aff6"/>
    <w:uiPriority w:val="34"/>
    <w:qFormat/>
    <w:rsid w:val="00C75E9F"/>
    <w:rPr>
      <w:rFonts w:ascii="Calibri" w:eastAsia="Calibri" w:hAnsi="Calibri"/>
      <w:sz w:val="22"/>
      <w:szCs w:val="22"/>
      <w:lang w:val="en-US" w:eastAsia="ja-JP"/>
    </w:rPr>
  </w:style>
  <w:style w:type="character" w:customStyle="1" w:styleId="B10">
    <w:name w:val="B1 (文字)"/>
    <w:uiPriority w:val="99"/>
    <w:locked/>
    <w:rsid w:val="00C75E9F"/>
    <w:rPr>
      <w:rFonts w:ascii="Times New Roman" w:eastAsia="Times New Roman" w:hAnsi="Times New Roman" w:cs="Times New Roman"/>
      <w:sz w:val="20"/>
      <w:szCs w:val="20"/>
      <w:lang w:val="en-GB" w:eastAsia="en-US"/>
    </w:rPr>
  </w:style>
  <w:style w:type="character" w:customStyle="1" w:styleId="TALCar">
    <w:name w:val="TAL Car"/>
    <w:qFormat/>
    <w:rsid w:val="00C75E9F"/>
    <w:rPr>
      <w:rFonts w:ascii="Arial" w:hAnsi="Arial"/>
      <w:sz w:val="18"/>
      <w:lang w:val="en-GB" w:eastAsia="en-US"/>
    </w:rPr>
  </w:style>
  <w:style w:type="character" w:styleId="aff8">
    <w:name w:val="Strong"/>
    <w:aliases w:val="Level 2"/>
    <w:uiPriority w:val="22"/>
    <w:qFormat/>
    <w:rsid w:val="00C75E9F"/>
    <w:rPr>
      <w:b/>
      <w:bCs/>
    </w:rPr>
  </w:style>
  <w:style w:type="paragraph" w:customStyle="1" w:styleId="xl65">
    <w:name w:val="xl65"/>
    <w:basedOn w:val="a1"/>
    <w:rsid w:val="00C75E9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6">
    <w:name w:val="xl66"/>
    <w:basedOn w:val="a1"/>
    <w:rsid w:val="00C75E9F"/>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7">
    <w:name w:val="xl67"/>
    <w:basedOn w:val="a1"/>
    <w:rsid w:val="00C75E9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8">
    <w:name w:val="xl68"/>
    <w:basedOn w:val="a1"/>
    <w:rsid w:val="00C75E9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paragraph" w:customStyle="1" w:styleId="xl70">
    <w:name w:val="xl70"/>
    <w:basedOn w:val="a1"/>
    <w:rsid w:val="00C75E9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character" w:customStyle="1" w:styleId="Titre3Car">
    <w:name w:val="Titre 3 Car"/>
    <w:rsid w:val="00C75E9F"/>
    <w:rPr>
      <w:rFonts w:ascii="Arial" w:hAnsi="Arial"/>
      <w:sz w:val="28"/>
      <w:szCs w:val="28"/>
      <w:lang w:val="en-GB" w:eastAsia="en-GB"/>
    </w:rPr>
  </w:style>
  <w:style w:type="paragraph" w:styleId="aff9">
    <w:name w:val="index heading"/>
    <w:basedOn w:val="a1"/>
    <w:next w:val="a1"/>
    <w:rsid w:val="00C75E9F"/>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1"/>
    <w:rsid w:val="00C75E9F"/>
    <w:pPr>
      <w:overflowPunct w:val="0"/>
      <w:autoSpaceDE w:val="0"/>
      <w:autoSpaceDN w:val="0"/>
      <w:adjustRightInd w:val="0"/>
      <w:ind w:left="851"/>
      <w:textAlignment w:val="baseline"/>
    </w:pPr>
    <w:rPr>
      <w:lang w:eastAsia="ja-JP"/>
    </w:rPr>
  </w:style>
  <w:style w:type="paragraph" w:customStyle="1" w:styleId="INDENT2">
    <w:name w:val="INDENT2"/>
    <w:basedOn w:val="a1"/>
    <w:rsid w:val="00C75E9F"/>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C75E9F"/>
    <w:pPr>
      <w:overflowPunct w:val="0"/>
      <w:autoSpaceDE w:val="0"/>
      <w:autoSpaceDN w:val="0"/>
      <w:adjustRightInd w:val="0"/>
      <w:ind w:left="1701" w:hanging="567"/>
      <w:textAlignment w:val="baseline"/>
    </w:pPr>
    <w:rPr>
      <w:lang w:eastAsia="ja-JP"/>
    </w:rPr>
  </w:style>
  <w:style w:type="paragraph" w:customStyle="1" w:styleId="RecCCITT">
    <w:name w:val="Rec_CCITT_#"/>
    <w:basedOn w:val="a1"/>
    <w:rsid w:val="00C75E9F"/>
    <w:pPr>
      <w:keepNext/>
      <w:keepLines/>
      <w:overflowPunct w:val="0"/>
      <w:autoSpaceDE w:val="0"/>
      <w:autoSpaceDN w:val="0"/>
      <w:adjustRightInd w:val="0"/>
      <w:textAlignment w:val="baseline"/>
    </w:pPr>
    <w:rPr>
      <w:b/>
      <w:lang w:eastAsia="ja-JP"/>
    </w:rPr>
  </w:style>
  <w:style w:type="paragraph" w:customStyle="1" w:styleId="1e9pt">
    <w:name w:val="1e) 9 pt"/>
    <w:basedOn w:val="B1"/>
    <w:link w:val="1e9ptCar"/>
    <w:rsid w:val="00C75E9F"/>
    <w:pPr>
      <w:overflowPunct w:val="0"/>
      <w:autoSpaceDE w:val="0"/>
      <w:autoSpaceDN w:val="0"/>
      <w:adjustRightInd w:val="0"/>
      <w:textAlignment w:val="baseline"/>
    </w:pPr>
    <w:rPr>
      <w:noProof/>
      <w:szCs w:val="18"/>
      <w:lang w:eastAsia="ja-JP"/>
    </w:rPr>
  </w:style>
  <w:style w:type="character" w:customStyle="1" w:styleId="1e9ptCar">
    <w:name w:val="1e) 9 pt Car"/>
    <w:link w:val="1e9pt"/>
    <w:rsid w:val="00C75E9F"/>
    <w:rPr>
      <w:rFonts w:ascii="Times New Roman" w:hAnsi="Times New Roman"/>
      <w:noProof/>
      <w:szCs w:val="18"/>
      <w:lang w:val="en-GB" w:eastAsia="ja-JP"/>
    </w:rPr>
  </w:style>
  <w:style w:type="paragraph" w:customStyle="1" w:styleId="Npr">
    <w:name w:val="Npr"/>
    <w:basedOn w:val="a1"/>
    <w:rsid w:val="00C75E9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B1LatinItalique">
    <w:name w:val="B1 + (Latin) Italique"/>
    <w:basedOn w:val="B1"/>
    <w:link w:val="B1LatinItaliqueCar"/>
    <w:rsid w:val="00C75E9F"/>
    <w:pPr>
      <w:overflowPunct w:val="0"/>
      <w:autoSpaceDE w:val="0"/>
      <w:autoSpaceDN w:val="0"/>
      <w:adjustRightInd w:val="0"/>
      <w:textAlignment w:val="baseline"/>
    </w:pPr>
    <w:rPr>
      <w:i/>
      <w:iCs/>
      <w:lang w:eastAsia="ja-JP"/>
    </w:rPr>
  </w:style>
  <w:style w:type="character" w:customStyle="1" w:styleId="B1LatinItaliqueCar">
    <w:name w:val="B1 + (Latin) Italique Car"/>
    <w:link w:val="B1LatinItalique"/>
    <w:rsid w:val="00C75E9F"/>
    <w:rPr>
      <w:rFonts w:ascii="Times New Roman" w:hAnsi="Times New Roman"/>
      <w:i/>
      <w:iCs/>
      <w:lang w:val="en-GB" w:eastAsia="ja-JP"/>
    </w:rPr>
  </w:style>
  <w:style w:type="character" w:customStyle="1" w:styleId="B2Car">
    <w:name w:val="B2 Car"/>
    <w:rsid w:val="00C75E9F"/>
    <w:rPr>
      <w:lang w:val="en-GB" w:eastAsia="en-GB"/>
    </w:rPr>
  </w:style>
  <w:style w:type="character" w:customStyle="1" w:styleId="H6Car">
    <w:name w:val="H6 Car"/>
    <w:rsid w:val="00C75E9F"/>
    <w:rPr>
      <w:rFonts w:ascii="Arial" w:eastAsia="Times New Roman" w:hAnsi="Arial"/>
      <w:sz w:val="22"/>
      <w:lang w:val="en-GB"/>
    </w:rPr>
  </w:style>
  <w:style w:type="paragraph" w:customStyle="1" w:styleId="2b">
    <w:name w:val="2"/>
    <w:basedOn w:val="H6"/>
    <w:rsid w:val="00C75E9F"/>
    <w:pPr>
      <w:overflowPunct w:val="0"/>
      <w:autoSpaceDE w:val="0"/>
      <w:autoSpaceDN w:val="0"/>
      <w:adjustRightInd w:val="0"/>
      <w:textAlignment w:val="baseline"/>
    </w:pPr>
    <w:rPr>
      <w:lang w:eastAsia="ja-JP"/>
    </w:rPr>
  </w:style>
  <w:style w:type="paragraph" w:customStyle="1" w:styleId="B3H6">
    <w:name w:val="B3H6"/>
    <w:basedOn w:val="B3"/>
    <w:rsid w:val="00C75E9F"/>
    <w:pPr>
      <w:overflowPunct w:val="0"/>
      <w:autoSpaceDE w:val="0"/>
      <w:autoSpaceDN w:val="0"/>
      <w:adjustRightInd w:val="0"/>
      <w:textAlignment w:val="baseline"/>
    </w:pPr>
    <w:rPr>
      <w:lang w:eastAsia="ja-JP"/>
    </w:rPr>
  </w:style>
  <w:style w:type="paragraph" w:customStyle="1" w:styleId="NB2">
    <w:name w:val="NB2"/>
    <w:basedOn w:val="ZG"/>
    <w:rsid w:val="00C75E9F"/>
    <w:pPr>
      <w:framePr w:wrap="notBeside"/>
      <w:overflowPunct w:val="0"/>
      <w:autoSpaceDE w:val="0"/>
      <w:autoSpaceDN w:val="0"/>
      <w:adjustRightInd w:val="0"/>
      <w:textAlignment w:val="baseline"/>
    </w:pPr>
    <w:rPr>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75E9F"/>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75E9F"/>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75E9F"/>
    <w:rPr>
      <w:rFonts w:ascii="Arial" w:eastAsia="宋体" w:hAnsi="Arial"/>
      <w:sz w:val="24"/>
      <w:lang w:val="en-GB" w:eastAsia="en-US" w:bidi="ar-SA"/>
    </w:rPr>
  </w:style>
  <w:style w:type="character" w:customStyle="1" w:styleId="NOChar1">
    <w:name w:val="NO Char1"/>
    <w:qFormat/>
    <w:rsid w:val="00C75E9F"/>
    <w:rPr>
      <w:rFonts w:eastAsia="MS Mincho"/>
      <w:lang w:val="en-GB" w:eastAsia="en-US" w:bidi="ar-SA"/>
    </w:rPr>
  </w:style>
  <w:style w:type="character" w:customStyle="1" w:styleId="msoins0">
    <w:name w:val="msoins"/>
    <w:basedOn w:val="a2"/>
    <w:rsid w:val="00C75E9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75E9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75E9F"/>
    <w:rPr>
      <w:rFonts w:ascii="Arial" w:hAnsi="Arial"/>
      <w:sz w:val="24"/>
      <w:lang w:val="en-GB"/>
    </w:rPr>
  </w:style>
  <w:style w:type="character" w:customStyle="1" w:styleId="apple-style-span">
    <w:name w:val="apple-style-span"/>
    <w:basedOn w:val="a2"/>
    <w:rsid w:val="00C75E9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75E9F"/>
    <w:rPr>
      <w:rFonts w:ascii="Arial" w:hAnsi="Arial"/>
      <w:sz w:val="32"/>
      <w:lang w:val="en-GB"/>
    </w:rPr>
  </w:style>
  <w:style w:type="paragraph" w:customStyle="1" w:styleId="berschrift1H1">
    <w:name w:val="Überschrift 1.H1"/>
    <w:basedOn w:val="a1"/>
    <w:next w:val="a1"/>
    <w:rsid w:val="00C75E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75E9F"/>
    <w:pPr>
      <w:widowControl/>
      <w:tabs>
        <w:tab w:val="num" w:pos="992"/>
      </w:tabs>
      <w:spacing w:after="120"/>
      <w:ind w:left="992" w:hanging="425"/>
    </w:pPr>
    <w:rPr>
      <w:rFonts w:eastAsia="MS Mincho"/>
      <w:lang w:val="en-US"/>
    </w:rPr>
  </w:style>
  <w:style w:type="paragraph" w:customStyle="1" w:styleId="textintend2">
    <w:name w:val="text intend 2"/>
    <w:basedOn w:val="text"/>
    <w:rsid w:val="00C75E9F"/>
    <w:pPr>
      <w:widowControl/>
      <w:tabs>
        <w:tab w:val="num" w:pos="1418"/>
      </w:tabs>
      <w:spacing w:after="120"/>
      <w:ind w:left="1418" w:hanging="426"/>
    </w:pPr>
    <w:rPr>
      <w:rFonts w:eastAsia="MS Mincho"/>
      <w:lang w:val="en-US"/>
    </w:rPr>
  </w:style>
  <w:style w:type="paragraph" w:customStyle="1" w:styleId="textintend3">
    <w:name w:val="text intend 3"/>
    <w:basedOn w:val="text"/>
    <w:rsid w:val="00C75E9F"/>
    <w:pPr>
      <w:widowControl/>
      <w:tabs>
        <w:tab w:val="num" w:pos="1843"/>
      </w:tabs>
      <w:spacing w:after="120"/>
      <w:ind w:left="1843" w:hanging="425"/>
    </w:pPr>
    <w:rPr>
      <w:rFonts w:eastAsia="MS Mincho"/>
      <w:lang w:val="en-US"/>
    </w:rPr>
  </w:style>
  <w:style w:type="paragraph" w:customStyle="1" w:styleId="normalpuce">
    <w:name w:val="normal puce"/>
    <w:basedOn w:val="a1"/>
    <w:rsid w:val="00C75E9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C75E9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C75E9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C75E9F"/>
  </w:style>
  <w:style w:type="character" w:customStyle="1" w:styleId="TFZchn">
    <w:name w:val="TF Zchn"/>
    <w:link w:val="TF1"/>
    <w:locked/>
    <w:rsid w:val="00C75E9F"/>
    <w:rPr>
      <w:rFonts w:ascii="Arial" w:hAnsi="Arial"/>
      <w:b/>
      <w:lang w:val="en-US" w:eastAsia="en-US"/>
    </w:rPr>
  </w:style>
  <w:style w:type="paragraph" w:customStyle="1" w:styleId="PLBold">
    <w:name w:val="PL + Bold"/>
    <w:basedOn w:val="PL"/>
    <w:link w:val="PLBoldChar"/>
    <w:rsid w:val="00C75E9F"/>
    <w:pPr>
      <w:overflowPunct w:val="0"/>
      <w:autoSpaceDE w:val="0"/>
      <w:autoSpaceDN w:val="0"/>
      <w:adjustRightInd w:val="0"/>
      <w:textAlignment w:val="baseline"/>
    </w:pPr>
    <w:rPr>
      <w:b/>
      <w:lang w:eastAsia="ko-KR"/>
    </w:rPr>
  </w:style>
  <w:style w:type="character" w:customStyle="1" w:styleId="B2Char1">
    <w:name w:val="B2 Char1"/>
    <w:rsid w:val="00C75E9F"/>
    <w:rPr>
      <w:lang w:val="en-GB"/>
    </w:rPr>
  </w:style>
  <w:style w:type="numbering" w:customStyle="1" w:styleId="NoList1">
    <w:name w:val="No List1"/>
    <w:next w:val="a4"/>
    <w:semiHidden/>
    <w:rsid w:val="00C75E9F"/>
  </w:style>
  <w:style w:type="paragraph" w:styleId="affa">
    <w:name w:val="Normal (Web)"/>
    <w:basedOn w:val="a1"/>
    <w:uiPriority w:val="99"/>
    <w:rsid w:val="00C75E9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75E9F"/>
    <w:rPr>
      <w:rFonts w:ascii="Arial" w:eastAsia="MS Mincho" w:hAnsi="Arial" w:cs="Arial"/>
      <w:b/>
      <w:bCs/>
      <w:lang w:val="en-GB" w:eastAsia="ja-JP"/>
    </w:rPr>
  </w:style>
  <w:style w:type="character" w:customStyle="1" w:styleId="Heading4C">
    <w:name w:val="Heading 4 C"/>
    <w:rsid w:val="00C75E9F"/>
    <w:rPr>
      <w:rFonts w:ascii="Arial" w:hAnsi="Arial"/>
      <w:sz w:val="24"/>
      <w:szCs w:val="28"/>
      <w:lang w:val="en-GB" w:eastAsia="en-US" w:bidi="ar-SA"/>
    </w:rPr>
  </w:style>
  <w:style w:type="character" w:customStyle="1" w:styleId="H6C">
    <w:name w:val="H6 C"/>
    <w:rsid w:val="00C75E9F"/>
    <w:rPr>
      <w:rFonts w:ascii="Arial" w:hAnsi="Arial"/>
      <w:sz w:val="22"/>
      <w:lang w:val="en-GB" w:eastAsia="ja-JP" w:bidi="ar-SA"/>
    </w:rPr>
  </w:style>
  <w:style w:type="character" w:customStyle="1" w:styleId="h51">
    <w:name w:val="h5 1"/>
    <w:rsid w:val="00C75E9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75E9F"/>
    <w:rPr>
      <w:rFonts w:ascii="Arial" w:hAnsi="Arial"/>
      <w:sz w:val="22"/>
      <w:lang w:val="en-GB" w:eastAsia="en-US" w:bidi="ar-SA"/>
    </w:rPr>
  </w:style>
  <w:style w:type="paragraph" w:customStyle="1" w:styleId="TALCharChar">
    <w:name w:val="TAL Char Char"/>
    <w:basedOn w:val="a1"/>
    <w:link w:val="TALCharCharChar"/>
    <w:rsid w:val="00C75E9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75E9F"/>
    <w:rPr>
      <w:rFonts w:ascii="Arial" w:eastAsia="MS Mincho" w:hAnsi="Arial"/>
      <w:sz w:val="18"/>
      <w:lang w:val="en-GB" w:eastAsia="ja-JP"/>
    </w:rPr>
  </w:style>
  <w:style w:type="paragraph" w:customStyle="1" w:styleId="Note">
    <w:name w:val="Note"/>
    <w:basedOn w:val="a1"/>
    <w:rsid w:val="00C75E9F"/>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1"/>
    <w:rsid w:val="00C75E9F"/>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C75E9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C75E9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C75E9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75E9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75E9F"/>
    <w:pPr>
      <w:spacing w:line="360" w:lineRule="atLeast"/>
      <w:jc w:val="center"/>
    </w:pPr>
    <w:rPr>
      <w:rFonts w:ascii="Times New Roman" w:eastAsia="MS Mincho" w:hAnsi="Times New Roman"/>
      <w:lang w:val="en-GB" w:eastAsia="en-US"/>
    </w:rPr>
  </w:style>
  <w:style w:type="paragraph" w:styleId="54">
    <w:name w:val="List Number 5"/>
    <w:basedOn w:val="a1"/>
    <w:rsid w:val="00C75E9F"/>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C75E9F"/>
  </w:style>
  <w:style w:type="paragraph" w:customStyle="1" w:styleId="Heading2Head2A2">
    <w:name w:val="Heading 2.Head2A.2"/>
    <w:basedOn w:val="10"/>
    <w:next w:val="a1"/>
    <w:rsid w:val="00C75E9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C75E9F"/>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C75E9F"/>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C75E9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75E9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75E9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75E9F"/>
    <w:rPr>
      <w:rFonts w:ascii="Arial" w:hAnsi="Arial"/>
      <w:sz w:val="24"/>
      <w:lang w:val="en-GB" w:eastAsia="ja-JP" w:bidi="ar-SA"/>
    </w:rPr>
  </w:style>
  <w:style w:type="paragraph" w:customStyle="1" w:styleId="Separation">
    <w:name w:val="Separation"/>
    <w:basedOn w:val="10"/>
    <w:next w:val="a1"/>
    <w:rsid w:val="00C75E9F"/>
    <w:pPr>
      <w:pBdr>
        <w:top w:val="none" w:sz="0" w:space="0" w:color="auto"/>
      </w:pBdr>
    </w:pPr>
    <w:rPr>
      <w:b/>
      <w:color w:val="0000FF"/>
      <w:lang w:eastAsia="ja-JP"/>
    </w:rPr>
  </w:style>
  <w:style w:type="character" w:customStyle="1" w:styleId="FooterChar1">
    <w:name w:val="Footer Char1"/>
    <w:aliases w:val="footer odd Char1,footer Char1,fo Char1,pie de página Char1"/>
    <w:rsid w:val="00C75E9F"/>
    <w:rPr>
      <w:rFonts w:ascii="Arial" w:hAnsi="Arial"/>
      <w:b/>
      <w:i/>
      <w:noProof/>
      <w:sz w:val="18"/>
    </w:rPr>
  </w:style>
  <w:style w:type="paragraph" w:customStyle="1" w:styleId="font5">
    <w:name w:val="font5"/>
    <w:basedOn w:val="a1"/>
    <w:rsid w:val="00C75E9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C75E9F"/>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C75E9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C75E9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C75E9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C75E9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C75E9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C75E9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C75E9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C75E9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C75E9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C75E9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C75E9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C75E9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C75E9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75E9F"/>
    <w:rPr>
      <w:rFonts w:ascii="Times New Roman" w:hAnsi="Times New Roman"/>
      <w:lang w:val="en-GB" w:eastAsia="en-US"/>
    </w:rPr>
  </w:style>
  <w:style w:type="paragraph" w:customStyle="1" w:styleId="FL">
    <w:name w:val="FL"/>
    <w:basedOn w:val="a1"/>
    <w:rsid w:val="00C75E9F"/>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C75E9F"/>
    <w:rPr>
      <w:rFonts w:ascii="Times New Roman" w:hAnsi="Times New Roman"/>
      <w:b/>
      <w:bCs/>
      <w:lang w:val="en-GB" w:eastAsia="en-US"/>
    </w:rPr>
  </w:style>
  <w:style w:type="paragraph" w:customStyle="1" w:styleId="B11">
    <w:name w:val="B1+"/>
    <w:basedOn w:val="a1"/>
    <w:link w:val="B1Car"/>
    <w:rsid w:val="00C75E9F"/>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C75E9F"/>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C75E9F"/>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C75E9F"/>
    <w:rPr>
      <w:rFonts w:eastAsia="宋体"/>
      <w:lang w:val="en-GB" w:eastAsia="en-US" w:bidi="ar-SA"/>
    </w:rPr>
  </w:style>
  <w:style w:type="character" w:customStyle="1" w:styleId="CharChar7">
    <w:name w:val="Char Char7"/>
    <w:rsid w:val="00C75E9F"/>
    <w:rPr>
      <w:rFonts w:ascii="Arial" w:eastAsia="宋体" w:hAnsi="Arial"/>
      <w:sz w:val="36"/>
      <w:lang w:val="en-GB" w:eastAsia="en-US" w:bidi="ar-SA"/>
    </w:rPr>
  </w:style>
  <w:style w:type="character" w:customStyle="1" w:styleId="CharChar6">
    <w:name w:val="Char Char6"/>
    <w:rsid w:val="00C75E9F"/>
    <w:rPr>
      <w:rFonts w:ascii="Arial" w:eastAsia="宋体" w:hAnsi="Arial"/>
      <w:sz w:val="32"/>
      <w:lang w:val="en-GB" w:eastAsia="en-US" w:bidi="ar-SA"/>
    </w:rPr>
  </w:style>
  <w:style w:type="character" w:customStyle="1" w:styleId="CharChar5">
    <w:name w:val="Char Char5"/>
    <w:rsid w:val="00C75E9F"/>
    <w:rPr>
      <w:rFonts w:ascii="Arial" w:eastAsia="宋体" w:hAnsi="Arial"/>
      <w:sz w:val="28"/>
      <w:lang w:val="en-GB" w:eastAsia="en-US" w:bidi="ar-SA"/>
    </w:rPr>
  </w:style>
  <w:style w:type="character" w:customStyle="1" w:styleId="CharChar16">
    <w:name w:val="Char Char16"/>
    <w:rsid w:val="00C75E9F"/>
    <w:rPr>
      <w:rFonts w:ascii="Arial" w:eastAsia="宋体" w:hAnsi="Arial"/>
      <w:lang w:val="en-GB" w:eastAsia="en-US" w:bidi="ar-SA"/>
    </w:rPr>
  </w:style>
  <w:style w:type="character" w:customStyle="1" w:styleId="CharChar14">
    <w:name w:val="Char Char14"/>
    <w:rsid w:val="00C75E9F"/>
    <w:rPr>
      <w:rFonts w:ascii="Arial" w:eastAsia="宋体" w:hAnsi="Arial"/>
      <w:sz w:val="36"/>
      <w:lang w:val="en-GB" w:eastAsia="en-US" w:bidi="ar-SA"/>
    </w:rPr>
  </w:style>
  <w:style w:type="character" w:customStyle="1" w:styleId="CharChar11">
    <w:name w:val="Char Char11"/>
    <w:rsid w:val="00C75E9F"/>
    <w:rPr>
      <w:rFonts w:ascii="Tahoma" w:eastAsia="宋体" w:hAnsi="Tahoma" w:cs="Tahoma"/>
      <w:lang w:val="en-GB" w:eastAsia="en-US" w:bidi="ar-SA"/>
    </w:rPr>
  </w:style>
  <w:style w:type="paragraph" w:customStyle="1" w:styleId="Copyright">
    <w:name w:val="Copyright"/>
    <w:basedOn w:val="a1"/>
    <w:rsid w:val="00C75E9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hidden/>
    <w:semiHidden/>
    <w:rsid w:val="00C75E9F"/>
    <w:rPr>
      <w:rFonts w:ascii="Times New Roman" w:eastAsia="Batang" w:hAnsi="Times New Roman"/>
      <w:lang w:val="en-GB" w:eastAsia="en-US"/>
    </w:rPr>
  </w:style>
  <w:style w:type="paragraph" w:customStyle="1" w:styleId="affb">
    <w:name w:val="変更箇所"/>
    <w:hidden/>
    <w:semiHidden/>
    <w:rsid w:val="00C75E9F"/>
    <w:rPr>
      <w:rFonts w:ascii="Times New Roman" w:eastAsia="MS Mincho" w:hAnsi="Times New Roman"/>
      <w:lang w:val="en-GB" w:eastAsia="en-US"/>
    </w:rPr>
  </w:style>
  <w:style w:type="paragraph" w:customStyle="1" w:styleId="CarCar1CharCharCarCar">
    <w:name w:val="Car Car1 Char Char Car C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C75E9F"/>
    <w:rPr>
      <w:rFonts w:ascii="Tahoma" w:hAnsi="Tahoma" w:cs="Tahoma"/>
      <w:sz w:val="16"/>
      <w:szCs w:val="16"/>
      <w:lang w:val="en-GB" w:eastAsia="en-US" w:bidi="ar-SA"/>
    </w:rPr>
  </w:style>
  <w:style w:type="paragraph" w:customStyle="1" w:styleId="FooterCentred">
    <w:name w:val="FooterCentred"/>
    <w:basedOn w:val="ae"/>
    <w:rsid w:val="00C75E9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C75E9F"/>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C75E9F"/>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C75E9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75E9F"/>
    <w:rPr>
      <w:rFonts w:ascii="Arial" w:hAnsi="Arial"/>
      <w:b/>
      <w:noProof/>
      <w:sz w:val="18"/>
      <w:lang w:val="en-GB" w:eastAsia="en-US" w:bidi="ar-SA"/>
    </w:rPr>
  </w:style>
  <w:style w:type="character" w:customStyle="1" w:styleId="CharChar25">
    <w:name w:val="Char Char25"/>
    <w:rsid w:val="00C75E9F"/>
    <w:rPr>
      <w:rFonts w:ascii="Arial" w:hAnsi="Arial"/>
      <w:lang w:val="en-GB" w:eastAsia="en-US"/>
    </w:rPr>
  </w:style>
  <w:style w:type="character" w:customStyle="1" w:styleId="CharChar24">
    <w:name w:val="Char Char24"/>
    <w:rsid w:val="00C75E9F"/>
    <w:rPr>
      <w:rFonts w:ascii="Arial" w:hAnsi="Arial"/>
      <w:sz w:val="36"/>
      <w:lang w:val="en-GB" w:eastAsia="en-US"/>
    </w:rPr>
  </w:style>
  <w:style w:type="character" w:customStyle="1" w:styleId="CharChar17">
    <w:name w:val="Char Char17"/>
    <w:rsid w:val="00C75E9F"/>
    <w:rPr>
      <w:rFonts w:ascii="Tahoma" w:hAnsi="Tahoma" w:cs="Tahoma"/>
      <w:shd w:val="clear" w:color="auto" w:fill="000080"/>
      <w:lang w:val="en-GB" w:eastAsia="en-US"/>
    </w:rPr>
  </w:style>
  <w:style w:type="character" w:customStyle="1" w:styleId="CharChar19">
    <w:name w:val="Char Char19"/>
    <w:rsid w:val="00C75E9F"/>
    <w:rPr>
      <w:rFonts w:ascii="Times New Roman" w:hAnsi="Times New Roman"/>
      <w:lang w:val="en-GB"/>
    </w:rPr>
  </w:style>
  <w:style w:type="character" w:customStyle="1" w:styleId="CharChar20">
    <w:name w:val="Char Char20"/>
    <w:rsid w:val="00C75E9F"/>
    <w:rPr>
      <w:rFonts w:ascii="Tahoma" w:hAnsi="Tahoma" w:cs="Tahoma"/>
      <w:sz w:val="16"/>
      <w:szCs w:val="16"/>
      <w:lang w:val="en-GB" w:eastAsia="en-US"/>
    </w:rPr>
  </w:style>
  <w:style w:type="paragraph" w:customStyle="1" w:styleId="affe">
    <w:name w:val="수정"/>
    <w:hidden/>
    <w:semiHidden/>
    <w:rsid w:val="00C75E9F"/>
    <w:rPr>
      <w:rFonts w:ascii="Times New Roman" w:eastAsia="Batang" w:hAnsi="Times New Roman"/>
      <w:lang w:val="en-GB" w:eastAsia="en-US"/>
    </w:rPr>
  </w:style>
  <w:style w:type="character" w:customStyle="1" w:styleId="CharChar30">
    <w:name w:val="Char Char30"/>
    <w:rsid w:val="00C75E9F"/>
    <w:rPr>
      <w:rFonts w:ascii="Arial" w:hAnsi="Arial"/>
      <w:lang w:val="en-GB" w:eastAsia="en-US"/>
    </w:rPr>
  </w:style>
  <w:style w:type="character" w:customStyle="1" w:styleId="CharChar29">
    <w:name w:val="Char Char29"/>
    <w:rsid w:val="00C75E9F"/>
    <w:rPr>
      <w:rFonts w:ascii="Arial" w:hAnsi="Arial"/>
      <w:sz w:val="36"/>
      <w:lang w:val="en-GB" w:eastAsia="en-US"/>
    </w:rPr>
  </w:style>
  <w:style w:type="character" w:customStyle="1" w:styleId="CharChar26">
    <w:name w:val="Char Char26"/>
    <w:rsid w:val="00C75E9F"/>
    <w:rPr>
      <w:rFonts w:ascii="Times New Roman" w:hAnsi="Times New Roman"/>
      <w:lang w:val="en-GB" w:eastAsia="en-US"/>
    </w:rPr>
  </w:style>
  <w:style w:type="character" w:customStyle="1" w:styleId="CharChar28">
    <w:name w:val="Char Char28"/>
    <w:rsid w:val="00C75E9F"/>
    <w:rPr>
      <w:rFonts w:ascii="Arial" w:hAnsi="Arial"/>
      <w:sz w:val="36"/>
      <w:lang w:val="en-GB" w:eastAsia="en-US"/>
    </w:rPr>
  </w:style>
  <w:style w:type="character" w:customStyle="1" w:styleId="CharChar27">
    <w:name w:val="Char Char27"/>
    <w:rsid w:val="00C75E9F"/>
    <w:rPr>
      <w:rFonts w:ascii="Arial" w:hAnsi="Arial"/>
      <w:b/>
      <w:i/>
      <w:noProof/>
      <w:sz w:val="18"/>
      <w:lang w:val="en-GB" w:eastAsia="en-US"/>
    </w:rPr>
  </w:style>
  <w:style w:type="paragraph" w:customStyle="1" w:styleId="45">
    <w:name w:val="(文字) (文字)4"/>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C75E9F"/>
    <w:rPr>
      <w:rFonts w:ascii="Cambria" w:eastAsia="MS Gothic" w:hAnsi="Cambria" w:cs="Times New Roman"/>
      <w:i/>
      <w:iCs/>
      <w:color w:val="243F60"/>
      <w:lang w:eastAsia="en-US"/>
    </w:rPr>
  </w:style>
  <w:style w:type="paragraph" w:customStyle="1" w:styleId="Revision1">
    <w:name w:val="Revision1"/>
    <w:hidden/>
    <w:semiHidden/>
    <w:rsid w:val="00C75E9F"/>
    <w:rPr>
      <w:rFonts w:ascii="Times New Roman" w:eastAsia="Batang" w:hAnsi="Times New Roman"/>
      <w:lang w:val="en-GB" w:eastAsia="en-US"/>
    </w:rPr>
  </w:style>
  <w:style w:type="character" w:customStyle="1" w:styleId="T1Char3">
    <w:name w:val="T1 Char3"/>
    <w:aliases w:val="Header 6 Char Char3"/>
    <w:rsid w:val="00C75E9F"/>
    <w:rPr>
      <w:rFonts w:ascii="Arial" w:eastAsia="Times New Roman" w:hAnsi="Arial" w:cs="Times New Roman"/>
      <w:sz w:val="20"/>
      <w:szCs w:val="20"/>
      <w:lang w:val="en-GB" w:eastAsia="ja-JP"/>
    </w:rPr>
  </w:style>
  <w:style w:type="character" w:customStyle="1" w:styleId="CharChar9">
    <w:name w:val="Char Char9"/>
    <w:rsid w:val="00C75E9F"/>
    <w:rPr>
      <w:rFonts w:ascii="Arial" w:eastAsia="MS Mincho" w:hAnsi="Arial" w:cs="CG Times (WN)"/>
      <w:kern w:val="0"/>
      <w:sz w:val="22"/>
      <w:szCs w:val="20"/>
      <w:lang w:val="en-GB" w:eastAsia="ar-SA"/>
    </w:rPr>
  </w:style>
  <w:style w:type="character" w:customStyle="1" w:styleId="CharChar3">
    <w:name w:val="Char Char3"/>
    <w:rsid w:val="00C75E9F"/>
    <w:rPr>
      <w:rFonts w:ascii="Arial" w:hAnsi="Arial"/>
      <w:sz w:val="22"/>
      <w:lang w:val="en-GB" w:eastAsia="en-US" w:bidi="ar-SA"/>
    </w:rPr>
  </w:style>
  <w:style w:type="paragraph" w:customStyle="1" w:styleId="CharCharCharCharChar">
    <w:name w:val="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75E9F"/>
    <w:rPr>
      <w:lang w:val="en-GB" w:eastAsia="ja-JP" w:bidi="ar-SA"/>
    </w:rPr>
  </w:style>
  <w:style w:type="paragraph" w:customStyle="1" w:styleId="CharChar1CharChar">
    <w:name w:val="Char Char1 Char Char"/>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C75E9F"/>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75E9F"/>
    <w:rPr>
      <w:rFonts w:ascii="Arial" w:hAnsi="Arial"/>
      <w:sz w:val="32"/>
      <w:lang w:val="en-GB" w:eastAsia="ja-JP" w:bidi="ar-SA"/>
    </w:rPr>
  </w:style>
  <w:style w:type="character" w:customStyle="1" w:styleId="CharChar4">
    <w:name w:val="Char Char4"/>
    <w:rsid w:val="00C75E9F"/>
    <w:rPr>
      <w:rFonts w:ascii="Courier New" w:hAnsi="Courier New"/>
      <w:lang w:val="nb-NO" w:eastAsia="ja-JP" w:bidi="ar-SA"/>
    </w:rPr>
  </w:style>
  <w:style w:type="character" w:customStyle="1" w:styleId="NOCharChar">
    <w:name w:val="NO Char Char"/>
    <w:rsid w:val="00C75E9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5E9F"/>
    <w:rPr>
      <w:rFonts w:ascii="Arial" w:hAnsi="Arial"/>
      <w:sz w:val="32"/>
      <w:lang w:val="en-GB" w:eastAsia="en-US" w:bidi="ar-SA"/>
    </w:rPr>
  </w:style>
  <w:style w:type="character" w:customStyle="1" w:styleId="T1Char2">
    <w:name w:val="T1 Char2"/>
    <w:aliases w:val="Header 6 Char Char2"/>
    <w:rsid w:val="00C75E9F"/>
    <w:rPr>
      <w:rFonts w:ascii="Arial" w:hAnsi="Arial"/>
      <w:lang w:val="en-GB" w:eastAsia="en-US"/>
    </w:rPr>
  </w:style>
  <w:style w:type="character" w:customStyle="1" w:styleId="CharChar10">
    <w:name w:val="Char Char10"/>
    <w:rsid w:val="00C75E9F"/>
    <w:rPr>
      <w:rFonts w:ascii="Times New Roman" w:hAnsi="Times New Roman"/>
      <w:lang w:val="en-GB" w:eastAsia="en-US"/>
    </w:rPr>
  </w:style>
  <w:style w:type="paragraph" w:styleId="afff">
    <w:name w:val="endnote text"/>
    <w:basedOn w:val="a1"/>
    <w:link w:val="afff0"/>
    <w:rsid w:val="00C75E9F"/>
    <w:pPr>
      <w:snapToGrid w:val="0"/>
    </w:pPr>
    <w:rPr>
      <w:rFonts w:eastAsia="宋体"/>
      <w:lang w:eastAsia="ja-JP"/>
    </w:rPr>
  </w:style>
  <w:style w:type="character" w:customStyle="1" w:styleId="afff0">
    <w:name w:val="尾注文本 字符"/>
    <w:basedOn w:val="a2"/>
    <w:link w:val="afff"/>
    <w:rsid w:val="00C75E9F"/>
    <w:rPr>
      <w:rFonts w:ascii="Times New Roman" w:eastAsia="宋体" w:hAnsi="Times New Roman"/>
      <w:lang w:val="en-GB" w:eastAsia="ja-JP"/>
    </w:rPr>
  </w:style>
  <w:style w:type="character" w:styleId="afff1">
    <w:name w:val="endnote reference"/>
    <w:rsid w:val="00C75E9F"/>
    <w:rPr>
      <w:vertAlign w:val="superscript"/>
    </w:rPr>
  </w:style>
  <w:style w:type="paragraph" w:customStyle="1" w:styleId="MTDisplayEquation">
    <w:name w:val="MTDisplayEquation"/>
    <w:basedOn w:val="a1"/>
    <w:link w:val="MTDisplayEquationZchn"/>
    <w:rsid w:val="00C75E9F"/>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C75E9F"/>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5">
    <w:name w:val="修订1"/>
    <w:hidden/>
    <w:semiHidden/>
    <w:rsid w:val="00C75E9F"/>
    <w:rPr>
      <w:rFonts w:ascii="Times New Roman" w:eastAsia="Batang" w:hAnsi="Times New Roman"/>
      <w:lang w:val="en-GB" w:eastAsia="en-US"/>
    </w:rPr>
  </w:style>
  <w:style w:type="character" w:customStyle="1" w:styleId="Heading1Char2">
    <w:name w:val="Heading 1 Char2"/>
    <w:aliases w:val="h131 Char1,h141 Char1"/>
    <w:rsid w:val="00C75E9F"/>
    <w:rPr>
      <w:rFonts w:ascii="Arial" w:hAnsi="Arial"/>
      <w:sz w:val="36"/>
      <w:lang w:val="en-GB" w:eastAsia="en-US"/>
    </w:rPr>
  </w:style>
  <w:style w:type="paragraph" w:customStyle="1" w:styleId="TableText">
    <w:name w:val="TableText"/>
    <w:basedOn w:val="afff2"/>
    <w:rsid w:val="00C75E9F"/>
  </w:style>
  <w:style w:type="paragraph" w:styleId="afff2">
    <w:name w:val="Body Text Indent"/>
    <w:basedOn w:val="a1"/>
    <w:link w:val="afff3"/>
    <w:rsid w:val="00C75E9F"/>
    <w:pPr>
      <w:spacing w:after="120"/>
      <w:ind w:left="283"/>
    </w:pPr>
    <w:rPr>
      <w:rFonts w:eastAsia="Batang"/>
      <w:lang w:eastAsia="ja-JP"/>
    </w:rPr>
  </w:style>
  <w:style w:type="character" w:customStyle="1" w:styleId="afff3">
    <w:name w:val="正文文本缩进 字符"/>
    <w:basedOn w:val="a2"/>
    <w:link w:val="afff2"/>
    <w:rsid w:val="00C75E9F"/>
    <w:rPr>
      <w:rFonts w:ascii="Times New Roman" w:eastAsia="Batang" w:hAnsi="Times New Roman"/>
      <w:lang w:val="en-GB" w:eastAsia="ja-JP"/>
    </w:rPr>
  </w:style>
  <w:style w:type="paragraph" w:customStyle="1" w:styleId="StyleTAC">
    <w:name w:val="Style TAC +"/>
    <w:basedOn w:val="TAC"/>
    <w:next w:val="TAC"/>
    <w:link w:val="StyleTACChar"/>
    <w:autoRedefine/>
    <w:rsid w:val="00C75E9F"/>
    <w:rPr>
      <w:rFonts w:eastAsia="宋体"/>
      <w:kern w:val="2"/>
      <w:lang w:val="x-none" w:eastAsia="ko-KR"/>
    </w:rPr>
  </w:style>
  <w:style w:type="character" w:customStyle="1" w:styleId="StyleTACChar">
    <w:name w:val="Style TAC + Char"/>
    <w:link w:val="StyleTAC"/>
    <w:rsid w:val="00C75E9F"/>
    <w:rPr>
      <w:rFonts w:ascii="Arial" w:eastAsia="宋体" w:hAnsi="Arial"/>
      <w:kern w:val="2"/>
      <w:sz w:val="18"/>
      <w:lang w:val="x-none" w:eastAsia="ko-KR"/>
    </w:rPr>
  </w:style>
  <w:style w:type="character" w:customStyle="1" w:styleId="CharChar15">
    <w:name w:val="Char Char15"/>
    <w:rsid w:val="00C75E9F"/>
    <w:rPr>
      <w:rFonts w:ascii="Arial" w:hAnsi="Arial"/>
      <w:sz w:val="36"/>
      <w:lang w:val="en-GB"/>
    </w:rPr>
  </w:style>
  <w:style w:type="numbering" w:customStyle="1" w:styleId="NoList2">
    <w:name w:val="No List2"/>
    <w:next w:val="a4"/>
    <w:semiHidden/>
    <w:rsid w:val="00C75E9F"/>
  </w:style>
  <w:style w:type="numbering" w:customStyle="1" w:styleId="NoList3">
    <w:name w:val="No List3"/>
    <w:next w:val="a4"/>
    <w:semiHidden/>
    <w:unhideWhenUsed/>
    <w:rsid w:val="00C75E9F"/>
  </w:style>
  <w:style w:type="character" w:customStyle="1" w:styleId="CharChar2">
    <w:name w:val="Char Char2"/>
    <w:rsid w:val="00C75E9F"/>
    <w:rPr>
      <w:rFonts w:ascii="Arial" w:hAnsi="Arial"/>
      <w:lang w:val="en-GB" w:eastAsia="en-US" w:bidi="ar-SA"/>
    </w:rPr>
  </w:style>
  <w:style w:type="character" w:customStyle="1" w:styleId="msoins00">
    <w:name w:val="msoins0"/>
    <w:rsid w:val="00C75E9F"/>
  </w:style>
  <w:style w:type="paragraph" w:customStyle="1" w:styleId="16">
    <w:name w:val="수정1"/>
    <w:hidden/>
    <w:semiHidden/>
    <w:rsid w:val="00C75E9F"/>
    <w:rPr>
      <w:rFonts w:ascii="Times New Roman" w:eastAsia="Batang" w:hAnsi="Times New Roman"/>
      <w:lang w:val="en-GB" w:eastAsia="en-US"/>
    </w:rPr>
  </w:style>
  <w:style w:type="paragraph" w:customStyle="1" w:styleId="17">
    <w:name w:val="変更箇所1"/>
    <w:hidden/>
    <w:semiHidden/>
    <w:rsid w:val="00C75E9F"/>
    <w:rPr>
      <w:rFonts w:ascii="Times New Roman" w:eastAsia="MS Mincho" w:hAnsi="Times New Roman"/>
      <w:lang w:val="en-GB" w:eastAsia="en-US"/>
    </w:rPr>
  </w:style>
  <w:style w:type="character" w:customStyle="1" w:styleId="hps">
    <w:name w:val="hps"/>
    <w:rsid w:val="00C75E9F"/>
  </w:style>
  <w:style w:type="paragraph" w:customStyle="1" w:styleId="CarCar5">
    <w:name w:val="Car Car5"/>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C75E9F"/>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C75E9F"/>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75E9F"/>
    <w:rPr>
      <w:b/>
      <w:lang w:val="en-GB" w:eastAsia="en-US" w:bidi="ar-SA"/>
    </w:rPr>
  </w:style>
  <w:style w:type="paragraph" w:customStyle="1" w:styleId="DAText">
    <w:name w:val="DA_Text"/>
    <w:basedOn w:val="a1"/>
    <w:link w:val="DATextZchn"/>
    <w:rsid w:val="00C75E9F"/>
    <w:pPr>
      <w:spacing w:after="0"/>
      <w:jc w:val="both"/>
    </w:pPr>
    <w:rPr>
      <w:rFonts w:ascii="CG Times (WN)" w:eastAsia="Malgun Gothic" w:hAnsi="CG Times (WN)"/>
      <w:szCs w:val="24"/>
      <w:lang w:val="de-DE" w:eastAsia="de-DE"/>
    </w:rPr>
  </w:style>
  <w:style w:type="character" w:customStyle="1" w:styleId="DATextZchn">
    <w:name w:val="DA_Text Zchn"/>
    <w:link w:val="DAText"/>
    <w:rsid w:val="00C75E9F"/>
    <w:rPr>
      <w:rFonts w:eastAsia="Malgun Gothic"/>
      <w:szCs w:val="24"/>
      <w:lang w:val="de-DE" w:eastAsia="de-DE"/>
    </w:rPr>
  </w:style>
  <w:style w:type="paragraph" w:customStyle="1" w:styleId="JK-text-simpledoc">
    <w:name w:val="JK - text - simple doc"/>
    <w:basedOn w:val="aff4"/>
    <w:autoRedefine/>
    <w:rsid w:val="00C75E9F"/>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C75E9F"/>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C75E9F"/>
    <w:pPr>
      <w:numPr>
        <w:numId w:val="8"/>
      </w:numPr>
      <w:overflowPunct w:val="0"/>
      <w:autoSpaceDE w:val="0"/>
      <w:autoSpaceDN w:val="0"/>
      <w:adjustRightInd w:val="0"/>
      <w:textAlignment w:val="baseline"/>
    </w:pPr>
    <w:rPr>
      <w:rFonts w:eastAsia="Malgun Gothic"/>
      <w:lang w:eastAsia="ja-JP"/>
    </w:rPr>
  </w:style>
  <w:style w:type="paragraph" w:styleId="2d">
    <w:name w:val="Body Text Indent 2"/>
    <w:basedOn w:val="a1"/>
    <w:link w:val="2e"/>
    <w:rsid w:val="00C75E9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e">
    <w:name w:val="正文文本缩进 2 字符"/>
    <w:basedOn w:val="a2"/>
    <w:link w:val="2d"/>
    <w:rsid w:val="00C75E9F"/>
    <w:rPr>
      <w:rFonts w:eastAsia="MS Mincho"/>
      <w:lang w:val="en-GB" w:eastAsia="ja-JP"/>
    </w:rPr>
  </w:style>
  <w:style w:type="paragraph" w:styleId="afff4">
    <w:name w:val="Normal Indent"/>
    <w:aliases w:val="d"/>
    <w:basedOn w:val="a1"/>
    <w:rsid w:val="00C75E9F"/>
    <w:pPr>
      <w:spacing w:after="0"/>
      <w:ind w:left="851"/>
    </w:pPr>
    <w:rPr>
      <w:rFonts w:eastAsia="MS Mincho"/>
      <w:lang w:val="it-IT" w:eastAsia="ja-JP"/>
    </w:rPr>
  </w:style>
  <w:style w:type="paragraph" w:customStyle="1" w:styleId="tabletext0">
    <w:name w:val="table text"/>
    <w:basedOn w:val="a1"/>
    <w:next w:val="a1"/>
    <w:rsid w:val="00C75E9F"/>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C75E9F"/>
    <w:rPr>
      <w:rFonts w:ascii="Times New Roman" w:eastAsia="MS Mincho" w:hAnsi="Times New Roman"/>
      <w:lang w:val="en-GB" w:eastAsia="en-GB"/>
    </w:rPr>
    <w:tblPr/>
  </w:style>
  <w:style w:type="paragraph" w:customStyle="1" w:styleId="Normal1">
    <w:name w:val="Normal 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C75E9F"/>
    <w:pPr>
      <w:tabs>
        <w:tab w:val="num" w:pos="926"/>
      </w:tabs>
      <w:ind w:left="926" w:hanging="360"/>
    </w:pPr>
    <w:rPr>
      <w:rFonts w:eastAsia="MS Mincho"/>
      <w:lang w:eastAsia="ja-JP"/>
    </w:rPr>
  </w:style>
  <w:style w:type="paragraph" w:customStyle="1" w:styleId="FigureTitle">
    <w:name w:val="Figure_Title"/>
    <w:basedOn w:val="a1"/>
    <w:next w:val="a1"/>
    <w:rsid w:val="00C75E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C75E9F"/>
    <w:pPr>
      <w:overflowPunct w:val="0"/>
      <w:autoSpaceDE w:val="0"/>
      <w:autoSpaceDN w:val="0"/>
      <w:adjustRightInd w:val="0"/>
      <w:textAlignment w:val="baseline"/>
    </w:pPr>
    <w:rPr>
      <w:rFonts w:eastAsia="MS Mincho"/>
      <w:lang w:eastAsia="ja-JP"/>
    </w:rPr>
  </w:style>
  <w:style w:type="paragraph" w:customStyle="1" w:styleId="Para1">
    <w:name w:val="Para1"/>
    <w:basedOn w:val="a1"/>
    <w:rsid w:val="00C75E9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C75E9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9"/>
    <w:next w:val="29"/>
    <w:rsid w:val="00C75E9F"/>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C75E9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C75E9F"/>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C75E9F"/>
    <w:pPr>
      <w:ind w:left="244" w:hanging="244"/>
    </w:pPr>
    <w:rPr>
      <w:rFonts w:ascii="Arial" w:eastAsia="MS Mincho" w:hAnsi="Arial"/>
      <w:noProof/>
      <w:color w:val="000000"/>
      <w:lang w:val="en-GB" w:eastAsia="en-US"/>
    </w:rPr>
  </w:style>
  <w:style w:type="paragraph" w:customStyle="1" w:styleId="TitleText">
    <w:name w:val="Title Text"/>
    <w:basedOn w:val="a1"/>
    <w:next w:val="a1"/>
    <w:rsid w:val="00C75E9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C75E9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C75E9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C75E9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C75E9F"/>
    <w:pPr>
      <w:spacing w:before="100" w:beforeAutospacing="1" w:after="100" w:afterAutospacing="1"/>
    </w:pPr>
    <w:rPr>
      <w:rFonts w:eastAsia="Arial Unicode MS"/>
      <w:sz w:val="24"/>
      <w:szCs w:val="24"/>
      <w:lang w:eastAsia="ja-JP"/>
    </w:rPr>
  </w:style>
  <w:style w:type="paragraph" w:customStyle="1" w:styleId="tal1">
    <w:name w:val="tal"/>
    <w:basedOn w:val="a1"/>
    <w:rsid w:val="00C75E9F"/>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75E9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C75E9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C75E9F"/>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C75E9F"/>
    <w:rPr>
      <w:rFonts w:ascii="Courier New" w:eastAsia="MS Mincho" w:hAnsi="Courier New"/>
      <w:lang w:val="en-GB" w:eastAsia="x-none"/>
    </w:rPr>
  </w:style>
  <w:style w:type="numbering" w:customStyle="1" w:styleId="18">
    <w:name w:val="목록 없음1"/>
    <w:next w:val="a4"/>
    <w:semiHidden/>
    <w:unhideWhenUsed/>
    <w:rsid w:val="00C75E9F"/>
  </w:style>
  <w:style w:type="character" w:customStyle="1" w:styleId="Char0">
    <w:name w:val="批注主题 Char"/>
    <w:uiPriority w:val="99"/>
    <w:rsid w:val="00C75E9F"/>
    <w:rPr>
      <w:b/>
      <w:bCs/>
      <w:lang w:val="en-GB" w:eastAsia="en-US" w:bidi="ar-SA"/>
    </w:rPr>
  </w:style>
  <w:style w:type="paragraph" w:customStyle="1" w:styleId="font7">
    <w:name w:val="font7"/>
    <w:basedOn w:val="a1"/>
    <w:rsid w:val="00C75E9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C75E9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C75E9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C75E9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C75E9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C75E9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4"/>
    <w:semiHidden/>
    <w:rsid w:val="00C75E9F"/>
  </w:style>
  <w:style w:type="character" w:customStyle="1" w:styleId="im-content1">
    <w:name w:val="im-content1"/>
    <w:rsid w:val="00C75E9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C75E9F"/>
  </w:style>
  <w:style w:type="numbering" w:customStyle="1" w:styleId="NoList4">
    <w:name w:val="No List4"/>
    <w:next w:val="a4"/>
    <w:semiHidden/>
    <w:unhideWhenUsed/>
    <w:rsid w:val="00C75E9F"/>
  </w:style>
  <w:style w:type="character" w:customStyle="1" w:styleId="EditorsNoteChar1">
    <w:name w:val="Editor's Note Char1"/>
    <w:locked/>
    <w:rsid w:val="00C75E9F"/>
    <w:rPr>
      <w:color w:val="FF0000"/>
      <w:lang w:eastAsia="en-US"/>
    </w:rPr>
  </w:style>
  <w:style w:type="character" w:customStyle="1" w:styleId="PlainTextChar1">
    <w:name w:val="Plain Text Char1"/>
    <w:locked/>
    <w:rsid w:val="00C75E9F"/>
    <w:rPr>
      <w:rFonts w:ascii="Courier New" w:hAnsi="Courier New"/>
      <w:lang w:val="nb-NO"/>
    </w:rPr>
  </w:style>
  <w:style w:type="character" w:customStyle="1" w:styleId="19">
    <w:name w:val="書式なし (文字)1"/>
    <w:rsid w:val="00C75E9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75E9F"/>
    <w:rPr>
      <w:rFonts w:eastAsia="宋体"/>
    </w:rPr>
  </w:style>
  <w:style w:type="character" w:customStyle="1" w:styleId="1a">
    <w:name w:val="文末脚注文字列 (文字)1"/>
    <w:rsid w:val="00C75E9F"/>
    <w:rPr>
      <w:rFonts w:ascii="Times New Roman" w:hAnsi="Times New Roman" w:cs="Times New Roman" w:hint="default"/>
      <w:lang w:val="en-GB" w:eastAsia="en-US"/>
    </w:rPr>
  </w:style>
  <w:style w:type="paragraph" w:customStyle="1" w:styleId="xl63">
    <w:name w:val="xl63"/>
    <w:basedOn w:val="a1"/>
    <w:rsid w:val="00C75E9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75E9F"/>
    <w:rPr>
      <w:rFonts w:ascii="Arial" w:hAnsi="Arial"/>
      <w:sz w:val="24"/>
      <w:szCs w:val="28"/>
      <w:lang w:val="en-GB" w:eastAsia="en-GB"/>
    </w:rPr>
  </w:style>
  <w:style w:type="character" w:customStyle="1" w:styleId="Heading7Char1">
    <w:name w:val="Heading 7 Char1"/>
    <w:rsid w:val="00C75E9F"/>
    <w:rPr>
      <w:rFonts w:ascii="Arial" w:hAnsi="Arial"/>
      <w:lang w:val="en-GB"/>
    </w:rPr>
  </w:style>
  <w:style w:type="character" w:customStyle="1" w:styleId="Heading8Char1">
    <w:name w:val="Heading 8 Char1"/>
    <w:rsid w:val="00C75E9F"/>
    <w:rPr>
      <w:rFonts w:ascii="Arial" w:hAnsi="Arial"/>
      <w:sz w:val="36"/>
      <w:lang w:val="en-GB"/>
    </w:rPr>
  </w:style>
  <w:style w:type="character" w:customStyle="1" w:styleId="Heading9Char1">
    <w:name w:val="Heading 9 Char1"/>
    <w:rsid w:val="00C75E9F"/>
    <w:rPr>
      <w:rFonts w:ascii="Arial" w:hAnsi="Arial"/>
      <w:sz w:val="36"/>
      <w:lang w:val="en-GB"/>
    </w:rPr>
  </w:style>
  <w:style w:type="character" w:customStyle="1" w:styleId="ac">
    <w:name w:val="列表 字符"/>
    <w:link w:val="ab"/>
    <w:rsid w:val="00C75E9F"/>
    <w:rPr>
      <w:rFonts w:ascii="Times New Roman" w:hAnsi="Times New Roman"/>
      <w:lang w:val="en-GB" w:eastAsia="en-US"/>
    </w:rPr>
  </w:style>
  <w:style w:type="character" w:customStyle="1" w:styleId="DocumentMapChar1">
    <w:name w:val="Document Map Char1"/>
    <w:uiPriority w:val="99"/>
    <w:semiHidden/>
    <w:rsid w:val="00C75E9F"/>
    <w:rPr>
      <w:rFonts w:ascii="Tahoma" w:hAnsi="Tahoma"/>
      <w:lang w:val="en-GB" w:eastAsia="en-US"/>
    </w:rPr>
  </w:style>
  <w:style w:type="character" w:customStyle="1" w:styleId="BalloonTextChar1">
    <w:name w:val="Balloon Text Char1"/>
    <w:uiPriority w:val="99"/>
    <w:rsid w:val="00C75E9F"/>
    <w:rPr>
      <w:rFonts w:ascii="Tahoma" w:hAnsi="Tahoma" w:cs="Tahoma"/>
      <w:sz w:val="16"/>
      <w:szCs w:val="16"/>
      <w:lang w:val="en-GB" w:eastAsia="en-GB" w:bidi="ar-SA"/>
    </w:rPr>
  </w:style>
  <w:style w:type="paragraph" w:customStyle="1" w:styleId="TAH8pt">
    <w:name w:val="TAH + 8 pt"/>
    <w:basedOn w:val="TAH"/>
    <w:rsid w:val="00C75E9F"/>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C75E9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C75E9F"/>
    <w:rPr>
      <w:rFonts w:eastAsia="MS Gothic"/>
      <w:b/>
      <w:bCs/>
      <w:lang w:val="x-none" w:eastAsia="x-none"/>
    </w:rPr>
  </w:style>
  <w:style w:type="character" w:customStyle="1" w:styleId="PLBoldChar0">
    <w:name w:val="PL Bold Char"/>
    <w:link w:val="PLBold0"/>
    <w:rsid w:val="00C75E9F"/>
    <w:rPr>
      <w:rFonts w:ascii="Courier New" w:eastAsia="MS Gothic" w:hAnsi="Courier New"/>
      <w:b/>
      <w:bCs/>
      <w:noProof/>
      <w:sz w:val="16"/>
      <w:lang w:val="x-none" w:eastAsia="x-none"/>
    </w:rPr>
  </w:style>
  <w:style w:type="character" w:customStyle="1" w:styleId="PLBoldChar">
    <w:name w:val="PL + Bold Char"/>
    <w:link w:val="PLBold"/>
    <w:rsid w:val="00C75E9F"/>
    <w:rPr>
      <w:rFonts w:ascii="Courier New" w:hAnsi="Courier New"/>
      <w:b/>
      <w:noProof/>
      <w:sz w:val="16"/>
      <w:lang w:val="en-GB" w:eastAsia="ko-KR"/>
    </w:rPr>
  </w:style>
  <w:style w:type="paragraph" w:customStyle="1" w:styleId="numberedlist0">
    <w:name w:val="numbered list"/>
    <w:basedOn w:val="aa"/>
    <w:rsid w:val="00C75E9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5">
    <w:name w:val="Date"/>
    <w:basedOn w:val="a1"/>
    <w:next w:val="a1"/>
    <w:link w:val="afff6"/>
    <w:rsid w:val="00C75E9F"/>
    <w:pPr>
      <w:overflowPunct w:val="0"/>
      <w:autoSpaceDE w:val="0"/>
      <w:autoSpaceDN w:val="0"/>
      <w:adjustRightInd w:val="0"/>
      <w:spacing w:after="0"/>
      <w:jc w:val="both"/>
      <w:textAlignment w:val="baseline"/>
    </w:pPr>
    <w:rPr>
      <w:lang w:eastAsia="x-none"/>
    </w:rPr>
  </w:style>
  <w:style w:type="character" w:customStyle="1" w:styleId="afff6">
    <w:name w:val="日期 字符"/>
    <w:basedOn w:val="a2"/>
    <w:link w:val="afff5"/>
    <w:rsid w:val="00C75E9F"/>
    <w:rPr>
      <w:rFonts w:ascii="Times New Roman" w:hAnsi="Times New Roman"/>
      <w:lang w:val="en-GB" w:eastAsia="x-none"/>
    </w:rPr>
  </w:style>
  <w:style w:type="paragraph" w:customStyle="1" w:styleId="para">
    <w:name w:val="para"/>
    <w:basedOn w:val="a1"/>
    <w:rsid w:val="00C75E9F"/>
    <w:pPr>
      <w:overflowPunct w:val="0"/>
      <w:autoSpaceDE w:val="0"/>
      <w:autoSpaceDN w:val="0"/>
      <w:adjustRightInd w:val="0"/>
      <w:spacing w:after="240"/>
      <w:jc w:val="both"/>
      <w:textAlignment w:val="baseline"/>
    </w:pPr>
    <w:rPr>
      <w:rFonts w:ascii="Helvetica" w:hAnsi="Helvetica"/>
      <w:lang w:eastAsia="ja-JP"/>
    </w:rPr>
  </w:style>
  <w:style w:type="paragraph" w:customStyle="1" w:styleId="NormalAfter3pt">
    <w:name w:val="Normal + After:  3 pt"/>
    <w:basedOn w:val="a1"/>
    <w:rsid w:val="00C75E9F"/>
    <w:pPr>
      <w:tabs>
        <w:tab w:val="num" w:pos="2560"/>
      </w:tabs>
      <w:ind w:left="2560" w:hanging="357"/>
    </w:pPr>
    <w:rPr>
      <w:lang w:val="en-AU" w:eastAsia="ko-KR"/>
    </w:rPr>
  </w:style>
  <w:style w:type="paragraph" w:customStyle="1" w:styleId="b31">
    <w:name w:val="b3"/>
    <w:basedOn w:val="a1"/>
    <w:rsid w:val="00C75E9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C75E9F"/>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C75E9F"/>
    <w:pPr>
      <w:overflowPunct w:val="0"/>
      <w:autoSpaceDE w:val="0"/>
      <w:autoSpaceDN w:val="0"/>
      <w:ind w:left="851" w:hanging="284"/>
    </w:pPr>
    <w:rPr>
      <w:rFonts w:eastAsia="MS PGothic"/>
      <w:lang w:eastAsia="ja-JP"/>
    </w:rPr>
  </w:style>
  <w:style w:type="paragraph" w:customStyle="1" w:styleId="Revision2">
    <w:name w:val="Revision2"/>
    <w:hidden/>
    <w:semiHidden/>
    <w:rsid w:val="00C75E9F"/>
    <w:rPr>
      <w:rFonts w:ascii="Times New Roman" w:eastAsia="MS Mincho" w:hAnsi="Times New Roman"/>
      <w:lang w:val="en-GB" w:eastAsia="en-US"/>
    </w:rPr>
  </w:style>
  <w:style w:type="character" w:customStyle="1" w:styleId="B3c">
    <w:name w:val="B3 c"/>
    <w:rsid w:val="00C75E9F"/>
    <w:rPr>
      <w:lang w:val="en-GB" w:eastAsia="en-GB"/>
    </w:rPr>
  </w:style>
  <w:style w:type="paragraph" w:customStyle="1" w:styleId="AutoCorrect">
    <w:name w:val="AutoCorrect"/>
    <w:rsid w:val="00C75E9F"/>
    <w:rPr>
      <w:rFonts w:ascii="Times New Roman" w:eastAsia="宋体" w:hAnsi="Times New Roman"/>
      <w:sz w:val="24"/>
      <w:szCs w:val="24"/>
      <w:lang w:val="en-GB" w:eastAsia="ko-KR"/>
    </w:rPr>
  </w:style>
  <w:style w:type="paragraph" w:customStyle="1" w:styleId="PageXofY">
    <w:name w:val="Page X of Y"/>
    <w:rsid w:val="00C75E9F"/>
    <w:rPr>
      <w:rFonts w:ascii="Times New Roman" w:eastAsia="宋体" w:hAnsi="Times New Roman"/>
      <w:sz w:val="24"/>
      <w:szCs w:val="24"/>
      <w:lang w:val="en-GB" w:eastAsia="ko-KR"/>
    </w:rPr>
  </w:style>
  <w:style w:type="paragraph" w:customStyle="1" w:styleId="Createdby">
    <w:name w:val="Created by"/>
    <w:rsid w:val="00C75E9F"/>
    <w:rPr>
      <w:rFonts w:ascii="Times New Roman" w:eastAsia="宋体" w:hAnsi="Times New Roman"/>
      <w:sz w:val="24"/>
      <w:szCs w:val="24"/>
      <w:lang w:val="en-GB" w:eastAsia="ko-KR"/>
    </w:rPr>
  </w:style>
  <w:style w:type="paragraph" w:customStyle="1" w:styleId="Createdon">
    <w:name w:val="Created on"/>
    <w:rsid w:val="00C75E9F"/>
    <w:rPr>
      <w:rFonts w:ascii="Times New Roman" w:eastAsia="宋体" w:hAnsi="Times New Roman"/>
      <w:sz w:val="24"/>
      <w:szCs w:val="24"/>
      <w:lang w:val="en-GB" w:eastAsia="ko-KR"/>
    </w:rPr>
  </w:style>
  <w:style w:type="paragraph" w:customStyle="1" w:styleId="Filenameandpath">
    <w:name w:val="Filename and path"/>
    <w:rsid w:val="00C75E9F"/>
    <w:rPr>
      <w:rFonts w:ascii="Times New Roman" w:eastAsia="宋体" w:hAnsi="Times New Roman"/>
      <w:sz w:val="24"/>
      <w:szCs w:val="24"/>
      <w:lang w:val="en-GB" w:eastAsia="ko-KR"/>
    </w:rPr>
  </w:style>
  <w:style w:type="paragraph" w:customStyle="1" w:styleId="AuthorPageDate">
    <w:name w:val="Author  Page #  Date"/>
    <w:rsid w:val="00C75E9F"/>
    <w:rPr>
      <w:rFonts w:ascii="Times New Roman" w:eastAsia="宋体" w:hAnsi="Times New Roman"/>
      <w:sz w:val="24"/>
      <w:szCs w:val="24"/>
      <w:lang w:val="en-GB" w:eastAsia="ko-KR"/>
    </w:rPr>
  </w:style>
  <w:style w:type="paragraph" w:customStyle="1" w:styleId="ConfidentialPageDate">
    <w:name w:val="Confidential  Page #  Date"/>
    <w:rsid w:val="00C75E9F"/>
    <w:rPr>
      <w:rFonts w:ascii="Times New Roman" w:eastAsia="宋体" w:hAnsi="Times New Roman"/>
      <w:sz w:val="24"/>
      <w:szCs w:val="24"/>
      <w:lang w:val="en-GB" w:eastAsia="ko-KR"/>
    </w:rPr>
  </w:style>
  <w:style w:type="paragraph" w:customStyle="1" w:styleId="Data">
    <w:name w:val="Data"/>
    <w:basedOn w:val="a1"/>
    <w:rsid w:val="00C75E9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C75E9F"/>
    <w:pPr>
      <w:snapToGrid w:val="0"/>
      <w:spacing w:after="0"/>
      <w:textAlignment w:val="baseline"/>
    </w:pPr>
    <w:rPr>
      <w:rFonts w:ascii="Arial" w:eastAsia="宋体" w:hAnsi="Arial" w:cs="Arial"/>
      <w:sz w:val="18"/>
      <w:szCs w:val="18"/>
      <w:lang w:val="en-US" w:eastAsia="zh-CN"/>
    </w:rPr>
  </w:style>
  <w:style w:type="paragraph" w:customStyle="1" w:styleId="62">
    <w:name w:val="修订6"/>
    <w:hidden/>
    <w:semiHidden/>
    <w:rsid w:val="00C75E9F"/>
    <w:rPr>
      <w:rFonts w:ascii="Times New Roman" w:eastAsia="Batang" w:hAnsi="Times New Roman"/>
      <w:lang w:val="en-GB" w:eastAsia="en-US"/>
    </w:rPr>
  </w:style>
  <w:style w:type="paragraph" w:customStyle="1" w:styleId="Arial">
    <w:name w:val="Arial"/>
    <w:basedOn w:val="a1"/>
    <w:rsid w:val="00C75E9F"/>
    <w:pPr>
      <w:tabs>
        <w:tab w:val="right" w:pos="9639"/>
      </w:tabs>
    </w:pPr>
    <w:rPr>
      <w:rFonts w:eastAsia="Batang"/>
      <w:b/>
      <w:bCs/>
      <w:lang w:val="fr-FR" w:eastAsia="ja-JP"/>
    </w:rPr>
  </w:style>
  <w:style w:type="character" w:customStyle="1" w:styleId="fontstyle01">
    <w:name w:val="fontstyle01"/>
    <w:rsid w:val="00C75E9F"/>
    <w:rPr>
      <w:rFonts w:ascii="Times-Roman" w:hAnsi="Times-Roman" w:hint="default"/>
      <w:b w:val="0"/>
      <w:bCs w:val="0"/>
      <w:i w:val="0"/>
      <w:iCs w:val="0"/>
      <w:color w:val="000000"/>
      <w:sz w:val="20"/>
      <w:szCs w:val="20"/>
    </w:rPr>
  </w:style>
  <w:style w:type="paragraph" w:customStyle="1" w:styleId="39">
    <w:name w:val="修订3"/>
    <w:hidden/>
    <w:semiHidden/>
    <w:rsid w:val="00C75E9F"/>
    <w:rPr>
      <w:rFonts w:ascii="Times New Roman" w:eastAsia="Batang" w:hAnsi="Times New Roman"/>
      <w:lang w:val="en-GB" w:eastAsia="en-US"/>
    </w:rPr>
  </w:style>
  <w:style w:type="paragraph" w:customStyle="1" w:styleId="2f0">
    <w:name w:val="수정2"/>
    <w:hidden/>
    <w:semiHidden/>
    <w:rsid w:val="00C75E9F"/>
    <w:rPr>
      <w:rFonts w:ascii="Times New Roman" w:eastAsia="Batang" w:hAnsi="Times New Roman"/>
      <w:lang w:val="en-GB" w:eastAsia="en-US"/>
    </w:rPr>
  </w:style>
  <w:style w:type="paragraph" w:customStyle="1" w:styleId="910">
    <w:name w:val="目录 91"/>
    <w:basedOn w:val="81"/>
    <w:rsid w:val="00C75E9F"/>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C75E9F"/>
    <w:rPr>
      <w:lang w:val="en-GB" w:eastAsia="x-none"/>
    </w:rPr>
  </w:style>
  <w:style w:type="character" w:customStyle="1" w:styleId="CommentSubjectChar1">
    <w:name w:val="Comment Subject Char1"/>
    <w:uiPriority w:val="99"/>
    <w:rsid w:val="00C75E9F"/>
    <w:rPr>
      <w:b/>
      <w:bCs/>
      <w:lang w:val="en-GB" w:eastAsia="x-none"/>
    </w:rPr>
  </w:style>
  <w:style w:type="paragraph" w:customStyle="1" w:styleId="MO">
    <w:name w:val="MO"/>
    <w:basedOn w:val="a1"/>
    <w:qFormat/>
    <w:rsid w:val="00C75E9F"/>
    <w:pPr>
      <w:overflowPunct w:val="0"/>
      <w:autoSpaceDE w:val="0"/>
      <w:autoSpaceDN w:val="0"/>
      <w:adjustRightInd w:val="0"/>
      <w:textAlignment w:val="baseline"/>
    </w:pPr>
    <w:rPr>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75E9F"/>
    <w:rPr>
      <w:sz w:val="28"/>
      <w:lang w:val="en-GB" w:eastAsia="en-US"/>
    </w:rPr>
  </w:style>
  <w:style w:type="paragraph" w:customStyle="1" w:styleId="Char1">
    <w:name w:val="Char1"/>
    <w:semiHidden/>
    <w:rsid w:val="00C75E9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75E9F"/>
    <w:rPr>
      <w:sz w:val="28"/>
      <w:lang w:val="en-GB" w:eastAsia="en-US"/>
    </w:rPr>
  </w:style>
  <w:style w:type="character" w:customStyle="1" w:styleId="mediumtext1">
    <w:name w:val="medium_text1"/>
    <w:rsid w:val="00C75E9F"/>
    <w:rPr>
      <w:sz w:val="18"/>
      <w:szCs w:val="18"/>
    </w:rPr>
  </w:style>
  <w:style w:type="character" w:customStyle="1" w:styleId="shorttext1">
    <w:name w:val="short_text1"/>
    <w:rsid w:val="00C75E9F"/>
    <w:rPr>
      <w:sz w:val="29"/>
      <w:szCs w:val="29"/>
    </w:rPr>
  </w:style>
  <w:style w:type="paragraph" w:customStyle="1" w:styleId="TableEntry0">
    <w:name w:val="Table Entry"/>
    <w:basedOn w:val="a1"/>
    <w:next w:val="a1"/>
    <w:rsid w:val="00C75E9F"/>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C75E9F"/>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C75E9F"/>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C75E9F"/>
    <w:rPr>
      <w:color w:val="FF0000"/>
      <w:lang w:val="en-GB" w:eastAsia="en-US" w:bidi="ar-SA"/>
    </w:rPr>
  </w:style>
  <w:style w:type="paragraph" w:customStyle="1" w:styleId="msolistparagraph0">
    <w:name w:val="msolistparagraph"/>
    <w:basedOn w:val="a1"/>
    <w:rsid w:val="00C75E9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rsid w:val="00C75E9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rsid w:val="00C75E9F"/>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75E9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75E9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75E9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75E9F"/>
    <w:rPr>
      <w:rFonts w:ascii="Arial" w:hAnsi="Arial"/>
      <w:sz w:val="28"/>
      <w:lang w:val="en-GB"/>
    </w:rPr>
  </w:style>
  <w:style w:type="character" w:customStyle="1" w:styleId="CharChar22">
    <w:name w:val="Char Char22"/>
    <w:rsid w:val="00C75E9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75E9F"/>
    <w:rPr>
      <w:rFonts w:ascii="Times New Roman" w:hAnsi="Times New Roman"/>
      <w:lang w:val="en-GB"/>
    </w:rPr>
  </w:style>
  <w:style w:type="paragraph" w:customStyle="1" w:styleId="30mm">
    <w:name w:val="段落フォント + 左 :  30 mm"/>
    <w:aliases w:val="ぶら下げインデント :  2.81 字"/>
    <w:basedOn w:val="B2"/>
    <w:rsid w:val="00C75E9F"/>
    <w:pPr>
      <w:overflowPunct w:val="0"/>
      <w:autoSpaceDE w:val="0"/>
      <w:autoSpaceDN w:val="0"/>
      <w:adjustRightInd w:val="0"/>
      <w:ind w:left="1984" w:hanging="281"/>
      <w:textAlignment w:val="baseline"/>
    </w:pPr>
    <w:rPr>
      <w:lang w:eastAsia="ja-JP"/>
    </w:rPr>
  </w:style>
  <w:style w:type="paragraph" w:customStyle="1" w:styleId="afff7">
    <w:name w:val="標準番号"/>
    <w:basedOn w:val="a1"/>
    <w:rsid w:val="00C75E9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C75E9F"/>
    <w:rPr>
      <w:rFonts w:ascii="Arial" w:eastAsia="MS Mincho" w:hAnsi="Arial" w:cs="Arial"/>
      <w:sz w:val="28"/>
      <w:szCs w:val="28"/>
      <w:lang w:val="en-GB" w:eastAsia="ja-JP"/>
    </w:rPr>
  </w:style>
  <w:style w:type="paragraph" w:customStyle="1" w:styleId="Arial0">
    <w:name w:val="標準 + Arial"/>
    <w:aliases w:val="左 :  1.8 mm,段落後 :  0 pt"/>
    <w:basedOn w:val="a1"/>
    <w:rsid w:val="00C75E9F"/>
    <w:rPr>
      <w:rFonts w:ascii="Arial" w:eastAsia="MS Mincho" w:hAnsi="Arial"/>
      <w:noProof/>
      <w:lang w:eastAsia="ja-JP"/>
    </w:rPr>
  </w:style>
  <w:style w:type="paragraph" w:customStyle="1" w:styleId="H60">
    <w:name w:val="H6 + 左侧:  0 厘米"/>
    <w:aliases w:val="首行缩进:  0 厘H6米"/>
    <w:basedOn w:val="H6"/>
    <w:rsid w:val="00C75E9F"/>
    <w:pPr>
      <w:ind w:left="0" w:firstLine="0"/>
    </w:pPr>
    <w:rPr>
      <w:rFonts w:eastAsia="宋体"/>
      <w:lang w:eastAsia="zh-CN"/>
    </w:rPr>
  </w:style>
  <w:style w:type="paragraph" w:customStyle="1" w:styleId="1b">
    <w:name w:val="列出段落1"/>
    <w:basedOn w:val="a1"/>
    <w:qFormat/>
    <w:rsid w:val="00C75E9F"/>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75E9F"/>
    <w:rPr>
      <w:rFonts w:ascii="Times New Roman" w:eastAsia="宋体" w:hAnsi="Times New Roman"/>
      <w:lang w:val="en-GB" w:eastAsia="en-US"/>
    </w:rPr>
  </w:style>
  <w:style w:type="character" w:customStyle="1" w:styleId="CharChar18">
    <w:name w:val="Char Char18"/>
    <w:rsid w:val="00C75E9F"/>
    <w:rPr>
      <w:rFonts w:ascii="Arial" w:hAnsi="Arial"/>
      <w:lang w:eastAsia="en-US"/>
    </w:rPr>
  </w:style>
  <w:style w:type="paragraph" w:styleId="3a">
    <w:name w:val="Body Text Indent 3"/>
    <w:basedOn w:val="a1"/>
    <w:link w:val="3b"/>
    <w:rsid w:val="00C75E9F"/>
    <w:pPr>
      <w:overflowPunct w:val="0"/>
      <w:autoSpaceDE w:val="0"/>
      <w:autoSpaceDN w:val="0"/>
      <w:adjustRightInd w:val="0"/>
      <w:spacing w:after="0"/>
      <w:ind w:left="1080"/>
      <w:textAlignment w:val="baseline"/>
    </w:pPr>
    <w:rPr>
      <w:lang w:val="x-none" w:eastAsia="ja-JP"/>
    </w:rPr>
  </w:style>
  <w:style w:type="character" w:customStyle="1" w:styleId="3b">
    <w:name w:val="正文文本缩进 3 字符"/>
    <w:basedOn w:val="a2"/>
    <w:link w:val="3a"/>
    <w:rsid w:val="00C75E9F"/>
    <w:rPr>
      <w:rFonts w:ascii="Times New Roman" w:hAnsi="Times New Roman"/>
      <w:lang w:val="x-none" w:eastAsia="ja-JP"/>
    </w:rPr>
  </w:style>
  <w:style w:type="paragraph" w:customStyle="1" w:styleId="TabList">
    <w:name w:val="TabList"/>
    <w:basedOn w:val="a1"/>
    <w:rsid w:val="00C75E9F"/>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C75E9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C75E9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C75E9F"/>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C75E9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C75E9F"/>
    <w:rPr>
      <w:rFonts w:ascii="Arial" w:hAnsi="Arial"/>
      <w:sz w:val="24"/>
      <w:lang w:val="en-GB" w:eastAsia="ja-JP" w:bidi="ar-SA"/>
    </w:rPr>
  </w:style>
  <w:style w:type="character" w:customStyle="1" w:styleId="FigureCaption1">
    <w:name w:val="Figure Caption1"/>
    <w:aliases w:val="fc Char1,Figure Caption Char Char"/>
    <w:rsid w:val="00C75E9F"/>
    <w:rPr>
      <w:rFonts w:ascii="Arial" w:eastAsia="????" w:hAnsi="Arial" w:cs="Arial"/>
      <w:color w:val="0000FF"/>
      <w:kern w:val="2"/>
      <w:lang w:val="en-US" w:eastAsia="en-US" w:bidi="ar-SA"/>
    </w:rPr>
  </w:style>
  <w:style w:type="character" w:customStyle="1" w:styleId="H1">
    <w:name w:val="H1_"/>
    <w:rsid w:val="00C75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75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75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75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75E9F"/>
    <w:rPr>
      <w:rFonts w:ascii="Arial" w:eastAsia="MS Mincho" w:hAnsi="Arial"/>
      <w:sz w:val="22"/>
      <w:lang w:val="en-GB" w:eastAsia="en-US" w:bidi="ar-SA"/>
    </w:rPr>
  </w:style>
  <w:style w:type="character" w:customStyle="1" w:styleId="T1Car">
    <w:name w:val="T1 Car"/>
    <w:aliases w:val="Header 6 Car Car"/>
    <w:rsid w:val="00C75E9F"/>
    <w:rPr>
      <w:rFonts w:ascii="Arial" w:eastAsia="MS Mincho" w:hAnsi="Arial"/>
      <w:lang w:val="en-GB" w:eastAsia="en-US" w:bidi="ar-SA"/>
    </w:rPr>
  </w:style>
  <w:style w:type="character" w:customStyle="1" w:styleId="CarCar4">
    <w:name w:val="Car Car4"/>
    <w:rsid w:val="00C75E9F"/>
    <w:rPr>
      <w:rFonts w:ascii="Arial" w:eastAsia="MS Mincho" w:hAnsi="Arial"/>
      <w:lang w:val="en-GB" w:eastAsia="en-US" w:bidi="ar-SA"/>
    </w:rPr>
  </w:style>
  <w:style w:type="character" w:customStyle="1" w:styleId="CarCar8">
    <w:name w:val="Car Car8"/>
    <w:rsid w:val="00C75E9F"/>
    <w:rPr>
      <w:rFonts w:ascii="Arial" w:eastAsia="MS Mincho" w:hAnsi="Arial"/>
      <w:sz w:val="36"/>
      <w:lang w:val="en-GB" w:eastAsia="en-US" w:bidi="ar-SA"/>
    </w:rPr>
  </w:style>
  <w:style w:type="character" w:customStyle="1" w:styleId="CarCar3">
    <w:name w:val="Car Car3"/>
    <w:rsid w:val="00C75E9F"/>
    <w:rPr>
      <w:rFonts w:ascii="Arial" w:eastAsia="MS Mincho" w:hAnsi="Arial"/>
      <w:sz w:val="36"/>
      <w:lang w:val="en-GB" w:eastAsia="en-US" w:bidi="ar-SA"/>
    </w:rPr>
  </w:style>
  <w:style w:type="character" w:customStyle="1" w:styleId="CarCar7">
    <w:name w:val="Car Car7"/>
    <w:rsid w:val="00C75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75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75E9F"/>
    <w:rPr>
      <w:b/>
      <w:lang w:val="en-GB" w:eastAsia="ja-JP" w:bidi="ar-SA"/>
    </w:rPr>
  </w:style>
  <w:style w:type="character" w:customStyle="1" w:styleId="CarCar6">
    <w:name w:val="Car Car6"/>
    <w:rsid w:val="00C75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75E9F"/>
    <w:rPr>
      <w:lang w:val="en-GB" w:eastAsia="ja-JP" w:bidi="ar-SA"/>
    </w:rPr>
  </w:style>
  <w:style w:type="character" w:customStyle="1" w:styleId="CarCar2">
    <w:name w:val="Car Car2"/>
    <w:rsid w:val="00C75E9F"/>
    <w:rPr>
      <w:rFonts w:eastAsia="MS Mincho"/>
      <w:lang w:val="en-GB" w:eastAsia="ja-JP" w:bidi="ar-SA"/>
    </w:rPr>
  </w:style>
  <w:style w:type="character" w:customStyle="1" w:styleId="CarCar9">
    <w:name w:val="Car Car9"/>
    <w:rsid w:val="00C75E9F"/>
    <w:rPr>
      <w:rFonts w:ascii="Arial" w:hAnsi="Arial"/>
      <w:lang w:val="en-GB" w:eastAsia="ja-JP" w:bidi="ar-SA"/>
    </w:rPr>
  </w:style>
  <w:style w:type="character" w:customStyle="1" w:styleId="CarCar10">
    <w:name w:val="Car Car10"/>
    <w:rsid w:val="00C75E9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75E9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75E9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75E9F"/>
    <w:rPr>
      <w:rFonts w:ascii="Arial" w:hAnsi="Arial"/>
      <w:sz w:val="28"/>
      <w:lang w:val="en-GB" w:eastAsia="ja-JP" w:bidi="ar-SA"/>
    </w:rPr>
  </w:style>
  <w:style w:type="paragraph" w:customStyle="1" w:styleId="LD1">
    <w:name w:val="LD 1"/>
    <w:basedOn w:val="a1"/>
    <w:rsid w:val="00C75E9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C75E9F"/>
  </w:style>
  <w:style w:type="character" w:customStyle="1" w:styleId="WW-Absatz-Standardschriftart">
    <w:name w:val="WW-Absatz-Standardschriftart"/>
    <w:rsid w:val="00C75E9F"/>
  </w:style>
  <w:style w:type="character" w:customStyle="1" w:styleId="WW8Num1z0">
    <w:name w:val="WW8Num1z0"/>
    <w:rsid w:val="00C75E9F"/>
    <w:rPr>
      <w:rFonts w:ascii="Symbol" w:hAnsi="Symbol"/>
    </w:rPr>
  </w:style>
  <w:style w:type="character" w:customStyle="1" w:styleId="WW8Num5z0">
    <w:name w:val="WW8Num5z0"/>
    <w:rsid w:val="00C75E9F"/>
    <w:rPr>
      <w:rFonts w:ascii="Times New Roman" w:eastAsia="MS Mincho" w:hAnsi="Times New Roman" w:cs="Times New Roman"/>
    </w:rPr>
  </w:style>
  <w:style w:type="character" w:customStyle="1" w:styleId="WW8Num5z1">
    <w:name w:val="WW8Num5z1"/>
    <w:rsid w:val="00C75E9F"/>
    <w:rPr>
      <w:rFonts w:ascii="Courier New" w:hAnsi="Courier New" w:cs="Courier New"/>
    </w:rPr>
  </w:style>
  <w:style w:type="character" w:customStyle="1" w:styleId="WW8Num5z2">
    <w:name w:val="WW8Num5z2"/>
    <w:rsid w:val="00C75E9F"/>
    <w:rPr>
      <w:rFonts w:ascii="Wingdings" w:hAnsi="Wingdings"/>
    </w:rPr>
  </w:style>
  <w:style w:type="character" w:customStyle="1" w:styleId="WW8Num5z3">
    <w:name w:val="WW8Num5z3"/>
    <w:rsid w:val="00C75E9F"/>
    <w:rPr>
      <w:rFonts w:ascii="Symbol" w:hAnsi="Symbol"/>
    </w:rPr>
  </w:style>
  <w:style w:type="character" w:customStyle="1" w:styleId="WW8Num6z0">
    <w:name w:val="WW8Num6z0"/>
    <w:rsid w:val="00C75E9F"/>
    <w:rPr>
      <w:rFonts w:ascii="Arial" w:eastAsia="MS Mincho" w:hAnsi="Arial" w:cs="Arial"/>
    </w:rPr>
  </w:style>
  <w:style w:type="character" w:customStyle="1" w:styleId="WW8Num6z1">
    <w:name w:val="WW8Num6z1"/>
    <w:rsid w:val="00C75E9F"/>
    <w:rPr>
      <w:rFonts w:ascii="Courier New" w:hAnsi="Courier New" w:cs="Courier New"/>
    </w:rPr>
  </w:style>
  <w:style w:type="character" w:customStyle="1" w:styleId="WW8Num6z2">
    <w:name w:val="WW8Num6z2"/>
    <w:rsid w:val="00C75E9F"/>
    <w:rPr>
      <w:rFonts w:ascii="Wingdings" w:hAnsi="Wingdings"/>
    </w:rPr>
  </w:style>
  <w:style w:type="character" w:customStyle="1" w:styleId="WW8Num6z3">
    <w:name w:val="WW8Num6z3"/>
    <w:rsid w:val="00C75E9F"/>
    <w:rPr>
      <w:rFonts w:ascii="Symbol" w:hAnsi="Symbol"/>
    </w:rPr>
  </w:style>
  <w:style w:type="character" w:customStyle="1" w:styleId="WW8Num9z0">
    <w:name w:val="WW8Num9z0"/>
    <w:rsid w:val="00C75E9F"/>
    <w:rPr>
      <w:rFonts w:ascii="Times New Roman" w:eastAsia="MS Mincho" w:hAnsi="Times New Roman" w:cs="Times New Roman"/>
    </w:rPr>
  </w:style>
  <w:style w:type="character" w:customStyle="1" w:styleId="WW8Num9z1">
    <w:name w:val="WW8Num9z1"/>
    <w:rsid w:val="00C75E9F"/>
    <w:rPr>
      <w:rFonts w:ascii="Courier New" w:hAnsi="Courier New" w:cs="Courier New"/>
    </w:rPr>
  </w:style>
  <w:style w:type="character" w:customStyle="1" w:styleId="WW8Num9z2">
    <w:name w:val="WW8Num9z2"/>
    <w:rsid w:val="00C75E9F"/>
    <w:rPr>
      <w:rFonts w:ascii="Wingdings" w:hAnsi="Wingdings"/>
    </w:rPr>
  </w:style>
  <w:style w:type="character" w:customStyle="1" w:styleId="WW8Num9z3">
    <w:name w:val="WW8Num9z3"/>
    <w:rsid w:val="00C75E9F"/>
    <w:rPr>
      <w:rFonts w:ascii="Symbol" w:hAnsi="Symbol"/>
    </w:rPr>
  </w:style>
  <w:style w:type="character" w:customStyle="1" w:styleId="WW8Num11z0">
    <w:name w:val="WW8Num11z0"/>
    <w:rsid w:val="00C75E9F"/>
    <w:rPr>
      <w:rFonts w:ascii="Times New Roman" w:eastAsia="MS Mincho" w:hAnsi="Times New Roman" w:cs="Times New Roman"/>
    </w:rPr>
  </w:style>
  <w:style w:type="character" w:customStyle="1" w:styleId="WW8Num11z1">
    <w:name w:val="WW8Num11z1"/>
    <w:rsid w:val="00C75E9F"/>
    <w:rPr>
      <w:rFonts w:ascii="Courier New" w:hAnsi="Courier New" w:cs="Courier New"/>
    </w:rPr>
  </w:style>
  <w:style w:type="character" w:customStyle="1" w:styleId="WW8Num11z2">
    <w:name w:val="WW8Num11z2"/>
    <w:rsid w:val="00C75E9F"/>
    <w:rPr>
      <w:rFonts w:ascii="Wingdings" w:hAnsi="Wingdings"/>
    </w:rPr>
  </w:style>
  <w:style w:type="character" w:customStyle="1" w:styleId="WW8Num11z3">
    <w:name w:val="WW8Num11z3"/>
    <w:rsid w:val="00C75E9F"/>
    <w:rPr>
      <w:rFonts w:ascii="Symbol" w:hAnsi="Symbol"/>
    </w:rPr>
  </w:style>
  <w:style w:type="character" w:customStyle="1" w:styleId="WW8Num15z0">
    <w:name w:val="WW8Num15z0"/>
    <w:rsid w:val="00C75E9F"/>
    <w:rPr>
      <w:rFonts w:ascii="Times New Roman" w:eastAsia="Times New Roman" w:hAnsi="Times New Roman" w:cs="Times New Roman"/>
    </w:rPr>
  </w:style>
  <w:style w:type="character" w:customStyle="1" w:styleId="WW8Num15z1">
    <w:name w:val="WW8Num15z1"/>
    <w:rsid w:val="00C75E9F"/>
    <w:rPr>
      <w:rFonts w:ascii="Courier New" w:hAnsi="Courier New" w:cs="Courier New"/>
    </w:rPr>
  </w:style>
  <w:style w:type="character" w:customStyle="1" w:styleId="WW8Num15z2">
    <w:name w:val="WW8Num15z2"/>
    <w:rsid w:val="00C75E9F"/>
    <w:rPr>
      <w:rFonts w:ascii="Wingdings" w:hAnsi="Wingdings"/>
    </w:rPr>
  </w:style>
  <w:style w:type="character" w:customStyle="1" w:styleId="WW8Num15z3">
    <w:name w:val="WW8Num15z3"/>
    <w:rsid w:val="00C75E9F"/>
    <w:rPr>
      <w:rFonts w:ascii="Symbol" w:hAnsi="Symbol"/>
    </w:rPr>
  </w:style>
  <w:style w:type="character" w:customStyle="1" w:styleId="WW8Num16z0">
    <w:name w:val="WW8Num16z0"/>
    <w:rsid w:val="00C75E9F"/>
    <w:rPr>
      <w:rFonts w:ascii="Times New Roman" w:eastAsia="MS Mincho" w:hAnsi="Times New Roman" w:cs="Times New Roman"/>
    </w:rPr>
  </w:style>
  <w:style w:type="character" w:customStyle="1" w:styleId="WW8Num16z1">
    <w:name w:val="WW8Num16z1"/>
    <w:rsid w:val="00C75E9F"/>
    <w:rPr>
      <w:rFonts w:ascii="Courier New" w:hAnsi="Courier New" w:cs="Courier New"/>
    </w:rPr>
  </w:style>
  <w:style w:type="character" w:customStyle="1" w:styleId="WW8Num16z2">
    <w:name w:val="WW8Num16z2"/>
    <w:rsid w:val="00C75E9F"/>
    <w:rPr>
      <w:rFonts w:ascii="Wingdings" w:hAnsi="Wingdings"/>
    </w:rPr>
  </w:style>
  <w:style w:type="character" w:customStyle="1" w:styleId="WW8Num16z3">
    <w:name w:val="WW8Num16z3"/>
    <w:rsid w:val="00C75E9F"/>
    <w:rPr>
      <w:rFonts w:ascii="Symbol" w:hAnsi="Symbol"/>
    </w:rPr>
  </w:style>
  <w:style w:type="character" w:customStyle="1" w:styleId="WW8Num18z0">
    <w:name w:val="WW8Num18z0"/>
    <w:rsid w:val="00C75E9F"/>
    <w:rPr>
      <w:rFonts w:ascii="Times New Roman" w:eastAsia="Times New Roman" w:hAnsi="Times New Roman" w:cs="Times New Roman"/>
    </w:rPr>
  </w:style>
  <w:style w:type="character" w:customStyle="1" w:styleId="WW8Num18z1">
    <w:name w:val="WW8Num18z1"/>
    <w:rsid w:val="00C75E9F"/>
    <w:rPr>
      <w:rFonts w:ascii="Courier New" w:hAnsi="Courier New" w:cs="Courier New"/>
    </w:rPr>
  </w:style>
  <w:style w:type="character" w:customStyle="1" w:styleId="WW8Num18z2">
    <w:name w:val="WW8Num18z2"/>
    <w:rsid w:val="00C75E9F"/>
    <w:rPr>
      <w:rFonts w:ascii="Wingdings" w:hAnsi="Wingdings"/>
    </w:rPr>
  </w:style>
  <w:style w:type="character" w:customStyle="1" w:styleId="WW8Num18z3">
    <w:name w:val="WW8Num18z3"/>
    <w:rsid w:val="00C75E9F"/>
    <w:rPr>
      <w:rFonts w:ascii="Symbol" w:hAnsi="Symbol"/>
    </w:rPr>
  </w:style>
  <w:style w:type="character" w:customStyle="1" w:styleId="WW8Num19z0">
    <w:name w:val="WW8Num19z0"/>
    <w:rsid w:val="00C75E9F"/>
    <w:rPr>
      <w:rFonts w:ascii="Times New Roman" w:eastAsia="MS Mincho" w:hAnsi="Times New Roman" w:cs="Times New Roman"/>
    </w:rPr>
  </w:style>
  <w:style w:type="character" w:customStyle="1" w:styleId="WW8Num19z1">
    <w:name w:val="WW8Num19z1"/>
    <w:rsid w:val="00C75E9F"/>
    <w:rPr>
      <w:rFonts w:ascii="Wingdings" w:hAnsi="Wingdings"/>
    </w:rPr>
  </w:style>
  <w:style w:type="character" w:customStyle="1" w:styleId="WW8Num25z0">
    <w:name w:val="WW8Num25z0"/>
    <w:rsid w:val="00C75E9F"/>
    <w:rPr>
      <w:rFonts w:ascii="Arial" w:eastAsia="宋体" w:hAnsi="Arial" w:cs="Arial"/>
    </w:rPr>
  </w:style>
  <w:style w:type="character" w:customStyle="1" w:styleId="WW8Num25z1">
    <w:name w:val="WW8Num25z1"/>
    <w:rsid w:val="00C75E9F"/>
    <w:rPr>
      <w:rFonts w:ascii="Wingdings" w:hAnsi="Wingdings"/>
    </w:rPr>
  </w:style>
  <w:style w:type="character" w:customStyle="1" w:styleId="WW8Num28z0">
    <w:name w:val="WW8Num28z0"/>
    <w:rsid w:val="00C75E9F"/>
    <w:rPr>
      <w:rFonts w:ascii="Times New Roman" w:eastAsia="MS Mincho" w:hAnsi="Times New Roman" w:cs="Times New Roman"/>
    </w:rPr>
  </w:style>
  <w:style w:type="character" w:customStyle="1" w:styleId="WW8Num28z1">
    <w:name w:val="WW8Num28z1"/>
    <w:rsid w:val="00C75E9F"/>
    <w:rPr>
      <w:rFonts w:ascii="Courier New" w:hAnsi="Courier New" w:cs="Courier New"/>
    </w:rPr>
  </w:style>
  <w:style w:type="character" w:customStyle="1" w:styleId="WW8Num28z2">
    <w:name w:val="WW8Num28z2"/>
    <w:rsid w:val="00C75E9F"/>
    <w:rPr>
      <w:rFonts w:ascii="Wingdings" w:hAnsi="Wingdings"/>
    </w:rPr>
  </w:style>
  <w:style w:type="character" w:customStyle="1" w:styleId="WW8Num28z3">
    <w:name w:val="WW8Num28z3"/>
    <w:rsid w:val="00C75E9F"/>
    <w:rPr>
      <w:rFonts w:ascii="Symbol" w:hAnsi="Symbol"/>
    </w:rPr>
  </w:style>
  <w:style w:type="character" w:customStyle="1" w:styleId="WW8Num32z0">
    <w:name w:val="WW8Num32z0"/>
    <w:rsid w:val="00C75E9F"/>
    <w:rPr>
      <w:rFonts w:ascii="Times New Roman" w:eastAsia="Times New Roman" w:hAnsi="Times New Roman" w:cs="Times New Roman"/>
    </w:rPr>
  </w:style>
  <w:style w:type="character" w:customStyle="1" w:styleId="WW8Num32z1">
    <w:name w:val="WW8Num32z1"/>
    <w:rsid w:val="00C75E9F"/>
    <w:rPr>
      <w:rFonts w:ascii="Courier New" w:hAnsi="Courier New" w:cs="Courier New"/>
    </w:rPr>
  </w:style>
  <w:style w:type="character" w:customStyle="1" w:styleId="WW8Num32z2">
    <w:name w:val="WW8Num32z2"/>
    <w:rsid w:val="00C75E9F"/>
    <w:rPr>
      <w:rFonts w:ascii="Wingdings" w:hAnsi="Wingdings"/>
    </w:rPr>
  </w:style>
  <w:style w:type="character" w:customStyle="1" w:styleId="WW8Num32z3">
    <w:name w:val="WW8Num32z3"/>
    <w:rsid w:val="00C75E9F"/>
    <w:rPr>
      <w:rFonts w:ascii="Symbol" w:hAnsi="Symbol"/>
    </w:rPr>
  </w:style>
  <w:style w:type="character" w:customStyle="1" w:styleId="WW8Num34z0">
    <w:name w:val="WW8Num34z0"/>
    <w:rsid w:val="00C75E9F"/>
    <w:rPr>
      <w:rFonts w:ascii="Times New Roman" w:eastAsia="宋体" w:hAnsi="Times New Roman" w:cs="Times New Roman"/>
    </w:rPr>
  </w:style>
  <w:style w:type="character" w:customStyle="1" w:styleId="WW8Num34z1">
    <w:name w:val="WW8Num34z1"/>
    <w:rsid w:val="00C75E9F"/>
    <w:rPr>
      <w:rFonts w:ascii="Wingdings" w:hAnsi="Wingdings"/>
    </w:rPr>
  </w:style>
  <w:style w:type="character" w:customStyle="1" w:styleId="WW8Num35z0">
    <w:name w:val="WW8Num35z0"/>
    <w:rsid w:val="00C75E9F"/>
    <w:rPr>
      <w:rFonts w:ascii="Times New Roman" w:eastAsia="宋体" w:hAnsi="Times New Roman" w:cs="Times New Roman"/>
    </w:rPr>
  </w:style>
  <w:style w:type="character" w:customStyle="1" w:styleId="WW8Num35z1">
    <w:name w:val="WW8Num35z1"/>
    <w:rsid w:val="00C75E9F"/>
    <w:rPr>
      <w:rFonts w:ascii="Wingdings" w:hAnsi="Wingdings"/>
    </w:rPr>
  </w:style>
  <w:style w:type="character" w:customStyle="1" w:styleId="WW8Num36z0">
    <w:name w:val="WW8Num36z0"/>
    <w:rsid w:val="00C75E9F"/>
    <w:rPr>
      <w:rFonts w:ascii="Times New Roman" w:eastAsia="宋体" w:hAnsi="Times New Roman" w:cs="Times New Roman"/>
    </w:rPr>
  </w:style>
  <w:style w:type="character" w:customStyle="1" w:styleId="WW8Num36z1">
    <w:name w:val="WW8Num36z1"/>
    <w:rsid w:val="00C75E9F"/>
    <w:rPr>
      <w:rFonts w:ascii="Wingdings" w:hAnsi="Wingdings"/>
    </w:rPr>
  </w:style>
  <w:style w:type="character" w:customStyle="1" w:styleId="WW8Num39z0">
    <w:name w:val="WW8Num39z0"/>
    <w:rsid w:val="00C75E9F"/>
    <w:rPr>
      <w:rFonts w:ascii="Times New Roman" w:eastAsia="宋体" w:hAnsi="Times New Roman" w:cs="Times New Roman"/>
    </w:rPr>
  </w:style>
  <w:style w:type="character" w:customStyle="1" w:styleId="WW8Num39z1">
    <w:name w:val="WW8Num39z1"/>
    <w:rsid w:val="00C75E9F"/>
    <w:rPr>
      <w:rFonts w:ascii="Wingdings" w:hAnsi="Wingdings"/>
    </w:rPr>
  </w:style>
  <w:style w:type="character" w:customStyle="1" w:styleId="WW8NumSt1z0">
    <w:name w:val="WW8NumSt1z0"/>
    <w:rsid w:val="00C75E9F"/>
    <w:rPr>
      <w:rFonts w:ascii="Symbol" w:hAnsi="Symbol"/>
    </w:rPr>
  </w:style>
  <w:style w:type="character" w:customStyle="1" w:styleId="WW8NumSt18z0">
    <w:name w:val="WW8NumSt18z0"/>
    <w:rsid w:val="00C75E9F"/>
    <w:rPr>
      <w:rFonts w:ascii="Geneva" w:hAnsi="Geneva"/>
    </w:rPr>
  </w:style>
  <w:style w:type="character" w:customStyle="1" w:styleId="afff9">
    <w:name w:val="段落フォント"/>
    <w:rsid w:val="00C75E9F"/>
  </w:style>
  <w:style w:type="character" w:customStyle="1" w:styleId="afffa">
    <w:name w:val="脚注番号"/>
    <w:rsid w:val="00C75E9F"/>
    <w:rPr>
      <w:b/>
      <w:position w:val="3"/>
      <w:sz w:val="16"/>
    </w:rPr>
  </w:style>
  <w:style w:type="character" w:customStyle="1" w:styleId="afffb">
    <w:name w:val="コメント参照"/>
    <w:rsid w:val="00C75E9F"/>
    <w:rPr>
      <w:sz w:val="16"/>
    </w:rPr>
  </w:style>
  <w:style w:type="character" w:customStyle="1" w:styleId="H10">
    <w:name w:val="H1 (文字)"/>
    <w:rsid w:val="00C75E9F"/>
    <w:rPr>
      <w:rFonts w:ascii="Arial" w:eastAsia="MS Mincho" w:hAnsi="Arial"/>
      <w:sz w:val="36"/>
      <w:lang w:val="en-GB" w:eastAsia="ar-SA" w:bidi="ar-SA"/>
    </w:rPr>
  </w:style>
  <w:style w:type="character" w:customStyle="1" w:styleId="Head2A">
    <w:name w:val="Head2A (文字)"/>
    <w:rsid w:val="00C75E9F"/>
    <w:rPr>
      <w:rFonts w:ascii="Arial" w:eastAsia="MS Mincho" w:hAnsi="Arial"/>
      <w:sz w:val="32"/>
      <w:lang w:val="en-GB" w:eastAsia="ar-SA" w:bidi="ar-SA"/>
    </w:rPr>
  </w:style>
  <w:style w:type="character" w:customStyle="1" w:styleId="Underrubrik2">
    <w:name w:val="Underrubrik2 (文字)"/>
    <w:rsid w:val="00C75E9F"/>
    <w:rPr>
      <w:rFonts w:ascii="Arial" w:eastAsia="MS Mincho" w:hAnsi="Arial"/>
      <w:sz w:val="28"/>
      <w:lang w:val="en-GB" w:eastAsia="ar-SA" w:bidi="ar-SA"/>
    </w:rPr>
  </w:style>
  <w:style w:type="character" w:customStyle="1" w:styleId="h4">
    <w:name w:val="h4 (文字)"/>
    <w:rsid w:val="00C75E9F"/>
    <w:rPr>
      <w:rFonts w:ascii="Arial" w:eastAsia="MS Mincho" w:hAnsi="Arial" w:cs="Arial"/>
      <w:color w:val="0000FF"/>
      <w:kern w:val="2"/>
      <w:sz w:val="24"/>
      <w:szCs w:val="28"/>
      <w:lang w:val="en-GB" w:eastAsia="ar-SA" w:bidi="ar-SA"/>
    </w:rPr>
  </w:style>
  <w:style w:type="character" w:customStyle="1" w:styleId="M5">
    <w:name w:val="M5 (文字)"/>
    <w:rsid w:val="00C75E9F"/>
    <w:rPr>
      <w:rFonts w:ascii="Arial" w:eastAsia="MS Mincho" w:hAnsi="Arial"/>
      <w:sz w:val="22"/>
      <w:lang w:val="en-GB" w:eastAsia="ar-SA" w:bidi="ar-SA"/>
    </w:rPr>
  </w:style>
  <w:style w:type="character" w:customStyle="1" w:styleId="T1">
    <w:name w:val="T1 (文字)"/>
    <w:rsid w:val="00C75E9F"/>
    <w:rPr>
      <w:rFonts w:ascii="Arial" w:eastAsia="MS Mincho" w:hAnsi="Arial"/>
      <w:lang w:val="en-GB" w:eastAsia="ar-SA" w:bidi="ar-SA"/>
    </w:rPr>
  </w:style>
  <w:style w:type="character" w:customStyle="1" w:styleId="82">
    <w:name w:val="(文字) (文字)8"/>
    <w:rsid w:val="00C75E9F"/>
    <w:rPr>
      <w:rFonts w:ascii="Arial" w:eastAsia="MS Mincho" w:hAnsi="Arial"/>
      <w:lang w:val="en-GB" w:eastAsia="ar-SA" w:bidi="ar-SA"/>
    </w:rPr>
  </w:style>
  <w:style w:type="character" w:customStyle="1" w:styleId="72">
    <w:name w:val="(文字) (文字)7"/>
    <w:rsid w:val="00C75E9F"/>
    <w:rPr>
      <w:rFonts w:ascii="Arial" w:eastAsia="MS Mincho" w:hAnsi="Arial"/>
      <w:sz w:val="36"/>
      <w:lang w:val="en-GB" w:eastAsia="ar-SA" w:bidi="ar-SA"/>
    </w:rPr>
  </w:style>
  <w:style w:type="character" w:customStyle="1" w:styleId="headerodd">
    <w:name w:val="header odd (文字)"/>
    <w:rsid w:val="00C75E9F"/>
    <w:rPr>
      <w:rFonts w:ascii="Arial" w:eastAsia="MS Mincho" w:hAnsi="Arial"/>
      <w:b/>
      <w:sz w:val="18"/>
      <w:lang w:val="en-GB" w:eastAsia="ar-SA" w:bidi="ar-SA"/>
    </w:rPr>
  </w:style>
  <w:style w:type="character" w:customStyle="1" w:styleId="footnotetext1">
    <w:name w:val="footnote text1 (文字)"/>
    <w:rsid w:val="00C75E9F"/>
    <w:rPr>
      <w:rFonts w:eastAsia="MS Mincho"/>
      <w:sz w:val="16"/>
      <w:lang w:val="en-GB" w:eastAsia="ar-SA" w:bidi="ar-SA"/>
    </w:rPr>
  </w:style>
  <w:style w:type="character" w:customStyle="1" w:styleId="63">
    <w:name w:val="(文字) (文字)6"/>
    <w:rsid w:val="00C75E9F"/>
    <w:rPr>
      <w:rFonts w:eastAsia="MS Mincho"/>
      <w:lang w:val="en-GB" w:eastAsia="ar-SA" w:bidi="ar-SA"/>
    </w:rPr>
  </w:style>
  <w:style w:type="character" w:customStyle="1" w:styleId="cap">
    <w:name w:val="cap (文字)"/>
    <w:rsid w:val="00C75E9F"/>
    <w:rPr>
      <w:rFonts w:eastAsia="MS Mincho"/>
      <w:b/>
      <w:lang w:val="en-GB" w:eastAsia="ar-SA" w:bidi="ar-SA"/>
    </w:rPr>
  </w:style>
  <w:style w:type="character" w:customStyle="1" w:styleId="55">
    <w:name w:val="(文字) (文字)5"/>
    <w:rsid w:val="00C75E9F"/>
    <w:rPr>
      <w:rFonts w:ascii="Courier New" w:eastAsia="MS Mincho" w:hAnsi="Courier New"/>
      <w:lang w:val="nb-NO" w:eastAsia="ar-SA" w:bidi="ar-SA"/>
    </w:rPr>
  </w:style>
  <w:style w:type="character" w:customStyle="1" w:styleId="bt">
    <w:name w:val="bt (文字)"/>
    <w:rsid w:val="00C75E9F"/>
    <w:rPr>
      <w:rFonts w:eastAsia="MS Mincho"/>
      <w:lang w:val="en-GB" w:eastAsia="ar-SA" w:bidi="ar-SA"/>
    </w:rPr>
  </w:style>
  <w:style w:type="character" w:customStyle="1" w:styleId="3c">
    <w:name w:val="(文字) (文字)3"/>
    <w:rsid w:val="00C75E9F"/>
    <w:rPr>
      <w:rFonts w:eastAsia="MS Mincho"/>
      <w:lang w:val="en-GB" w:eastAsia="ar-SA" w:bidi="ar-SA"/>
    </w:rPr>
  </w:style>
  <w:style w:type="character" w:customStyle="1" w:styleId="1c">
    <w:name w:val="(文字) (文字)1"/>
    <w:rsid w:val="00C75E9F"/>
    <w:rPr>
      <w:rFonts w:eastAsia="MS Mincho"/>
      <w:lang w:val="en-GB" w:eastAsia="ar-SA" w:bidi="ar-SA"/>
    </w:rPr>
  </w:style>
  <w:style w:type="character" w:customStyle="1" w:styleId="afffc">
    <w:name w:val="番号付け記号"/>
    <w:rsid w:val="00C75E9F"/>
  </w:style>
  <w:style w:type="paragraph" w:customStyle="1" w:styleId="afffd">
    <w:name w:val="見出し"/>
    <w:basedOn w:val="a1"/>
    <w:next w:val="aff4"/>
    <w:rsid w:val="00C75E9F"/>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C75E9F"/>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C75E9F"/>
    <w:pPr>
      <w:suppressLineNumbers/>
      <w:suppressAutoHyphens/>
    </w:pPr>
    <w:rPr>
      <w:rFonts w:eastAsia="MS Mincho" w:cs="Mangal"/>
      <w:lang w:eastAsia="ar-SA"/>
    </w:rPr>
  </w:style>
  <w:style w:type="paragraph" w:customStyle="1" w:styleId="affff0">
    <w:name w:val="段落番号"/>
    <w:basedOn w:val="ab"/>
    <w:rsid w:val="00C75E9F"/>
    <w:pPr>
      <w:tabs>
        <w:tab w:val="num" w:pos="644"/>
      </w:tabs>
      <w:suppressAutoHyphens/>
      <w:ind w:left="644" w:hanging="360"/>
    </w:pPr>
    <w:rPr>
      <w:rFonts w:eastAsia="MS Mincho" w:cs="CG Times (WN)"/>
      <w:lang w:eastAsia="ar-SA"/>
    </w:rPr>
  </w:style>
  <w:style w:type="paragraph" w:customStyle="1" w:styleId="2f1">
    <w:name w:val="段落番号 2"/>
    <w:basedOn w:val="affff0"/>
    <w:rsid w:val="00C75E9F"/>
    <w:pPr>
      <w:ind w:left="851" w:hanging="284"/>
    </w:pPr>
  </w:style>
  <w:style w:type="paragraph" w:customStyle="1" w:styleId="affff1">
    <w:name w:val="箇条書き"/>
    <w:basedOn w:val="ab"/>
    <w:rsid w:val="00C75E9F"/>
    <w:pPr>
      <w:tabs>
        <w:tab w:val="num" w:pos="644"/>
      </w:tabs>
      <w:suppressAutoHyphens/>
      <w:ind w:left="644" w:hanging="360"/>
    </w:pPr>
    <w:rPr>
      <w:rFonts w:eastAsia="MS Mincho" w:cs="CG Times (WN)"/>
      <w:lang w:eastAsia="ar-SA"/>
    </w:rPr>
  </w:style>
  <w:style w:type="paragraph" w:customStyle="1" w:styleId="2f2">
    <w:name w:val="箇条書き 2"/>
    <w:basedOn w:val="affff1"/>
    <w:rsid w:val="00C75E9F"/>
    <w:pPr>
      <w:tabs>
        <w:tab w:val="clear" w:pos="644"/>
        <w:tab w:val="num" w:pos="1494"/>
      </w:tabs>
      <w:ind w:left="851" w:hanging="284"/>
    </w:pPr>
  </w:style>
  <w:style w:type="paragraph" w:customStyle="1" w:styleId="3d">
    <w:name w:val="箇条書き 3"/>
    <w:basedOn w:val="2f2"/>
    <w:rsid w:val="00C75E9F"/>
    <w:pPr>
      <w:ind w:left="1135"/>
    </w:pPr>
  </w:style>
  <w:style w:type="paragraph" w:customStyle="1" w:styleId="2f3">
    <w:name w:val="一覧 2"/>
    <w:basedOn w:val="ab"/>
    <w:rsid w:val="00C75E9F"/>
    <w:pPr>
      <w:suppressAutoHyphens/>
      <w:ind w:left="851"/>
    </w:pPr>
    <w:rPr>
      <w:rFonts w:eastAsia="MS Mincho" w:cs="CG Times (WN)"/>
      <w:lang w:eastAsia="ar-SA"/>
    </w:rPr>
  </w:style>
  <w:style w:type="paragraph" w:customStyle="1" w:styleId="3e">
    <w:name w:val="一覧 3"/>
    <w:basedOn w:val="2f3"/>
    <w:rsid w:val="00C75E9F"/>
    <w:pPr>
      <w:ind w:left="1135"/>
    </w:pPr>
  </w:style>
  <w:style w:type="paragraph" w:customStyle="1" w:styleId="46">
    <w:name w:val="一覧 4"/>
    <w:basedOn w:val="3e"/>
    <w:rsid w:val="00C75E9F"/>
    <w:pPr>
      <w:ind w:left="1418"/>
    </w:pPr>
  </w:style>
  <w:style w:type="paragraph" w:customStyle="1" w:styleId="56">
    <w:name w:val="一覧 5"/>
    <w:basedOn w:val="46"/>
    <w:rsid w:val="00C75E9F"/>
    <w:pPr>
      <w:ind w:left="1702"/>
    </w:pPr>
  </w:style>
  <w:style w:type="paragraph" w:customStyle="1" w:styleId="47">
    <w:name w:val="箇条書き 4"/>
    <w:basedOn w:val="3d"/>
    <w:rsid w:val="00C75E9F"/>
    <w:pPr>
      <w:ind w:left="1418"/>
    </w:pPr>
  </w:style>
  <w:style w:type="paragraph" w:customStyle="1" w:styleId="57">
    <w:name w:val="箇条書き 5"/>
    <w:basedOn w:val="47"/>
    <w:rsid w:val="00C75E9F"/>
    <w:pPr>
      <w:ind w:left="1702"/>
    </w:pPr>
  </w:style>
  <w:style w:type="paragraph" w:customStyle="1" w:styleId="affff2">
    <w:name w:val="コメント文字列"/>
    <w:basedOn w:val="a1"/>
    <w:rsid w:val="00C75E9F"/>
    <w:pPr>
      <w:suppressAutoHyphens/>
    </w:pPr>
    <w:rPr>
      <w:rFonts w:eastAsia="MS Mincho" w:cs="CG Times (WN)"/>
      <w:lang w:eastAsia="ar-SA"/>
    </w:rPr>
  </w:style>
  <w:style w:type="paragraph" w:customStyle="1" w:styleId="affff3">
    <w:name w:val="吹き出し"/>
    <w:basedOn w:val="a1"/>
    <w:rsid w:val="00C75E9F"/>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C75E9F"/>
    <w:rPr>
      <w:b/>
      <w:bCs/>
    </w:rPr>
  </w:style>
  <w:style w:type="paragraph" w:customStyle="1" w:styleId="affff5">
    <w:name w:val="見出しマップ"/>
    <w:basedOn w:val="a1"/>
    <w:rsid w:val="00C75E9F"/>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C75E9F"/>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C75E9F"/>
    <w:pPr>
      <w:suppressAutoHyphens/>
      <w:overflowPunct w:val="0"/>
      <w:autoSpaceDE w:val="0"/>
      <w:textAlignment w:val="baseline"/>
    </w:pPr>
    <w:rPr>
      <w:rFonts w:ascii="Courier New" w:eastAsia="MS Mincho" w:hAnsi="Courier New" w:cs="CG Times (WN)"/>
      <w:lang w:val="nb-NO" w:eastAsia="ar-SA"/>
    </w:rPr>
  </w:style>
  <w:style w:type="paragraph" w:customStyle="1" w:styleId="2f4">
    <w:name w:val="本文 2"/>
    <w:basedOn w:val="a1"/>
    <w:rsid w:val="00C75E9F"/>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rsid w:val="00C75E9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C75E9F"/>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5">
    <w:name w:val="本文インデント 2"/>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C75E9F"/>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C75E9F"/>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C75E9F"/>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C75E9F"/>
    <w:pPr>
      <w:suppressLineNumbers/>
      <w:suppressAutoHyphens/>
    </w:pPr>
    <w:rPr>
      <w:rFonts w:eastAsia="MS Mincho" w:cs="CG Times (WN)"/>
      <w:lang w:eastAsia="ar-SA"/>
    </w:rPr>
  </w:style>
  <w:style w:type="paragraph" w:customStyle="1" w:styleId="affffa">
    <w:name w:val="表の見出し"/>
    <w:basedOn w:val="affff9"/>
    <w:rsid w:val="00C75E9F"/>
    <w:pPr>
      <w:jc w:val="center"/>
    </w:pPr>
    <w:rPr>
      <w:b/>
      <w:bCs/>
    </w:rPr>
  </w:style>
  <w:style w:type="character" w:customStyle="1" w:styleId="WW8Num27z0">
    <w:name w:val="WW8Num27z0"/>
    <w:rsid w:val="00C75E9F"/>
    <w:rPr>
      <w:rFonts w:ascii="Arial" w:eastAsia="Times New Roman" w:hAnsi="Arial" w:cs="Arial"/>
    </w:rPr>
  </w:style>
  <w:style w:type="character" w:customStyle="1" w:styleId="WW8Num27z1">
    <w:name w:val="WW8Num27z1"/>
    <w:rsid w:val="00C75E9F"/>
    <w:rPr>
      <w:rFonts w:ascii="Courier New" w:hAnsi="Courier New" w:cs="Courier New"/>
    </w:rPr>
  </w:style>
  <w:style w:type="character" w:customStyle="1" w:styleId="WW8Num27z2">
    <w:name w:val="WW8Num27z2"/>
    <w:rsid w:val="00C75E9F"/>
    <w:rPr>
      <w:rFonts w:ascii="Wingdings" w:hAnsi="Wingdings"/>
    </w:rPr>
  </w:style>
  <w:style w:type="character" w:customStyle="1" w:styleId="WW8Num27z3">
    <w:name w:val="WW8Num27z3"/>
    <w:rsid w:val="00C75E9F"/>
    <w:rPr>
      <w:rFonts w:ascii="Symbol" w:hAnsi="Symbol"/>
    </w:rPr>
  </w:style>
  <w:style w:type="character" w:customStyle="1" w:styleId="WW8Num29z0">
    <w:name w:val="WW8Num29z0"/>
    <w:rsid w:val="00C75E9F"/>
    <w:rPr>
      <w:rFonts w:ascii="Times New Roman" w:eastAsia="MS Mincho" w:hAnsi="Times New Roman" w:cs="Times New Roman"/>
    </w:rPr>
  </w:style>
  <w:style w:type="character" w:customStyle="1" w:styleId="WW8Num29z1">
    <w:name w:val="WW8Num29z1"/>
    <w:rsid w:val="00C75E9F"/>
    <w:rPr>
      <w:rFonts w:ascii="Courier New" w:hAnsi="Courier New" w:cs="Courier New"/>
    </w:rPr>
  </w:style>
  <w:style w:type="character" w:customStyle="1" w:styleId="WW8Num29z2">
    <w:name w:val="WW8Num29z2"/>
    <w:rsid w:val="00C75E9F"/>
    <w:rPr>
      <w:rFonts w:ascii="Wingdings" w:hAnsi="Wingdings"/>
    </w:rPr>
  </w:style>
  <w:style w:type="character" w:customStyle="1" w:styleId="WW8Num29z3">
    <w:name w:val="WW8Num29z3"/>
    <w:rsid w:val="00C75E9F"/>
    <w:rPr>
      <w:rFonts w:ascii="Symbol" w:hAnsi="Symbol"/>
    </w:rPr>
  </w:style>
  <w:style w:type="character" w:customStyle="1" w:styleId="WW8Num31z0">
    <w:name w:val="WW8Num31z0"/>
    <w:rsid w:val="00C75E9F"/>
    <w:rPr>
      <w:rFonts w:ascii="Symbol" w:hAnsi="Symbol"/>
    </w:rPr>
  </w:style>
  <w:style w:type="character" w:customStyle="1" w:styleId="WW8Num31z1">
    <w:name w:val="WW8Num31z1"/>
    <w:rsid w:val="00C75E9F"/>
    <w:rPr>
      <w:rFonts w:ascii="Courier New" w:hAnsi="Courier New" w:cs="Courier New"/>
    </w:rPr>
  </w:style>
  <w:style w:type="character" w:customStyle="1" w:styleId="WW8Num31z2">
    <w:name w:val="WW8Num31z2"/>
    <w:rsid w:val="00C75E9F"/>
    <w:rPr>
      <w:rFonts w:ascii="Wingdings" w:hAnsi="Wingdings"/>
    </w:rPr>
  </w:style>
  <w:style w:type="character" w:customStyle="1" w:styleId="WW8Num34z2">
    <w:name w:val="WW8Num34z2"/>
    <w:rsid w:val="00C75E9F"/>
    <w:rPr>
      <w:rFonts w:ascii="Wingdings" w:hAnsi="Wingdings"/>
    </w:rPr>
  </w:style>
  <w:style w:type="character" w:customStyle="1" w:styleId="WW8Num34z3">
    <w:name w:val="WW8Num34z3"/>
    <w:rsid w:val="00C75E9F"/>
    <w:rPr>
      <w:rFonts w:ascii="Symbol" w:hAnsi="Symbol"/>
    </w:rPr>
  </w:style>
  <w:style w:type="character" w:customStyle="1" w:styleId="WW8Num37z0">
    <w:name w:val="WW8Num37z0"/>
    <w:rsid w:val="00C75E9F"/>
    <w:rPr>
      <w:rFonts w:ascii="Times New Roman" w:eastAsia="宋体" w:hAnsi="Times New Roman" w:cs="Times New Roman"/>
    </w:rPr>
  </w:style>
  <w:style w:type="character" w:customStyle="1" w:styleId="WW8Num37z1">
    <w:name w:val="WW8Num37z1"/>
    <w:rsid w:val="00C75E9F"/>
    <w:rPr>
      <w:rFonts w:ascii="Wingdings" w:hAnsi="Wingdings"/>
    </w:rPr>
  </w:style>
  <w:style w:type="character" w:customStyle="1" w:styleId="WW8Num38z0">
    <w:name w:val="WW8Num38z0"/>
    <w:rsid w:val="00C75E9F"/>
    <w:rPr>
      <w:rFonts w:ascii="Times New Roman" w:eastAsia="宋体" w:hAnsi="Times New Roman" w:cs="Times New Roman"/>
    </w:rPr>
  </w:style>
  <w:style w:type="character" w:customStyle="1" w:styleId="WW8Num38z1">
    <w:name w:val="WW8Num38z1"/>
    <w:rsid w:val="00C75E9F"/>
    <w:rPr>
      <w:rFonts w:ascii="Wingdings" w:hAnsi="Wingdings"/>
    </w:rPr>
  </w:style>
  <w:style w:type="character" w:customStyle="1" w:styleId="WW8Num41z0">
    <w:name w:val="WW8Num41z0"/>
    <w:rsid w:val="00C75E9F"/>
    <w:rPr>
      <w:rFonts w:ascii="Times New Roman" w:eastAsia="宋体" w:hAnsi="Times New Roman" w:cs="Times New Roman"/>
    </w:rPr>
  </w:style>
  <w:style w:type="character" w:customStyle="1" w:styleId="WW8Num41z1">
    <w:name w:val="WW8Num41z1"/>
    <w:rsid w:val="00C75E9F"/>
    <w:rPr>
      <w:rFonts w:ascii="Wingdings" w:hAnsi="Wingdings"/>
    </w:rPr>
  </w:style>
  <w:style w:type="character" w:customStyle="1" w:styleId="WW8NumSt20z0">
    <w:name w:val="WW8NumSt20z0"/>
    <w:rsid w:val="00C75E9F"/>
    <w:rPr>
      <w:rFonts w:ascii="Geneva" w:hAnsi="Geneva"/>
    </w:rPr>
  </w:style>
  <w:style w:type="character" w:customStyle="1" w:styleId="DefaultParagraphFont1">
    <w:name w:val="Default Paragraph Font1"/>
    <w:rsid w:val="00C75E9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75E9F"/>
    <w:rPr>
      <w:rFonts w:ascii="Arial" w:hAnsi="Arial"/>
      <w:sz w:val="36"/>
      <w:lang w:val="en-GB"/>
    </w:rPr>
  </w:style>
  <w:style w:type="character" w:customStyle="1" w:styleId="Heading2-">
    <w:name w:val="Heading 2-"/>
    <w:rsid w:val="00C75E9F"/>
    <w:rPr>
      <w:rFonts w:ascii="Arial" w:hAnsi="Arial"/>
      <w:sz w:val="32"/>
      <w:lang w:val="en-GB"/>
    </w:rPr>
  </w:style>
  <w:style w:type="character" w:customStyle="1" w:styleId="CommentReference1">
    <w:name w:val="Comment Reference1"/>
    <w:rsid w:val="00C75E9F"/>
    <w:rPr>
      <w:sz w:val="16"/>
    </w:rPr>
  </w:style>
  <w:style w:type="character" w:customStyle="1" w:styleId="ListChar">
    <w:name w:val="List Char"/>
    <w:rsid w:val="00C75E9F"/>
    <w:rPr>
      <w:lang w:val="en-GB" w:eastAsia="ar-SA" w:bidi="ar-SA"/>
    </w:rPr>
  </w:style>
  <w:style w:type="paragraph" w:customStyle="1" w:styleId="ListBullet1">
    <w:name w:val="List Bullet1"/>
    <w:basedOn w:val="a1"/>
    <w:rsid w:val="00C75E9F"/>
    <w:pPr>
      <w:tabs>
        <w:tab w:val="num" w:pos="644"/>
      </w:tabs>
      <w:suppressAutoHyphens/>
      <w:ind w:left="568" w:hanging="284"/>
    </w:pPr>
    <w:rPr>
      <w:rFonts w:eastAsia="MS Mincho"/>
      <w:lang w:eastAsia="ar-SA"/>
    </w:rPr>
  </w:style>
  <w:style w:type="paragraph" w:customStyle="1" w:styleId="ListBullet21">
    <w:name w:val="List Bullet 21"/>
    <w:basedOn w:val="ListBullet1"/>
    <w:rsid w:val="00C75E9F"/>
    <w:pPr>
      <w:tabs>
        <w:tab w:val="clear" w:pos="644"/>
        <w:tab w:val="num" w:pos="1494"/>
      </w:tabs>
      <w:ind w:left="851"/>
    </w:pPr>
  </w:style>
  <w:style w:type="paragraph" w:customStyle="1" w:styleId="ListBullet31">
    <w:name w:val="List Bullet 31"/>
    <w:basedOn w:val="ListBullet21"/>
    <w:rsid w:val="00C75E9F"/>
    <w:pPr>
      <w:ind w:left="1135"/>
    </w:pPr>
  </w:style>
  <w:style w:type="paragraph" w:customStyle="1" w:styleId="ListBullet41">
    <w:name w:val="List Bullet 41"/>
    <w:basedOn w:val="ListBullet31"/>
    <w:rsid w:val="00C75E9F"/>
    <w:pPr>
      <w:ind w:left="1418"/>
    </w:pPr>
  </w:style>
  <w:style w:type="paragraph" w:customStyle="1" w:styleId="ListBullet51">
    <w:name w:val="List Bullet 51"/>
    <w:basedOn w:val="ListBullet41"/>
    <w:rsid w:val="00C75E9F"/>
    <w:pPr>
      <w:ind w:left="1702"/>
    </w:pPr>
  </w:style>
  <w:style w:type="paragraph" w:customStyle="1" w:styleId="DocumentMap1">
    <w:name w:val="Document Map1"/>
    <w:basedOn w:val="a1"/>
    <w:rsid w:val="00C75E9F"/>
    <w:pPr>
      <w:shd w:val="clear" w:color="auto" w:fill="000080"/>
      <w:suppressAutoHyphens/>
    </w:pPr>
    <w:rPr>
      <w:rFonts w:ascii="Tahoma" w:eastAsia="MS Mincho" w:hAnsi="Tahoma"/>
      <w:lang w:eastAsia="ar-SA"/>
    </w:rPr>
  </w:style>
  <w:style w:type="paragraph" w:customStyle="1" w:styleId="PlainText1">
    <w:name w:val="Plain Text1"/>
    <w:basedOn w:val="a1"/>
    <w:rsid w:val="00C75E9F"/>
    <w:pPr>
      <w:suppressAutoHyphens/>
    </w:pPr>
    <w:rPr>
      <w:rFonts w:ascii="Courier New" w:eastAsia="MS Mincho" w:hAnsi="Courier New"/>
      <w:lang w:val="nb-NO" w:eastAsia="ar-SA"/>
    </w:rPr>
  </w:style>
  <w:style w:type="paragraph" w:customStyle="1" w:styleId="CommentText1">
    <w:name w:val="Comment Text1"/>
    <w:basedOn w:val="a1"/>
    <w:rsid w:val="00C75E9F"/>
    <w:pPr>
      <w:suppressAutoHyphens/>
    </w:pPr>
    <w:rPr>
      <w:rFonts w:eastAsia="MS Mincho"/>
      <w:lang w:eastAsia="ar-SA"/>
    </w:rPr>
  </w:style>
  <w:style w:type="paragraph" w:customStyle="1" w:styleId="List31">
    <w:name w:val="List 31"/>
    <w:basedOn w:val="a1"/>
    <w:rsid w:val="00C75E9F"/>
    <w:pPr>
      <w:suppressAutoHyphens/>
      <w:ind w:left="849" w:hanging="283"/>
    </w:pPr>
    <w:rPr>
      <w:rFonts w:eastAsia="MS Mincho"/>
      <w:lang w:eastAsia="ar-SA"/>
    </w:rPr>
  </w:style>
  <w:style w:type="paragraph" w:customStyle="1" w:styleId="List41">
    <w:name w:val="List 41"/>
    <w:basedOn w:val="List31"/>
    <w:rsid w:val="00C75E9F"/>
    <w:pPr>
      <w:ind w:left="1418" w:hanging="284"/>
    </w:pPr>
  </w:style>
  <w:style w:type="paragraph" w:customStyle="1" w:styleId="ListNumber1">
    <w:name w:val="List Number1"/>
    <w:basedOn w:val="ab"/>
    <w:rsid w:val="00C75E9F"/>
    <w:pPr>
      <w:tabs>
        <w:tab w:val="num" w:pos="644"/>
      </w:tabs>
      <w:suppressAutoHyphens/>
      <w:ind w:left="644" w:hanging="360"/>
    </w:pPr>
    <w:rPr>
      <w:rFonts w:eastAsia="MS Mincho"/>
      <w:lang w:eastAsia="ar-SA"/>
    </w:rPr>
  </w:style>
  <w:style w:type="paragraph" w:customStyle="1" w:styleId="ListNumber21">
    <w:name w:val="List Number 21"/>
    <w:basedOn w:val="ListNumber1"/>
    <w:rsid w:val="00C75E9F"/>
    <w:pPr>
      <w:ind w:left="851" w:hanging="284"/>
    </w:pPr>
  </w:style>
  <w:style w:type="paragraph" w:customStyle="1" w:styleId="List21">
    <w:name w:val="List 21"/>
    <w:basedOn w:val="ab"/>
    <w:rsid w:val="00C75E9F"/>
    <w:pPr>
      <w:suppressAutoHyphens/>
      <w:ind w:left="851"/>
    </w:pPr>
    <w:rPr>
      <w:rFonts w:eastAsia="MS Mincho"/>
      <w:lang w:eastAsia="ar-SA"/>
    </w:rPr>
  </w:style>
  <w:style w:type="paragraph" w:customStyle="1" w:styleId="List51">
    <w:name w:val="List 51"/>
    <w:basedOn w:val="List41"/>
    <w:rsid w:val="00C75E9F"/>
    <w:pPr>
      <w:ind w:left="1702"/>
    </w:pPr>
  </w:style>
  <w:style w:type="paragraph" w:customStyle="1" w:styleId="BodyText21">
    <w:name w:val="Body Text 21"/>
    <w:basedOn w:val="a1"/>
    <w:rsid w:val="00C75E9F"/>
    <w:pPr>
      <w:suppressAutoHyphens/>
      <w:spacing w:after="120"/>
    </w:pPr>
    <w:rPr>
      <w:rFonts w:eastAsia="MS Mincho"/>
      <w:lang w:eastAsia="ar-SA"/>
    </w:rPr>
  </w:style>
  <w:style w:type="paragraph" w:customStyle="1" w:styleId="BodyText31">
    <w:name w:val="Body Text 31"/>
    <w:basedOn w:val="a1"/>
    <w:rsid w:val="00C75E9F"/>
    <w:pPr>
      <w:suppressAutoHyphens/>
      <w:spacing w:after="120"/>
    </w:pPr>
    <w:rPr>
      <w:rFonts w:eastAsia="MS Mincho"/>
      <w:lang w:eastAsia="ar-SA"/>
    </w:rPr>
  </w:style>
  <w:style w:type="paragraph" w:customStyle="1" w:styleId="BodyTextIndent21">
    <w:name w:val="Body Text Indent 21"/>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C75E9F"/>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C75E9F"/>
    <w:pPr>
      <w:suppressAutoHyphens/>
      <w:overflowPunct w:val="0"/>
      <w:autoSpaceDE w:val="0"/>
      <w:textAlignment w:val="baseline"/>
    </w:pPr>
    <w:rPr>
      <w:rFonts w:eastAsia="MS Mincho"/>
      <w:lang w:eastAsia="ar-SA"/>
    </w:rPr>
  </w:style>
  <w:style w:type="paragraph" w:customStyle="1" w:styleId="affffb">
    <w:name w:val="枠の内容"/>
    <w:basedOn w:val="aff4"/>
    <w:rsid w:val="00C75E9F"/>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75E9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75E9F"/>
    <w:rPr>
      <w:b/>
      <w:lang w:val="en-GB" w:eastAsia="en-US" w:bidi="ar-SA"/>
    </w:rPr>
  </w:style>
  <w:style w:type="paragraph" w:customStyle="1" w:styleId="Caption2">
    <w:name w:val="Caption2"/>
    <w:basedOn w:val="a1"/>
    <w:next w:val="a1"/>
    <w:rsid w:val="00C75E9F"/>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C75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75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75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75E9F"/>
    <w:rPr>
      <w:rFonts w:ascii="Arial" w:hAnsi="Arial"/>
      <w:sz w:val="22"/>
      <w:lang w:val="en-GB" w:eastAsia="en-GB" w:bidi="ar-SA"/>
    </w:rPr>
  </w:style>
  <w:style w:type="character" w:customStyle="1" w:styleId="T1Zchn">
    <w:name w:val="T1 Zchn"/>
    <w:aliases w:val="Header 6 Zchn Zchn"/>
    <w:rsid w:val="00C75E9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75E9F"/>
    <w:rPr>
      <w:rFonts w:ascii="Arial" w:hAnsi="Arial"/>
      <w:sz w:val="36"/>
      <w:lang w:val="en-GB" w:eastAsia="en-US" w:bidi="ar-SA"/>
    </w:rPr>
  </w:style>
  <w:style w:type="character" w:customStyle="1" w:styleId="T1Char4">
    <w:name w:val="T1 Char4"/>
    <w:aliases w:val="Header 6 Char Char4"/>
    <w:rsid w:val="00C75E9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75E9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75E9F"/>
    <w:rPr>
      <w:rFonts w:eastAsia="Batang"/>
      <w:b/>
      <w:lang w:val="en-GB" w:eastAsia="en-US" w:bidi="ar-SA"/>
    </w:rPr>
  </w:style>
  <w:style w:type="character" w:customStyle="1" w:styleId="Heading6Char2">
    <w:name w:val="Heading 6 Char2"/>
    <w:rsid w:val="00C75E9F"/>
    <w:rPr>
      <w:rFonts w:ascii="Arial" w:eastAsia="Times New Roman" w:hAnsi="Arial" w:cs="Times New Roman"/>
      <w:sz w:val="20"/>
      <w:szCs w:val="20"/>
      <w:lang w:val="en-GB"/>
    </w:rPr>
  </w:style>
  <w:style w:type="character" w:customStyle="1" w:styleId="T1Char5">
    <w:name w:val="T1 Char5"/>
    <w:aliases w:val="Header 6 Char Char5"/>
    <w:rsid w:val="00C75E9F"/>
  </w:style>
  <w:style w:type="character" w:customStyle="1" w:styleId="capChar4">
    <w:name w:val="cap Char4"/>
    <w:aliases w:val="cap Char Char4,Caption Char Char3,Caption Char1 Char Char3,cap Char Char1 Char3,Caption Char Char1 Char Char3,cap Char2 Char Char Char3"/>
    <w:rsid w:val="00C75E9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75E9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75E9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75E9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75E9F"/>
    <w:rPr>
      <w:rFonts w:ascii="Arial" w:hAnsi="Arial"/>
      <w:sz w:val="32"/>
      <w:lang w:val="en-GB"/>
    </w:rPr>
  </w:style>
  <w:style w:type="character" w:customStyle="1" w:styleId="T1Char8">
    <w:name w:val="T1 Char8"/>
    <w:aliases w:val="Header 6 Char Char7"/>
    <w:rsid w:val="00C75E9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75E9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75E9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75E9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75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75E9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5E9F"/>
    <w:rPr>
      <w:rFonts w:ascii="Arial" w:hAnsi="Arial"/>
      <w:sz w:val="32"/>
      <w:lang w:val="en-GB" w:eastAsia="en-US"/>
    </w:rPr>
  </w:style>
  <w:style w:type="character" w:customStyle="1" w:styleId="T1Char7">
    <w:name w:val="T1 Char7"/>
    <w:aliases w:val="Header 6 Char Char8"/>
    <w:rsid w:val="00C75E9F"/>
    <w:rPr>
      <w:rFonts w:ascii="Arial" w:hAnsi="Arial"/>
      <w:lang w:val="en-GB" w:eastAsia="en-US"/>
    </w:rPr>
  </w:style>
  <w:style w:type="paragraph" w:customStyle="1" w:styleId="1d">
    <w:name w:val="题注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1e">
    <w:name w:val="图表目录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75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75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75E9F"/>
    <w:rPr>
      <w:rFonts w:ascii="Arial" w:hAnsi="Arial" w:cs="Arial"/>
      <w:sz w:val="24"/>
      <w:szCs w:val="24"/>
      <w:lang w:val="en-GB" w:eastAsia="en-US" w:bidi="he-IL"/>
    </w:rPr>
  </w:style>
  <w:style w:type="character" w:customStyle="1" w:styleId="T1Char9">
    <w:name w:val="T1 Char9"/>
    <w:aliases w:val="Header 6 Char Char9"/>
    <w:rsid w:val="00C75E9F"/>
    <w:rPr>
      <w:rFonts w:ascii="Arial" w:hAnsi="Arial" w:cs="Arial"/>
      <w:lang w:val="en-GB" w:eastAsia="en-US" w:bidi="he-IL"/>
    </w:rPr>
  </w:style>
  <w:style w:type="character" w:customStyle="1" w:styleId="BodyText2Char1">
    <w:name w:val="Body Text 2 Char1"/>
    <w:rsid w:val="00C75E9F"/>
    <w:rPr>
      <w:lang w:val="en-GB" w:eastAsia="ja-JP"/>
    </w:rPr>
  </w:style>
  <w:style w:type="character" w:customStyle="1" w:styleId="BodyText3Char1">
    <w:name w:val="Body Text 3 Char1"/>
    <w:rsid w:val="00C75E9F"/>
    <w:rPr>
      <w:lang w:val="en-GB" w:eastAsia="ja-JP"/>
    </w:rPr>
  </w:style>
  <w:style w:type="character" w:customStyle="1" w:styleId="BodyTextIndentChar1">
    <w:name w:val="Body Text Indent Char1"/>
    <w:rsid w:val="00C75E9F"/>
    <w:rPr>
      <w:rFonts w:eastAsia="MS Mincho"/>
      <w:lang w:val="en-GB" w:eastAsia="x-none"/>
    </w:rPr>
  </w:style>
  <w:style w:type="paragraph" w:customStyle="1" w:styleId="TDC91">
    <w:name w:val="TDC 91"/>
    <w:basedOn w:val="81"/>
    <w:rsid w:val="00C75E9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C75E9F"/>
    <w:rPr>
      <w:rFonts w:ascii="Arial" w:eastAsia="MS Mincho" w:hAnsi="Arial"/>
      <w:lang w:val="en-GB" w:eastAsia="ja-JP"/>
    </w:rPr>
  </w:style>
  <w:style w:type="character" w:customStyle="1" w:styleId="NoteHeadingChar1">
    <w:name w:val="Note Heading Char1"/>
    <w:rsid w:val="00C75E9F"/>
    <w:rPr>
      <w:rFonts w:eastAsia="MS Mincho"/>
      <w:lang w:val="en-GB" w:eastAsia="x-none"/>
    </w:rPr>
  </w:style>
  <w:style w:type="character" w:customStyle="1" w:styleId="HTMLPreformattedChar1">
    <w:name w:val="HTML Preformatted Char1"/>
    <w:rsid w:val="00C75E9F"/>
    <w:rPr>
      <w:rFonts w:ascii="Courier New" w:eastAsia="MS Mincho" w:hAnsi="Courier New"/>
      <w:lang w:val="en-GB" w:eastAsia="x-none"/>
    </w:rPr>
  </w:style>
  <w:style w:type="paragraph" w:customStyle="1" w:styleId="Epgrafe1">
    <w:name w:val="Epígrafe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75E9F"/>
    <w:rPr>
      <w:rFonts w:ascii="Arial" w:eastAsia="Times New Roman" w:hAnsi="Arial"/>
      <w:lang w:val="en-GB"/>
    </w:rPr>
  </w:style>
  <w:style w:type="character" w:customStyle="1" w:styleId="Heading8Char3">
    <w:name w:val="Heading 8 Char3"/>
    <w:rsid w:val="00C75E9F"/>
    <w:rPr>
      <w:rFonts w:ascii="Arial" w:eastAsia="Times New Roman" w:hAnsi="Arial"/>
      <w:sz w:val="36"/>
      <w:lang w:val="en-GB"/>
    </w:rPr>
  </w:style>
  <w:style w:type="character" w:customStyle="1" w:styleId="Heading9Char2">
    <w:name w:val="Heading 9 Char2"/>
    <w:rsid w:val="00C75E9F"/>
    <w:rPr>
      <w:rFonts w:ascii="Arial" w:eastAsia="Times New Roman" w:hAnsi="Arial"/>
      <w:sz w:val="36"/>
      <w:lang w:val="en-GB"/>
    </w:rPr>
  </w:style>
  <w:style w:type="character" w:customStyle="1" w:styleId="FooterChar2">
    <w:name w:val="Footer Char2"/>
    <w:rsid w:val="00C75E9F"/>
    <w:rPr>
      <w:rFonts w:ascii="Arial" w:eastAsia="Times New Roman" w:hAnsi="Arial"/>
      <w:b/>
      <w:i/>
      <w:noProof/>
      <w:sz w:val="18"/>
    </w:rPr>
  </w:style>
  <w:style w:type="character" w:customStyle="1" w:styleId="PlainTextChar3">
    <w:name w:val="Plain Text Char3"/>
    <w:rsid w:val="00C75E9F"/>
    <w:rPr>
      <w:rFonts w:ascii="Courier New" w:hAnsi="Courier New"/>
      <w:lang w:val="nb-NO" w:eastAsia="ja-JP"/>
    </w:rPr>
  </w:style>
  <w:style w:type="character" w:customStyle="1" w:styleId="BodyText2Char3">
    <w:name w:val="Body Text 2 Char3"/>
    <w:rsid w:val="00C75E9F"/>
    <w:rPr>
      <w:rFonts w:ascii="Times New Roman" w:eastAsia="宋体" w:hAnsi="Times New Roman"/>
      <w:lang w:val="en-GB" w:eastAsia="ja-JP"/>
    </w:rPr>
  </w:style>
  <w:style w:type="character" w:customStyle="1" w:styleId="BodyText3Char3">
    <w:name w:val="Body Text 3 Char3"/>
    <w:rsid w:val="00C75E9F"/>
    <w:rPr>
      <w:rFonts w:ascii="Times New Roman" w:eastAsia="宋体" w:hAnsi="Times New Roman"/>
      <w:lang w:val="en-GB" w:eastAsia="ja-JP"/>
    </w:rPr>
  </w:style>
  <w:style w:type="paragraph" w:customStyle="1" w:styleId="H62">
    <w:name w:val="样式 H6"/>
    <w:basedOn w:val="H6"/>
    <w:rsid w:val="00C75E9F"/>
    <w:pPr>
      <w:overflowPunct w:val="0"/>
      <w:autoSpaceDE w:val="0"/>
      <w:autoSpaceDN w:val="0"/>
      <w:adjustRightInd w:val="0"/>
      <w:textAlignment w:val="baseline"/>
    </w:pPr>
    <w:rPr>
      <w:lang w:eastAsia="ja-JP"/>
    </w:rPr>
  </w:style>
  <w:style w:type="paragraph" w:customStyle="1" w:styleId="TH0">
    <w:name w:val="样式 TH"/>
    <w:basedOn w:val="TH"/>
    <w:rsid w:val="00C75E9F"/>
    <w:pPr>
      <w:overflowPunct w:val="0"/>
      <w:autoSpaceDE w:val="0"/>
      <w:autoSpaceDN w:val="0"/>
      <w:adjustRightInd w:val="0"/>
      <w:textAlignment w:val="baseline"/>
    </w:pPr>
    <w:rPr>
      <w:bCs/>
      <w:lang w:eastAsia="ja-JP"/>
    </w:rPr>
  </w:style>
  <w:style w:type="character" w:customStyle="1" w:styleId="ListChar3">
    <w:name w:val="List Char3"/>
    <w:rsid w:val="00C75E9F"/>
    <w:rPr>
      <w:rFonts w:ascii="Times New Roman" w:eastAsia="Times New Roman" w:hAnsi="Times New Roman"/>
      <w:lang w:val="en-GB"/>
    </w:rPr>
  </w:style>
  <w:style w:type="character" w:customStyle="1" w:styleId="BodyTextIndentChar3">
    <w:name w:val="Body Text Indent Char3"/>
    <w:rsid w:val="00C75E9F"/>
    <w:rPr>
      <w:rFonts w:ascii="Times New Roman" w:eastAsia="宋体" w:hAnsi="Times New Roman"/>
      <w:lang w:val="en-GB" w:eastAsia="ja-JP"/>
    </w:rPr>
  </w:style>
  <w:style w:type="character" w:customStyle="1" w:styleId="BodyTextIndent2Char3">
    <w:name w:val="Body Text Indent 2 Char3"/>
    <w:rsid w:val="00C75E9F"/>
    <w:rPr>
      <w:rFonts w:ascii="Arial" w:eastAsia="MS Mincho" w:hAnsi="Arial" w:cs="Arial"/>
      <w:lang w:val="en-GB" w:eastAsia="ja-JP"/>
    </w:rPr>
  </w:style>
  <w:style w:type="numbering" w:customStyle="1" w:styleId="NoList5">
    <w:name w:val="No List5"/>
    <w:next w:val="a4"/>
    <w:semiHidden/>
    <w:rsid w:val="00C75E9F"/>
  </w:style>
  <w:style w:type="numbering" w:customStyle="1" w:styleId="NoList6">
    <w:name w:val="No List6"/>
    <w:next w:val="a4"/>
    <w:semiHidden/>
    <w:rsid w:val="00C75E9F"/>
  </w:style>
  <w:style w:type="numbering" w:customStyle="1" w:styleId="NoList7">
    <w:name w:val="No List7"/>
    <w:next w:val="a4"/>
    <w:semiHidden/>
    <w:rsid w:val="00C75E9F"/>
  </w:style>
  <w:style w:type="character" w:customStyle="1" w:styleId="Heading7Char2">
    <w:name w:val="Heading 7 Char2"/>
    <w:rsid w:val="00C75E9F"/>
    <w:rPr>
      <w:rFonts w:ascii="Arial" w:hAnsi="Arial"/>
      <w:lang w:val="en-GB" w:eastAsia="en-GB" w:bidi="ar-SA"/>
    </w:rPr>
  </w:style>
  <w:style w:type="character" w:customStyle="1" w:styleId="Heading8Char2">
    <w:name w:val="Heading 8 Char2"/>
    <w:rsid w:val="00C75E9F"/>
    <w:rPr>
      <w:rFonts w:ascii="Arial" w:hAnsi="Arial"/>
      <w:sz w:val="36"/>
      <w:lang w:val="en-GB" w:eastAsia="en-GB" w:bidi="ar-SA"/>
    </w:rPr>
  </w:style>
  <w:style w:type="character" w:customStyle="1" w:styleId="ListChar2">
    <w:name w:val="List Char2"/>
    <w:rsid w:val="00C75E9F"/>
    <w:rPr>
      <w:lang w:val="en-GB" w:eastAsia="en-GB" w:bidi="ar-SA"/>
    </w:rPr>
  </w:style>
  <w:style w:type="character" w:customStyle="1" w:styleId="PlainTextChar2">
    <w:name w:val="Plain Text Char2"/>
    <w:rsid w:val="00C75E9F"/>
    <w:rPr>
      <w:rFonts w:ascii="Courier New" w:hAnsi="Courier New"/>
      <w:lang w:val="nb-NO" w:eastAsia="en-US" w:bidi="ar-SA"/>
    </w:rPr>
  </w:style>
  <w:style w:type="character" w:customStyle="1" w:styleId="CommentTextChar2">
    <w:name w:val="Comment Text Char2"/>
    <w:semiHidden/>
    <w:rsid w:val="00C75E9F"/>
    <w:rPr>
      <w:lang w:val="en-GB" w:eastAsia="en-US" w:bidi="ar-SA"/>
    </w:rPr>
  </w:style>
  <w:style w:type="character" w:customStyle="1" w:styleId="BodyText2Char2">
    <w:name w:val="Body Text 2 Char2"/>
    <w:rsid w:val="00C75E9F"/>
    <w:rPr>
      <w:lang w:val="en-GB" w:eastAsia="ja-JP" w:bidi="ar-SA"/>
    </w:rPr>
  </w:style>
  <w:style w:type="character" w:customStyle="1" w:styleId="BodyText3Char2">
    <w:name w:val="Body Text 3 Char2"/>
    <w:rsid w:val="00C75E9F"/>
    <w:rPr>
      <w:lang w:val="en-GB" w:eastAsia="ja-JP" w:bidi="ar-SA"/>
    </w:rPr>
  </w:style>
  <w:style w:type="character" w:customStyle="1" w:styleId="BodyTextIndentChar2">
    <w:name w:val="Body Text Indent Char2"/>
    <w:rsid w:val="00C75E9F"/>
    <w:rPr>
      <w:lang w:val="en-GB" w:eastAsia="en-US" w:bidi="ar-SA"/>
    </w:rPr>
  </w:style>
  <w:style w:type="character" w:customStyle="1" w:styleId="BodyTextIndent2Char2">
    <w:name w:val="Body Text Indent 2 Char2"/>
    <w:rsid w:val="00C75E9F"/>
    <w:rPr>
      <w:rFonts w:ascii="Arial" w:eastAsia="MS Mincho" w:hAnsi="Arial" w:cs="Arial"/>
      <w:lang w:val="en-GB" w:eastAsia="ja-JP" w:bidi="ar-SA"/>
    </w:rPr>
  </w:style>
  <w:style w:type="numbering" w:customStyle="1" w:styleId="NoList11">
    <w:name w:val="No List11"/>
    <w:next w:val="a4"/>
    <w:semiHidden/>
    <w:rsid w:val="00C75E9F"/>
  </w:style>
  <w:style w:type="numbering" w:customStyle="1" w:styleId="NoList21">
    <w:name w:val="No List21"/>
    <w:next w:val="a4"/>
    <w:semiHidden/>
    <w:rsid w:val="00C75E9F"/>
  </w:style>
  <w:style w:type="paragraph" w:customStyle="1" w:styleId="2f6">
    <w:name w:val="列出段落2"/>
    <w:basedOn w:val="a1"/>
    <w:qFormat/>
    <w:rsid w:val="00C75E9F"/>
    <w:pPr>
      <w:ind w:firstLineChars="200" w:firstLine="420"/>
    </w:pPr>
    <w:rPr>
      <w:rFonts w:eastAsia="宋体"/>
      <w:lang w:eastAsia="ja-JP"/>
    </w:rPr>
  </w:style>
  <w:style w:type="paragraph" w:customStyle="1" w:styleId="2f7">
    <w:name w:val="(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75E9F"/>
    <w:rPr>
      <w:lang w:val="en-GB" w:eastAsia="ja-JP" w:bidi="ar-SA"/>
    </w:rPr>
  </w:style>
  <w:style w:type="paragraph" w:customStyle="1" w:styleId="ListParagraph1">
    <w:name w:val="List Paragraph1"/>
    <w:basedOn w:val="a1"/>
    <w:qFormat/>
    <w:rsid w:val="00C75E9F"/>
    <w:pPr>
      <w:overflowPunct w:val="0"/>
      <w:autoSpaceDE w:val="0"/>
      <w:autoSpaceDN w:val="0"/>
      <w:adjustRightInd w:val="0"/>
      <w:ind w:left="720"/>
      <w:contextualSpacing/>
      <w:textAlignment w:val="baseline"/>
    </w:pPr>
    <w:rPr>
      <w:lang w:eastAsia="ja-JP"/>
    </w:rPr>
  </w:style>
  <w:style w:type="numbering" w:customStyle="1" w:styleId="NoList8">
    <w:name w:val="No List8"/>
    <w:next w:val="a4"/>
    <w:semiHidden/>
    <w:rsid w:val="00C75E9F"/>
  </w:style>
  <w:style w:type="numbering" w:customStyle="1" w:styleId="NoList12">
    <w:name w:val="No List12"/>
    <w:next w:val="a4"/>
    <w:semiHidden/>
    <w:rsid w:val="00C75E9F"/>
  </w:style>
  <w:style w:type="numbering" w:customStyle="1" w:styleId="NoList22">
    <w:name w:val="No List22"/>
    <w:next w:val="a4"/>
    <w:semiHidden/>
    <w:rsid w:val="00C75E9F"/>
  </w:style>
  <w:style w:type="numbering" w:customStyle="1" w:styleId="NoList9">
    <w:name w:val="No List9"/>
    <w:next w:val="a4"/>
    <w:semiHidden/>
    <w:rsid w:val="00C75E9F"/>
  </w:style>
  <w:style w:type="numbering" w:customStyle="1" w:styleId="NoList13">
    <w:name w:val="No List13"/>
    <w:next w:val="a4"/>
    <w:semiHidden/>
    <w:rsid w:val="00C75E9F"/>
  </w:style>
  <w:style w:type="numbering" w:customStyle="1" w:styleId="NoList23">
    <w:name w:val="No List23"/>
    <w:next w:val="a4"/>
    <w:semiHidden/>
    <w:rsid w:val="00C75E9F"/>
  </w:style>
  <w:style w:type="numbering" w:customStyle="1" w:styleId="NoList10">
    <w:name w:val="No List10"/>
    <w:next w:val="a4"/>
    <w:semiHidden/>
    <w:rsid w:val="00C75E9F"/>
  </w:style>
  <w:style w:type="character" w:customStyle="1" w:styleId="1f">
    <w:name w:val="段落フォント1"/>
    <w:rsid w:val="00C75E9F"/>
  </w:style>
  <w:style w:type="character" w:customStyle="1" w:styleId="1f0">
    <w:name w:val="コメント参照1"/>
    <w:rsid w:val="00C75E9F"/>
    <w:rPr>
      <w:sz w:val="16"/>
    </w:rPr>
  </w:style>
  <w:style w:type="paragraph" w:customStyle="1" w:styleId="1f1">
    <w:name w:val="図表番号1"/>
    <w:basedOn w:val="a1"/>
    <w:rsid w:val="00C75E9F"/>
    <w:pPr>
      <w:suppressLineNumbers/>
      <w:suppressAutoHyphens/>
      <w:spacing w:before="120" w:after="120"/>
    </w:pPr>
    <w:rPr>
      <w:rFonts w:eastAsia="MS Mincho" w:cs="Mangal"/>
      <w:i/>
      <w:iCs/>
      <w:sz w:val="24"/>
      <w:szCs w:val="24"/>
      <w:lang w:eastAsia="ar-SA"/>
    </w:rPr>
  </w:style>
  <w:style w:type="paragraph" w:customStyle="1" w:styleId="1f2">
    <w:name w:val="段落番号1"/>
    <w:basedOn w:val="ab"/>
    <w:rsid w:val="00C75E9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2"/>
    <w:rsid w:val="00C75E9F"/>
    <w:pPr>
      <w:ind w:left="851" w:hanging="284"/>
    </w:pPr>
  </w:style>
  <w:style w:type="paragraph" w:customStyle="1" w:styleId="1f3">
    <w:name w:val="箇条書き1"/>
    <w:basedOn w:val="ab"/>
    <w:rsid w:val="00C75E9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3"/>
    <w:rsid w:val="00C75E9F"/>
    <w:pPr>
      <w:tabs>
        <w:tab w:val="clear" w:pos="644"/>
        <w:tab w:val="num" w:pos="1494"/>
      </w:tabs>
      <w:ind w:left="851" w:hanging="284"/>
    </w:pPr>
  </w:style>
  <w:style w:type="paragraph" w:customStyle="1" w:styleId="310">
    <w:name w:val="箇条書き 31"/>
    <w:basedOn w:val="211"/>
    <w:rsid w:val="00C75E9F"/>
    <w:pPr>
      <w:ind w:left="1135"/>
    </w:pPr>
  </w:style>
  <w:style w:type="paragraph" w:customStyle="1" w:styleId="212">
    <w:name w:val="一覧 21"/>
    <w:basedOn w:val="ab"/>
    <w:rsid w:val="00C75E9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75E9F"/>
    <w:pPr>
      <w:ind w:left="1135"/>
    </w:pPr>
  </w:style>
  <w:style w:type="paragraph" w:customStyle="1" w:styleId="410">
    <w:name w:val="一覧 41"/>
    <w:basedOn w:val="311"/>
    <w:rsid w:val="00C75E9F"/>
    <w:pPr>
      <w:ind w:left="1418"/>
    </w:pPr>
  </w:style>
  <w:style w:type="paragraph" w:customStyle="1" w:styleId="510">
    <w:name w:val="一覧 51"/>
    <w:basedOn w:val="410"/>
    <w:rsid w:val="00C75E9F"/>
    <w:pPr>
      <w:ind w:left="1702"/>
    </w:pPr>
  </w:style>
  <w:style w:type="paragraph" w:customStyle="1" w:styleId="411">
    <w:name w:val="箇条書き 41"/>
    <w:basedOn w:val="310"/>
    <w:rsid w:val="00C75E9F"/>
    <w:pPr>
      <w:ind w:left="1418"/>
    </w:pPr>
  </w:style>
  <w:style w:type="paragraph" w:customStyle="1" w:styleId="511">
    <w:name w:val="箇条書き 51"/>
    <w:basedOn w:val="411"/>
    <w:rsid w:val="00C75E9F"/>
    <w:pPr>
      <w:ind w:left="1702"/>
    </w:pPr>
  </w:style>
  <w:style w:type="paragraph" w:customStyle="1" w:styleId="1f4">
    <w:name w:val="コメント文字列1"/>
    <w:basedOn w:val="a1"/>
    <w:rsid w:val="00C75E9F"/>
    <w:pPr>
      <w:suppressAutoHyphens/>
    </w:pPr>
    <w:rPr>
      <w:rFonts w:eastAsia="MS Mincho" w:cs="CG Times (WN)"/>
      <w:lang w:eastAsia="ar-SA"/>
    </w:rPr>
  </w:style>
  <w:style w:type="paragraph" w:customStyle="1" w:styleId="1f5">
    <w:name w:val="吹き出し1"/>
    <w:basedOn w:val="a1"/>
    <w:rsid w:val="00C75E9F"/>
    <w:pPr>
      <w:suppressAutoHyphens/>
    </w:pPr>
    <w:rPr>
      <w:rFonts w:ascii="Tahoma" w:eastAsia="MS Mincho" w:hAnsi="Tahoma" w:cs="Tahoma"/>
      <w:sz w:val="16"/>
      <w:szCs w:val="16"/>
      <w:lang w:eastAsia="ar-SA"/>
    </w:rPr>
  </w:style>
  <w:style w:type="paragraph" w:customStyle="1" w:styleId="1f6">
    <w:name w:val="コメント内容1"/>
    <w:basedOn w:val="1f4"/>
    <w:next w:val="1f4"/>
    <w:rsid w:val="00C75E9F"/>
    <w:rPr>
      <w:b/>
      <w:bCs/>
    </w:rPr>
  </w:style>
  <w:style w:type="paragraph" w:customStyle="1" w:styleId="1f7">
    <w:name w:val="見出しマップ1"/>
    <w:basedOn w:val="a1"/>
    <w:rsid w:val="00C75E9F"/>
    <w:pPr>
      <w:shd w:val="clear" w:color="auto" w:fill="000080"/>
      <w:suppressAutoHyphens/>
    </w:pPr>
    <w:rPr>
      <w:rFonts w:ascii="Tahoma" w:eastAsia="MS Mincho" w:hAnsi="Tahoma" w:cs="Tahoma"/>
      <w:lang w:eastAsia="ar-SA"/>
    </w:rPr>
  </w:style>
  <w:style w:type="paragraph" w:customStyle="1" w:styleId="1f8">
    <w:name w:val="書式なし1"/>
    <w:basedOn w:val="a1"/>
    <w:rsid w:val="00C75E9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C75E9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C75E9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C75E9F"/>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1f9">
    <w:name w:val="標準インデント1"/>
    <w:basedOn w:val="a1"/>
    <w:rsid w:val="00C75E9F"/>
    <w:pPr>
      <w:suppressAutoHyphens/>
      <w:overflowPunct w:val="0"/>
      <w:autoSpaceDE w:val="0"/>
      <w:ind w:left="708"/>
      <w:textAlignment w:val="baseline"/>
    </w:pPr>
    <w:rPr>
      <w:rFonts w:eastAsia="MS Mincho" w:cs="CG Times (WN)"/>
      <w:lang w:eastAsia="ar-SA"/>
    </w:rPr>
  </w:style>
  <w:style w:type="paragraph" w:customStyle="1" w:styleId="1fa">
    <w:name w:val="記1"/>
    <w:basedOn w:val="a1"/>
    <w:next w:val="a1"/>
    <w:rsid w:val="00C75E9F"/>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C75E9F"/>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C75E9F"/>
  </w:style>
  <w:style w:type="character" w:customStyle="1" w:styleId="CharChar23">
    <w:name w:val="Char Char23"/>
    <w:rsid w:val="00C75E9F"/>
    <w:rPr>
      <w:rFonts w:ascii="Arial" w:hAnsi="Arial"/>
      <w:lang w:val="en-GB" w:eastAsia="en-US"/>
    </w:rPr>
  </w:style>
  <w:style w:type="numbering" w:customStyle="1" w:styleId="NoList24">
    <w:name w:val="No List24"/>
    <w:next w:val="a4"/>
    <w:semiHidden/>
    <w:rsid w:val="00C75E9F"/>
  </w:style>
  <w:style w:type="numbering" w:customStyle="1" w:styleId="NoList31">
    <w:name w:val="No List31"/>
    <w:next w:val="a4"/>
    <w:semiHidden/>
    <w:rsid w:val="00C75E9F"/>
  </w:style>
  <w:style w:type="numbering" w:customStyle="1" w:styleId="NoList41">
    <w:name w:val="No List41"/>
    <w:next w:val="a4"/>
    <w:semiHidden/>
    <w:rsid w:val="00C75E9F"/>
  </w:style>
  <w:style w:type="numbering" w:customStyle="1" w:styleId="NoList51">
    <w:name w:val="No List51"/>
    <w:next w:val="a4"/>
    <w:semiHidden/>
    <w:rsid w:val="00C75E9F"/>
  </w:style>
  <w:style w:type="character" w:customStyle="1" w:styleId="EmailStyle97">
    <w:name w:val="EmailStyle97"/>
    <w:semiHidden/>
    <w:rsid w:val="00C75E9F"/>
    <w:rPr>
      <w:rFonts w:ascii="Arial" w:hAnsi="Arial" w:cs="Arial"/>
      <w:color w:val="auto"/>
      <w:sz w:val="20"/>
      <w:szCs w:val="20"/>
    </w:rPr>
  </w:style>
  <w:style w:type="character" w:customStyle="1" w:styleId="B1C">
    <w:name w:val="B1 C"/>
    <w:rsid w:val="00C75E9F"/>
    <w:rPr>
      <w:lang w:val="en-GB" w:eastAsia="en-US" w:bidi="ar-SA"/>
    </w:rPr>
  </w:style>
  <w:style w:type="character" w:customStyle="1" w:styleId="Titre3">
    <w:name w:val="Titre 3"/>
    <w:rsid w:val="00C75E9F"/>
    <w:rPr>
      <w:rFonts w:ascii="Arial" w:hAnsi="Arial"/>
      <w:sz w:val="28"/>
      <w:szCs w:val="28"/>
      <w:lang w:val="en-GB" w:eastAsia="en-GB"/>
    </w:rPr>
  </w:style>
  <w:style w:type="character" w:customStyle="1" w:styleId="B2C">
    <w:name w:val="B2 C"/>
    <w:rsid w:val="00C75E9F"/>
    <w:rPr>
      <w:lang w:val="en-GB" w:eastAsia="en-GB"/>
    </w:rPr>
  </w:style>
  <w:style w:type="paragraph" w:customStyle="1" w:styleId="CommentNokia">
    <w:name w:val="Comment Nokia"/>
    <w:basedOn w:val="a1"/>
    <w:rsid w:val="00C75E9F"/>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C75E9F"/>
    <w:pPr>
      <w:spacing w:after="220"/>
      <w:ind w:left="1298"/>
    </w:pPr>
    <w:rPr>
      <w:rFonts w:ascii="Arial" w:eastAsia="宋体" w:hAnsi="Arial"/>
      <w:lang w:val="en-US" w:eastAsia="ja-JP"/>
    </w:rPr>
  </w:style>
  <w:style w:type="character" w:customStyle="1" w:styleId="st1">
    <w:name w:val="st1"/>
    <w:rsid w:val="00C75E9F"/>
  </w:style>
  <w:style w:type="numbering" w:customStyle="1" w:styleId="NoList15">
    <w:name w:val="No List15"/>
    <w:next w:val="a4"/>
    <w:semiHidden/>
    <w:rsid w:val="00C75E9F"/>
  </w:style>
  <w:style w:type="numbering" w:customStyle="1" w:styleId="NoList16">
    <w:name w:val="No List16"/>
    <w:next w:val="a4"/>
    <w:semiHidden/>
    <w:rsid w:val="00C75E9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75E9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75E9F"/>
    <w:rPr>
      <w:rFonts w:ascii="Arial" w:hAnsi="Arial"/>
      <w:sz w:val="36"/>
      <w:lang w:val="en-GB" w:eastAsia="en-US" w:bidi="ar-SA"/>
    </w:rPr>
  </w:style>
  <w:style w:type="paragraph" w:customStyle="1" w:styleId="1Char">
    <w:name w:val="(文字) (文字)1 Char (文字) (文字)"/>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C75E9F"/>
    <w:rPr>
      <w:rFonts w:ascii="Arial" w:hAnsi="Arial" w:cs="Arial"/>
      <w:color w:val="auto"/>
      <w:sz w:val="20"/>
      <w:szCs w:val="20"/>
    </w:rPr>
  </w:style>
  <w:style w:type="paragraph" w:customStyle="1" w:styleId="ZchnZchn1">
    <w:name w:val="Zchn Zchn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C75E9F"/>
    <w:rPr>
      <w:rFonts w:ascii="Courier New" w:eastAsia="Batang" w:hAnsi="Courier New"/>
      <w:lang w:val="nb-NO" w:eastAsia="en-US" w:bidi="ar-SA"/>
    </w:rPr>
  </w:style>
  <w:style w:type="paragraph" w:customStyle="1" w:styleId="-PAGE-">
    <w:name w:val="- PAGE -"/>
    <w:rsid w:val="00C75E9F"/>
    <w:rPr>
      <w:rFonts w:ascii="Times New Roman" w:eastAsia="宋体" w:hAnsi="Times New Roman"/>
      <w:sz w:val="24"/>
      <w:szCs w:val="24"/>
      <w:lang w:val="en-GB" w:eastAsia="ko-KR"/>
    </w:rPr>
  </w:style>
  <w:style w:type="paragraph" w:customStyle="1" w:styleId="Lastprinted">
    <w:name w:val="Last printed"/>
    <w:rsid w:val="00C75E9F"/>
    <w:rPr>
      <w:rFonts w:ascii="Times New Roman" w:eastAsia="宋体" w:hAnsi="Times New Roman"/>
      <w:sz w:val="24"/>
      <w:szCs w:val="24"/>
      <w:lang w:val="en-GB" w:eastAsia="ko-KR"/>
    </w:rPr>
  </w:style>
  <w:style w:type="paragraph" w:customStyle="1" w:styleId="Lastsavedby">
    <w:name w:val="Last saved by"/>
    <w:rsid w:val="00C75E9F"/>
    <w:rPr>
      <w:rFonts w:ascii="Times New Roman" w:eastAsia="宋体" w:hAnsi="Times New Roman"/>
      <w:sz w:val="24"/>
      <w:szCs w:val="24"/>
      <w:lang w:val="en-GB" w:eastAsia="ko-KR"/>
    </w:rPr>
  </w:style>
  <w:style w:type="paragraph" w:customStyle="1" w:styleId="Filename">
    <w:name w:val="Filename"/>
    <w:rsid w:val="00C75E9F"/>
    <w:rPr>
      <w:rFonts w:ascii="Times New Roman" w:eastAsia="宋体" w:hAnsi="Times New Roman"/>
      <w:sz w:val="24"/>
      <w:szCs w:val="24"/>
      <w:lang w:val="en-GB" w:eastAsia="ko-KR"/>
    </w:rPr>
  </w:style>
  <w:style w:type="paragraph" w:customStyle="1" w:styleId="ATC">
    <w:name w:val="ATC"/>
    <w:basedOn w:val="a1"/>
    <w:rsid w:val="00C75E9F"/>
    <w:pPr>
      <w:overflowPunct w:val="0"/>
      <w:autoSpaceDE w:val="0"/>
      <w:autoSpaceDN w:val="0"/>
      <w:adjustRightInd w:val="0"/>
      <w:textAlignment w:val="baseline"/>
    </w:pPr>
    <w:rPr>
      <w:lang w:eastAsia="ja-JP"/>
    </w:rPr>
  </w:style>
  <w:style w:type="paragraph" w:customStyle="1" w:styleId="TaOC">
    <w:name w:val="TaOC"/>
    <w:basedOn w:val="TAC"/>
    <w:rsid w:val="00C75E9F"/>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C75E9F"/>
    <w:pPr>
      <w:shd w:val="clear" w:color="000000" w:fill="FFFF00"/>
      <w:spacing w:before="100" w:beforeAutospacing="1" w:after="100" w:afterAutospacing="1"/>
      <w:jc w:val="center"/>
    </w:pPr>
    <w:rPr>
      <w:rFonts w:ascii="Arial" w:hAnsi="Arial" w:cs="Arial"/>
      <w:b/>
      <w:bCs/>
      <w:color w:val="000000"/>
      <w:sz w:val="16"/>
      <w:szCs w:val="16"/>
      <w:lang w:eastAsia="ja-JP"/>
    </w:rPr>
  </w:style>
  <w:style w:type="paragraph" w:customStyle="1" w:styleId="2f8">
    <w:name w:val="吹き出し2"/>
    <w:basedOn w:val="a1"/>
    <w:semiHidden/>
    <w:rsid w:val="00C75E9F"/>
    <w:rPr>
      <w:rFonts w:ascii="Tahoma" w:eastAsia="MS Mincho" w:hAnsi="Tahoma" w:cs="Tahoma"/>
      <w:sz w:val="16"/>
      <w:szCs w:val="16"/>
      <w:lang w:eastAsia="ja-JP"/>
    </w:rPr>
  </w:style>
  <w:style w:type="numbering" w:customStyle="1" w:styleId="1fb">
    <w:name w:val="无列表1"/>
    <w:next w:val="a4"/>
    <w:semiHidden/>
    <w:rsid w:val="00C75E9F"/>
  </w:style>
  <w:style w:type="paragraph" w:customStyle="1" w:styleId="1030302">
    <w:name w:val="样式 样式 标题 1 + 两端对齐 段前: 0.3 行 段后: 0.3 行 行距: 单倍行距 + 段前: 0.2 行 段后: ..."/>
    <w:basedOn w:val="a1"/>
    <w:autoRedefine/>
    <w:rsid w:val="00C75E9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0"/>
    <w:rsid w:val="00C75E9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0"/>
    <w:rsid w:val="00C75E9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C75E9F"/>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fd">
    <w:name w:val="标题 字符"/>
    <w:aliases w:val="Section Header 字符"/>
    <w:basedOn w:val="a2"/>
    <w:link w:val="affffc"/>
    <w:rsid w:val="00C75E9F"/>
    <w:rPr>
      <w:rFonts w:ascii="Courier New" w:hAnsi="Courier New"/>
      <w:lang w:val="nb-NO" w:eastAsia="ja-JP"/>
    </w:rPr>
  </w:style>
  <w:style w:type="character" w:customStyle="1" w:styleId="28">
    <w:name w:val="列表 2 字符"/>
    <w:link w:val="27"/>
    <w:rsid w:val="00C75E9F"/>
    <w:rPr>
      <w:rFonts w:ascii="Times New Roman" w:hAnsi="Times New Roman"/>
      <w:lang w:val="en-GB" w:eastAsia="en-US"/>
    </w:rPr>
  </w:style>
  <w:style w:type="character" w:customStyle="1" w:styleId="36">
    <w:name w:val="列表 3 字符"/>
    <w:link w:val="35"/>
    <w:rsid w:val="00C75E9F"/>
    <w:rPr>
      <w:rFonts w:ascii="Times New Roman" w:hAnsi="Times New Roman"/>
      <w:lang w:val="en-GB" w:eastAsia="en-US"/>
    </w:rPr>
  </w:style>
  <w:style w:type="paragraph" w:customStyle="1" w:styleId="CharChar3CharCharCharCharCharChar">
    <w:name w:val="Char Char3 Char Char Char Char Char Ch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75E9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75E9F"/>
    <w:rPr>
      <w:rFonts w:ascii="Arial" w:eastAsia="MS Mincho" w:hAnsi="Arial"/>
      <w:sz w:val="36"/>
      <w:lang w:val="en-GB" w:eastAsia="en-US" w:bidi="ar-SA"/>
    </w:rPr>
  </w:style>
  <w:style w:type="paragraph" w:customStyle="1" w:styleId="3f1">
    <w:name w:val="列出段落3"/>
    <w:basedOn w:val="a1"/>
    <w:qFormat/>
    <w:rsid w:val="00C75E9F"/>
    <w:pPr>
      <w:ind w:firstLineChars="200" w:firstLine="420"/>
    </w:pPr>
    <w:rPr>
      <w:rFonts w:eastAsia="宋体"/>
      <w:lang w:eastAsia="ja-JP"/>
    </w:rPr>
  </w:style>
  <w:style w:type="paragraph" w:customStyle="1" w:styleId="1fc">
    <w:name w:val="无间隔1"/>
    <w:qFormat/>
    <w:rsid w:val="00C75E9F"/>
    <w:rPr>
      <w:rFonts w:ascii="Times New Roman" w:eastAsia="宋体" w:hAnsi="Times New Roman"/>
      <w:lang w:val="en-GB" w:eastAsia="en-US"/>
    </w:rPr>
  </w:style>
  <w:style w:type="character" w:customStyle="1" w:styleId="Absatz-Standardschriftart1">
    <w:name w:val="Absatz-Standardschriftart1"/>
    <w:rsid w:val="00C75E9F"/>
  </w:style>
  <w:style w:type="paragraph" w:customStyle="1" w:styleId="B-Body">
    <w:name w:val="B-Body"/>
    <w:link w:val="B-BodyChar"/>
    <w:qFormat/>
    <w:rsid w:val="00C75E9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5E9F"/>
    <w:rPr>
      <w:rFonts w:ascii="Times New Roman" w:eastAsia="宋体" w:hAnsi="Times New Roman"/>
      <w:sz w:val="22"/>
      <w:lang w:val="en-GB" w:eastAsia="en-GB"/>
    </w:rPr>
  </w:style>
  <w:style w:type="paragraph" w:customStyle="1" w:styleId="49">
    <w:name w:val="列出段落4"/>
    <w:basedOn w:val="a1"/>
    <w:qFormat/>
    <w:rsid w:val="00C75E9F"/>
    <w:pPr>
      <w:ind w:firstLineChars="200" w:firstLine="420"/>
    </w:pPr>
    <w:rPr>
      <w:rFonts w:eastAsia="宋体"/>
      <w:lang w:eastAsia="ja-JP"/>
    </w:rPr>
  </w:style>
  <w:style w:type="paragraph" w:customStyle="1" w:styleId="TF1">
    <w:name w:val="TF1"/>
    <w:link w:val="TFZchn"/>
    <w:rsid w:val="00C75E9F"/>
    <w:pPr>
      <w:keepLines/>
      <w:spacing w:after="240"/>
      <w:jc w:val="center"/>
    </w:pPr>
    <w:rPr>
      <w:rFonts w:ascii="Arial" w:hAnsi="Arial"/>
      <w:b/>
      <w:lang w:val="en-US" w:eastAsia="en-US"/>
    </w:rPr>
  </w:style>
  <w:style w:type="numbering" w:customStyle="1" w:styleId="NoList111">
    <w:name w:val="No List111"/>
    <w:next w:val="a4"/>
    <w:semiHidden/>
    <w:rsid w:val="00C75E9F"/>
  </w:style>
  <w:style w:type="character" w:customStyle="1" w:styleId="3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75E9F"/>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75E9F"/>
    <w:rPr>
      <w:rFonts w:ascii="Arial" w:hAnsi="Arial"/>
      <w:sz w:val="24"/>
      <w:lang w:val="en-GB"/>
    </w:rPr>
  </w:style>
  <w:style w:type="character" w:customStyle="1" w:styleId="1Char0">
    <w:name w:val="标题 1 Char"/>
    <w:aliases w:val="h151 Char1,h161 Char1"/>
    <w:uiPriority w:val="9"/>
    <w:rsid w:val="00C75E9F"/>
    <w:rPr>
      <w:rFonts w:ascii="Arial" w:hAnsi="Arial"/>
      <w:sz w:val="36"/>
      <w:lang w:val="en-GB" w:eastAsia="en-US" w:bidi="ar-SA"/>
    </w:rPr>
  </w:style>
  <w:style w:type="character" w:customStyle="1" w:styleId="2Char">
    <w:name w:val="标题 2 Char"/>
    <w:aliases w:val="22 Char"/>
    <w:uiPriority w:val="9"/>
    <w:rsid w:val="00C75E9F"/>
    <w:rPr>
      <w:rFonts w:ascii="Arial" w:hAnsi="Arial"/>
      <w:sz w:val="32"/>
      <w:lang w:val="en-GB"/>
    </w:rPr>
  </w:style>
  <w:style w:type="character" w:customStyle="1" w:styleId="3Char">
    <w:name w:val="标题 3 Char"/>
    <w:uiPriority w:val="9"/>
    <w:rsid w:val="00C75E9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75E9F"/>
    <w:rPr>
      <w:rFonts w:ascii="Arial" w:hAnsi="Arial"/>
      <w:sz w:val="24"/>
      <w:szCs w:val="28"/>
      <w:lang w:val="en-GB" w:eastAsia="en-GB"/>
    </w:rPr>
  </w:style>
  <w:style w:type="character" w:customStyle="1" w:styleId="6Char">
    <w:name w:val="标题 6 Char"/>
    <w:uiPriority w:val="9"/>
    <w:rsid w:val="00C75E9F"/>
    <w:rPr>
      <w:rFonts w:ascii="Arial" w:hAnsi="Arial"/>
      <w:lang w:val="en-GB"/>
    </w:rPr>
  </w:style>
  <w:style w:type="character" w:customStyle="1" w:styleId="7Char">
    <w:name w:val="标题 7 Char"/>
    <w:uiPriority w:val="9"/>
    <w:rsid w:val="00C75E9F"/>
    <w:rPr>
      <w:rFonts w:ascii="Arial" w:hAnsi="Arial"/>
      <w:lang w:val="en-GB"/>
    </w:rPr>
  </w:style>
  <w:style w:type="character" w:customStyle="1" w:styleId="8Char">
    <w:name w:val="标题 8 Char"/>
    <w:uiPriority w:val="9"/>
    <w:rsid w:val="00C75E9F"/>
    <w:rPr>
      <w:rFonts w:ascii="Arial" w:hAnsi="Arial"/>
      <w:sz w:val="36"/>
      <w:lang w:val="en-GB"/>
    </w:rPr>
  </w:style>
  <w:style w:type="character" w:customStyle="1" w:styleId="9Char">
    <w:name w:val="标题 9 Char"/>
    <w:uiPriority w:val="9"/>
    <w:rsid w:val="00C75E9F"/>
    <w:rPr>
      <w:rFonts w:ascii="Arial" w:hAnsi="Arial"/>
      <w:sz w:val="36"/>
      <w:lang w:val="en-GB"/>
    </w:rPr>
  </w:style>
  <w:style w:type="character" w:customStyle="1" w:styleId="Char2">
    <w:name w:val="页脚 Char"/>
    <w:uiPriority w:val="99"/>
    <w:rsid w:val="00C75E9F"/>
    <w:rPr>
      <w:rFonts w:ascii="Arial" w:hAnsi="Arial"/>
      <w:b/>
      <w:i/>
      <w:noProof/>
      <w:sz w:val="18"/>
    </w:rPr>
  </w:style>
  <w:style w:type="character" w:customStyle="1" w:styleId="Char3">
    <w:name w:val="列表 Char"/>
    <w:rsid w:val="00C75E9F"/>
    <w:rPr>
      <w:lang w:val="en-GB"/>
    </w:rPr>
  </w:style>
  <w:style w:type="character" w:customStyle="1" w:styleId="Char4">
    <w:name w:val="文档结构图 Char"/>
    <w:uiPriority w:val="99"/>
    <w:rsid w:val="00C75E9F"/>
    <w:rPr>
      <w:rFonts w:ascii="Tahoma" w:hAnsi="Tahoma"/>
      <w:lang w:val="en-GB" w:eastAsia="en-US"/>
    </w:rPr>
  </w:style>
  <w:style w:type="character" w:customStyle="1" w:styleId="Char5">
    <w:name w:val="纯文本 Char"/>
    <w:rsid w:val="00C75E9F"/>
    <w:rPr>
      <w:rFonts w:ascii="Courier New" w:hAnsi="Courier New"/>
      <w:lang w:val="nb-NO"/>
    </w:rPr>
  </w:style>
  <w:style w:type="character" w:customStyle="1" w:styleId="Char6">
    <w:name w:val="批注框文本 Char"/>
    <w:uiPriority w:val="99"/>
    <w:rsid w:val="00C75E9F"/>
    <w:rPr>
      <w:rFonts w:ascii="Tahoma" w:hAnsi="Tahoma" w:cs="Tahoma"/>
      <w:sz w:val="16"/>
      <w:szCs w:val="16"/>
      <w:lang w:val="en-GB" w:eastAsia="en-GB" w:bidi="ar-SA"/>
    </w:rPr>
  </w:style>
  <w:style w:type="character" w:customStyle="1" w:styleId="Char7">
    <w:name w:val="日期 Char"/>
    <w:rsid w:val="00C75E9F"/>
    <w:rPr>
      <w:lang w:val="en-GB"/>
    </w:rPr>
  </w:style>
  <w:style w:type="paragraph" w:customStyle="1" w:styleId="4b">
    <w:name w:val="修订4"/>
    <w:hidden/>
    <w:semiHidden/>
    <w:rsid w:val="00C75E9F"/>
    <w:rPr>
      <w:rFonts w:ascii="Times New Roman" w:eastAsia="Batang" w:hAnsi="Times New Roman"/>
      <w:lang w:val="en-GB" w:eastAsia="en-US"/>
    </w:rPr>
  </w:style>
  <w:style w:type="paragraph" w:customStyle="1" w:styleId="Commentnokia0">
    <w:name w:val="Comment nokia"/>
    <w:basedOn w:val="40"/>
    <w:rsid w:val="00C75E9F"/>
    <w:pPr>
      <w:overflowPunct w:val="0"/>
      <w:autoSpaceDE w:val="0"/>
      <w:autoSpaceDN w:val="0"/>
      <w:adjustRightInd w:val="0"/>
      <w:textAlignment w:val="baseline"/>
    </w:pPr>
    <w:rPr>
      <w:b/>
      <w:sz w:val="28"/>
      <w:lang w:eastAsia="x-none"/>
    </w:rPr>
  </w:style>
  <w:style w:type="paragraph" w:customStyle="1" w:styleId="58">
    <w:name w:val="列出段落5"/>
    <w:basedOn w:val="a1"/>
    <w:qFormat/>
    <w:rsid w:val="00C75E9F"/>
    <w:pPr>
      <w:ind w:firstLineChars="200" w:firstLine="420"/>
    </w:pPr>
    <w:rPr>
      <w:rFonts w:eastAsia="宋体"/>
      <w:lang w:eastAsia="ja-JP"/>
    </w:rPr>
  </w:style>
  <w:style w:type="paragraph" w:customStyle="1" w:styleId="59">
    <w:name w:val="修订5"/>
    <w:hidden/>
    <w:semiHidden/>
    <w:rsid w:val="00C75E9F"/>
    <w:rPr>
      <w:rFonts w:ascii="Times New Roman" w:eastAsia="Batang" w:hAnsi="Times New Roman"/>
      <w:lang w:val="en-GB" w:eastAsia="en-US"/>
    </w:rPr>
  </w:style>
  <w:style w:type="character" w:customStyle="1" w:styleId="Char8">
    <w:name w:val="批注文字 Char"/>
    <w:uiPriority w:val="99"/>
    <w:qFormat/>
    <w:rsid w:val="00C75E9F"/>
    <w:rPr>
      <w:lang w:val="en-GB" w:eastAsia="x-none"/>
    </w:rPr>
  </w:style>
  <w:style w:type="character" w:customStyle="1" w:styleId="Char10">
    <w:name w:val="批注主题 Char1"/>
    <w:uiPriority w:val="99"/>
    <w:rsid w:val="00C75E9F"/>
    <w:rPr>
      <w:b/>
      <w:bCs/>
      <w:lang w:val="en-GB" w:eastAsia="x-none"/>
    </w:rPr>
  </w:style>
  <w:style w:type="character" w:customStyle="1" w:styleId="Titre32">
    <w:name w:val="Titre 32"/>
    <w:rsid w:val="00C75E9F"/>
    <w:rPr>
      <w:rFonts w:ascii="Arial" w:hAnsi="Arial"/>
      <w:sz w:val="28"/>
      <w:szCs w:val="28"/>
      <w:lang w:val="en-GB" w:eastAsia="en-GB"/>
    </w:rPr>
  </w:style>
  <w:style w:type="character" w:customStyle="1" w:styleId="Titre31">
    <w:name w:val="Titre 31"/>
    <w:rsid w:val="00C75E9F"/>
    <w:rPr>
      <w:rFonts w:ascii="Arial" w:hAnsi="Arial"/>
      <w:sz w:val="28"/>
      <w:szCs w:val="28"/>
      <w:lang w:val="en-GB" w:eastAsia="en-GB"/>
    </w:rPr>
  </w:style>
  <w:style w:type="character" w:customStyle="1" w:styleId="trans">
    <w:name w:val="trans"/>
    <w:rsid w:val="00C75E9F"/>
  </w:style>
  <w:style w:type="character" w:customStyle="1" w:styleId="Char11">
    <w:name w:val="批注文字 Char1"/>
    <w:rsid w:val="00C75E9F"/>
    <w:rPr>
      <w:rFonts w:ascii="Times New Roman" w:hAnsi="Times New Roman"/>
      <w:lang w:val="en-GB" w:eastAsia="en-US"/>
    </w:rPr>
  </w:style>
  <w:style w:type="character" w:customStyle="1" w:styleId="h48">
    <w:name w:val="h48"/>
    <w:rsid w:val="00C75E9F"/>
    <w:rPr>
      <w:rFonts w:ascii="Arial" w:hAnsi="Arial" w:cs="Arial" w:hint="default"/>
      <w:sz w:val="24"/>
      <w:lang w:val="en-GB"/>
    </w:rPr>
  </w:style>
  <w:style w:type="character" w:customStyle="1" w:styleId="h510">
    <w:name w:val="h51"/>
    <w:rsid w:val="00C75E9F"/>
    <w:rPr>
      <w:rFonts w:ascii="Arial" w:eastAsia="宋体" w:hAnsi="Arial" w:cs="Arial" w:hint="default"/>
      <w:sz w:val="22"/>
      <w:lang w:val="en-GB" w:eastAsia="en-US" w:bidi="ar-SA"/>
    </w:rPr>
  </w:style>
  <w:style w:type="character" w:customStyle="1" w:styleId="Head2A1">
    <w:name w:val="Head2A1"/>
    <w:rsid w:val="00C75E9F"/>
    <w:rPr>
      <w:rFonts w:ascii="Arial" w:eastAsia="MS Mincho" w:hAnsi="Arial" w:cs="Arial" w:hint="default"/>
      <w:sz w:val="32"/>
      <w:lang w:val="en-GB" w:eastAsia="en-US" w:bidi="ar-SA"/>
    </w:rPr>
  </w:style>
  <w:style w:type="table" w:customStyle="1" w:styleId="TableGrid6">
    <w:name w:val="Table Grid6"/>
    <w:basedOn w:val="a3"/>
    <w:next w:val="aff0"/>
    <w:uiPriority w:val="59"/>
    <w:rsid w:val="00C75E9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C75E9F"/>
    <w:rPr>
      <w:rFonts w:ascii="Times New Roman" w:eastAsia="宋体" w:hAnsi="Times New Roman"/>
      <w:lang w:val="en-GB" w:eastAsia="en-US"/>
    </w:rPr>
  </w:style>
  <w:style w:type="numbering" w:customStyle="1" w:styleId="NoList17">
    <w:name w:val="No List17"/>
    <w:next w:val="a4"/>
    <w:uiPriority w:val="99"/>
    <w:semiHidden/>
    <w:unhideWhenUsed/>
    <w:rsid w:val="00C75E9F"/>
  </w:style>
  <w:style w:type="numbering" w:customStyle="1" w:styleId="NoList18">
    <w:name w:val="No List18"/>
    <w:next w:val="a4"/>
    <w:uiPriority w:val="99"/>
    <w:semiHidden/>
    <w:rsid w:val="00C75E9F"/>
  </w:style>
  <w:style w:type="numbering" w:customStyle="1" w:styleId="NoList25">
    <w:name w:val="No List25"/>
    <w:next w:val="a4"/>
    <w:semiHidden/>
    <w:rsid w:val="00C75E9F"/>
  </w:style>
  <w:style w:type="numbering" w:customStyle="1" w:styleId="NoList32">
    <w:name w:val="No List32"/>
    <w:next w:val="a4"/>
    <w:semiHidden/>
    <w:unhideWhenUsed/>
    <w:rsid w:val="00C75E9F"/>
  </w:style>
  <w:style w:type="numbering" w:customStyle="1" w:styleId="110">
    <w:name w:val="목록 없음11"/>
    <w:next w:val="a4"/>
    <w:semiHidden/>
    <w:unhideWhenUsed/>
    <w:rsid w:val="00C75E9F"/>
  </w:style>
  <w:style w:type="numbering" w:customStyle="1" w:styleId="215">
    <w:name w:val="목록 없음21"/>
    <w:next w:val="a4"/>
    <w:semiHidden/>
    <w:rsid w:val="00C75E9F"/>
  </w:style>
  <w:style w:type="numbering" w:customStyle="1" w:styleId="NoList42">
    <w:name w:val="No List42"/>
    <w:next w:val="a4"/>
    <w:semiHidden/>
    <w:unhideWhenUsed/>
    <w:rsid w:val="00C75E9F"/>
  </w:style>
  <w:style w:type="numbering" w:customStyle="1" w:styleId="NoList52">
    <w:name w:val="No List52"/>
    <w:next w:val="a4"/>
    <w:semiHidden/>
    <w:rsid w:val="00C75E9F"/>
  </w:style>
  <w:style w:type="numbering" w:customStyle="1" w:styleId="NoList61">
    <w:name w:val="No List61"/>
    <w:next w:val="a4"/>
    <w:semiHidden/>
    <w:rsid w:val="00C75E9F"/>
  </w:style>
  <w:style w:type="numbering" w:customStyle="1" w:styleId="NoList71">
    <w:name w:val="No List71"/>
    <w:next w:val="a4"/>
    <w:semiHidden/>
    <w:rsid w:val="00C75E9F"/>
  </w:style>
  <w:style w:type="numbering" w:customStyle="1" w:styleId="NoList112">
    <w:name w:val="No List112"/>
    <w:next w:val="a4"/>
    <w:semiHidden/>
    <w:rsid w:val="00C75E9F"/>
  </w:style>
  <w:style w:type="numbering" w:customStyle="1" w:styleId="NoList211">
    <w:name w:val="No List211"/>
    <w:next w:val="a4"/>
    <w:semiHidden/>
    <w:rsid w:val="00C75E9F"/>
  </w:style>
  <w:style w:type="numbering" w:customStyle="1" w:styleId="NoList81">
    <w:name w:val="No List81"/>
    <w:next w:val="a4"/>
    <w:semiHidden/>
    <w:rsid w:val="00C75E9F"/>
  </w:style>
  <w:style w:type="numbering" w:customStyle="1" w:styleId="NoList121">
    <w:name w:val="No List121"/>
    <w:next w:val="a4"/>
    <w:semiHidden/>
    <w:rsid w:val="00C75E9F"/>
  </w:style>
  <w:style w:type="numbering" w:customStyle="1" w:styleId="NoList221">
    <w:name w:val="No List221"/>
    <w:next w:val="a4"/>
    <w:semiHidden/>
    <w:rsid w:val="00C75E9F"/>
  </w:style>
  <w:style w:type="numbering" w:customStyle="1" w:styleId="NoList91">
    <w:name w:val="No List91"/>
    <w:next w:val="a4"/>
    <w:semiHidden/>
    <w:rsid w:val="00C75E9F"/>
  </w:style>
  <w:style w:type="numbering" w:customStyle="1" w:styleId="NoList131">
    <w:name w:val="No List131"/>
    <w:next w:val="a4"/>
    <w:semiHidden/>
    <w:rsid w:val="00C75E9F"/>
  </w:style>
  <w:style w:type="numbering" w:customStyle="1" w:styleId="NoList231">
    <w:name w:val="No List231"/>
    <w:next w:val="a4"/>
    <w:semiHidden/>
    <w:rsid w:val="00C75E9F"/>
  </w:style>
  <w:style w:type="numbering" w:customStyle="1" w:styleId="NoList101">
    <w:name w:val="No List101"/>
    <w:next w:val="a4"/>
    <w:semiHidden/>
    <w:rsid w:val="00C75E9F"/>
  </w:style>
  <w:style w:type="numbering" w:customStyle="1" w:styleId="NoList141">
    <w:name w:val="No List141"/>
    <w:next w:val="a4"/>
    <w:semiHidden/>
    <w:rsid w:val="00C75E9F"/>
  </w:style>
  <w:style w:type="numbering" w:customStyle="1" w:styleId="NoList241">
    <w:name w:val="No List241"/>
    <w:next w:val="a4"/>
    <w:semiHidden/>
    <w:rsid w:val="00C75E9F"/>
  </w:style>
  <w:style w:type="numbering" w:customStyle="1" w:styleId="NoList311">
    <w:name w:val="No List311"/>
    <w:next w:val="a4"/>
    <w:semiHidden/>
    <w:rsid w:val="00C75E9F"/>
  </w:style>
  <w:style w:type="numbering" w:customStyle="1" w:styleId="NoList411">
    <w:name w:val="No List411"/>
    <w:next w:val="a4"/>
    <w:semiHidden/>
    <w:rsid w:val="00C75E9F"/>
  </w:style>
  <w:style w:type="numbering" w:customStyle="1" w:styleId="NoList511">
    <w:name w:val="No List511"/>
    <w:next w:val="a4"/>
    <w:semiHidden/>
    <w:rsid w:val="00C75E9F"/>
  </w:style>
  <w:style w:type="numbering" w:customStyle="1" w:styleId="NoList151">
    <w:name w:val="No List151"/>
    <w:next w:val="a4"/>
    <w:semiHidden/>
    <w:rsid w:val="00C75E9F"/>
  </w:style>
  <w:style w:type="numbering" w:customStyle="1" w:styleId="NoList161">
    <w:name w:val="No List161"/>
    <w:next w:val="a4"/>
    <w:semiHidden/>
    <w:rsid w:val="00C75E9F"/>
  </w:style>
  <w:style w:type="numbering" w:customStyle="1" w:styleId="111">
    <w:name w:val="无列表11"/>
    <w:next w:val="a4"/>
    <w:semiHidden/>
    <w:rsid w:val="00C75E9F"/>
  </w:style>
  <w:style w:type="numbering" w:customStyle="1" w:styleId="NoList1111">
    <w:name w:val="No List1111"/>
    <w:next w:val="a4"/>
    <w:semiHidden/>
    <w:rsid w:val="00C75E9F"/>
  </w:style>
  <w:style w:type="numbering" w:customStyle="1" w:styleId="NoList19">
    <w:name w:val="No List19"/>
    <w:next w:val="a4"/>
    <w:uiPriority w:val="99"/>
    <w:semiHidden/>
    <w:unhideWhenUsed/>
    <w:rsid w:val="00C75E9F"/>
  </w:style>
  <w:style w:type="numbering" w:customStyle="1" w:styleId="NoList110">
    <w:name w:val="No List110"/>
    <w:next w:val="a4"/>
    <w:uiPriority w:val="99"/>
    <w:semiHidden/>
    <w:rsid w:val="00C75E9F"/>
  </w:style>
  <w:style w:type="numbering" w:customStyle="1" w:styleId="NoList26">
    <w:name w:val="No List26"/>
    <w:next w:val="a4"/>
    <w:semiHidden/>
    <w:rsid w:val="00C75E9F"/>
  </w:style>
  <w:style w:type="numbering" w:customStyle="1" w:styleId="NoList33">
    <w:name w:val="No List33"/>
    <w:next w:val="a4"/>
    <w:semiHidden/>
    <w:unhideWhenUsed/>
    <w:rsid w:val="00C75E9F"/>
  </w:style>
  <w:style w:type="numbering" w:customStyle="1" w:styleId="120">
    <w:name w:val="목록 없음12"/>
    <w:next w:val="a4"/>
    <w:semiHidden/>
    <w:unhideWhenUsed/>
    <w:rsid w:val="00C75E9F"/>
  </w:style>
  <w:style w:type="numbering" w:customStyle="1" w:styleId="220">
    <w:name w:val="목록 없음22"/>
    <w:next w:val="a4"/>
    <w:semiHidden/>
    <w:rsid w:val="00C75E9F"/>
  </w:style>
  <w:style w:type="numbering" w:customStyle="1" w:styleId="NoList43">
    <w:name w:val="No List43"/>
    <w:next w:val="a4"/>
    <w:semiHidden/>
    <w:unhideWhenUsed/>
    <w:rsid w:val="00C75E9F"/>
  </w:style>
  <w:style w:type="numbering" w:customStyle="1" w:styleId="NoList53">
    <w:name w:val="No List53"/>
    <w:next w:val="a4"/>
    <w:semiHidden/>
    <w:rsid w:val="00C75E9F"/>
  </w:style>
  <w:style w:type="numbering" w:customStyle="1" w:styleId="NoList62">
    <w:name w:val="No List62"/>
    <w:next w:val="a4"/>
    <w:semiHidden/>
    <w:rsid w:val="00C75E9F"/>
  </w:style>
  <w:style w:type="numbering" w:customStyle="1" w:styleId="NoList72">
    <w:name w:val="No List72"/>
    <w:next w:val="a4"/>
    <w:semiHidden/>
    <w:rsid w:val="00C75E9F"/>
  </w:style>
  <w:style w:type="numbering" w:customStyle="1" w:styleId="NoList113">
    <w:name w:val="No List113"/>
    <w:next w:val="a4"/>
    <w:semiHidden/>
    <w:rsid w:val="00C75E9F"/>
  </w:style>
  <w:style w:type="numbering" w:customStyle="1" w:styleId="NoList212">
    <w:name w:val="No List212"/>
    <w:next w:val="a4"/>
    <w:semiHidden/>
    <w:rsid w:val="00C75E9F"/>
  </w:style>
  <w:style w:type="numbering" w:customStyle="1" w:styleId="NoList82">
    <w:name w:val="No List82"/>
    <w:next w:val="a4"/>
    <w:semiHidden/>
    <w:rsid w:val="00C75E9F"/>
  </w:style>
  <w:style w:type="numbering" w:customStyle="1" w:styleId="NoList122">
    <w:name w:val="No List122"/>
    <w:next w:val="a4"/>
    <w:semiHidden/>
    <w:rsid w:val="00C75E9F"/>
  </w:style>
  <w:style w:type="numbering" w:customStyle="1" w:styleId="NoList222">
    <w:name w:val="No List222"/>
    <w:next w:val="a4"/>
    <w:semiHidden/>
    <w:rsid w:val="00C75E9F"/>
  </w:style>
  <w:style w:type="numbering" w:customStyle="1" w:styleId="NoList92">
    <w:name w:val="No List92"/>
    <w:next w:val="a4"/>
    <w:semiHidden/>
    <w:rsid w:val="00C75E9F"/>
  </w:style>
  <w:style w:type="numbering" w:customStyle="1" w:styleId="NoList132">
    <w:name w:val="No List132"/>
    <w:next w:val="a4"/>
    <w:semiHidden/>
    <w:rsid w:val="00C75E9F"/>
  </w:style>
  <w:style w:type="numbering" w:customStyle="1" w:styleId="NoList232">
    <w:name w:val="No List232"/>
    <w:next w:val="a4"/>
    <w:semiHidden/>
    <w:rsid w:val="00C75E9F"/>
  </w:style>
  <w:style w:type="numbering" w:customStyle="1" w:styleId="NoList102">
    <w:name w:val="No List102"/>
    <w:next w:val="a4"/>
    <w:semiHidden/>
    <w:rsid w:val="00C75E9F"/>
  </w:style>
  <w:style w:type="numbering" w:customStyle="1" w:styleId="NoList142">
    <w:name w:val="No List142"/>
    <w:next w:val="a4"/>
    <w:semiHidden/>
    <w:rsid w:val="00C75E9F"/>
  </w:style>
  <w:style w:type="numbering" w:customStyle="1" w:styleId="NoList242">
    <w:name w:val="No List242"/>
    <w:next w:val="a4"/>
    <w:semiHidden/>
    <w:rsid w:val="00C75E9F"/>
  </w:style>
  <w:style w:type="numbering" w:customStyle="1" w:styleId="NoList312">
    <w:name w:val="No List312"/>
    <w:next w:val="a4"/>
    <w:semiHidden/>
    <w:rsid w:val="00C75E9F"/>
  </w:style>
  <w:style w:type="numbering" w:customStyle="1" w:styleId="NoList412">
    <w:name w:val="No List412"/>
    <w:next w:val="a4"/>
    <w:semiHidden/>
    <w:rsid w:val="00C75E9F"/>
  </w:style>
  <w:style w:type="numbering" w:customStyle="1" w:styleId="NoList512">
    <w:name w:val="No List512"/>
    <w:next w:val="a4"/>
    <w:semiHidden/>
    <w:rsid w:val="00C75E9F"/>
  </w:style>
  <w:style w:type="numbering" w:customStyle="1" w:styleId="NoList152">
    <w:name w:val="No List152"/>
    <w:next w:val="a4"/>
    <w:semiHidden/>
    <w:rsid w:val="00C75E9F"/>
  </w:style>
  <w:style w:type="numbering" w:customStyle="1" w:styleId="NoList162">
    <w:name w:val="No List162"/>
    <w:next w:val="a4"/>
    <w:semiHidden/>
    <w:rsid w:val="00C75E9F"/>
  </w:style>
  <w:style w:type="numbering" w:customStyle="1" w:styleId="121">
    <w:name w:val="无列表12"/>
    <w:next w:val="a4"/>
    <w:semiHidden/>
    <w:rsid w:val="00C75E9F"/>
  </w:style>
  <w:style w:type="numbering" w:customStyle="1" w:styleId="NoList1112">
    <w:name w:val="No List1112"/>
    <w:next w:val="a4"/>
    <w:semiHidden/>
    <w:rsid w:val="00C75E9F"/>
  </w:style>
  <w:style w:type="paragraph" w:customStyle="1" w:styleId="TAHCarNotBold">
    <w:name w:val="TAH Car + Not Bold"/>
    <w:basedOn w:val="a1"/>
    <w:rsid w:val="00C75E9F"/>
    <w:pPr>
      <w:keepNext/>
      <w:keepLines/>
      <w:spacing w:after="0"/>
    </w:pPr>
    <w:rPr>
      <w:rFonts w:ascii="Arial"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75E9F"/>
    <w:rPr>
      <w:rFonts w:ascii="Arial" w:eastAsia="Times New Roman" w:hAnsi="Arial"/>
      <w:sz w:val="22"/>
    </w:rPr>
  </w:style>
  <w:style w:type="character" w:customStyle="1" w:styleId="Heading7Char4">
    <w:name w:val="Heading 7 Char4"/>
    <w:rsid w:val="00C75E9F"/>
    <w:rPr>
      <w:rFonts w:ascii="Arial" w:eastAsia="Times New Roman" w:hAnsi="Arial"/>
    </w:rPr>
  </w:style>
  <w:style w:type="character" w:customStyle="1" w:styleId="Heading8Char4">
    <w:name w:val="Heading 8 Char4"/>
    <w:rsid w:val="00C75E9F"/>
    <w:rPr>
      <w:rFonts w:ascii="Arial" w:eastAsia="Times New Roman" w:hAnsi="Arial"/>
      <w:sz w:val="36"/>
    </w:rPr>
  </w:style>
  <w:style w:type="character" w:customStyle="1" w:styleId="Heading9Char3">
    <w:name w:val="Heading 9 Char3"/>
    <w:rsid w:val="00C75E9F"/>
    <w:rPr>
      <w:rFonts w:ascii="Arial" w:eastAsia="Times New Roman" w:hAnsi="Arial"/>
      <w:sz w:val="36"/>
    </w:rPr>
  </w:style>
  <w:style w:type="character" w:customStyle="1" w:styleId="FooterChar3">
    <w:name w:val="Footer Char3"/>
    <w:rsid w:val="00C75E9F"/>
    <w:rPr>
      <w:rFonts w:ascii="Arial" w:eastAsia="Times New Roman" w:hAnsi="Arial"/>
      <w:b/>
      <w:i/>
      <w:noProof/>
      <w:sz w:val="18"/>
    </w:rPr>
  </w:style>
  <w:style w:type="character" w:customStyle="1" w:styleId="CommentTextChar3">
    <w:name w:val="Comment Text Char3"/>
    <w:rsid w:val="00C75E9F"/>
    <w:rPr>
      <w:rFonts w:eastAsia="宋体"/>
      <w:lang w:val="en-GB"/>
    </w:rPr>
  </w:style>
  <w:style w:type="character" w:customStyle="1" w:styleId="CommentSubjectChar2">
    <w:name w:val="Comment Subject Char2"/>
    <w:uiPriority w:val="99"/>
    <w:rsid w:val="00C75E9F"/>
    <w:rPr>
      <w:rFonts w:eastAsia="宋体"/>
      <w:b/>
      <w:bCs/>
      <w:lang w:val="en-GB"/>
    </w:rPr>
  </w:style>
  <w:style w:type="character" w:customStyle="1" w:styleId="DocumentMapChar2">
    <w:name w:val="Document Map Char2"/>
    <w:uiPriority w:val="99"/>
    <w:rsid w:val="00C75E9F"/>
    <w:rPr>
      <w:rFonts w:ascii="Tahoma" w:eastAsia="Times New Roman" w:hAnsi="Tahoma" w:cs="Tahoma"/>
      <w:shd w:val="clear" w:color="auto" w:fill="000080"/>
      <w:lang w:val="en-GB"/>
    </w:rPr>
  </w:style>
  <w:style w:type="character" w:customStyle="1" w:styleId="NoteHeadingChar2">
    <w:name w:val="Note Heading Char2"/>
    <w:rsid w:val="00C75E9F"/>
    <w:rPr>
      <w:lang w:val="x-none" w:eastAsia="x-none"/>
    </w:rPr>
  </w:style>
  <w:style w:type="character" w:customStyle="1" w:styleId="PlainTextChar4">
    <w:name w:val="Plain Text Char4"/>
    <w:rsid w:val="00C75E9F"/>
    <w:rPr>
      <w:rFonts w:ascii="Courier New" w:eastAsia="宋体" w:hAnsi="Courier New"/>
      <w:lang w:val="nb-NO"/>
    </w:rPr>
  </w:style>
  <w:style w:type="character" w:customStyle="1" w:styleId="BalloonTextChar2">
    <w:name w:val="Balloon Text Char2"/>
    <w:uiPriority w:val="99"/>
    <w:rsid w:val="00C75E9F"/>
    <w:rPr>
      <w:rFonts w:ascii="Tahoma" w:eastAsia="Times New Roman" w:hAnsi="Tahoma" w:cs="Tahoma"/>
      <w:sz w:val="16"/>
      <w:szCs w:val="16"/>
      <w:lang w:val="en-GB"/>
    </w:rPr>
  </w:style>
  <w:style w:type="character" w:customStyle="1" w:styleId="BodyTextIndentChar4">
    <w:name w:val="Body Text Indent Char4"/>
    <w:rsid w:val="00C75E9F"/>
    <w:rPr>
      <w:rFonts w:eastAsia="Batang"/>
      <w:lang w:val="en-GB"/>
    </w:rPr>
  </w:style>
  <w:style w:type="character" w:customStyle="1" w:styleId="BodyText2Char4">
    <w:name w:val="Body Text 2 Char4"/>
    <w:rsid w:val="00C75E9F"/>
    <w:rPr>
      <w:rFonts w:ascii="CG Times (WN)" w:eastAsia="Malgun Gothic" w:hAnsi="CG Times (WN)"/>
      <w:i/>
      <w:lang w:val="en-GB" w:eastAsia="ko-KR"/>
    </w:rPr>
  </w:style>
  <w:style w:type="character" w:customStyle="1" w:styleId="BodyText3Char4">
    <w:name w:val="Body Text 3 Char4"/>
    <w:rsid w:val="00C75E9F"/>
    <w:rPr>
      <w:rFonts w:ascii="CG Times (WN)" w:eastAsia="Osaka" w:hAnsi="CG Times (WN)"/>
      <w:color w:val="000000"/>
      <w:lang w:val="en-GB" w:eastAsia="ko-KR"/>
    </w:rPr>
  </w:style>
  <w:style w:type="character" w:customStyle="1" w:styleId="BodyTextIndent2Char4">
    <w:name w:val="Body Text Indent 2 Char4"/>
    <w:rsid w:val="00C75E9F"/>
    <w:rPr>
      <w:rFonts w:ascii="CG Times (WN)" w:hAnsi="CG Times (WN)"/>
      <w:lang w:val="en-GB"/>
    </w:rPr>
  </w:style>
  <w:style w:type="character" w:customStyle="1" w:styleId="HTMLPreformattedChar2">
    <w:name w:val="HTML Preformatted Char2"/>
    <w:rsid w:val="00C75E9F"/>
    <w:rPr>
      <w:rFonts w:ascii="Courier New" w:hAnsi="Courier New"/>
      <w:lang w:val="en-GB" w:eastAsia="x-none"/>
    </w:rPr>
  </w:style>
  <w:style w:type="character" w:customStyle="1" w:styleId="ListChar4">
    <w:name w:val="List Char4"/>
    <w:rsid w:val="00C75E9F"/>
    <w:rPr>
      <w:rFonts w:eastAsia="Times New Roman"/>
    </w:rPr>
  </w:style>
  <w:style w:type="paragraph" w:customStyle="1" w:styleId="wxs">
    <w:name w:val="wxs_正文"/>
    <w:basedOn w:val="a1"/>
    <w:qFormat/>
    <w:rsid w:val="00C75E9F"/>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C75E9F"/>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C75E9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C75E9F"/>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75E9F"/>
    <w:rPr>
      <w:lang w:val="en-GB" w:eastAsia="en-US" w:bidi="ar-SA"/>
    </w:rPr>
  </w:style>
  <w:style w:type="paragraph" w:customStyle="1" w:styleId="NOTE0">
    <w:name w:val="NOTE"/>
    <w:basedOn w:val="B3"/>
    <w:qFormat/>
    <w:rsid w:val="00C75E9F"/>
    <w:rPr>
      <w:rFonts w:eastAsia="宋体"/>
      <w:lang w:eastAsia="ja-JP"/>
    </w:rPr>
  </w:style>
  <w:style w:type="numbering" w:customStyle="1" w:styleId="2f9">
    <w:name w:val="无列表2"/>
    <w:next w:val="a4"/>
    <w:uiPriority w:val="99"/>
    <w:semiHidden/>
    <w:unhideWhenUsed/>
    <w:rsid w:val="00C75E9F"/>
  </w:style>
  <w:style w:type="numbering" w:customStyle="1" w:styleId="3f3">
    <w:name w:val="无列表3"/>
    <w:next w:val="a4"/>
    <w:uiPriority w:val="99"/>
    <w:semiHidden/>
    <w:unhideWhenUsed/>
    <w:rsid w:val="00C75E9F"/>
  </w:style>
  <w:style w:type="table" w:customStyle="1" w:styleId="1fd">
    <w:name w:val="网格型1"/>
    <w:basedOn w:val="a3"/>
    <w:next w:val="aff0"/>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75E9F"/>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C75E9F"/>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C75E9F"/>
    <w:pPr>
      <w:spacing w:after="120"/>
      <w:ind w:left="0" w:firstLine="0"/>
    </w:pPr>
    <w:rPr>
      <w:rFonts w:eastAsia="宋体"/>
      <w:b/>
      <w:lang w:eastAsia="ja-JP"/>
    </w:rPr>
  </w:style>
  <w:style w:type="paragraph" w:customStyle="1" w:styleId="ReferenceLine">
    <w:name w:val="Reference Line"/>
    <w:basedOn w:val="aff4"/>
    <w:rsid w:val="00C75E9F"/>
    <w:pPr>
      <w:widowControl w:val="0"/>
      <w:adjustRightInd w:val="0"/>
      <w:textAlignment w:val="baseline"/>
    </w:pPr>
    <w:rPr>
      <w:rFonts w:ascii="Arial" w:eastAsia="‚l‚r ‚oƒSƒVƒbƒN" w:hAnsi="Arial"/>
      <w:snapToGrid w:val="0"/>
      <w:lang w:val="en-GB"/>
    </w:rPr>
  </w:style>
  <w:style w:type="paragraph" w:customStyle="1" w:styleId="L3">
    <w:name w:val="L3"/>
    <w:rsid w:val="00C75E9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5E9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75E9F"/>
    <w:pPr>
      <w:spacing w:before="120" w:after="220"/>
    </w:pPr>
    <w:rPr>
      <w:rFonts w:ascii="Arial" w:eastAsia="MS Mincho" w:hAnsi="Arial"/>
      <w:noProof/>
      <w:lang w:val="en-US" w:eastAsia="en-US"/>
    </w:rPr>
  </w:style>
  <w:style w:type="paragraph" w:customStyle="1" w:styleId="nroaml">
    <w:name w:val="nroaml"/>
    <w:basedOn w:val="H6"/>
    <w:rsid w:val="00C75E9F"/>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C75E9F"/>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C75E9F"/>
    <w:rPr>
      <w:b/>
    </w:rPr>
  </w:style>
  <w:style w:type="paragraph" w:customStyle="1" w:styleId="xl24">
    <w:name w:val="xl24"/>
    <w:basedOn w:val="a1"/>
    <w:rsid w:val="00C75E9F"/>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C75E9F"/>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75E9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75E9F"/>
    <w:pPr>
      <w:pBdr>
        <w:top w:val="none" w:sz="0" w:space="0" w:color="auto"/>
      </w:pBdr>
      <w:tabs>
        <w:tab w:val="clear" w:pos="432"/>
        <w:tab w:val="num" w:pos="360"/>
      </w:tabs>
      <w:spacing w:before="480"/>
      <w:ind w:left="578" w:hanging="578"/>
      <w:outlineLvl w:val="1"/>
    </w:pPr>
    <w:rPr>
      <w:sz w:val="24"/>
    </w:rPr>
  </w:style>
  <w:style w:type="character" w:styleId="HTML3">
    <w:name w:val="HTML Code"/>
    <w:rsid w:val="00C75E9F"/>
    <w:rPr>
      <w:rFonts w:ascii="Arial Unicode MS" w:eastAsia="Arial Unicode MS" w:hAnsi="Arial Unicode MS" w:cs="Arial Unicode MS"/>
      <w:sz w:val="20"/>
      <w:szCs w:val="20"/>
    </w:rPr>
  </w:style>
  <w:style w:type="paragraph" w:customStyle="1" w:styleId="NormalAfter0pt">
    <w:name w:val="Normal + After:  0 pt"/>
    <w:basedOn w:val="a1"/>
    <w:rsid w:val="00C75E9F"/>
    <w:pPr>
      <w:autoSpaceDE w:val="0"/>
      <w:autoSpaceDN w:val="0"/>
      <w:adjustRightInd w:val="0"/>
      <w:spacing w:after="0"/>
    </w:pPr>
    <w:rPr>
      <w:rFonts w:ascii="Arial" w:eastAsia="宋体" w:hAnsi="Arial"/>
      <w:lang w:eastAsia="ja-JP"/>
    </w:rPr>
  </w:style>
  <w:style w:type="character" w:customStyle="1" w:styleId="PTK">
    <w:name w:val="PTK"/>
    <w:semiHidden/>
    <w:rsid w:val="00C75E9F"/>
    <w:rPr>
      <w:rFonts w:ascii="Arial" w:hAnsi="Arial" w:cs="Arial"/>
      <w:color w:val="000080"/>
      <w:sz w:val="20"/>
      <w:szCs w:val="20"/>
    </w:rPr>
  </w:style>
  <w:style w:type="paragraph" w:customStyle="1" w:styleId="TdocList">
    <w:name w:val="Tdoc_List"/>
    <w:basedOn w:val="a1"/>
    <w:rsid w:val="00C75E9F"/>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5E9F"/>
    <w:pPr>
      <w:ind w:left="2836"/>
    </w:pPr>
    <w:rPr>
      <w:rFonts w:eastAsia="Times New Roman"/>
      <w:lang w:val="x-none"/>
    </w:rPr>
  </w:style>
  <w:style w:type="numbering" w:customStyle="1" w:styleId="NoList20">
    <w:name w:val="No List20"/>
    <w:next w:val="a4"/>
    <w:semiHidden/>
    <w:rsid w:val="00C75E9F"/>
  </w:style>
  <w:style w:type="character" w:customStyle="1" w:styleId="412">
    <w:name w:val="(文字) (文字)41"/>
    <w:rsid w:val="00C75E9F"/>
    <w:rPr>
      <w:rFonts w:ascii="MS Mincho" w:eastAsia="MS Mincho" w:hAnsi="MS Mincho" w:hint="eastAsia"/>
      <w:lang w:val="en-GB" w:eastAsia="ar-SA" w:bidi="ar-SA"/>
    </w:rPr>
  </w:style>
  <w:style w:type="numbering" w:customStyle="1" w:styleId="NoList27">
    <w:name w:val="No List27"/>
    <w:next w:val="a4"/>
    <w:uiPriority w:val="99"/>
    <w:semiHidden/>
    <w:unhideWhenUsed/>
    <w:rsid w:val="00C75E9F"/>
  </w:style>
  <w:style w:type="character" w:customStyle="1" w:styleId="EQChar">
    <w:name w:val="EQ Char"/>
    <w:link w:val="EQ"/>
    <w:qFormat/>
    <w:rsid w:val="00C75E9F"/>
    <w:rPr>
      <w:rFonts w:ascii="Times New Roman" w:hAnsi="Times New Roman"/>
      <w:noProof/>
      <w:lang w:val="en-GB" w:eastAsia="en-US"/>
    </w:rPr>
  </w:style>
  <w:style w:type="numbering" w:customStyle="1" w:styleId="NoList28">
    <w:name w:val="No List28"/>
    <w:next w:val="a4"/>
    <w:uiPriority w:val="99"/>
    <w:semiHidden/>
    <w:unhideWhenUsed/>
    <w:rsid w:val="00C75E9F"/>
  </w:style>
  <w:style w:type="table" w:customStyle="1" w:styleId="TableGrid7">
    <w:name w:val="Table Grid7"/>
    <w:basedOn w:val="a3"/>
    <w:next w:val="aff0"/>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75E9F"/>
    <w:rPr>
      <w:lang w:val="en-GB" w:eastAsia="en-US"/>
    </w:rPr>
  </w:style>
  <w:style w:type="character" w:customStyle="1" w:styleId="Char12">
    <w:name w:val="页脚 Char1"/>
    <w:rsid w:val="00C75E9F"/>
    <w:rPr>
      <w:rFonts w:ascii="Arial" w:hAnsi="Arial"/>
      <w:b/>
      <w:i/>
      <w:noProof/>
      <w:sz w:val="18"/>
      <w:lang w:eastAsia="en-US"/>
    </w:rPr>
  </w:style>
  <w:style w:type="paragraph" w:customStyle="1" w:styleId="T">
    <w:name w:val="T"/>
    <w:basedOn w:val="TAC"/>
    <w:rsid w:val="00C75E9F"/>
    <w:pPr>
      <w:overflowPunct w:val="0"/>
      <w:autoSpaceDE w:val="0"/>
      <w:autoSpaceDN w:val="0"/>
      <w:adjustRightInd w:val="0"/>
      <w:textAlignment w:val="baseline"/>
    </w:pPr>
    <w:rPr>
      <w:lang w:eastAsia="x-none"/>
    </w:rPr>
  </w:style>
  <w:style w:type="character" w:customStyle="1" w:styleId="Absatz-Standardschriftart2">
    <w:name w:val="Absatz-Standardschriftart2"/>
    <w:rsid w:val="00C75E9F"/>
  </w:style>
  <w:style w:type="character" w:customStyle="1" w:styleId="Char21">
    <w:name w:val="页脚 Char2"/>
    <w:rsid w:val="00C75E9F"/>
    <w:rPr>
      <w:rFonts w:ascii="Arial" w:hAnsi="Arial"/>
      <w:b/>
      <w:i/>
      <w:noProof/>
      <w:sz w:val="18"/>
    </w:rPr>
  </w:style>
  <w:style w:type="character" w:customStyle="1" w:styleId="Char30">
    <w:name w:val="批注文字 Char3"/>
    <w:uiPriority w:val="99"/>
    <w:qFormat/>
    <w:rsid w:val="00C75E9F"/>
    <w:rPr>
      <w:lang w:val="en-GB" w:eastAsia="en-US"/>
    </w:rPr>
  </w:style>
  <w:style w:type="paragraph" w:customStyle="1" w:styleId="73">
    <w:name w:val="修订7"/>
    <w:hidden/>
    <w:semiHidden/>
    <w:rsid w:val="00C75E9F"/>
    <w:rPr>
      <w:rFonts w:ascii="Times New Roman" w:eastAsia="MS Mincho" w:hAnsi="Times New Roman"/>
      <w:lang w:val="en-GB" w:eastAsia="en-US"/>
    </w:rPr>
  </w:style>
  <w:style w:type="character" w:customStyle="1" w:styleId="afffff">
    <w:name w:val="无间隔 字符"/>
    <w:link w:val="affffe"/>
    <w:uiPriority w:val="1"/>
    <w:rsid w:val="00C75E9F"/>
    <w:rPr>
      <w:rFonts w:ascii="Times New Roman" w:eastAsia="宋体" w:hAnsi="Times New Roman"/>
      <w:lang w:val="en-GB" w:eastAsia="en-US"/>
    </w:rPr>
  </w:style>
  <w:style w:type="paragraph" w:customStyle="1" w:styleId="Pl0">
    <w:name w:val="Pl"/>
    <w:basedOn w:val="a1"/>
    <w:rsid w:val="00C75E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4">
    <w:name w:val="修订7"/>
    <w:hidden/>
    <w:semiHidden/>
    <w:rsid w:val="00C75E9F"/>
    <w:rPr>
      <w:rFonts w:ascii="Times New Roman" w:eastAsia="MS Mincho" w:hAnsi="Times New Roman"/>
      <w:lang w:val="en-GB" w:eastAsia="en-US"/>
    </w:rPr>
  </w:style>
  <w:style w:type="numbering" w:customStyle="1" w:styleId="1110">
    <w:name w:val="无列表111"/>
    <w:next w:val="a4"/>
    <w:semiHidden/>
    <w:rsid w:val="00C75E9F"/>
  </w:style>
  <w:style w:type="paragraph" w:customStyle="1" w:styleId="wordsection1">
    <w:name w:val="wordsection1"/>
    <w:basedOn w:val="a1"/>
    <w:link w:val="wordsection1Char"/>
    <w:rsid w:val="00C75E9F"/>
    <w:pPr>
      <w:spacing w:after="0"/>
    </w:pPr>
    <w:rPr>
      <w:rFonts w:ascii="Calibri" w:eastAsia="Calibri" w:hAnsi="Calibri" w:cs="Calibri"/>
      <w:lang w:val="en-US" w:eastAsia="ja-JP"/>
    </w:rPr>
  </w:style>
  <w:style w:type="paragraph" w:customStyle="1" w:styleId="TOC92">
    <w:name w:val="TOC 92"/>
    <w:basedOn w:val="81"/>
    <w:rsid w:val="00C75E9F"/>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C75E9F"/>
  </w:style>
  <w:style w:type="numbering" w:customStyle="1" w:styleId="NoList114">
    <w:name w:val="No List114"/>
    <w:next w:val="a4"/>
    <w:semiHidden/>
    <w:rsid w:val="00C75E9F"/>
  </w:style>
  <w:style w:type="numbering" w:customStyle="1" w:styleId="NoList210">
    <w:name w:val="No List210"/>
    <w:next w:val="a4"/>
    <w:semiHidden/>
    <w:rsid w:val="00C75E9F"/>
  </w:style>
  <w:style w:type="numbering" w:customStyle="1" w:styleId="NoList34">
    <w:name w:val="No List34"/>
    <w:next w:val="a4"/>
    <w:semiHidden/>
    <w:unhideWhenUsed/>
    <w:rsid w:val="00C75E9F"/>
  </w:style>
  <w:style w:type="numbering" w:customStyle="1" w:styleId="130">
    <w:name w:val="목록 없음13"/>
    <w:next w:val="a4"/>
    <w:semiHidden/>
    <w:unhideWhenUsed/>
    <w:rsid w:val="00C75E9F"/>
  </w:style>
  <w:style w:type="numbering" w:customStyle="1" w:styleId="230">
    <w:name w:val="목록 없음23"/>
    <w:next w:val="a4"/>
    <w:semiHidden/>
    <w:rsid w:val="00C75E9F"/>
  </w:style>
  <w:style w:type="numbering" w:customStyle="1" w:styleId="NoList44">
    <w:name w:val="No List44"/>
    <w:next w:val="a4"/>
    <w:semiHidden/>
    <w:unhideWhenUsed/>
    <w:rsid w:val="00C75E9F"/>
  </w:style>
  <w:style w:type="numbering" w:customStyle="1" w:styleId="NoList54">
    <w:name w:val="No List54"/>
    <w:next w:val="a4"/>
    <w:semiHidden/>
    <w:rsid w:val="00C75E9F"/>
  </w:style>
  <w:style w:type="numbering" w:customStyle="1" w:styleId="NoList63">
    <w:name w:val="No List63"/>
    <w:next w:val="a4"/>
    <w:semiHidden/>
    <w:rsid w:val="00C75E9F"/>
  </w:style>
  <w:style w:type="numbering" w:customStyle="1" w:styleId="NoList73">
    <w:name w:val="No List73"/>
    <w:next w:val="a4"/>
    <w:semiHidden/>
    <w:rsid w:val="00C75E9F"/>
  </w:style>
  <w:style w:type="numbering" w:customStyle="1" w:styleId="NoList115">
    <w:name w:val="No List115"/>
    <w:next w:val="a4"/>
    <w:semiHidden/>
    <w:rsid w:val="00C75E9F"/>
  </w:style>
  <w:style w:type="numbering" w:customStyle="1" w:styleId="NoList213">
    <w:name w:val="No List213"/>
    <w:next w:val="a4"/>
    <w:semiHidden/>
    <w:rsid w:val="00C75E9F"/>
  </w:style>
  <w:style w:type="numbering" w:customStyle="1" w:styleId="NoList83">
    <w:name w:val="No List83"/>
    <w:next w:val="a4"/>
    <w:semiHidden/>
    <w:rsid w:val="00C75E9F"/>
  </w:style>
  <w:style w:type="numbering" w:customStyle="1" w:styleId="NoList123">
    <w:name w:val="No List123"/>
    <w:next w:val="a4"/>
    <w:semiHidden/>
    <w:rsid w:val="00C75E9F"/>
  </w:style>
  <w:style w:type="numbering" w:customStyle="1" w:styleId="NoList223">
    <w:name w:val="No List223"/>
    <w:next w:val="a4"/>
    <w:semiHidden/>
    <w:rsid w:val="00C75E9F"/>
  </w:style>
  <w:style w:type="numbering" w:customStyle="1" w:styleId="NoList93">
    <w:name w:val="No List93"/>
    <w:next w:val="a4"/>
    <w:semiHidden/>
    <w:rsid w:val="00C75E9F"/>
  </w:style>
  <w:style w:type="numbering" w:customStyle="1" w:styleId="NoList133">
    <w:name w:val="No List133"/>
    <w:next w:val="a4"/>
    <w:semiHidden/>
    <w:rsid w:val="00C75E9F"/>
  </w:style>
  <w:style w:type="numbering" w:customStyle="1" w:styleId="NoList233">
    <w:name w:val="No List233"/>
    <w:next w:val="a4"/>
    <w:semiHidden/>
    <w:rsid w:val="00C75E9F"/>
  </w:style>
  <w:style w:type="numbering" w:customStyle="1" w:styleId="NoList103">
    <w:name w:val="No List103"/>
    <w:next w:val="a4"/>
    <w:semiHidden/>
    <w:rsid w:val="00C75E9F"/>
  </w:style>
  <w:style w:type="numbering" w:customStyle="1" w:styleId="NoList143">
    <w:name w:val="No List143"/>
    <w:next w:val="a4"/>
    <w:semiHidden/>
    <w:rsid w:val="00C75E9F"/>
  </w:style>
  <w:style w:type="numbering" w:customStyle="1" w:styleId="NoList243">
    <w:name w:val="No List243"/>
    <w:next w:val="a4"/>
    <w:semiHidden/>
    <w:rsid w:val="00C75E9F"/>
  </w:style>
  <w:style w:type="numbering" w:customStyle="1" w:styleId="NoList313">
    <w:name w:val="No List313"/>
    <w:next w:val="a4"/>
    <w:semiHidden/>
    <w:rsid w:val="00C75E9F"/>
  </w:style>
  <w:style w:type="numbering" w:customStyle="1" w:styleId="NoList413">
    <w:name w:val="No List413"/>
    <w:next w:val="a4"/>
    <w:semiHidden/>
    <w:rsid w:val="00C75E9F"/>
  </w:style>
  <w:style w:type="numbering" w:customStyle="1" w:styleId="NoList513">
    <w:name w:val="No List513"/>
    <w:next w:val="a4"/>
    <w:semiHidden/>
    <w:rsid w:val="00C75E9F"/>
  </w:style>
  <w:style w:type="numbering" w:customStyle="1" w:styleId="NoList153">
    <w:name w:val="No List153"/>
    <w:next w:val="a4"/>
    <w:semiHidden/>
    <w:rsid w:val="00C75E9F"/>
  </w:style>
  <w:style w:type="numbering" w:customStyle="1" w:styleId="NoList163">
    <w:name w:val="No List163"/>
    <w:next w:val="a4"/>
    <w:semiHidden/>
    <w:rsid w:val="00C75E9F"/>
  </w:style>
  <w:style w:type="numbering" w:customStyle="1" w:styleId="131">
    <w:name w:val="无列表13"/>
    <w:next w:val="a4"/>
    <w:semiHidden/>
    <w:rsid w:val="00C75E9F"/>
  </w:style>
  <w:style w:type="numbering" w:customStyle="1" w:styleId="NoList1113">
    <w:name w:val="No List1113"/>
    <w:next w:val="a4"/>
    <w:semiHidden/>
    <w:rsid w:val="00C75E9F"/>
  </w:style>
  <w:style w:type="numbering" w:customStyle="1" w:styleId="NoList171">
    <w:name w:val="No List171"/>
    <w:next w:val="a4"/>
    <w:uiPriority w:val="99"/>
    <w:semiHidden/>
    <w:unhideWhenUsed/>
    <w:rsid w:val="00C75E9F"/>
  </w:style>
  <w:style w:type="numbering" w:customStyle="1" w:styleId="NoList181">
    <w:name w:val="No List181"/>
    <w:next w:val="a4"/>
    <w:uiPriority w:val="99"/>
    <w:semiHidden/>
    <w:rsid w:val="00C75E9F"/>
  </w:style>
  <w:style w:type="numbering" w:customStyle="1" w:styleId="NoList251">
    <w:name w:val="No List251"/>
    <w:next w:val="a4"/>
    <w:semiHidden/>
    <w:rsid w:val="00C75E9F"/>
  </w:style>
  <w:style w:type="numbering" w:customStyle="1" w:styleId="NoList321">
    <w:name w:val="No List321"/>
    <w:next w:val="a4"/>
    <w:semiHidden/>
    <w:unhideWhenUsed/>
    <w:rsid w:val="00C75E9F"/>
  </w:style>
  <w:style w:type="numbering" w:customStyle="1" w:styleId="1111">
    <w:name w:val="목록 없음111"/>
    <w:next w:val="a4"/>
    <w:semiHidden/>
    <w:unhideWhenUsed/>
    <w:rsid w:val="00C75E9F"/>
  </w:style>
  <w:style w:type="numbering" w:customStyle="1" w:styleId="2110">
    <w:name w:val="목록 없음211"/>
    <w:next w:val="a4"/>
    <w:semiHidden/>
    <w:rsid w:val="00C75E9F"/>
  </w:style>
  <w:style w:type="numbering" w:customStyle="1" w:styleId="NoList421">
    <w:name w:val="No List421"/>
    <w:next w:val="a4"/>
    <w:semiHidden/>
    <w:unhideWhenUsed/>
    <w:rsid w:val="00C75E9F"/>
  </w:style>
  <w:style w:type="numbering" w:customStyle="1" w:styleId="NoList521">
    <w:name w:val="No List521"/>
    <w:next w:val="a4"/>
    <w:semiHidden/>
    <w:rsid w:val="00C75E9F"/>
  </w:style>
  <w:style w:type="numbering" w:customStyle="1" w:styleId="NoList611">
    <w:name w:val="No List611"/>
    <w:next w:val="a4"/>
    <w:semiHidden/>
    <w:rsid w:val="00C75E9F"/>
  </w:style>
  <w:style w:type="numbering" w:customStyle="1" w:styleId="NoList711">
    <w:name w:val="No List711"/>
    <w:next w:val="a4"/>
    <w:semiHidden/>
    <w:rsid w:val="00C75E9F"/>
  </w:style>
  <w:style w:type="numbering" w:customStyle="1" w:styleId="NoList1121">
    <w:name w:val="No List1121"/>
    <w:next w:val="a4"/>
    <w:semiHidden/>
    <w:rsid w:val="00C75E9F"/>
  </w:style>
  <w:style w:type="numbering" w:customStyle="1" w:styleId="NoList2111">
    <w:name w:val="No List2111"/>
    <w:next w:val="a4"/>
    <w:semiHidden/>
    <w:rsid w:val="00C75E9F"/>
  </w:style>
  <w:style w:type="numbering" w:customStyle="1" w:styleId="NoList811">
    <w:name w:val="No List811"/>
    <w:next w:val="a4"/>
    <w:semiHidden/>
    <w:rsid w:val="00C75E9F"/>
  </w:style>
  <w:style w:type="numbering" w:customStyle="1" w:styleId="NoList1211">
    <w:name w:val="No List1211"/>
    <w:next w:val="a4"/>
    <w:semiHidden/>
    <w:rsid w:val="00C75E9F"/>
  </w:style>
  <w:style w:type="numbering" w:customStyle="1" w:styleId="NoList2211">
    <w:name w:val="No List2211"/>
    <w:next w:val="a4"/>
    <w:semiHidden/>
    <w:rsid w:val="00C75E9F"/>
  </w:style>
  <w:style w:type="numbering" w:customStyle="1" w:styleId="NoList911">
    <w:name w:val="No List911"/>
    <w:next w:val="a4"/>
    <w:semiHidden/>
    <w:rsid w:val="00C75E9F"/>
  </w:style>
  <w:style w:type="numbering" w:customStyle="1" w:styleId="NoList1311">
    <w:name w:val="No List1311"/>
    <w:next w:val="a4"/>
    <w:semiHidden/>
    <w:rsid w:val="00C75E9F"/>
  </w:style>
  <w:style w:type="numbering" w:customStyle="1" w:styleId="NoList2311">
    <w:name w:val="No List2311"/>
    <w:next w:val="a4"/>
    <w:semiHidden/>
    <w:rsid w:val="00C75E9F"/>
  </w:style>
  <w:style w:type="numbering" w:customStyle="1" w:styleId="NoList1011">
    <w:name w:val="No List1011"/>
    <w:next w:val="a4"/>
    <w:semiHidden/>
    <w:rsid w:val="00C75E9F"/>
  </w:style>
  <w:style w:type="numbering" w:customStyle="1" w:styleId="NoList1411">
    <w:name w:val="No List1411"/>
    <w:next w:val="a4"/>
    <w:semiHidden/>
    <w:rsid w:val="00C75E9F"/>
  </w:style>
  <w:style w:type="numbering" w:customStyle="1" w:styleId="NoList2411">
    <w:name w:val="No List2411"/>
    <w:next w:val="a4"/>
    <w:semiHidden/>
    <w:rsid w:val="00C75E9F"/>
  </w:style>
  <w:style w:type="numbering" w:customStyle="1" w:styleId="NoList3111">
    <w:name w:val="No List3111"/>
    <w:next w:val="a4"/>
    <w:semiHidden/>
    <w:rsid w:val="00C75E9F"/>
  </w:style>
  <w:style w:type="numbering" w:customStyle="1" w:styleId="NoList4111">
    <w:name w:val="No List4111"/>
    <w:next w:val="a4"/>
    <w:semiHidden/>
    <w:rsid w:val="00C75E9F"/>
  </w:style>
  <w:style w:type="numbering" w:customStyle="1" w:styleId="NoList5111">
    <w:name w:val="No List5111"/>
    <w:next w:val="a4"/>
    <w:semiHidden/>
    <w:rsid w:val="00C75E9F"/>
  </w:style>
  <w:style w:type="numbering" w:customStyle="1" w:styleId="NoList1511">
    <w:name w:val="No List1511"/>
    <w:next w:val="a4"/>
    <w:semiHidden/>
    <w:rsid w:val="00C75E9F"/>
  </w:style>
  <w:style w:type="numbering" w:customStyle="1" w:styleId="NoList1611">
    <w:name w:val="No List1611"/>
    <w:next w:val="a4"/>
    <w:semiHidden/>
    <w:rsid w:val="00C75E9F"/>
  </w:style>
  <w:style w:type="numbering" w:customStyle="1" w:styleId="NoList11111">
    <w:name w:val="No List11111"/>
    <w:next w:val="a4"/>
    <w:semiHidden/>
    <w:rsid w:val="00C75E9F"/>
  </w:style>
  <w:style w:type="numbering" w:customStyle="1" w:styleId="NoList191">
    <w:name w:val="No List191"/>
    <w:next w:val="a4"/>
    <w:uiPriority w:val="99"/>
    <w:semiHidden/>
    <w:unhideWhenUsed/>
    <w:rsid w:val="00C75E9F"/>
  </w:style>
  <w:style w:type="numbering" w:customStyle="1" w:styleId="NoList1101">
    <w:name w:val="No List1101"/>
    <w:next w:val="a4"/>
    <w:uiPriority w:val="99"/>
    <w:semiHidden/>
    <w:rsid w:val="00C75E9F"/>
  </w:style>
  <w:style w:type="numbering" w:customStyle="1" w:styleId="NoList261">
    <w:name w:val="No List261"/>
    <w:next w:val="a4"/>
    <w:semiHidden/>
    <w:rsid w:val="00C75E9F"/>
  </w:style>
  <w:style w:type="numbering" w:customStyle="1" w:styleId="NoList331">
    <w:name w:val="No List331"/>
    <w:next w:val="a4"/>
    <w:semiHidden/>
    <w:unhideWhenUsed/>
    <w:rsid w:val="00C75E9F"/>
  </w:style>
  <w:style w:type="numbering" w:customStyle="1" w:styleId="1210">
    <w:name w:val="목록 없음121"/>
    <w:next w:val="a4"/>
    <w:semiHidden/>
    <w:unhideWhenUsed/>
    <w:rsid w:val="00C75E9F"/>
  </w:style>
  <w:style w:type="numbering" w:customStyle="1" w:styleId="221">
    <w:name w:val="목록 없음221"/>
    <w:next w:val="a4"/>
    <w:semiHidden/>
    <w:rsid w:val="00C75E9F"/>
  </w:style>
  <w:style w:type="numbering" w:customStyle="1" w:styleId="NoList431">
    <w:name w:val="No List431"/>
    <w:next w:val="a4"/>
    <w:semiHidden/>
    <w:unhideWhenUsed/>
    <w:rsid w:val="00C75E9F"/>
  </w:style>
  <w:style w:type="numbering" w:customStyle="1" w:styleId="NoList531">
    <w:name w:val="No List531"/>
    <w:next w:val="a4"/>
    <w:semiHidden/>
    <w:rsid w:val="00C75E9F"/>
  </w:style>
  <w:style w:type="numbering" w:customStyle="1" w:styleId="NoList621">
    <w:name w:val="No List621"/>
    <w:next w:val="a4"/>
    <w:semiHidden/>
    <w:rsid w:val="00C75E9F"/>
  </w:style>
  <w:style w:type="numbering" w:customStyle="1" w:styleId="NoList721">
    <w:name w:val="No List721"/>
    <w:next w:val="a4"/>
    <w:semiHidden/>
    <w:rsid w:val="00C75E9F"/>
  </w:style>
  <w:style w:type="numbering" w:customStyle="1" w:styleId="NoList1131">
    <w:name w:val="No List1131"/>
    <w:next w:val="a4"/>
    <w:semiHidden/>
    <w:rsid w:val="00C75E9F"/>
  </w:style>
  <w:style w:type="numbering" w:customStyle="1" w:styleId="NoList2121">
    <w:name w:val="No List2121"/>
    <w:next w:val="a4"/>
    <w:semiHidden/>
    <w:rsid w:val="00C75E9F"/>
  </w:style>
  <w:style w:type="numbering" w:customStyle="1" w:styleId="NoList821">
    <w:name w:val="No List821"/>
    <w:next w:val="a4"/>
    <w:semiHidden/>
    <w:rsid w:val="00C75E9F"/>
  </w:style>
  <w:style w:type="numbering" w:customStyle="1" w:styleId="NoList1221">
    <w:name w:val="No List1221"/>
    <w:next w:val="a4"/>
    <w:semiHidden/>
    <w:rsid w:val="00C75E9F"/>
  </w:style>
  <w:style w:type="numbering" w:customStyle="1" w:styleId="NoList2221">
    <w:name w:val="No List2221"/>
    <w:next w:val="a4"/>
    <w:semiHidden/>
    <w:rsid w:val="00C75E9F"/>
  </w:style>
  <w:style w:type="numbering" w:customStyle="1" w:styleId="NoList921">
    <w:name w:val="No List921"/>
    <w:next w:val="a4"/>
    <w:semiHidden/>
    <w:rsid w:val="00C75E9F"/>
  </w:style>
  <w:style w:type="numbering" w:customStyle="1" w:styleId="NoList1321">
    <w:name w:val="No List1321"/>
    <w:next w:val="a4"/>
    <w:semiHidden/>
    <w:rsid w:val="00C75E9F"/>
  </w:style>
  <w:style w:type="numbering" w:customStyle="1" w:styleId="NoList2321">
    <w:name w:val="No List2321"/>
    <w:next w:val="a4"/>
    <w:semiHidden/>
    <w:rsid w:val="00C75E9F"/>
  </w:style>
  <w:style w:type="numbering" w:customStyle="1" w:styleId="NoList1021">
    <w:name w:val="No List1021"/>
    <w:next w:val="a4"/>
    <w:semiHidden/>
    <w:rsid w:val="00C75E9F"/>
  </w:style>
  <w:style w:type="numbering" w:customStyle="1" w:styleId="NoList1421">
    <w:name w:val="No List1421"/>
    <w:next w:val="a4"/>
    <w:semiHidden/>
    <w:rsid w:val="00C75E9F"/>
  </w:style>
  <w:style w:type="numbering" w:customStyle="1" w:styleId="NoList2421">
    <w:name w:val="No List2421"/>
    <w:next w:val="a4"/>
    <w:semiHidden/>
    <w:rsid w:val="00C75E9F"/>
  </w:style>
  <w:style w:type="numbering" w:customStyle="1" w:styleId="NoList3121">
    <w:name w:val="No List3121"/>
    <w:next w:val="a4"/>
    <w:semiHidden/>
    <w:rsid w:val="00C75E9F"/>
  </w:style>
  <w:style w:type="numbering" w:customStyle="1" w:styleId="NoList4121">
    <w:name w:val="No List4121"/>
    <w:next w:val="a4"/>
    <w:semiHidden/>
    <w:rsid w:val="00C75E9F"/>
  </w:style>
  <w:style w:type="numbering" w:customStyle="1" w:styleId="NoList5121">
    <w:name w:val="No List5121"/>
    <w:next w:val="a4"/>
    <w:semiHidden/>
    <w:rsid w:val="00C75E9F"/>
  </w:style>
  <w:style w:type="numbering" w:customStyle="1" w:styleId="NoList1521">
    <w:name w:val="No List1521"/>
    <w:next w:val="a4"/>
    <w:semiHidden/>
    <w:rsid w:val="00C75E9F"/>
  </w:style>
  <w:style w:type="numbering" w:customStyle="1" w:styleId="NoList1621">
    <w:name w:val="No List1621"/>
    <w:next w:val="a4"/>
    <w:semiHidden/>
    <w:rsid w:val="00C75E9F"/>
  </w:style>
  <w:style w:type="numbering" w:customStyle="1" w:styleId="1211">
    <w:name w:val="无列表121"/>
    <w:next w:val="a4"/>
    <w:semiHidden/>
    <w:rsid w:val="00C75E9F"/>
  </w:style>
  <w:style w:type="numbering" w:customStyle="1" w:styleId="NoList11121">
    <w:name w:val="No List11121"/>
    <w:next w:val="a4"/>
    <w:semiHidden/>
    <w:rsid w:val="00C75E9F"/>
  </w:style>
  <w:style w:type="numbering" w:customStyle="1" w:styleId="216">
    <w:name w:val="无列表21"/>
    <w:next w:val="a4"/>
    <w:uiPriority w:val="99"/>
    <w:semiHidden/>
    <w:unhideWhenUsed/>
    <w:rsid w:val="00C75E9F"/>
  </w:style>
  <w:style w:type="numbering" w:customStyle="1" w:styleId="313">
    <w:name w:val="无列表31"/>
    <w:next w:val="a4"/>
    <w:uiPriority w:val="99"/>
    <w:semiHidden/>
    <w:unhideWhenUsed/>
    <w:rsid w:val="00C75E9F"/>
  </w:style>
  <w:style w:type="numbering" w:customStyle="1" w:styleId="NoList201">
    <w:name w:val="No List201"/>
    <w:next w:val="a4"/>
    <w:semiHidden/>
    <w:rsid w:val="00C75E9F"/>
  </w:style>
  <w:style w:type="numbering" w:customStyle="1" w:styleId="NoList271">
    <w:name w:val="No List271"/>
    <w:next w:val="a4"/>
    <w:uiPriority w:val="99"/>
    <w:semiHidden/>
    <w:unhideWhenUsed/>
    <w:rsid w:val="00C75E9F"/>
  </w:style>
  <w:style w:type="numbering" w:customStyle="1" w:styleId="NoList281">
    <w:name w:val="No List281"/>
    <w:next w:val="a4"/>
    <w:uiPriority w:val="99"/>
    <w:semiHidden/>
    <w:unhideWhenUsed/>
    <w:rsid w:val="00C75E9F"/>
  </w:style>
  <w:style w:type="paragraph" w:customStyle="1" w:styleId="83">
    <w:name w:val="修订8"/>
    <w:hidden/>
    <w:semiHidden/>
    <w:rsid w:val="00C75E9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5E9F"/>
    <w:rPr>
      <w:rFonts w:ascii="Arial" w:hAnsi="Arial"/>
      <w:sz w:val="28"/>
      <w:lang w:val="en-GB"/>
    </w:rPr>
  </w:style>
  <w:style w:type="paragraph" w:customStyle="1" w:styleId="2fa">
    <w:name w:val="无间隔2"/>
    <w:qFormat/>
    <w:rsid w:val="00C75E9F"/>
    <w:rPr>
      <w:rFonts w:ascii="Times New Roman" w:eastAsia="宋体" w:hAnsi="Times New Roman"/>
      <w:lang w:val="en-GB" w:eastAsia="en-US"/>
    </w:rPr>
  </w:style>
  <w:style w:type="paragraph" w:customStyle="1" w:styleId="2fb">
    <w:name w:val="无间隔2"/>
    <w:qFormat/>
    <w:rsid w:val="00C75E9F"/>
    <w:rPr>
      <w:rFonts w:ascii="Times New Roman" w:eastAsia="宋体" w:hAnsi="Times New Roman"/>
      <w:lang w:val="en-GB" w:eastAsia="en-US"/>
    </w:rPr>
  </w:style>
  <w:style w:type="paragraph" w:customStyle="1" w:styleId="Objetducommentaire">
    <w:name w:val="Objet du commentaire"/>
    <w:basedOn w:val="af2"/>
    <w:next w:val="af2"/>
    <w:semiHidden/>
    <w:rsid w:val="00C75E9F"/>
    <w:rPr>
      <w:rFonts w:eastAsia="PMingLiU"/>
      <w:b/>
      <w:bCs/>
      <w:lang w:eastAsia="x-none"/>
    </w:rPr>
  </w:style>
  <w:style w:type="paragraph" w:customStyle="1" w:styleId="Textedebulles">
    <w:name w:val="Texte de bulles"/>
    <w:basedOn w:val="a1"/>
    <w:semiHidden/>
    <w:rsid w:val="00C75E9F"/>
    <w:rPr>
      <w:rFonts w:ascii="Tahoma" w:eastAsia="PMingLiU" w:hAnsi="Tahoma" w:cs="Tahoma"/>
      <w:sz w:val="16"/>
      <w:szCs w:val="16"/>
      <w:lang w:eastAsia="ja-JP"/>
    </w:rPr>
  </w:style>
  <w:style w:type="character" w:customStyle="1" w:styleId="salin1c">
    <w:name w:val="salin1c"/>
    <w:semiHidden/>
    <w:rsid w:val="00C75E9F"/>
    <w:rPr>
      <w:rFonts w:ascii="Arial" w:hAnsi="Arial" w:cs="Arial"/>
      <w:color w:val="auto"/>
      <w:sz w:val="20"/>
      <w:szCs w:val="20"/>
    </w:rPr>
  </w:style>
  <w:style w:type="paragraph" w:customStyle="1" w:styleId="Arial1">
    <w:name w:val="正文 + Arial"/>
    <w:aliases w:val="8 磅,加粗,段后: 0 磅"/>
    <w:basedOn w:val="TAL"/>
    <w:rsid w:val="00C75E9F"/>
    <w:rPr>
      <w:rFonts w:eastAsia="宋体"/>
      <w:sz w:val="16"/>
      <w:szCs w:val="16"/>
      <w:lang w:eastAsia="x-none"/>
    </w:rPr>
  </w:style>
  <w:style w:type="paragraph" w:customStyle="1" w:styleId="xl22">
    <w:name w:val="xl22"/>
    <w:basedOn w:val="a1"/>
    <w:rsid w:val="00C75E9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5E9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5E9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5E9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5E9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5E9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5E9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C75E9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5E9F"/>
    <w:rPr>
      <w:rFonts w:ascii="Arial" w:hAnsi="Arial"/>
      <w:sz w:val="36"/>
      <w:lang w:val="en-GB" w:eastAsia="en-US"/>
    </w:rPr>
  </w:style>
  <w:style w:type="character" w:customStyle="1" w:styleId="NurTextZchn1">
    <w:name w:val="Nur Text Zchn1"/>
    <w:rsid w:val="00C75E9F"/>
    <w:rPr>
      <w:rFonts w:ascii="Courier New" w:hAnsi="Courier New" w:cs="Courier New"/>
      <w:lang w:val="en-GB" w:eastAsia="en-US"/>
    </w:rPr>
  </w:style>
  <w:style w:type="character" w:customStyle="1" w:styleId="EndnotentextZchn1">
    <w:name w:val="Endnotentext Zchn1"/>
    <w:rsid w:val="00C75E9F"/>
    <w:rPr>
      <w:rFonts w:ascii="Times New Roman" w:hAnsi="Times New Roman"/>
      <w:lang w:val="en-GB" w:eastAsia="en-US"/>
    </w:rPr>
  </w:style>
  <w:style w:type="paragraph" w:customStyle="1" w:styleId="3f4">
    <w:name w:val="吹き出し3"/>
    <w:basedOn w:val="a1"/>
    <w:semiHidden/>
    <w:rsid w:val="00C75E9F"/>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e">
    <w:name w:val="リストなし1"/>
    <w:next w:val="a4"/>
    <w:uiPriority w:val="99"/>
    <w:semiHidden/>
    <w:unhideWhenUsed/>
    <w:rsid w:val="00C75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5E9F"/>
    <w:rPr>
      <w:rFonts w:ascii="Times New Roman" w:hAnsi="Times New Roman"/>
      <w:b/>
      <w:lang w:val="en-GB" w:eastAsia="ko-KR"/>
    </w:rPr>
  </w:style>
  <w:style w:type="character" w:customStyle="1" w:styleId="11BodyTextChar">
    <w:name w:val="11 BodyText Char"/>
    <w:link w:val="11BodyText"/>
    <w:rsid w:val="00C75E9F"/>
    <w:rPr>
      <w:rFonts w:ascii="Arial" w:eastAsia="宋体" w:hAnsi="Arial"/>
      <w:lang w:val="en-US" w:eastAsia="ja-JP"/>
    </w:rPr>
  </w:style>
  <w:style w:type="paragraph" w:customStyle="1" w:styleId="TableContent-Bulleted">
    <w:name w:val="Table Content - Bulleted"/>
    <w:basedOn w:val="a1"/>
    <w:rsid w:val="00C75E9F"/>
    <w:pPr>
      <w:numPr>
        <w:numId w:val="10"/>
      </w:numPr>
      <w:overflowPunct w:val="0"/>
      <w:autoSpaceDE w:val="0"/>
      <w:autoSpaceDN w:val="0"/>
      <w:adjustRightInd w:val="0"/>
      <w:textAlignment w:val="baseline"/>
    </w:pPr>
    <w:rPr>
      <w:lang w:eastAsia="ja-JP"/>
    </w:rPr>
  </w:style>
  <w:style w:type="paragraph" w:customStyle="1" w:styleId="Tadc">
    <w:name w:val="Tadc"/>
    <w:basedOn w:val="a1"/>
    <w:rsid w:val="00C75E9F"/>
    <w:pPr>
      <w:overflowPunct w:val="0"/>
      <w:autoSpaceDE w:val="0"/>
      <w:autoSpaceDN w:val="0"/>
      <w:adjustRightInd w:val="0"/>
      <w:textAlignment w:val="baseline"/>
    </w:pPr>
    <w:rPr>
      <w:rFonts w:eastAsia="宋体" w:cs="v4.2.0"/>
      <w:lang w:eastAsia="ja-JP"/>
    </w:rPr>
  </w:style>
  <w:style w:type="paragraph" w:customStyle="1" w:styleId="Atl">
    <w:name w:val="Atl"/>
    <w:basedOn w:val="a1"/>
    <w:rsid w:val="00C75E9F"/>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C75E9F"/>
    <w:rPr>
      <w:sz w:val="13"/>
      <w:szCs w:val="13"/>
    </w:rPr>
  </w:style>
  <w:style w:type="paragraph" w:customStyle="1" w:styleId="Es">
    <w:name w:val="Es"/>
    <w:basedOn w:val="B1"/>
    <w:rsid w:val="00C75E9F"/>
    <w:pPr>
      <w:overflowPunct w:val="0"/>
      <w:autoSpaceDE w:val="0"/>
      <w:autoSpaceDN w:val="0"/>
      <w:adjustRightInd w:val="0"/>
      <w:textAlignment w:val="baseline"/>
    </w:pPr>
    <w:rPr>
      <w:rFonts w:eastAsia="宋体" w:cs="v4.2.0"/>
      <w:lang w:eastAsia="ja-JP"/>
    </w:rPr>
  </w:style>
  <w:style w:type="paragraph" w:customStyle="1" w:styleId="TTH">
    <w:name w:val="TTH"/>
    <w:basedOn w:val="a1"/>
    <w:rsid w:val="00C75E9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C75E9F"/>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C75E9F"/>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C75E9F"/>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C75E9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C75E9F"/>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C75E9F"/>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C75E9F"/>
    <w:rPr>
      <w:sz w:val="24"/>
    </w:rPr>
  </w:style>
  <w:style w:type="table" w:customStyle="1" w:styleId="TableStyle11">
    <w:name w:val="Table Style11"/>
    <w:basedOn w:val="a3"/>
    <w:rsid w:val="00C75E9F"/>
    <w:rPr>
      <w:rFonts w:ascii="Times New Roman" w:hAnsi="Times New Roman"/>
      <w:lang w:val="sv-SE" w:eastAsia="sv-SE"/>
    </w:rPr>
    <w:tblPr/>
  </w:style>
  <w:style w:type="table" w:customStyle="1" w:styleId="TableGrid11">
    <w:name w:val="Table Grid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C75E9F"/>
    <w:rPr>
      <w:rFonts w:ascii="MingLiU" w:eastAsia="MingLiU" w:hAnsi="Courier New" w:cs="Courier New"/>
      <w:sz w:val="24"/>
      <w:szCs w:val="24"/>
      <w:lang w:val="en-GB" w:eastAsia="en-US"/>
    </w:rPr>
  </w:style>
  <w:style w:type="character" w:customStyle="1" w:styleId="1ff0">
    <w:name w:val="章節附註文字 字元1"/>
    <w:rsid w:val="00C75E9F"/>
    <w:rPr>
      <w:lang w:val="en-GB" w:eastAsia="en-US"/>
    </w:rPr>
  </w:style>
  <w:style w:type="character" w:customStyle="1" w:styleId="Absatz-Standardschriftart4">
    <w:name w:val="Absatz-Standardschriftart4"/>
    <w:rsid w:val="00C75E9F"/>
  </w:style>
  <w:style w:type="paragraph" w:customStyle="1" w:styleId="222">
    <w:name w:val="本文 22"/>
    <w:basedOn w:val="a1"/>
    <w:rsid w:val="00C75E9F"/>
    <w:pPr>
      <w:suppressAutoHyphens/>
      <w:spacing w:after="120"/>
    </w:pPr>
    <w:rPr>
      <w:rFonts w:eastAsia="MS Mincho" w:cs="CG Times (WN)"/>
      <w:lang w:eastAsia="ar-SA"/>
    </w:rPr>
  </w:style>
  <w:style w:type="paragraph" w:customStyle="1" w:styleId="320">
    <w:name w:val="本文 32"/>
    <w:basedOn w:val="a1"/>
    <w:rsid w:val="00C75E9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5E9F"/>
    <w:rPr>
      <w:rFonts w:ascii="CG Times (WN)" w:eastAsia="Malgun Gothic" w:hAnsi="CG Times (WN)"/>
      <w:b/>
      <w:lang w:val="en-GB" w:eastAsia="en-US"/>
    </w:rPr>
  </w:style>
  <w:style w:type="paragraph" w:customStyle="1" w:styleId="4c">
    <w:name w:val="吹き出し4"/>
    <w:basedOn w:val="a1"/>
    <w:rsid w:val="00C75E9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c">
    <w:name w:val="変更箇所2"/>
    <w:hidden/>
    <w:semiHidden/>
    <w:rsid w:val="00C75E9F"/>
    <w:rPr>
      <w:rFonts w:ascii="Times New Roman" w:eastAsia="MS Mincho" w:hAnsi="Times New Roman"/>
      <w:lang w:val="en-GB" w:eastAsia="en-US"/>
    </w:rPr>
  </w:style>
  <w:style w:type="character" w:customStyle="1" w:styleId="2fd">
    <w:name w:val="段落フォント2"/>
    <w:rsid w:val="00C75E9F"/>
  </w:style>
  <w:style w:type="character" w:customStyle="1" w:styleId="2fe">
    <w:name w:val="コメント参照2"/>
    <w:rsid w:val="00C75E9F"/>
    <w:rPr>
      <w:sz w:val="16"/>
    </w:rPr>
  </w:style>
  <w:style w:type="paragraph" w:customStyle="1" w:styleId="2ff">
    <w:name w:val="図表番号2"/>
    <w:basedOn w:val="a1"/>
    <w:rsid w:val="00C75E9F"/>
    <w:pPr>
      <w:suppressLineNumbers/>
      <w:suppressAutoHyphens/>
      <w:spacing w:before="120" w:after="120"/>
    </w:pPr>
    <w:rPr>
      <w:rFonts w:eastAsia="MS Mincho" w:cs="Mangal"/>
      <w:i/>
      <w:iCs/>
      <w:sz w:val="24"/>
      <w:szCs w:val="24"/>
      <w:lang w:eastAsia="ar-SA"/>
    </w:rPr>
  </w:style>
  <w:style w:type="paragraph" w:customStyle="1" w:styleId="2ff0">
    <w:name w:val="段落番号2"/>
    <w:basedOn w:val="ab"/>
    <w:rsid w:val="00C75E9F"/>
    <w:pPr>
      <w:tabs>
        <w:tab w:val="num" w:pos="644"/>
      </w:tabs>
      <w:suppressAutoHyphens/>
      <w:ind w:left="644" w:hanging="360"/>
    </w:pPr>
    <w:rPr>
      <w:rFonts w:eastAsia="MS Mincho" w:cs="CG Times (WN)"/>
      <w:lang w:eastAsia="ar-SA"/>
    </w:rPr>
  </w:style>
  <w:style w:type="paragraph" w:customStyle="1" w:styleId="223">
    <w:name w:val="段落番号 22"/>
    <w:basedOn w:val="2ff0"/>
    <w:rsid w:val="00C75E9F"/>
    <w:pPr>
      <w:ind w:left="851" w:hanging="284"/>
    </w:pPr>
  </w:style>
  <w:style w:type="paragraph" w:customStyle="1" w:styleId="2ff1">
    <w:name w:val="箇条書き2"/>
    <w:basedOn w:val="ab"/>
    <w:rsid w:val="00C75E9F"/>
    <w:pPr>
      <w:tabs>
        <w:tab w:val="num" w:pos="644"/>
      </w:tabs>
      <w:suppressAutoHyphens/>
      <w:ind w:left="644" w:hanging="360"/>
    </w:pPr>
    <w:rPr>
      <w:rFonts w:eastAsia="MS Mincho" w:cs="CG Times (WN)"/>
      <w:lang w:eastAsia="ar-SA"/>
    </w:rPr>
  </w:style>
  <w:style w:type="paragraph" w:customStyle="1" w:styleId="224">
    <w:name w:val="箇条書き 22"/>
    <w:basedOn w:val="2ff1"/>
    <w:rsid w:val="00C75E9F"/>
    <w:pPr>
      <w:tabs>
        <w:tab w:val="clear" w:pos="644"/>
        <w:tab w:val="num" w:pos="1494"/>
      </w:tabs>
      <w:ind w:left="851" w:hanging="284"/>
    </w:pPr>
  </w:style>
  <w:style w:type="paragraph" w:customStyle="1" w:styleId="321">
    <w:name w:val="箇条書き 32"/>
    <w:basedOn w:val="224"/>
    <w:rsid w:val="00C75E9F"/>
    <w:pPr>
      <w:ind w:left="1135"/>
    </w:pPr>
  </w:style>
  <w:style w:type="paragraph" w:customStyle="1" w:styleId="225">
    <w:name w:val="一覧 22"/>
    <w:basedOn w:val="ab"/>
    <w:rsid w:val="00C75E9F"/>
    <w:pPr>
      <w:suppressAutoHyphens/>
      <w:ind w:left="851"/>
    </w:pPr>
    <w:rPr>
      <w:rFonts w:eastAsia="MS Mincho" w:cs="CG Times (WN)"/>
      <w:lang w:eastAsia="ar-SA"/>
    </w:rPr>
  </w:style>
  <w:style w:type="paragraph" w:customStyle="1" w:styleId="322">
    <w:name w:val="一覧 32"/>
    <w:basedOn w:val="225"/>
    <w:rsid w:val="00C75E9F"/>
    <w:pPr>
      <w:ind w:left="1135"/>
    </w:pPr>
  </w:style>
  <w:style w:type="paragraph" w:customStyle="1" w:styleId="420">
    <w:name w:val="一覧 42"/>
    <w:basedOn w:val="322"/>
    <w:rsid w:val="00C75E9F"/>
    <w:pPr>
      <w:ind w:left="1418"/>
    </w:pPr>
  </w:style>
  <w:style w:type="paragraph" w:customStyle="1" w:styleId="520">
    <w:name w:val="一覧 52"/>
    <w:basedOn w:val="420"/>
    <w:rsid w:val="00C75E9F"/>
    <w:pPr>
      <w:ind w:left="1702"/>
    </w:pPr>
  </w:style>
  <w:style w:type="paragraph" w:customStyle="1" w:styleId="421">
    <w:name w:val="箇条書き 42"/>
    <w:basedOn w:val="321"/>
    <w:rsid w:val="00C75E9F"/>
    <w:pPr>
      <w:ind w:left="1418"/>
    </w:pPr>
  </w:style>
  <w:style w:type="paragraph" w:customStyle="1" w:styleId="521">
    <w:name w:val="箇条書き 52"/>
    <w:basedOn w:val="421"/>
    <w:rsid w:val="00C75E9F"/>
  </w:style>
  <w:style w:type="paragraph" w:customStyle="1" w:styleId="2ff2">
    <w:name w:val="コメント文字列2"/>
    <w:basedOn w:val="a1"/>
    <w:rsid w:val="00C75E9F"/>
    <w:pPr>
      <w:suppressAutoHyphens/>
    </w:pPr>
    <w:rPr>
      <w:rFonts w:eastAsia="MS Mincho" w:cs="CG Times (WN)"/>
      <w:lang w:eastAsia="ar-SA"/>
    </w:rPr>
  </w:style>
  <w:style w:type="paragraph" w:customStyle="1" w:styleId="2ff3">
    <w:name w:val="コメント内容2"/>
    <w:basedOn w:val="2ff2"/>
    <w:next w:val="2ff2"/>
    <w:rsid w:val="00C75E9F"/>
    <w:rPr>
      <w:b/>
      <w:bCs/>
    </w:rPr>
  </w:style>
  <w:style w:type="paragraph" w:customStyle="1" w:styleId="2ff4">
    <w:name w:val="見出しマップ2"/>
    <w:basedOn w:val="a1"/>
    <w:rsid w:val="00C75E9F"/>
    <w:pPr>
      <w:shd w:val="clear" w:color="auto" w:fill="000080"/>
      <w:suppressAutoHyphens/>
    </w:pPr>
    <w:rPr>
      <w:rFonts w:ascii="Tahoma" w:eastAsia="MS Mincho" w:hAnsi="Tahoma" w:cs="Tahoma"/>
      <w:lang w:eastAsia="ar-SA"/>
    </w:rPr>
  </w:style>
  <w:style w:type="paragraph" w:customStyle="1" w:styleId="2ff5">
    <w:name w:val="書式なし2"/>
    <w:basedOn w:val="a1"/>
    <w:rsid w:val="00C75E9F"/>
    <w:pPr>
      <w:suppressAutoHyphens/>
    </w:pPr>
    <w:rPr>
      <w:rFonts w:ascii="Courier New" w:eastAsia="MS Mincho" w:hAnsi="Courier New" w:cs="CG Times (WN)"/>
      <w:lang w:val="nb-NO" w:eastAsia="ar-SA"/>
    </w:rPr>
  </w:style>
  <w:style w:type="paragraph" w:customStyle="1" w:styleId="Web2">
    <w:name w:val="標準 (Web)2"/>
    <w:basedOn w:val="a1"/>
    <w:rsid w:val="00C75E9F"/>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C75E9F"/>
    <w:pPr>
      <w:suppressAutoHyphens/>
      <w:ind w:left="567"/>
    </w:pPr>
    <w:rPr>
      <w:rFonts w:ascii="Arial" w:eastAsia="MS Mincho" w:hAnsi="Arial" w:cs="Arial"/>
      <w:lang w:eastAsia="ar-SA"/>
    </w:rPr>
  </w:style>
  <w:style w:type="paragraph" w:customStyle="1" w:styleId="2ff6">
    <w:name w:val="標準インデント2"/>
    <w:basedOn w:val="a1"/>
    <w:rsid w:val="00C75E9F"/>
    <w:pPr>
      <w:suppressAutoHyphens/>
      <w:ind w:left="708"/>
    </w:pPr>
    <w:rPr>
      <w:rFonts w:eastAsia="MS Mincho" w:cs="CG Times (WN)"/>
      <w:lang w:eastAsia="ar-SA"/>
    </w:rPr>
  </w:style>
  <w:style w:type="paragraph" w:customStyle="1" w:styleId="2ff7">
    <w:name w:val="記2"/>
    <w:basedOn w:val="a1"/>
    <w:next w:val="a1"/>
    <w:rsid w:val="00C75E9F"/>
    <w:pPr>
      <w:suppressAutoHyphens/>
    </w:pPr>
    <w:rPr>
      <w:rFonts w:eastAsia="MS Mincho" w:cs="CG Times (WN)"/>
      <w:lang w:eastAsia="ar-SA"/>
    </w:rPr>
  </w:style>
  <w:style w:type="paragraph" w:customStyle="1" w:styleId="HTML20">
    <w:name w:val="HTML 書式付き2"/>
    <w:basedOn w:val="a1"/>
    <w:rsid w:val="00C75E9F"/>
    <w:pPr>
      <w:suppressAutoHyphens/>
    </w:pPr>
    <w:rPr>
      <w:rFonts w:ascii="Courier New" w:eastAsia="MS Mincho" w:hAnsi="Courier New" w:cs="Courier New"/>
      <w:lang w:eastAsia="ar-SA"/>
    </w:rPr>
  </w:style>
  <w:style w:type="character" w:customStyle="1" w:styleId="Char13">
    <w:name w:val="纯文本 Char1"/>
    <w:rsid w:val="00C75E9F"/>
    <w:rPr>
      <w:rFonts w:ascii="宋体" w:hAnsi="Courier New" w:cs="Courier New"/>
      <w:sz w:val="21"/>
      <w:szCs w:val="21"/>
      <w:lang w:val="en-GB" w:eastAsia="en-US"/>
    </w:rPr>
  </w:style>
  <w:style w:type="character" w:customStyle="1" w:styleId="Char14">
    <w:name w:val="尾注文本 Char1"/>
    <w:rsid w:val="00C75E9F"/>
    <w:rPr>
      <w:rFonts w:ascii="Times New Roman" w:hAnsi="Times New Roman"/>
      <w:lang w:val="en-GB" w:eastAsia="en-US"/>
    </w:rPr>
  </w:style>
  <w:style w:type="paragraph" w:customStyle="1" w:styleId="3f5">
    <w:name w:val="无间隔3"/>
    <w:qFormat/>
    <w:rsid w:val="00C75E9F"/>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5E9F"/>
    <w:rPr>
      <w:rFonts w:ascii="Arial" w:eastAsia="Times New Roman" w:hAnsi="Arial"/>
      <w:sz w:val="36"/>
      <w:lang w:val="en-GB"/>
    </w:rPr>
  </w:style>
  <w:style w:type="paragraph" w:customStyle="1" w:styleId="editorsnote0">
    <w:name w:val="editorsnote"/>
    <w:basedOn w:val="a1"/>
    <w:rsid w:val="00C75E9F"/>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C75E9F"/>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C75E9F"/>
    <w:rPr>
      <w:rFonts w:ascii="Cambria" w:eastAsia="PMingLiU" w:hAnsi="Cambria"/>
      <w:i/>
      <w:iCs/>
      <w:sz w:val="24"/>
      <w:szCs w:val="24"/>
      <w:lang w:val="en-GB" w:eastAsia="ja-JP"/>
    </w:rPr>
  </w:style>
  <w:style w:type="paragraph" w:styleId="afffff4">
    <w:name w:val="Quote"/>
    <w:basedOn w:val="a1"/>
    <w:next w:val="a1"/>
    <w:link w:val="afffff5"/>
    <w:uiPriority w:val="29"/>
    <w:qFormat/>
    <w:rsid w:val="00C75E9F"/>
    <w:pPr>
      <w:jc w:val="both"/>
    </w:pPr>
    <w:rPr>
      <w:rFonts w:ascii="Arial" w:eastAsia="PMingLiU" w:hAnsi="Arial"/>
      <w:i/>
      <w:iCs/>
      <w:color w:val="000000"/>
      <w:lang w:eastAsia="ja-JP"/>
    </w:rPr>
  </w:style>
  <w:style w:type="character" w:customStyle="1" w:styleId="afffff5">
    <w:name w:val="引用 字符"/>
    <w:basedOn w:val="a2"/>
    <w:link w:val="afffff4"/>
    <w:uiPriority w:val="29"/>
    <w:rsid w:val="00C75E9F"/>
    <w:rPr>
      <w:rFonts w:ascii="Arial" w:eastAsia="PMingLiU" w:hAnsi="Arial"/>
      <w:i/>
      <w:iCs/>
      <w:color w:val="000000"/>
      <w:lang w:val="en-GB" w:eastAsia="ja-JP"/>
    </w:rPr>
  </w:style>
  <w:style w:type="paragraph" w:styleId="afffff6">
    <w:name w:val="Intense Quote"/>
    <w:basedOn w:val="a1"/>
    <w:next w:val="a1"/>
    <w:link w:val="afffff7"/>
    <w:uiPriority w:val="30"/>
    <w:qFormat/>
    <w:rsid w:val="00C75E9F"/>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C75E9F"/>
    <w:rPr>
      <w:rFonts w:ascii="Arial" w:eastAsia="PMingLiU" w:hAnsi="Arial"/>
      <w:b/>
      <w:bCs/>
      <w:i/>
      <w:iCs/>
      <w:color w:val="4F81BD"/>
      <w:lang w:val="en-GB" w:eastAsia="ja-JP"/>
    </w:rPr>
  </w:style>
  <w:style w:type="character" w:styleId="afffff8">
    <w:name w:val="Subtle Emphasis"/>
    <w:uiPriority w:val="19"/>
    <w:qFormat/>
    <w:rsid w:val="00C75E9F"/>
    <w:rPr>
      <w:i/>
      <w:iCs/>
      <w:color w:val="808080"/>
    </w:rPr>
  </w:style>
  <w:style w:type="character" w:styleId="afffff9">
    <w:name w:val="Intense Emphasis"/>
    <w:uiPriority w:val="21"/>
    <w:qFormat/>
    <w:rsid w:val="00C75E9F"/>
    <w:rPr>
      <w:b/>
      <w:bCs/>
      <w:i/>
      <w:iCs/>
      <w:color w:val="4F81BD"/>
    </w:rPr>
  </w:style>
  <w:style w:type="character" w:styleId="afffffa">
    <w:name w:val="Subtle Reference"/>
    <w:uiPriority w:val="31"/>
    <w:qFormat/>
    <w:rsid w:val="00C75E9F"/>
    <w:rPr>
      <w:smallCaps/>
      <w:color w:val="C0504D"/>
      <w:u w:val="single"/>
    </w:rPr>
  </w:style>
  <w:style w:type="character" w:styleId="afffffb">
    <w:name w:val="Intense Reference"/>
    <w:uiPriority w:val="32"/>
    <w:qFormat/>
    <w:rsid w:val="00C75E9F"/>
    <w:rPr>
      <w:b/>
      <w:bCs/>
      <w:smallCaps/>
      <w:color w:val="C0504D"/>
      <w:spacing w:val="5"/>
      <w:u w:val="single"/>
    </w:rPr>
  </w:style>
  <w:style w:type="character" w:styleId="afffffc">
    <w:name w:val="Book Title"/>
    <w:uiPriority w:val="33"/>
    <w:qFormat/>
    <w:rsid w:val="00C75E9F"/>
    <w:rPr>
      <w:b/>
      <w:bCs/>
      <w:smallCaps/>
      <w:spacing w:val="5"/>
    </w:rPr>
  </w:style>
  <w:style w:type="paragraph" w:styleId="TOC">
    <w:name w:val="TOC Heading"/>
    <w:basedOn w:val="10"/>
    <w:next w:val="a1"/>
    <w:uiPriority w:val="39"/>
    <w:unhideWhenUsed/>
    <w:qFormat/>
    <w:rsid w:val="00C75E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C75E9F"/>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5E9F"/>
    <w:rPr>
      <w:rFonts w:ascii="Times New Roman" w:eastAsia="PMingLiU" w:hAnsi="Times New Roman"/>
      <w:lang w:val="en-GB" w:eastAsia="x-none" w:bidi="en-US"/>
    </w:rPr>
  </w:style>
  <w:style w:type="paragraph" w:customStyle="1" w:styleId="Highlight">
    <w:name w:val="Highlight"/>
    <w:basedOn w:val="a1"/>
    <w:uiPriority w:val="99"/>
    <w:qFormat/>
    <w:rsid w:val="00C75E9F"/>
    <w:pPr>
      <w:overflowPunct w:val="0"/>
      <w:autoSpaceDE w:val="0"/>
      <w:autoSpaceDN w:val="0"/>
      <w:adjustRightInd w:val="0"/>
      <w:textAlignment w:val="baseline"/>
    </w:pPr>
    <w:rPr>
      <w:color w:val="E36C0A"/>
      <w:lang w:eastAsia="ja-JP"/>
    </w:rPr>
  </w:style>
  <w:style w:type="paragraph" w:customStyle="1" w:styleId="Numbered1">
    <w:name w:val="Numbered 1"/>
    <w:basedOn w:val="a1"/>
    <w:rsid w:val="00C75E9F"/>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C75E9F"/>
  </w:style>
  <w:style w:type="paragraph" w:customStyle="1" w:styleId="StyleHeading5Firstline0cm">
    <w:name w:val="Style Heading 5 + First line:  0 cm"/>
    <w:basedOn w:val="5"/>
    <w:qFormat/>
    <w:rsid w:val="00C75E9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5E9F"/>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C75E9F"/>
    <w:rPr>
      <w:rFonts w:ascii="Times New Roman" w:hAnsi="Times New Roman"/>
      <w:sz w:val="16"/>
      <w:szCs w:val="16"/>
      <w:lang w:val="en-GB" w:eastAsia="ja-JP"/>
    </w:rPr>
  </w:style>
  <w:style w:type="numbering" w:customStyle="1" w:styleId="Style1">
    <w:name w:val="Style1"/>
    <w:uiPriority w:val="99"/>
    <w:rsid w:val="00C75E9F"/>
    <w:pPr>
      <w:numPr>
        <w:numId w:val="16"/>
      </w:numPr>
    </w:pPr>
  </w:style>
  <w:style w:type="table" w:customStyle="1" w:styleId="SGSTableBasic2">
    <w:name w:val="SGS Table Basic 2"/>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5E9F"/>
    <w:pPr>
      <w:numPr>
        <w:numId w:val="17"/>
      </w:numPr>
    </w:pPr>
  </w:style>
  <w:style w:type="table" w:styleId="2ff8">
    <w:name w:val="Table Classic 2"/>
    <w:basedOn w:val="a3"/>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3"/>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5E9F"/>
    <w:rPr>
      <w:rFonts w:ascii="Arial" w:hAnsi="Arial"/>
      <w:sz w:val="36"/>
      <w:lang w:val="en-GB" w:eastAsia="en-US"/>
    </w:rPr>
  </w:style>
  <w:style w:type="character" w:customStyle="1" w:styleId="Absatz-Standardschriftart3">
    <w:name w:val="Absatz-Standardschriftart3"/>
    <w:rsid w:val="00C75E9F"/>
  </w:style>
  <w:style w:type="paragraph" w:customStyle="1" w:styleId="5a">
    <w:name w:val="吹き出し5"/>
    <w:basedOn w:val="a1"/>
    <w:rsid w:val="00C75E9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7">
    <w:name w:val="変更箇所3"/>
    <w:hidden/>
    <w:semiHidden/>
    <w:rsid w:val="00C75E9F"/>
    <w:rPr>
      <w:rFonts w:ascii="Times New Roman" w:eastAsia="MS Mincho" w:hAnsi="Times New Roman"/>
      <w:lang w:val="en-GB" w:eastAsia="en-US"/>
    </w:rPr>
  </w:style>
  <w:style w:type="character" w:customStyle="1" w:styleId="3f8">
    <w:name w:val="段落フォント3"/>
    <w:rsid w:val="00C75E9F"/>
  </w:style>
  <w:style w:type="character" w:customStyle="1" w:styleId="3f9">
    <w:name w:val="コメント参照3"/>
    <w:rsid w:val="00C75E9F"/>
    <w:rPr>
      <w:sz w:val="16"/>
    </w:rPr>
  </w:style>
  <w:style w:type="paragraph" w:customStyle="1" w:styleId="3fa">
    <w:name w:val="図表番号3"/>
    <w:basedOn w:val="a1"/>
    <w:rsid w:val="00C75E9F"/>
    <w:pPr>
      <w:suppressLineNumbers/>
      <w:suppressAutoHyphens/>
      <w:spacing w:before="120" w:after="120"/>
    </w:pPr>
    <w:rPr>
      <w:rFonts w:eastAsia="MS Mincho" w:cs="Mangal"/>
      <w:i/>
      <w:iCs/>
      <w:sz w:val="24"/>
      <w:szCs w:val="24"/>
      <w:lang w:eastAsia="ar-SA"/>
    </w:rPr>
  </w:style>
  <w:style w:type="paragraph" w:customStyle="1" w:styleId="3fb">
    <w:name w:val="段落番号3"/>
    <w:basedOn w:val="ab"/>
    <w:rsid w:val="00C75E9F"/>
    <w:pPr>
      <w:tabs>
        <w:tab w:val="num" w:pos="644"/>
      </w:tabs>
      <w:suppressAutoHyphens/>
      <w:ind w:left="644" w:hanging="360"/>
    </w:pPr>
    <w:rPr>
      <w:rFonts w:eastAsia="MS Mincho" w:cs="CG Times (WN)"/>
      <w:lang w:eastAsia="ar-SA"/>
    </w:rPr>
  </w:style>
  <w:style w:type="paragraph" w:customStyle="1" w:styleId="231">
    <w:name w:val="段落番号 23"/>
    <w:basedOn w:val="3fb"/>
    <w:rsid w:val="00C75E9F"/>
  </w:style>
  <w:style w:type="paragraph" w:customStyle="1" w:styleId="3fc">
    <w:name w:val="箇条書き3"/>
    <w:basedOn w:val="ab"/>
    <w:rsid w:val="00C75E9F"/>
    <w:pPr>
      <w:tabs>
        <w:tab w:val="num" w:pos="644"/>
      </w:tabs>
      <w:suppressAutoHyphens/>
      <w:ind w:left="644" w:hanging="360"/>
    </w:pPr>
    <w:rPr>
      <w:rFonts w:eastAsia="MS Mincho" w:cs="CG Times (WN)"/>
      <w:lang w:eastAsia="ar-SA"/>
    </w:rPr>
  </w:style>
  <w:style w:type="paragraph" w:customStyle="1" w:styleId="232">
    <w:name w:val="箇条書き 23"/>
    <w:basedOn w:val="3fc"/>
    <w:rsid w:val="00C75E9F"/>
  </w:style>
  <w:style w:type="paragraph" w:customStyle="1" w:styleId="330">
    <w:name w:val="箇条書き 33"/>
    <w:basedOn w:val="232"/>
    <w:rsid w:val="00C75E9F"/>
  </w:style>
  <w:style w:type="paragraph" w:customStyle="1" w:styleId="233">
    <w:name w:val="一覧 23"/>
    <w:basedOn w:val="ab"/>
    <w:rsid w:val="00C75E9F"/>
    <w:pPr>
      <w:suppressAutoHyphens/>
      <w:ind w:left="851"/>
    </w:pPr>
    <w:rPr>
      <w:rFonts w:eastAsia="MS Mincho" w:cs="CG Times (WN)"/>
      <w:lang w:eastAsia="ar-SA"/>
    </w:rPr>
  </w:style>
  <w:style w:type="paragraph" w:customStyle="1" w:styleId="331">
    <w:name w:val="一覧 33"/>
    <w:basedOn w:val="233"/>
    <w:rsid w:val="00C75E9F"/>
  </w:style>
  <w:style w:type="paragraph" w:customStyle="1" w:styleId="430">
    <w:name w:val="一覧 43"/>
    <w:basedOn w:val="331"/>
    <w:rsid w:val="00C75E9F"/>
  </w:style>
  <w:style w:type="paragraph" w:customStyle="1" w:styleId="530">
    <w:name w:val="一覧 53"/>
    <w:basedOn w:val="430"/>
    <w:rsid w:val="00C75E9F"/>
  </w:style>
  <w:style w:type="paragraph" w:customStyle="1" w:styleId="431">
    <w:name w:val="箇条書き 43"/>
    <w:basedOn w:val="330"/>
    <w:rsid w:val="00C75E9F"/>
  </w:style>
  <w:style w:type="paragraph" w:customStyle="1" w:styleId="531">
    <w:name w:val="箇条書き 53"/>
    <w:basedOn w:val="431"/>
    <w:rsid w:val="00C75E9F"/>
  </w:style>
  <w:style w:type="paragraph" w:customStyle="1" w:styleId="3fd">
    <w:name w:val="コメント文字列3"/>
    <w:basedOn w:val="a1"/>
    <w:rsid w:val="00C75E9F"/>
    <w:pPr>
      <w:suppressAutoHyphens/>
    </w:pPr>
    <w:rPr>
      <w:rFonts w:eastAsia="MS Mincho" w:cs="CG Times (WN)"/>
      <w:lang w:eastAsia="ar-SA"/>
    </w:rPr>
  </w:style>
  <w:style w:type="paragraph" w:customStyle="1" w:styleId="3fe">
    <w:name w:val="コメント内容3"/>
    <w:basedOn w:val="3fd"/>
    <w:next w:val="3fd"/>
    <w:rsid w:val="00C75E9F"/>
    <w:rPr>
      <w:b/>
      <w:bCs/>
    </w:rPr>
  </w:style>
  <w:style w:type="paragraph" w:customStyle="1" w:styleId="3ff">
    <w:name w:val="見出しマップ3"/>
    <w:basedOn w:val="a1"/>
    <w:rsid w:val="00C75E9F"/>
    <w:pPr>
      <w:shd w:val="clear" w:color="auto" w:fill="000080"/>
      <w:suppressAutoHyphens/>
    </w:pPr>
    <w:rPr>
      <w:rFonts w:ascii="Tahoma" w:eastAsia="MS Mincho" w:hAnsi="Tahoma" w:cs="Tahoma"/>
      <w:lang w:eastAsia="ar-SA"/>
    </w:rPr>
  </w:style>
  <w:style w:type="paragraph" w:customStyle="1" w:styleId="3ff0">
    <w:name w:val="書式なし3"/>
    <w:basedOn w:val="a1"/>
    <w:rsid w:val="00C75E9F"/>
    <w:pPr>
      <w:suppressAutoHyphens/>
    </w:pPr>
    <w:rPr>
      <w:rFonts w:ascii="Courier New" w:eastAsia="MS Mincho" w:hAnsi="Courier New" w:cs="CG Times (WN)"/>
      <w:lang w:val="nb-NO" w:eastAsia="ar-SA"/>
    </w:rPr>
  </w:style>
  <w:style w:type="paragraph" w:customStyle="1" w:styleId="Web3">
    <w:name w:val="標準 (Web)3"/>
    <w:basedOn w:val="a1"/>
    <w:rsid w:val="00C75E9F"/>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C75E9F"/>
    <w:pPr>
      <w:suppressAutoHyphens/>
      <w:ind w:left="567"/>
    </w:pPr>
    <w:rPr>
      <w:rFonts w:ascii="Arial" w:eastAsia="MS Mincho" w:hAnsi="Arial" w:cs="Arial"/>
      <w:lang w:eastAsia="ar-SA"/>
    </w:rPr>
  </w:style>
  <w:style w:type="paragraph" w:customStyle="1" w:styleId="3ff1">
    <w:name w:val="標準インデント3"/>
    <w:basedOn w:val="a1"/>
    <w:rsid w:val="00C75E9F"/>
    <w:pPr>
      <w:suppressAutoHyphens/>
      <w:ind w:left="708"/>
    </w:pPr>
    <w:rPr>
      <w:rFonts w:eastAsia="MS Mincho" w:cs="CG Times (WN)"/>
      <w:lang w:eastAsia="ar-SA"/>
    </w:rPr>
  </w:style>
  <w:style w:type="paragraph" w:customStyle="1" w:styleId="3ff2">
    <w:name w:val="記3"/>
    <w:basedOn w:val="a1"/>
    <w:next w:val="a1"/>
    <w:rsid w:val="00C75E9F"/>
    <w:pPr>
      <w:suppressAutoHyphens/>
    </w:pPr>
    <w:rPr>
      <w:rFonts w:eastAsia="MS Mincho" w:cs="CG Times (WN)"/>
      <w:lang w:eastAsia="ar-SA"/>
    </w:rPr>
  </w:style>
  <w:style w:type="paragraph" w:customStyle="1" w:styleId="HTML30">
    <w:name w:val="HTML 書式付き3"/>
    <w:basedOn w:val="a1"/>
    <w:rsid w:val="00C75E9F"/>
    <w:pPr>
      <w:suppressAutoHyphens/>
    </w:pPr>
    <w:rPr>
      <w:rFonts w:ascii="Courier New" w:eastAsia="MS Mincho" w:hAnsi="Courier New" w:cs="Courier New"/>
      <w:lang w:eastAsia="ar-SA"/>
    </w:rPr>
  </w:style>
  <w:style w:type="character" w:customStyle="1" w:styleId="CommentSubjectChar3">
    <w:name w:val="Comment Subject Char3"/>
    <w:rsid w:val="00C75E9F"/>
    <w:rPr>
      <w:rFonts w:ascii="Times New Roman" w:hAnsi="Times New Roman"/>
      <w:b/>
      <w:bCs/>
      <w:lang w:val="en-GB" w:eastAsia="en-US"/>
    </w:rPr>
  </w:style>
  <w:style w:type="character" w:customStyle="1" w:styleId="1ff2">
    <w:name w:val="吹き出し (文字)1"/>
    <w:uiPriority w:val="99"/>
    <w:semiHidden/>
    <w:rsid w:val="00C75E9F"/>
    <w:rPr>
      <w:rFonts w:ascii="MS Mincho" w:eastAsia="MS Mincho" w:hAnsi="Times New Roman"/>
      <w:sz w:val="18"/>
      <w:szCs w:val="18"/>
      <w:lang w:val="en-GB" w:eastAsia="en-US"/>
    </w:rPr>
  </w:style>
  <w:style w:type="character" w:customStyle="1" w:styleId="1ff3">
    <w:name w:val="見出しマップ (文字)1"/>
    <w:uiPriority w:val="99"/>
    <w:semiHidden/>
    <w:rsid w:val="00C75E9F"/>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5E9F"/>
    <w:rPr>
      <w:rFonts w:ascii="Times New Roman" w:eastAsia="Times New Roman" w:hAnsi="Times New Roman"/>
      <w:lang w:val="en-GB" w:eastAsia="en-US"/>
    </w:rPr>
  </w:style>
  <w:style w:type="character" w:customStyle="1" w:styleId="1ff5">
    <w:name w:val="コメント文字列 (文字)1"/>
    <w:uiPriority w:val="99"/>
    <w:semiHidden/>
    <w:rsid w:val="00C75E9F"/>
    <w:rPr>
      <w:rFonts w:ascii="Times New Roman" w:eastAsia="Times New Roman" w:hAnsi="Times New Roman"/>
      <w:lang w:val="en-GB" w:eastAsia="en-US"/>
    </w:rPr>
  </w:style>
  <w:style w:type="character" w:customStyle="1" w:styleId="1ff6">
    <w:name w:val="コメント内容 (文字)1"/>
    <w:uiPriority w:val="99"/>
    <w:semiHidden/>
    <w:rsid w:val="00C75E9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5E9F"/>
    <w:pPr>
      <w:spacing w:after="0"/>
      <w:jc w:val="both"/>
    </w:pPr>
    <w:rPr>
      <w:rFonts w:ascii="Arial" w:eastAsia="PMingLiU" w:hAnsi="Arial"/>
      <w:lang w:eastAsia="x-none"/>
    </w:rPr>
  </w:style>
  <w:style w:type="character" w:customStyle="1" w:styleId="MediumGrid2Char">
    <w:name w:val="Medium Grid 2 Char"/>
    <w:link w:val="MediumGrid21"/>
    <w:uiPriority w:val="1"/>
    <w:rsid w:val="00C75E9F"/>
    <w:rPr>
      <w:rFonts w:ascii="Arial" w:eastAsia="PMingLiU" w:hAnsi="Arial"/>
      <w:lang w:val="en-GB" w:eastAsia="x-none"/>
    </w:rPr>
  </w:style>
  <w:style w:type="character" w:customStyle="1" w:styleId="ColorfulGrid-Accent1Char">
    <w:name w:val="Colorful Grid - Accent 1 Char"/>
    <w:link w:val="-1"/>
    <w:uiPriority w:val="29"/>
    <w:rsid w:val="00C75E9F"/>
    <w:rPr>
      <w:rFonts w:ascii="Arial" w:eastAsia="PMingLiU" w:hAnsi="Arial"/>
      <w:i/>
      <w:iCs/>
      <w:color w:val="000000"/>
      <w:lang w:val="en-GB" w:eastAsia="en-US"/>
    </w:rPr>
  </w:style>
  <w:style w:type="character" w:customStyle="1" w:styleId="LightShading-Accent2Char">
    <w:name w:val="Light Shading - Accent 2 Char"/>
    <w:link w:val="-2"/>
    <w:uiPriority w:val="30"/>
    <w:rsid w:val="00C75E9F"/>
    <w:rPr>
      <w:rFonts w:ascii="Arial" w:eastAsia="PMingLiU" w:hAnsi="Arial"/>
      <w:b/>
      <w:bCs/>
      <w:i/>
      <w:iCs/>
      <w:color w:val="4F81BD"/>
      <w:lang w:val="en-GB" w:eastAsia="en-US"/>
    </w:rPr>
  </w:style>
  <w:style w:type="character" w:customStyle="1" w:styleId="PlainTable31">
    <w:name w:val="Plain Table 31"/>
    <w:uiPriority w:val="19"/>
    <w:qFormat/>
    <w:rsid w:val="00C75E9F"/>
    <w:rPr>
      <w:i/>
      <w:iCs/>
      <w:color w:val="808080"/>
    </w:rPr>
  </w:style>
  <w:style w:type="character" w:customStyle="1" w:styleId="PlainTable41">
    <w:name w:val="Plain Table 41"/>
    <w:uiPriority w:val="21"/>
    <w:qFormat/>
    <w:rsid w:val="00C75E9F"/>
    <w:rPr>
      <w:b/>
      <w:bCs/>
      <w:i/>
      <w:iCs/>
      <w:color w:val="4F81BD"/>
    </w:rPr>
  </w:style>
  <w:style w:type="character" w:customStyle="1" w:styleId="PlainTable51">
    <w:name w:val="Plain Table 51"/>
    <w:uiPriority w:val="31"/>
    <w:qFormat/>
    <w:rsid w:val="00C75E9F"/>
    <w:rPr>
      <w:smallCaps/>
      <w:color w:val="C0504D"/>
      <w:u w:val="single"/>
    </w:rPr>
  </w:style>
  <w:style w:type="character" w:customStyle="1" w:styleId="TableGridLight1">
    <w:name w:val="Table Grid Light1"/>
    <w:uiPriority w:val="32"/>
    <w:qFormat/>
    <w:rsid w:val="00C75E9F"/>
    <w:rPr>
      <w:b/>
      <w:bCs/>
      <w:smallCaps/>
      <w:color w:val="C0504D"/>
      <w:spacing w:val="5"/>
      <w:u w:val="single"/>
    </w:rPr>
  </w:style>
  <w:style w:type="character" w:customStyle="1" w:styleId="GridTable1Light1">
    <w:name w:val="Grid Table 1 Light1"/>
    <w:uiPriority w:val="33"/>
    <w:qFormat/>
    <w:rsid w:val="00C75E9F"/>
    <w:rPr>
      <w:b/>
      <w:bCs/>
      <w:smallCaps/>
      <w:spacing w:val="5"/>
    </w:rPr>
  </w:style>
  <w:style w:type="paragraph" w:customStyle="1" w:styleId="GridTable31">
    <w:name w:val="Grid Table 31"/>
    <w:basedOn w:val="10"/>
    <w:next w:val="a1"/>
    <w:uiPriority w:val="39"/>
    <w:unhideWhenUsed/>
    <w:qFormat/>
    <w:rsid w:val="00C75E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C75E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5E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C75E9F"/>
    <w:rPr>
      <w:rFonts w:ascii="Times New Roman" w:eastAsia="Times New Roman" w:hAnsi="Times New Roman"/>
      <w:lang w:val="en-GB"/>
    </w:rPr>
  </w:style>
  <w:style w:type="character" w:customStyle="1" w:styleId="1ff7">
    <w:name w:val="註解主旨 字元1"/>
    <w:rsid w:val="00C75E9F"/>
    <w:rPr>
      <w:b/>
      <w:bCs/>
      <w:lang w:val="en-GB" w:eastAsia="sv-SE"/>
    </w:rPr>
  </w:style>
  <w:style w:type="paragraph" w:customStyle="1" w:styleId="4d">
    <w:name w:val="无间隔4"/>
    <w:qFormat/>
    <w:rsid w:val="00C75E9F"/>
    <w:rPr>
      <w:rFonts w:ascii="Times New Roman" w:eastAsia="宋体" w:hAnsi="Times New Roman"/>
      <w:lang w:val="en-GB" w:eastAsia="en-US"/>
    </w:rPr>
  </w:style>
  <w:style w:type="paragraph" w:customStyle="1" w:styleId="TTan">
    <w:name w:val="TTan"/>
    <w:basedOn w:val="FP"/>
    <w:qFormat/>
    <w:rsid w:val="00C75E9F"/>
    <w:pPr>
      <w:overflowPunct w:val="0"/>
      <w:autoSpaceDE w:val="0"/>
      <w:autoSpaceDN w:val="0"/>
      <w:adjustRightInd w:val="0"/>
      <w:textAlignment w:val="baseline"/>
    </w:pPr>
    <w:rPr>
      <w:rFonts w:ascii="Arial" w:hAnsi="Arial"/>
      <w:sz w:val="18"/>
      <w:lang w:eastAsia="ja-JP"/>
    </w:rPr>
  </w:style>
  <w:style w:type="paragraph" w:customStyle="1" w:styleId="tac1">
    <w:name w:val="tac"/>
    <w:basedOn w:val="a1"/>
    <w:rsid w:val="00C75E9F"/>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C75E9F"/>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C75E9F"/>
    <w:rPr>
      <w:rFonts w:ascii="Arial" w:hAnsi="Arial"/>
      <w:sz w:val="36"/>
      <w:lang w:val="en-GB" w:eastAsia="en-US" w:bidi="ar-SA"/>
    </w:rPr>
  </w:style>
  <w:style w:type="character" w:customStyle="1" w:styleId="Char22">
    <w:name w:val="批注主题 Char2"/>
    <w:rsid w:val="00C75E9F"/>
    <w:rPr>
      <w:rFonts w:eastAsia="宋体"/>
      <w:b/>
      <w:bCs/>
      <w:lang w:eastAsia="en-US"/>
    </w:rPr>
  </w:style>
  <w:style w:type="character" w:customStyle="1" w:styleId="Char15">
    <w:name w:val="注释标题 Char1"/>
    <w:rsid w:val="00C75E9F"/>
    <w:rPr>
      <w:rFonts w:eastAsia="MS Mincho"/>
      <w:lang w:eastAsia="en-US"/>
    </w:rPr>
  </w:style>
  <w:style w:type="character" w:customStyle="1" w:styleId="9Char1">
    <w:name w:val="标题 9 Char1"/>
    <w:rsid w:val="00C75E9F"/>
    <w:rPr>
      <w:rFonts w:ascii="Arial" w:hAnsi="Arial"/>
      <w:sz w:val="36"/>
      <w:lang w:val="en-GB"/>
    </w:rPr>
  </w:style>
  <w:style w:type="character" w:customStyle="1" w:styleId="Char16">
    <w:name w:val="文档结构图 Char1"/>
    <w:semiHidden/>
    <w:rsid w:val="00C75E9F"/>
    <w:rPr>
      <w:rFonts w:ascii="Tahoma" w:hAnsi="Tahoma" w:cs="Tahoma"/>
      <w:shd w:val="clear" w:color="auto" w:fill="000080"/>
      <w:lang w:val="en-GB"/>
    </w:rPr>
  </w:style>
  <w:style w:type="character" w:customStyle="1" w:styleId="Char17">
    <w:name w:val="批注框文本 Char1"/>
    <w:uiPriority w:val="99"/>
    <w:rsid w:val="00C75E9F"/>
    <w:rPr>
      <w:rFonts w:ascii="Tahoma" w:hAnsi="Tahoma" w:cs="Tahoma"/>
      <w:sz w:val="16"/>
      <w:szCs w:val="16"/>
      <w:lang w:val="en-GB"/>
    </w:rPr>
  </w:style>
  <w:style w:type="character" w:customStyle="1" w:styleId="Char18">
    <w:name w:val="正文文本缩进 Char1"/>
    <w:rsid w:val="00C75E9F"/>
    <w:rPr>
      <w:rFonts w:eastAsia="Batang"/>
      <w:lang w:val="en-GB"/>
    </w:rPr>
  </w:style>
  <w:style w:type="character" w:customStyle="1" w:styleId="2Char1">
    <w:name w:val="正文文本 2 Char1"/>
    <w:rsid w:val="00C75E9F"/>
    <w:rPr>
      <w:rFonts w:ascii="CG Times (WN)" w:eastAsia="Malgun Gothic" w:hAnsi="CG Times (WN)"/>
      <w:i/>
      <w:lang w:val="en-GB" w:eastAsia="ko-KR"/>
    </w:rPr>
  </w:style>
  <w:style w:type="character" w:customStyle="1" w:styleId="3Char1">
    <w:name w:val="正文文本 3 Char1"/>
    <w:rsid w:val="00C75E9F"/>
    <w:rPr>
      <w:rFonts w:ascii="CG Times (WN)" w:eastAsia="Osaka" w:hAnsi="CG Times (WN)"/>
      <w:color w:val="000000"/>
      <w:lang w:val="en-GB" w:eastAsia="ko-KR"/>
    </w:rPr>
  </w:style>
  <w:style w:type="character" w:customStyle="1" w:styleId="2Char10">
    <w:name w:val="正文文本缩进 2 Char1"/>
    <w:rsid w:val="00C75E9F"/>
    <w:rPr>
      <w:rFonts w:ascii="CG Times (WN)" w:eastAsia="MS Mincho" w:hAnsi="CG Times (WN)"/>
      <w:lang w:val="en-GB"/>
    </w:rPr>
  </w:style>
  <w:style w:type="character" w:customStyle="1" w:styleId="HTMLChar1">
    <w:name w:val="HTML 预设格式 Char1"/>
    <w:rsid w:val="00C75E9F"/>
    <w:rPr>
      <w:rFonts w:ascii="Courier New" w:eastAsia="MS Mincho" w:hAnsi="Courier New"/>
      <w:lang w:val="en-GB" w:eastAsia="x-none"/>
    </w:rPr>
  </w:style>
  <w:style w:type="character" w:customStyle="1" w:styleId="textbodybold1">
    <w:name w:val="textbodybold1"/>
    <w:rsid w:val="00C75E9F"/>
    <w:rPr>
      <w:rFonts w:ascii="Arial" w:hAnsi="Arial" w:cs="Arial" w:hint="default"/>
      <w:b/>
      <w:bCs/>
      <w:color w:val="902630"/>
      <w:sz w:val="18"/>
      <w:szCs w:val="18"/>
      <w:bdr w:val="none" w:sz="0" w:space="0" w:color="auto" w:frame="1"/>
    </w:rPr>
  </w:style>
  <w:style w:type="character" w:customStyle="1" w:styleId="gt-baf-word-clickable1">
    <w:name w:val="gt-baf-word-clickable1"/>
    <w:rsid w:val="00C75E9F"/>
    <w:rPr>
      <w:color w:val="000000"/>
    </w:rPr>
  </w:style>
  <w:style w:type="paragraph" w:customStyle="1" w:styleId="911">
    <w:name w:val="目錄 91"/>
    <w:basedOn w:val="81"/>
    <w:rsid w:val="00C75E9F"/>
    <w:pPr>
      <w:overflowPunct w:val="0"/>
      <w:autoSpaceDE w:val="0"/>
      <w:autoSpaceDN w:val="0"/>
      <w:adjustRightInd w:val="0"/>
      <w:ind w:left="1418" w:hanging="1418"/>
      <w:textAlignment w:val="baseline"/>
    </w:pPr>
    <w:rPr>
      <w:rFonts w:eastAsia="MS Mincho"/>
      <w:lang w:eastAsia="ja-JP"/>
    </w:rPr>
  </w:style>
  <w:style w:type="paragraph" w:customStyle="1" w:styleId="1ff8">
    <w:name w:val="標號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1ff9">
    <w:name w:val="圖表目錄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5E9F"/>
    <w:rPr>
      <w:rFonts w:ascii="Arial" w:hAnsi="Arial"/>
      <w:b/>
      <w:sz w:val="18"/>
      <w:lang w:val="en-GB" w:eastAsia="en-US"/>
    </w:rPr>
  </w:style>
  <w:style w:type="paragraph" w:customStyle="1" w:styleId="Verzeichnis91">
    <w:name w:val="Verzeichnis 91"/>
    <w:basedOn w:val="81"/>
    <w:rsid w:val="00C75E9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5b">
    <w:name w:val="无间隔5"/>
    <w:qFormat/>
    <w:rsid w:val="00C75E9F"/>
    <w:rPr>
      <w:rFonts w:ascii="Times New Roman" w:eastAsia="宋体" w:hAnsi="Times New Roman"/>
      <w:lang w:val="en-GB" w:eastAsia="en-US"/>
    </w:rPr>
  </w:style>
  <w:style w:type="character" w:customStyle="1" w:styleId="Absatz-Standardschriftart5">
    <w:name w:val="Absatz-Standardschriftart5"/>
    <w:rsid w:val="00C75E9F"/>
  </w:style>
  <w:style w:type="character" w:customStyle="1" w:styleId="UnresolvedMention1">
    <w:name w:val="Unresolved Mention1"/>
    <w:uiPriority w:val="99"/>
    <w:semiHidden/>
    <w:unhideWhenUsed/>
    <w:rsid w:val="00C75E9F"/>
    <w:rPr>
      <w:color w:val="808080"/>
      <w:shd w:val="clear" w:color="auto" w:fill="E6E6E6"/>
    </w:rPr>
  </w:style>
  <w:style w:type="paragraph" w:customStyle="1" w:styleId="TB1">
    <w:name w:val="TB1"/>
    <w:basedOn w:val="a1"/>
    <w:qFormat/>
    <w:rsid w:val="00C75E9F"/>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1"/>
    <w:qFormat/>
    <w:rsid w:val="00C75E9F"/>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C75E9F"/>
  </w:style>
  <w:style w:type="table" w:customStyle="1" w:styleId="SGSTableBasic11">
    <w:name w:val="SGS Table Basic 11"/>
    <w:basedOn w:val="a3"/>
    <w:next w:val="aff0"/>
    <w:rsid w:val="00C75E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C75E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5E9F"/>
    <w:rPr>
      <w:rFonts w:ascii="Times New Roman" w:eastAsia="PMingLiU" w:hAnsi="Times New Roman"/>
      <w:lang w:val="sv-SE" w:eastAsia="sv-SE"/>
    </w:rPr>
    <w:tblPr/>
  </w:style>
  <w:style w:type="numbering" w:customStyle="1" w:styleId="112">
    <w:name w:val="リストなし11"/>
    <w:next w:val="a4"/>
    <w:uiPriority w:val="99"/>
    <w:semiHidden/>
    <w:unhideWhenUsed/>
    <w:rsid w:val="00C75E9F"/>
  </w:style>
  <w:style w:type="table" w:customStyle="1" w:styleId="TableGrid42">
    <w:name w:val="Table Grid42"/>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C75E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5E9F"/>
    <w:rPr>
      <w:rFonts w:ascii="Times New Roman" w:hAnsi="Times New Roman"/>
      <w:lang w:val="sv-SE" w:eastAsia="sv-SE"/>
    </w:rPr>
    <w:tblPr/>
  </w:style>
  <w:style w:type="table" w:customStyle="1" w:styleId="TableGrid111">
    <w:name w:val="Table Grid1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C75E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5E9F"/>
    <w:pPr>
      <w:numPr>
        <w:numId w:val="3"/>
      </w:numPr>
    </w:pPr>
  </w:style>
  <w:style w:type="table" w:customStyle="1" w:styleId="SGSTableBasic21">
    <w:name w:val="SGS Table Basic 21"/>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5E9F"/>
    <w:pPr>
      <w:numPr>
        <w:numId w:val="4"/>
      </w:numPr>
    </w:pPr>
  </w:style>
  <w:style w:type="table" w:customStyle="1" w:styleId="TableClassic21">
    <w:name w:val="Table Classic 21"/>
    <w:basedOn w:val="a3"/>
    <w:next w:val="2ff8"/>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6"/>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5E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5E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C75E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C75E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5E9F"/>
    <w:rPr>
      <w:rFonts w:ascii="Times New Roman" w:eastAsia="PMingLiU" w:hAnsi="Times New Roman"/>
      <w:lang w:val="sv-SE" w:eastAsia="sv-SE"/>
    </w:rPr>
    <w:tblPr/>
  </w:style>
  <w:style w:type="numbering" w:customStyle="1" w:styleId="122">
    <w:name w:val="リストなし12"/>
    <w:next w:val="a4"/>
    <w:uiPriority w:val="99"/>
    <w:semiHidden/>
    <w:unhideWhenUsed/>
    <w:rsid w:val="00C75E9F"/>
  </w:style>
  <w:style w:type="table" w:customStyle="1" w:styleId="TableGrid43">
    <w:name w:val="Table Grid43"/>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C75E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5E9F"/>
    <w:rPr>
      <w:rFonts w:ascii="Times New Roman" w:hAnsi="Times New Roman"/>
      <w:lang w:val="sv-SE" w:eastAsia="sv-SE"/>
    </w:rPr>
    <w:tblPr/>
  </w:style>
  <w:style w:type="table" w:customStyle="1" w:styleId="TableGrid112">
    <w:name w:val="Table Grid11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C75E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5E9F"/>
  </w:style>
  <w:style w:type="numbering" w:customStyle="1" w:styleId="Style12">
    <w:name w:val="Style12"/>
    <w:uiPriority w:val="99"/>
    <w:rsid w:val="00C75E9F"/>
    <w:pPr>
      <w:numPr>
        <w:numId w:val="14"/>
      </w:numPr>
    </w:pPr>
  </w:style>
  <w:style w:type="table" w:customStyle="1" w:styleId="SGSTableBasic22">
    <w:name w:val="SGS Table Basic 22"/>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5E9F"/>
    <w:pPr>
      <w:numPr>
        <w:numId w:val="15"/>
      </w:numPr>
    </w:pPr>
  </w:style>
  <w:style w:type="table" w:customStyle="1" w:styleId="TableClassic22">
    <w:name w:val="Table Classic 22"/>
    <w:basedOn w:val="a3"/>
    <w:next w:val="2ff8"/>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6"/>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5E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5E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5E9F"/>
    <w:rPr>
      <w:rFonts w:ascii="Calibri Light" w:eastAsia="Times New Roman" w:hAnsi="Calibri Light" w:cs="Times New Roman"/>
      <w:spacing w:val="-10"/>
      <w:kern w:val="28"/>
      <w:sz w:val="56"/>
      <w:szCs w:val="56"/>
      <w:lang w:eastAsia="en-US"/>
    </w:rPr>
  </w:style>
  <w:style w:type="character" w:styleId="HTML4">
    <w:name w:val="HTML Cite"/>
    <w:unhideWhenUsed/>
    <w:rsid w:val="00C75E9F"/>
    <w:rPr>
      <w:i w:val="0"/>
      <w:color w:val="008000"/>
    </w:rPr>
  </w:style>
  <w:style w:type="character" w:customStyle="1" w:styleId="opdict3lineoneresulttip">
    <w:name w:val="op_dict3_lineone_result_tip"/>
    <w:rsid w:val="00C75E9F"/>
    <w:rPr>
      <w:color w:val="999999"/>
    </w:rPr>
  </w:style>
  <w:style w:type="character" w:customStyle="1" w:styleId="c-icon">
    <w:name w:val="c-icon"/>
    <w:rsid w:val="00C75E9F"/>
  </w:style>
  <w:style w:type="paragraph" w:customStyle="1" w:styleId="92">
    <w:name w:val="修订9"/>
    <w:hidden/>
    <w:semiHidden/>
    <w:rsid w:val="00C75E9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75E9F"/>
    <w:rPr>
      <w:lang w:val="en-GB" w:eastAsia="ja-JP"/>
    </w:rPr>
  </w:style>
  <w:style w:type="paragraph" w:customStyle="1" w:styleId="CharChar1CharChar1">
    <w:name w:val="Char Char1 Char Char1"/>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C75E9F"/>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C75E9F"/>
    <w:rPr>
      <w:rFonts w:ascii="Courier New" w:hAnsi="Courier New"/>
      <w:lang w:val="nb-NO" w:eastAsia="ja-JP"/>
    </w:rPr>
  </w:style>
  <w:style w:type="paragraph" w:customStyle="1" w:styleId="CharCharCharCharCharChar1">
    <w:name w:val="Char Char Char Char Char Char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C75E9F"/>
    <w:rPr>
      <w:rFonts w:ascii="Tahoma" w:hAnsi="Tahoma"/>
      <w:shd w:val="clear" w:color="auto" w:fill="000080"/>
      <w:lang w:val="en-GB" w:eastAsia="en-US"/>
    </w:rPr>
  </w:style>
  <w:style w:type="character" w:customStyle="1" w:styleId="CharChar101">
    <w:name w:val="Char Char101"/>
    <w:rsid w:val="00C75E9F"/>
    <w:rPr>
      <w:rFonts w:ascii="Times New Roman" w:hAnsi="Times New Roman"/>
      <w:lang w:val="en-GB" w:eastAsia="en-US"/>
    </w:rPr>
  </w:style>
  <w:style w:type="character" w:customStyle="1" w:styleId="CharChar91">
    <w:name w:val="Char Char91"/>
    <w:rsid w:val="00C75E9F"/>
    <w:rPr>
      <w:rFonts w:ascii="Tahoma" w:hAnsi="Tahoma"/>
      <w:sz w:val="16"/>
      <w:lang w:val="en-GB" w:eastAsia="en-US"/>
    </w:rPr>
  </w:style>
  <w:style w:type="character" w:customStyle="1" w:styleId="CharChar81">
    <w:name w:val="Char Char81"/>
    <w:semiHidden/>
    <w:rsid w:val="00C75E9F"/>
    <w:rPr>
      <w:rFonts w:ascii="Times New Roman" w:hAnsi="Times New Roman"/>
      <w:b/>
      <w:lang w:val="en-GB" w:eastAsia="en-US"/>
    </w:rPr>
  </w:style>
  <w:style w:type="paragraph" w:styleId="affffff">
    <w:name w:val="table of figures"/>
    <w:basedOn w:val="a1"/>
    <w:next w:val="a1"/>
    <w:uiPriority w:val="99"/>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C75E9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C75E9F"/>
    <w:rPr>
      <w:rFonts w:ascii="Times New Roman" w:hAnsi="Times New Roman"/>
      <w:lang w:val="en-GB" w:eastAsia="x-none"/>
    </w:rPr>
  </w:style>
  <w:style w:type="character" w:customStyle="1" w:styleId="CharChar131">
    <w:name w:val="Char Char131"/>
    <w:semiHidden/>
    <w:rsid w:val="00C75E9F"/>
    <w:rPr>
      <w:rFonts w:ascii="宋体" w:eastAsia="宋体" w:hAnsi="宋体"/>
      <w:lang w:val="en-GB" w:eastAsia="en-US"/>
    </w:rPr>
  </w:style>
  <w:style w:type="character" w:customStyle="1" w:styleId="CharChar61">
    <w:name w:val="Char Char61"/>
    <w:rsid w:val="00C75E9F"/>
    <w:rPr>
      <w:rFonts w:ascii="Arial" w:eastAsia="宋体" w:hAnsi="Arial"/>
      <w:sz w:val="32"/>
      <w:lang w:val="en-GB" w:eastAsia="en-US"/>
    </w:rPr>
  </w:style>
  <w:style w:type="character" w:customStyle="1" w:styleId="CharChar51">
    <w:name w:val="Char Char51"/>
    <w:rsid w:val="00C75E9F"/>
    <w:rPr>
      <w:rFonts w:ascii="Arial" w:eastAsia="宋体" w:hAnsi="Arial"/>
      <w:sz w:val="28"/>
      <w:lang w:val="en-GB" w:eastAsia="en-US"/>
    </w:rPr>
  </w:style>
  <w:style w:type="character" w:customStyle="1" w:styleId="CharChar161">
    <w:name w:val="Char Char161"/>
    <w:rsid w:val="00C75E9F"/>
    <w:rPr>
      <w:rFonts w:ascii="Arial" w:eastAsia="宋体" w:hAnsi="Arial"/>
      <w:lang w:val="en-GB" w:eastAsia="en-US"/>
    </w:rPr>
  </w:style>
  <w:style w:type="character" w:customStyle="1" w:styleId="CharChar141">
    <w:name w:val="Char Char141"/>
    <w:rsid w:val="00C75E9F"/>
    <w:rPr>
      <w:rFonts w:ascii="Arial" w:eastAsia="宋体" w:hAnsi="Arial"/>
      <w:sz w:val="36"/>
      <w:lang w:val="en-GB" w:eastAsia="en-US"/>
    </w:rPr>
  </w:style>
  <w:style w:type="character" w:customStyle="1" w:styleId="CharChar111">
    <w:name w:val="Char Char111"/>
    <w:rsid w:val="00C75E9F"/>
    <w:rPr>
      <w:rFonts w:ascii="Tahoma" w:eastAsia="宋体" w:hAnsi="Tahoma"/>
      <w:lang w:val="en-GB" w:eastAsia="en-US"/>
    </w:rPr>
  </w:style>
  <w:style w:type="character" w:customStyle="1" w:styleId="CharChar31">
    <w:name w:val="Char Char31"/>
    <w:rsid w:val="00C75E9F"/>
    <w:rPr>
      <w:rFonts w:ascii="Arial" w:hAnsi="Arial"/>
      <w:sz w:val="22"/>
      <w:lang w:val="en-GB" w:eastAsia="en-US"/>
    </w:rPr>
  </w:style>
  <w:style w:type="character" w:customStyle="1" w:styleId="CharChar210">
    <w:name w:val="Char Char210"/>
    <w:rsid w:val="00C75E9F"/>
    <w:rPr>
      <w:rFonts w:ascii="Arial" w:hAnsi="Arial"/>
      <w:sz w:val="28"/>
      <w:lang w:val="en-GB" w:eastAsia="en-US"/>
    </w:rPr>
  </w:style>
  <w:style w:type="character" w:customStyle="1" w:styleId="CharChar151">
    <w:name w:val="Char Char151"/>
    <w:rsid w:val="00C75E9F"/>
    <w:rPr>
      <w:rFonts w:ascii="Arial" w:hAnsi="Arial"/>
      <w:sz w:val="36"/>
      <w:lang w:val="en-GB" w:eastAsia="x-none"/>
    </w:rPr>
  </w:style>
  <w:style w:type="character" w:customStyle="1" w:styleId="CharChar251">
    <w:name w:val="Char Char251"/>
    <w:rsid w:val="00C75E9F"/>
    <w:rPr>
      <w:rFonts w:ascii="Arial" w:hAnsi="Arial"/>
      <w:lang w:val="en-GB" w:eastAsia="en-US"/>
    </w:rPr>
  </w:style>
  <w:style w:type="character" w:customStyle="1" w:styleId="CharChar241">
    <w:name w:val="Char Char241"/>
    <w:rsid w:val="00C75E9F"/>
    <w:rPr>
      <w:rFonts w:ascii="Arial" w:hAnsi="Arial"/>
      <w:sz w:val="36"/>
      <w:lang w:val="en-GB" w:eastAsia="en-US"/>
    </w:rPr>
  </w:style>
  <w:style w:type="character" w:customStyle="1" w:styleId="CharChar301">
    <w:name w:val="Char Char301"/>
    <w:rsid w:val="00C75E9F"/>
    <w:rPr>
      <w:rFonts w:ascii="Arial" w:hAnsi="Arial"/>
      <w:lang w:val="en-GB" w:eastAsia="en-US"/>
    </w:rPr>
  </w:style>
  <w:style w:type="character" w:customStyle="1" w:styleId="CharChar291">
    <w:name w:val="Char Char291"/>
    <w:rsid w:val="00C75E9F"/>
    <w:rPr>
      <w:rFonts w:ascii="Arial" w:hAnsi="Arial"/>
      <w:sz w:val="36"/>
      <w:lang w:val="en-GB" w:eastAsia="en-US"/>
    </w:rPr>
  </w:style>
  <w:style w:type="character" w:customStyle="1" w:styleId="CharChar281">
    <w:name w:val="Char Char281"/>
    <w:rsid w:val="00C75E9F"/>
    <w:rPr>
      <w:rFonts w:ascii="Arial" w:hAnsi="Arial"/>
      <w:sz w:val="36"/>
      <w:lang w:val="en-GB" w:eastAsia="en-US"/>
    </w:rPr>
  </w:style>
  <w:style w:type="character" w:customStyle="1" w:styleId="CharChar271">
    <w:name w:val="Char Char271"/>
    <w:rsid w:val="00C75E9F"/>
    <w:rPr>
      <w:rFonts w:ascii="Arial" w:hAnsi="Arial"/>
      <w:b/>
      <w:i/>
      <w:noProof/>
      <w:sz w:val="18"/>
      <w:lang w:val="en-GB" w:eastAsia="en-US"/>
    </w:rPr>
  </w:style>
  <w:style w:type="character" w:customStyle="1" w:styleId="CharChar261">
    <w:name w:val="Char Char261"/>
    <w:rsid w:val="00C75E9F"/>
    <w:rPr>
      <w:rFonts w:ascii="Arial" w:hAnsi="Arial"/>
      <w:lang w:val="en-GB" w:eastAsia="x-none"/>
    </w:rPr>
  </w:style>
  <w:style w:type="character" w:customStyle="1" w:styleId="CharChar171">
    <w:name w:val="Char Char171"/>
    <w:rsid w:val="00C75E9F"/>
    <w:rPr>
      <w:rFonts w:ascii="Arial" w:hAnsi="Arial"/>
      <w:sz w:val="36"/>
      <w:lang w:val="x-none" w:eastAsia="en-US"/>
    </w:rPr>
  </w:style>
  <w:style w:type="character" w:customStyle="1" w:styleId="423">
    <w:name w:val="(文字) (文字)42"/>
    <w:rsid w:val="00C75E9F"/>
    <w:rPr>
      <w:rFonts w:eastAsia="MS Mincho"/>
      <w:lang w:val="en-GB" w:eastAsia="ar-SA" w:bidi="ar-SA"/>
    </w:rPr>
  </w:style>
  <w:style w:type="character" w:customStyle="1" w:styleId="CharChar211">
    <w:name w:val="Char Char211"/>
    <w:rsid w:val="00C75E9F"/>
    <w:rPr>
      <w:rFonts w:ascii="Times New Roman" w:hAnsi="Times New Roman"/>
      <w:lang w:val="en-GB" w:eastAsia="en-US"/>
    </w:rPr>
  </w:style>
  <w:style w:type="character" w:customStyle="1" w:styleId="CharChar201">
    <w:name w:val="Char Char201"/>
    <w:rsid w:val="00C75E9F"/>
    <w:rPr>
      <w:rFonts w:ascii="Tahoma" w:hAnsi="Tahoma"/>
      <w:sz w:val="16"/>
      <w:lang w:val="en-GB" w:eastAsia="en-US"/>
    </w:rPr>
  </w:style>
  <w:style w:type="paragraph" w:customStyle="1" w:styleId="Char110">
    <w:name w:val="Char11"/>
    <w:semiHidden/>
    <w:rsid w:val="00C75E9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5E9F"/>
    <w:rPr>
      <w:rFonts w:ascii="Arial" w:hAnsi="Arial"/>
      <w:b/>
      <w:i/>
      <w:noProof/>
      <w:sz w:val="18"/>
      <w:lang w:val="en-GB"/>
    </w:rPr>
  </w:style>
  <w:style w:type="character" w:customStyle="1" w:styleId="93">
    <w:name w:val="(文字) (文字)9"/>
    <w:rsid w:val="00C75E9F"/>
    <w:rPr>
      <w:rFonts w:ascii="Arial" w:eastAsia="MS Mincho" w:hAnsi="Arial"/>
      <w:sz w:val="28"/>
      <w:lang w:val="en-GB" w:eastAsia="ja-JP"/>
    </w:rPr>
  </w:style>
  <w:style w:type="character" w:customStyle="1" w:styleId="CharChar181">
    <w:name w:val="Char Char181"/>
    <w:rsid w:val="00C75E9F"/>
    <w:rPr>
      <w:rFonts w:ascii="Arial" w:hAnsi="Arial"/>
      <w:lang w:val="x-none" w:eastAsia="en-US"/>
    </w:rPr>
  </w:style>
  <w:style w:type="paragraph" w:customStyle="1" w:styleId="CharCharCharChar2">
    <w:name w:val="Char Char Char Char2"/>
    <w:rsid w:val="00C75E9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5E9F"/>
    <w:rPr>
      <w:rFonts w:ascii="Arial" w:eastAsia="MS Mincho" w:hAnsi="Arial"/>
      <w:lang w:val="en-GB" w:eastAsia="en-US"/>
    </w:rPr>
  </w:style>
  <w:style w:type="character" w:customStyle="1" w:styleId="CarCar81">
    <w:name w:val="Car Car81"/>
    <w:rsid w:val="00C75E9F"/>
    <w:rPr>
      <w:rFonts w:ascii="Arial" w:eastAsia="MS Mincho" w:hAnsi="Arial"/>
      <w:sz w:val="36"/>
      <w:lang w:val="en-GB" w:eastAsia="en-US"/>
    </w:rPr>
  </w:style>
  <w:style w:type="character" w:customStyle="1" w:styleId="CarCar31">
    <w:name w:val="Car Car31"/>
    <w:rsid w:val="00C75E9F"/>
    <w:rPr>
      <w:rFonts w:ascii="Arial" w:eastAsia="MS Mincho" w:hAnsi="Arial"/>
      <w:sz w:val="36"/>
      <w:lang w:val="en-GB" w:eastAsia="en-US"/>
    </w:rPr>
  </w:style>
  <w:style w:type="character" w:customStyle="1" w:styleId="CarCar71">
    <w:name w:val="Car Car71"/>
    <w:rsid w:val="00C75E9F"/>
    <w:rPr>
      <w:rFonts w:eastAsia="MS Mincho"/>
      <w:lang w:val="en-GB" w:eastAsia="en-US"/>
    </w:rPr>
  </w:style>
  <w:style w:type="character" w:customStyle="1" w:styleId="CarCar61">
    <w:name w:val="Car Car61"/>
    <w:rsid w:val="00C75E9F"/>
    <w:rPr>
      <w:rFonts w:ascii="Courier New" w:hAnsi="Courier New"/>
      <w:lang w:val="nb-NO" w:eastAsia="ja-JP"/>
    </w:rPr>
  </w:style>
  <w:style w:type="character" w:customStyle="1" w:styleId="CarCar21">
    <w:name w:val="Car Car21"/>
    <w:rsid w:val="00C75E9F"/>
    <w:rPr>
      <w:rFonts w:eastAsia="MS Mincho"/>
      <w:lang w:val="en-GB" w:eastAsia="ja-JP"/>
    </w:rPr>
  </w:style>
  <w:style w:type="character" w:customStyle="1" w:styleId="CarCar91">
    <w:name w:val="Car Car91"/>
    <w:rsid w:val="00C75E9F"/>
    <w:rPr>
      <w:rFonts w:ascii="Arial" w:hAnsi="Arial"/>
      <w:lang w:val="en-GB" w:eastAsia="ja-JP"/>
    </w:rPr>
  </w:style>
  <w:style w:type="character" w:customStyle="1" w:styleId="CarCar101">
    <w:name w:val="Car Car101"/>
    <w:rsid w:val="00C75E9F"/>
    <w:rPr>
      <w:rFonts w:ascii="Arial" w:hAnsi="Arial"/>
      <w:lang w:val="en-GB" w:eastAsia="ja-JP"/>
    </w:rPr>
  </w:style>
  <w:style w:type="character" w:customStyle="1" w:styleId="810">
    <w:name w:val="(文字) (文字)81"/>
    <w:rsid w:val="00C75E9F"/>
    <w:rPr>
      <w:rFonts w:ascii="Arial" w:eastAsia="MS Mincho" w:hAnsi="Arial"/>
      <w:lang w:val="en-GB" w:eastAsia="ar-SA" w:bidi="ar-SA"/>
    </w:rPr>
  </w:style>
  <w:style w:type="character" w:customStyle="1" w:styleId="710">
    <w:name w:val="(文字) (文字)71"/>
    <w:rsid w:val="00C75E9F"/>
    <w:rPr>
      <w:rFonts w:ascii="Arial" w:eastAsia="MS Mincho" w:hAnsi="Arial"/>
      <w:sz w:val="36"/>
      <w:lang w:val="en-GB" w:eastAsia="ar-SA" w:bidi="ar-SA"/>
    </w:rPr>
  </w:style>
  <w:style w:type="character" w:customStyle="1" w:styleId="610">
    <w:name w:val="(文字) (文字)61"/>
    <w:rsid w:val="00C75E9F"/>
    <w:rPr>
      <w:rFonts w:eastAsia="MS Mincho"/>
      <w:lang w:val="en-GB" w:eastAsia="ar-SA" w:bidi="ar-SA"/>
    </w:rPr>
  </w:style>
  <w:style w:type="character" w:customStyle="1" w:styleId="512">
    <w:name w:val="(文字) (文字)51"/>
    <w:rsid w:val="00C75E9F"/>
    <w:rPr>
      <w:rFonts w:ascii="Courier New" w:eastAsia="MS Mincho" w:hAnsi="Courier New"/>
      <w:lang w:val="nb-NO" w:eastAsia="ar-SA" w:bidi="ar-SA"/>
    </w:rPr>
  </w:style>
  <w:style w:type="character" w:customStyle="1" w:styleId="315">
    <w:name w:val="(文字) (文字)31"/>
    <w:rsid w:val="00C75E9F"/>
    <w:rPr>
      <w:rFonts w:eastAsia="MS Mincho"/>
      <w:lang w:val="en-GB" w:eastAsia="ar-SA" w:bidi="ar-SA"/>
    </w:rPr>
  </w:style>
  <w:style w:type="character" w:customStyle="1" w:styleId="113">
    <w:name w:val="(文字) (文字)11"/>
    <w:rsid w:val="00C75E9F"/>
    <w:rPr>
      <w:rFonts w:eastAsia="MS Mincho"/>
      <w:lang w:val="en-GB" w:eastAsia="ar-SA" w:bidi="ar-SA"/>
    </w:rPr>
  </w:style>
  <w:style w:type="paragraph" w:customStyle="1" w:styleId="217">
    <w:name w:val="(文字) (文字)2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C75E9F"/>
    <w:rPr>
      <w:rFonts w:ascii="Arial" w:hAnsi="Arial"/>
      <w:lang w:val="en-GB" w:eastAsia="en-US"/>
    </w:rPr>
  </w:style>
  <w:style w:type="character" w:customStyle="1" w:styleId="Titre33">
    <w:name w:val="Titre 33"/>
    <w:rsid w:val="00C75E9F"/>
    <w:rPr>
      <w:rFonts w:ascii="Arial" w:hAnsi="Arial"/>
      <w:sz w:val="28"/>
      <w:lang w:val="en-GB" w:eastAsia="en-GB"/>
    </w:rPr>
  </w:style>
  <w:style w:type="paragraph" w:customStyle="1" w:styleId="1Char1">
    <w:name w:val="(文字) (文字)1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C75E9F"/>
    <w:rPr>
      <w:rFonts w:ascii="Courier New" w:eastAsia="Batang" w:hAnsi="Courier New"/>
      <w:lang w:val="nb-NO" w:eastAsia="en-US"/>
    </w:rPr>
  </w:style>
  <w:style w:type="paragraph" w:customStyle="1" w:styleId="1CharChar1Char1">
    <w:name w:val="(文字) (文字)1 Char (文字) (文字) Char (文字) (文字)1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C75E9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5E9F"/>
    <w:rPr>
      <w:rFonts w:ascii="Arial" w:hAnsi="Arial"/>
      <w:sz w:val="28"/>
    </w:rPr>
  </w:style>
  <w:style w:type="table" w:customStyle="1" w:styleId="TableNormal1">
    <w:name w:val="Table Normal1"/>
    <w:basedOn w:val="a3"/>
    <w:semiHidden/>
    <w:rsid w:val="00C75E9F"/>
    <w:rPr>
      <w:rFonts w:ascii="Times New Roman" w:eastAsia="等线" w:hAnsi="Times New Roman" w:hint="eastAsia"/>
      <w:lang w:val="en-GB" w:eastAsia="en-GB"/>
    </w:rPr>
    <w:tblPr>
      <w:tblInd w:w="0" w:type="nil"/>
    </w:tblPr>
  </w:style>
  <w:style w:type="paragraph" w:customStyle="1" w:styleId="100">
    <w:name w:val="修订10"/>
    <w:hidden/>
    <w:semiHidden/>
    <w:rsid w:val="00C75E9F"/>
    <w:rPr>
      <w:rFonts w:ascii="Times New Roman" w:eastAsia="MS Mincho" w:hAnsi="Times New Roman"/>
      <w:lang w:val="en-GB" w:eastAsia="en-US"/>
    </w:rPr>
  </w:style>
  <w:style w:type="paragraph" w:customStyle="1" w:styleId="64">
    <w:name w:val="无间隔6"/>
    <w:qFormat/>
    <w:rsid w:val="00C75E9F"/>
    <w:rPr>
      <w:rFonts w:ascii="Times New Roman" w:eastAsia="宋体" w:hAnsi="Times New Roman"/>
      <w:lang w:val="en-GB" w:eastAsia="en-US"/>
    </w:rPr>
  </w:style>
  <w:style w:type="character" w:customStyle="1" w:styleId="wordsection1Char">
    <w:name w:val="wordsection1 Char"/>
    <w:link w:val="wordsection1"/>
    <w:locked/>
    <w:rsid w:val="00C75E9F"/>
    <w:rPr>
      <w:rFonts w:ascii="Calibri" w:eastAsia="Calibri" w:hAnsi="Calibri" w:cs="Calibri"/>
      <w:lang w:val="en-US" w:eastAsia="ja-JP"/>
    </w:rPr>
  </w:style>
  <w:style w:type="paragraph" w:customStyle="1" w:styleId="114">
    <w:name w:val="修订11"/>
    <w:hidden/>
    <w:semiHidden/>
    <w:rsid w:val="00C75E9F"/>
    <w:rPr>
      <w:rFonts w:ascii="Times New Roman" w:eastAsia="MS Mincho" w:hAnsi="Times New Roman"/>
      <w:lang w:val="en-GB" w:eastAsia="en-US"/>
    </w:rPr>
  </w:style>
  <w:style w:type="paragraph" w:customStyle="1" w:styleId="75">
    <w:name w:val="无间隔7"/>
    <w:qFormat/>
    <w:rsid w:val="00C75E9F"/>
    <w:rPr>
      <w:rFonts w:ascii="Times New Roman" w:eastAsia="宋体" w:hAnsi="Times New Roman"/>
      <w:lang w:val="en-GB" w:eastAsia="en-US"/>
    </w:rPr>
  </w:style>
  <w:style w:type="paragraph" w:customStyle="1" w:styleId="xxxxxxxb1">
    <w:name w:val="x_x_x_xxxxb1"/>
    <w:basedOn w:val="a1"/>
    <w:rsid w:val="00C75E9F"/>
    <w:pPr>
      <w:spacing w:before="100" w:beforeAutospacing="1" w:after="100" w:afterAutospacing="1"/>
    </w:pPr>
    <w:rPr>
      <w:sz w:val="24"/>
      <w:szCs w:val="24"/>
      <w:lang w:val="en-US" w:eastAsia="zh-CN"/>
    </w:rPr>
  </w:style>
  <w:style w:type="paragraph" w:customStyle="1" w:styleId="xxxxxxxb2">
    <w:name w:val="x_x_x_xxxxb2"/>
    <w:basedOn w:val="a1"/>
    <w:rsid w:val="00C75E9F"/>
    <w:pPr>
      <w:spacing w:before="100" w:beforeAutospacing="1" w:after="100" w:afterAutospacing="1"/>
    </w:pPr>
    <w:rPr>
      <w:sz w:val="24"/>
      <w:szCs w:val="24"/>
      <w:lang w:val="en-US" w:eastAsia="zh-CN"/>
    </w:rPr>
  </w:style>
  <w:style w:type="paragraph" w:customStyle="1" w:styleId="1ffa">
    <w:name w:val="正文1"/>
    <w:rsid w:val="00C75E9F"/>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C75E9F"/>
    <w:rPr>
      <w:lang w:eastAsia="en-US"/>
    </w:rPr>
  </w:style>
  <w:style w:type="paragraph" w:customStyle="1" w:styleId="2ff9">
    <w:name w:val="正文2"/>
    <w:rsid w:val="00C75E9F"/>
    <w:pPr>
      <w:jc w:val="both"/>
    </w:pPr>
    <w:rPr>
      <w:rFonts w:ascii="Times New Roman" w:eastAsia="宋体" w:hAnsi="Times New Roman"/>
      <w:kern w:val="2"/>
      <w:sz w:val="21"/>
      <w:szCs w:val="21"/>
      <w:lang w:val="en-US" w:eastAsia="zh-CN"/>
    </w:rPr>
  </w:style>
  <w:style w:type="paragraph" w:customStyle="1" w:styleId="TOC911">
    <w:name w:val="TOC 911"/>
    <w:basedOn w:val="81"/>
    <w:rsid w:val="00C75E9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C75E9F"/>
    <w:pPr>
      <w:suppressAutoHyphens/>
      <w:autoSpaceDN w:val="0"/>
      <w:spacing w:before="120" w:after="120"/>
    </w:pPr>
    <w:rPr>
      <w:rFonts w:eastAsia="MS Mincho"/>
      <w:b/>
      <w:lang w:eastAsia="ar-SA"/>
    </w:rPr>
  </w:style>
  <w:style w:type="paragraph" w:customStyle="1" w:styleId="TableofFigures11">
    <w:name w:val="Table of Figures11"/>
    <w:basedOn w:val="a1"/>
    <w:next w:val="a1"/>
    <w:rsid w:val="00C75E9F"/>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1"/>
    <w:rsid w:val="00C75E9F"/>
    <w:pPr>
      <w:overflowPunct w:val="0"/>
      <w:autoSpaceDE w:val="0"/>
      <w:autoSpaceDN w:val="0"/>
      <w:adjustRightInd w:val="0"/>
      <w:ind w:left="1418" w:hanging="1418"/>
    </w:pPr>
    <w:rPr>
      <w:rFonts w:eastAsia="MS Mincho"/>
      <w:lang w:eastAsia="ja-JP"/>
    </w:rPr>
  </w:style>
  <w:style w:type="paragraph" w:customStyle="1" w:styleId="2ffa">
    <w:name w:val="题注2"/>
    <w:basedOn w:val="a1"/>
    <w:next w:val="a1"/>
    <w:rsid w:val="00C75E9F"/>
    <w:pPr>
      <w:overflowPunct w:val="0"/>
      <w:autoSpaceDE w:val="0"/>
      <w:autoSpaceDN w:val="0"/>
      <w:adjustRightInd w:val="0"/>
      <w:spacing w:before="120" w:after="120"/>
    </w:pPr>
    <w:rPr>
      <w:rFonts w:eastAsia="MS Mincho"/>
      <w:b/>
      <w:lang w:eastAsia="ja-JP"/>
    </w:rPr>
  </w:style>
  <w:style w:type="paragraph" w:customStyle="1" w:styleId="2ffb">
    <w:name w:val="图表目录2"/>
    <w:basedOn w:val="a1"/>
    <w:next w:val="a1"/>
    <w:rsid w:val="00C75E9F"/>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C75E9F"/>
    <w:pPr>
      <w:autoSpaceDN w:val="0"/>
    </w:pPr>
    <w:rPr>
      <w:rFonts w:ascii="Times New Roman" w:eastAsia="MS Mincho" w:hAnsi="Times New Roman"/>
      <w:lang w:val="en-GB" w:eastAsia="en-US"/>
    </w:rPr>
  </w:style>
  <w:style w:type="paragraph" w:customStyle="1" w:styleId="85">
    <w:name w:val="无间隔8"/>
    <w:qFormat/>
    <w:rsid w:val="00C75E9F"/>
    <w:pPr>
      <w:autoSpaceDN w:val="0"/>
    </w:pPr>
    <w:rPr>
      <w:rFonts w:ascii="Times New Roman" w:eastAsia="宋体" w:hAnsi="Times New Roman"/>
      <w:lang w:val="en-GB" w:eastAsia="en-US"/>
    </w:rPr>
  </w:style>
  <w:style w:type="character" w:customStyle="1" w:styleId="8Char2">
    <w:name w:val="标题 8 Char2"/>
    <w:rsid w:val="00C75E9F"/>
    <w:rPr>
      <w:rFonts w:ascii="Arial" w:eastAsia="Times New Roman" w:hAnsi="Arial" w:cs="Arial" w:hint="default"/>
      <w:sz w:val="36"/>
    </w:rPr>
  </w:style>
  <w:style w:type="character" w:customStyle="1" w:styleId="9Char2">
    <w:name w:val="标题 9 Char2"/>
    <w:rsid w:val="00C75E9F"/>
    <w:rPr>
      <w:rFonts w:ascii="Arial" w:eastAsia="Times New Roman" w:hAnsi="Arial" w:cs="Arial" w:hint="default"/>
      <w:sz w:val="36"/>
    </w:rPr>
  </w:style>
  <w:style w:type="character" w:customStyle="1" w:styleId="Char24">
    <w:name w:val="批注框文本 Char2"/>
    <w:rsid w:val="00C75E9F"/>
    <w:rPr>
      <w:rFonts w:ascii="Segoe UI" w:hAnsi="Segoe UI" w:cs="Segoe UI" w:hint="default"/>
      <w:sz w:val="18"/>
      <w:szCs w:val="18"/>
      <w:lang w:eastAsia="en-US"/>
    </w:rPr>
  </w:style>
  <w:style w:type="character" w:customStyle="1" w:styleId="Char31">
    <w:name w:val="批注主题 Char3"/>
    <w:rsid w:val="00C75E9F"/>
    <w:rPr>
      <w:b/>
      <w:bCs/>
      <w:lang w:val="en-GB" w:eastAsia="en-US"/>
    </w:rPr>
  </w:style>
  <w:style w:type="character" w:customStyle="1" w:styleId="Char25">
    <w:name w:val="文档结构图 Char2"/>
    <w:rsid w:val="00C75E9F"/>
    <w:rPr>
      <w:rFonts w:ascii="Tahoma" w:hAnsi="Tahoma" w:cs="Tahoma" w:hint="default"/>
      <w:shd w:val="clear" w:color="auto" w:fill="000080"/>
      <w:lang w:val="en-GB" w:eastAsia="en-US"/>
    </w:rPr>
  </w:style>
  <w:style w:type="character" w:customStyle="1" w:styleId="Char26">
    <w:name w:val="纯文本 Char2"/>
    <w:rsid w:val="00C75E9F"/>
    <w:rPr>
      <w:rFonts w:ascii="Courier New" w:hAnsi="Courier New" w:cs="Courier New" w:hint="default"/>
      <w:lang w:val="nb-NO" w:eastAsia="en-US"/>
    </w:rPr>
  </w:style>
  <w:style w:type="character" w:customStyle="1" w:styleId="h49">
    <w:name w:val="h49"/>
    <w:rsid w:val="00C75E9F"/>
    <w:rPr>
      <w:rFonts w:ascii="Arial" w:hAnsi="Arial" w:cs="Arial" w:hint="default"/>
      <w:sz w:val="24"/>
      <w:lang w:val="en-GB"/>
    </w:rPr>
  </w:style>
  <w:style w:type="character" w:customStyle="1" w:styleId="h52">
    <w:name w:val="h52"/>
    <w:rsid w:val="00C75E9F"/>
    <w:rPr>
      <w:rFonts w:ascii="Arial" w:eastAsia="宋体" w:hAnsi="Arial" w:cs="Arial" w:hint="default"/>
      <w:sz w:val="22"/>
      <w:lang w:val="en-GB" w:eastAsia="en-US" w:bidi="ar-SA"/>
    </w:rPr>
  </w:style>
  <w:style w:type="character" w:customStyle="1" w:styleId="Head2A2">
    <w:name w:val="Head2A2"/>
    <w:rsid w:val="00C75E9F"/>
    <w:rPr>
      <w:rFonts w:ascii="Arial" w:eastAsia="MS Mincho" w:hAnsi="Arial" w:cs="Arial" w:hint="default"/>
      <w:sz w:val="32"/>
      <w:lang w:val="en-GB" w:eastAsia="en-US" w:bidi="ar-SA"/>
    </w:rPr>
  </w:style>
  <w:style w:type="character" w:customStyle="1" w:styleId="ListChar5">
    <w:name w:val="List Char5"/>
    <w:rsid w:val="00C75E9F"/>
    <w:rPr>
      <w:rFonts w:ascii="Times New Roman" w:hAnsi="Times New Roman"/>
      <w:lang w:val="en-GB" w:eastAsia="en-US"/>
    </w:rPr>
  </w:style>
  <w:style w:type="character" w:customStyle="1" w:styleId="ad">
    <w:name w:val="列表项目符号 字符"/>
    <w:aliases w:val="UL 字符"/>
    <w:link w:val="aa"/>
    <w:rsid w:val="00C75E9F"/>
    <w:rPr>
      <w:rFonts w:ascii="Times New Roman" w:hAnsi="Times New Roman"/>
      <w:lang w:val="en-GB" w:eastAsia="en-US"/>
    </w:rPr>
  </w:style>
  <w:style w:type="paragraph" w:customStyle="1" w:styleId="1212">
    <w:name w:val="表 (青) 121"/>
    <w:hidden/>
    <w:uiPriority w:val="71"/>
    <w:rsid w:val="00C75E9F"/>
    <w:rPr>
      <w:rFonts w:ascii="Times New Roman" w:eastAsia="宋体" w:hAnsi="Times New Roman"/>
      <w:lang w:val="en-GB" w:eastAsia="en-US"/>
    </w:rPr>
  </w:style>
  <w:style w:type="character" w:styleId="affffff0">
    <w:name w:val="Placeholder Text"/>
    <w:uiPriority w:val="99"/>
    <w:unhideWhenUsed/>
    <w:rsid w:val="00C75E9F"/>
    <w:rPr>
      <w:color w:val="808080"/>
    </w:rPr>
  </w:style>
  <w:style w:type="paragraph" w:customStyle="1" w:styleId="4e">
    <w:name w:val="変更箇所4"/>
    <w:hidden/>
    <w:semiHidden/>
    <w:rsid w:val="00C75E9F"/>
    <w:rPr>
      <w:rFonts w:ascii="Times New Roman" w:eastAsia="MS Mincho" w:hAnsi="Times New Roman"/>
      <w:lang w:val="en-GB" w:eastAsia="en-US"/>
    </w:rPr>
  </w:style>
  <w:style w:type="paragraph" w:customStyle="1" w:styleId="5c">
    <w:name w:val="変更箇所5"/>
    <w:hidden/>
    <w:semiHidden/>
    <w:rsid w:val="00C75E9F"/>
    <w:rPr>
      <w:rFonts w:ascii="Times New Roman" w:eastAsia="MS Mincho" w:hAnsi="Times New Roman"/>
      <w:lang w:val="en-GB" w:eastAsia="en-US"/>
    </w:rPr>
  </w:style>
  <w:style w:type="paragraph" w:customStyle="1" w:styleId="3ff3">
    <w:name w:val="수정3"/>
    <w:hidden/>
    <w:semiHidden/>
    <w:rsid w:val="00C75E9F"/>
    <w:rPr>
      <w:rFonts w:ascii="Times New Roman" w:eastAsia="Batang" w:hAnsi="Times New Roman"/>
      <w:lang w:val="en-GB" w:eastAsia="en-US"/>
    </w:rPr>
  </w:style>
  <w:style w:type="paragraph" w:customStyle="1" w:styleId="-31">
    <w:name w:val="深色列表 - 着色 31"/>
    <w:hidden/>
    <w:uiPriority w:val="99"/>
    <w:semiHidden/>
    <w:rsid w:val="00C75E9F"/>
    <w:rPr>
      <w:rFonts w:ascii="Times New Roman" w:eastAsia="MS Mincho" w:hAnsi="Times New Roman"/>
      <w:lang w:val="en-GB" w:eastAsia="en-US"/>
    </w:rPr>
  </w:style>
  <w:style w:type="paragraph" w:customStyle="1" w:styleId="-11">
    <w:name w:val="彩色底纹 - 着色 11"/>
    <w:hidden/>
    <w:uiPriority w:val="99"/>
    <w:semiHidden/>
    <w:rsid w:val="00C75E9F"/>
    <w:rPr>
      <w:rFonts w:ascii="Times New Roman" w:eastAsia="宋体" w:hAnsi="Times New Roman"/>
      <w:lang w:val="en-GB" w:eastAsia="en-US"/>
    </w:rPr>
  </w:style>
  <w:style w:type="paragraph" w:customStyle="1" w:styleId="4f">
    <w:name w:val="수정4"/>
    <w:hidden/>
    <w:semiHidden/>
    <w:rsid w:val="00C75E9F"/>
    <w:rPr>
      <w:rFonts w:ascii="Times New Roman" w:eastAsia="Batang" w:hAnsi="Times New Roman"/>
      <w:lang w:val="en-GB" w:eastAsia="en-US"/>
    </w:rPr>
  </w:style>
  <w:style w:type="character" w:customStyle="1" w:styleId="4f0">
    <w:name w:val="コメント参照4"/>
    <w:rsid w:val="00C75E9F"/>
    <w:rPr>
      <w:sz w:val="16"/>
    </w:rPr>
  </w:style>
  <w:style w:type="paragraph" w:customStyle="1" w:styleId="affffff1">
    <w:name w:val="样式 页眉"/>
    <w:basedOn w:val="a6"/>
    <w:link w:val="Char9"/>
    <w:rsid w:val="00C75E9F"/>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C75E9F"/>
    <w:rPr>
      <w:rFonts w:ascii="Arial" w:eastAsia="Arial" w:hAnsi="Arial"/>
      <w:b/>
      <w:bCs/>
      <w:noProof/>
      <w:sz w:val="22"/>
      <w:lang w:val="en-US" w:eastAsia="en-US"/>
    </w:rPr>
  </w:style>
  <w:style w:type="paragraph" w:customStyle="1" w:styleId="CharCharCharCharChar2">
    <w:name w:val="Char Char 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C75E9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C75E9F"/>
    <w:rPr>
      <w:rFonts w:ascii="Courier New" w:hAnsi="Courier New" w:cs="Courier New" w:hint="default"/>
      <w:lang w:val="nb-NO" w:eastAsia="ja-JP" w:bidi="ar-SA"/>
    </w:rPr>
  </w:style>
  <w:style w:type="character" w:customStyle="1" w:styleId="CharChar72">
    <w:name w:val="Char Char72"/>
    <w:semiHidden/>
    <w:rsid w:val="00C75E9F"/>
    <w:rPr>
      <w:rFonts w:ascii="Tahoma" w:hAnsi="Tahoma" w:cs="Tahoma" w:hint="default"/>
      <w:shd w:val="clear" w:color="auto" w:fill="000080"/>
      <w:lang w:val="en-GB" w:eastAsia="en-US"/>
    </w:rPr>
  </w:style>
  <w:style w:type="character" w:customStyle="1" w:styleId="CharChar102">
    <w:name w:val="Char Char102"/>
    <w:semiHidden/>
    <w:rsid w:val="00C75E9F"/>
    <w:rPr>
      <w:rFonts w:ascii="Times New Roman" w:hAnsi="Times New Roman" w:cs="Times New Roman" w:hint="default"/>
      <w:lang w:val="en-GB" w:eastAsia="en-US"/>
    </w:rPr>
  </w:style>
  <w:style w:type="character" w:customStyle="1" w:styleId="CharChar92">
    <w:name w:val="Char Char92"/>
    <w:semiHidden/>
    <w:rsid w:val="00C75E9F"/>
    <w:rPr>
      <w:rFonts w:ascii="Tahoma" w:hAnsi="Tahoma" w:cs="Tahoma" w:hint="default"/>
      <w:sz w:val="16"/>
      <w:szCs w:val="16"/>
      <w:lang w:val="en-GB" w:eastAsia="en-US"/>
    </w:rPr>
  </w:style>
  <w:style w:type="character" w:customStyle="1" w:styleId="CharChar82">
    <w:name w:val="Char Char82"/>
    <w:semiHidden/>
    <w:rsid w:val="00C75E9F"/>
    <w:rPr>
      <w:rFonts w:ascii="Times New Roman" w:hAnsi="Times New Roman" w:cs="Times New Roman" w:hint="default"/>
      <w:b/>
      <w:bCs/>
      <w:lang w:val="en-GB" w:eastAsia="en-US"/>
    </w:rPr>
  </w:style>
  <w:style w:type="character" w:customStyle="1" w:styleId="CharChar292">
    <w:name w:val="Char Char292"/>
    <w:rsid w:val="00C75E9F"/>
    <w:rPr>
      <w:rFonts w:ascii="Arial" w:hAnsi="Arial" w:cs="Arial" w:hint="default"/>
      <w:sz w:val="36"/>
      <w:lang w:val="en-GB" w:eastAsia="en-US" w:bidi="ar-SA"/>
    </w:rPr>
  </w:style>
  <w:style w:type="character" w:customStyle="1" w:styleId="CharChar282">
    <w:name w:val="Char Char282"/>
    <w:rsid w:val="00C75E9F"/>
    <w:rPr>
      <w:rFonts w:ascii="Arial" w:hAnsi="Arial" w:cs="Arial" w:hint="default"/>
      <w:sz w:val="32"/>
      <w:lang w:val="en-GB"/>
    </w:rPr>
  </w:style>
  <w:style w:type="paragraph" w:customStyle="1" w:styleId="contribution">
    <w:name w:val="contribution"/>
    <w:basedOn w:val="10"/>
    <w:semiHidden/>
    <w:rsid w:val="00C75E9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C75E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75E9F"/>
    <w:rPr>
      <w:rFonts w:ascii="Times New Roman" w:eastAsia="Batang" w:hAnsi="Times New Roman"/>
      <w:sz w:val="24"/>
      <w:lang w:eastAsia="en-US"/>
    </w:rPr>
  </w:style>
  <w:style w:type="paragraph" w:customStyle="1" w:styleId="FBCharCharCharChar1">
    <w:name w:val="FB Char Char Char Char1"/>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C75E9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C75E9F"/>
    <w:rPr>
      <w:rFonts w:ascii="Arial" w:eastAsia="Arial" w:hAnsi="Arial"/>
      <w:sz w:val="28"/>
      <w:lang w:val="en-GB" w:eastAsia="en-US"/>
    </w:rPr>
  </w:style>
  <w:style w:type="paragraph" w:customStyle="1" w:styleId="a">
    <w:name w:val="表格题注"/>
    <w:next w:val="a1"/>
    <w:rsid w:val="00C75E9F"/>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C75E9F"/>
    <w:pPr>
      <w:numPr>
        <w:numId w:val="30"/>
      </w:numPr>
      <w:jc w:val="center"/>
    </w:pPr>
    <w:rPr>
      <w:rFonts w:ascii="Times New Roman" w:eastAsia="Yu Mincho" w:hAnsi="Times New Roman"/>
      <w:b/>
      <w:lang w:val="en-GB" w:eastAsia="zh-CN"/>
    </w:rPr>
  </w:style>
  <w:style w:type="character" w:customStyle="1" w:styleId="MTEquationSection">
    <w:name w:val="MTEquationSection"/>
    <w:rsid w:val="00C75E9F"/>
    <w:rPr>
      <w:vanish w:val="0"/>
      <w:color w:val="FF0000"/>
      <w:lang w:eastAsia="en-US"/>
    </w:rPr>
  </w:style>
  <w:style w:type="character" w:customStyle="1" w:styleId="ZchnZchn52">
    <w:name w:val="Zchn Zchn52"/>
    <w:rsid w:val="00C75E9F"/>
    <w:rPr>
      <w:rFonts w:ascii="Courier New" w:eastAsia="Batang" w:hAnsi="Courier New"/>
      <w:lang w:val="nb-NO" w:eastAsia="en-US" w:bidi="ar-SA"/>
    </w:rPr>
  </w:style>
  <w:style w:type="character" w:customStyle="1" w:styleId="34">
    <w:name w:val="列表项目符号 3 字符"/>
    <w:link w:val="33"/>
    <w:rsid w:val="00C75E9F"/>
    <w:rPr>
      <w:rFonts w:ascii="Times New Roman" w:hAnsi="Times New Roman"/>
      <w:lang w:val="en-GB" w:eastAsia="en-US"/>
    </w:rPr>
  </w:style>
  <w:style w:type="character" w:customStyle="1" w:styleId="26">
    <w:name w:val="列表项目符号 2 字符"/>
    <w:aliases w:val="lb2 字符"/>
    <w:link w:val="25"/>
    <w:rsid w:val="00C75E9F"/>
    <w:rPr>
      <w:rFonts w:ascii="Times New Roman" w:hAnsi="Times New Roman"/>
      <w:lang w:val="en-GB" w:eastAsia="en-US"/>
    </w:rPr>
  </w:style>
  <w:style w:type="character" w:customStyle="1" w:styleId="1Char3">
    <w:name w:val="样式1 Char"/>
    <w:link w:val="1"/>
    <w:rsid w:val="00C75E9F"/>
    <w:rPr>
      <w:rFonts w:ascii="Arial" w:hAnsi="Arial"/>
      <w:sz w:val="18"/>
      <w:lang w:eastAsia="ja-JP"/>
    </w:rPr>
  </w:style>
  <w:style w:type="paragraph" w:customStyle="1" w:styleId="List10">
    <w:name w:val="List1"/>
    <w:basedOn w:val="a1"/>
    <w:rsid w:val="00C75E9F"/>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C75E9F"/>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C75E9F"/>
    <w:pPr>
      <w:spacing w:before="120" w:after="0"/>
      <w:jc w:val="both"/>
    </w:pPr>
    <w:rPr>
      <w:rFonts w:eastAsia="宋体"/>
      <w:lang w:val="en-US"/>
    </w:rPr>
  </w:style>
  <w:style w:type="paragraph" w:customStyle="1" w:styleId="centered">
    <w:name w:val="centered"/>
    <w:basedOn w:val="a1"/>
    <w:rsid w:val="00C75E9F"/>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C75E9F"/>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C75E9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75E9F"/>
    <w:rPr>
      <w:rFonts w:ascii="Times New Roman" w:eastAsia="Batang" w:hAnsi="Times New Roman"/>
      <w:lang w:val="en-GB" w:eastAsia="en-US"/>
    </w:rPr>
  </w:style>
  <w:style w:type="paragraph" w:customStyle="1" w:styleId="811">
    <w:name w:val="表 (赤)  8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C75E9F"/>
    <w:pPr>
      <w:spacing w:before="100" w:beforeAutospacing="1" w:after="100" w:afterAutospacing="1"/>
    </w:pPr>
    <w:rPr>
      <w:rFonts w:eastAsia="宋体"/>
      <w:sz w:val="24"/>
      <w:szCs w:val="24"/>
      <w:lang w:val="en-US" w:eastAsia="zh-CN"/>
    </w:rPr>
  </w:style>
  <w:style w:type="paragraph" w:customStyle="1" w:styleId="LGTdoc">
    <w:name w:val="LGTdoc_본문"/>
    <w:basedOn w:val="a1"/>
    <w:rsid w:val="00C75E9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75E9F"/>
    <w:pPr>
      <w:spacing w:after="240"/>
      <w:jc w:val="both"/>
    </w:pPr>
    <w:rPr>
      <w:rFonts w:ascii="Arial" w:eastAsia="宋体" w:hAnsi="Arial"/>
      <w:szCs w:val="24"/>
    </w:rPr>
  </w:style>
  <w:style w:type="paragraph" w:customStyle="1" w:styleId="ECCFootnote">
    <w:name w:val="ECC Footnote"/>
    <w:basedOn w:val="a1"/>
    <w:autoRedefine/>
    <w:uiPriority w:val="99"/>
    <w:rsid w:val="00C75E9F"/>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75E9F"/>
    <w:rPr>
      <w:rFonts w:ascii="Arial" w:eastAsia="宋体" w:hAnsi="Arial"/>
      <w:szCs w:val="24"/>
      <w:lang w:val="en-GB" w:eastAsia="en-US"/>
    </w:rPr>
  </w:style>
  <w:style w:type="paragraph" w:customStyle="1" w:styleId="Text1">
    <w:name w:val="Text 1"/>
    <w:basedOn w:val="a1"/>
    <w:rsid w:val="00C75E9F"/>
    <w:pPr>
      <w:spacing w:after="240"/>
      <w:ind w:left="482"/>
      <w:jc w:val="both"/>
    </w:pPr>
    <w:rPr>
      <w:rFonts w:eastAsia="宋体"/>
      <w:sz w:val="24"/>
      <w:lang w:eastAsia="fr-BE"/>
    </w:rPr>
  </w:style>
  <w:style w:type="paragraph" w:customStyle="1" w:styleId="NumPar4">
    <w:name w:val="NumPar 4"/>
    <w:basedOn w:val="40"/>
    <w:next w:val="a1"/>
    <w:uiPriority w:val="99"/>
    <w:rsid w:val="00C75E9F"/>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C75E9F"/>
  </w:style>
  <w:style w:type="paragraph" w:customStyle="1" w:styleId="cita">
    <w:name w:val="cita"/>
    <w:basedOn w:val="a1"/>
    <w:rsid w:val="00C75E9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C75E9F"/>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C75E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C75E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C75E9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75E9F"/>
    <w:rPr>
      <w:rFonts w:ascii="Times New Roman" w:eastAsia="宋体" w:hAnsi="Times New Roman"/>
      <w:sz w:val="22"/>
      <w:szCs w:val="22"/>
      <w:lang w:val="en-GB" w:eastAsia="en-US"/>
    </w:rPr>
  </w:style>
  <w:style w:type="character" w:customStyle="1" w:styleId="shorttext">
    <w:name w:val="short_text"/>
    <w:rsid w:val="00C75E9F"/>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75E9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75E9F"/>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75E9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75E9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75E9F"/>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75E9F"/>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75E9F"/>
    <w:rPr>
      <w:rFonts w:ascii="Times New Roman" w:eastAsia="Yu Mincho" w:hAnsi="Times New Roman"/>
      <w:lang w:val="en-GB" w:eastAsia="en-US"/>
    </w:rPr>
  </w:style>
  <w:style w:type="character" w:customStyle="1" w:styleId="UnresolvedMention11">
    <w:name w:val="Unresolved Mention11"/>
    <w:uiPriority w:val="99"/>
    <w:semiHidden/>
    <w:unhideWhenUsed/>
    <w:rsid w:val="00C75E9F"/>
    <w:rPr>
      <w:color w:val="808080"/>
      <w:shd w:val="clear" w:color="auto" w:fill="E6E6E6"/>
    </w:rPr>
  </w:style>
  <w:style w:type="character" w:customStyle="1" w:styleId="UnresolvedMention2">
    <w:name w:val="Unresolved Mention2"/>
    <w:uiPriority w:val="99"/>
    <w:semiHidden/>
    <w:unhideWhenUsed/>
    <w:rsid w:val="00C75E9F"/>
    <w:rPr>
      <w:color w:val="808080"/>
      <w:shd w:val="clear" w:color="auto" w:fill="E6E6E6"/>
    </w:rPr>
  </w:style>
  <w:style w:type="paragraph" w:customStyle="1" w:styleId="Char19">
    <w:name w:val="(文字) (文字)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C75E9F"/>
    <w:rPr>
      <w:rFonts w:ascii="Arial" w:hAnsi="Arial"/>
      <w:b/>
      <w:lang w:val="en-GB" w:eastAsia="en-US"/>
    </w:rPr>
  </w:style>
  <w:style w:type="character" w:customStyle="1" w:styleId="1-11">
    <w:name w:val="网格表 1 浅色 - 着色 11"/>
    <w:uiPriority w:val="31"/>
    <w:qFormat/>
    <w:rsid w:val="00C75E9F"/>
    <w:rPr>
      <w:smallCaps/>
      <w:color w:val="5A5A5A"/>
    </w:rPr>
  </w:style>
  <w:style w:type="paragraph" w:customStyle="1" w:styleId="-310">
    <w:name w:val="彩色底纹 - 着色 3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C75E9F"/>
    <w:rPr>
      <w:lang w:val="en-GB" w:eastAsia="x-none"/>
    </w:rPr>
  </w:style>
  <w:style w:type="character" w:customStyle="1" w:styleId="-21">
    <w:name w:val="浅色网格 - 着色 21"/>
    <w:uiPriority w:val="99"/>
    <w:unhideWhenUsed/>
    <w:rsid w:val="00C75E9F"/>
    <w:rPr>
      <w:color w:val="808080"/>
    </w:rPr>
  </w:style>
  <w:style w:type="paragraph" w:customStyle="1" w:styleId="Norma">
    <w:name w:val="Norma"/>
    <w:basedOn w:val="10"/>
    <w:rsid w:val="00C75E9F"/>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C75E9F"/>
    <w:rPr>
      <w:rFonts w:ascii="Times New Roman" w:eastAsia="宋体" w:hAnsi="Times New Roman"/>
      <w:lang w:val="en-GB" w:eastAsia="en-US"/>
    </w:rPr>
  </w:style>
  <w:style w:type="paragraph" w:customStyle="1" w:styleId="1-21">
    <w:name w:val="中等深浅网格 1 - 着色 2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C75E9F"/>
    <w:rPr>
      <w:color w:val="808080"/>
    </w:rPr>
  </w:style>
  <w:style w:type="character" w:styleId="HTML5">
    <w:name w:val="HTML Acronym"/>
    <w:uiPriority w:val="99"/>
    <w:unhideWhenUsed/>
    <w:rsid w:val="00C75E9F"/>
  </w:style>
  <w:style w:type="character" w:customStyle="1" w:styleId="UnresolvedMention3">
    <w:name w:val="Unresolved Mention3"/>
    <w:uiPriority w:val="99"/>
    <w:semiHidden/>
    <w:unhideWhenUsed/>
    <w:rsid w:val="00C75E9F"/>
    <w:rPr>
      <w:color w:val="808080"/>
      <w:shd w:val="clear" w:color="auto" w:fill="E6E6E6"/>
    </w:rPr>
  </w:style>
  <w:style w:type="character" w:customStyle="1" w:styleId="1ffd">
    <w:name w:val="未处理的提及1"/>
    <w:uiPriority w:val="52"/>
    <w:rsid w:val="00C75E9F"/>
    <w:rPr>
      <w:color w:val="808080"/>
      <w:shd w:val="clear" w:color="auto" w:fill="E6E6E6"/>
    </w:rPr>
  </w:style>
  <w:style w:type="paragraph" w:customStyle="1" w:styleId="TOC93">
    <w:name w:val="TOC 93"/>
    <w:basedOn w:val="81"/>
    <w:rsid w:val="00C75E9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C75E9F"/>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C75E9F"/>
    <w:rPr>
      <w:rFonts w:ascii="Times New Roman" w:eastAsia="宋体" w:hAnsi="Times New Roman"/>
      <w:lang w:val="en-GB" w:eastAsia="ja-JP"/>
    </w:rPr>
  </w:style>
  <w:style w:type="character" w:customStyle="1" w:styleId="Char1a">
    <w:name w:val="日期 Char1"/>
    <w:rsid w:val="00C75E9F"/>
    <w:rPr>
      <w:rFonts w:eastAsia="MS Mincho"/>
      <w:lang w:val="en-GB" w:eastAsia="x-none"/>
    </w:rPr>
  </w:style>
  <w:style w:type="character" w:customStyle="1" w:styleId="Char28">
    <w:name w:val="메모 주제 Char2"/>
    <w:rsid w:val="00C75E9F"/>
    <w:rPr>
      <w:rFonts w:ascii="Times New Roman" w:eastAsia="Times New Roman" w:hAnsi="Times New Roman"/>
      <w:b/>
      <w:bCs/>
      <w:lang w:val="en-GB" w:eastAsia="en-US"/>
    </w:rPr>
  </w:style>
  <w:style w:type="character" w:customStyle="1" w:styleId="PlainTable34">
    <w:name w:val="Plain Table 34"/>
    <w:uiPriority w:val="19"/>
    <w:qFormat/>
    <w:rsid w:val="00C75E9F"/>
    <w:rPr>
      <w:i/>
      <w:iCs/>
      <w:color w:val="808080"/>
    </w:rPr>
  </w:style>
  <w:style w:type="character" w:customStyle="1" w:styleId="PlainTable44">
    <w:name w:val="Plain Table 44"/>
    <w:uiPriority w:val="21"/>
    <w:qFormat/>
    <w:rsid w:val="00C75E9F"/>
    <w:rPr>
      <w:b/>
      <w:bCs/>
      <w:i/>
      <w:iCs/>
      <w:color w:val="4F81BD"/>
    </w:rPr>
  </w:style>
  <w:style w:type="character" w:customStyle="1" w:styleId="PlainTable54">
    <w:name w:val="Plain Table 54"/>
    <w:uiPriority w:val="31"/>
    <w:qFormat/>
    <w:rsid w:val="00C75E9F"/>
    <w:rPr>
      <w:smallCaps/>
      <w:color w:val="C0504D"/>
      <w:u w:val="single"/>
    </w:rPr>
  </w:style>
  <w:style w:type="character" w:customStyle="1" w:styleId="TableGridLight4">
    <w:name w:val="Table Grid Light4"/>
    <w:uiPriority w:val="32"/>
    <w:qFormat/>
    <w:rsid w:val="00C75E9F"/>
    <w:rPr>
      <w:b/>
      <w:bCs/>
      <w:smallCaps/>
      <w:color w:val="C0504D"/>
      <w:spacing w:val="5"/>
      <w:u w:val="single"/>
    </w:rPr>
  </w:style>
  <w:style w:type="character" w:customStyle="1" w:styleId="GridTable1Light4">
    <w:name w:val="Grid Table 1 Light4"/>
    <w:uiPriority w:val="33"/>
    <w:qFormat/>
    <w:rsid w:val="00C75E9F"/>
    <w:rPr>
      <w:b/>
      <w:bCs/>
      <w:smallCaps/>
      <w:spacing w:val="5"/>
    </w:rPr>
  </w:style>
  <w:style w:type="paragraph" w:customStyle="1" w:styleId="GridTable34">
    <w:name w:val="Grid Table 34"/>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rsid w:val="00C75E9F"/>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1">
    <w:name w:val="段落フォント4"/>
    <w:rsid w:val="00C75E9F"/>
  </w:style>
  <w:style w:type="paragraph" w:customStyle="1" w:styleId="4f2">
    <w:name w:val="図表番号4"/>
    <w:basedOn w:val="a1"/>
    <w:rsid w:val="00C75E9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b"/>
    <w:rsid w:val="00C75E9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3"/>
    <w:rsid w:val="00C75E9F"/>
    <w:pPr>
      <w:ind w:left="851" w:hanging="284"/>
    </w:pPr>
  </w:style>
  <w:style w:type="paragraph" w:customStyle="1" w:styleId="4f4">
    <w:name w:val="箇条書き4"/>
    <w:basedOn w:val="ab"/>
    <w:rsid w:val="00C75E9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4"/>
    <w:rsid w:val="00C75E9F"/>
    <w:pPr>
      <w:tabs>
        <w:tab w:val="clear" w:pos="644"/>
        <w:tab w:val="num" w:pos="1494"/>
      </w:tabs>
      <w:ind w:left="851" w:hanging="284"/>
    </w:pPr>
  </w:style>
  <w:style w:type="paragraph" w:customStyle="1" w:styleId="340">
    <w:name w:val="箇条書き 34"/>
    <w:basedOn w:val="241"/>
    <w:rsid w:val="00C75E9F"/>
    <w:pPr>
      <w:ind w:left="1135"/>
    </w:pPr>
  </w:style>
  <w:style w:type="paragraph" w:customStyle="1" w:styleId="242">
    <w:name w:val="一覧 24"/>
    <w:basedOn w:val="ab"/>
    <w:rsid w:val="00C75E9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C75E9F"/>
    <w:pPr>
      <w:ind w:left="1135"/>
    </w:pPr>
  </w:style>
  <w:style w:type="paragraph" w:customStyle="1" w:styleId="440">
    <w:name w:val="一覧 44"/>
    <w:basedOn w:val="341"/>
    <w:rsid w:val="00C75E9F"/>
    <w:pPr>
      <w:ind w:left="1418"/>
    </w:pPr>
  </w:style>
  <w:style w:type="paragraph" w:customStyle="1" w:styleId="540">
    <w:name w:val="一覧 54"/>
    <w:basedOn w:val="440"/>
    <w:rsid w:val="00C75E9F"/>
    <w:pPr>
      <w:ind w:left="1702"/>
    </w:pPr>
  </w:style>
  <w:style w:type="paragraph" w:customStyle="1" w:styleId="441">
    <w:name w:val="箇条書き 44"/>
    <w:basedOn w:val="340"/>
    <w:rsid w:val="00C75E9F"/>
    <w:pPr>
      <w:ind w:left="1418"/>
    </w:pPr>
  </w:style>
  <w:style w:type="paragraph" w:customStyle="1" w:styleId="541">
    <w:name w:val="箇条書き 54"/>
    <w:basedOn w:val="441"/>
    <w:rsid w:val="00C75E9F"/>
    <w:pPr>
      <w:ind w:left="1702"/>
    </w:pPr>
  </w:style>
  <w:style w:type="paragraph" w:customStyle="1" w:styleId="4f5">
    <w:name w:val="コメント文字列4"/>
    <w:basedOn w:val="a1"/>
    <w:rsid w:val="00C75E9F"/>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C75E9F"/>
    <w:rPr>
      <w:b/>
      <w:bCs/>
    </w:rPr>
  </w:style>
  <w:style w:type="paragraph" w:customStyle="1" w:styleId="4f7">
    <w:name w:val="見出しマップ4"/>
    <w:basedOn w:val="a1"/>
    <w:rsid w:val="00C75E9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C75E9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C75E9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C75E9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C75E9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C75E9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C75E9F"/>
    <w:rPr>
      <w:rFonts w:ascii="Malgun Gothic" w:hAnsi="Courier New" w:cs="Courier New"/>
      <w:lang w:val="en-GB" w:eastAsia="en-US"/>
    </w:rPr>
  </w:style>
  <w:style w:type="character" w:customStyle="1" w:styleId="Char1c">
    <w:name w:val="미주 텍스트 Char1"/>
    <w:uiPriority w:val="99"/>
    <w:semiHidden/>
    <w:rsid w:val="00C75E9F"/>
    <w:rPr>
      <w:rFonts w:ascii="Times New Roman" w:eastAsia="Times New Roman" w:hAnsi="Times New Roman"/>
      <w:lang w:val="en-GB" w:eastAsia="en-US"/>
    </w:rPr>
  </w:style>
  <w:style w:type="character" w:customStyle="1" w:styleId="Char1d">
    <w:name w:val="풍선 도움말 텍스트 Char1"/>
    <w:uiPriority w:val="99"/>
    <w:semiHidden/>
    <w:rsid w:val="00C75E9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75E9F"/>
    <w:rPr>
      <w:rFonts w:ascii="Malgun Gothic" w:eastAsia="Malgun Gothic" w:hAnsi="Times New Roman"/>
      <w:sz w:val="18"/>
      <w:szCs w:val="18"/>
      <w:lang w:val="en-GB" w:eastAsia="en-US"/>
    </w:rPr>
  </w:style>
  <w:style w:type="character" w:customStyle="1" w:styleId="Char1f">
    <w:name w:val="각주 텍스트 Char1"/>
    <w:uiPriority w:val="99"/>
    <w:semiHidden/>
    <w:rsid w:val="00C75E9F"/>
    <w:rPr>
      <w:rFonts w:ascii="Times New Roman" w:eastAsia="Times New Roman" w:hAnsi="Times New Roman"/>
      <w:lang w:val="en-GB" w:eastAsia="en-US"/>
    </w:rPr>
  </w:style>
  <w:style w:type="character" w:customStyle="1" w:styleId="Char1f0">
    <w:name w:val="메모 텍스트 Char1"/>
    <w:uiPriority w:val="99"/>
    <w:semiHidden/>
    <w:rsid w:val="00C75E9F"/>
    <w:rPr>
      <w:rFonts w:ascii="Times New Roman" w:eastAsia="Times New Roman" w:hAnsi="Times New Roman"/>
      <w:lang w:val="en-GB" w:eastAsia="en-US"/>
    </w:rPr>
  </w:style>
  <w:style w:type="character" w:customStyle="1" w:styleId="Char1f1">
    <w:name w:val="메모 주제 Char1"/>
    <w:uiPriority w:val="99"/>
    <w:semiHidden/>
    <w:rsid w:val="00C75E9F"/>
    <w:rPr>
      <w:rFonts w:ascii="Times New Roman" w:eastAsia="Times New Roman" w:hAnsi="Times New Roman"/>
      <w:b/>
      <w:bCs/>
      <w:lang w:val="en-GB" w:eastAsia="en-US"/>
    </w:rPr>
  </w:style>
  <w:style w:type="character" w:customStyle="1" w:styleId="Charb">
    <w:name w:val="메모 주제 Char"/>
    <w:rsid w:val="00C75E9F"/>
    <w:rPr>
      <w:rFonts w:ascii="Times New Roman" w:hAnsi="Times New Roman"/>
      <w:b/>
      <w:bCs/>
      <w:lang w:val="en-GB" w:eastAsia="en-US"/>
    </w:rPr>
  </w:style>
  <w:style w:type="paragraph" w:customStyle="1" w:styleId="HTML40">
    <w:name w:val="HTML 書式付き4"/>
    <w:basedOn w:val="a1"/>
    <w:rsid w:val="00C75E9F"/>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C75E9F"/>
    <w:rPr>
      <w:i/>
      <w:iCs/>
      <w:color w:val="808080"/>
    </w:rPr>
  </w:style>
  <w:style w:type="character" w:customStyle="1" w:styleId="PlainTable42">
    <w:name w:val="Plain Table 42"/>
    <w:uiPriority w:val="21"/>
    <w:qFormat/>
    <w:rsid w:val="00C75E9F"/>
    <w:rPr>
      <w:b/>
      <w:bCs/>
      <w:i/>
      <w:iCs/>
      <w:color w:val="4F81BD"/>
    </w:rPr>
  </w:style>
  <w:style w:type="character" w:customStyle="1" w:styleId="PlainTable52">
    <w:name w:val="Plain Table 52"/>
    <w:uiPriority w:val="31"/>
    <w:qFormat/>
    <w:rsid w:val="00C75E9F"/>
    <w:rPr>
      <w:smallCaps/>
      <w:color w:val="C0504D"/>
      <w:u w:val="single"/>
    </w:rPr>
  </w:style>
  <w:style w:type="character" w:customStyle="1" w:styleId="TableGridLight2">
    <w:name w:val="Table Grid Light2"/>
    <w:uiPriority w:val="32"/>
    <w:qFormat/>
    <w:rsid w:val="00C75E9F"/>
    <w:rPr>
      <w:b/>
      <w:bCs/>
      <w:smallCaps/>
      <w:color w:val="C0504D"/>
      <w:spacing w:val="5"/>
      <w:u w:val="single"/>
    </w:rPr>
  </w:style>
  <w:style w:type="character" w:customStyle="1" w:styleId="GridTable1Light2">
    <w:name w:val="Grid Table 1 Light2"/>
    <w:uiPriority w:val="33"/>
    <w:qFormat/>
    <w:rsid w:val="00C75E9F"/>
    <w:rPr>
      <w:b/>
      <w:bCs/>
      <w:smallCaps/>
      <w:spacing w:val="5"/>
    </w:rPr>
  </w:style>
  <w:style w:type="paragraph" w:customStyle="1" w:styleId="GridTable32">
    <w:name w:val="Grid Table 32"/>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75E9F"/>
    <w:rPr>
      <w:i/>
      <w:iCs/>
      <w:color w:val="808080"/>
    </w:rPr>
  </w:style>
  <w:style w:type="character" w:customStyle="1" w:styleId="PlainTable43">
    <w:name w:val="Plain Table 43"/>
    <w:uiPriority w:val="21"/>
    <w:qFormat/>
    <w:rsid w:val="00C75E9F"/>
    <w:rPr>
      <w:b/>
      <w:bCs/>
      <w:i/>
      <w:iCs/>
      <w:color w:val="4F81BD"/>
    </w:rPr>
  </w:style>
  <w:style w:type="character" w:customStyle="1" w:styleId="PlainTable53">
    <w:name w:val="Plain Table 53"/>
    <w:uiPriority w:val="31"/>
    <w:qFormat/>
    <w:rsid w:val="00C75E9F"/>
    <w:rPr>
      <w:smallCaps/>
      <w:color w:val="C0504D"/>
      <w:u w:val="single"/>
    </w:rPr>
  </w:style>
  <w:style w:type="character" w:customStyle="1" w:styleId="TableGridLight3">
    <w:name w:val="Table Grid Light3"/>
    <w:uiPriority w:val="32"/>
    <w:qFormat/>
    <w:rsid w:val="00C75E9F"/>
    <w:rPr>
      <w:b/>
      <w:bCs/>
      <w:smallCaps/>
      <w:color w:val="C0504D"/>
      <w:spacing w:val="5"/>
      <w:u w:val="single"/>
    </w:rPr>
  </w:style>
  <w:style w:type="character" w:customStyle="1" w:styleId="GridTable1Light3">
    <w:name w:val="Grid Table 1 Light3"/>
    <w:uiPriority w:val="33"/>
    <w:qFormat/>
    <w:rsid w:val="00C75E9F"/>
    <w:rPr>
      <w:b/>
      <w:bCs/>
      <w:smallCaps/>
      <w:spacing w:val="5"/>
    </w:rPr>
  </w:style>
  <w:style w:type="paragraph" w:customStyle="1" w:styleId="GridTable33">
    <w:name w:val="Grid Table 33"/>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C75E9F"/>
  </w:style>
  <w:style w:type="numbering" w:customStyle="1" w:styleId="1213">
    <w:name w:val="リストなし121"/>
    <w:next w:val="a4"/>
    <w:uiPriority w:val="99"/>
    <w:semiHidden/>
    <w:unhideWhenUsed/>
    <w:rsid w:val="00C75E9F"/>
  </w:style>
  <w:style w:type="numbering" w:customStyle="1" w:styleId="11110">
    <w:name w:val="无列表1111"/>
    <w:next w:val="a4"/>
    <w:semiHidden/>
    <w:rsid w:val="00C75E9F"/>
  </w:style>
  <w:style w:type="numbering" w:customStyle="1" w:styleId="11111">
    <w:name w:val="リストなし1111"/>
    <w:next w:val="a4"/>
    <w:uiPriority w:val="99"/>
    <w:semiHidden/>
    <w:unhideWhenUsed/>
    <w:rsid w:val="00C75E9F"/>
  </w:style>
  <w:style w:type="table" w:customStyle="1" w:styleId="TableGrid14">
    <w:name w:val="Table Grid14"/>
    <w:basedOn w:val="a3"/>
    <w:next w:val="aff0"/>
    <w:rsid w:val="00C75E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C75E9F"/>
  </w:style>
  <w:style w:type="numbering" w:customStyle="1" w:styleId="132">
    <w:name w:val="リストなし13"/>
    <w:next w:val="a4"/>
    <w:uiPriority w:val="99"/>
    <w:semiHidden/>
    <w:unhideWhenUsed/>
    <w:rsid w:val="00C75E9F"/>
  </w:style>
  <w:style w:type="table" w:customStyle="1" w:styleId="3110">
    <w:name w:val="网格型311"/>
    <w:basedOn w:val="a3"/>
    <w:next w:val="aff0"/>
    <w:rsid w:val="00C75E9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C75E9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75E9F"/>
  </w:style>
  <w:style w:type="table" w:customStyle="1" w:styleId="TableClassic211">
    <w:name w:val="Table Classic 211"/>
    <w:basedOn w:val="a3"/>
    <w:next w:val="2ff8"/>
    <w:rsid w:val="00C75E9F"/>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C75E9F"/>
  </w:style>
  <w:style w:type="numbering" w:customStyle="1" w:styleId="141">
    <w:name w:val="リストなし14"/>
    <w:next w:val="a4"/>
    <w:uiPriority w:val="99"/>
    <w:semiHidden/>
    <w:unhideWhenUsed/>
    <w:rsid w:val="00C75E9F"/>
  </w:style>
  <w:style w:type="numbering" w:customStyle="1" w:styleId="1130">
    <w:name w:val="无列表113"/>
    <w:next w:val="a4"/>
    <w:semiHidden/>
    <w:rsid w:val="00C75E9F"/>
  </w:style>
  <w:style w:type="numbering" w:customStyle="1" w:styleId="1131">
    <w:name w:val="リストなし113"/>
    <w:next w:val="a4"/>
    <w:uiPriority w:val="99"/>
    <w:semiHidden/>
    <w:unhideWhenUsed/>
    <w:rsid w:val="00C75E9F"/>
  </w:style>
  <w:style w:type="numbering" w:customStyle="1" w:styleId="1220">
    <w:name w:val="无列表122"/>
    <w:next w:val="a4"/>
    <w:semiHidden/>
    <w:rsid w:val="00C75E9F"/>
  </w:style>
  <w:style w:type="numbering" w:customStyle="1" w:styleId="1221">
    <w:name w:val="リストなし122"/>
    <w:next w:val="a4"/>
    <w:uiPriority w:val="99"/>
    <w:semiHidden/>
    <w:unhideWhenUsed/>
    <w:rsid w:val="00C75E9F"/>
  </w:style>
  <w:style w:type="numbering" w:customStyle="1" w:styleId="11120">
    <w:name w:val="无列表1112"/>
    <w:next w:val="a4"/>
    <w:semiHidden/>
    <w:rsid w:val="00C75E9F"/>
  </w:style>
  <w:style w:type="numbering" w:customStyle="1" w:styleId="11121">
    <w:name w:val="リストなし1112"/>
    <w:next w:val="a4"/>
    <w:uiPriority w:val="99"/>
    <w:semiHidden/>
    <w:unhideWhenUsed/>
    <w:rsid w:val="00C75E9F"/>
  </w:style>
  <w:style w:type="numbering" w:customStyle="1" w:styleId="1320">
    <w:name w:val="无列表132"/>
    <w:next w:val="a4"/>
    <w:semiHidden/>
    <w:rsid w:val="00C75E9F"/>
  </w:style>
  <w:style w:type="numbering" w:customStyle="1" w:styleId="1311">
    <w:name w:val="リストなし131"/>
    <w:next w:val="a4"/>
    <w:uiPriority w:val="99"/>
    <w:semiHidden/>
    <w:unhideWhenUsed/>
    <w:rsid w:val="00C75E9F"/>
  </w:style>
  <w:style w:type="numbering" w:customStyle="1" w:styleId="11210">
    <w:name w:val="无列表1121"/>
    <w:next w:val="a4"/>
    <w:semiHidden/>
    <w:rsid w:val="00C75E9F"/>
  </w:style>
  <w:style w:type="numbering" w:customStyle="1" w:styleId="11211">
    <w:name w:val="リストなし1121"/>
    <w:next w:val="a4"/>
    <w:uiPriority w:val="99"/>
    <w:semiHidden/>
    <w:unhideWhenUsed/>
    <w:rsid w:val="00C75E9F"/>
  </w:style>
  <w:style w:type="numbering" w:customStyle="1" w:styleId="150">
    <w:name w:val="无列表15"/>
    <w:next w:val="a4"/>
    <w:semiHidden/>
    <w:rsid w:val="00C75E9F"/>
  </w:style>
  <w:style w:type="numbering" w:customStyle="1" w:styleId="151">
    <w:name w:val="リストなし15"/>
    <w:next w:val="a4"/>
    <w:uiPriority w:val="99"/>
    <w:semiHidden/>
    <w:unhideWhenUsed/>
    <w:rsid w:val="00C75E9F"/>
  </w:style>
  <w:style w:type="numbering" w:customStyle="1" w:styleId="1140">
    <w:name w:val="无列表114"/>
    <w:next w:val="a4"/>
    <w:semiHidden/>
    <w:rsid w:val="00C75E9F"/>
  </w:style>
  <w:style w:type="numbering" w:customStyle="1" w:styleId="1141">
    <w:name w:val="リストなし114"/>
    <w:next w:val="a4"/>
    <w:uiPriority w:val="99"/>
    <w:semiHidden/>
    <w:unhideWhenUsed/>
    <w:rsid w:val="00C75E9F"/>
  </w:style>
  <w:style w:type="table" w:customStyle="1" w:styleId="TableGrid53">
    <w:name w:val="Table Grid5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C75E9F"/>
  </w:style>
  <w:style w:type="numbering" w:customStyle="1" w:styleId="1231">
    <w:name w:val="リストなし123"/>
    <w:next w:val="a4"/>
    <w:uiPriority w:val="99"/>
    <w:semiHidden/>
    <w:unhideWhenUsed/>
    <w:rsid w:val="00C75E9F"/>
  </w:style>
  <w:style w:type="numbering" w:customStyle="1" w:styleId="NoList116">
    <w:name w:val="No List116"/>
    <w:next w:val="a4"/>
    <w:uiPriority w:val="99"/>
    <w:semiHidden/>
    <w:unhideWhenUsed/>
    <w:rsid w:val="00C75E9F"/>
  </w:style>
  <w:style w:type="table" w:customStyle="1" w:styleId="TableGrid413">
    <w:name w:val="Table Grid41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C75E9F"/>
  </w:style>
  <w:style w:type="numbering" w:customStyle="1" w:styleId="11130">
    <w:name w:val="リストなし1113"/>
    <w:next w:val="a4"/>
    <w:uiPriority w:val="99"/>
    <w:semiHidden/>
    <w:unhideWhenUsed/>
    <w:rsid w:val="00C75E9F"/>
  </w:style>
  <w:style w:type="table" w:customStyle="1" w:styleId="TableGrid63">
    <w:name w:val="Table Grid6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C75E9F"/>
  </w:style>
  <w:style w:type="numbering" w:customStyle="1" w:styleId="1321">
    <w:name w:val="リストなし132"/>
    <w:next w:val="a4"/>
    <w:uiPriority w:val="99"/>
    <w:semiHidden/>
    <w:unhideWhenUsed/>
    <w:rsid w:val="00C75E9F"/>
  </w:style>
  <w:style w:type="numbering" w:customStyle="1" w:styleId="1122">
    <w:name w:val="无列表1122"/>
    <w:next w:val="a4"/>
    <w:semiHidden/>
    <w:rsid w:val="00C75E9F"/>
  </w:style>
  <w:style w:type="numbering" w:customStyle="1" w:styleId="11220">
    <w:name w:val="リストなし1122"/>
    <w:next w:val="a4"/>
    <w:uiPriority w:val="99"/>
    <w:semiHidden/>
    <w:unhideWhenUsed/>
    <w:rsid w:val="00C75E9F"/>
  </w:style>
  <w:style w:type="numbering" w:customStyle="1" w:styleId="NoList117">
    <w:name w:val="No List117"/>
    <w:next w:val="a4"/>
    <w:uiPriority w:val="99"/>
    <w:semiHidden/>
    <w:rsid w:val="00C75E9F"/>
  </w:style>
  <w:style w:type="numbering" w:customStyle="1" w:styleId="161">
    <w:name w:val="无列表16"/>
    <w:next w:val="a4"/>
    <w:semiHidden/>
    <w:rsid w:val="00C75E9F"/>
  </w:style>
  <w:style w:type="numbering" w:customStyle="1" w:styleId="162">
    <w:name w:val="リストなし16"/>
    <w:next w:val="a4"/>
    <w:uiPriority w:val="99"/>
    <w:semiHidden/>
    <w:unhideWhenUsed/>
    <w:rsid w:val="00C75E9F"/>
  </w:style>
  <w:style w:type="numbering" w:customStyle="1" w:styleId="1150">
    <w:name w:val="无列表115"/>
    <w:next w:val="a4"/>
    <w:semiHidden/>
    <w:rsid w:val="00C75E9F"/>
  </w:style>
  <w:style w:type="numbering" w:customStyle="1" w:styleId="1151">
    <w:name w:val="リストなし115"/>
    <w:next w:val="a4"/>
    <w:uiPriority w:val="99"/>
    <w:semiHidden/>
    <w:unhideWhenUsed/>
    <w:rsid w:val="00C75E9F"/>
  </w:style>
  <w:style w:type="numbering" w:customStyle="1" w:styleId="NoList35">
    <w:name w:val="No List35"/>
    <w:next w:val="a4"/>
    <w:uiPriority w:val="99"/>
    <w:semiHidden/>
    <w:unhideWhenUsed/>
    <w:rsid w:val="00C75E9F"/>
  </w:style>
  <w:style w:type="table" w:customStyle="1" w:styleId="TableGrid54">
    <w:name w:val="Table Grid5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C75E9F"/>
  </w:style>
  <w:style w:type="numbering" w:customStyle="1" w:styleId="1241">
    <w:name w:val="リストなし124"/>
    <w:next w:val="a4"/>
    <w:uiPriority w:val="99"/>
    <w:semiHidden/>
    <w:unhideWhenUsed/>
    <w:rsid w:val="00C75E9F"/>
  </w:style>
  <w:style w:type="numbering" w:customStyle="1" w:styleId="NoList118">
    <w:name w:val="No List118"/>
    <w:next w:val="a4"/>
    <w:uiPriority w:val="99"/>
    <w:semiHidden/>
    <w:unhideWhenUsed/>
    <w:rsid w:val="00C75E9F"/>
  </w:style>
  <w:style w:type="table" w:customStyle="1" w:styleId="TableGrid414">
    <w:name w:val="Table Grid41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C75E9F"/>
  </w:style>
  <w:style w:type="numbering" w:customStyle="1" w:styleId="11140">
    <w:name w:val="リストなし1114"/>
    <w:next w:val="a4"/>
    <w:uiPriority w:val="99"/>
    <w:semiHidden/>
    <w:unhideWhenUsed/>
    <w:rsid w:val="00C75E9F"/>
  </w:style>
  <w:style w:type="numbering" w:customStyle="1" w:styleId="NoList45">
    <w:name w:val="No List45"/>
    <w:next w:val="a4"/>
    <w:uiPriority w:val="99"/>
    <w:semiHidden/>
    <w:unhideWhenUsed/>
    <w:rsid w:val="00C75E9F"/>
  </w:style>
  <w:style w:type="table" w:customStyle="1" w:styleId="TableGrid64">
    <w:name w:val="Table Grid6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C75E9F"/>
  </w:style>
  <w:style w:type="numbering" w:customStyle="1" w:styleId="1330">
    <w:name w:val="リストなし133"/>
    <w:next w:val="a4"/>
    <w:uiPriority w:val="99"/>
    <w:semiHidden/>
    <w:unhideWhenUsed/>
    <w:rsid w:val="00C75E9F"/>
  </w:style>
  <w:style w:type="numbering" w:customStyle="1" w:styleId="NoList124">
    <w:name w:val="No List124"/>
    <w:next w:val="a4"/>
    <w:uiPriority w:val="99"/>
    <w:semiHidden/>
    <w:unhideWhenUsed/>
    <w:rsid w:val="00C75E9F"/>
  </w:style>
  <w:style w:type="numbering" w:customStyle="1" w:styleId="1123">
    <w:name w:val="无列表1123"/>
    <w:next w:val="a4"/>
    <w:semiHidden/>
    <w:rsid w:val="00C75E9F"/>
  </w:style>
  <w:style w:type="numbering" w:customStyle="1" w:styleId="11230">
    <w:name w:val="リストなし1123"/>
    <w:next w:val="a4"/>
    <w:uiPriority w:val="99"/>
    <w:semiHidden/>
    <w:unhideWhenUsed/>
    <w:rsid w:val="00C75E9F"/>
  </w:style>
  <w:style w:type="character" w:customStyle="1" w:styleId="CommentSubjectChar4">
    <w:name w:val="Comment Subject Char4"/>
    <w:rsid w:val="00C75E9F"/>
    <w:rPr>
      <w:rFonts w:ascii="Times New Roman" w:hAnsi="Times New Roman"/>
      <w:b/>
      <w:bCs/>
      <w:lang w:val="en-GB" w:eastAsia="en-US"/>
    </w:rPr>
  </w:style>
  <w:style w:type="character" w:customStyle="1" w:styleId="1ffe">
    <w:name w:val="註解文字 字元1"/>
    <w:uiPriority w:val="99"/>
    <w:rsid w:val="00C75E9F"/>
    <w:rPr>
      <w:lang w:eastAsia="en-US"/>
    </w:rPr>
  </w:style>
  <w:style w:type="paragraph" w:customStyle="1" w:styleId="76">
    <w:name w:val="吹き出し7"/>
    <w:basedOn w:val="a1"/>
    <w:rsid w:val="00C75E9F"/>
    <w:rPr>
      <w:rFonts w:ascii="Tahoma" w:eastAsia="MS Mincho" w:hAnsi="Tahoma" w:cs="Tahoma"/>
      <w:sz w:val="16"/>
      <w:szCs w:val="16"/>
      <w:lang w:eastAsia="zh-CN"/>
    </w:rPr>
  </w:style>
  <w:style w:type="character" w:customStyle="1" w:styleId="5d">
    <w:name w:val="段落フォント5"/>
    <w:rsid w:val="00C75E9F"/>
  </w:style>
  <w:style w:type="character" w:customStyle="1" w:styleId="5e">
    <w:name w:val="コメント参照5"/>
    <w:rsid w:val="00C75E9F"/>
    <w:rPr>
      <w:sz w:val="16"/>
    </w:rPr>
  </w:style>
  <w:style w:type="paragraph" w:customStyle="1" w:styleId="5f">
    <w:name w:val="図表番号5"/>
    <w:basedOn w:val="a1"/>
    <w:rsid w:val="00C75E9F"/>
    <w:pPr>
      <w:suppressLineNumbers/>
      <w:suppressAutoHyphens/>
      <w:spacing w:before="120" w:after="120"/>
    </w:pPr>
    <w:rPr>
      <w:rFonts w:eastAsia="MS Mincho" w:cs="Mangal"/>
      <w:i/>
      <w:iCs/>
      <w:sz w:val="24"/>
      <w:szCs w:val="24"/>
      <w:lang w:eastAsia="ar-SA"/>
    </w:rPr>
  </w:style>
  <w:style w:type="paragraph" w:customStyle="1" w:styleId="5f0">
    <w:name w:val="段落番号5"/>
    <w:basedOn w:val="ab"/>
    <w:rsid w:val="00C75E9F"/>
    <w:pPr>
      <w:tabs>
        <w:tab w:val="num" w:pos="644"/>
      </w:tabs>
      <w:suppressAutoHyphens/>
      <w:ind w:left="644" w:hanging="360"/>
    </w:pPr>
    <w:rPr>
      <w:rFonts w:eastAsia="MS Mincho" w:cs="CG Times (WN)"/>
      <w:lang w:eastAsia="ar-SA"/>
    </w:rPr>
  </w:style>
  <w:style w:type="paragraph" w:customStyle="1" w:styleId="250">
    <w:name w:val="段落番号 25"/>
    <w:basedOn w:val="5f0"/>
    <w:rsid w:val="00C75E9F"/>
    <w:pPr>
      <w:ind w:left="851" w:hanging="284"/>
    </w:pPr>
  </w:style>
  <w:style w:type="paragraph" w:customStyle="1" w:styleId="5f1">
    <w:name w:val="箇条書き5"/>
    <w:basedOn w:val="ab"/>
    <w:rsid w:val="00C75E9F"/>
    <w:pPr>
      <w:tabs>
        <w:tab w:val="num" w:pos="644"/>
      </w:tabs>
      <w:suppressAutoHyphens/>
      <w:ind w:left="644" w:hanging="360"/>
    </w:pPr>
    <w:rPr>
      <w:rFonts w:eastAsia="MS Mincho" w:cs="CG Times (WN)"/>
      <w:lang w:eastAsia="ar-SA"/>
    </w:rPr>
  </w:style>
  <w:style w:type="paragraph" w:customStyle="1" w:styleId="251">
    <w:name w:val="箇条書き 25"/>
    <w:basedOn w:val="5f1"/>
    <w:rsid w:val="00C75E9F"/>
    <w:pPr>
      <w:tabs>
        <w:tab w:val="clear" w:pos="644"/>
        <w:tab w:val="num" w:pos="1494"/>
      </w:tabs>
      <w:ind w:left="851" w:hanging="284"/>
    </w:pPr>
  </w:style>
  <w:style w:type="paragraph" w:customStyle="1" w:styleId="350">
    <w:name w:val="箇条書き 35"/>
    <w:basedOn w:val="251"/>
    <w:rsid w:val="00C75E9F"/>
    <w:pPr>
      <w:ind w:left="1135"/>
    </w:pPr>
  </w:style>
  <w:style w:type="paragraph" w:customStyle="1" w:styleId="252">
    <w:name w:val="一覧 25"/>
    <w:basedOn w:val="ab"/>
    <w:rsid w:val="00C75E9F"/>
    <w:pPr>
      <w:suppressAutoHyphens/>
      <w:ind w:left="851"/>
    </w:pPr>
    <w:rPr>
      <w:rFonts w:eastAsia="MS Mincho" w:cs="CG Times (WN)"/>
      <w:lang w:eastAsia="ar-SA"/>
    </w:rPr>
  </w:style>
  <w:style w:type="paragraph" w:customStyle="1" w:styleId="351">
    <w:name w:val="一覧 35"/>
    <w:basedOn w:val="252"/>
    <w:rsid w:val="00C75E9F"/>
    <w:pPr>
      <w:ind w:left="1135"/>
    </w:pPr>
  </w:style>
  <w:style w:type="paragraph" w:customStyle="1" w:styleId="450">
    <w:name w:val="一覧 45"/>
    <w:basedOn w:val="351"/>
    <w:rsid w:val="00C75E9F"/>
    <w:pPr>
      <w:ind w:left="1418"/>
    </w:pPr>
  </w:style>
  <w:style w:type="paragraph" w:customStyle="1" w:styleId="550">
    <w:name w:val="一覧 55"/>
    <w:basedOn w:val="450"/>
    <w:rsid w:val="00C75E9F"/>
    <w:pPr>
      <w:ind w:left="1702"/>
    </w:pPr>
  </w:style>
  <w:style w:type="paragraph" w:customStyle="1" w:styleId="451">
    <w:name w:val="箇条書き 45"/>
    <w:basedOn w:val="350"/>
    <w:rsid w:val="00C75E9F"/>
    <w:pPr>
      <w:ind w:left="1418"/>
    </w:pPr>
  </w:style>
  <w:style w:type="paragraph" w:customStyle="1" w:styleId="551">
    <w:name w:val="箇条書き 55"/>
    <w:basedOn w:val="451"/>
    <w:rsid w:val="00C75E9F"/>
    <w:pPr>
      <w:ind w:left="1702"/>
    </w:pPr>
  </w:style>
  <w:style w:type="paragraph" w:customStyle="1" w:styleId="5f2">
    <w:name w:val="コメント文字列5"/>
    <w:basedOn w:val="a1"/>
    <w:rsid w:val="00C75E9F"/>
    <w:pPr>
      <w:suppressAutoHyphens/>
    </w:pPr>
    <w:rPr>
      <w:rFonts w:eastAsia="MS Mincho" w:cs="CG Times (WN)"/>
      <w:lang w:eastAsia="ar-SA"/>
    </w:rPr>
  </w:style>
  <w:style w:type="paragraph" w:customStyle="1" w:styleId="5f3">
    <w:name w:val="コメント内容5"/>
    <w:basedOn w:val="5f2"/>
    <w:next w:val="5f2"/>
    <w:rsid w:val="00C75E9F"/>
    <w:rPr>
      <w:b/>
      <w:bCs/>
    </w:rPr>
  </w:style>
  <w:style w:type="paragraph" w:customStyle="1" w:styleId="5f4">
    <w:name w:val="見出しマップ5"/>
    <w:basedOn w:val="a1"/>
    <w:rsid w:val="00C75E9F"/>
    <w:pPr>
      <w:shd w:val="clear" w:color="auto" w:fill="000080"/>
      <w:suppressAutoHyphens/>
    </w:pPr>
    <w:rPr>
      <w:rFonts w:ascii="Tahoma" w:eastAsia="MS Mincho" w:hAnsi="Tahoma" w:cs="Tahoma"/>
      <w:lang w:eastAsia="ar-SA"/>
    </w:rPr>
  </w:style>
  <w:style w:type="paragraph" w:customStyle="1" w:styleId="5f5">
    <w:name w:val="書式なし5"/>
    <w:basedOn w:val="a1"/>
    <w:rsid w:val="00C75E9F"/>
    <w:pPr>
      <w:suppressAutoHyphens/>
    </w:pPr>
    <w:rPr>
      <w:rFonts w:ascii="Courier New" w:eastAsia="MS Mincho" w:hAnsi="Courier New" w:cs="CG Times (WN)"/>
      <w:lang w:val="nb-NO" w:eastAsia="ar-SA"/>
    </w:rPr>
  </w:style>
  <w:style w:type="paragraph" w:customStyle="1" w:styleId="Web5">
    <w:name w:val="標準 (Web)5"/>
    <w:basedOn w:val="a1"/>
    <w:rsid w:val="00C75E9F"/>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C75E9F"/>
    <w:pPr>
      <w:suppressAutoHyphens/>
      <w:ind w:left="567"/>
    </w:pPr>
    <w:rPr>
      <w:rFonts w:ascii="Arial" w:eastAsia="MS Mincho" w:hAnsi="Arial" w:cs="Arial"/>
      <w:lang w:eastAsia="ar-SA"/>
    </w:rPr>
  </w:style>
  <w:style w:type="paragraph" w:customStyle="1" w:styleId="5f6">
    <w:name w:val="標準インデント5"/>
    <w:basedOn w:val="a1"/>
    <w:rsid w:val="00C75E9F"/>
    <w:pPr>
      <w:suppressAutoHyphens/>
      <w:ind w:left="708"/>
    </w:pPr>
    <w:rPr>
      <w:rFonts w:eastAsia="MS Mincho" w:cs="CG Times (WN)"/>
      <w:lang w:eastAsia="ar-SA"/>
    </w:rPr>
  </w:style>
  <w:style w:type="paragraph" w:customStyle="1" w:styleId="5f7">
    <w:name w:val="記5"/>
    <w:basedOn w:val="a1"/>
    <w:next w:val="a1"/>
    <w:rsid w:val="00C75E9F"/>
    <w:pPr>
      <w:suppressAutoHyphens/>
    </w:pPr>
    <w:rPr>
      <w:rFonts w:eastAsia="MS Mincho" w:cs="CG Times (WN)"/>
      <w:lang w:eastAsia="ar-SA"/>
    </w:rPr>
  </w:style>
  <w:style w:type="paragraph" w:customStyle="1" w:styleId="HTML50">
    <w:name w:val="HTML 書式付き5"/>
    <w:basedOn w:val="a1"/>
    <w:rsid w:val="00C75E9F"/>
    <w:pPr>
      <w:suppressAutoHyphens/>
    </w:pPr>
    <w:rPr>
      <w:rFonts w:ascii="Courier New" w:eastAsia="MS Mincho" w:hAnsi="Courier New" w:cs="Courier New"/>
      <w:lang w:eastAsia="ar-SA"/>
    </w:rPr>
  </w:style>
  <w:style w:type="paragraph" w:customStyle="1" w:styleId="254">
    <w:name w:val="本文 25"/>
    <w:basedOn w:val="a1"/>
    <w:rsid w:val="00C75E9F"/>
    <w:pPr>
      <w:suppressAutoHyphens/>
      <w:spacing w:after="120"/>
    </w:pPr>
    <w:rPr>
      <w:rFonts w:eastAsia="MS Mincho" w:cs="CG Times (WN)"/>
      <w:lang w:eastAsia="ar-SA"/>
    </w:rPr>
  </w:style>
  <w:style w:type="paragraph" w:customStyle="1" w:styleId="352">
    <w:name w:val="本文 35"/>
    <w:basedOn w:val="a1"/>
    <w:rsid w:val="00C75E9F"/>
    <w:pPr>
      <w:suppressAutoHyphens/>
      <w:spacing w:after="120"/>
    </w:pPr>
    <w:rPr>
      <w:rFonts w:eastAsia="MS Mincho" w:cs="CG Times (WN)"/>
      <w:lang w:eastAsia="ar-SA"/>
    </w:rPr>
  </w:style>
  <w:style w:type="paragraph" w:customStyle="1" w:styleId="930">
    <w:name w:val="目录 93"/>
    <w:basedOn w:val="81"/>
    <w:rsid w:val="00C75E9F"/>
    <w:pPr>
      <w:overflowPunct w:val="0"/>
      <w:autoSpaceDE w:val="0"/>
      <w:autoSpaceDN w:val="0"/>
      <w:adjustRightInd w:val="0"/>
      <w:ind w:left="1418" w:hanging="1418"/>
      <w:textAlignment w:val="baseline"/>
    </w:pPr>
    <w:rPr>
      <w:rFonts w:eastAsia="MS Mincho"/>
      <w:lang w:val="en-US" w:eastAsia="zh-CN"/>
    </w:rPr>
  </w:style>
  <w:style w:type="paragraph" w:customStyle="1" w:styleId="3ff4">
    <w:name w:val="题注3"/>
    <w:basedOn w:val="a1"/>
    <w:next w:val="a1"/>
    <w:rsid w:val="00C75E9F"/>
    <w:pPr>
      <w:overflowPunct w:val="0"/>
      <w:autoSpaceDE w:val="0"/>
      <w:autoSpaceDN w:val="0"/>
      <w:adjustRightInd w:val="0"/>
      <w:spacing w:before="120" w:after="120"/>
      <w:textAlignment w:val="baseline"/>
    </w:pPr>
    <w:rPr>
      <w:rFonts w:eastAsia="MS Mincho"/>
      <w:b/>
      <w:lang w:eastAsia="zh-CN"/>
    </w:rPr>
  </w:style>
  <w:style w:type="paragraph" w:customStyle="1" w:styleId="3ff5">
    <w:name w:val="图表目录3"/>
    <w:basedOn w:val="a1"/>
    <w:next w:val="a1"/>
    <w:rsid w:val="00C75E9F"/>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C75E9F"/>
    <w:pPr>
      <w:overflowPunct w:val="0"/>
      <w:autoSpaceDE w:val="0"/>
      <w:autoSpaceDN w:val="0"/>
      <w:adjustRightInd w:val="0"/>
      <w:textAlignment w:val="baseline"/>
    </w:pPr>
    <w:rPr>
      <w:rFonts w:eastAsia="宋体"/>
      <w:lang w:eastAsia="zh-CN"/>
    </w:rPr>
  </w:style>
  <w:style w:type="character" w:customStyle="1" w:styleId="qqqChar">
    <w:name w:val="qqq Char"/>
    <w:link w:val="qqq"/>
    <w:rsid w:val="00C75E9F"/>
    <w:rPr>
      <w:rFonts w:ascii="Arial" w:eastAsia="宋体" w:hAnsi="Arial"/>
      <w:sz w:val="22"/>
      <w:lang w:val="en-GB" w:eastAsia="zh-CN"/>
    </w:rPr>
  </w:style>
  <w:style w:type="character" w:customStyle="1" w:styleId="Absatz-Standardschriftart7">
    <w:name w:val="Absatz-Standardschriftart7"/>
    <w:rsid w:val="00C75E9F"/>
  </w:style>
  <w:style w:type="character" w:customStyle="1" w:styleId="KommentarthemaZchn">
    <w:name w:val="Kommentarthema Zchn"/>
    <w:rsid w:val="00C75E9F"/>
    <w:rPr>
      <w:b/>
      <w:bCs/>
      <w:lang w:val="en-GB" w:eastAsia="en-US" w:bidi="ar-SA"/>
    </w:rPr>
  </w:style>
  <w:style w:type="paragraph" w:customStyle="1" w:styleId="aria">
    <w:name w:val="aria"/>
    <w:basedOn w:val="a1"/>
    <w:rsid w:val="00C75E9F"/>
    <w:pPr>
      <w:keepNext/>
      <w:keepLines/>
      <w:spacing w:after="0"/>
      <w:jc w:val="both"/>
    </w:pPr>
    <w:rPr>
      <w:rFonts w:ascii="Arial" w:eastAsia="宋体" w:hAnsi="Arial"/>
      <w:sz w:val="18"/>
      <w:szCs w:val="18"/>
    </w:rPr>
  </w:style>
  <w:style w:type="character" w:customStyle="1" w:styleId="B1Car">
    <w:name w:val="B1+ Car"/>
    <w:link w:val="B11"/>
    <w:rsid w:val="00C75E9F"/>
    <w:rPr>
      <w:rFonts w:ascii="Times New Roman" w:eastAsia="宋体" w:hAnsi="Times New Roman"/>
      <w:lang w:val="en-GB" w:eastAsia="ja-JP"/>
    </w:rPr>
  </w:style>
  <w:style w:type="character" w:customStyle="1" w:styleId="Char32">
    <w:name w:val="页脚 Char3"/>
    <w:rsid w:val="00C75E9F"/>
    <w:rPr>
      <w:rFonts w:ascii="Arial" w:eastAsia="Times New Roman" w:hAnsi="Arial"/>
      <w:b/>
      <w:i/>
      <w:noProof/>
      <w:sz w:val="18"/>
    </w:rPr>
  </w:style>
  <w:style w:type="character" w:customStyle="1" w:styleId="Char40">
    <w:name w:val="批注文字 Char4"/>
    <w:qFormat/>
    <w:rsid w:val="00C75E9F"/>
    <w:rPr>
      <w:lang w:val="en-GB" w:eastAsia="en-US"/>
    </w:rPr>
  </w:style>
  <w:style w:type="character" w:customStyle="1" w:styleId="Char1f2">
    <w:name w:val="列表 Char1"/>
    <w:rsid w:val="00C75E9F"/>
    <w:rPr>
      <w:rFonts w:eastAsia="Times New Roman"/>
    </w:rPr>
  </w:style>
  <w:style w:type="character" w:customStyle="1" w:styleId="8Char3">
    <w:name w:val="标题 8 Char3"/>
    <w:rsid w:val="00C75E9F"/>
    <w:rPr>
      <w:rFonts w:ascii="Arial" w:eastAsia="Times New Roman" w:hAnsi="Arial" w:cs="Arial" w:hint="default"/>
      <w:sz w:val="36"/>
    </w:rPr>
  </w:style>
  <w:style w:type="character" w:customStyle="1" w:styleId="9Char3">
    <w:name w:val="标题 9 Char3"/>
    <w:rsid w:val="00C75E9F"/>
    <w:rPr>
      <w:rFonts w:ascii="Arial" w:eastAsia="Times New Roman" w:hAnsi="Arial" w:cs="Arial" w:hint="default"/>
      <w:sz w:val="36"/>
    </w:rPr>
  </w:style>
  <w:style w:type="character" w:customStyle="1" w:styleId="Char33">
    <w:name w:val="批注框文本 Char3"/>
    <w:rsid w:val="00C75E9F"/>
    <w:rPr>
      <w:rFonts w:ascii="Segoe UI" w:hAnsi="Segoe UI" w:cs="Segoe UI" w:hint="default"/>
      <w:sz w:val="18"/>
      <w:szCs w:val="18"/>
      <w:lang w:eastAsia="en-US"/>
    </w:rPr>
  </w:style>
  <w:style w:type="character" w:customStyle="1" w:styleId="Char41">
    <w:name w:val="批注主题 Char4"/>
    <w:rsid w:val="00C75E9F"/>
    <w:rPr>
      <w:b/>
      <w:bCs/>
      <w:lang w:val="en-GB" w:eastAsia="en-US"/>
    </w:rPr>
  </w:style>
  <w:style w:type="character" w:customStyle="1" w:styleId="Char34">
    <w:name w:val="文档结构图 Char3"/>
    <w:rsid w:val="00C75E9F"/>
    <w:rPr>
      <w:rFonts w:ascii="Tahoma" w:hAnsi="Tahoma" w:cs="Tahoma" w:hint="default"/>
      <w:shd w:val="clear" w:color="auto" w:fill="000080"/>
      <w:lang w:val="en-GB" w:eastAsia="en-US"/>
    </w:rPr>
  </w:style>
  <w:style w:type="character" w:customStyle="1" w:styleId="Char35">
    <w:name w:val="纯文本 Char3"/>
    <w:rsid w:val="00C75E9F"/>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7652460">
      <w:bodyDiv w:val="1"/>
      <w:marLeft w:val="0"/>
      <w:marRight w:val="0"/>
      <w:marTop w:val="0"/>
      <w:marBottom w:val="0"/>
      <w:divBdr>
        <w:top w:val="none" w:sz="0" w:space="0" w:color="auto"/>
        <w:left w:val="none" w:sz="0" w:space="0" w:color="auto"/>
        <w:bottom w:val="none" w:sz="0" w:space="0" w:color="auto"/>
        <w:right w:val="none" w:sz="0" w:space="0" w:color="auto"/>
      </w:divBdr>
    </w:div>
    <w:div w:id="764767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EDC861-19BD-412E-AAAB-B11206AE7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547</Words>
  <Characters>3123</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陈 晓忠</cp:lastModifiedBy>
  <cp:revision>2</cp:revision>
  <cp:lastPrinted>1900-01-01T00:00:00Z</cp:lastPrinted>
  <dcterms:created xsi:type="dcterms:W3CDTF">2022-11-15T15:00:00Z</dcterms:created>
  <dcterms:modified xsi:type="dcterms:W3CDTF">2022-11-15T15:00:00Z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R5-220669</vt:lpwstr>
  </property>
  <property fmtid="{D5CDD505-2E9C-101B-9397-08002B2CF9AE}" pid="10" name="Spec#">
    <vt:lpwstr>38.523-1</vt:lpwstr>
  </property>
  <property fmtid="{D5CDD505-2E9C-101B-9397-08002B2CF9AE}" pid="11" name="Cr#">
    <vt:lpwstr>2796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Correction to MDT test case 8.1.6.1.3.3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2022-02-10</vt:lpwstr>
  </property>
  <property fmtid="{D5CDD505-2E9C-101B-9397-08002B2CF9AE}" pid="20" name="Release">
    <vt:lpwstr>Rel-16</vt:lpwstr>
  </property>
</Properties>
</file>