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5950E20D"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47C47" w:rsidRPr="00A47C47">
        <w:rPr>
          <w:b/>
          <w:i/>
          <w:noProof/>
          <w:sz w:val="28"/>
        </w:rPr>
        <w:t>R5-226844</w:t>
      </w:r>
      <w:r w:rsidR="00A06207" w:rsidRPr="009611EB">
        <w:rPr>
          <w:b/>
          <w:i/>
          <w:noProof/>
          <w:sz w:val="28"/>
          <w:highlight w:val="green"/>
        </w:rPr>
        <w:t>r</w:t>
      </w:r>
      <w:r w:rsidR="009611EB" w:rsidRPr="009611EB">
        <w:rPr>
          <w:b/>
          <w:i/>
          <w:noProof/>
          <w:sz w:val="28"/>
          <w:highlight w:val="green"/>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0B552BE" w:rsidR="009974F8" w:rsidRPr="00410371" w:rsidRDefault="00BF032A" w:rsidP="006D11FC">
            <w:pPr>
              <w:pStyle w:val="CRCoverPage"/>
              <w:spacing w:after="0"/>
              <w:jc w:val="center"/>
              <w:rPr>
                <w:noProof/>
              </w:rPr>
            </w:pPr>
            <w:fldSimple w:instr=" DOCPROPERTY  Cr#  \* MERGEFORMAT ">
              <w:r w:rsidR="006D11FC" w:rsidRPr="006D11FC">
                <w:rPr>
                  <w:b/>
                  <w:noProof/>
                  <w:sz w:val="28"/>
                </w:rPr>
                <w:t>0835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BF032A"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99AC" w:rsidR="009974F8" w:rsidRPr="00410371" w:rsidRDefault="00BF032A" w:rsidP="009974F8">
            <w:pPr>
              <w:pStyle w:val="CRCoverPage"/>
              <w:spacing w:after="0"/>
              <w:jc w:val="center"/>
              <w:rPr>
                <w:noProof/>
                <w:sz w:val="28"/>
              </w:rPr>
            </w:pPr>
            <w:fldSimple w:instr=" DOCPROPERTY  Version  \* MERGEFORMAT ">
              <w:r w:rsidR="00EF2743">
                <w:rPr>
                  <w:b/>
                  <w:noProof/>
                  <w:sz w:val="28"/>
                </w:rPr>
                <w:t>1</w:t>
              </w:r>
              <w:r w:rsidR="008443E9">
                <w:rPr>
                  <w:b/>
                  <w:noProof/>
                  <w:sz w:val="28"/>
                </w:rPr>
                <w:t>7.0.</w:t>
              </w:r>
              <w:r w:rsidR="00A06207" w:rsidRPr="00A06207">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E9C" w:rsidR="001E41F3" w:rsidRDefault="00BF032A">
            <w:pPr>
              <w:pStyle w:val="CRCoverPage"/>
              <w:spacing w:after="0"/>
              <w:ind w:left="100"/>
              <w:rPr>
                <w:noProof/>
              </w:rPr>
            </w:pPr>
            <w:fldSimple w:instr=" DOCPROPERTY  CrTitle  \* MERGEFORMAT ">
              <w:r w:rsidR="000D59F9">
                <w:rPr>
                  <w:rFonts w:eastAsia="Calibri" w:cs="Arial"/>
                  <w:lang w:val="en-US"/>
                </w:rPr>
                <w:t xml:space="preserve">New test case addition: </w:t>
              </w:r>
              <w:r w:rsidR="000D59F9" w:rsidRPr="003E6216">
                <w:rPr>
                  <w:rFonts w:eastAsia="SimSun" w:cs="Arial"/>
                  <w:lang w:eastAsia="zh-CN"/>
                </w:rPr>
                <w:t>6.5.3.3_1</w:t>
              </w:r>
              <w:r w:rsidR="000D59F9">
                <w:rPr>
                  <w:rFonts w:eastAsia="SimSun" w:cs="Arial"/>
                  <w:lang w:eastAsia="zh-CN"/>
                </w:rPr>
                <w:t xml:space="preserve"> </w:t>
              </w:r>
              <w:r w:rsidR="000D59F9" w:rsidRPr="003E6216">
                <w:rPr>
                  <w:rFonts w:eastAsia="SimSun" w:cs="Arial"/>
                  <w:lang w:eastAsia="zh-CN"/>
                </w:rPr>
                <w:t>Additional spurious emissions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BF032A">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BF032A"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BF032A">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BF032A"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9E6CE" w:rsidR="001E41F3" w:rsidRDefault="00BF032A">
            <w:pPr>
              <w:pStyle w:val="CRCoverPage"/>
              <w:spacing w:after="0"/>
              <w:ind w:left="100"/>
              <w:rPr>
                <w:noProof/>
              </w:rPr>
            </w:pPr>
            <w:fldSimple w:instr=" DOCPROPERTY  Release  \* MERGEFORMAT ">
              <w:r w:rsidR="00CC14EC">
                <w:rPr>
                  <w:noProof/>
                </w:rPr>
                <w:t>Rel-1</w:t>
              </w:r>
              <w:r w:rsidR="008443E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C20E4"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0D59F9" w:rsidRPr="003E6216">
              <w:rPr>
                <w:rFonts w:eastAsia="SimSun" w:cs="Arial"/>
                <w:lang w:eastAsia="zh-CN"/>
              </w:rPr>
              <w:t>Additional spurious emissions</w:t>
            </w:r>
            <w:r w:rsidR="000D59F9">
              <w:rPr>
                <w:rFonts w:eastAsia="SimSun" w:cs="Arial"/>
                <w:lang w:eastAsia="zh-CN"/>
              </w:rPr>
              <w:t xml:space="preserve"> </w:t>
            </w:r>
            <w:r>
              <w:rPr>
                <w:rFonts w:eastAsia="SimSun" w:cs="Arial"/>
                <w:lang w:eastAsia="zh-CN"/>
              </w:rPr>
              <w:t xml:space="preserve">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77FF0" w14:textId="77777777" w:rsidR="001E41F3" w:rsidRDefault="00353952" w:rsidP="007A3654">
            <w:pPr>
              <w:pStyle w:val="CRCoverPage"/>
              <w:numPr>
                <w:ilvl w:val="0"/>
                <w:numId w:val="3"/>
              </w:numPr>
              <w:spacing w:after="0"/>
              <w:rPr>
                <w:noProof/>
              </w:rPr>
            </w:pPr>
            <w:r w:rsidRPr="00D769B7">
              <w:rPr>
                <w:noProof/>
              </w:rPr>
              <w:t xml:space="preserve">Define a new test case to enable testing of Rel-16 FR2 RF Enhancements </w:t>
            </w:r>
            <w:r w:rsidR="000D59F9" w:rsidRPr="003E6216">
              <w:rPr>
                <w:rFonts w:eastAsia="SimSun" w:cs="Arial"/>
                <w:lang w:eastAsia="zh-CN"/>
              </w:rPr>
              <w:t xml:space="preserve">Additional spurious emissions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843293" w:rsidRPr="00843293">
              <w:rPr>
                <w:noProof/>
              </w:rPr>
              <w:t>R5-226836</w:t>
            </w:r>
            <w:r w:rsidR="002C6D26">
              <w:rPr>
                <w:noProof/>
              </w:rPr>
              <w:t>.</w:t>
            </w:r>
          </w:p>
          <w:p w14:paraId="31C656EC" w14:textId="3A607F5F" w:rsidR="007A3654" w:rsidRDefault="007A3654" w:rsidP="007A3654">
            <w:pPr>
              <w:pStyle w:val="CRCoverPage"/>
              <w:numPr>
                <w:ilvl w:val="0"/>
                <w:numId w:val="3"/>
              </w:numPr>
              <w:spacing w:after="0"/>
              <w:rPr>
                <w:noProof/>
              </w:rPr>
            </w:pPr>
            <w:r w:rsidRPr="00D52827">
              <w:rPr>
                <w:noProof/>
                <w:highlight w:val="green"/>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73F05" w:rsidR="001E41F3" w:rsidRDefault="000D59F9">
            <w:pPr>
              <w:pStyle w:val="CRCoverPage"/>
              <w:spacing w:after="0"/>
              <w:ind w:left="100"/>
              <w:rPr>
                <w:noProof/>
              </w:rPr>
            </w:pPr>
            <w:r w:rsidRPr="003E6216">
              <w:rPr>
                <w:rFonts w:eastAsia="SimSun" w:cs="Arial"/>
                <w:lang w:eastAsia="zh-CN"/>
              </w:rPr>
              <w:t>Additional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5C0C7" w:rsidR="001E41F3" w:rsidRDefault="00B972FC">
            <w:pPr>
              <w:pStyle w:val="CRCoverPage"/>
              <w:spacing w:after="0"/>
              <w:ind w:left="100"/>
              <w:rPr>
                <w:noProof/>
              </w:rPr>
            </w:pPr>
            <w:r w:rsidRPr="00B972FC">
              <w:rPr>
                <w:rFonts w:eastAsia="SimSun" w:cs="Arial"/>
                <w:highlight w:val="green"/>
                <w:lang w:eastAsia="zh-CN"/>
              </w:rPr>
              <w:t>6.5.3.3.4,</w:t>
            </w:r>
            <w:r>
              <w:rPr>
                <w:rFonts w:eastAsia="SimSun" w:cs="Arial"/>
                <w:lang w:eastAsia="zh-CN"/>
              </w:rPr>
              <w:t xml:space="preserve"> </w:t>
            </w:r>
            <w:r w:rsidR="000D59F9" w:rsidRPr="003E6216">
              <w:rPr>
                <w:rFonts w:eastAsia="SimSun" w:cs="Arial"/>
                <w:lang w:eastAsia="zh-CN"/>
              </w:rPr>
              <w:t>6.5.3.3_1</w:t>
            </w:r>
            <w:r w:rsidR="000D59F9">
              <w:rPr>
                <w:noProof/>
              </w:rPr>
              <w:t xml:space="preserve">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B8FCB" w:rsidR="001E41F3" w:rsidRDefault="00E714B6">
            <w:pPr>
              <w:pStyle w:val="CRCoverPage"/>
              <w:spacing w:after="0"/>
              <w:ind w:left="100"/>
              <w:rPr>
                <w:noProof/>
              </w:rPr>
            </w:pPr>
            <w:r>
              <w:rPr>
                <w:noProof/>
              </w:rPr>
              <w:t xml:space="preserve">This document depends on </w:t>
            </w:r>
            <w:r w:rsidR="00843293" w:rsidRPr="00843293">
              <w:rPr>
                <w:noProof/>
              </w:rPr>
              <w:t>R5-226836</w:t>
            </w:r>
            <w:r w:rsidR="0084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8A4A" w14:textId="77777777" w:rsidR="008863B9" w:rsidRDefault="00226F03">
            <w:pPr>
              <w:pStyle w:val="CRCoverPage"/>
              <w:spacing w:after="0"/>
              <w:ind w:left="100"/>
              <w:rPr>
                <w:noProof/>
              </w:rPr>
            </w:pPr>
            <w:r w:rsidRPr="004918E0">
              <w:rPr>
                <w:noProof/>
                <w:highlight w:val="yellow"/>
              </w:rPr>
              <w:t>Revision 1: Spec version corrected in the coverpage</w:t>
            </w:r>
          </w:p>
          <w:p w14:paraId="00B0D6B4" w14:textId="77777777" w:rsidR="00BF032A" w:rsidRDefault="009611EB">
            <w:pPr>
              <w:pStyle w:val="CRCoverPage"/>
              <w:spacing w:after="0"/>
              <w:ind w:left="100"/>
              <w:rPr>
                <w:noProof/>
                <w:highlight w:val="green"/>
              </w:rPr>
            </w:pPr>
            <w:r w:rsidRPr="009611EB">
              <w:rPr>
                <w:noProof/>
                <w:highlight w:val="green"/>
              </w:rPr>
              <w:t xml:space="preserve">Revision 2: </w:t>
            </w:r>
          </w:p>
          <w:p w14:paraId="23E0F30C" w14:textId="77777777" w:rsidR="009611EB" w:rsidRDefault="009611EB" w:rsidP="00BF032A">
            <w:pPr>
              <w:pStyle w:val="CRCoverPage"/>
              <w:numPr>
                <w:ilvl w:val="0"/>
                <w:numId w:val="4"/>
              </w:numPr>
              <w:spacing w:after="0"/>
              <w:rPr>
                <w:noProof/>
              </w:rPr>
            </w:pPr>
            <w:r w:rsidRPr="009611EB">
              <w:rPr>
                <w:noProof/>
                <w:highlight w:val="green"/>
              </w:rPr>
              <w:t>Initial conditions updated.</w:t>
            </w:r>
          </w:p>
          <w:p w14:paraId="6ACA4173" w14:textId="07D8DFF1" w:rsidR="00BF032A" w:rsidRDefault="00BF032A" w:rsidP="00BF032A">
            <w:pPr>
              <w:pStyle w:val="CRCoverPage"/>
              <w:numPr>
                <w:ilvl w:val="0"/>
                <w:numId w:val="4"/>
              </w:numPr>
              <w:spacing w:after="0"/>
              <w:rPr>
                <w:noProof/>
              </w:rPr>
            </w:pPr>
            <w:r w:rsidRPr="00D52827">
              <w:rPr>
                <w:noProof/>
                <w:highlight w:val="green"/>
              </w:rPr>
              <w:t>Exempting overlapping test point in Rel-15 single CC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4CF700DF" w14:textId="77777777" w:rsidR="00371074" w:rsidRPr="00684106" w:rsidRDefault="00371074" w:rsidP="00371074">
      <w:pPr>
        <w:pStyle w:val="Heading4"/>
      </w:pPr>
      <w:bookmarkStart w:id="14" w:name="_Toc21026611"/>
      <w:bookmarkStart w:id="15" w:name="_Toc27743862"/>
      <w:bookmarkStart w:id="16" w:name="_Toc36197035"/>
      <w:bookmarkStart w:id="17" w:name="_Toc36197727"/>
      <w:bookmarkEnd w:id="2"/>
      <w:bookmarkEnd w:id="3"/>
      <w:bookmarkEnd w:id="4"/>
      <w:bookmarkEnd w:id="5"/>
      <w:bookmarkEnd w:id="6"/>
      <w:bookmarkEnd w:id="7"/>
      <w:bookmarkEnd w:id="8"/>
      <w:bookmarkEnd w:id="9"/>
      <w:bookmarkEnd w:id="10"/>
      <w:bookmarkEnd w:id="11"/>
      <w:bookmarkEnd w:id="12"/>
      <w:bookmarkEnd w:id="13"/>
      <w:r w:rsidRPr="00684106">
        <w:t>6.5.3.3</w:t>
      </w:r>
      <w:r w:rsidRPr="00684106">
        <w:tab/>
        <w:t>Additional spurious emission</w:t>
      </w:r>
      <w:bookmarkEnd w:id="14"/>
      <w:bookmarkEnd w:id="15"/>
      <w:bookmarkEnd w:id="16"/>
      <w:bookmarkEnd w:id="17"/>
      <w:r w:rsidRPr="00684106">
        <w:t>s</w:t>
      </w:r>
    </w:p>
    <w:p w14:paraId="3AE9442D" w14:textId="77777777" w:rsidR="00371074" w:rsidRPr="00684106" w:rsidRDefault="00371074" w:rsidP="00371074">
      <w:pPr>
        <w:pStyle w:val="EditorsNote"/>
      </w:pPr>
      <w:r w:rsidRPr="00684106">
        <w:t xml:space="preserve">Editor’s note: </w:t>
      </w: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p>
    <w:p w14:paraId="21E95209"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Connection diagram between SS and UE in TS 38.508-1 [10] Annex A is FFS.</w:t>
      </w:r>
    </w:p>
    <w:p w14:paraId="0EFCD506"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14851209" w14:textId="77777777" w:rsidR="00371074" w:rsidRPr="00684106" w:rsidRDefault="00371074" w:rsidP="00371074">
      <w:pPr>
        <w:pStyle w:val="H6"/>
      </w:pPr>
      <w:r w:rsidRPr="00684106">
        <w:t>6.5.3.3.1</w:t>
      </w:r>
      <w:r w:rsidRPr="00684106">
        <w:tab/>
        <w:t>Test purpose</w:t>
      </w:r>
    </w:p>
    <w:p w14:paraId="5011A85A" w14:textId="77777777" w:rsidR="00371074" w:rsidRPr="00684106" w:rsidRDefault="00371074" w:rsidP="0037107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07470AB" w14:textId="77777777" w:rsidR="00371074" w:rsidRPr="00684106" w:rsidRDefault="00371074" w:rsidP="00371074">
      <w:pPr>
        <w:pStyle w:val="H6"/>
      </w:pPr>
      <w:r w:rsidRPr="00684106">
        <w:t>6.5.3.3.2</w:t>
      </w:r>
      <w:r w:rsidRPr="00684106">
        <w:tab/>
        <w:t>Test applicability</w:t>
      </w:r>
    </w:p>
    <w:p w14:paraId="1E132026" w14:textId="77777777" w:rsidR="00371074" w:rsidRPr="00684106" w:rsidRDefault="00371074" w:rsidP="00371074">
      <w:r w:rsidRPr="00684106">
        <w:t xml:space="preserve">This test case applies to all types of </w:t>
      </w:r>
      <w:r w:rsidRPr="00684106">
        <w:rPr>
          <w:i/>
        </w:rPr>
        <w:t>NR</w:t>
      </w:r>
      <w:r w:rsidRPr="00684106">
        <w:t xml:space="preserve"> UE release 15 and forward.</w:t>
      </w:r>
    </w:p>
    <w:p w14:paraId="5EC504FB" w14:textId="77777777" w:rsidR="00371074" w:rsidRPr="00684106" w:rsidRDefault="00371074" w:rsidP="00371074">
      <w:pPr>
        <w:pStyle w:val="H6"/>
      </w:pPr>
      <w:r w:rsidRPr="00684106">
        <w:t>6.5.3.3.3</w:t>
      </w:r>
      <w:r w:rsidRPr="00684106">
        <w:tab/>
        <w:t>Minimum conformance requirements</w:t>
      </w:r>
    </w:p>
    <w:p w14:paraId="475CED58" w14:textId="77777777" w:rsidR="00371074" w:rsidRPr="00684106" w:rsidRDefault="00371074" w:rsidP="00371074">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530A32D7"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4D5532" w14:textId="77777777" w:rsidR="00371074" w:rsidRPr="00684106" w:rsidRDefault="00371074" w:rsidP="00371074">
      <w:pPr>
        <w:pStyle w:val="TH"/>
      </w:pPr>
      <w:r w:rsidRPr="00684106">
        <w:t>Table 6.5.3.3.3-1: Void</w:t>
      </w:r>
    </w:p>
    <w:p w14:paraId="36CA3901" w14:textId="77777777" w:rsidR="00371074" w:rsidRPr="00684106" w:rsidRDefault="00371074" w:rsidP="00371074"/>
    <w:p w14:paraId="06F9AD0A" w14:textId="77777777" w:rsidR="00371074" w:rsidRPr="00684106" w:rsidRDefault="00371074" w:rsidP="00371074">
      <w:pPr>
        <w:rPr>
          <w:rFonts w:eastAsia="Malgun Gothic"/>
        </w:rPr>
      </w:pPr>
      <w:r w:rsidRPr="00684106">
        <w:rPr>
          <w:rFonts w:eastAsia="Malgun Gothic"/>
        </w:rPr>
        <w:t>When "NS_202" is indicated in the cell, the power of any UE emission shall not exceed the levels specified in Table 6.5.3.3.3-2.</w:t>
      </w:r>
    </w:p>
    <w:p w14:paraId="33700BA9" w14:textId="77777777" w:rsidR="00371074" w:rsidRPr="00684106" w:rsidRDefault="00371074" w:rsidP="00371074">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71074" w:rsidRPr="00684106" w14:paraId="3D6B494A" w14:textId="77777777" w:rsidTr="00754F30">
        <w:trPr>
          <w:jc w:val="center"/>
        </w:trPr>
        <w:tc>
          <w:tcPr>
            <w:tcW w:w="2152" w:type="dxa"/>
          </w:tcPr>
          <w:p w14:paraId="6C7C209E"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0FC3F83"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181D7702"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371074" w:rsidRPr="00684106" w14:paraId="284FB986" w14:textId="77777777" w:rsidTr="00754F30">
        <w:trPr>
          <w:jc w:val="center"/>
        </w:trPr>
        <w:tc>
          <w:tcPr>
            <w:tcW w:w="2152" w:type="dxa"/>
            <w:vAlign w:val="center"/>
          </w:tcPr>
          <w:p w14:paraId="57E77340" w14:textId="77777777" w:rsidR="00371074" w:rsidRPr="00684106" w:rsidRDefault="00371074" w:rsidP="00754F30">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53D3025" w14:textId="77777777" w:rsidR="00371074" w:rsidRPr="00684106" w:rsidRDefault="00371074" w:rsidP="00754F30">
            <w:pPr>
              <w:pStyle w:val="TAC"/>
              <w:rPr>
                <w:rFonts w:eastAsia="Malgun Gothic"/>
              </w:rPr>
            </w:pPr>
            <w:r w:rsidRPr="00684106">
              <w:rPr>
                <w:rFonts w:eastAsia="Malgun Gothic"/>
              </w:rPr>
              <w:t>-10 dBm</w:t>
            </w:r>
          </w:p>
        </w:tc>
        <w:tc>
          <w:tcPr>
            <w:tcW w:w="2262" w:type="dxa"/>
            <w:vAlign w:val="center"/>
          </w:tcPr>
          <w:p w14:paraId="776CE9BC" w14:textId="77777777" w:rsidR="00371074" w:rsidRPr="00684106" w:rsidRDefault="00371074" w:rsidP="00754F30">
            <w:pPr>
              <w:pStyle w:val="TAC"/>
              <w:rPr>
                <w:rFonts w:eastAsia="Malgun Gothic"/>
              </w:rPr>
            </w:pPr>
            <w:r w:rsidRPr="00684106">
              <w:rPr>
                <w:rFonts w:eastAsia="Malgun Gothic"/>
              </w:rPr>
              <w:t>100 MHz</w:t>
            </w:r>
          </w:p>
        </w:tc>
      </w:tr>
      <w:tr w:rsidR="00371074" w:rsidRPr="00684106" w14:paraId="5107F252" w14:textId="77777777" w:rsidTr="00754F30">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58D16A2" w14:textId="77777777" w:rsidR="00371074" w:rsidRPr="00684106" w:rsidRDefault="00371074" w:rsidP="00754F30">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60AA0D3B" w14:textId="77777777" w:rsidR="00371074" w:rsidRPr="00684106" w:rsidRDefault="00371074" w:rsidP="00754F30">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6CA7C1A" w14:textId="77777777" w:rsidR="00371074" w:rsidRPr="00684106" w:rsidRDefault="00371074" w:rsidP="00754F30">
            <w:pPr>
              <w:pStyle w:val="TAC"/>
              <w:rPr>
                <w:rFonts w:eastAsia="Malgun Gothic"/>
              </w:rPr>
            </w:pPr>
            <w:r w:rsidRPr="00684106">
              <w:rPr>
                <w:rFonts w:eastAsia="Malgun Gothic"/>
              </w:rPr>
              <w:t>200 MHz</w:t>
            </w:r>
          </w:p>
        </w:tc>
      </w:tr>
      <w:tr w:rsidR="00371074" w:rsidRPr="00684106" w14:paraId="3BCC8F3A" w14:textId="77777777" w:rsidTr="00754F30">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8E81DD0" w14:textId="77777777" w:rsidR="00371074" w:rsidRPr="00684106" w:rsidRDefault="00371074" w:rsidP="00754F30">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319F75AB" w14:textId="77777777" w:rsidR="00371074" w:rsidRPr="00684106" w:rsidRDefault="00371074" w:rsidP="00371074"/>
    <w:p w14:paraId="4D71F38B" w14:textId="77777777" w:rsidR="00371074" w:rsidRPr="00684106" w:rsidRDefault="00371074" w:rsidP="00371074">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2798EDD8" w14:textId="77777777" w:rsidR="00371074" w:rsidRPr="00684106" w:rsidRDefault="00371074" w:rsidP="00371074">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71074" w:rsidRPr="00684106" w14:paraId="28A41AFB" w14:textId="77777777" w:rsidTr="00754F30">
        <w:trPr>
          <w:cantSplit/>
          <w:trHeight w:val="631"/>
          <w:jc w:val="center"/>
        </w:trPr>
        <w:tc>
          <w:tcPr>
            <w:tcW w:w="2757" w:type="dxa"/>
          </w:tcPr>
          <w:p w14:paraId="30E942D9"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B64E54"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0FE7E202" w14:textId="77777777" w:rsidR="00371074" w:rsidRPr="00684106" w:rsidRDefault="00371074" w:rsidP="00754F30">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DD61302"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71074" w:rsidRPr="00684106" w14:paraId="04CF5035" w14:textId="77777777" w:rsidTr="00754F30">
        <w:trPr>
          <w:trHeight w:val="340"/>
          <w:jc w:val="center"/>
        </w:trPr>
        <w:tc>
          <w:tcPr>
            <w:tcW w:w="2757" w:type="dxa"/>
          </w:tcPr>
          <w:p w14:paraId="3AABCE33" w14:textId="77777777" w:rsidR="00371074" w:rsidRPr="00684106" w:rsidRDefault="00371074" w:rsidP="00754F30">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6C124B26" w14:textId="77777777" w:rsidR="00371074" w:rsidRPr="00684106" w:rsidRDefault="00371074" w:rsidP="00754F30">
            <w:pPr>
              <w:pStyle w:val="TAC"/>
              <w:rPr>
                <w:rFonts w:eastAsia="Malgun Gothic"/>
              </w:rPr>
            </w:pPr>
            <w:r w:rsidRPr="00684106">
              <w:rPr>
                <w:rFonts w:eastAsia="Malgun Gothic"/>
              </w:rPr>
              <w:t>+1</w:t>
            </w:r>
          </w:p>
        </w:tc>
        <w:tc>
          <w:tcPr>
            <w:tcW w:w="0" w:type="auto"/>
          </w:tcPr>
          <w:p w14:paraId="14D9DBBB" w14:textId="77777777" w:rsidR="00371074" w:rsidRPr="00684106" w:rsidRDefault="00371074" w:rsidP="00754F30">
            <w:pPr>
              <w:pStyle w:val="TAC"/>
              <w:rPr>
                <w:rFonts w:eastAsia="Malgun Gothic"/>
              </w:rPr>
            </w:pPr>
            <w:r w:rsidRPr="00684106">
              <w:rPr>
                <w:rFonts w:eastAsia="Malgun Gothic"/>
              </w:rPr>
              <w:t>200 MHz</w:t>
            </w:r>
          </w:p>
        </w:tc>
      </w:tr>
    </w:tbl>
    <w:p w14:paraId="2044A85E" w14:textId="77777777" w:rsidR="00371074" w:rsidRPr="00684106" w:rsidRDefault="00371074" w:rsidP="00371074"/>
    <w:p w14:paraId="04FBF0F3" w14:textId="77777777" w:rsidR="00371074" w:rsidRPr="00684106" w:rsidRDefault="00371074" w:rsidP="00371074">
      <w:r w:rsidRPr="00684106">
        <w:t>The normative reference for this requirement is TS 38.101-2 subclause 6.5.3.2.</w:t>
      </w:r>
    </w:p>
    <w:p w14:paraId="505742BD" w14:textId="77777777" w:rsidR="00371074" w:rsidRPr="00684106" w:rsidRDefault="00371074" w:rsidP="00371074">
      <w:pPr>
        <w:pStyle w:val="H6"/>
      </w:pPr>
      <w:r w:rsidRPr="00684106">
        <w:t>6.5.3.3.4</w:t>
      </w:r>
      <w:r w:rsidRPr="00684106">
        <w:tab/>
        <w:t>Test description</w:t>
      </w:r>
    </w:p>
    <w:p w14:paraId="3EA829CC" w14:textId="77777777" w:rsidR="00371074" w:rsidRPr="00684106" w:rsidRDefault="00371074" w:rsidP="00371074">
      <w:pPr>
        <w:pStyle w:val="H6"/>
      </w:pPr>
      <w:r w:rsidRPr="00684106">
        <w:t>6.5.3.3.4.1</w:t>
      </w:r>
      <w:r w:rsidRPr="00684106">
        <w:tab/>
      </w:r>
      <w:r w:rsidRPr="00684106">
        <w:rPr>
          <w:snapToGrid w:val="0"/>
        </w:rPr>
        <w:t>Initial conditions</w:t>
      </w:r>
    </w:p>
    <w:p w14:paraId="5458487B" w14:textId="77777777" w:rsidR="00371074" w:rsidRPr="00684106" w:rsidRDefault="00371074" w:rsidP="00371074">
      <w:pPr>
        <w:rPr>
          <w:lang w:eastAsia="zh-CN"/>
        </w:rPr>
      </w:pPr>
      <w:r w:rsidRPr="00684106">
        <w:t>Initial conditions are a set of test configurations the UE needs to be tested in and the steps for the SS to take with the UE to reach the correct measurement state.</w:t>
      </w:r>
    </w:p>
    <w:p w14:paraId="59E17A90" w14:textId="77777777" w:rsidR="00371074" w:rsidRPr="00684106" w:rsidRDefault="00371074" w:rsidP="00371074">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A27C506" w14:textId="77777777" w:rsidR="00371074" w:rsidRPr="00684106" w:rsidRDefault="00371074" w:rsidP="00371074">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71074" w:rsidRPr="00684106" w14:paraId="77E11963"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22BE4170" w14:textId="77777777" w:rsidR="00371074" w:rsidRPr="00684106" w:rsidRDefault="00371074" w:rsidP="00754F30">
            <w:pPr>
              <w:pStyle w:val="TAH"/>
            </w:pPr>
            <w:r w:rsidRPr="00684106">
              <w:t>Initial Conditions</w:t>
            </w:r>
          </w:p>
        </w:tc>
      </w:tr>
      <w:tr w:rsidR="00371074" w:rsidRPr="00684106" w14:paraId="48C159E6"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197D18B" w14:textId="77777777" w:rsidR="00371074" w:rsidRPr="00684106" w:rsidRDefault="00371074" w:rsidP="00754F3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E8E9A" w14:textId="77777777" w:rsidR="00371074" w:rsidRPr="00684106" w:rsidRDefault="00371074" w:rsidP="00754F30">
            <w:pPr>
              <w:pStyle w:val="TAL"/>
            </w:pPr>
            <w:r w:rsidRPr="00684106">
              <w:t>Normal</w:t>
            </w:r>
          </w:p>
        </w:tc>
      </w:tr>
      <w:tr w:rsidR="00371074" w:rsidRPr="00684106" w14:paraId="47F1B52E"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CA2AFFC" w14:textId="77777777" w:rsidR="00371074" w:rsidRPr="00684106" w:rsidRDefault="00371074" w:rsidP="00754F3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84631CF" w14:textId="77777777" w:rsidR="00371074" w:rsidRPr="00684106" w:rsidRDefault="00371074" w:rsidP="00754F30">
            <w:pPr>
              <w:pStyle w:val="TAL"/>
              <w:rPr>
                <w:szCs w:val="18"/>
              </w:rPr>
            </w:pPr>
            <w:r w:rsidRPr="00684106">
              <w:rPr>
                <w:szCs w:val="18"/>
              </w:rPr>
              <w:t>Low range, High range (NOTE 2)</w:t>
            </w:r>
          </w:p>
        </w:tc>
      </w:tr>
      <w:tr w:rsidR="00371074" w:rsidRPr="00684106" w14:paraId="62E9A088"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EC07D87" w14:textId="77777777" w:rsidR="00371074" w:rsidRPr="00684106" w:rsidRDefault="00371074" w:rsidP="00754F3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9C7963"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0F4A8812"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7C06BE1" w14:textId="77777777" w:rsidR="00371074" w:rsidRPr="00684106" w:rsidRDefault="00371074" w:rsidP="00754F3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BF774D9"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37F2C9EC"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3952C8EC" w14:textId="77777777" w:rsidR="00371074" w:rsidRPr="00684106" w:rsidRDefault="00371074" w:rsidP="00754F30">
            <w:pPr>
              <w:pStyle w:val="TAH"/>
            </w:pPr>
            <w:r w:rsidRPr="00684106">
              <w:t>Test Parameters</w:t>
            </w:r>
          </w:p>
        </w:tc>
      </w:tr>
      <w:tr w:rsidR="00371074" w:rsidRPr="00684106" w14:paraId="0DDDD913"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8392172" w14:textId="77777777" w:rsidR="00371074" w:rsidRPr="00684106" w:rsidRDefault="00371074" w:rsidP="00754F3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2C513E4" w14:textId="77777777" w:rsidR="00371074" w:rsidRPr="00684106" w:rsidRDefault="00371074" w:rsidP="00754F3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D98E6E0" w14:textId="77777777" w:rsidR="00371074" w:rsidRPr="00684106" w:rsidRDefault="00371074" w:rsidP="00754F30">
            <w:pPr>
              <w:pStyle w:val="TAH"/>
            </w:pPr>
            <w:r w:rsidRPr="00684106">
              <w:t>Uplink Configuration</w:t>
            </w:r>
          </w:p>
        </w:tc>
      </w:tr>
      <w:tr w:rsidR="00371074" w:rsidRPr="00684106" w14:paraId="6CCFCC18" w14:textId="77777777" w:rsidTr="00754F30">
        <w:tc>
          <w:tcPr>
            <w:tcW w:w="573" w:type="pct"/>
            <w:tcBorders>
              <w:top w:val="single" w:sz="4" w:space="0" w:color="auto"/>
              <w:left w:val="single" w:sz="4" w:space="0" w:color="auto"/>
              <w:bottom w:val="single" w:sz="4" w:space="0" w:color="auto"/>
              <w:right w:val="single" w:sz="4" w:space="0" w:color="auto"/>
            </w:tcBorders>
          </w:tcPr>
          <w:p w14:paraId="12DD5C23" w14:textId="77777777" w:rsidR="00371074" w:rsidRPr="00684106" w:rsidRDefault="00371074" w:rsidP="00754F30">
            <w:pPr>
              <w:pStyle w:val="TAH"/>
            </w:pPr>
          </w:p>
        </w:tc>
        <w:tc>
          <w:tcPr>
            <w:tcW w:w="1407" w:type="pct"/>
            <w:vMerge w:val="restart"/>
            <w:tcBorders>
              <w:top w:val="single" w:sz="4" w:space="0" w:color="auto"/>
              <w:left w:val="single" w:sz="4" w:space="0" w:color="auto"/>
              <w:right w:val="single" w:sz="4" w:space="0" w:color="auto"/>
            </w:tcBorders>
            <w:vAlign w:val="center"/>
          </w:tcPr>
          <w:p w14:paraId="512460F6" w14:textId="77777777" w:rsidR="00371074" w:rsidRPr="00684106" w:rsidRDefault="00371074" w:rsidP="00754F3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7BA8AAAF" w14:textId="77777777" w:rsidR="00371074" w:rsidRPr="00684106" w:rsidRDefault="00371074" w:rsidP="00754F3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0A8FC4E" w14:textId="77777777" w:rsidR="00371074" w:rsidRPr="00684106" w:rsidRDefault="00371074" w:rsidP="00754F30">
            <w:pPr>
              <w:pStyle w:val="TAH"/>
            </w:pPr>
            <w:r w:rsidRPr="00684106">
              <w:t>RB allocation</w:t>
            </w:r>
          </w:p>
          <w:p w14:paraId="3DE3F236" w14:textId="77777777" w:rsidR="00371074" w:rsidRPr="00684106" w:rsidRDefault="00371074" w:rsidP="00754F30">
            <w:pPr>
              <w:pStyle w:val="TAH"/>
            </w:pPr>
            <w:r w:rsidRPr="00684106">
              <w:t>(NOTE 1)</w:t>
            </w:r>
          </w:p>
        </w:tc>
      </w:tr>
      <w:tr w:rsidR="00371074" w:rsidRPr="00684106" w14:paraId="152C1278"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AD5A3AF" w14:textId="1F64F313" w:rsidR="00371074" w:rsidRPr="00684106" w:rsidRDefault="00371074" w:rsidP="00754F30">
            <w:pPr>
              <w:pStyle w:val="TAC"/>
            </w:pPr>
            <w:r w:rsidRPr="00684106">
              <w:t>1 (NOTE 5</w:t>
            </w:r>
            <w:ins w:id="18" w:author="Flores Fernandez" w:date="2022-11-15T18:08:00Z">
              <w:r w:rsidR="00F16A24" w:rsidRPr="00F16A24">
                <w:rPr>
                  <w:highlight w:val="green"/>
                  <w:rPrChange w:id="19" w:author="Flores Fernandez" w:date="2022-11-15T18:08:00Z">
                    <w:rPr/>
                  </w:rPrChange>
                </w:rPr>
                <w:t>,6</w:t>
              </w:r>
            </w:ins>
            <w:r w:rsidRPr="00684106">
              <w:t>)</w:t>
            </w:r>
          </w:p>
        </w:tc>
        <w:tc>
          <w:tcPr>
            <w:tcW w:w="0" w:type="auto"/>
            <w:vMerge/>
            <w:tcBorders>
              <w:left w:val="single" w:sz="4" w:space="0" w:color="auto"/>
              <w:right w:val="single" w:sz="4" w:space="0" w:color="auto"/>
            </w:tcBorders>
            <w:vAlign w:val="center"/>
            <w:hideMark/>
          </w:tcPr>
          <w:p w14:paraId="70F57139"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059344"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7EF5F69" w14:textId="77777777" w:rsidR="00371074" w:rsidRPr="00684106" w:rsidRDefault="00371074" w:rsidP="00754F30">
            <w:pPr>
              <w:pStyle w:val="TAC"/>
            </w:pPr>
            <w:proofErr w:type="spellStart"/>
            <w:r w:rsidRPr="00684106">
              <w:t>Inner_Full</w:t>
            </w:r>
            <w:proofErr w:type="spellEnd"/>
          </w:p>
        </w:tc>
      </w:tr>
      <w:tr w:rsidR="00371074" w:rsidRPr="00684106" w14:paraId="084CEB6C"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56CD3878" w14:textId="77777777" w:rsidR="00371074" w:rsidRPr="00684106" w:rsidRDefault="00371074" w:rsidP="00754F30">
            <w:pPr>
              <w:pStyle w:val="TAC"/>
            </w:pPr>
            <w:r w:rsidRPr="00684106">
              <w:t>2</w:t>
            </w:r>
          </w:p>
        </w:tc>
        <w:tc>
          <w:tcPr>
            <w:tcW w:w="0" w:type="auto"/>
            <w:vMerge/>
            <w:tcBorders>
              <w:left w:val="single" w:sz="4" w:space="0" w:color="auto"/>
              <w:right w:val="single" w:sz="4" w:space="0" w:color="auto"/>
            </w:tcBorders>
            <w:vAlign w:val="center"/>
            <w:hideMark/>
          </w:tcPr>
          <w:p w14:paraId="19FC3A40"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C5356E1"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2438E755" w14:textId="77777777" w:rsidR="00371074" w:rsidRPr="00684106" w:rsidRDefault="00371074" w:rsidP="00754F30">
            <w:pPr>
              <w:pStyle w:val="TAC"/>
            </w:pPr>
            <w:r w:rsidRPr="00684106">
              <w:t>Inner_1RB_Left for PC2, PC3 and PC4</w:t>
            </w:r>
          </w:p>
          <w:p w14:paraId="360F6971" w14:textId="77777777" w:rsidR="00371074" w:rsidRPr="00684106" w:rsidRDefault="00371074" w:rsidP="00754F30">
            <w:pPr>
              <w:pStyle w:val="TAC"/>
            </w:pPr>
            <w:proofErr w:type="spellStart"/>
            <w:r w:rsidRPr="00684106">
              <w:t>Inner_Partial</w:t>
            </w:r>
            <w:proofErr w:type="spellEnd"/>
            <w:r w:rsidRPr="00684106">
              <w:t xml:space="preserve"> for PC1 (NOTE 3)</w:t>
            </w:r>
          </w:p>
        </w:tc>
      </w:tr>
      <w:tr w:rsidR="00371074" w:rsidRPr="00684106" w14:paraId="4B110152" w14:textId="77777777" w:rsidTr="00754F30">
        <w:tc>
          <w:tcPr>
            <w:tcW w:w="573" w:type="pct"/>
            <w:tcBorders>
              <w:top w:val="single" w:sz="4" w:space="0" w:color="auto"/>
              <w:left w:val="single" w:sz="4" w:space="0" w:color="auto"/>
              <w:bottom w:val="single" w:sz="4" w:space="0" w:color="auto"/>
              <w:right w:val="single" w:sz="4" w:space="0" w:color="auto"/>
            </w:tcBorders>
          </w:tcPr>
          <w:p w14:paraId="09F039C5" w14:textId="77777777" w:rsidR="00371074" w:rsidRPr="00684106" w:rsidRDefault="00371074" w:rsidP="00754F30">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5FE5027F"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F9DAA5C" w14:textId="77777777" w:rsidR="00371074" w:rsidRPr="00684106" w:rsidRDefault="00371074" w:rsidP="00754F30">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0E9D7EAA" w14:textId="77777777" w:rsidR="00371074" w:rsidRPr="00684106" w:rsidRDefault="00371074" w:rsidP="00754F30">
            <w:pPr>
              <w:pStyle w:val="TAC"/>
            </w:pPr>
            <w:proofErr w:type="spellStart"/>
            <w:r w:rsidRPr="00684106">
              <w:t>Outer_Full</w:t>
            </w:r>
            <w:proofErr w:type="spellEnd"/>
          </w:p>
        </w:tc>
      </w:tr>
      <w:tr w:rsidR="00371074" w:rsidRPr="00684106" w14:paraId="5784A624" w14:textId="77777777" w:rsidTr="00754F3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66C7E27"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6B30966D" w14:textId="77777777" w:rsidR="00371074" w:rsidRPr="00684106" w:rsidRDefault="00371074" w:rsidP="00754F3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4207C1E4" w14:textId="77777777" w:rsidR="00371074" w:rsidRPr="00684106" w:rsidRDefault="00371074" w:rsidP="00754F30">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EA6300E" w14:textId="77777777" w:rsidR="00371074" w:rsidRPr="00684106" w:rsidRDefault="00371074" w:rsidP="00754F30">
            <w:pPr>
              <w:pStyle w:val="TAN"/>
            </w:pPr>
            <w:r w:rsidRPr="00684106">
              <w:t>NOTE 4:</w:t>
            </w:r>
            <w:r w:rsidRPr="00684106">
              <w:tab/>
              <w:t>Test ID only applicable to PC1</w:t>
            </w:r>
          </w:p>
          <w:p w14:paraId="1433CD0C" w14:textId="77777777" w:rsidR="00371074" w:rsidRDefault="00371074" w:rsidP="00754F30">
            <w:pPr>
              <w:pStyle w:val="TAN"/>
              <w:rPr>
                <w:ins w:id="20" w:author="Flores Fernandez" w:date="2022-11-15T18:08:00Z"/>
              </w:rPr>
            </w:pPr>
            <w:r w:rsidRPr="00684106">
              <w:t>NOTE 5:</w:t>
            </w:r>
            <w:r w:rsidRPr="00684106">
              <w:tab/>
              <w:t>Test ID not applicable to PC1.</w:t>
            </w:r>
          </w:p>
          <w:p w14:paraId="088E55F7" w14:textId="5841624C" w:rsidR="0072628F" w:rsidRPr="00684106" w:rsidRDefault="0072628F" w:rsidP="00754F30">
            <w:pPr>
              <w:pStyle w:val="TAN"/>
            </w:pPr>
            <w:ins w:id="21" w:author="Flores Fernandez" w:date="2022-11-15T18:08:00Z">
              <w:r w:rsidRPr="00B51807">
                <w:rPr>
                  <w:highlight w:val="green"/>
                  <w:lang w:eastAsia="en-GB"/>
                </w:rPr>
                <w:t xml:space="preserve">NOTE </w:t>
              </w:r>
              <w:r>
                <w:rPr>
                  <w:highlight w:val="green"/>
                  <w:lang w:eastAsia="en-GB"/>
                </w:rPr>
                <w:t>6</w:t>
              </w:r>
              <w:r w:rsidRPr="00B51807">
                <w:rPr>
                  <w:highlight w:val="green"/>
                  <w:lang w:eastAsia="en-GB"/>
                </w:rPr>
                <w:t xml:space="preserve">: </w:t>
              </w:r>
              <w:r w:rsidRPr="00B51807">
                <w:rPr>
                  <w:highlight w:val="green"/>
                  <w:lang w:eastAsia="en-GB"/>
                </w:rPr>
                <w:tab/>
                <w:t xml:space="preserve">This test point should be skipped </w:t>
              </w:r>
              <w:r>
                <w:rPr>
                  <w:highlight w:val="green"/>
                  <w:lang w:eastAsia="en-GB"/>
                </w:rPr>
                <w:t>if device supports</w:t>
              </w:r>
              <w:r w:rsidRPr="00B51807">
                <w:rPr>
                  <w:highlight w:val="green"/>
                  <w:lang w:eastAsia="en-GB"/>
                </w:rPr>
                <w:t xml:space="preserve"> </w:t>
              </w:r>
              <w:r w:rsidRPr="00B51807">
                <w:rPr>
                  <w:i/>
                  <w:iCs/>
                  <w:highlight w:val="green"/>
                  <w:lang w:eastAsia="en-GB"/>
                </w:rPr>
                <w:t>mpr-PowerBoost-FR2-r16</w:t>
              </w:r>
              <w:r w:rsidRPr="00B51807">
                <w:rPr>
                  <w:highlight w:val="green"/>
                  <w:lang w:eastAsia="en-GB"/>
                </w:rPr>
                <w:t xml:space="preserve"> UE capability.</w:t>
              </w:r>
            </w:ins>
          </w:p>
        </w:tc>
      </w:tr>
    </w:tbl>
    <w:p w14:paraId="16E6A2E0" w14:textId="77777777" w:rsidR="00371074" w:rsidRPr="00684106" w:rsidRDefault="00371074" w:rsidP="00371074"/>
    <w:p w14:paraId="29031F27" w14:textId="77777777" w:rsidR="00371074" w:rsidRPr="00684106" w:rsidRDefault="00371074" w:rsidP="00371074">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71074" w:rsidRPr="00684106" w14:paraId="56CE5F99"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77CEE259" w14:textId="77777777" w:rsidR="00371074" w:rsidRPr="00684106" w:rsidRDefault="00371074" w:rsidP="00754F30">
            <w:pPr>
              <w:pStyle w:val="TAH"/>
            </w:pPr>
            <w:r w:rsidRPr="00684106">
              <w:t>Initial Conditions</w:t>
            </w:r>
          </w:p>
        </w:tc>
      </w:tr>
      <w:tr w:rsidR="00371074" w:rsidRPr="00684106" w14:paraId="01F31258"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463666BE" w14:textId="77777777" w:rsidR="00371074" w:rsidRPr="00684106" w:rsidRDefault="00371074" w:rsidP="00754F30">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30107206" w14:textId="77777777" w:rsidR="00371074" w:rsidRPr="00684106" w:rsidRDefault="00371074" w:rsidP="00754F30">
            <w:pPr>
              <w:pStyle w:val="TAL"/>
            </w:pPr>
            <w:r w:rsidRPr="00684106">
              <w:t>Normal</w:t>
            </w:r>
          </w:p>
        </w:tc>
      </w:tr>
      <w:tr w:rsidR="00371074" w:rsidRPr="00684106" w14:paraId="24AD0CA1"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65137C5A" w14:textId="77777777" w:rsidR="00371074" w:rsidRPr="00684106" w:rsidRDefault="00371074" w:rsidP="00754F30">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796865A" w14:textId="77777777" w:rsidR="00371074" w:rsidRPr="00684106" w:rsidRDefault="00371074" w:rsidP="00754F30">
            <w:pPr>
              <w:pStyle w:val="TAL"/>
              <w:rPr>
                <w:szCs w:val="18"/>
              </w:rPr>
            </w:pPr>
            <w:r w:rsidRPr="00684106">
              <w:rPr>
                <w:szCs w:val="18"/>
              </w:rPr>
              <w:t>Low range</w:t>
            </w:r>
          </w:p>
        </w:tc>
      </w:tr>
      <w:tr w:rsidR="00371074" w:rsidRPr="00684106" w14:paraId="4636302D"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1DCA3F7A" w14:textId="77777777" w:rsidR="00371074" w:rsidRPr="00684106" w:rsidRDefault="00371074" w:rsidP="00754F30">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F1EDA1"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4855DA4E"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27E2FD66" w14:textId="77777777" w:rsidR="00371074" w:rsidRPr="00684106" w:rsidRDefault="00371074" w:rsidP="00754F30">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A1FFDBB"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6C8028BF"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20A4C757" w14:textId="77777777" w:rsidR="00371074" w:rsidRPr="00684106" w:rsidRDefault="00371074" w:rsidP="00754F30">
            <w:pPr>
              <w:pStyle w:val="TAH"/>
            </w:pPr>
            <w:r w:rsidRPr="00684106">
              <w:t>Test Parameters</w:t>
            </w:r>
          </w:p>
        </w:tc>
      </w:tr>
      <w:tr w:rsidR="00371074" w:rsidRPr="00684106" w14:paraId="6666D46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BA826EB" w14:textId="77777777" w:rsidR="00371074" w:rsidRPr="00684106" w:rsidRDefault="00371074" w:rsidP="00754F30">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4CE9BED7" w14:textId="77777777" w:rsidR="00371074" w:rsidRPr="00684106" w:rsidRDefault="00371074" w:rsidP="00754F30">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3E4B2429" w14:textId="77777777" w:rsidR="00371074" w:rsidRPr="00684106" w:rsidRDefault="00371074" w:rsidP="00754F30">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3B6FB81" w14:textId="77777777" w:rsidR="00371074" w:rsidRPr="00684106" w:rsidRDefault="00371074" w:rsidP="00754F30">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DDB700E" w14:textId="77777777" w:rsidR="00371074" w:rsidRPr="00684106" w:rsidRDefault="00371074" w:rsidP="00754F30">
            <w:pPr>
              <w:pStyle w:val="TAH"/>
            </w:pPr>
            <w:r w:rsidRPr="00684106">
              <w:t>Uplink Configuration</w:t>
            </w:r>
          </w:p>
        </w:tc>
      </w:tr>
      <w:tr w:rsidR="00371074" w:rsidRPr="00684106" w14:paraId="384557DF" w14:textId="77777777" w:rsidTr="00754F30">
        <w:tc>
          <w:tcPr>
            <w:tcW w:w="345" w:type="pct"/>
            <w:tcBorders>
              <w:top w:val="single" w:sz="4" w:space="0" w:color="auto"/>
              <w:left w:val="single" w:sz="4" w:space="0" w:color="auto"/>
              <w:bottom w:val="single" w:sz="4" w:space="0" w:color="auto"/>
              <w:right w:val="single" w:sz="4" w:space="0" w:color="auto"/>
            </w:tcBorders>
          </w:tcPr>
          <w:p w14:paraId="11EE5A7E" w14:textId="77777777" w:rsidR="00371074" w:rsidRPr="00684106" w:rsidRDefault="00371074" w:rsidP="00754F30">
            <w:pPr>
              <w:pStyle w:val="TAH"/>
            </w:pPr>
          </w:p>
        </w:tc>
        <w:tc>
          <w:tcPr>
            <w:tcW w:w="663" w:type="pct"/>
            <w:tcBorders>
              <w:top w:val="single" w:sz="4" w:space="0" w:color="auto"/>
              <w:left w:val="single" w:sz="4" w:space="0" w:color="auto"/>
              <w:bottom w:val="single" w:sz="4" w:space="0" w:color="auto"/>
              <w:right w:val="single" w:sz="4" w:space="0" w:color="auto"/>
            </w:tcBorders>
          </w:tcPr>
          <w:p w14:paraId="001251AB" w14:textId="77777777" w:rsidR="00371074" w:rsidRPr="00684106" w:rsidRDefault="00371074" w:rsidP="00754F30">
            <w:pPr>
              <w:pStyle w:val="TAC"/>
            </w:pPr>
          </w:p>
        </w:tc>
        <w:tc>
          <w:tcPr>
            <w:tcW w:w="669" w:type="pct"/>
            <w:tcBorders>
              <w:top w:val="single" w:sz="4" w:space="0" w:color="auto"/>
              <w:left w:val="single" w:sz="4" w:space="0" w:color="auto"/>
              <w:bottom w:val="single" w:sz="4" w:space="0" w:color="auto"/>
              <w:right w:val="single" w:sz="4" w:space="0" w:color="auto"/>
            </w:tcBorders>
          </w:tcPr>
          <w:p w14:paraId="59D3C1F2" w14:textId="77777777" w:rsidR="00371074" w:rsidRPr="00684106" w:rsidRDefault="00371074" w:rsidP="00754F30">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BC43CEE" w14:textId="77777777" w:rsidR="00371074" w:rsidRPr="00684106" w:rsidRDefault="00371074" w:rsidP="00754F30">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226239AC" w14:textId="77777777" w:rsidR="00371074" w:rsidRPr="00684106" w:rsidRDefault="00371074" w:rsidP="00754F30">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2D4B52B4" w14:textId="77777777" w:rsidR="00371074" w:rsidRPr="00684106" w:rsidRDefault="00371074" w:rsidP="00754F30">
            <w:pPr>
              <w:pStyle w:val="TAH"/>
            </w:pPr>
            <w:r w:rsidRPr="00684106">
              <w:t>RB allocation</w:t>
            </w:r>
          </w:p>
          <w:p w14:paraId="3DB0875A" w14:textId="77777777" w:rsidR="00371074" w:rsidRPr="00684106" w:rsidRDefault="00371074" w:rsidP="00754F30">
            <w:pPr>
              <w:pStyle w:val="TAH"/>
            </w:pPr>
            <w:r w:rsidRPr="00684106">
              <w:t>(NOTE 1)</w:t>
            </w:r>
          </w:p>
        </w:tc>
      </w:tr>
      <w:tr w:rsidR="00371074" w:rsidRPr="00684106" w14:paraId="4357317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748C720" w14:textId="77777777" w:rsidR="00371074" w:rsidRPr="00684106" w:rsidRDefault="00371074" w:rsidP="00754F30">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E0BEA8C"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A31C11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87F1"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1CE25E9"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C910AC6" w14:textId="77777777" w:rsidR="00371074" w:rsidRPr="00684106" w:rsidRDefault="00371074" w:rsidP="00754F30">
            <w:pPr>
              <w:pStyle w:val="TAC"/>
            </w:pPr>
            <w:proofErr w:type="spellStart"/>
            <w:r w:rsidRPr="00684106">
              <w:t>Inner_Full</w:t>
            </w:r>
            <w:proofErr w:type="spellEnd"/>
          </w:p>
        </w:tc>
      </w:tr>
      <w:tr w:rsidR="00371074" w:rsidRPr="00684106" w14:paraId="3D6470EA"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3106890" w14:textId="77777777" w:rsidR="00371074" w:rsidRPr="00684106" w:rsidRDefault="00371074" w:rsidP="00754F30">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7880BB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937510B"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D562"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502E7E5"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B87071F" w14:textId="77777777" w:rsidR="00371074" w:rsidRPr="00684106" w:rsidRDefault="00371074" w:rsidP="00754F30">
            <w:pPr>
              <w:pStyle w:val="TAC"/>
            </w:pPr>
            <w:r w:rsidRPr="00684106">
              <w:t>Inner_1RB_Left for PC2, PC3 and PC4</w:t>
            </w:r>
          </w:p>
          <w:p w14:paraId="1628FC51" w14:textId="77777777" w:rsidR="00371074" w:rsidRPr="00684106" w:rsidRDefault="00371074" w:rsidP="00754F30">
            <w:pPr>
              <w:pStyle w:val="TAC"/>
            </w:pPr>
            <w:r w:rsidRPr="00684106">
              <w:t>Inner_Partial_Left_Region1 for PC1</w:t>
            </w:r>
          </w:p>
        </w:tc>
      </w:tr>
      <w:tr w:rsidR="00371074" w:rsidRPr="00684106" w14:paraId="0CBFECFE"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14C9168" w14:textId="77777777" w:rsidR="00371074" w:rsidRPr="00684106" w:rsidRDefault="00371074" w:rsidP="00754F30">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17318CE" w14:textId="77777777" w:rsidR="00371074" w:rsidRPr="00684106" w:rsidRDefault="00371074" w:rsidP="00754F30">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78B3808"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504A"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A213D4"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1ADF8A0E" w14:textId="77777777" w:rsidR="00371074" w:rsidRPr="00684106" w:rsidRDefault="00371074" w:rsidP="00754F30">
            <w:pPr>
              <w:pStyle w:val="TAC"/>
            </w:pPr>
            <w:r w:rsidRPr="00684106">
              <w:t>Inner_Partial_Left_Region1</w:t>
            </w:r>
          </w:p>
        </w:tc>
      </w:tr>
      <w:tr w:rsidR="00371074" w:rsidRPr="00684106" w14:paraId="50D05783" w14:textId="77777777" w:rsidTr="00754F3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9F37EB3"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4D507C3B" w14:textId="77777777" w:rsidR="00371074" w:rsidRPr="00684106" w:rsidRDefault="00371074" w:rsidP="00754F30">
            <w:pPr>
              <w:pStyle w:val="TAN"/>
            </w:pPr>
            <w:r w:rsidRPr="00684106">
              <w:t>NOTE 2:</w:t>
            </w:r>
            <w:r w:rsidRPr="00684106">
              <w:tab/>
              <w:t>Test ID only applicable to PC1.</w:t>
            </w:r>
          </w:p>
          <w:p w14:paraId="23BAD028" w14:textId="77777777" w:rsidR="00371074" w:rsidRPr="00684106" w:rsidRDefault="00371074" w:rsidP="00754F30">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3BA1348" w14:textId="77777777" w:rsidR="00371074" w:rsidRPr="00684106" w:rsidRDefault="00371074" w:rsidP="00371074"/>
    <w:p w14:paraId="74829110" w14:textId="77777777" w:rsidR="00371074" w:rsidRPr="00684106" w:rsidRDefault="00371074" w:rsidP="00371074"/>
    <w:p w14:paraId="5003FFD5" w14:textId="77777777" w:rsidR="00371074" w:rsidRPr="00684106" w:rsidRDefault="00371074" w:rsidP="00371074">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47A734F" w14:textId="77777777" w:rsidR="00371074" w:rsidRPr="00684106" w:rsidRDefault="00371074" w:rsidP="00371074">
      <w:pPr>
        <w:pStyle w:val="B1"/>
      </w:pPr>
      <w:r w:rsidRPr="00684106">
        <w:t>2.</w:t>
      </w:r>
      <w:r w:rsidRPr="00684106">
        <w:tab/>
        <w:t>The parameter settings for the cell are set up according to TS 38.508-1 [10] subclause 4.4.3.</w:t>
      </w:r>
    </w:p>
    <w:p w14:paraId="28A66AE1" w14:textId="77777777" w:rsidR="00371074" w:rsidRPr="00684106" w:rsidRDefault="00371074" w:rsidP="00371074">
      <w:pPr>
        <w:pStyle w:val="B1"/>
      </w:pPr>
      <w:r w:rsidRPr="00684106">
        <w:t>3.</w:t>
      </w:r>
      <w:r w:rsidRPr="00684106">
        <w:tab/>
        <w:t>Downlink signals are initially set up according to Annex C, and uplink signals according to Annex G.</w:t>
      </w:r>
    </w:p>
    <w:p w14:paraId="135EF0AA" w14:textId="77777777" w:rsidR="00371074" w:rsidRPr="00684106" w:rsidRDefault="00371074" w:rsidP="00371074">
      <w:pPr>
        <w:pStyle w:val="B1"/>
      </w:pPr>
      <w:r w:rsidRPr="00684106">
        <w:t>4.</w:t>
      </w:r>
      <w:r w:rsidRPr="00684106">
        <w:tab/>
        <w:t xml:space="preserve">The UL Reference Measurement channels are set according to Table 6.5.3.3.4.1-1 </w:t>
      </w:r>
    </w:p>
    <w:p w14:paraId="3C4362B4" w14:textId="77777777" w:rsidR="00371074" w:rsidRPr="00684106" w:rsidRDefault="00371074" w:rsidP="00371074">
      <w:pPr>
        <w:pStyle w:val="B1"/>
      </w:pPr>
      <w:r w:rsidRPr="00684106">
        <w:t>5.</w:t>
      </w:r>
      <w:r w:rsidRPr="00684106">
        <w:tab/>
        <w:t>Propagation conditions are set according to Annex B.0.</w:t>
      </w:r>
    </w:p>
    <w:p w14:paraId="002E6F08" w14:textId="77777777" w:rsidR="00371074" w:rsidRPr="00684106" w:rsidRDefault="00371074" w:rsidP="00371074">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10663F01" w14:textId="77777777" w:rsidR="00371074" w:rsidRPr="00684106" w:rsidRDefault="00371074" w:rsidP="00371074">
      <w:pPr>
        <w:pStyle w:val="H6"/>
        <w:rPr>
          <w:snapToGrid w:val="0"/>
        </w:rPr>
      </w:pPr>
      <w:r w:rsidRPr="00684106">
        <w:t>6.5.3.3.4.2</w:t>
      </w:r>
      <w:r w:rsidRPr="00684106">
        <w:tab/>
      </w:r>
      <w:r w:rsidRPr="00684106">
        <w:rPr>
          <w:snapToGrid w:val="0"/>
        </w:rPr>
        <w:t>Test procedure</w:t>
      </w:r>
    </w:p>
    <w:p w14:paraId="3D8BCC93" w14:textId="77777777" w:rsidR="00371074" w:rsidRPr="00684106" w:rsidRDefault="00371074" w:rsidP="00371074">
      <w:pPr>
        <w:widowControl w:val="0"/>
        <w:ind w:left="568" w:hanging="284"/>
      </w:pPr>
      <w:r w:rsidRPr="00684106">
        <w:t>1.</w:t>
      </w:r>
      <w:r w:rsidRPr="00684106">
        <w:tab/>
        <w:t xml:space="preserve">Select any of the three Alignment Options (1, 2, or 3) from Tables N.2-1 through N.2-3 to mount the DUT inside the QZ. </w:t>
      </w:r>
    </w:p>
    <w:p w14:paraId="373408FD" w14:textId="77777777" w:rsidR="00371074" w:rsidRPr="00684106" w:rsidRDefault="00371074" w:rsidP="00371074">
      <w:pPr>
        <w:pStyle w:val="B1"/>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24998F1" w14:textId="77777777" w:rsidR="00371074" w:rsidRPr="00684106" w:rsidRDefault="00371074" w:rsidP="00371074">
      <w:pPr>
        <w:pStyle w:val="B1"/>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3C7D36E2" w14:textId="77777777" w:rsidR="00371074" w:rsidRPr="00684106" w:rsidRDefault="00371074" w:rsidP="00371074">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AAF5412" w14:textId="77777777" w:rsidR="00371074" w:rsidRPr="00684106" w:rsidRDefault="00371074" w:rsidP="00371074">
      <w:pPr>
        <w:pStyle w:val="B1"/>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338F375" w14:textId="77777777" w:rsidR="00371074" w:rsidRPr="00684106" w:rsidRDefault="00371074" w:rsidP="00371074">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AE09CD4" w14:textId="77777777" w:rsidR="00371074" w:rsidRPr="00684106" w:rsidRDefault="00371074" w:rsidP="00371074">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75ED5C3C" w14:textId="77777777" w:rsidR="00371074" w:rsidRPr="00684106" w:rsidRDefault="00371074" w:rsidP="00371074">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2DF8673A" w14:textId="77777777" w:rsidR="00371074" w:rsidRPr="00684106" w:rsidRDefault="00371074" w:rsidP="00371074">
      <w:pPr>
        <w:pStyle w:val="B1"/>
        <w:ind w:left="851"/>
      </w:pPr>
      <w:r w:rsidRPr="00684106">
        <w:tab/>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2D9CF89C" w14:textId="77777777" w:rsidR="00371074" w:rsidRPr="00684106" w:rsidRDefault="00371074" w:rsidP="00371074">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9FA38A8" w14:textId="77777777" w:rsidR="00371074" w:rsidRPr="00684106" w:rsidRDefault="00371074" w:rsidP="00371074">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F5C89E2" w14:textId="77777777" w:rsidR="00371074" w:rsidRPr="00684106" w:rsidRDefault="00371074" w:rsidP="00371074">
      <w:pPr>
        <w:pStyle w:val="NO"/>
        <w:rPr>
          <w:rFonts w:ascii="Arial" w:hAnsi="Arial"/>
          <w:sz w:val="18"/>
        </w:rPr>
      </w:pPr>
      <w:r w:rsidRPr="00684106">
        <w:t>NOTE 1:</w:t>
      </w:r>
      <w:r w:rsidRPr="00684106">
        <w:tab/>
        <w:t xml:space="preserve">The frequency range defined in Table 6.5.3.3.5-2 through Table 6.5.3.3.5-3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6C225886" w14:textId="77777777" w:rsidR="00371074" w:rsidRPr="00684106" w:rsidRDefault="00371074" w:rsidP="00371074">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[20] section B.18.</w:t>
      </w:r>
    </w:p>
    <w:p w14:paraId="7CAAFA12" w14:textId="77777777" w:rsidR="00371074" w:rsidRPr="00684106" w:rsidRDefault="00371074" w:rsidP="00371074">
      <w:pPr>
        <w:pStyle w:val="NO"/>
      </w:pPr>
      <w:r w:rsidRPr="00684106">
        <w:t>NOTE 3:</w:t>
      </w:r>
      <w:r w:rsidRPr="00684106">
        <w:tab/>
        <w:t>The BEAM_SELECT_WAIT_TIME default value is defined in Annex K.1.1.</w:t>
      </w:r>
    </w:p>
    <w:p w14:paraId="46488C3C" w14:textId="77777777" w:rsidR="00371074" w:rsidRPr="00684106" w:rsidRDefault="00371074" w:rsidP="0037107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838B1D6" w14:textId="77777777" w:rsidR="00371074" w:rsidRPr="00684106" w:rsidRDefault="00371074" w:rsidP="00371074">
      <w:pPr>
        <w:pStyle w:val="H6"/>
        <w:rPr>
          <w:snapToGrid w:val="0"/>
        </w:rPr>
      </w:pPr>
      <w:r w:rsidRPr="00684106">
        <w:t>6.5.3.3.4.3</w:t>
      </w:r>
      <w:r w:rsidRPr="00684106">
        <w:tab/>
      </w:r>
      <w:r w:rsidRPr="00684106">
        <w:rPr>
          <w:snapToGrid w:val="0"/>
        </w:rPr>
        <w:t>Message contents</w:t>
      </w:r>
    </w:p>
    <w:p w14:paraId="620B48FD" w14:textId="77777777" w:rsidR="00371074" w:rsidRPr="00684106" w:rsidRDefault="00371074" w:rsidP="00371074">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65FC017A" w14:textId="77777777" w:rsidR="00371074" w:rsidRPr="00684106" w:rsidRDefault="00371074" w:rsidP="00371074">
      <w:pPr>
        <w:pStyle w:val="B1"/>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FD190EC" w14:textId="77777777" w:rsidR="00371074" w:rsidRPr="00684106" w:rsidRDefault="00371074" w:rsidP="00371074">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2FF9B12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15AEA" w14:textId="77777777" w:rsidR="00371074" w:rsidRPr="00684106" w:rsidRDefault="00371074" w:rsidP="00754F30">
            <w:pPr>
              <w:pStyle w:val="TAL"/>
            </w:pPr>
            <w:r w:rsidRPr="00684106">
              <w:t>Derivation Path: TS 38.508-1 [10] clause 4.6.3, Table 4.6.3-1</w:t>
            </w:r>
          </w:p>
        </w:tc>
      </w:tr>
      <w:tr w:rsidR="00371074" w:rsidRPr="00684106" w14:paraId="7CA20847"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DFF9C"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913C05D"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5C78E93"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3B54843" w14:textId="77777777" w:rsidR="00371074" w:rsidRPr="00684106" w:rsidRDefault="00371074" w:rsidP="00754F30">
            <w:pPr>
              <w:pStyle w:val="TAH"/>
            </w:pPr>
            <w:r w:rsidRPr="00684106">
              <w:t>Condition</w:t>
            </w:r>
          </w:p>
        </w:tc>
      </w:tr>
      <w:tr w:rsidR="00371074" w:rsidRPr="00684106" w14:paraId="75B076C0"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4991B"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1290D3" w14:textId="77777777" w:rsidR="00371074" w:rsidRPr="00684106" w:rsidRDefault="00371074" w:rsidP="00754F30">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54ADDC5"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42AB6B9" w14:textId="77777777" w:rsidR="00371074" w:rsidRPr="00684106" w:rsidRDefault="00371074" w:rsidP="00754F30">
            <w:pPr>
              <w:pStyle w:val="TAL"/>
            </w:pPr>
          </w:p>
        </w:tc>
      </w:tr>
    </w:tbl>
    <w:p w14:paraId="0DC88FA6" w14:textId="77777777" w:rsidR="00371074" w:rsidRPr="00684106" w:rsidRDefault="00371074" w:rsidP="00371074">
      <w:pPr>
        <w:pStyle w:val="B1"/>
        <w:ind w:left="284" w:firstLine="0"/>
      </w:pPr>
    </w:p>
    <w:p w14:paraId="623B9C5C" w14:textId="77777777" w:rsidR="00371074" w:rsidRPr="00684106" w:rsidRDefault="00371074" w:rsidP="00371074">
      <w:pPr>
        <w:pStyle w:val="B1"/>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23EA5316" w14:textId="77777777" w:rsidR="00371074" w:rsidRPr="00684106" w:rsidRDefault="00371074" w:rsidP="00371074">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6F5557E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2286A" w14:textId="77777777" w:rsidR="00371074" w:rsidRPr="00684106" w:rsidRDefault="00371074" w:rsidP="00754F30">
            <w:pPr>
              <w:pStyle w:val="TAL"/>
            </w:pPr>
            <w:r w:rsidRPr="00684106">
              <w:t>Derivation Path: TS 38.508-1 [10] clause 4.6.3, Table 4.6.3-1</w:t>
            </w:r>
          </w:p>
        </w:tc>
      </w:tr>
      <w:tr w:rsidR="00371074" w:rsidRPr="00684106" w14:paraId="6E8A1E41"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A1A40"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6DE14A"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E68BE21"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352E78F" w14:textId="77777777" w:rsidR="00371074" w:rsidRPr="00684106" w:rsidRDefault="00371074" w:rsidP="00754F30">
            <w:pPr>
              <w:pStyle w:val="TAH"/>
            </w:pPr>
            <w:r w:rsidRPr="00684106">
              <w:t>Condition</w:t>
            </w:r>
          </w:p>
        </w:tc>
      </w:tr>
      <w:tr w:rsidR="00371074" w:rsidRPr="00684106" w14:paraId="02777565"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47D"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72E396E" w14:textId="77777777" w:rsidR="00371074" w:rsidRPr="00684106" w:rsidRDefault="00371074" w:rsidP="00754F30">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5E31FD"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FB088A9" w14:textId="77777777" w:rsidR="00371074" w:rsidRPr="00684106" w:rsidRDefault="00371074" w:rsidP="00754F30">
            <w:pPr>
              <w:pStyle w:val="TAL"/>
            </w:pPr>
          </w:p>
        </w:tc>
      </w:tr>
    </w:tbl>
    <w:p w14:paraId="3BDF476F" w14:textId="77777777" w:rsidR="00371074" w:rsidRPr="00684106" w:rsidRDefault="00371074" w:rsidP="00371074"/>
    <w:p w14:paraId="7FC43973" w14:textId="77777777" w:rsidR="00371074" w:rsidRPr="00684106" w:rsidRDefault="00371074" w:rsidP="00371074">
      <w:pPr>
        <w:pStyle w:val="H6"/>
      </w:pPr>
      <w:r w:rsidRPr="00684106">
        <w:rPr>
          <w:snapToGrid w:val="0"/>
        </w:rPr>
        <w:t>6.5.3.3.5</w:t>
      </w:r>
      <w:r w:rsidRPr="00684106">
        <w:rPr>
          <w:snapToGrid w:val="0"/>
        </w:rPr>
        <w:tab/>
      </w:r>
      <w:r w:rsidRPr="00684106">
        <w:t>Test requirement</w:t>
      </w:r>
    </w:p>
    <w:p w14:paraId="25DCF69A" w14:textId="77777777" w:rsidR="00371074" w:rsidRPr="00684106" w:rsidRDefault="00371074" w:rsidP="00371074">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28ED354F" w14:textId="77777777" w:rsidR="00371074" w:rsidRPr="00684106" w:rsidRDefault="00371074" w:rsidP="00371074">
      <w:r w:rsidRPr="00684106">
        <w:t>The maximum TRP power of spurious emission for Transmitter Additional Spurious emissions, measured using RMS detector, shall not exceed the described value in Table 6.5.3.3.5-2 and Table 6.5.3.3.5-3.</w:t>
      </w:r>
    </w:p>
    <w:p w14:paraId="2F22D67E" w14:textId="77777777" w:rsidR="00371074" w:rsidRPr="00684106" w:rsidRDefault="00371074" w:rsidP="00371074">
      <w:r w:rsidRPr="00684106">
        <w:t>The Transmitter Additional Spurious emissions limits in Table 6.5.3.3.5-2 and Table 6.5.3.3.5-3 apply for all transmitter band configurations (NRB) and channel bandwidths.</w:t>
      </w:r>
    </w:p>
    <w:p w14:paraId="668B5B7D"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1C1B3" w14:textId="77777777" w:rsidR="00371074" w:rsidRPr="00684106" w:rsidRDefault="00371074" w:rsidP="00371074">
      <w:pPr>
        <w:pStyle w:val="TH"/>
      </w:pPr>
      <w:r w:rsidRPr="00684106">
        <w:t>Table 6.5.3.3.5-1: Void</w:t>
      </w:r>
    </w:p>
    <w:p w14:paraId="74B0AA18" w14:textId="77777777" w:rsidR="00371074" w:rsidRPr="00684106" w:rsidRDefault="00371074" w:rsidP="00371074"/>
    <w:p w14:paraId="387A5228" w14:textId="77777777" w:rsidR="00371074" w:rsidRPr="00684106" w:rsidRDefault="00371074" w:rsidP="00371074">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71074" w:rsidRPr="00684106" w14:paraId="30548C2D"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hideMark/>
          </w:tcPr>
          <w:p w14:paraId="47AE90B0" w14:textId="77777777" w:rsidR="00371074" w:rsidRPr="00684106" w:rsidRDefault="00371074" w:rsidP="00754F30">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0EF186B5" w14:textId="77777777" w:rsidR="00371074" w:rsidRPr="00684106" w:rsidRDefault="00371074" w:rsidP="00754F30">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2C98E44" w14:textId="77777777" w:rsidR="00371074" w:rsidRPr="00684106" w:rsidRDefault="00371074" w:rsidP="00754F30">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6963AF9A" w14:textId="77777777" w:rsidR="00371074" w:rsidRPr="00684106" w:rsidRDefault="00371074" w:rsidP="00754F30">
            <w:pPr>
              <w:pStyle w:val="TAH"/>
            </w:pPr>
            <w:r w:rsidRPr="00684106">
              <w:t>NOTE</w:t>
            </w:r>
          </w:p>
        </w:tc>
      </w:tr>
      <w:tr w:rsidR="00371074" w:rsidRPr="00684106" w14:paraId="388084DE"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925D09" w14:textId="77777777" w:rsidR="00371074" w:rsidRPr="00684106" w:rsidRDefault="00371074" w:rsidP="00754F30">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807EF13" w14:textId="77777777" w:rsidR="00371074" w:rsidRPr="00684106" w:rsidRDefault="00371074" w:rsidP="00754F30">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36B6658"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A4231E2" w14:textId="77777777" w:rsidR="00371074" w:rsidRPr="00684106" w:rsidRDefault="00371074" w:rsidP="00754F30">
            <w:pPr>
              <w:pStyle w:val="TAC"/>
            </w:pPr>
          </w:p>
        </w:tc>
      </w:tr>
      <w:tr w:rsidR="00371074" w:rsidRPr="00684106" w14:paraId="525FC136"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576035A" w14:textId="77777777" w:rsidR="00371074" w:rsidRPr="00684106" w:rsidRDefault="00371074" w:rsidP="00754F30">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0B6B7136"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3E2CC1B"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EBCF716" w14:textId="77777777" w:rsidR="00371074" w:rsidRPr="00684106" w:rsidRDefault="00371074" w:rsidP="00754F30">
            <w:pPr>
              <w:pStyle w:val="TAC"/>
            </w:pPr>
            <w:r w:rsidRPr="00684106">
              <w:t>NOTE 1</w:t>
            </w:r>
          </w:p>
        </w:tc>
      </w:tr>
      <w:tr w:rsidR="00371074" w:rsidRPr="00684106" w14:paraId="1674FB6C"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8413A0" w14:textId="77777777" w:rsidR="00371074" w:rsidRPr="00684106" w:rsidRDefault="00371074" w:rsidP="00754F30">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BF1C740"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575D232"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40D8A08" w14:textId="77777777" w:rsidR="00371074" w:rsidRPr="00684106" w:rsidRDefault="00371074" w:rsidP="00754F30">
            <w:pPr>
              <w:pStyle w:val="TAC"/>
            </w:pPr>
            <w:r w:rsidRPr="00684106">
              <w:t>NOTE 1</w:t>
            </w:r>
          </w:p>
        </w:tc>
      </w:tr>
      <w:tr w:rsidR="00371074" w:rsidRPr="00684106" w14:paraId="415D7911"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0DE1FA6" w14:textId="77777777" w:rsidR="00371074" w:rsidRPr="00684106" w:rsidRDefault="00371074" w:rsidP="00754F30">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470ECBD"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36C26F"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7ECE09DE" w14:textId="77777777" w:rsidR="00371074" w:rsidRPr="00684106" w:rsidRDefault="00371074" w:rsidP="00754F30">
            <w:pPr>
              <w:pStyle w:val="TAC"/>
            </w:pPr>
            <w:r w:rsidRPr="00684106">
              <w:t>NOTE 1</w:t>
            </w:r>
          </w:p>
        </w:tc>
      </w:tr>
      <w:tr w:rsidR="00371074" w:rsidRPr="00684106" w14:paraId="4B82F827"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A5EE9" w14:textId="77777777" w:rsidR="00371074" w:rsidRPr="00684106" w:rsidRDefault="00371074" w:rsidP="00754F30">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517F366" w14:textId="77777777" w:rsidR="00371074" w:rsidRPr="00684106" w:rsidRDefault="00371074" w:rsidP="00754F30">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E17955" w14:textId="77777777" w:rsidR="00371074" w:rsidRPr="00684106" w:rsidRDefault="00371074" w:rsidP="00754F30">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6EF86D38" w14:textId="77777777" w:rsidR="00371074" w:rsidRPr="00684106" w:rsidRDefault="00371074" w:rsidP="00754F30">
            <w:pPr>
              <w:pStyle w:val="TAC"/>
            </w:pPr>
            <w:r w:rsidRPr="00684106">
              <w:t>NOTE 2</w:t>
            </w:r>
          </w:p>
        </w:tc>
      </w:tr>
      <w:tr w:rsidR="00371074" w:rsidRPr="00684106" w14:paraId="31056AC7" w14:textId="77777777" w:rsidTr="00754F3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A76BEEA" w14:textId="77777777" w:rsidR="00371074" w:rsidRPr="00684106" w:rsidRDefault="00371074" w:rsidP="00754F30">
            <w:pPr>
              <w:pStyle w:val="TAN"/>
            </w:pPr>
            <w:r w:rsidRPr="00684106">
              <w:t>NOTE 1:</w:t>
            </w:r>
            <w:r w:rsidRPr="00684106">
              <w:tab/>
              <w:t>13 dB relaxation due to testability limit</w:t>
            </w:r>
          </w:p>
          <w:p w14:paraId="3887138A" w14:textId="77777777" w:rsidR="00371074" w:rsidRPr="00684106" w:rsidRDefault="00371074" w:rsidP="00754F30">
            <w:pPr>
              <w:pStyle w:val="TAN"/>
            </w:pPr>
            <w:r w:rsidRPr="00684106">
              <w:t xml:space="preserve">NOTE 2: </w:t>
            </w:r>
            <w:r w:rsidRPr="00684106">
              <w:tab/>
              <w:t>0.3 dB relaxation due to testability limit</w:t>
            </w:r>
          </w:p>
        </w:tc>
      </w:tr>
    </w:tbl>
    <w:p w14:paraId="37DE1F5F" w14:textId="77777777" w:rsidR="00371074" w:rsidRPr="00684106" w:rsidRDefault="00371074" w:rsidP="00371074"/>
    <w:p w14:paraId="5F665980" w14:textId="77777777" w:rsidR="00371074" w:rsidRPr="00684106" w:rsidRDefault="00371074" w:rsidP="00371074">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71074" w:rsidRPr="00684106" w14:paraId="42A2B28C" w14:textId="77777777" w:rsidTr="00754F3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84631B" w14:textId="77777777" w:rsidR="00371074" w:rsidRPr="00684106" w:rsidRDefault="00371074" w:rsidP="00754F30">
            <w:pPr>
              <w:pStyle w:val="TAH"/>
              <w:rPr>
                <w:color w:val="000000"/>
              </w:rPr>
            </w:pPr>
            <w:r w:rsidRPr="00684106">
              <w:rPr>
                <w:color w:val="000000"/>
              </w:rPr>
              <w:t>Frequency band</w:t>
            </w:r>
          </w:p>
          <w:p w14:paraId="15DAFA52" w14:textId="77777777" w:rsidR="00371074" w:rsidRPr="00684106" w:rsidRDefault="00371074" w:rsidP="00754F30">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CC1EAD8" w14:textId="77777777" w:rsidR="00371074" w:rsidRPr="00684106" w:rsidRDefault="00371074" w:rsidP="00754F30">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65B05C9" w14:textId="77777777" w:rsidR="00371074" w:rsidRPr="00684106" w:rsidRDefault="00371074" w:rsidP="00754F30">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CF9B507" w14:textId="77777777" w:rsidR="00371074" w:rsidRPr="00684106" w:rsidRDefault="00371074" w:rsidP="00754F30">
            <w:pPr>
              <w:pStyle w:val="TAH"/>
              <w:rPr>
                <w:color w:val="000000"/>
              </w:rPr>
            </w:pPr>
            <w:r w:rsidRPr="00684106">
              <w:rPr>
                <w:color w:val="000000"/>
              </w:rPr>
              <w:t>NOTE</w:t>
            </w:r>
          </w:p>
        </w:tc>
      </w:tr>
      <w:tr w:rsidR="00371074" w:rsidRPr="00684106" w14:paraId="278AA793" w14:textId="77777777" w:rsidTr="00754F3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6A87900" w14:textId="77777777" w:rsidR="00371074" w:rsidRPr="00684106" w:rsidRDefault="00371074" w:rsidP="00754F30">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3836F487" w14:textId="77777777" w:rsidR="00371074" w:rsidRPr="00684106" w:rsidRDefault="00371074" w:rsidP="00754F30">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F4FBEE1" w14:textId="77777777" w:rsidR="00371074" w:rsidRPr="00684106" w:rsidRDefault="00371074" w:rsidP="00754F30">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15A7D6E" w14:textId="77777777" w:rsidR="00371074" w:rsidRPr="00684106" w:rsidRDefault="00371074" w:rsidP="00754F30">
            <w:pPr>
              <w:pStyle w:val="TAC"/>
              <w:rPr>
                <w:color w:val="000000"/>
              </w:rPr>
            </w:pPr>
            <w:r w:rsidRPr="00684106">
              <w:rPr>
                <w:color w:val="000000"/>
              </w:rPr>
              <w:t>NOTE 1</w:t>
            </w:r>
          </w:p>
        </w:tc>
      </w:tr>
      <w:tr w:rsidR="00371074" w:rsidRPr="00684106" w14:paraId="23507ABA" w14:textId="77777777" w:rsidTr="00754F3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B783D" w14:textId="77777777" w:rsidR="00371074" w:rsidRPr="00684106" w:rsidRDefault="00371074" w:rsidP="00754F30">
            <w:pPr>
              <w:pStyle w:val="TAN"/>
            </w:pPr>
            <w:r w:rsidRPr="00684106">
              <w:t>NOTE 1: 0.3 dB relaxation due to testability limit</w:t>
            </w:r>
          </w:p>
        </w:tc>
      </w:tr>
    </w:tbl>
    <w:p w14:paraId="6180FEBF" w14:textId="77777777" w:rsidR="00371074" w:rsidRDefault="00371074" w:rsidP="00371074">
      <w:pPr>
        <w:rPr>
          <w:ins w:id="22" w:author="Flores Fernandez" w:date="2022-10-05T12:27:00Z"/>
        </w:rPr>
      </w:pPr>
    </w:p>
    <w:p w14:paraId="226C7B19" w14:textId="763BD554" w:rsidR="00A50F3B" w:rsidRPr="00684106" w:rsidRDefault="00A50F3B" w:rsidP="00A50F3B">
      <w:pPr>
        <w:pStyle w:val="Heading4"/>
        <w:rPr>
          <w:ins w:id="23" w:author="Flores Fernandez" w:date="2022-10-05T12:27:00Z"/>
        </w:rPr>
      </w:pPr>
      <w:ins w:id="24" w:author="Flores Fernandez" w:date="2022-10-05T12:27:00Z">
        <w:r w:rsidRPr="00684106">
          <w:t>6.5.3.3</w:t>
        </w:r>
        <w:r>
          <w:t>_1</w:t>
        </w:r>
        <w:r w:rsidRPr="00684106">
          <w:tab/>
          <w:t>Additional spurious emissions</w:t>
        </w:r>
      </w:ins>
      <w:ins w:id="25" w:author="Flores Fernandez" w:date="2022-10-05T12:28:00Z">
        <w:r>
          <w:t xml:space="preserve"> </w:t>
        </w:r>
        <w:r w:rsidRPr="00A50F3B">
          <w:t>with Power Boost</w:t>
        </w:r>
      </w:ins>
    </w:p>
    <w:p w14:paraId="36BB37E3" w14:textId="77777777" w:rsidR="00A50F3B" w:rsidRPr="00684106" w:rsidRDefault="00A50F3B" w:rsidP="00A50F3B">
      <w:pPr>
        <w:pStyle w:val="EditorsNote"/>
        <w:rPr>
          <w:ins w:id="26" w:author="Flores Fernandez" w:date="2022-10-05T12:27:00Z"/>
        </w:rPr>
      </w:pPr>
      <w:ins w:id="27" w:author="Flores Fernandez" w:date="2022-10-05T12:27:00Z">
        <w:r w:rsidRPr="00684106">
          <w:t xml:space="preserve">Editor’s note: </w:t>
        </w: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ins>
    </w:p>
    <w:p w14:paraId="475BD615" w14:textId="77777777" w:rsidR="00A50F3B" w:rsidRPr="00684106" w:rsidRDefault="00A50F3B" w:rsidP="00A50F3B">
      <w:pPr>
        <w:pStyle w:val="EditorsNote"/>
        <w:numPr>
          <w:ilvl w:val="0"/>
          <w:numId w:val="2"/>
        </w:numPr>
        <w:overflowPunct w:val="0"/>
        <w:autoSpaceDE w:val="0"/>
        <w:autoSpaceDN w:val="0"/>
        <w:adjustRightInd w:val="0"/>
        <w:textAlignment w:val="baseline"/>
        <w:rPr>
          <w:ins w:id="28" w:author="Flores Fernandez" w:date="2022-10-05T12:27:00Z"/>
        </w:rPr>
      </w:pPr>
      <w:ins w:id="29" w:author="Flores Fernandez" w:date="2022-10-05T12:27:00Z">
        <w:r w:rsidRPr="00684106">
          <w:rPr>
            <w:lang w:eastAsia="zh-CN"/>
          </w:rPr>
          <w:t>Connection diagram between SS and UE in TS 38.508-1 [10] Annex A is FFS.</w:t>
        </w:r>
      </w:ins>
    </w:p>
    <w:p w14:paraId="2930BC92" w14:textId="77777777" w:rsidR="00A50F3B" w:rsidRPr="00684106" w:rsidRDefault="00A50F3B" w:rsidP="00A50F3B">
      <w:pPr>
        <w:pStyle w:val="EditorsNote"/>
        <w:numPr>
          <w:ilvl w:val="0"/>
          <w:numId w:val="2"/>
        </w:numPr>
        <w:overflowPunct w:val="0"/>
        <w:autoSpaceDE w:val="0"/>
        <w:autoSpaceDN w:val="0"/>
        <w:adjustRightInd w:val="0"/>
        <w:textAlignment w:val="baseline"/>
        <w:rPr>
          <w:ins w:id="30" w:author="Flores Fernandez" w:date="2022-10-05T12:27:00Z"/>
        </w:rPr>
      </w:pPr>
      <w:ins w:id="31" w:author="Flores Fernandez" w:date="2022-10-05T12:27: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4DBEF7D1" w14:textId="5C07768F" w:rsidR="00A50F3B" w:rsidRPr="00684106" w:rsidRDefault="00A50F3B" w:rsidP="00A50F3B">
      <w:pPr>
        <w:pStyle w:val="H6"/>
        <w:rPr>
          <w:ins w:id="32" w:author="Flores Fernandez" w:date="2022-10-05T12:27:00Z"/>
        </w:rPr>
      </w:pPr>
      <w:ins w:id="33" w:author="Flores Fernandez" w:date="2022-10-05T12:27:00Z">
        <w:r w:rsidRPr="00684106">
          <w:lastRenderedPageBreak/>
          <w:t>6.5.3.3</w:t>
        </w:r>
      </w:ins>
      <w:ins w:id="34" w:author="Flores Fernandez" w:date="2022-10-05T12:28:00Z">
        <w:r w:rsidR="000C356D">
          <w:t>_1</w:t>
        </w:r>
      </w:ins>
      <w:ins w:id="35" w:author="Flores Fernandez" w:date="2022-10-05T12:27:00Z">
        <w:r w:rsidRPr="00684106">
          <w:t>.1</w:t>
        </w:r>
        <w:r w:rsidRPr="00684106">
          <w:tab/>
          <w:t>Test purpose</w:t>
        </w:r>
      </w:ins>
    </w:p>
    <w:p w14:paraId="51897C25" w14:textId="19D67B66" w:rsidR="00A50F3B" w:rsidRDefault="000C356D" w:rsidP="00C80FA9">
      <w:pPr>
        <w:rPr>
          <w:ins w:id="36" w:author="Flores Fernandez" w:date="2022-10-05T12:28:00Z"/>
        </w:rPr>
      </w:pPr>
      <w:ins w:id="37" w:author="Flores Fernandez" w:date="2022-10-05T12:28:00Z">
        <w:r>
          <w:t>Same as clause 6.5.3.3.1.</w:t>
        </w:r>
      </w:ins>
    </w:p>
    <w:p w14:paraId="280F7EA4" w14:textId="6A16986E" w:rsidR="000C356D" w:rsidRPr="00684106" w:rsidRDefault="000C356D" w:rsidP="000C356D">
      <w:pPr>
        <w:pStyle w:val="H6"/>
        <w:rPr>
          <w:ins w:id="38" w:author="Flores Fernandez" w:date="2022-10-05T12:28:00Z"/>
        </w:rPr>
      </w:pPr>
      <w:ins w:id="39" w:author="Flores Fernandez" w:date="2022-10-05T12:28:00Z">
        <w:r w:rsidRPr="00684106">
          <w:t>6.5.3.3</w:t>
        </w:r>
        <w:r>
          <w:t>_1</w:t>
        </w:r>
        <w:r w:rsidRPr="00684106">
          <w:t>.2</w:t>
        </w:r>
        <w:r w:rsidRPr="00684106">
          <w:tab/>
          <w:t>Test applicability</w:t>
        </w:r>
      </w:ins>
    </w:p>
    <w:p w14:paraId="20DEBF18" w14:textId="77777777" w:rsidR="00A567BE" w:rsidRPr="00D769B7" w:rsidRDefault="00A567BE" w:rsidP="00A567BE">
      <w:pPr>
        <w:rPr>
          <w:ins w:id="40" w:author="Flores Fernandez" w:date="2022-10-05T12:29:00Z"/>
          <w:lang w:eastAsia="ja-JP"/>
        </w:rPr>
      </w:pPr>
      <w:ins w:id="41" w:author="Flores Fernandez" w:date="2022-10-05T12:29:00Z">
        <w:r w:rsidRPr="00D769B7">
          <w:t xml:space="preserve">This test case applies to all types of NR UE release 16 and forward supporting </w:t>
        </w:r>
        <w:r w:rsidRPr="00D769B7">
          <w:rPr>
            <w:i/>
            <w:iCs/>
          </w:rPr>
          <w:t>mpr-PowerBoost-FR2-r16</w:t>
        </w:r>
        <w:r w:rsidRPr="00D769B7">
          <w:t xml:space="preserve"> UE capability.</w:t>
        </w:r>
      </w:ins>
    </w:p>
    <w:p w14:paraId="33936847" w14:textId="6FD11524" w:rsidR="00A567BE" w:rsidRDefault="00A567BE" w:rsidP="00A567BE">
      <w:pPr>
        <w:pStyle w:val="H6"/>
        <w:rPr>
          <w:ins w:id="42" w:author="Flores Fernandez" w:date="2022-10-05T12:29:00Z"/>
        </w:rPr>
      </w:pPr>
      <w:ins w:id="43" w:author="Flores Fernandez" w:date="2022-10-05T12:29:00Z">
        <w:r w:rsidRPr="00684106">
          <w:t>6.5.3.3</w:t>
        </w:r>
        <w:r>
          <w:t>_1</w:t>
        </w:r>
        <w:r w:rsidRPr="00684106">
          <w:t>.3</w:t>
        </w:r>
        <w:r w:rsidRPr="00684106">
          <w:tab/>
          <w:t>Minimum conformance requirements</w:t>
        </w:r>
      </w:ins>
    </w:p>
    <w:p w14:paraId="4324FB31" w14:textId="6AF17156" w:rsidR="00A567BE" w:rsidRPr="00A567BE" w:rsidRDefault="00A567BE" w:rsidP="00697F2C">
      <w:pPr>
        <w:rPr>
          <w:ins w:id="44" w:author="Flores Fernandez" w:date="2022-10-05T12:29:00Z"/>
        </w:rPr>
      </w:pPr>
      <w:ins w:id="45" w:author="Flores Fernandez" w:date="2022-10-05T12:29:00Z">
        <w:r>
          <w:t xml:space="preserve">Same as clause </w:t>
        </w:r>
        <w:r w:rsidR="001D6D8C">
          <w:t>6.5.3.3.3.</w:t>
        </w:r>
      </w:ins>
    </w:p>
    <w:p w14:paraId="6B599086" w14:textId="0059594A" w:rsidR="001D6D8C" w:rsidRPr="00684106" w:rsidRDefault="001D6D8C" w:rsidP="001D6D8C">
      <w:pPr>
        <w:pStyle w:val="H6"/>
        <w:rPr>
          <w:ins w:id="46" w:author="Flores Fernandez" w:date="2022-10-05T12:29:00Z"/>
        </w:rPr>
      </w:pPr>
      <w:ins w:id="47" w:author="Flores Fernandez" w:date="2022-10-05T12:29:00Z">
        <w:r w:rsidRPr="00684106">
          <w:t>6.5.3.3</w:t>
        </w:r>
        <w:r>
          <w:t>_1</w:t>
        </w:r>
        <w:r w:rsidRPr="00684106">
          <w:t>.4</w:t>
        </w:r>
        <w:r w:rsidRPr="00684106">
          <w:tab/>
          <w:t>Test description</w:t>
        </w:r>
      </w:ins>
    </w:p>
    <w:p w14:paraId="660A6421" w14:textId="7165B1FB" w:rsidR="001D6D8C" w:rsidRPr="00684106" w:rsidRDefault="001D6D8C" w:rsidP="001D6D8C">
      <w:pPr>
        <w:pStyle w:val="H6"/>
        <w:rPr>
          <w:ins w:id="48" w:author="Flores Fernandez" w:date="2022-10-05T12:29:00Z"/>
        </w:rPr>
      </w:pPr>
      <w:ins w:id="49" w:author="Flores Fernandez" w:date="2022-10-05T12:29:00Z">
        <w:r w:rsidRPr="00684106">
          <w:t>6.5.3.3</w:t>
        </w:r>
      </w:ins>
      <w:ins w:id="50" w:author="Flores Fernandez" w:date="2022-10-05T12:30:00Z">
        <w:r>
          <w:t>_1</w:t>
        </w:r>
      </w:ins>
      <w:ins w:id="51" w:author="Flores Fernandez" w:date="2022-10-05T12:29:00Z">
        <w:r w:rsidRPr="00684106">
          <w:t>.4.1</w:t>
        </w:r>
        <w:r w:rsidRPr="00684106">
          <w:tab/>
        </w:r>
        <w:r w:rsidRPr="00684106">
          <w:rPr>
            <w:snapToGrid w:val="0"/>
          </w:rPr>
          <w:t>Initial conditions</w:t>
        </w:r>
      </w:ins>
    </w:p>
    <w:p w14:paraId="26C55BAB" w14:textId="77777777" w:rsidR="00740BA2" w:rsidRPr="006D02D1" w:rsidRDefault="00740BA2" w:rsidP="00740BA2">
      <w:pPr>
        <w:rPr>
          <w:ins w:id="52" w:author="Flores Fernandez" w:date="2022-11-15T15:51:00Z"/>
          <w:highlight w:val="green"/>
          <w:lang w:eastAsia="zh-CN"/>
        </w:rPr>
      </w:pPr>
      <w:ins w:id="53" w:author="Flores Fernandez" w:date="2022-11-15T15:51:00Z">
        <w:r w:rsidRPr="006D02D1">
          <w:rPr>
            <w:highlight w:val="green"/>
          </w:rPr>
          <w:t>Initial conditions are a set of test configurations the UE needs to be tested in and the steps for the SS to take with the UE to reach the correct measurement state.</w:t>
        </w:r>
      </w:ins>
    </w:p>
    <w:p w14:paraId="7C5A788C" w14:textId="16EC57F1" w:rsidR="00740BA2" w:rsidRPr="00684106" w:rsidRDefault="00740BA2" w:rsidP="00740BA2">
      <w:pPr>
        <w:rPr>
          <w:ins w:id="54" w:author="Flores Fernandez" w:date="2022-11-15T15:51:00Z"/>
        </w:rPr>
      </w:pPr>
      <w:ins w:id="55" w:author="Flores Fernandez" w:date="2022-11-15T15:51:00Z">
        <w:r w:rsidRPr="006D02D1">
          <w:rPr>
            <w:highlight w:val="green"/>
          </w:rPr>
          <w:t xml:space="preserve">The initial test configurations consist of environmental conditions, test frequencies, and channel bandwidths based on NR operating bands specified in </w:t>
        </w:r>
        <w:r w:rsidRPr="006D02D1">
          <w:rPr>
            <w:highlight w:val="green"/>
            <w:lang w:eastAsia="zh-CN"/>
          </w:rPr>
          <w:t>T</w:t>
        </w:r>
        <w:r w:rsidRPr="006D02D1">
          <w:rPr>
            <w:highlight w:val="green"/>
          </w:rPr>
          <w:t xml:space="preserve">able 5.3.5-1. </w:t>
        </w:r>
        <w:proofErr w:type="gramStart"/>
        <w:r w:rsidRPr="006D02D1">
          <w:rPr>
            <w:highlight w:val="green"/>
          </w:rPr>
          <w:t>All of</w:t>
        </w:r>
        <w:proofErr w:type="gramEnd"/>
        <w:r w:rsidRPr="006D02D1">
          <w:rPr>
            <w:highlight w:val="green"/>
          </w:rPr>
          <w:t xml:space="preserve"> these configurations shall be tested with applicable test parameters for each channel bandwidth and subcarrier spacing, are shown in </w:t>
        </w:r>
        <w:r w:rsidRPr="006D02D1">
          <w:rPr>
            <w:highlight w:val="green"/>
            <w:lang w:eastAsia="zh-CN"/>
          </w:rPr>
          <w:t>T</w:t>
        </w:r>
        <w:r w:rsidRPr="006D02D1">
          <w:rPr>
            <w:highlight w:val="green"/>
          </w:rPr>
          <w:t>able 6.5.</w:t>
        </w:r>
        <w:r w:rsidRPr="006D02D1">
          <w:rPr>
            <w:highlight w:val="green"/>
            <w:lang w:eastAsia="zh-CN"/>
          </w:rPr>
          <w:t>3</w:t>
        </w:r>
        <w:r w:rsidRPr="006D02D1">
          <w:rPr>
            <w:highlight w:val="green"/>
          </w:rPr>
          <w:t>.</w:t>
        </w:r>
        <w:r>
          <w:rPr>
            <w:highlight w:val="green"/>
            <w:lang w:eastAsia="zh-CN"/>
          </w:rPr>
          <w:t>3</w:t>
        </w:r>
        <w:r w:rsidRPr="006D02D1">
          <w:rPr>
            <w:highlight w:val="green"/>
            <w:lang w:eastAsia="zh-CN"/>
          </w:rPr>
          <w:t>_1</w:t>
        </w:r>
        <w:r w:rsidRPr="006D02D1">
          <w:rPr>
            <w:highlight w:val="green"/>
          </w:rPr>
          <w:t>.4.1-1. The details of the uplink reference measurement channels (RMCs) are specified in Annexes A.2. Configurations of PDSCH and PDCCH before measurement are specified in Annex C.2.</w:t>
        </w:r>
      </w:ins>
    </w:p>
    <w:p w14:paraId="35CF935D" w14:textId="00D4A632" w:rsidR="00740BA2" w:rsidRPr="00684106" w:rsidRDefault="00740BA2" w:rsidP="00740BA2">
      <w:pPr>
        <w:pStyle w:val="TH"/>
        <w:rPr>
          <w:ins w:id="56" w:author="Flores Fernandez" w:date="2022-11-15T15:51:00Z"/>
        </w:rPr>
      </w:pPr>
      <w:ins w:id="57" w:author="Flores Fernandez" w:date="2022-11-15T15:51:00Z">
        <w:r w:rsidRPr="000D2B1C">
          <w:rPr>
            <w:highlight w:val="green"/>
            <w:rPrChange w:id="58" w:author="Flores Fernandez" w:date="2022-11-15T15:52:00Z">
              <w:rPr/>
            </w:rPrChange>
          </w:rPr>
          <w:t>Table 6.5.3.</w:t>
        </w:r>
      </w:ins>
      <w:ins w:id="59" w:author="Flores Fernandez" w:date="2022-11-15T15:52:00Z">
        <w:r w:rsidR="000D2B1C" w:rsidRPr="000D2B1C">
          <w:rPr>
            <w:highlight w:val="green"/>
            <w:rPrChange w:id="60" w:author="Flores Fernandez" w:date="2022-11-15T15:52:00Z">
              <w:rPr/>
            </w:rPrChange>
          </w:rPr>
          <w:t>3</w:t>
        </w:r>
      </w:ins>
      <w:ins w:id="61" w:author="Flores Fernandez" w:date="2022-11-15T15:51:00Z">
        <w:r w:rsidRPr="000D2B1C">
          <w:rPr>
            <w:highlight w:val="green"/>
            <w:rPrChange w:id="62" w:author="Flores Fernandez" w:date="2022-11-15T15:52:00Z">
              <w:rPr/>
            </w:rPrChange>
          </w:rPr>
          <w:t>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40BA2" w:rsidRPr="006D02D1" w14:paraId="176E5BDF" w14:textId="77777777" w:rsidTr="006D02D1">
        <w:trPr>
          <w:jc w:val="center"/>
          <w:ins w:id="63" w:author="Flores Fernandez" w:date="2022-11-15T15:51:00Z"/>
        </w:trPr>
        <w:tc>
          <w:tcPr>
            <w:tcW w:w="5000" w:type="pct"/>
            <w:gridSpan w:val="7"/>
          </w:tcPr>
          <w:p w14:paraId="77551E0A" w14:textId="77777777" w:rsidR="00740BA2" w:rsidRPr="006D02D1" w:rsidRDefault="00740BA2" w:rsidP="006D02D1">
            <w:pPr>
              <w:pStyle w:val="TAH"/>
              <w:rPr>
                <w:ins w:id="64" w:author="Flores Fernandez" w:date="2022-11-15T15:51:00Z"/>
                <w:highlight w:val="green"/>
              </w:rPr>
            </w:pPr>
            <w:ins w:id="65" w:author="Flores Fernandez" w:date="2022-11-15T15:51:00Z">
              <w:r w:rsidRPr="006D02D1">
                <w:rPr>
                  <w:highlight w:val="green"/>
                </w:rPr>
                <w:t>Default Conditions</w:t>
              </w:r>
            </w:ins>
          </w:p>
        </w:tc>
      </w:tr>
      <w:tr w:rsidR="00740BA2" w:rsidRPr="006D02D1" w14:paraId="282D91BF" w14:textId="77777777" w:rsidTr="006D02D1">
        <w:trPr>
          <w:jc w:val="center"/>
          <w:ins w:id="66" w:author="Flores Fernandez" w:date="2022-11-15T15:51:00Z"/>
        </w:trPr>
        <w:tc>
          <w:tcPr>
            <w:tcW w:w="2683" w:type="pct"/>
            <w:gridSpan w:val="5"/>
          </w:tcPr>
          <w:p w14:paraId="7FC745C3" w14:textId="77777777" w:rsidR="00740BA2" w:rsidRPr="006D02D1" w:rsidRDefault="00740BA2" w:rsidP="006D02D1">
            <w:pPr>
              <w:pStyle w:val="TAL"/>
              <w:rPr>
                <w:ins w:id="67" w:author="Flores Fernandez" w:date="2022-11-15T15:51:00Z"/>
                <w:highlight w:val="green"/>
              </w:rPr>
            </w:pPr>
            <w:ins w:id="68" w:author="Flores Fernandez" w:date="2022-11-15T15:51:00Z">
              <w:r w:rsidRPr="006D02D1">
                <w:rPr>
                  <w:highlight w:val="green"/>
                </w:rPr>
                <w:t>Test Environment as specified in TS 38.508-1 [10] subclause 4.1</w:t>
              </w:r>
            </w:ins>
          </w:p>
        </w:tc>
        <w:tc>
          <w:tcPr>
            <w:tcW w:w="2317" w:type="pct"/>
            <w:gridSpan w:val="2"/>
          </w:tcPr>
          <w:p w14:paraId="1ACC3C2F" w14:textId="77777777" w:rsidR="00740BA2" w:rsidRPr="006D02D1" w:rsidRDefault="00740BA2" w:rsidP="006D02D1">
            <w:pPr>
              <w:pStyle w:val="TAL"/>
              <w:rPr>
                <w:ins w:id="69" w:author="Flores Fernandez" w:date="2022-11-15T15:51:00Z"/>
                <w:highlight w:val="green"/>
              </w:rPr>
            </w:pPr>
            <w:ins w:id="70" w:author="Flores Fernandez" w:date="2022-11-15T15:51:00Z">
              <w:r w:rsidRPr="006D02D1">
                <w:rPr>
                  <w:highlight w:val="green"/>
                </w:rPr>
                <w:t>Normal</w:t>
              </w:r>
            </w:ins>
          </w:p>
        </w:tc>
      </w:tr>
      <w:tr w:rsidR="00740BA2" w:rsidRPr="006D02D1" w14:paraId="3E242BE5" w14:textId="77777777" w:rsidTr="006D02D1">
        <w:trPr>
          <w:jc w:val="center"/>
          <w:ins w:id="71" w:author="Flores Fernandez" w:date="2022-11-15T15:51:00Z"/>
        </w:trPr>
        <w:tc>
          <w:tcPr>
            <w:tcW w:w="2683" w:type="pct"/>
            <w:gridSpan w:val="5"/>
          </w:tcPr>
          <w:p w14:paraId="773D087A" w14:textId="77777777" w:rsidR="00740BA2" w:rsidRPr="006D02D1" w:rsidRDefault="00740BA2" w:rsidP="006D02D1">
            <w:pPr>
              <w:pStyle w:val="TAL"/>
              <w:rPr>
                <w:ins w:id="72" w:author="Flores Fernandez" w:date="2022-11-15T15:51:00Z"/>
                <w:highlight w:val="green"/>
              </w:rPr>
            </w:pPr>
            <w:ins w:id="73" w:author="Flores Fernandez" w:date="2022-11-15T15:51:00Z">
              <w:r w:rsidRPr="006D02D1">
                <w:rPr>
                  <w:highlight w:val="green"/>
                </w:rPr>
                <w:t>Test Frequencies as specified in TS 38.508-1 [10] subclause 4.3.1</w:t>
              </w:r>
            </w:ins>
          </w:p>
        </w:tc>
        <w:tc>
          <w:tcPr>
            <w:tcW w:w="2317" w:type="pct"/>
            <w:gridSpan w:val="2"/>
          </w:tcPr>
          <w:p w14:paraId="7B7B2415" w14:textId="77777777" w:rsidR="00740BA2" w:rsidRPr="006D02D1" w:rsidRDefault="00740BA2" w:rsidP="006D02D1">
            <w:pPr>
              <w:pStyle w:val="TAL"/>
              <w:rPr>
                <w:ins w:id="74" w:author="Flores Fernandez" w:date="2022-11-15T15:51:00Z"/>
                <w:highlight w:val="green"/>
              </w:rPr>
            </w:pPr>
            <w:ins w:id="75" w:author="Flores Fernandez" w:date="2022-11-15T15:51:00Z">
              <w:r>
                <w:rPr>
                  <w:highlight w:val="green"/>
                </w:rPr>
                <w:t>Low Range, High Range</w:t>
              </w:r>
            </w:ins>
          </w:p>
        </w:tc>
      </w:tr>
      <w:tr w:rsidR="00740BA2" w:rsidRPr="006D02D1" w14:paraId="0973E8F1" w14:textId="77777777" w:rsidTr="006D02D1">
        <w:trPr>
          <w:jc w:val="center"/>
          <w:ins w:id="76" w:author="Flores Fernandez" w:date="2022-11-15T15:51:00Z"/>
        </w:trPr>
        <w:tc>
          <w:tcPr>
            <w:tcW w:w="2683" w:type="pct"/>
            <w:gridSpan w:val="5"/>
          </w:tcPr>
          <w:p w14:paraId="0CB4CA2F" w14:textId="77777777" w:rsidR="00740BA2" w:rsidRPr="006D02D1" w:rsidRDefault="00740BA2" w:rsidP="006D02D1">
            <w:pPr>
              <w:pStyle w:val="TAL"/>
              <w:rPr>
                <w:ins w:id="77" w:author="Flores Fernandez" w:date="2022-11-15T15:51:00Z"/>
                <w:highlight w:val="green"/>
              </w:rPr>
            </w:pPr>
            <w:ins w:id="78" w:author="Flores Fernandez" w:date="2022-11-15T15:51:00Z">
              <w:r w:rsidRPr="006D02D1">
                <w:rPr>
                  <w:highlight w:val="green"/>
                </w:rPr>
                <w:t>Test Channel Bandwidths as specified in TS 38.508-1 [10] subclause 4.3.1</w:t>
              </w:r>
            </w:ins>
          </w:p>
        </w:tc>
        <w:tc>
          <w:tcPr>
            <w:tcW w:w="2317" w:type="pct"/>
            <w:gridSpan w:val="2"/>
          </w:tcPr>
          <w:p w14:paraId="0EBD2653" w14:textId="77777777" w:rsidR="00740BA2" w:rsidRPr="006D02D1" w:rsidRDefault="00740BA2" w:rsidP="006D02D1">
            <w:pPr>
              <w:pStyle w:val="TAL"/>
              <w:rPr>
                <w:ins w:id="79" w:author="Flores Fernandez" w:date="2022-11-15T15:51:00Z"/>
                <w:highlight w:val="green"/>
              </w:rPr>
            </w:pPr>
            <w:ins w:id="80" w:author="Flores Fernandez" w:date="2022-11-15T15:51:00Z">
              <w:r w:rsidRPr="006D02D1">
                <w:rPr>
                  <w:highlight w:val="green"/>
                </w:rPr>
                <w:t>Highest</w:t>
              </w:r>
            </w:ins>
          </w:p>
        </w:tc>
      </w:tr>
      <w:tr w:rsidR="00740BA2" w:rsidRPr="006D02D1" w14:paraId="4F556439" w14:textId="77777777" w:rsidTr="006D02D1">
        <w:trPr>
          <w:jc w:val="center"/>
          <w:ins w:id="81" w:author="Flores Fernandez" w:date="2022-11-15T15:51:00Z"/>
        </w:trPr>
        <w:tc>
          <w:tcPr>
            <w:tcW w:w="2683" w:type="pct"/>
            <w:gridSpan w:val="5"/>
          </w:tcPr>
          <w:p w14:paraId="3EBC0E2A" w14:textId="77777777" w:rsidR="00740BA2" w:rsidRPr="006D02D1" w:rsidRDefault="00740BA2" w:rsidP="006D02D1">
            <w:pPr>
              <w:pStyle w:val="TAL"/>
              <w:rPr>
                <w:ins w:id="82" w:author="Flores Fernandez" w:date="2022-11-15T15:51:00Z"/>
                <w:highlight w:val="green"/>
              </w:rPr>
            </w:pPr>
            <w:ins w:id="83" w:author="Flores Fernandez" w:date="2022-11-15T15:51:00Z">
              <w:r w:rsidRPr="006D02D1">
                <w:rPr>
                  <w:highlight w:val="green"/>
                </w:rPr>
                <w:t>Test SCS as specified in Table 5.3.5-1</w:t>
              </w:r>
            </w:ins>
          </w:p>
        </w:tc>
        <w:tc>
          <w:tcPr>
            <w:tcW w:w="2317" w:type="pct"/>
            <w:gridSpan w:val="2"/>
          </w:tcPr>
          <w:p w14:paraId="4F7825F7" w14:textId="77777777" w:rsidR="00740BA2" w:rsidRPr="006D02D1" w:rsidRDefault="00740BA2" w:rsidP="006D02D1">
            <w:pPr>
              <w:pStyle w:val="TAL"/>
              <w:rPr>
                <w:ins w:id="84" w:author="Flores Fernandez" w:date="2022-11-15T15:51:00Z"/>
                <w:highlight w:val="green"/>
              </w:rPr>
            </w:pPr>
            <w:ins w:id="85" w:author="Flores Fernandez" w:date="2022-11-15T15:51:00Z">
              <w:r>
                <w:rPr>
                  <w:highlight w:val="green"/>
                </w:rPr>
                <w:t>120kHz</w:t>
              </w:r>
            </w:ins>
          </w:p>
        </w:tc>
      </w:tr>
      <w:tr w:rsidR="00740BA2" w:rsidRPr="006D02D1" w14:paraId="113C91E9" w14:textId="77777777" w:rsidTr="006D02D1">
        <w:trPr>
          <w:jc w:val="center"/>
          <w:ins w:id="86" w:author="Flores Fernandez" w:date="2022-11-15T15:51:00Z"/>
        </w:trPr>
        <w:tc>
          <w:tcPr>
            <w:tcW w:w="5000" w:type="pct"/>
            <w:gridSpan w:val="7"/>
          </w:tcPr>
          <w:p w14:paraId="19F2C357" w14:textId="77777777" w:rsidR="00740BA2" w:rsidRPr="006D02D1" w:rsidRDefault="00740BA2" w:rsidP="006D02D1">
            <w:pPr>
              <w:pStyle w:val="TAH"/>
              <w:rPr>
                <w:ins w:id="87" w:author="Flores Fernandez" w:date="2022-11-15T15:51:00Z"/>
                <w:highlight w:val="green"/>
              </w:rPr>
            </w:pPr>
            <w:ins w:id="88" w:author="Flores Fernandez" w:date="2022-11-15T15:51:00Z">
              <w:r w:rsidRPr="006D02D1">
                <w:rPr>
                  <w:highlight w:val="green"/>
                </w:rPr>
                <w:t>Test Parameters</w:t>
              </w:r>
            </w:ins>
          </w:p>
        </w:tc>
      </w:tr>
      <w:tr w:rsidR="00740BA2" w:rsidRPr="006D02D1" w14:paraId="3AE433B5" w14:textId="77777777" w:rsidTr="006D02D1">
        <w:trPr>
          <w:jc w:val="center"/>
          <w:ins w:id="89" w:author="Flores Fernandez" w:date="2022-11-15T15:51:00Z"/>
        </w:trPr>
        <w:tc>
          <w:tcPr>
            <w:tcW w:w="421" w:type="pct"/>
            <w:shd w:val="clear" w:color="auto" w:fill="auto"/>
          </w:tcPr>
          <w:p w14:paraId="5BB65F0D" w14:textId="77777777" w:rsidR="00740BA2" w:rsidRPr="006D02D1" w:rsidRDefault="00740BA2" w:rsidP="006D02D1">
            <w:pPr>
              <w:pStyle w:val="TAH"/>
              <w:rPr>
                <w:ins w:id="90" w:author="Flores Fernandez" w:date="2022-11-15T15:51:00Z"/>
                <w:highlight w:val="green"/>
              </w:rPr>
            </w:pPr>
            <w:ins w:id="91" w:author="Flores Fernandez" w:date="2022-11-15T15:51:00Z">
              <w:r w:rsidRPr="006D02D1">
                <w:rPr>
                  <w:highlight w:val="green"/>
                </w:rPr>
                <w:t>Test ID</w:t>
              </w:r>
            </w:ins>
          </w:p>
        </w:tc>
        <w:tc>
          <w:tcPr>
            <w:tcW w:w="548" w:type="pct"/>
            <w:tcBorders>
              <w:bottom w:val="single" w:sz="4" w:space="0" w:color="auto"/>
            </w:tcBorders>
          </w:tcPr>
          <w:p w14:paraId="7E695388" w14:textId="77777777" w:rsidR="00740BA2" w:rsidRPr="006D02D1" w:rsidRDefault="00740BA2" w:rsidP="006D02D1">
            <w:pPr>
              <w:pStyle w:val="TAH"/>
              <w:rPr>
                <w:ins w:id="92" w:author="Flores Fernandez" w:date="2022-11-15T15:51:00Z"/>
                <w:highlight w:val="green"/>
              </w:rPr>
            </w:pPr>
            <w:proofErr w:type="spellStart"/>
            <w:ins w:id="93" w:author="Flores Fernandez" w:date="2022-11-15T15:51:00Z">
              <w:r w:rsidRPr="006D02D1">
                <w:rPr>
                  <w:highlight w:val="green"/>
                </w:rPr>
                <w:t>ChBw</w:t>
              </w:r>
              <w:proofErr w:type="spellEnd"/>
            </w:ins>
          </w:p>
        </w:tc>
        <w:tc>
          <w:tcPr>
            <w:tcW w:w="497" w:type="pct"/>
            <w:tcBorders>
              <w:bottom w:val="single" w:sz="4" w:space="0" w:color="auto"/>
            </w:tcBorders>
          </w:tcPr>
          <w:p w14:paraId="29B67222" w14:textId="77777777" w:rsidR="00740BA2" w:rsidRPr="006D02D1" w:rsidRDefault="00740BA2" w:rsidP="006D02D1">
            <w:pPr>
              <w:pStyle w:val="TAH"/>
              <w:rPr>
                <w:ins w:id="94" w:author="Flores Fernandez" w:date="2022-11-15T15:51:00Z"/>
                <w:highlight w:val="green"/>
              </w:rPr>
            </w:pPr>
            <w:ins w:id="95" w:author="Flores Fernandez" w:date="2022-11-15T15:51:00Z">
              <w:r w:rsidRPr="006D02D1">
                <w:rPr>
                  <w:highlight w:val="green"/>
                </w:rPr>
                <w:t>SCS</w:t>
              </w:r>
            </w:ins>
          </w:p>
        </w:tc>
        <w:tc>
          <w:tcPr>
            <w:tcW w:w="948" w:type="pct"/>
            <w:shd w:val="clear" w:color="auto" w:fill="auto"/>
          </w:tcPr>
          <w:p w14:paraId="57454137" w14:textId="77777777" w:rsidR="00740BA2" w:rsidRPr="006D02D1" w:rsidRDefault="00740BA2" w:rsidP="006D02D1">
            <w:pPr>
              <w:pStyle w:val="TAH"/>
              <w:rPr>
                <w:ins w:id="96" w:author="Flores Fernandez" w:date="2022-11-15T15:51:00Z"/>
                <w:highlight w:val="green"/>
              </w:rPr>
            </w:pPr>
            <w:ins w:id="97" w:author="Flores Fernandez" w:date="2022-11-15T15:51:00Z">
              <w:r w:rsidRPr="006D02D1">
                <w:rPr>
                  <w:highlight w:val="green"/>
                </w:rPr>
                <w:t>Downlink Configuration</w:t>
              </w:r>
            </w:ins>
          </w:p>
        </w:tc>
        <w:tc>
          <w:tcPr>
            <w:tcW w:w="2586" w:type="pct"/>
            <w:gridSpan w:val="3"/>
          </w:tcPr>
          <w:p w14:paraId="16E3C408" w14:textId="77777777" w:rsidR="00740BA2" w:rsidRPr="006D02D1" w:rsidRDefault="00740BA2" w:rsidP="006D02D1">
            <w:pPr>
              <w:pStyle w:val="TAH"/>
              <w:rPr>
                <w:ins w:id="98" w:author="Flores Fernandez" w:date="2022-11-15T15:51:00Z"/>
                <w:highlight w:val="green"/>
              </w:rPr>
            </w:pPr>
            <w:ins w:id="99" w:author="Flores Fernandez" w:date="2022-11-15T15:51:00Z">
              <w:r w:rsidRPr="006D02D1">
                <w:rPr>
                  <w:highlight w:val="green"/>
                </w:rPr>
                <w:t>Uplink Configuration</w:t>
              </w:r>
            </w:ins>
          </w:p>
        </w:tc>
      </w:tr>
      <w:tr w:rsidR="00740BA2" w:rsidRPr="006D02D1" w14:paraId="107CE575" w14:textId="77777777" w:rsidTr="006D02D1">
        <w:trPr>
          <w:jc w:val="center"/>
          <w:ins w:id="100" w:author="Flores Fernandez" w:date="2022-11-15T15:51:00Z"/>
        </w:trPr>
        <w:tc>
          <w:tcPr>
            <w:tcW w:w="421" w:type="pct"/>
            <w:shd w:val="clear" w:color="auto" w:fill="auto"/>
          </w:tcPr>
          <w:p w14:paraId="5FA0878F" w14:textId="77777777" w:rsidR="00740BA2" w:rsidRPr="006D02D1" w:rsidRDefault="00740BA2" w:rsidP="006D02D1">
            <w:pPr>
              <w:pStyle w:val="TAH"/>
              <w:rPr>
                <w:ins w:id="101" w:author="Flores Fernandez" w:date="2022-11-15T15:51:00Z"/>
                <w:highlight w:val="green"/>
              </w:rPr>
            </w:pPr>
          </w:p>
        </w:tc>
        <w:tc>
          <w:tcPr>
            <w:tcW w:w="548" w:type="pct"/>
            <w:tcBorders>
              <w:bottom w:val="single" w:sz="4" w:space="0" w:color="auto"/>
            </w:tcBorders>
          </w:tcPr>
          <w:p w14:paraId="2C7D6CDD" w14:textId="77777777" w:rsidR="00740BA2" w:rsidRPr="006D02D1" w:rsidRDefault="00740BA2" w:rsidP="006D02D1">
            <w:pPr>
              <w:pStyle w:val="TAC"/>
              <w:rPr>
                <w:ins w:id="102" w:author="Flores Fernandez" w:date="2022-11-15T15:51:00Z"/>
                <w:highlight w:val="green"/>
              </w:rPr>
            </w:pPr>
          </w:p>
        </w:tc>
        <w:tc>
          <w:tcPr>
            <w:tcW w:w="497" w:type="pct"/>
            <w:tcBorders>
              <w:bottom w:val="nil"/>
            </w:tcBorders>
          </w:tcPr>
          <w:p w14:paraId="62C6340C" w14:textId="77777777" w:rsidR="00740BA2" w:rsidRPr="006D02D1" w:rsidRDefault="00740BA2" w:rsidP="006D02D1">
            <w:pPr>
              <w:pStyle w:val="TAC"/>
              <w:rPr>
                <w:ins w:id="103" w:author="Flores Fernandez" w:date="2022-11-15T15:51:00Z"/>
                <w:highlight w:val="green"/>
              </w:rPr>
            </w:pPr>
            <w:ins w:id="104" w:author="Flores Fernandez" w:date="2022-11-15T15:51:00Z">
              <w:r w:rsidRPr="006D02D1">
                <w:rPr>
                  <w:highlight w:val="green"/>
                </w:rPr>
                <w:t>Default</w:t>
              </w:r>
            </w:ins>
          </w:p>
        </w:tc>
        <w:tc>
          <w:tcPr>
            <w:tcW w:w="948" w:type="pct"/>
            <w:vMerge w:val="restart"/>
            <w:shd w:val="clear" w:color="auto" w:fill="auto"/>
          </w:tcPr>
          <w:p w14:paraId="68C7A16D" w14:textId="77777777" w:rsidR="00740BA2" w:rsidRPr="006D02D1" w:rsidRDefault="00740BA2" w:rsidP="006D02D1">
            <w:pPr>
              <w:pStyle w:val="TAC"/>
              <w:rPr>
                <w:ins w:id="105" w:author="Flores Fernandez" w:date="2022-11-15T15:51:00Z"/>
                <w:highlight w:val="green"/>
              </w:rPr>
            </w:pPr>
            <w:ins w:id="106" w:author="Flores Fernandez" w:date="2022-11-15T15:51:00Z">
              <w:r w:rsidRPr="006D02D1">
                <w:rPr>
                  <w:rFonts w:eastAsia="Yu Mincho"/>
                  <w:highlight w:val="green"/>
                </w:rPr>
                <w:t>-</w:t>
              </w:r>
            </w:ins>
          </w:p>
        </w:tc>
        <w:tc>
          <w:tcPr>
            <w:tcW w:w="1207" w:type="pct"/>
            <w:gridSpan w:val="2"/>
          </w:tcPr>
          <w:p w14:paraId="4D88B01C" w14:textId="77777777" w:rsidR="00740BA2" w:rsidRPr="006D02D1" w:rsidRDefault="00740BA2" w:rsidP="006D02D1">
            <w:pPr>
              <w:pStyle w:val="TAH"/>
              <w:rPr>
                <w:ins w:id="107" w:author="Flores Fernandez" w:date="2022-11-15T15:51:00Z"/>
                <w:highlight w:val="green"/>
              </w:rPr>
            </w:pPr>
            <w:ins w:id="108" w:author="Flores Fernandez" w:date="2022-11-15T15:51:00Z">
              <w:r w:rsidRPr="006D02D1">
                <w:rPr>
                  <w:highlight w:val="green"/>
                </w:rPr>
                <w:t>Modulation</w:t>
              </w:r>
            </w:ins>
          </w:p>
        </w:tc>
        <w:tc>
          <w:tcPr>
            <w:tcW w:w="1379" w:type="pct"/>
            <w:shd w:val="clear" w:color="auto" w:fill="auto"/>
          </w:tcPr>
          <w:p w14:paraId="0FD8F007" w14:textId="77777777" w:rsidR="00740BA2" w:rsidRPr="006D02D1" w:rsidRDefault="00740BA2" w:rsidP="006D02D1">
            <w:pPr>
              <w:pStyle w:val="TAH"/>
              <w:rPr>
                <w:ins w:id="109" w:author="Flores Fernandez" w:date="2022-11-15T15:51:00Z"/>
                <w:highlight w:val="green"/>
              </w:rPr>
            </w:pPr>
            <w:ins w:id="110" w:author="Flores Fernandez" w:date="2022-11-15T15:51:00Z">
              <w:r w:rsidRPr="006D02D1">
                <w:rPr>
                  <w:highlight w:val="green"/>
                </w:rPr>
                <w:t>RB allocation (N</w:t>
              </w:r>
              <w:r w:rsidRPr="006D02D1">
                <w:rPr>
                  <w:rFonts w:eastAsia="SimSun"/>
                  <w:highlight w:val="green"/>
                </w:rPr>
                <w:t>OTE</w:t>
              </w:r>
              <w:r w:rsidRPr="006D02D1">
                <w:rPr>
                  <w:highlight w:val="green"/>
                </w:rPr>
                <w:t xml:space="preserve"> 1)</w:t>
              </w:r>
            </w:ins>
          </w:p>
        </w:tc>
      </w:tr>
      <w:tr w:rsidR="00740BA2" w:rsidRPr="006D02D1" w14:paraId="40DDF329" w14:textId="77777777" w:rsidTr="006D02D1">
        <w:trPr>
          <w:jc w:val="center"/>
          <w:ins w:id="111" w:author="Flores Fernandez" w:date="2022-11-15T15:51:00Z"/>
        </w:trPr>
        <w:tc>
          <w:tcPr>
            <w:tcW w:w="421" w:type="pct"/>
            <w:shd w:val="clear" w:color="auto" w:fill="auto"/>
          </w:tcPr>
          <w:p w14:paraId="227B73BA" w14:textId="77777777" w:rsidR="00740BA2" w:rsidRPr="006D02D1" w:rsidRDefault="00740BA2" w:rsidP="006D02D1">
            <w:pPr>
              <w:pStyle w:val="TAC"/>
              <w:rPr>
                <w:ins w:id="112" w:author="Flores Fernandez" w:date="2022-11-15T15:51:00Z"/>
                <w:highlight w:val="green"/>
              </w:rPr>
            </w:pPr>
            <w:ins w:id="113" w:author="Flores Fernandez" w:date="2022-11-15T15:51:00Z">
              <w:r w:rsidRPr="006D02D1">
                <w:rPr>
                  <w:highlight w:val="green"/>
                </w:rPr>
                <w:t>1</w:t>
              </w:r>
            </w:ins>
          </w:p>
        </w:tc>
        <w:tc>
          <w:tcPr>
            <w:tcW w:w="548" w:type="pct"/>
            <w:tcBorders>
              <w:top w:val="single" w:sz="4" w:space="0" w:color="auto"/>
              <w:bottom w:val="single" w:sz="4" w:space="0" w:color="auto"/>
            </w:tcBorders>
          </w:tcPr>
          <w:p w14:paraId="75135F37" w14:textId="77777777" w:rsidR="00740BA2" w:rsidRPr="006D02D1" w:rsidRDefault="00740BA2" w:rsidP="006D02D1">
            <w:pPr>
              <w:pStyle w:val="TAC"/>
              <w:rPr>
                <w:ins w:id="114" w:author="Flores Fernandez" w:date="2022-11-15T15:51:00Z"/>
                <w:highlight w:val="green"/>
              </w:rPr>
            </w:pPr>
            <w:ins w:id="115" w:author="Flores Fernandez" w:date="2022-11-15T15:51:00Z">
              <w:r w:rsidRPr="006D02D1">
                <w:rPr>
                  <w:highlight w:val="green"/>
                </w:rPr>
                <w:t>50</w:t>
              </w:r>
            </w:ins>
          </w:p>
        </w:tc>
        <w:tc>
          <w:tcPr>
            <w:tcW w:w="497" w:type="pct"/>
            <w:tcBorders>
              <w:top w:val="nil"/>
              <w:bottom w:val="nil"/>
            </w:tcBorders>
          </w:tcPr>
          <w:p w14:paraId="0338A71D" w14:textId="77777777" w:rsidR="00740BA2" w:rsidRPr="006D02D1" w:rsidRDefault="00740BA2" w:rsidP="006D02D1">
            <w:pPr>
              <w:pStyle w:val="TAC"/>
              <w:rPr>
                <w:ins w:id="116" w:author="Flores Fernandez" w:date="2022-11-15T15:51:00Z"/>
                <w:highlight w:val="green"/>
              </w:rPr>
            </w:pPr>
          </w:p>
        </w:tc>
        <w:tc>
          <w:tcPr>
            <w:tcW w:w="948" w:type="pct"/>
            <w:vMerge/>
            <w:tcBorders>
              <w:bottom w:val="nil"/>
            </w:tcBorders>
            <w:shd w:val="clear" w:color="auto" w:fill="auto"/>
          </w:tcPr>
          <w:p w14:paraId="2F6FA6D4" w14:textId="77777777" w:rsidR="00740BA2" w:rsidRPr="006D02D1" w:rsidRDefault="00740BA2" w:rsidP="006D02D1">
            <w:pPr>
              <w:pStyle w:val="TAC"/>
              <w:rPr>
                <w:ins w:id="117" w:author="Flores Fernandez" w:date="2022-11-15T15:51:00Z"/>
                <w:highlight w:val="green"/>
              </w:rPr>
            </w:pPr>
          </w:p>
        </w:tc>
        <w:tc>
          <w:tcPr>
            <w:tcW w:w="1207" w:type="pct"/>
            <w:gridSpan w:val="2"/>
            <w:tcBorders>
              <w:bottom w:val="nil"/>
            </w:tcBorders>
          </w:tcPr>
          <w:p w14:paraId="695FDBB2" w14:textId="77777777" w:rsidR="00740BA2" w:rsidRPr="006D02D1" w:rsidRDefault="00740BA2" w:rsidP="006D02D1">
            <w:pPr>
              <w:pStyle w:val="TAC"/>
              <w:rPr>
                <w:ins w:id="118" w:author="Flores Fernandez" w:date="2022-11-15T15:51:00Z"/>
                <w:highlight w:val="green"/>
              </w:rPr>
            </w:pPr>
            <w:ins w:id="119" w:author="Flores Fernandez" w:date="2022-11-15T15:51:00Z">
              <w:r w:rsidRPr="006D02D1">
                <w:rPr>
                  <w:highlight w:val="green"/>
                </w:rPr>
                <w:t>DFT-s-OFDM QPSK</w:t>
              </w:r>
            </w:ins>
          </w:p>
        </w:tc>
        <w:tc>
          <w:tcPr>
            <w:tcW w:w="1379" w:type="pct"/>
            <w:tcBorders>
              <w:bottom w:val="nil"/>
            </w:tcBorders>
            <w:shd w:val="clear" w:color="auto" w:fill="auto"/>
          </w:tcPr>
          <w:p w14:paraId="1D7C33DA" w14:textId="77777777" w:rsidR="00740BA2" w:rsidRPr="006D02D1" w:rsidRDefault="00740BA2" w:rsidP="006D02D1">
            <w:pPr>
              <w:pStyle w:val="TAC"/>
              <w:rPr>
                <w:ins w:id="120" w:author="Flores Fernandez" w:date="2022-11-15T15:51:00Z"/>
                <w:highlight w:val="green"/>
              </w:rPr>
            </w:pPr>
            <w:proofErr w:type="spellStart"/>
            <w:ins w:id="121" w:author="Flores Fernandez" w:date="2022-11-15T15:51:00Z">
              <w:r w:rsidRPr="006D02D1">
                <w:rPr>
                  <w:highlight w:val="green"/>
                </w:rPr>
                <w:t>Inner_Full</w:t>
              </w:r>
              <w:proofErr w:type="spellEnd"/>
              <w:r w:rsidRPr="006D02D1">
                <w:rPr>
                  <w:highlight w:val="green"/>
                </w:rPr>
                <w:t xml:space="preserve"> for PC2, PC3</w:t>
              </w:r>
            </w:ins>
          </w:p>
        </w:tc>
      </w:tr>
      <w:tr w:rsidR="00740BA2" w:rsidRPr="006D02D1" w14:paraId="4F09AEAC" w14:textId="77777777" w:rsidTr="006D02D1">
        <w:trPr>
          <w:jc w:val="center"/>
          <w:ins w:id="122" w:author="Flores Fernandez" w:date="2022-11-15T15:51:00Z"/>
        </w:trPr>
        <w:tc>
          <w:tcPr>
            <w:tcW w:w="421" w:type="pct"/>
            <w:shd w:val="clear" w:color="auto" w:fill="auto"/>
          </w:tcPr>
          <w:p w14:paraId="1DC631E1" w14:textId="77777777" w:rsidR="00740BA2" w:rsidRPr="006D02D1" w:rsidRDefault="00740BA2" w:rsidP="006D02D1">
            <w:pPr>
              <w:keepNext/>
              <w:keepLines/>
              <w:spacing w:after="0"/>
              <w:jc w:val="center"/>
              <w:rPr>
                <w:ins w:id="123" w:author="Flores Fernandez" w:date="2022-11-15T15:51:00Z"/>
                <w:rFonts w:ascii="Arial" w:eastAsia="SimSun" w:hAnsi="Arial"/>
                <w:sz w:val="18"/>
                <w:highlight w:val="green"/>
              </w:rPr>
            </w:pPr>
            <w:ins w:id="124" w:author="Flores Fernandez" w:date="2022-11-15T15:51:00Z">
              <w:r w:rsidRPr="006D02D1">
                <w:rPr>
                  <w:rFonts w:ascii="Arial" w:eastAsia="SimSun" w:hAnsi="Arial"/>
                  <w:sz w:val="18"/>
                  <w:highlight w:val="green"/>
                </w:rPr>
                <w:t>2</w:t>
              </w:r>
            </w:ins>
          </w:p>
        </w:tc>
        <w:tc>
          <w:tcPr>
            <w:tcW w:w="548" w:type="pct"/>
            <w:tcBorders>
              <w:top w:val="single" w:sz="4" w:space="0" w:color="auto"/>
              <w:bottom w:val="single" w:sz="4" w:space="0" w:color="auto"/>
            </w:tcBorders>
          </w:tcPr>
          <w:p w14:paraId="5774513D" w14:textId="77777777" w:rsidR="00740BA2" w:rsidRPr="006D02D1" w:rsidRDefault="00740BA2" w:rsidP="006D02D1">
            <w:pPr>
              <w:keepNext/>
              <w:keepLines/>
              <w:spacing w:after="0"/>
              <w:jc w:val="center"/>
              <w:rPr>
                <w:ins w:id="125" w:author="Flores Fernandez" w:date="2022-11-15T15:51:00Z"/>
                <w:rFonts w:ascii="Arial" w:eastAsia="SimSun" w:hAnsi="Arial"/>
                <w:sz w:val="18"/>
                <w:highlight w:val="green"/>
              </w:rPr>
            </w:pPr>
            <w:ins w:id="126" w:author="Flores Fernandez" w:date="2022-11-15T15:51:00Z">
              <w:r w:rsidRPr="006D02D1">
                <w:rPr>
                  <w:rFonts w:ascii="Arial" w:eastAsia="SimSun" w:hAnsi="Arial"/>
                  <w:sz w:val="18"/>
                  <w:highlight w:val="green"/>
                </w:rPr>
                <w:t>100</w:t>
              </w:r>
            </w:ins>
          </w:p>
        </w:tc>
        <w:tc>
          <w:tcPr>
            <w:tcW w:w="497" w:type="pct"/>
            <w:tcBorders>
              <w:top w:val="nil"/>
              <w:bottom w:val="nil"/>
            </w:tcBorders>
          </w:tcPr>
          <w:p w14:paraId="245D7C76" w14:textId="77777777" w:rsidR="00740BA2" w:rsidRPr="006D02D1" w:rsidRDefault="00740BA2" w:rsidP="006D02D1">
            <w:pPr>
              <w:keepNext/>
              <w:keepLines/>
              <w:spacing w:after="0"/>
              <w:jc w:val="center"/>
              <w:rPr>
                <w:ins w:id="127" w:author="Flores Fernandez" w:date="2022-11-15T15:51:00Z"/>
                <w:rFonts w:ascii="Arial" w:eastAsia="SimSun" w:hAnsi="Arial"/>
                <w:sz w:val="18"/>
                <w:highlight w:val="green"/>
              </w:rPr>
            </w:pPr>
          </w:p>
        </w:tc>
        <w:tc>
          <w:tcPr>
            <w:tcW w:w="948" w:type="pct"/>
            <w:tcBorders>
              <w:top w:val="nil"/>
              <w:bottom w:val="nil"/>
            </w:tcBorders>
            <w:shd w:val="clear" w:color="auto" w:fill="auto"/>
          </w:tcPr>
          <w:p w14:paraId="317C728A" w14:textId="77777777" w:rsidR="00740BA2" w:rsidRPr="006D02D1" w:rsidRDefault="00740BA2" w:rsidP="006D02D1">
            <w:pPr>
              <w:keepNext/>
              <w:keepLines/>
              <w:spacing w:after="0"/>
              <w:jc w:val="center"/>
              <w:rPr>
                <w:ins w:id="128" w:author="Flores Fernandez" w:date="2022-11-15T15:51:00Z"/>
                <w:rFonts w:ascii="Arial" w:eastAsia="SimSun" w:hAnsi="Arial"/>
                <w:sz w:val="18"/>
                <w:highlight w:val="green"/>
              </w:rPr>
            </w:pPr>
          </w:p>
        </w:tc>
        <w:tc>
          <w:tcPr>
            <w:tcW w:w="1207" w:type="pct"/>
            <w:gridSpan w:val="2"/>
            <w:tcBorders>
              <w:top w:val="nil"/>
              <w:bottom w:val="nil"/>
            </w:tcBorders>
          </w:tcPr>
          <w:p w14:paraId="0E42F067" w14:textId="77777777" w:rsidR="00740BA2" w:rsidRPr="006D02D1" w:rsidRDefault="00740BA2" w:rsidP="006D02D1">
            <w:pPr>
              <w:keepNext/>
              <w:keepLines/>
              <w:spacing w:after="0"/>
              <w:jc w:val="center"/>
              <w:rPr>
                <w:ins w:id="129" w:author="Flores Fernandez" w:date="2022-11-15T15:51:00Z"/>
                <w:rFonts w:ascii="Arial" w:eastAsia="SimSun" w:hAnsi="Arial"/>
                <w:sz w:val="18"/>
                <w:highlight w:val="green"/>
              </w:rPr>
            </w:pPr>
          </w:p>
        </w:tc>
        <w:tc>
          <w:tcPr>
            <w:tcW w:w="1379" w:type="pct"/>
            <w:tcBorders>
              <w:top w:val="nil"/>
              <w:bottom w:val="nil"/>
            </w:tcBorders>
            <w:shd w:val="clear" w:color="auto" w:fill="auto"/>
          </w:tcPr>
          <w:p w14:paraId="390D51D8" w14:textId="77777777" w:rsidR="00740BA2" w:rsidRPr="006D02D1" w:rsidRDefault="00740BA2" w:rsidP="006D02D1">
            <w:pPr>
              <w:pStyle w:val="TAC"/>
              <w:rPr>
                <w:ins w:id="130" w:author="Flores Fernandez" w:date="2022-11-15T15:51:00Z"/>
                <w:rFonts w:eastAsia="SimSun"/>
                <w:highlight w:val="green"/>
              </w:rPr>
            </w:pPr>
            <w:ins w:id="131" w:author="Flores Fernandez" w:date="2022-11-15T15:51:00Z">
              <w:r w:rsidRPr="006D02D1">
                <w:rPr>
                  <w:highlight w:val="green"/>
                </w:rPr>
                <w:t>and PC4</w:t>
              </w:r>
            </w:ins>
          </w:p>
        </w:tc>
      </w:tr>
      <w:tr w:rsidR="00740BA2" w:rsidRPr="006D02D1" w14:paraId="44E86D25" w14:textId="77777777" w:rsidTr="006D02D1">
        <w:trPr>
          <w:jc w:val="center"/>
          <w:ins w:id="132" w:author="Flores Fernandez" w:date="2022-11-15T15:51:00Z"/>
        </w:trPr>
        <w:tc>
          <w:tcPr>
            <w:tcW w:w="421" w:type="pct"/>
            <w:shd w:val="clear" w:color="auto" w:fill="auto"/>
          </w:tcPr>
          <w:p w14:paraId="417EE935" w14:textId="77777777" w:rsidR="00740BA2" w:rsidRPr="006D02D1" w:rsidRDefault="00740BA2" w:rsidP="006D02D1">
            <w:pPr>
              <w:keepNext/>
              <w:keepLines/>
              <w:spacing w:after="0"/>
              <w:jc w:val="center"/>
              <w:rPr>
                <w:ins w:id="133" w:author="Flores Fernandez" w:date="2022-11-15T15:51:00Z"/>
                <w:rFonts w:ascii="Arial" w:eastAsia="SimSun" w:hAnsi="Arial"/>
                <w:sz w:val="18"/>
                <w:highlight w:val="green"/>
              </w:rPr>
            </w:pPr>
            <w:ins w:id="134" w:author="Flores Fernandez" w:date="2022-11-15T15:51:00Z">
              <w:r w:rsidRPr="006D02D1">
                <w:rPr>
                  <w:rFonts w:ascii="Arial" w:eastAsia="SimSun" w:hAnsi="Arial"/>
                  <w:sz w:val="18"/>
                  <w:highlight w:val="green"/>
                </w:rPr>
                <w:t>3</w:t>
              </w:r>
            </w:ins>
          </w:p>
        </w:tc>
        <w:tc>
          <w:tcPr>
            <w:tcW w:w="548" w:type="pct"/>
            <w:tcBorders>
              <w:top w:val="single" w:sz="4" w:space="0" w:color="auto"/>
              <w:bottom w:val="single" w:sz="4" w:space="0" w:color="auto"/>
            </w:tcBorders>
          </w:tcPr>
          <w:p w14:paraId="3CC55F3C" w14:textId="77777777" w:rsidR="00740BA2" w:rsidRPr="006D02D1" w:rsidRDefault="00740BA2" w:rsidP="006D02D1">
            <w:pPr>
              <w:keepNext/>
              <w:keepLines/>
              <w:spacing w:after="0"/>
              <w:jc w:val="center"/>
              <w:rPr>
                <w:ins w:id="135" w:author="Flores Fernandez" w:date="2022-11-15T15:51:00Z"/>
                <w:rFonts w:ascii="Arial" w:eastAsia="SimSun" w:hAnsi="Arial"/>
                <w:sz w:val="18"/>
                <w:highlight w:val="green"/>
              </w:rPr>
            </w:pPr>
            <w:ins w:id="136" w:author="Flores Fernandez" w:date="2022-11-15T15:51:00Z">
              <w:r w:rsidRPr="006D02D1">
                <w:rPr>
                  <w:rFonts w:ascii="Arial" w:eastAsia="SimSun" w:hAnsi="Arial"/>
                  <w:sz w:val="18"/>
                  <w:highlight w:val="green"/>
                </w:rPr>
                <w:t>200</w:t>
              </w:r>
            </w:ins>
          </w:p>
        </w:tc>
        <w:tc>
          <w:tcPr>
            <w:tcW w:w="497" w:type="pct"/>
            <w:tcBorders>
              <w:top w:val="nil"/>
              <w:bottom w:val="nil"/>
            </w:tcBorders>
          </w:tcPr>
          <w:p w14:paraId="7AE3577C" w14:textId="77777777" w:rsidR="00740BA2" w:rsidRPr="006D02D1" w:rsidRDefault="00740BA2" w:rsidP="006D02D1">
            <w:pPr>
              <w:keepNext/>
              <w:keepLines/>
              <w:spacing w:after="0"/>
              <w:jc w:val="center"/>
              <w:rPr>
                <w:ins w:id="137" w:author="Flores Fernandez" w:date="2022-11-15T15:51:00Z"/>
                <w:rFonts w:ascii="Arial" w:eastAsia="SimSun" w:hAnsi="Arial"/>
                <w:sz w:val="18"/>
                <w:highlight w:val="green"/>
              </w:rPr>
            </w:pPr>
          </w:p>
        </w:tc>
        <w:tc>
          <w:tcPr>
            <w:tcW w:w="948" w:type="pct"/>
            <w:tcBorders>
              <w:top w:val="nil"/>
              <w:bottom w:val="nil"/>
            </w:tcBorders>
            <w:shd w:val="clear" w:color="auto" w:fill="auto"/>
          </w:tcPr>
          <w:p w14:paraId="7EA03651" w14:textId="77777777" w:rsidR="00740BA2" w:rsidRPr="006D02D1" w:rsidRDefault="00740BA2" w:rsidP="006D02D1">
            <w:pPr>
              <w:keepNext/>
              <w:keepLines/>
              <w:spacing w:after="0"/>
              <w:jc w:val="center"/>
              <w:rPr>
                <w:ins w:id="138" w:author="Flores Fernandez" w:date="2022-11-15T15:51:00Z"/>
                <w:rFonts w:ascii="Arial" w:eastAsia="SimSun" w:hAnsi="Arial"/>
                <w:sz w:val="18"/>
                <w:highlight w:val="green"/>
              </w:rPr>
            </w:pPr>
          </w:p>
        </w:tc>
        <w:tc>
          <w:tcPr>
            <w:tcW w:w="1207" w:type="pct"/>
            <w:gridSpan w:val="2"/>
            <w:tcBorders>
              <w:top w:val="nil"/>
              <w:bottom w:val="nil"/>
            </w:tcBorders>
          </w:tcPr>
          <w:p w14:paraId="6350AE72" w14:textId="77777777" w:rsidR="00740BA2" w:rsidRPr="006D02D1" w:rsidRDefault="00740BA2" w:rsidP="006D02D1">
            <w:pPr>
              <w:keepNext/>
              <w:keepLines/>
              <w:spacing w:after="0"/>
              <w:jc w:val="center"/>
              <w:rPr>
                <w:ins w:id="139" w:author="Flores Fernandez" w:date="2022-11-15T15:51:00Z"/>
                <w:rFonts w:ascii="Arial" w:eastAsia="SimSun" w:hAnsi="Arial"/>
                <w:sz w:val="18"/>
                <w:highlight w:val="green"/>
              </w:rPr>
            </w:pPr>
          </w:p>
        </w:tc>
        <w:tc>
          <w:tcPr>
            <w:tcW w:w="1379" w:type="pct"/>
            <w:tcBorders>
              <w:top w:val="nil"/>
              <w:bottom w:val="nil"/>
            </w:tcBorders>
            <w:shd w:val="clear" w:color="auto" w:fill="auto"/>
          </w:tcPr>
          <w:p w14:paraId="29413058" w14:textId="77777777" w:rsidR="00740BA2" w:rsidRPr="006D02D1" w:rsidRDefault="00740BA2" w:rsidP="006D02D1">
            <w:pPr>
              <w:pStyle w:val="TAC"/>
              <w:rPr>
                <w:ins w:id="140" w:author="Flores Fernandez" w:date="2022-11-15T15:51:00Z"/>
                <w:rFonts w:eastAsia="SimSun"/>
                <w:highlight w:val="green"/>
              </w:rPr>
            </w:pPr>
            <w:ins w:id="141" w:author="Flores Fernandez" w:date="2022-11-15T15:51:00Z">
              <w:r w:rsidRPr="006D02D1">
                <w:rPr>
                  <w:highlight w:val="green"/>
                </w:rPr>
                <w:t>Inner_Full_Region1 for</w:t>
              </w:r>
            </w:ins>
          </w:p>
        </w:tc>
      </w:tr>
      <w:tr w:rsidR="00740BA2" w:rsidRPr="006D02D1" w14:paraId="3FBFE462" w14:textId="77777777" w:rsidTr="006D02D1">
        <w:trPr>
          <w:jc w:val="center"/>
          <w:ins w:id="142" w:author="Flores Fernandez" w:date="2022-11-15T15:51:00Z"/>
        </w:trPr>
        <w:tc>
          <w:tcPr>
            <w:tcW w:w="421" w:type="pct"/>
            <w:shd w:val="clear" w:color="auto" w:fill="auto"/>
          </w:tcPr>
          <w:p w14:paraId="23B001BB" w14:textId="77777777" w:rsidR="00740BA2" w:rsidRPr="006D02D1" w:rsidRDefault="00740BA2" w:rsidP="006D02D1">
            <w:pPr>
              <w:keepNext/>
              <w:keepLines/>
              <w:spacing w:after="0"/>
              <w:jc w:val="center"/>
              <w:rPr>
                <w:ins w:id="143" w:author="Flores Fernandez" w:date="2022-11-15T15:51:00Z"/>
                <w:rFonts w:ascii="Arial" w:eastAsia="SimSun" w:hAnsi="Arial"/>
                <w:sz w:val="18"/>
                <w:highlight w:val="green"/>
              </w:rPr>
            </w:pPr>
            <w:ins w:id="144" w:author="Flores Fernandez" w:date="2022-11-15T15:51:00Z">
              <w:r w:rsidRPr="006D02D1">
                <w:rPr>
                  <w:rFonts w:ascii="Arial" w:eastAsia="SimSun" w:hAnsi="Arial"/>
                  <w:sz w:val="18"/>
                  <w:highlight w:val="green"/>
                </w:rPr>
                <w:t>4</w:t>
              </w:r>
            </w:ins>
          </w:p>
        </w:tc>
        <w:tc>
          <w:tcPr>
            <w:tcW w:w="548" w:type="pct"/>
            <w:tcBorders>
              <w:top w:val="single" w:sz="4" w:space="0" w:color="auto"/>
              <w:bottom w:val="single" w:sz="4" w:space="0" w:color="auto"/>
            </w:tcBorders>
          </w:tcPr>
          <w:p w14:paraId="323F1BE1" w14:textId="77777777" w:rsidR="00740BA2" w:rsidRPr="006D02D1" w:rsidRDefault="00740BA2" w:rsidP="006D02D1">
            <w:pPr>
              <w:keepNext/>
              <w:keepLines/>
              <w:spacing w:after="0"/>
              <w:jc w:val="center"/>
              <w:rPr>
                <w:ins w:id="145" w:author="Flores Fernandez" w:date="2022-11-15T15:51:00Z"/>
                <w:rFonts w:ascii="Arial" w:eastAsia="SimSun" w:hAnsi="Arial"/>
                <w:sz w:val="18"/>
                <w:highlight w:val="green"/>
              </w:rPr>
            </w:pPr>
            <w:ins w:id="146" w:author="Flores Fernandez" w:date="2022-11-15T15:51:00Z">
              <w:r w:rsidRPr="006D02D1">
                <w:rPr>
                  <w:rFonts w:ascii="Arial" w:eastAsia="SimSun" w:hAnsi="Arial"/>
                  <w:sz w:val="18"/>
                  <w:highlight w:val="green"/>
                </w:rPr>
                <w:t>400</w:t>
              </w:r>
            </w:ins>
          </w:p>
        </w:tc>
        <w:tc>
          <w:tcPr>
            <w:tcW w:w="497" w:type="pct"/>
            <w:tcBorders>
              <w:top w:val="nil"/>
              <w:bottom w:val="nil"/>
            </w:tcBorders>
          </w:tcPr>
          <w:p w14:paraId="3A1D6260" w14:textId="77777777" w:rsidR="00740BA2" w:rsidRPr="006D02D1" w:rsidRDefault="00740BA2" w:rsidP="006D02D1">
            <w:pPr>
              <w:keepNext/>
              <w:keepLines/>
              <w:spacing w:after="0"/>
              <w:jc w:val="center"/>
              <w:rPr>
                <w:ins w:id="147" w:author="Flores Fernandez" w:date="2022-11-15T15:51:00Z"/>
                <w:rFonts w:ascii="Arial" w:eastAsia="SimSun" w:hAnsi="Arial"/>
                <w:sz w:val="18"/>
                <w:highlight w:val="green"/>
              </w:rPr>
            </w:pPr>
          </w:p>
        </w:tc>
        <w:tc>
          <w:tcPr>
            <w:tcW w:w="948" w:type="pct"/>
            <w:tcBorders>
              <w:top w:val="nil"/>
            </w:tcBorders>
            <w:shd w:val="clear" w:color="auto" w:fill="auto"/>
          </w:tcPr>
          <w:p w14:paraId="1453DC56" w14:textId="77777777" w:rsidR="00740BA2" w:rsidRPr="006D02D1" w:rsidRDefault="00740BA2" w:rsidP="006D02D1">
            <w:pPr>
              <w:keepNext/>
              <w:keepLines/>
              <w:spacing w:after="0"/>
              <w:jc w:val="center"/>
              <w:rPr>
                <w:ins w:id="148" w:author="Flores Fernandez" w:date="2022-11-15T15:51:00Z"/>
                <w:rFonts w:ascii="Arial" w:eastAsia="SimSun" w:hAnsi="Arial"/>
                <w:sz w:val="18"/>
                <w:highlight w:val="green"/>
              </w:rPr>
            </w:pPr>
          </w:p>
        </w:tc>
        <w:tc>
          <w:tcPr>
            <w:tcW w:w="1207" w:type="pct"/>
            <w:gridSpan w:val="2"/>
            <w:tcBorders>
              <w:top w:val="nil"/>
            </w:tcBorders>
          </w:tcPr>
          <w:p w14:paraId="70389273" w14:textId="77777777" w:rsidR="00740BA2" w:rsidRPr="006D02D1" w:rsidRDefault="00740BA2" w:rsidP="006D02D1">
            <w:pPr>
              <w:keepNext/>
              <w:keepLines/>
              <w:spacing w:after="0"/>
              <w:jc w:val="center"/>
              <w:rPr>
                <w:ins w:id="149" w:author="Flores Fernandez" w:date="2022-11-15T15:51:00Z"/>
                <w:rFonts w:ascii="Arial" w:eastAsia="SimSun" w:hAnsi="Arial"/>
                <w:sz w:val="18"/>
                <w:highlight w:val="green"/>
              </w:rPr>
            </w:pPr>
          </w:p>
        </w:tc>
        <w:tc>
          <w:tcPr>
            <w:tcW w:w="1379" w:type="pct"/>
            <w:tcBorders>
              <w:top w:val="nil"/>
            </w:tcBorders>
            <w:shd w:val="clear" w:color="auto" w:fill="auto"/>
          </w:tcPr>
          <w:p w14:paraId="4557435B" w14:textId="77777777" w:rsidR="00740BA2" w:rsidRPr="006D02D1" w:rsidRDefault="00740BA2" w:rsidP="006D02D1">
            <w:pPr>
              <w:pStyle w:val="TAC"/>
              <w:rPr>
                <w:ins w:id="150" w:author="Flores Fernandez" w:date="2022-11-15T15:51:00Z"/>
                <w:rFonts w:eastAsia="SimSun"/>
                <w:highlight w:val="green"/>
              </w:rPr>
            </w:pPr>
            <w:ins w:id="151" w:author="Flores Fernandez" w:date="2022-11-15T15:51:00Z">
              <w:r w:rsidRPr="006D02D1">
                <w:rPr>
                  <w:highlight w:val="green"/>
                </w:rPr>
                <w:t>PC1</w:t>
              </w:r>
            </w:ins>
          </w:p>
        </w:tc>
      </w:tr>
      <w:tr w:rsidR="00740BA2" w:rsidRPr="006D02D1" w14:paraId="5DFFBA67" w14:textId="77777777" w:rsidTr="006D02D1">
        <w:trPr>
          <w:jc w:val="center"/>
          <w:ins w:id="152" w:author="Flores Fernandez" w:date="2022-11-15T15:51:00Z"/>
        </w:trPr>
        <w:tc>
          <w:tcPr>
            <w:tcW w:w="5000" w:type="pct"/>
            <w:gridSpan w:val="7"/>
            <w:shd w:val="clear" w:color="auto" w:fill="auto"/>
          </w:tcPr>
          <w:p w14:paraId="3FA953C6" w14:textId="77777777" w:rsidR="00740BA2" w:rsidRPr="006D02D1" w:rsidRDefault="00740BA2" w:rsidP="006D02D1">
            <w:pPr>
              <w:pStyle w:val="TAN"/>
              <w:rPr>
                <w:ins w:id="153" w:author="Flores Fernandez" w:date="2022-11-15T15:51:00Z"/>
                <w:highlight w:val="green"/>
              </w:rPr>
            </w:pPr>
            <w:ins w:id="154" w:author="Flores Fernandez" w:date="2022-11-15T15:51:00Z">
              <w:r w:rsidRPr="006D02D1">
                <w:rPr>
                  <w:highlight w:val="green"/>
                </w:rPr>
                <w:t>NOTE 1:</w:t>
              </w:r>
              <w:r w:rsidRPr="006D02D1">
                <w:rPr>
                  <w:highlight w:val="green"/>
                </w:rPr>
                <w:tab/>
                <w:t>The specific configuration of each RF allocation is defined in Table 6.1-1 for PC2, PC3 and PC4 or Table 6.1-2 for PC1.</w:t>
              </w:r>
            </w:ins>
          </w:p>
        </w:tc>
      </w:tr>
    </w:tbl>
    <w:p w14:paraId="369EFBB4" w14:textId="77777777" w:rsidR="00740BA2" w:rsidRPr="00684106" w:rsidRDefault="00740BA2" w:rsidP="00740BA2">
      <w:pPr>
        <w:rPr>
          <w:ins w:id="155" w:author="Flores Fernandez" w:date="2022-11-15T15:51:00Z"/>
        </w:rPr>
      </w:pPr>
    </w:p>
    <w:p w14:paraId="0C2AECA7" w14:textId="77777777" w:rsidR="00740BA2" w:rsidRPr="006D02D1" w:rsidRDefault="00740BA2" w:rsidP="00740BA2">
      <w:pPr>
        <w:pStyle w:val="B1"/>
        <w:rPr>
          <w:ins w:id="156" w:author="Flores Fernandez" w:date="2022-11-15T15:51:00Z"/>
          <w:highlight w:val="green"/>
        </w:rPr>
      </w:pPr>
      <w:ins w:id="157" w:author="Flores Fernandez" w:date="2022-11-15T15:51:00Z">
        <w:r w:rsidRPr="006D02D1">
          <w:rPr>
            <w:highlight w:val="green"/>
          </w:rPr>
          <w:t>1.</w:t>
        </w:r>
        <w:r w:rsidRPr="006D02D1">
          <w:rPr>
            <w:highlight w:val="green"/>
          </w:rPr>
          <w:tab/>
          <w:t xml:space="preserve">Connection between SS and UE is shown in TS 38.508-1 [10] Annex A, Figure </w:t>
        </w:r>
        <w:r w:rsidRPr="006D02D1">
          <w:rPr>
            <w:highlight w:val="green"/>
            <w:lang w:eastAsia="zh-CN"/>
          </w:rPr>
          <w:t>[TBD]</w:t>
        </w:r>
        <w:r w:rsidRPr="006D02D1">
          <w:rPr>
            <w:highlight w:val="green"/>
          </w:rPr>
          <w:t xml:space="preserve"> for TE diagram and Figure </w:t>
        </w:r>
        <w:r w:rsidRPr="006D02D1">
          <w:rPr>
            <w:highlight w:val="green"/>
            <w:lang w:eastAsia="zh-CN"/>
          </w:rPr>
          <w:t>[TBD]</w:t>
        </w:r>
        <w:r w:rsidRPr="006D02D1">
          <w:rPr>
            <w:highlight w:val="green"/>
          </w:rPr>
          <w:t xml:space="preserve"> for UE diagram.</w:t>
        </w:r>
      </w:ins>
    </w:p>
    <w:p w14:paraId="65C58859" w14:textId="77777777" w:rsidR="00740BA2" w:rsidRPr="006D02D1" w:rsidRDefault="00740BA2" w:rsidP="00740BA2">
      <w:pPr>
        <w:pStyle w:val="B1"/>
        <w:rPr>
          <w:ins w:id="158" w:author="Flores Fernandez" w:date="2022-11-15T15:51:00Z"/>
          <w:highlight w:val="green"/>
        </w:rPr>
      </w:pPr>
      <w:ins w:id="159" w:author="Flores Fernandez" w:date="2022-11-15T15:51:00Z">
        <w:r w:rsidRPr="006D02D1">
          <w:rPr>
            <w:highlight w:val="green"/>
          </w:rPr>
          <w:t>2.</w:t>
        </w:r>
        <w:r w:rsidRPr="006D02D1">
          <w:rPr>
            <w:highlight w:val="green"/>
          </w:rPr>
          <w:tab/>
          <w:t>The parameter settings for the cell are set up according to TS 38.508-1 [10] subclause 4.4.3.</w:t>
        </w:r>
      </w:ins>
    </w:p>
    <w:p w14:paraId="660CBBAF" w14:textId="77777777" w:rsidR="00740BA2" w:rsidRPr="006D02D1" w:rsidRDefault="00740BA2" w:rsidP="00740BA2">
      <w:pPr>
        <w:pStyle w:val="B1"/>
        <w:rPr>
          <w:ins w:id="160" w:author="Flores Fernandez" w:date="2022-11-15T15:51:00Z"/>
          <w:highlight w:val="green"/>
        </w:rPr>
      </w:pPr>
      <w:ins w:id="161" w:author="Flores Fernandez" w:date="2022-11-15T15:51:00Z">
        <w:r w:rsidRPr="006D02D1">
          <w:rPr>
            <w:highlight w:val="green"/>
          </w:rPr>
          <w:t>3.</w:t>
        </w:r>
        <w:r w:rsidRPr="006D02D1">
          <w:rPr>
            <w:highlight w:val="green"/>
          </w:rPr>
          <w:tab/>
          <w:t>Downlink signals are initially set up according to Annex C, and uplink signals according to Annex G.</w:t>
        </w:r>
      </w:ins>
    </w:p>
    <w:p w14:paraId="1189245C" w14:textId="20CEAC61" w:rsidR="00740BA2" w:rsidRPr="006D02D1" w:rsidRDefault="00740BA2" w:rsidP="00740BA2">
      <w:pPr>
        <w:pStyle w:val="B1"/>
        <w:rPr>
          <w:ins w:id="162" w:author="Flores Fernandez" w:date="2022-11-15T15:51:00Z"/>
          <w:highlight w:val="green"/>
        </w:rPr>
      </w:pPr>
      <w:ins w:id="163" w:author="Flores Fernandez" w:date="2022-11-15T15:51:00Z">
        <w:r w:rsidRPr="006D02D1">
          <w:rPr>
            <w:highlight w:val="green"/>
          </w:rPr>
          <w:t>4.</w:t>
        </w:r>
        <w:r w:rsidRPr="006D02D1">
          <w:rPr>
            <w:highlight w:val="green"/>
          </w:rPr>
          <w:tab/>
          <w:t>The UL Reference Measurement channels are set according to Table 6.5.3.</w:t>
        </w:r>
        <w:r>
          <w:rPr>
            <w:highlight w:val="green"/>
          </w:rPr>
          <w:t>3</w:t>
        </w:r>
        <w:r w:rsidRPr="006D02D1">
          <w:rPr>
            <w:highlight w:val="green"/>
          </w:rPr>
          <w:t xml:space="preserve">_1.4.1-1. </w:t>
        </w:r>
      </w:ins>
    </w:p>
    <w:p w14:paraId="55449398" w14:textId="77777777" w:rsidR="00740BA2" w:rsidRPr="006D02D1" w:rsidRDefault="00740BA2" w:rsidP="00740BA2">
      <w:pPr>
        <w:pStyle w:val="B1"/>
        <w:rPr>
          <w:ins w:id="164" w:author="Flores Fernandez" w:date="2022-11-15T15:51:00Z"/>
          <w:highlight w:val="green"/>
        </w:rPr>
      </w:pPr>
      <w:ins w:id="165" w:author="Flores Fernandez" w:date="2022-11-15T15:51:00Z">
        <w:r w:rsidRPr="006D02D1">
          <w:rPr>
            <w:highlight w:val="green"/>
          </w:rPr>
          <w:t>5.</w:t>
        </w:r>
        <w:r w:rsidRPr="006D02D1">
          <w:rPr>
            <w:highlight w:val="green"/>
          </w:rPr>
          <w:tab/>
          <w:t>Propagation conditions are set according to Annex B.0.</w:t>
        </w:r>
      </w:ins>
    </w:p>
    <w:p w14:paraId="42DF1492" w14:textId="76531279" w:rsidR="00740BA2" w:rsidRPr="00684106" w:rsidRDefault="00740BA2" w:rsidP="00740BA2">
      <w:pPr>
        <w:pStyle w:val="B1"/>
        <w:rPr>
          <w:ins w:id="166" w:author="Flores Fernandez" w:date="2022-11-15T15:51:00Z"/>
        </w:rPr>
      </w:pPr>
      <w:ins w:id="167" w:author="Flores Fernandez" w:date="2022-11-15T15:51:00Z">
        <w:r w:rsidRPr="006D02D1">
          <w:rPr>
            <w:highlight w:val="green"/>
          </w:rPr>
          <w:t>6.</w:t>
        </w:r>
        <w:r w:rsidRPr="006D02D1">
          <w:rPr>
            <w:highlight w:val="green"/>
          </w:rPr>
          <w:tab/>
          <w:t xml:space="preserve">Ensure the UE is in state RRC_CONNECTED with generic procedure parameters Connectivity </w:t>
        </w:r>
        <w:r w:rsidRPr="006D02D1">
          <w:rPr>
            <w:i/>
            <w:iCs/>
            <w:highlight w:val="green"/>
          </w:rPr>
          <w:t>NR</w:t>
        </w:r>
        <w:r w:rsidRPr="006D02D1">
          <w:rPr>
            <w:highlight w:val="green"/>
          </w:rPr>
          <w:t xml:space="preserve">, </w:t>
        </w:r>
        <w:proofErr w:type="gramStart"/>
        <w:r w:rsidRPr="006D02D1">
          <w:rPr>
            <w:highlight w:val="green"/>
          </w:rPr>
          <w:t>Connected</w:t>
        </w:r>
        <w:proofErr w:type="gramEnd"/>
        <w:r w:rsidRPr="006D02D1">
          <w:rPr>
            <w:highlight w:val="green"/>
          </w:rPr>
          <w:t xml:space="preserve"> without release </w:t>
        </w:r>
        <w:r w:rsidRPr="006D02D1">
          <w:rPr>
            <w:i/>
            <w:highlight w:val="green"/>
          </w:rPr>
          <w:t xml:space="preserve">On, </w:t>
        </w:r>
        <w:r w:rsidRPr="006D02D1">
          <w:rPr>
            <w:highlight w:val="green"/>
          </w:rPr>
          <w:t>Test Mode</w:t>
        </w:r>
        <w:r w:rsidRPr="006D02D1">
          <w:rPr>
            <w:i/>
            <w:highlight w:val="green"/>
          </w:rPr>
          <w:t xml:space="preserve"> On </w:t>
        </w:r>
        <w:r w:rsidRPr="006D02D1">
          <w:rPr>
            <w:highlight w:val="green"/>
          </w:rPr>
          <w:t>and Test Loop Function</w:t>
        </w:r>
        <w:r w:rsidRPr="006D02D1">
          <w:rPr>
            <w:i/>
            <w:highlight w:val="green"/>
          </w:rPr>
          <w:t xml:space="preserve"> On</w:t>
        </w:r>
        <w:r w:rsidRPr="006D02D1">
          <w:rPr>
            <w:highlight w:val="green"/>
          </w:rPr>
          <w:t xml:space="preserve"> according to TS 38.508-1 [10] clause 4.5. Message contents are defined in clause 6.5.3.</w:t>
        </w:r>
        <w:r>
          <w:rPr>
            <w:highlight w:val="green"/>
          </w:rPr>
          <w:t>3_1</w:t>
        </w:r>
        <w:r w:rsidRPr="006D02D1">
          <w:rPr>
            <w:highlight w:val="green"/>
          </w:rPr>
          <w:t>.4.3.</w:t>
        </w:r>
      </w:ins>
    </w:p>
    <w:p w14:paraId="45D9DC01" w14:textId="2DD85697" w:rsidR="00C45831" w:rsidRPr="00684106" w:rsidRDefault="00C45831" w:rsidP="00C45831">
      <w:pPr>
        <w:pStyle w:val="H6"/>
        <w:rPr>
          <w:ins w:id="168" w:author="Flores Fernandez" w:date="2022-10-05T12:30:00Z"/>
          <w:snapToGrid w:val="0"/>
        </w:rPr>
      </w:pPr>
      <w:ins w:id="169" w:author="Flores Fernandez" w:date="2022-10-05T12:30:00Z">
        <w:r w:rsidRPr="00684106">
          <w:t>6.5.3.3</w:t>
        </w:r>
        <w:r>
          <w:t>_1</w:t>
        </w:r>
        <w:r w:rsidRPr="00684106">
          <w:t>.4.2</w:t>
        </w:r>
        <w:r w:rsidRPr="00684106">
          <w:tab/>
        </w:r>
        <w:r w:rsidRPr="00684106">
          <w:rPr>
            <w:snapToGrid w:val="0"/>
          </w:rPr>
          <w:t>Test procedure</w:t>
        </w:r>
      </w:ins>
    </w:p>
    <w:p w14:paraId="21B9CA6F" w14:textId="683A3BB4" w:rsidR="00AA5A63" w:rsidRPr="00684106" w:rsidRDefault="00C45831" w:rsidP="00AA5A63">
      <w:pPr>
        <w:rPr>
          <w:ins w:id="170" w:author="Flores Fernandez" w:date="2022-10-05T13:03:00Z"/>
        </w:rPr>
      </w:pPr>
      <w:ins w:id="171" w:author="Flores Fernandez" w:date="2022-10-05T12:30:00Z">
        <w:r>
          <w:t>Same as claus</w:t>
        </w:r>
      </w:ins>
      <w:ins w:id="172" w:author="Flores Fernandez" w:date="2022-10-05T12:31:00Z">
        <w:r>
          <w:t>e 6.5.3.3.4.2</w:t>
        </w:r>
      </w:ins>
      <w:ins w:id="173" w:author="Flores Fernandez" w:date="2022-10-05T13:03:00Z">
        <w:r w:rsidR="00AA5A63" w:rsidRPr="00AA5A63">
          <w:t xml:space="preserve"> </w:t>
        </w:r>
        <w:r w:rsidR="00AA5A63" w:rsidRPr="00684106">
          <w:t>with following exceptions:</w:t>
        </w:r>
      </w:ins>
    </w:p>
    <w:p w14:paraId="6F97BD6B" w14:textId="7033A014" w:rsidR="00AA5A63" w:rsidRDefault="00AA5A63" w:rsidP="00AA5A63">
      <w:pPr>
        <w:pStyle w:val="B1"/>
        <w:rPr>
          <w:ins w:id="174" w:author="Flores Fernandez" w:date="2022-10-05T13:03:00Z"/>
        </w:rPr>
      </w:pPr>
      <w:ins w:id="175" w:author="Flores Fernandez" w:date="2022-10-05T13:03:00Z">
        <w:r w:rsidRPr="00684106">
          <w:lastRenderedPageBreak/>
          <w:t>-</w:t>
        </w:r>
        <w:r w:rsidRPr="00684106">
          <w:tab/>
          <w:t xml:space="preserve">Instead of Table </w:t>
        </w:r>
        <w:r w:rsidR="00965929" w:rsidRPr="00965929">
          <w:t>6.5.3.3.4.1-1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9980756" w14:textId="42129871" w:rsidR="00C45831" w:rsidRPr="00684106" w:rsidRDefault="00C45831" w:rsidP="00965929">
      <w:pPr>
        <w:rPr>
          <w:ins w:id="176" w:author="Flores Fernandez" w:date="2022-10-05T12:31:00Z"/>
          <w:snapToGrid w:val="0"/>
        </w:rPr>
      </w:pPr>
      <w:ins w:id="177" w:author="Flores Fernandez" w:date="2022-10-05T12:31:00Z">
        <w:r w:rsidRPr="00684106">
          <w:t>6.5.3.3</w:t>
        </w:r>
        <w:r>
          <w:t>_</w:t>
        </w:r>
        <w:r w:rsidR="00C20586">
          <w:t>1</w:t>
        </w:r>
        <w:r w:rsidRPr="00684106">
          <w:t>.4.3</w:t>
        </w:r>
        <w:r w:rsidRPr="00684106">
          <w:tab/>
        </w:r>
        <w:r w:rsidRPr="00684106">
          <w:rPr>
            <w:snapToGrid w:val="0"/>
          </w:rPr>
          <w:t>Message contents</w:t>
        </w:r>
      </w:ins>
    </w:p>
    <w:p w14:paraId="62F4EF95" w14:textId="2128284D" w:rsidR="00C45831" w:rsidRDefault="00531971" w:rsidP="00C80FA9">
      <w:pPr>
        <w:rPr>
          <w:ins w:id="178" w:author="Flores Fernandez" w:date="2022-10-05T12:32:00Z"/>
        </w:rPr>
      </w:pPr>
      <w:ins w:id="179" w:author="Flores Fernandez" w:date="2022-10-05T12:31:00Z">
        <w:r>
          <w:t>Same as clause 6.2.4_1.4.3 and 6.5.3.3.4.3.</w:t>
        </w:r>
      </w:ins>
    </w:p>
    <w:p w14:paraId="15A17511" w14:textId="30B62FBC" w:rsidR="00531971" w:rsidRPr="00684106" w:rsidRDefault="00531971" w:rsidP="00531971">
      <w:pPr>
        <w:pStyle w:val="H6"/>
        <w:rPr>
          <w:ins w:id="180" w:author="Flores Fernandez" w:date="2022-10-05T12:32:00Z"/>
        </w:rPr>
      </w:pPr>
      <w:ins w:id="181" w:author="Flores Fernandez" w:date="2022-10-05T12:32:00Z">
        <w:r w:rsidRPr="00684106">
          <w:rPr>
            <w:snapToGrid w:val="0"/>
          </w:rPr>
          <w:t>6.5.3.3</w:t>
        </w:r>
        <w:r>
          <w:rPr>
            <w:snapToGrid w:val="0"/>
          </w:rPr>
          <w:t>_1</w:t>
        </w:r>
        <w:r w:rsidRPr="00684106">
          <w:rPr>
            <w:snapToGrid w:val="0"/>
          </w:rPr>
          <w:t>.5</w:t>
        </w:r>
        <w:r w:rsidRPr="00684106">
          <w:rPr>
            <w:snapToGrid w:val="0"/>
          </w:rPr>
          <w:tab/>
        </w:r>
        <w:r w:rsidRPr="00684106">
          <w:t>Test requirement</w:t>
        </w:r>
      </w:ins>
    </w:p>
    <w:p w14:paraId="1C9EDD6E" w14:textId="28914C23" w:rsidR="00531971" w:rsidRPr="00684106" w:rsidRDefault="00531971" w:rsidP="00C80FA9">
      <w:ins w:id="182" w:author="Flores Fernandez" w:date="2022-10-05T12:32:00Z">
        <w:r>
          <w:t>Same as clause 6.5.3.3.</w:t>
        </w:r>
        <w:r w:rsidR="003F609C">
          <w:t>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5FBB" w14:textId="77777777" w:rsidR="00422971" w:rsidRDefault="00422971">
      <w:r>
        <w:separator/>
      </w:r>
    </w:p>
  </w:endnote>
  <w:endnote w:type="continuationSeparator" w:id="0">
    <w:p w14:paraId="2B1AD42F" w14:textId="77777777" w:rsidR="00422971" w:rsidRDefault="0042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8ED3" w14:textId="77777777" w:rsidR="00422971" w:rsidRDefault="00422971">
      <w:r>
        <w:separator/>
      </w:r>
    </w:p>
  </w:footnote>
  <w:footnote w:type="continuationSeparator" w:id="0">
    <w:p w14:paraId="6BC71507" w14:textId="77777777" w:rsidR="00422971" w:rsidRDefault="0042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B291DAD"/>
    <w:multiLevelType w:val="hybridMultilevel"/>
    <w:tmpl w:val="670A80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C82E01"/>
    <w:multiLevelType w:val="hybridMultilevel"/>
    <w:tmpl w:val="3A6A6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356D"/>
    <w:rsid w:val="000C6598"/>
    <w:rsid w:val="000D2B1C"/>
    <w:rsid w:val="000D44B3"/>
    <w:rsid w:val="000D59F9"/>
    <w:rsid w:val="00110ABA"/>
    <w:rsid w:val="00125C3A"/>
    <w:rsid w:val="00145D43"/>
    <w:rsid w:val="0015085F"/>
    <w:rsid w:val="00152ED8"/>
    <w:rsid w:val="00192C46"/>
    <w:rsid w:val="001A08B3"/>
    <w:rsid w:val="001A2CA0"/>
    <w:rsid w:val="001A7B60"/>
    <w:rsid w:val="001B05F9"/>
    <w:rsid w:val="001B52F0"/>
    <w:rsid w:val="001B7A65"/>
    <w:rsid w:val="001C1DE2"/>
    <w:rsid w:val="001D6D8C"/>
    <w:rsid w:val="001E41F3"/>
    <w:rsid w:val="00202FAC"/>
    <w:rsid w:val="00225C87"/>
    <w:rsid w:val="00225E1B"/>
    <w:rsid w:val="00226F03"/>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1074"/>
    <w:rsid w:val="00374DD4"/>
    <w:rsid w:val="003B7FA8"/>
    <w:rsid w:val="003C7F43"/>
    <w:rsid w:val="003E1A36"/>
    <w:rsid w:val="003F609C"/>
    <w:rsid w:val="00410371"/>
    <w:rsid w:val="00422971"/>
    <w:rsid w:val="00423097"/>
    <w:rsid w:val="004242F1"/>
    <w:rsid w:val="0044680D"/>
    <w:rsid w:val="00465274"/>
    <w:rsid w:val="004818E5"/>
    <w:rsid w:val="004A4AD1"/>
    <w:rsid w:val="004B75B7"/>
    <w:rsid w:val="004F2FE4"/>
    <w:rsid w:val="00502CDB"/>
    <w:rsid w:val="0051580D"/>
    <w:rsid w:val="00531971"/>
    <w:rsid w:val="00547111"/>
    <w:rsid w:val="00592D74"/>
    <w:rsid w:val="00597CF6"/>
    <w:rsid w:val="005E2C44"/>
    <w:rsid w:val="00613E45"/>
    <w:rsid w:val="00621188"/>
    <w:rsid w:val="006257ED"/>
    <w:rsid w:val="00634F16"/>
    <w:rsid w:val="0064120B"/>
    <w:rsid w:val="00641377"/>
    <w:rsid w:val="00665C47"/>
    <w:rsid w:val="00695808"/>
    <w:rsid w:val="00697F2C"/>
    <w:rsid w:val="006B46FB"/>
    <w:rsid w:val="006C0620"/>
    <w:rsid w:val="006D11FC"/>
    <w:rsid w:val="006E21FB"/>
    <w:rsid w:val="00714BEA"/>
    <w:rsid w:val="007176FF"/>
    <w:rsid w:val="007258B2"/>
    <w:rsid w:val="0072628F"/>
    <w:rsid w:val="00740BA2"/>
    <w:rsid w:val="00792342"/>
    <w:rsid w:val="007977A8"/>
    <w:rsid w:val="007A1A23"/>
    <w:rsid w:val="007A3654"/>
    <w:rsid w:val="007A497B"/>
    <w:rsid w:val="007B512A"/>
    <w:rsid w:val="007C2097"/>
    <w:rsid w:val="007D6A07"/>
    <w:rsid w:val="007E07A4"/>
    <w:rsid w:val="007E2E12"/>
    <w:rsid w:val="007F31EC"/>
    <w:rsid w:val="007F7259"/>
    <w:rsid w:val="008040A8"/>
    <w:rsid w:val="00804CFB"/>
    <w:rsid w:val="008279FA"/>
    <w:rsid w:val="00841A9D"/>
    <w:rsid w:val="00843293"/>
    <w:rsid w:val="008443E9"/>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611EB"/>
    <w:rsid w:val="00965929"/>
    <w:rsid w:val="009777D9"/>
    <w:rsid w:val="00983AEC"/>
    <w:rsid w:val="00991B88"/>
    <w:rsid w:val="009974F8"/>
    <w:rsid w:val="009A5753"/>
    <w:rsid w:val="009A579D"/>
    <w:rsid w:val="009B0819"/>
    <w:rsid w:val="009B4299"/>
    <w:rsid w:val="009E1C19"/>
    <w:rsid w:val="009E3297"/>
    <w:rsid w:val="009F734F"/>
    <w:rsid w:val="00A06207"/>
    <w:rsid w:val="00A246B6"/>
    <w:rsid w:val="00A30CBD"/>
    <w:rsid w:val="00A47C47"/>
    <w:rsid w:val="00A47E70"/>
    <w:rsid w:val="00A50CF0"/>
    <w:rsid w:val="00A50F3B"/>
    <w:rsid w:val="00A567BE"/>
    <w:rsid w:val="00A7671C"/>
    <w:rsid w:val="00A968A6"/>
    <w:rsid w:val="00AA2CBC"/>
    <w:rsid w:val="00AA5A63"/>
    <w:rsid w:val="00AB1870"/>
    <w:rsid w:val="00AC5820"/>
    <w:rsid w:val="00AD1CD8"/>
    <w:rsid w:val="00AD1E7C"/>
    <w:rsid w:val="00AF6AAF"/>
    <w:rsid w:val="00B07080"/>
    <w:rsid w:val="00B258BB"/>
    <w:rsid w:val="00B656A3"/>
    <w:rsid w:val="00B67B97"/>
    <w:rsid w:val="00B71719"/>
    <w:rsid w:val="00B80DD1"/>
    <w:rsid w:val="00B9054D"/>
    <w:rsid w:val="00B968C8"/>
    <w:rsid w:val="00B972FC"/>
    <w:rsid w:val="00BA318A"/>
    <w:rsid w:val="00BA3EC5"/>
    <w:rsid w:val="00BA51D9"/>
    <w:rsid w:val="00BB5DFC"/>
    <w:rsid w:val="00BD279D"/>
    <w:rsid w:val="00BD6BB8"/>
    <w:rsid w:val="00BE0217"/>
    <w:rsid w:val="00BF032A"/>
    <w:rsid w:val="00C20586"/>
    <w:rsid w:val="00C24B6A"/>
    <w:rsid w:val="00C45831"/>
    <w:rsid w:val="00C50A3A"/>
    <w:rsid w:val="00C66BA2"/>
    <w:rsid w:val="00C80FA9"/>
    <w:rsid w:val="00C95985"/>
    <w:rsid w:val="00CC14EC"/>
    <w:rsid w:val="00CC5026"/>
    <w:rsid w:val="00CC68D0"/>
    <w:rsid w:val="00CE2DBA"/>
    <w:rsid w:val="00D01830"/>
    <w:rsid w:val="00D03F9A"/>
    <w:rsid w:val="00D06D51"/>
    <w:rsid w:val="00D24991"/>
    <w:rsid w:val="00D317A9"/>
    <w:rsid w:val="00D435B7"/>
    <w:rsid w:val="00D50255"/>
    <w:rsid w:val="00D66520"/>
    <w:rsid w:val="00DA7B30"/>
    <w:rsid w:val="00DC1B85"/>
    <w:rsid w:val="00DE34CF"/>
    <w:rsid w:val="00DE4EE9"/>
    <w:rsid w:val="00E01BBE"/>
    <w:rsid w:val="00E13F3D"/>
    <w:rsid w:val="00E27831"/>
    <w:rsid w:val="00E34898"/>
    <w:rsid w:val="00E56B16"/>
    <w:rsid w:val="00E714B6"/>
    <w:rsid w:val="00EA578F"/>
    <w:rsid w:val="00EA58C7"/>
    <w:rsid w:val="00EB09B7"/>
    <w:rsid w:val="00EB2F31"/>
    <w:rsid w:val="00EE7D7C"/>
    <w:rsid w:val="00EF2743"/>
    <w:rsid w:val="00EF4059"/>
    <w:rsid w:val="00F16A24"/>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C80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2962</Words>
  <Characters>17011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1899-12-31T23:00:00Z</cp:lastPrinted>
  <dcterms:created xsi:type="dcterms:W3CDTF">2022-11-04T08:06:00Z</dcterms:created>
  <dcterms:modified xsi:type="dcterms:W3CDTF">2022-11-15T18:07:00Z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