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59CD7B0F"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AB65D5" w:rsidRPr="00AB65D5">
        <w:rPr>
          <w:rFonts w:ascii="Arial" w:hAnsi="Arial" w:cs="Arial"/>
          <w:b/>
          <w:sz w:val="24"/>
        </w:rPr>
        <w:t>R5-226836</w:t>
      </w:r>
      <w:ins w:id="0" w:author="Flores Fernandez" w:date="2022-11-15T19:01:00Z">
        <w:r w:rsidR="002F2840" w:rsidRPr="002F2840">
          <w:rPr>
            <w:rFonts w:ascii="Arial" w:hAnsi="Arial" w:cs="Arial"/>
            <w:b/>
            <w:sz w:val="24"/>
            <w:highlight w:val="yellow"/>
            <w:rPrChange w:id="1" w:author="Flores Fernandez" w:date="2022-11-15T19:01:00Z">
              <w:rPr>
                <w:rFonts w:ascii="Arial" w:hAnsi="Arial" w:cs="Arial"/>
                <w:b/>
                <w:sz w:val="24"/>
              </w:rPr>
            </w:rPrChange>
          </w:rPr>
          <w:t>r1</w:t>
        </w:r>
      </w:ins>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2C12DD8D"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561F5F" w:rsidRPr="00561F5F">
        <w:rPr>
          <w:rFonts w:ascii="Arial" w:hAnsi="Arial"/>
          <w:bCs/>
        </w:rPr>
        <w:t>Discussion on the need to add</w:t>
      </w:r>
      <w:r w:rsidR="00B07EAF">
        <w:rPr>
          <w:rFonts w:ascii="Arial" w:hAnsi="Arial"/>
          <w:bCs/>
        </w:rPr>
        <w:t xml:space="preserve"> new test cases under </w:t>
      </w:r>
      <w:proofErr w:type="spellStart"/>
      <w:r w:rsidR="00561F5F">
        <w:rPr>
          <w:rFonts w:ascii="Arial" w:hAnsi="Arial"/>
          <w:bCs/>
        </w:rPr>
        <w:t>mpr</w:t>
      </w:r>
      <w:proofErr w:type="spellEnd"/>
      <w:r w:rsidR="00561F5F">
        <w:rPr>
          <w:rFonts w:ascii="Arial" w:hAnsi="Arial"/>
          <w:bCs/>
        </w:rPr>
        <w:t>-Power Boost conditions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5C6CD563"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041854">
        <w:rPr>
          <w:rFonts w:ascii="Arial" w:hAnsi="Arial"/>
          <w:lang w:val="pt-BR"/>
        </w:rPr>
        <w:t>5.3.13</w:t>
      </w:r>
      <w:r w:rsidR="007A23B4">
        <w:rPr>
          <w:rFonts w:ascii="Arial" w:hAnsi="Arial"/>
          <w:lang w:val="pt-BR"/>
        </w:rPr>
        <w:t>.8</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79778A46" w:rsidR="00B0222A" w:rsidRDefault="006B6F70" w:rsidP="008B765B">
      <w:pPr>
        <w:jc w:val="both"/>
        <w:rPr>
          <w:rFonts w:ascii="Arial" w:hAnsi="Arial" w:cs="Arial"/>
        </w:rPr>
      </w:pPr>
      <w:r>
        <w:rPr>
          <w:rFonts w:ascii="Arial" w:hAnsi="Arial" w:cs="Arial"/>
        </w:rPr>
        <w:t>In RAN5#9</w:t>
      </w:r>
      <w:r w:rsidR="00F11112">
        <w:rPr>
          <w:rFonts w:ascii="Arial" w:hAnsi="Arial" w:cs="Arial"/>
        </w:rPr>
        <w:t>6</w:t>
      </w:r>
      <w:r>
        <w:rPr>
          <w:rFonts w:ascii="Arial" w:hAnsi="Arial" w:cs="Arial"/>
        </w:rPr>
        <w:t xml:space="preserve">-e, </w:t>
      </w:r>
      <w:r w:rsidR="005272C7">
        <w:rPr>
          <w:rFonts w:ascii="Arial" w:hAnsi="Arial" w:cs="Arial"/>
        </w:rPr>
        <w:t>new test ca</w:t>
      </w:r>
      <w:r w:rsidR="003206DC">
        <w:rPr>
          <w:rFonts w:ascii="Arial" w:hAnsi="Arial" w:cs="Arial"/>
        </w:rPr>
        <w:t>se 6.2.4_1 Configure</w:t>
      </w:r>
      <w:r w:rsidR="00356AEA">
        <w:rPr>
          <w:rFonts w:ascii="Arial" w:hAnsi="Arial" w:cs="Arial"/>
        </w:rPr>
        <w:t>d</w:t>
      </w:r>
      <w:r w:rsidR="003206DC">
        <w:rPr>
          <w:rFonts w:ascii="Arial" w:hAnsi="Arial" w:cs="Arial"/>
        </w:rPr>
        <w:t xml:space="preserve"> transmitted power with power boost was added</w:t>
      </w:r>
      <w:r w:rsidR="00563793">
        <w:rPr>
          <w:rFonts w:ascii="Arial" w:hAnsi="Arial" w:cs="Arial"/>
        </w:rPr>
        <w:t xml:space="preserve"> </w:t>
      </w:r>
      <w:r w:rsidR="006164D5">
        <w:rPr>
          <w:rFonts w:ascii="Arial" w:hAnsi="Arial" w:cs="Arial"/>
        </w:rPr>
        <w:t xml:space="preserve">into TS 38.521-2 ([1]) </w:t>
      </w:r>
      <w:r w:rsidR="008A59AE">
        <w:rPr>
          <w:rFonts w:ascii="Arial" w:hAnsi="Arial" w:cs="Arial"/>
        </w:rPr>
        <w:t>via</w:t>
      </w:r>
      <w:r w:rsidR="006164D5">
        <w:rPr>
          <w:rFonts w:ascii="Arial" w:hAnsi="Arial" w:cs="Arial"/>
        </w:rPr>
        <w:t xml:space="preserve"> </w:t>
      </w:r>
      <w:r w:rsidR="00231FC3">
        <w:rPr>
          <w:rFonts w:ascii="Arial" w:hAnsi="Arial" w:cs="Arial"/>
        </w:rPr>
        <w:t>discussion paper</w:t>
      </w:r>
      <w:r w:rsidR="004843E9">
        <w:rPr>
          <w:rFonts w:ascii="Arial" w:hAnsi="Arial" w:cs="Arial"/>
        </w:rPr>
        <w:t xml:space="preserve"> in [2] and </w:t>
      </w:r>
      <w:r w:rsidR="006164D5">
        <w:rPr>
          <w:rFonts w:ascii="Arial" w:hAnsi="Arial" w:cs="Arial"/>
        </w:rPr>
        <w:t>CR</w:t>
      </w:r>
      <w:r w:rsidR="00B0222A">
        <w:rPr>
          <w:rFonts w:ascii="Arial" w:hAnsi="Arial" w:cs="Arial"/>
        </w:rPr>
        <w:t xml:space="preserve"> in [</w:t>
      </w:r>
      <w:r w:rsidR="004843E9">
        <w:rPr>
          <w:rFonts w:ascii="Arial" w:hAnsi="Arial" w:cs="Arial"/>
        </w:rPr>
        <w:t>3</w:t>
      </w:r>
      <w:r w:rsidR="00B0222A">
        <w:rPr>
          <w:rFonts w:ascii="Arial" w:hAnsi="Arial" w:cs="Arial"/>
        </w:rPr>
        <w:t>].</w:t>
      </w:r>
    </w:p>
    <w:p w14:paraId="459F941E" w14:textId="16020ECE" w:rsidR="00645181" w:rsidRDefault="00394363" w:rsidP="008B765B">
      <w:pPr>
        <w:jc w:val="both"/>
        <w:rPr>
          <w:rFonts w:ascii="Arial" w:hAnsi="Arial" w:cs="Arial"/>
        </w:rPr>
      </w:pPr>
      <w:r>
        <w:rPr>
          <w:rFonts w:ascii="Arial" w:hAnsi="Arial" w:cs="Arial"/>
        </w:rPr>
        <w:t xml:space="preserve">As part of the above discussion, a concern was raised </w:t>
      </w:r>
      <w:r w:rsidR="00444EE7">
        <w:rPr>
          <w:rFonts w:ascii="Arial" w:hAnsi="Arial" w:cs="Arial"/>
        </w:rPr>
        <w:t>on whether</w:t>
      </w:r>
      <w:r w:rsidR="00F805F1">
        <w:rPr>
          <w:rFonts w:ascii="Arial" w:hAnsi="Arial" w:cs="Arial"/>
        </w:rPr>
        <w:t xml:space="preserve"> other test cases as EVM or emissions test cases should be checked under power boost conditions. Hence AP#96</w:t>
      </w:r>
      <w:r w:rsidR="00645181">
        <w:rPr>
          <w:rFonts w:ascii="Arial" w:hAnsi="Arial" w:cs="Arial"/>
        </w:rPr>
        <w:t>e.28 was raised: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1"/>
        <w:gridCol w:w="789"/>
        <w:gridCol w:w="2963"/>
        <w:gridCol w:w="1452"/>
        <w:gridCol w:w="1558"/>
        <w:gridCol w:w="1021"/>
        <w:gridCol w:w="785"/>
      </w:tblGrid>
      <w:tr w:rsidR="00645181" w:rsidRPr="00645181" w14:paraId="084C6D5C" w14:textId="77777777" w:rsidTr="00645181">
        <w:tc>
          <w:tcPr>
            <w:tcW w:w="105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5082798" w14:textId="77777777" w:rsidR="00645181" w:rsidRPr="00645181" w:rsidRDefault="00645181" w:rsidP="00645181">
            <w:pPr>
              <w:jc w:val="center"/>
              <w:rPr>
                <w:rFonts w:ascii="Arial" w:eastAsia="Times New Roman" w:hAnsi="Arial" w:cs="Arial"/>
                <w:sz w:val="18"/>
                <w:szCs w:val="18"/>
                <w:lang w:eastAsia="en-US"/>
              </w:rPr>
            </w:pPr>
            <w:r w:rsidRPr="00645181">
              <w:rPr>
                <w:rFonts w:ascii="Arial" w:eastAsia="Times New Roman" w:hAnsi="Arial" w:cs="Arial"/>
                <w:b/>
                <w:bCs/>
                <w:sz w:val="18"/>
                <w:szCs w:val="18"/>
                <w:lang w:eastAsia="en-US"/>
              </w:rPr>
              <w:t>Action ID</w:t>
            </w:r>
          </w:p>
        </w:tc>
        <w:tc>
          <w:tcPr>
            <w:tcW w:w="789"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E3D7AC" w14:textId="77777777" w:rsidR="00645181" w:rsidRPr="00645181" w:rsidRDefault="00645181" w:rsidP="00645181">
            <w:pPr>
              <w:jc w:val="center"/>
              <w:rPr>
                <w:rFonts w:ascii="Arial" w:eastAsia="Times New Roman" w:hAnsi="Arial" w:cs="Arial"/>
                <w:color w:val="2A2A2A"/>
                <w:sz w:val="18"/>
                <w:szCs w:val="18"/>
                <w:lang w:eastAsia="en-US"/>
              </w:rPr>
            </w:pPr>
            <w:proofErr w:type="spellStart"/>
            <w:r w:rsidRPr="00645181">
              <w:rPr>
                <w:rFonts w:ascii="Arial" w:eastAsia="Times New Roman" w:hAnsi="Arial" w:cs="Arial"/>
                <w:b/>
                <w:bCs/>
                <w:color w:val="2A2A2A"/>
                <w:sz w:val="18"/>
                <w:szCs w:val="18"/>
                <w:lang w:eastAsia="en-US"/>
              </w:rPr>
              <w:t>sWG</w:t>
            </w:r>
            <w:proofErr w:type="spellEnd"/>
          </w:p>
        </w:tc>
        <w:tc>
          <w:tcPr>
            <w:tcW w:w="296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3D5B93A"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Action</w:t>
            </w:r>
          </w:p>
        </w:tc>
        <w:tc>
          <w:tcPr>
            <w:tcW w:w="145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92FB471"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Responsible</w:t>
            </w:r>
          </w:p>
        </w:tc>
        <w:tc>
          <w:tcPr>
            <w:tcW w:w="15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62A531B"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 xml:space="preserve">Relevant </w:t>
            </w:r>
            <w:proofErr w:type="spellStart"/>
            <w:r w:rsidRPr="00645181">
              <w:rPr>
                <w:rFonts w:ascii="Arial" w:eastAsia="Times New Roman" w:hAnsi="Arial" w:cs="Arial"/>
                <w:b/>
                <w:bCs/>
                <w:color w:val="2A2A2A"/>
                <w:sz w:val="18"/>
                <w:szCs w:val="18"/>
                <w:lang w:eastAsia="en-US"/>
              </w:rPr>
              <w:t>Tdoc</w:t>
            </w:r>
            <w:proofErr w:type="spellEnd"/>
          </w:p>
        </w:tc>
        <w:tc>
          <w:tcPr>
            <w:tcW w:w="102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0C2F69F"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Deadline</w:t>
            </w:r>
          </w:p>
        </w:tc>
        <w:tc>
          <w:tcPr>
            <w:tcW w:w="78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27BF400"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Status</w:t>
            </w:r>
          </w:p>
        </w:tc>
      </w:tr>
      <w:tr w:rsidR="00645181" w:rsidRPr="00645181" w14:paraId="4D5646B0" w14:textId="77777777" w:rsidTr="00645181">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2AAC8"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AP#96e.28</w:t>
            </w:r>
          </w:p>
        </w:tc>
        <w:tc>
          <w:tcPr>
            <w:tcW w:w="7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E9D1D"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RF</w:t>
            </w:r>
          </w:p>
        </w:tc>
        <w:tc>
          <w:tcPr>
            <w:tcW w:w="2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E45F0"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Study which additional signal quality and RF emission requirements need to be verified with mpr-PowerBoost-FR2-r16 configured</w:t>
            </w:r>
          </w:p>
        </w:tc>
        <w:tc>
          <w:tcPr>
            <w:tcW w:w="14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DF14F"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Ericsson, Qualcomm, KEYS, Apple</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F5DD5"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R5-224046</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F9111"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RAN5#97</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D071A"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Open</w:t>
            </w:r>
          </w:p>
        </w:tc>
      </w:tr>
    </w:tbl>
    <w:p w14:paraId="1E41C4EA" w14:textId="77777777" w:rsidR="00005758" w:rsidRDefault="00005758" w:rsidP="00101E3B">
      <w:pPr>
        <w:tabs>
          <w:tab w:val="center" w:pos="4153"/>
          <w:tab w:val="right" w:pos="8306"/>
        </w:tabs>
        <w:jc w:val="both"/>
        <w:rPr>
          <w:rFonts w:ascii="Arial" w:hAnsi="Arial" w:cs="Arial"/>
        </w:rPr>
      </w:pPr>
    </w:p>
    <w:p w14:paraId="7A958BE9" w14:textId="28C40119"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w:t>
      </w:r>
      <w:r w:rsidR="00376E84">
        <w:rPr>
          <w:rFonts w:ascii="Arial" w:eastAsia="SimSun" w:hAnsi="Arial" w:cs="Arial"/>
          <w:lang w:eastAsia="zh-CN"/>
        </w:rPr>
        <w:t>s</w:t>
      </w:r>
      <w:r w:rsidR="00467496">
        <w:rPr>
          <w:rFonts w:ascii="Arial" w:eastAsia="SimSun" w:hAnsi="Arial" w:cs="Arial"/>
          <w:lang w:eastAsia="zh-CN"/>
        </w:rPr>
        <w:t xml:space="preserve"> </w:t>
      </w:r>
      <w:r w:rsidR="00005758">
        <w:rPr>
          <w:rFonts w:ascii="Arial" w:eastAsia="SimSun" w:hAnsi="Arial" w:cs="Arial"/>
          <w:lang w:eastAsia="zh-CN"/>
        </w:rPr>
        <w:t>to enable AP#96.28 closing</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D57D48F" w14:textId="5CCCCFEC" w:rsidR="001D0527" w:rsidRDefault="007D1A37" w:rsidP="006D4105">
      <w:pPr>
        <w:tabs>
          <w:tab w:val="center" w:pos="4153"/>
          <w:tab w:val="right" w:pos="8306"/>
        </w:tabs>
        <w:jc w:val="both"/>
        <w:rPr>
          <w:rFonts w:ascii="Arial" w:eastAsia="SimSun" w:hAnsi="Arial" w:cs="Arial"/>
          <w:lang w:eastAsia="zh-CN"/>
        </w:rPr>
      </w:pPr>
      <w:r>
        <w:rPr>
          <w:rFonts w:ascii="Arial" w:eastAsia="SimSun" w:hAnsi="Arial" w:cs="Arial"/>
          <w:lang w:eastAsia="zh-CN"/>
        </w:rPr>
        <w:t>According to core requirements, a UE</w:t>
      </w:r>
      <w:r w:rsidR="00026F58">
        <w:rPr>
          <w:rFonts w:ascii="Arial" w:eastAsia="SimSun" w:hAnsi="Arial" w:cs="Arial"/>
          <w:lang w:eastAsia="zh-CN"/>
        </w:rPr>
        <w:t xml:space="preserve"> will transmit </w:t>
      </w:r>
      <w:r w:rsidR="00CC01D0" w:rsidRPr="00CC01D0">
        <w:rPr>
          <w:rFonts w:ascii="Symbol" w:eastAsia="SimSun" w:hAnsi="Symbol" w:cs="Arial"/>
          <w:lang w:eastAsia="zh-CN"/>
        </w:rPr>
        <w:t></w:t>
      </w:r>
      <w:r w:rsidR="00CC01D0" w:rsidRPr="00CC01D0">
        <w:rPr>
          <w:rFonts w:ascii="Arial" w:eastAsia="SimSun" w:hAnsi="Arial" w:cs="Arial"/>
          <w:lang w:eastAsia="zh-CN"/>
        </w:rPr>
        <w:t>P</w:t>
      </w:r>
      <w:r w:rsidR="00CC01D0" w:rsidRPr="00CC01D0">
        <w:rPr>
          <w:rFonts w:ascii="Arial" w:eastAsia="SimSun" w:hAnsi="Arial" w:cs="Arial"/>
          <w:vertAlign w:val="subscript"/>
          <w:lang w:eastAsia="zh-CN"/>
        </w:rPr>
        <w:t>IBE</w:t>
      </w:r>
      <w:r w:rsidR="00CC01D0">
        <w:rPr>
          <w:rFonts w:ascii="Arial" w:eastAsia="SimSun" w:hAnsi="Arial" w:cs="Arial"/>
          <w:lang w:eastAsia="zh-CN"/>
        </w:rPr>
        <w:t xml:space="preserve"> higher under </w:t>
      </w:r>
      <w:proofErr w:type="spellStart"/>
      <w:r w:rsidR="00CC01D0">
        <w:rPr>
          <w:rFonts w:ascii="Arial" w:eastAsia="SimSun" w:hAnsi="Arial" w:cs="Arial"/>
          <w:lang w:eastAsia="zh-CN"/>
        </w:rPr>
        <w:t>mpr</w:t>
      </w:r>
      <w:proofErr w:type="spellEnd"/>
      <w:r w:rsidR="00CC01D0">
        <w:rPr>
          <w:rFonts w:ascii="Arial" w:eastAsia="SimSun" w:hAnsi="Arial" w:cs="Arial"/>
          <w:lang w:eastAsia="zh-CN"/>
        </w:rPr>
        <w:t>-Power Boost conditions</w:t>
      </w:r>
      <w:r w:rsidR="001D0527">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1D0527" w14:paraId="0DFC6F75" w14:textId="77777777" w:rsidTr="001D0527">
        <w:tc>
          <w:tcPr>
            <w:tcW w:w="9629" w:type="dxa"/>
          </w:tcPr>
          <w:p w14:paraId="01BC1FBC" w14:textId="77777777" w:rsidR="00833B0A" w:rsidRPr="00D769B7" w:rsidRDefault="00833B0A" w:rsidP="00833B0A">
            <w:r w:rsidRPr="00D769B7">
              <w:t xml:space="preserve">The configured UE maximum output power </w:t>
            </w:r>
            <w:proofErr w:type="spellStart"/>
            <w:proofErr w:type="gramStart"/>
            <w:r w:rsidRPr="00D769B7">
              <w:t>P</w:t>
            </w:r>
            <w:r w:rsidRPr="00D769B7">
              <w:rPr>
                <w:vertAlign w:val="subscript"/>
              </w:rPr>
              <w:t>CMAX,f</w:t>
            </w:r>
            <w:proofErr w:type="gramEnd"/>
            <w:r w:rsidRPr="00D769B7">
              <w:rPr>
                <w:vertAlign w:val="subscript"/>
              </w:rPr>
              <w:t>,c</w:t>
            </w:r>
            <w:proofErr w:type="spellEnd"/>
            <w:r w:rsidRPr="00D769B7">
              <w:t xml:space="preserve"> for carrier </w:t>
            </w:r>
            <w:r w:rsidRPr="00D769B7">
              <w:rPr>
                <w:i/>
              </w:rPr>
              <w:t>f</w:t>
            </w:r>
            <w:r w:rsidRPr="00D769B7">
              <w:t xml:space="preserve"> of a serving cell </w:t>
            </w:r>
            <w:r w:rsidRPr="00D769B7">
              <w:rPr>
                <w:i/>
              </w:rPr>
              <w:t>c</w:t>
            </w:r>
            <w:r w:rsidRPr="00D769B7">
              <w:t xml:space="preserve"> shall be set such that the corresponding measured peak EIRP </w:t>
            </w:r>
            <w:proofErr w:type="spellStart"/>
            <w:r w:rsidRPr="00D769B7">
              <w:t>P</w:t>
            </w:r>
            <w:r w:rsidRPr="00D769B7">
              <w:rPr>
                <w:vertAlign w:val="subscript"/>
              </w:rPr>
              <w:t>UMAX,f,c</w:t>
            </w:r>
            <w:proofErr w:type="spellEnd"/>
            <w:r w:rsidRPr="00D769B7">
              <w:t xml:space="preserve"> is within the following bounds </w:t>
            </w:r>
          </w:p>
          <w:p w14:paraId="291A1390" w14:textId="77777777" w:rsidR="00833B0A" w:rsidRPr="00D769B7" w:rsidRDefault="00833B0A" w:rsidP="00833B0A">
            <w:pPr>
              <w:pStyle w:val="EQ"/>
              <w:rPr>
                <w:noProof w:val="0"/>
              </w:rPr>
            </w:pPr>
            <w:proofErr w:type="spellStart"/>
            <w:r w:rsidRPr="00D769B7">
              <w:rPr>
                <w:noProof w:val="0"/>
              </w:rPr>
              <w:t>P</w:t>
            </w:r>
            <w:r w:rsidRPr="00D769B7">
              <w:rPr>
                <w:noProof w:val="0"/>
                <w:vertAlign w:val="subscript"/>
              </w:rPr>
              <w:t>Powerclass</w:t>
            </w:r>
            <w:proofErr w:type="spellEnd"/>
            <w:r w:rsidRPr="00D769B7">
              <w:rPr>
                <w:noProof w:val="0"/>
              </w:rPr>
              <w:t xml:space="preserve"> + </w:t>
            </w:r>
            <w:r w:rsidRPr="00833B0A">
              <w:rPr>
                <w:rFonts w:ascii="Symbol" w:hAnsi="Symbol"/>
                <w:noProof w:val="0"/>
                <w:highlight w:val="yellow"/>
              </w:rPr>
              <w:t>D</w:t>
            </w:r>
            <w:r w:rsidRPr="00833B0A">
              <w:rPr>
                <w:noProof w:val="0"/>
                <w:highlight w:val="yellow"/>
              </w:rPr>
              <w:t>P</w:t>
            </w:r>
            <w:r w:rsidRPr="00833B0A">
              <w:rPr>
                <w:noProof w:val="0"/>
                <w:highlight w:val="yellow"/>
                <w:vertAlign w:val="subscript"/>
              </w:rPr>
              <w:t>IBE</w:t>
            </w:r>
            <w:r w:rsidRPr="00D769B7">
              <w:rPr>
                <w:noProof w:val="0"/>
              </w:rPr>
              <w:t xml:space="preserve"> – </w:t>
            </w:r>
            <w:proofErr w:type="gramStart"/>
            <w:r w:rsidRPr="00D769B7">
              <w:rPr>
                <w:noProof w:val="0"/>
              </w:rPr>
              <w:t>MAX(</w:t>
            </w:r>
            <w:proofErr w:type="gramEnd"/>
            <w:r w:rsidRPr="00D769B7">
              <w:rPr>
                <w:noProof w:val="0"/>
              </w:rPr>
              <w:t>MAX(</w:t>
            </w:r>
            <w:proofErr w:type="spellStart"/>
            <w:r w:rsidRPr="00D769B7">
              <w:rPr>
                <w:noProof w:val="0"/>
              </w:rPr>
              <w:t>MPR</w:t>
            </w:r>
            <w:r w:rsidRPr="00D769B7">
              <w:rPr>
                <w:noProof w:val="0"/>
                <w:vertAlign w:val="subscript"/>
              </w:rPr>
              <w:t>f,c</w:t>
            </w:r>
            <w:proofErr w:type="spellEnd"/>
            <w:r w:rsidRPr="00D769B7">
              <w:rPr>
                <w:noProof w:val="0"/>
              </w:rPr>
              <w:t xml:space="preserve">, A- </w:t>
            </w:r>
            <w:proofErr w:type="spellStart"/>
            <w:r w:rsidRPr="00D769B7">
              <w:rPr>
                <w:noProof w:val="0"/>
              </w:rPr>
              <w:t>MPR</w:t>
            </w:r>
            <w:r w:rsidRPr="00D769B7">
              <w:rPr>
                <w:noProof w:val="0"/>
                <w:vertAlign w:val="subscript"/>
              </w:rPr>
              <w:t>f,c</w:t>
            </w:r>
            <w:proofErr w:type="spellEnd"/>
            <w:r w:rsidRPr="00D769B7">
              <w:rPr>
                <w:noProof w:val="0"/>
              </w:rPr>
              <w:t xml:space="preserve">,) + </w:t>
            </w:r>
            <w:proofErr w:type="spellStart"/>
            <w:r w:rsidRPr="00D769B7">
              <w:rPr>
                <w:noProof w:val="0"/>
              </w:rPr>
              <w:t>ΔMB</w:t>
            </w:r>
            <w:r w:rsidRPr="00D769B7">
              <w:rPr>
                <w:noProof w:val="0"/>
                <w:vertAlign w:val="subscript"/>
              </w:rPr>
              <w:t>P,n</w:t>
            </w:r>
            <w:proofErr w:type="spellEnd"/>
            <w:r w:rsidRPr="00D769B7">
              <w:rPr>
                <w:noProof w:val="0"/>
              </w:rPr>
              <w:t>, P-</w:t>
            </w:r>
            <w:proofErr w:type="spellStart"/>
            <w:r w:rsidRPr="00D769B7">
              <w:rPr>
                <w:noProof w:val="0"/>
              </w:rPr>
              <w:t>MPR</w:t>
            </w:r>
            <w:r w:rsidRPr="00D769B7">
              <w:rPr>
                <w:noProof w:val="0"/>
                <w:vertAlign w:val="subscript"/>
              </w:rPr>
              <w:t>f,c</w:t>
            </w:r>
            <w:proofErr w:type="spellEnd"/>
            <w:r w:rsidRPr="00D769B7">
              <w:rPr>
                <w:noProof w:val="0"/>
              </w:rPr>
              <w:t>) – MAX{T(MAX(</w:t>
            </w:r>
            <w:proofErr w:type="spellStart"/>
            <w:r w:rsidRPr="00D769B7">
              <w:rPr>
                <w:noProof w:val="0"/>
              </w:rPr>
              <w:t>MPR</w:t>
            </w:r>
            <w:r w:rsidRPr="00D769B7">
              <w:rPr>
                <w:noProof w:val="0"/>
                <w:vertAlign w:val="subscript"/>
              </w:rPr>
              <w:t>f,c</w:t>
            </w:r>
            <w:proofErr w:type="spellEnd"/>
            <w:r w:rsidRPr="00D769B7">
              <w:rPr>
                <w:noProof w:val="0"/>
              </w:rPr>
              <w:t xml:space="preserve">, A- </w:t>
            </w:r>
            <w:proofErr w:type="spellStart"/>
            <w:r w:rsidRPr="00D769B7">
              <w:rPr>
                <w:noProof w:val="0"/>
              </w:rPr>
              <w:t>MPR</w:t>
            </w:r>
            <w:r w:rsidRPr="00D769B7">
              <w:rPr>
                <w:noProof w:val="0"/>
                <w:vertAlign w:val="subscript"/>
              </w:rPr>
              <w:t>f,c</w:t>
            </w:r>
            <w:proofErr w:type="spellEnd"/>
            <w:r w:rsidRPr="00D769B7">
              <w:rPr>
                <w:noProof w:val="0"/>
              </w:rPr>
              <w:t>,)), T(P-</w:t>
            </w:r>
            <w:proofErr w:type="spellStart"/>
            <w:r w:rsidRPr="00D769B7">
              <w:rPr>
                <w:noProof w:val="0"/>
              </w:rPr>
              <w:t>MPR</w:t>
            </w:r>
            <w:r w:rsidRPr="00D769B7">
              <w:rPr>
                <w:noProof w:val="0"/>
                <w:vertAlign w:val="subscript"/>
              </w:rPr>
              <w:t>f,c</w:t>
            </w:r>
            <w:proofErr w:type="spellEnd"/>
            <w:r w:rsidRPr="00D769B7">
              <w:rPr>
                <w:noProof w:val="0"/>
              </w:rPr>
              <w:t xml:space="preserve">)} ≤ </w:t>
            </w:r>
            <w:proofErr w:type="spellStart"/>
            <w:r w:rsidRPr="00D769B7">
              <w:rPr>
                <w:noProof w:val="0"/>
              </w:rPr>
              <w:t>P</w:t>
            </w:r>
            <w:r w:rsidRPr="00D769B7">
              <w:rPr>
                <w:noProof w:val="0"/>
                <w:vertAlign w:val="subscript"/>
              </w:rPr>
              <w:t>UMAX,f,c</w:t>
            </w:r>
            <w:proofErr w:type="spellEnd"/>
            <w:r w:rsidRPr="00D769B7">
              <w:rPr>
                <w:noProof w:val="0"/>
              </w:rPr>
              <w:t xml:space="preserve"> ≤ </w:t>
            </w:r>
            <w:proofErr w:type="spellStart"/>
            <w:r w:rsidRPr="00D769B7">
              <w:rPr>
                <w:noProof w:val="0"/>
              </w:rPr>
              <w:t>EIRP</w:t>
            </w:r>
            <w:r w:rsidRPr="00D769B7">
              <w:rPr>
                <w:noProof w:val="0"/>
                <w:vertAlign w:val="subscript"/>
              </w:rPr>
              <w:t>max</w:t>
            </w:r>
            <w:proofErr w:type="spellEnd"/>
          </w:p>
          <w:p w14:paraId="686D51DB" w14:textId="77777777" w:rsidR="00833B0A" w:rsidRPr="00D769B7" w:rsidRDefault="00833B0A" w:rsidP="00833B0A">
            <w:r w:rsidRPr="00D769B7">
              <w:t xml:space="preserve">while the corresponding measured total radiated power </w:t>
            </w:r>
            <w:proofErr w:type="spellStart"/>
            <w:proofErr w:type="gramStart"/>
            <w:r w:rsidRPr="00D769B7">
              <w:t>P</w:t>
            </w:r>
            <w:r w:rsidRPr="00D769B7">
              <w:rPr>
                <w:vertAlign w:val="subscript"/>
              </w:rPr>
              <w:t>TMAX,f</w:t>
            </w:r>
            <w:proofErr w:type="gramEnd"/>
            <w:r w:rsidRPr="00D769B7">
              <w:rPr>
                <w:vertAlign w:val="subscript"/>
              </w:rPr>
              <w:t>,c</w:t>
            </w:r>
            <w:proofErr w:type="spellEnd"/>
            <w:r w:rsidRPr="00D769B7">
              <w:t xml:space="preserve"> is bounded by</w:t>
            </w:r>
          </w:p>
          <w:p w14:paraId="44EA2788" w14:textId="77777777" w:rsidR="00833B0A" w:rsidRPr="00D769B7" w:rsidRDefault="00833B0A" w:rsidP="00833B0A">
            <w:pPr>
              <w:pStyle w:val="EQ"/>
              <w:jc w:val="center"/>
              <w:rPr>
                <w:noProof w:val="0"/>
              </w:rPr>
            </w:pPr>
            <w:proofErr w:type="spellStart"/>
            <w:proofErr w:type="gramStart"/>
            <w:r w:rsidRPr="00D769B7">
              <w:rPr>
                <w:noProof w:val="0"/>
              </w:rPr>
              <w:t>P</w:t>
            </w:r>
            <w:r w:rsidRPr="00D769B7">
              <w:rPr>
                <w:noProof w:val="0"/>
                <w:vertAlign w:val="subscript"/>
              </w:rPr>
              <w:t>TMAX,f</w:t>
            </w:r>
            <w:proofErr w:type="gramEnd"/>
            <w:r w:rsidRPr="00D769B7">
              <w:rPr>
                <w:noProof w:val="0"/>
                <w:vertAlign w:val="subscript"/>
              </w:rPr>
              <w:t>,c</w:t>
            </w:r>
            <w:proofErr w:type="spellEnd"/>
            <w:r w:rsidRPr="00D769B7">
              <w:rPr>
                <w:noProof w:val="0"/>
              </w:rPr>
              <w:t xml:space="preserve"> ≤ </w:t>
            </w:r>
            <w:proofErr w:type="spellStart"/>
            <w:r w:rsidRPr="00D769B7">
              <w:rPr>
                <w:noProof w:val="0"/>
              </w:rPr>
              <w:t>TRP</w:t>
            </w:r>
            <w:r w:rsidRPr="00D769B7">
              <w:rPr>
                <w:noProof w:val="0"/>
                <w:vertAlign w:val="subscript"/>
              </w:rPr>
              <w:t>max</w:t>
            </w:r>
            <w:proofErr w:type="spellEnd"/>
          </w:p>
          <w:p w14:paraId="46177BFD" w14:textId="0A6CBD31" w:rsidR="001D0527" w:rsidRPr="00833B0A" w:rsidRDefault="00833B0A" w:rsidP="00833B0A">
            <w:r w:rsidRPr="00D769B7">
              <w:t xml:space="preserve">with </w:t>
            </w:r>
            <w:proofErr w:type="spellStart"/>
            <w:r w:rsidRPr="00D769B7">
              <w:t>P</w:t>
            </w:r>
            <w:r w:rsidRPr="00D769B7">
              <w:rPr>
                <w:vertAlign w:val="subscript"/>
              </w:rPr>
              <w:t>Powerclass</w:t>
            </w:r>
            <w:proofErr w:type="spellEnd"/>
            <w:r w:rsidRPr="00D769B7">
              <w:t xml:space="preserve"> the UE </w:t>
            </w:r>
            <w:r w:rsidRPr="00D769B7">
              <w:rPr>
                <w:lang w:eastAsia="zh-CN"/>
              </w:rPr>
              <w:t>minimum peak EIRP</w:t>
            </w:r>
            <w:r w:rsidRPr="00D769B7">
              <w:t xml:space="preserve"> as specified in sub-clause 6.2.1.1.3, </w:t>
            </w:r>
            <w:proofErr w:type="spellStart"/>
            <w:r w:rsidRPr="00D769B7">
              <w:t>EIRP</w:t>
            </w:r>
            <w:r w:rsidRPr="00D769B7">
              <w:rPr>
                <w:vertAlign w:val="subscript"/>
              </w:rPr>
              <w:t>max</w:t>
            </w:r>
            <w:proofErr w:type="spellEnd"/>
            <w:r w:rsidRPr="00D769B7">
              <w:t xml:space="preserve"> the applicable maximum EIRP as specified in sub-clause 6.2.1.1.3, </w:t>
            </w:r>
            <w:proofErr w:type="spellStart"/>
            <w:proofErr w:type="gramStart"/>
            <w:r w:rsidRPr="00D769B7">
              <w:t>MPR</w:t>
            </w:r>
            <w:r w:rsidRPr="00D769B7">
              <w:rPr>
                <w:vertAlign w:val="subscript"/>
              </w:rPr>
              <w:t>f,c</w:t>
            </w:r>
            <w:proofErr w:type="spellEnd"/>
            <w:proofErr w:type="gramEnd"/>
            <w:r w:rsidRPr="00D769B7">
              <w:t xml:space="preserve"> as specified in sub-clause 6.2.2.3, A-</w:t>
            </w:r>
            <w:proofErr w:type="spellStart"/>
            <w:r w:rsidRPr="00D769B7">
              <w:t>MPR</w:t>
            </w:r>
            <w:r w:rsidRPr="00D769B7">
              <w:rPr>
                <w:vertAlign w:val="subscript"/>
              </w:rPr>
              <w:t>f,c</w:t>
            </w:r>
            <w:proofErr w:type="spellEnd"/>
            <w:r w:rsidRPr="00D769B7">
              <w:t xml:space="preserve"> as specified in sub-clause 6.2.3.3, </w:t>
            </w:r>
            <w:proofErr w:type="spellStart"/>
            <w:r w:rsidRPr="00D769B7">
              <w:t>ΔMB</w:t>
            </w:r>
            <w:r w:rsidRPr="00D769B7">
              <w:rPr>
                <w:vertAlign w:val="subscript"/>
              </w:rPr>
              <w:t>P,n</w:t>
            </w:r>
            <w:proofErr w:type="spellEnd"/>
            <w:r w:rsidRPr="00D769B7">
              <w:t xml:space="preserve"> the peak EIRP relaxation as specified in section 6.2.1.1.3 and </w:t>
            </w:r>
            <w:proofErr w:type="spellStart"/>
            <w:r w:rsidRPr="00D769B7">
              <w:t>TRP</w:t>
            </w:r>
            <w:r w:rsidRPr="00D769B7">
              <w:rPr>
                <w:vertAlign w:val="subscript"/>
              </w:rPr>
              <w:t>max</w:t>
            </w:r>
            <w:proofErr w:type="spellEnd"/>
            <w:r w:rsidRPr="00D769B7">
              <w:t xml:space="preserve"> the maximum TRP for the UE power class as specified in sub-clause 6.2.1.1.3. </w:t>
            </w:r>
            <w:r w:rsidRPr="00833B0A">
              <w:rPr>
                <w:rFonts w:ascii="Symbol" w:hAnsi="Symbol"/>
                <w:highlight w:val="yellow"/>
              </w:rPr>
              <w:t>D</w:t>
            </w:r>
            <w:r w:rsidRPr="00833B0A">
              <w:rPr>
                <w:highlight w:val="yellow"/>
              </w:rPr>
              <w:t>P</w:t>
            </w:r>
            <w:r w:rsidRPr="00833B0A">
              <w:rPr>
                <w:highlight w:val="yellow"/>
                <w:vertAlign w:val="subscript"/>
              </w:rPr>
              <w:t>IBE</w:t>
            </w:r>
            <w:r w:rsidRPr="00833B0A">
              <w:rPr>
                <w:highlight w:val="yellow"/>
              </w:rPr>
              <w:t xml:space="preserve"> is 1.0 dB if UE declares support for </w:t>
            </w:r>
            <w:r w:rsidRPr="00833B0A">
              <w:rPr>
                <w:i/>
                <w:iCs/>
                <w:highlight w:val="yellow"/>
              </w:rPr>
              <w:t>mpr-PowerBoost-FR2-r16</w:t>
            </w:r>
            <w:r w:rsidRPr="00833B0A">
              <w:rPr>
                <w:highlight w:val="yellow"/>
              </w:rPr>
              <w:t xml:space="preserve">, UL transmission is QPSK, </w:t>
            </w:r>
            <w:proofErr w:type="spellStart"/>
            <w:proofErr w:type="gramStart"/>
            <w:r w:rsidRPr="00833B0A">
              <w:rPr>
                <w:highlight w:val="yellow"/>
              </w:rPr>
              <w:t>MPR</w:t>
            </w:r>
            <w:r w:rsidRPr="00833B0A">
              <w:rPr>
                <w:highlight w:val="yellow"/>
                <w:vertAlign w:val="subscript"/>
              </w:rPr>
              <w:t>f,c</w:t>
            </w:r>
            <w:proofErr w:type="spellEnd"/>
            <w:proofErr w:type="gramEnd"/>
            <w:r w:rsidRPr="00833B0A">
              <w:rPr>
                <w:highlight w:val="yellow"/>
                <w:vertAlign w:val="subscript"/>
              </w:rPr>
              <w:t xml:space="preserve"> </w:t>
            </w:r>
            <w:r w:rsidRPr="00833B0A">
              <w:rPr>
                <w:highlight w:val="yellow"/>
              </w:rPr>
              <w:t xml:space="preserve">= 0 and when NS_200 applies and the network configures the UE to operate with </w:t>
            </w:r>
            <w:r w:rsidRPr="00833B0A">
              <w:rPr>
                <w:i/>
                <w:iCs/>
                <w:highlight w:val="yellow"/>
              </w:rPr>
              <w:t xml:space="preserve">mpr-PowerBoost-FR2-r16, </w:t>
            </w:r>
            <w:r w:rsidRPr="00833B0A">
              <w:rPr>
                <w:highlight w:val="yellow"/>
              </w:rPr>
              <w:t>otherwise</w:t>
            </w:r>
            <w:r w:rsidRPr="00833B0A">
              <w:rPr>
                <w:rFonts w:ascii="Symbol" w:hAnsi="Symbol"/>
                <w:highlight w:val="yellow"/>
              </w:rPr>
              <w:t xml:space="preserve"> D</w:t>
            </w:r>
            <w:r w:rsidRPr="00833B0A">
              <w:rPr>
                <w:highlight w:val="yellow"/>
              </w:rPr>
              <w:t>P</w:t>
            </w:r>
            <w:r w:rsidRPr="00833B0A">
              <w:rPr>
                <w:highlight w:val="yellow"/>
                <w:vertAlign w:val="subscript"/>
              </w:rPr>
              <w:t>IBE</w:t>
            </w:r>
            <w:r w:rsidRPr="00833B0A">
              <w:rPr>
                <w:highlight w:val="yellow"/>
              </w:rPr>
              <w:t xml:space="preserve"> is 0.0 </w:t>
            </w:r>
            <w:proofErr w:type="spellStart"/>
            <w:r w:rsidRPr="00833B0A">
              <w:rPr>
                <w:highlight w:val="yellow"/>
              </w:rPr>
              <w:t>dB.</w:t>
            </w:r>
            <w:proofErr w:type="spellEnd"/>
            <w:r w:rsidRPr="00D769B7">
              <w:t xml:space="preserve"> The requirement is verified in beam peak direction.</w:t>
            </w:r>
          </w:p>
        </w:tc>
      </w:tr>
    </w:tbl>
    <w:p w14:paraId="4A25D023" w14:textId="30FB4C51" w:rsidR="00FB7AF0" w:rsidRDefault="0069506D" w:rsidP="0010094C">
      <w:pPr>
        <w:tabs>
          <w:tab w:val="center" w:pos="4153"/>
          <w:tab w:val="right" w:pos="8306"/>
        </w:tabs>
        <w:spacing w:before="240"/>
        <w:jc w:val="both"/>
        <w:rPr>
          <w:rFonts w:ascii="Arial" w:eastAsia="SimSun" w:hAnsi="Arial" w:cs="Arial"/>
          <w:lang w:eastAsia="zh-CN"/>
        </w:rPr>
      </w:pPr>
      <w:r>
        <w:rPr>
          <w:rFonts w:ascii="Arial" w:eastAsia="SimSun" w:hAnsi="Arial" w:cs="Arial"/>
          <w:lang w:eastAsia="zh-CN"/>
        </w:rPr>
        <w:t xml:space="preserve">It is well known that </w:t>
      </w:r>
      <w:r w:rsidR="00D40D01">
        <w:rPr>
          <w:rFonts w:ascii="Arial" w:eastAsia="SimSun" w:hAnsi="Arial" w:cs="Arial"/>
          <w:lang w:eastAsia="zh-CN"/>
        </w:rPr>
        <w:t xml:space="preserve">EVM and emissions core requirements are dependent on UE </w:t>
      </w:r>
      <w:r w:rsidR="008951C2" w:rsidRPr="008951C2">
        <w:rPr>
          <w:rFonts w:ascii="Arial" w:eastAsia="SimSun" w:hAnsi="Arial" w:cs="Arial"/>
          <w:lang w:eastAsia="zh-CN"/>
        </w:rPr>
        <w:t xml:space="preserve">measured peak EIRP </w:t>
      </w:r>
      <w:proofErr w:type="spellStart"/>
      <w:proofErr w:type="gramStart"/>
      <w:r w:rsidR="008951C2" w:rsidRPr="008951C2">
        <w:rPr>
          <w:rFonts w:ascii="Arial" w:eastAsia="SimSun" w:hAnsi="Arial" w:cs="Arial"/>
          <w:lang w:eastAsia="zh-CN"/>
        </w:rPr>
        <w:t>P</w:t>
      </w:r>
      <w:r w:rsidR="008951C2" w:rsidRPr="008951C2">
        <w:rPr>
          <w:rFonts w:ascii="Arial" w:eastAsia="SimSun" w:hAnsi="Arial" w:cs="Arial"/>
          <w:vertAlign w:val="subscript"/>
          <w:lang w:eastAsia="zh-CN"/>
        </w:rPr>
        <w:t>UMAX,f</w:t>
      </w:r>
      <w:proofErr w:type="gramEnd"/>
      <w:r w:rsidR="008951C2" w:rsidRPr="008951C2">
        <w:rPr>
          <w:rFonts w:ascii="Arial" w:eastAsia="SimSun" w:hAnsi="Arial" w:cs="Arial"/>
          <w:vertAlign w:val="subscript"/>
          <w:lang w:eastAsia="zh-CN"/>
        </w:rPr>
        <w:t>,c</w:t>
      </w:r>
      <w:proofErr w:type="spellEnd"/>
      <w:r w:rsidR="00CC01D0">
        <w:rPr>
          <w:rFonts w:ascii="Arial" w:eastAsia="SimSun" w:hAnsi="Arial" w:cs="Arial"/>
          <w:lang w:eastAsia="zh-CN"/>
        </w:rPr>
        <w:t>.</w:t>
      </w:r>
      <w:r w:rsidR="00CC01D0" w:rsidRPr="00CC01D0">
        <w:rPr>
          <w:rFonts w:ascii="Arial" w:eastAsia="SimSun" w:hAnsi="Arial" w:cs="Arial"/>
          <w:lang w:eastAsia="zh-CN"/>
        </w:rPr>
        <w:t xml:space="preserve"> </w:t>
      </w:r>
    </w:p>
    <w:p w14:paraId="35186EF2" w14:textId="77777777" w:rsidR="002405AB" w:rsidRDefault="00FB7AF0" w:rsidP="006D4105">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RAN4 has not updated EVM and emissions requirements under </w:t>
      </w:r>
      <w:proofErr w:type="spellStart"/>
      <w:r>
        <w:rPr>
          <w:rFonts w:ascii="Arial" w:eastAsia="SimSun" w:hAnsi="Arial" w:cs="Arial"/>
          <w:lang w:eastAsia="zh-CN"/>
        </w:rPr>
        <w:t>mpr-Power</w:t>
      </w:r>
      <w:r w:rsidR="002405AB">
        <w:rPr>
          <w:rFonts w:ascii="Arial" w:eastAsia="SimSun" w:hAnsi="Arial" w:cs="Arial"/>
          <w:lang w:eastAsia="zh-CN"/>
        </w:rPr>
        <w:t>Boost</w:t>
      </w:r>
      <w:proofErr w:type="spellEnd"/>
      <w:r w:rsidR="002405AB">
        <w:rPr>
          <w:rFonts w:ascii="Arial" w:eastAsia="SimSun" w:hAnsi="Arial" w:cs="Arial"/>
          <w:lang w:eastAsia="zh-CN"/>
        </w:rPr>
        <w:t xml:space="preserve"> conditions, which means that existing core requirements apply.</w:t>
      </w:r>
    </w:p>
    <w:p w14:paraId="32B27FB0" w14:textId="7D28FCBE" w:rsidR="0010094C" w:rsidRDefault="002405AB" w:rsidP="0010094C">
      <w:pPr>
        <w:tabs>
          <w:tab w:val="center" w:pos="4153"/>
          <w:tab w:val="right" w:pos="8306"/>
        </w:tabs>
        <w:jc w:val="both"/>
        <w:rPr>
          <w:rFonts w:ascii="Arial" w:eastAsia="SimSun" w:hAnsi="Arial" w:cs="Arial"/>
          <w:lang w:eastAsia="zh-CN"/>
        </w:rPr>
      </w:pPr>
      <w:bookmarkStart w:id="2" w:name="Obs1"/>
      <w:r w:rsidRPr="0069506D">
        <w:rPr>
          <w:rFonts w:ascii="Arial" w:eastAsia="SimSun" w:hAnsi="Arial" w:cs="Arial"/>
          <w:b/>
          <w:bCs/>
          <w:lang w:eastAsia="zh-CN"/>
        </w:rPr>
        <w:t>Observation 1:</w:t>
      </w:r>
      <w:r>
        <w:rPr>
          <w:rFonts w:ascii="Arial" w:eastAsia="SimSun" w:hAnsi="Arial" w:cs="Arial"/>
          <w:lang w:eastAsia="zh-CN"/>
        </w:rPr>
        <w:t xml:space="preserve"> </w:t>
      </w:r>
      <w:r w:rsidR="0010094C">
        <w:rPr>
          <w:rFonts w:ascii="Arial" w:eastAsia="SimSun" w:hAnsi="Arial" w:cs="Arial"/>
          <w:lang w:eastAsia="zh-CN"/>
        </w:rPr>
        <w:t xml:space="preserve">RAN4 has not updated EVM and emissions requirements under </w:t>
      </w:r>
      <w:proofErr w:type="spellStart"/>
      <w:r w:rsidR="0010094C">
        <w:rPr>
          <w:rFonts w:ascii="Arial" w:eastAsia="SimSun" w:hAnsi="Arial" w:cs="Arial"/>
          <w:lang w:eastAsia="zh-CN"/>
        </w:rPr>
        <w:t>mpr-PowerBoost</w:t>
      </w:r>
      <w:proofErr w:type="spellEnd"/>
      <w:r w:rsidR="0010094C">
        <w:rPr>
          <w:rFonts w:ascii="Arial" w:eastAsia="SimSun" w:hAnsi="Arial" w:cs="Arial"/>
          <w:lang w:eastAsia="zh-CN"/>
        </w:rPr>
        <w:t xml:space="preserve"> conditions, which means that existing core requirements apply.</w:t>
      </w:r>
    </w:p>
    <w:p w14:paraId="2874F6EB" w14:textId="4C7864EF" w:rsidR="00B05187" w:rsidRDefault="00B05187" w:rsidP="003E6216">
      <w:pPr>
        <w:tabs>
          <w:tab w:val="center" w:pos="4153"/>
          <w:tab w:val="right" w:pos="8306"/>
        </w:tabs>
        <w:spacing w:after="120"/>
        <w:jc w:val="both"/>
        <w:rPr>
          <w:rFonts w:ascii="Arial" w:eastAsia="SimSun" w:hAnsi="Arial" w:cs="Arial"/>
          <w:lang w:eastAsia="zh-CN"/>
        </w:rPr>
      </w:pPr>
      <w:bookmarkStart w:id="3" w:name="_Hlk115860293"/>
      <w:bookmarkStart w:id="4" w:name="Prop1"/>
      <w:bookmarkEnd w:id="2"/>
      <w:r w:rsidRPr="00CC2329">
        <w:rPr>
          <w:rFonts w:ascii="Arial" w:eastAsia="SimSun" w:hAnsi="Arial" w:cs="Arial"/>
          <w:b/>
          <w:bCs/>
          <w:lang w:eastAsia="zh-CN"/>
        </w:rPr>
        <w:lastRenderedPageBreak/>
        <w:t>Proposal 1:</w:t>
      </w:r>
      <w:r>
        <w:rPr>
          <w:rFonts w:ascii="Arial" w:eastAsia="SimSun" w:hAnsi="Arial" w:cs="Arial"/>
          <w:lang w:eastAsia="zh-CN"/>
        </w:rPr>
        <w:t xml:space="preserve"> It is proposed to </w:t>
      </w:r>
      <w:r w:rsidR="003E6216" w:rsidRPr="003E6216">
        <w:rPr>
          <w:rFonts w:ascii="Arial" w:eastAsia="SimSun" w:hAnsi="Arial" w:cs="Arial"/>
          <w:lang w:eastAsia="zh-CN"/>
        </w:rPr>
        <w:t>add the following test cases to the UE Conformance Test Aspects - NR RF requirement enhancements for frequency range 2 (FR2) Work Plan</w:t>
      </w:r>
      <w:r w:rsidR="003E6216">
        <w:rPr>
          <w:rFonts w:ascii="Arial" w:eastAsia="SimSun" w:hAnsi="Arial" w:cs="Arial"/>
          <w:lang w:eastAsia="zh-CN"/>
        </w:rPr>
        <w:t xml:space="preserve"> [4]:</w:t>
      </w:r>
    </w:p>
    <w:bookmarkEnd w:id="3"/>
    <w:p w14:paraId="20AE73AE" w14:textId="0B39B8E0" w:rsidR="003E6216" w:rsidRPr="003E6216" w:rsidRDefault="003E6216"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6.4.2.1_1 Error vector magnitude with Power Boost</w:t>
      </w:r>
    </w:p>
    <w:p w14:paraId="7CDC0F73" w14:textId="724B7B41"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6.5.2.1_1 Spectrum Emission Mask with Power Boost​</w:t>
      </w:r>
    </w:p>
    <w:p w14:paraId="1F834AB2" w14:textId="0FC1B769"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6.5.3.1_1 Transmitter Spurious emissions with Power Boost</w:t>
      </w:r>
    </w:p>
    <w:p w14:paraId="356DAD30" w14:textId="15A5FD48"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6.5.3.2_1 Spurious emission band UE co-existence with Power Boost​</w:t>
      </w:r>
    </w:p>
    <w:p w14:paraId="41C500D6" w14:textId="4B99CF12" w:rsidR="003E6216" w:rsidRPr="003E6216" w:rsidRDefault="003E6216" w:rsidP="003E6216">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6.5.3.3_1 Additional spurious emissions with Power Boost</w:t>
      </w:r>
    </w:p>
    <w:bookmarkEnd w:id="4"/>
    <w:p w14:paraId="1BC44ED4" w14:textId="79E5FA00" w:rsidR="008D798D" w:rsidRPr="008D798D" w:rsidRDefault="008D798D" w:rsidP="008D798D">
      <w:pPr>
        <w:tabs>
          <w:tab w:val="center" w:pos="4153"/>
          <w:tab w:val="right" w:pos="8306"/>
        </w:tabs>
        <w:jc w:val="both"/>
        <w:rPr>
          <w:rFonts w:ascii="Arial" w:eastAsia="SimSun" w:hAnsi="Arial" w:cs="Arial"/>
          <w:lang w:eastAsia="zh-CN"/>
        </w:rPr>
      </w:pPr>
      <w:r w:rsidRPr="008D798D">
        <w:rPr>
          <w:rFonts w:ascii="Arial" w:eastAsia="SimSun" w:hAnsi="Arial" w:cs="Arial"/>
          <w:lang w:eastAsia="zh-CN"/>
        </w:rPr>
        <w:t xml:space="preserve">Skipping those measurements with relative power requirements (ACLR, carrier leakage) </w:t>
      </w:r>
      <w:r w:rsidR="005B58E4">
        <w:rPr>
          <w:rFonts w:ascii="Arial" w:eastAsia="SimSun" w:hAnsi="Arial" w:cs="Arial"/>
          <w:lang w:eastAsia="zh-CN"/>
        </w:rPr>
        <w:t>could be a good trade-off</w:t>
      </w:r>
      <w:r w:rsidRPr="008D798D">
        <w:rPr>
          <w:rFonts w:ascii="Arial" w:eastAsia="SimSun" w:hAnsi="Arial" w:cs="Arial"/>
          <w:lang w:eastAsia="zh-CN"/>
        </w:rPr>
        <w:t xml:space="preserve"> (although they could be added if requested).​</w:t>
      </w:r>
    </w:p>
    <w:p w14:paraId="491F64B1" w14:textId="4240C50A" w:rsidR="008D798D" w:rsidRDefault="00570EAB" w:rsidP="008D798D">
      <w:pPr>
        <w:tabs>
          <w:tab w:val="center" w:pos="4153"/>
          <w:tab w:val="right" w:pos="8306"/>
        </w:tabs>
        <w:jc w:val="both"/>
        <w:rPr>
          <w:rFonts w:ascii="Arial" w:eastAsia="SimSun" w:hAnsi="Arial" w:cs="Arial"/>
          <w:lang w:eastAsia="zh-CN"/>
        </w:rPr>
      </w:pPr>
      <w:proofErr w:type="gramStart"/>
      <w:r>
        <w:rPr>
          <w:rFonts w:ascii="Arial" w:eastAsia="SimSun" w:hAnsi="Arial" w:cs="Arial"/>
          <w:lang w:eastAsia="zh-CN"/>
        </w:rPr>
        <w:t>In order to</w:t>
      </w:r>
      <w:proofErr w:type="gramEnd"/>
      <w:r>
        <w:rPr>
          <w:rFonts w:ascii="Arial" w:eastAsia="SimSun" w:hAnsi="Arial" w:cs="Arial"/>
          <w:lang w:eastAsia="zh-CN"/>
        </w:rPr>
        <w:t xml:space="preserve"> exercise </w:t>
      </w:r>
      <w:proofErr w:type="spellStart"/>
      <w:r>
        <w:rPr>
          <w:rFonts w:ascii="Arial" w:eastAsia="SimSun" w:hAnsi="Arial" w:cs="Arial"/>
          <w:lang w:eastAsia="zh-CN"/>
        </w:rPr>
        <w:t>mpr-PowerBoost</w:t>
      </w:r>
      <w:proofErr w:type="spellEnd"/>
      <w:r>
        <w:rPr>
          <w:rFonts w:ascii="Arial" w:eastAsia="SimSun" w:hAnsi="Arial" w:cs="Arial"/>
          <w:lang w:eastAsia="zh-CN"/>
        </w:rPr>
        <w:t xml:space="preserve"> conditions, test points </w:t>
      </w:r>
      <w:r w:rsidR="008D798D" w:rsidRPr="008D798D">
        <w:rPr>
          <w:rFonts w:ascii="Arial" w:eastAsia="SimSun" w:hAnsi="Arial" w:cs="Arial"/>
          <w:lang w:eastAsia="zh-CN"/>
        </w:rPr>
        <w:t xml:space="preserve">analysis </w:t>
      </w:r>
      <w:r w:rsidR="00CC2329">
        <w:rPr>
          <w:rFonts w:ascii="Arial" w:eastAsia="SimSun" w:hAnsi="Arial" w:cs="Arial"/>
          <w:lang w:eastAsia="zh-CN"/>
        </w:rPr>
        <w:t xml:space="preserve">shall be the same as </w:t>
      </w:r>
      <w:r w:rsidR="008D798D" w:rsidRPr="008D798D">
        <w:rPr>
          <w:rFonts w:ascii="Arial" w:eastAsia="SimSun" w:hAnsi="Arial" w:cs="Arial"/>
          <w:lang w:eastAsia="zh-CN"/>
        </w:rPr>
        <w:t>those defined for 6.2.4_1 Configured transmitted power with Power Boost</w:t>
      </w:r>
      <w:ins w:id="5" w:author="Flores Fernandez" w:date="2022-11-15T18:55:00Z">
        <w:r w:rsidR="002B27F5">
          <w:rPr>
            <w:rFonts w:ascii="Arial" w:eastAsia="SimSun" w:hAnsi="Arial" w:cs="Arial"/>
            <w:lang w:eastAsia="zh-CN"/>
          </w:rPr>
          <w:t xml:space="preserve"> </w:t>
        </w:r>
        <w:r w:rsidR="002B27F5" w:rsidRPr="00BC0A86">
          <w:rPr>
            <w:rFonts w:ascii="Arial" w:eastAsia="SimSun" w:hAnsi="Arial" w:cs="Arial"/>
            <w:highlight w:val="yellow"/>
            <w:lang w:eastAsia="zh-CN"/>
            <w:rPrChange w:id="6" w:author="Flores Fernandez" w:date="2022-11-15T18:57:00Z">
              <w:rPr>
                <w:rFonts w:ascii="Arial" w:eastAsia="SimSun" w:hAnsi="Arial" w:cs="Arial"/>
                <w:lang w:eastAsia="zh-CN"/>
              </w:rPr>
            </w:rPrChange>
          </w:rPr>
          <w:t>in terms of modulation, waveform and RB allocation while keeping othe</w:t>
        </w:r>
      </w:ins>
      <w:ins w:id="7" w:author="Flores Fernandez" w:date="2022-11-15T18:56:00Z">
        <w:r w:rsidR="001975BD" w:rsidRPr="00BC0A86">
          <w:rPr>
            <w:rFonts w:ascii="Arial" w:eastAsia="SimSun" w:hAnsi="Arial" w:cs="Arial"/>
            <w:highlight w:val="yellow"/>
            <w:lang w:eastAsia="zh-CN"/>
            <w:rPrChange w:id="8" w:author="Flores Fernandez" w:date="2022-11-15T18:57:00Z">
              <w:rPr>
                <w:rFonts w:ascii="Arial" w:eastAsia="SimSun" w:hAnsi="Arial" w:cs="Arial"/>
                <w:lang w:eastAsia="zh-CN"/>
              </w:rPr>
            </w:rPrChange>
          </w:rPr>
          <w:t>r parameters in test point analysis as per corresponding Rel-15 single CC corresponding test cases</w:t>
        </w:r>
      </w:ins>
      <w:r w:rsidR="003A3CBD">
        <w:rPr>
          <w:rFonts w:ascii="Arial" w:eastAsia="SimSun" w:hAnsi="Arial" w:cs="Arial"/>
          <w:lang w:eastAsia="zh-CN"/>
        </w:rPr>
        <w:t xml:space="preserve"> [5]</w:t>
      </w:r>
      <w:r w:rsidR="008D798D" w:rsidRPr="008D798D">
        <w:rPr>
          <w:rFonts w:ascii="Arial" w:eastAsia="SimSun" w:hAnsi="Arial" w:cs="Arial"/>
          <w:lang w:eastAsia="zh-CN"/>
        </w:rPr>
        <w:t>.​</w:t>
      </w:r>
    </w:p>
    <w:p w14:paraId="3CB1AB8C" w14:textId="3A5324C9" w:rsidR="00CC2329" w:rsidRPr="008D798D" w:rsidRDefault="00D054E3" w:rsidP="008D798D">
      <w:pPr>
        <w:tabs>
          <w:tab w:val="center" w:pos="4153"/>
          <w:tab w:val="right" w:pos="8306"/>
        </w:tabs>
        <w:jc w:val="both"/>
        <w:rPr>
          <w:rFonts w:ascii="Arial" w:eastAsia="SimSun" w:hAnsi="Arial" w:cs="Arial"/>
          <w:lang w:eastAsia="zh-CN"/>
        </w:rPr>
      </w:pPr>
      <w:bookmarkStart w:id="9" w:name="Prop2"/>
      <w:r w:rsidRPr="00366515">
        <w:rPr>
          <w:rFonts w:ascii="Arial" w:eastAsia="SimSun" w:hAnsi="Arial" w:cs="Arial"/>
          <w:b/>
          <w:bCs/>
          <w:lang w:eastAsia="zh-CN"/>
        </w:rPr>
        <w:t>Proposal 2:</w:t>
      </w:r>
      <w:r>
        <w:rPr>
          <w:rFonts w:ascii="Arial" w:eastAsia="SimSun" w:hAnsi="Arial" w:cs="Arial"/>
          <w:lang w:eastAsia="zh-CN"/>
        </w:rPr>
        <w:t xml:space="preserve"> Define test point</w:t>
      </w:r>
      <w:r w:rsidR="009B3FB7">
        <w:rPr>
          <w:rFonts w:ascii="Arial" w:eastAsia="SimSun" w:hAnsi="Arial" w:cs="Arial"/>
          <w:lang w:eastAsia="zh-CN"/>
        </w:rPr>
        <w:t xml:space="preserve"> analysis</w:t>
      </w:r>
      <w:r>
        <w:rPr>
          <w:rFonts w:ascii="Arial" w:eastAsia="SimSun" w:hAnsi="Arial" w:cs="Arial"/>
          <w:lang w:eastAsia="zh-CN"/>
        </w:rPr>
        <w:t xml:space="preserve"> for 6.4.2.1_1</w:t>
      </w:r>
      <w:del w:id="10" w:author="Flores Fernandez" w:date="2022-11-15T18:57:00Z">
        <w:r w:rsidRPr="00BC0A86" w:rsidDel="002C336B">
          <w:rPr>
            <w:rFonts w:ascii="Arial" w:eastAsia="SimSun" w:hAnsi="Arial" w:cs="Arial"/>
            <w:highlight w:val="yellow"/>
            <w:lang w:eastAsia="zh-CN"/>
            <w:rPrChange w:id="11" w:author="Flores Fernandez" w:date="2022-11-15T18:57:00Z">
              <w:rPr>
                <w:rFonts w:ascii="Arial" w:eastAsia="SimSun" w:hAnsi="Arial" w:cs="Arial"/>
                <w:lang w:eastAsia="zh-CN"/>
              </w:rPr>
            </w:rPrChange>
          </w:rPr>
          <w:delText>, 6.5.2.1_1, 6.5.3.1_1, 6.5.3.2_1</w:delText>
        </w:r>
        <w:r w:rsidR="009B3FB7" w:rsidRPr="00BC0A86" w:rsidDel="002C336B">
          <w:rPr>
            <w:rFonts w:ascii="Arial" w:eastAsia="SimSun" w:hAnsi="Arial" w:cs="Arial"/>
            <w:highlight w:val="yellow"/>
            <w:lang w:eastAsia="zh-CN"/>
            <w:rPrChange w:id="12" w:author="Flores Fernandez" w:date="2022-11-15T18:57:00Z">
              <w:rPr>
                <w:rFonts w:ascii="Arial" w:eastAsia="SimSun" w:hAnsi="Arial" w:cs="Arial"/>
                <w:lang w:eastAsia="zh-CN"/>
              </w:rPr>
            </w:rPrChange>
          </w:rPr>
          <w:delText xml:space="preserve"> and</w:delText>
        </w:r>
        <w:r w:rsidRPr="00BC0A86" w:rsidDel="002C336B">
          <w:rPr>
            <w:rFonts w:ascii="Arial" w:eastAsia="SimSun" w:hAnsi="Arial" w:cs="Arial"/>
            <w:highlight w:val="yellow"/>
            <w:lang w:eastAsia="zh-CN"/>
            <w:rPrChange w:id="13" w:author="Flores Fernandez" w:date="2022-11-15T18:57:00Z">
              <w:rPr>
                <w:rFonts w:ascii="Arial" w:eastAsia="SimSun" w:hAnsi="Arial" w:cs="Arial"/>
                <w:lang w:eastAsia="zh-CN"/>
              </w:rPr>
            </w:rPrChange>
          </w:rPr>
          <w:delText xml:space="preserve"> 6.5.3.3_1</w:delText>
        </w:r>
      </w:del>
      <w:r w:rsidR="009B3FB7">
        <w:rPr>
          <w:rFonts w:ascii="Arial" w:eastAsia="SimSun" w:hAnsi="Arial" w:cs="Arial"/>
          <w:lang w:eastAsia="zh-CN"/>
        </w:rPr>
        <w:t xml:space="preserve"> equal to those for 6.2.4_1</w:t>
      </w:r>
      <w:r w:rsidR="00366515">
        <w:rPr>
          <w:rFonts w:ascii="Arial" w:eastAsia="SimSun" w:hAnsi="Arial" w:cs="Arial"/>
          <w:lang w:eastAsia="zh-CN"/>
        </w:rPr>
        <w:t>.</w:t>
      </w:r>
    </w:p>
    <w:p w14:paraId="568A49A6" w14:textId="3F5900E1" w:rsidR="002C336B" w:rsidRPr="008D798D" w:rsidRDefault="002C336B" w:rsidP="002C336B">
      <w:pPr>
        <w:tabs>
          <w:tab w:val="center" w:pos="4153"/>
          <w:tab w:val="right" w:pos="8306"/>
        </w:tabs>
        <w:jc w:val="both"/>
        <w:rPr>
          <w:ins w:id="14" w:author="Flores Fernandez" w:date="2022-11-15T18:56:00Z"/>
          <w:rFonts w:ascii="Arial" w:eastAsia="SimSun" w:hAnsi="Arial" w:cs="Arial"/>
          <w:lang w:eastAsia="zh-CN"/>
        </w:rPr>
      </w:pPr>
      <w:bookmarkStart w:id="15" w:name="Prop2a"/>
      <w:bookmarkEnd w:id="9"/>
      <w:ins w:id="16" w:author="Flores Fernandez" w:date="2022-11-15T18:56:00Z">
        <w:r w:rsidRPr="00BC0A86">
          <w:rPr>
            <w:rFonts w:ascii="Arial" w:eastAsia="SimSun" w:hAnsi="Arial" w:cs="Arial"/>
            <w:b/>
            <w:bCs/>
            <w:highlight w:val="yellow"/>
            <w:lang w:eastAsia="zh-CN"/>
            <w:rPrChange w:id="17" w:author="Flores Fernandez" w:date="2022-11-15T18:57:00Z">
              <w:rPr>
                <w:rFonts w:ascii="Arial" w:eastAsia="SimSun" w:hAnsi="Arial" w:cs="Arial"/>
                <w:b/>
                <w:bCs/>
                <w:lang w:eastAsia="zh-CN"/>
              </w:rPr>
            </w:rPrChange>
          </w:rPr>
          <w:t>Proposal 2</w:t>
        </w:r>
        <w:r w:rsidRPr="00BC0A86">
          <w:rPr>
            <w:rFonts w:ascii="Arial" w:eastAsia="SimSun" w:hAnsi="Arial" w:cs="Arial"/>
            <w:b/>
            <w:bCs/>
            <w:highlight w:val="yellow"/>
            <w:lang w:eastAsia="zh-CN"/>
            <w:rPrChange w:id="18" w:author="Flores Fernandez" w:date="2022-11-15T18:57:00Z">
              <w:rPr>
                <w:rFonts w:ascii="Arial" w:eastAsia="SimSun" w:hAnsi="Arial" w:cs="Arial"/>
                <w:b/>
                <w:bCs/>
                <w:lang w:eastAsia="zh-CN"/>
              </w:rPr>
            </w:rPrChange>
          </w:rPr>
          <w:t>a</w:t>
        </w:r>
        <w:r w:rsidRPr="00BC0A86">
          <w:rPr>
            <w:rFonts w:ascii="Arial" w:eastAsia="SimSun" w:hAnsi="Arial" w:cs="Arial"/>
            <w:b/>
            <w:bCs/>
            <w:highlight w:val="yellow"/>
            <w:lang w:eastAsia="zh-CN"/>
            <w:rPrChange w:id="19" w:author="Flores Fernandez" w:date="2022-11-15T18:57:00Z">
              <w:rPr>
                <w:rFonts w:ascii="Arial" w:eastAsia="SimSun" w:hAnsi="Arial" w:cs="Arial"/>
                <w:b/>
                <w:bCs/>
                <w:lang w:eastAsia="zh-CN"/>
              </w:rPr>
            </w:rPrChange>
          </w:rPr>
          <w:t>:</w:t>
        </w:r>
        <w:r w:rsidRPr="00BC0A86">
          <w:rPr>
            <w:rFonts w:ascii="Arial" w:eastAsia="SimSun" w:hAnsi="Arial" w:cs="Arial"/>
            <w:highlight w:val="yellow"/>
            <w:lang w:eastAsia="zh-CN"/>
            <w:rPrChange w:id="20" w:author="Flores Fernandez" w:date="2022-11-15T18:57:00Z">
              <w:rPr>
                <w:rFonts w:ascii="Arial" w:eastAsia="SimSun" w:hAnsi="Arial" w:cs="Arial"/>
                <w:lang w:eastAsia="zh-CN"/>
              </w:rPr>
            </w:rPrChange>
          </w:rPr>
          <w:t xml:space="preserve"> Define test point analysis for 6.5.2.1_1, 6.5.3.1_1, 6.5.3.2_1 and 6.5.3.3_1 equal to those for 6.2.4_1</w:t>
        </w:r>
      </w:ins>
      <w:ins w:id="21" w:author="Flores Fernandez" w:date="2022-11-15T18:57:00Z">
        <w:r w:rsidR="00BC0A86" w:rsidRPr="00BC0A86">
          <w:rPr>
            <w:rFonts w:ascii="Arial" w:eastAsia="SimSun" w:hAnsi="Arial" w:cs="Arial"/>
            <w:highlight w:val="yellow"/>
            <w:lang w:eastAsia="zh-CN"/>
            <w:rPrChange w:id="22" w:author="Flores Fernandez" w:date="2022-11-15T18:57:00Z">
              <w:rPr>
                <w:rFonts w:ascii="Arial" w:eastAsia="SimSun" w:hAnsi="Arial" w:cs="Arial"/>
                <w:lang w:eastAsia="zh-CN"/>
              </w:rPr>
            </w:rPrChange>
          </w:rPr>
          <w:t xml:space="preserve"> </w:t>
        </w:r>
        <w:r w:rsidR="00BC0A86" w:rsidRPr="00BC0A86">
          <w:rPr>
            <w:rFonts w:ascii="Arial" w:eastAsia="SimSun" w:hAnsi="Arial" w:cs="Arial"/>
            <w:highlight w:val="yellow"/>
            <w:lang w:eastAsia="zh-CN"/>
            <w:rPrChange w:id="23" w:author="Flores Fernandez" w:date="2022-11-15T18:57:00Z">
              <w:rPr>
                <w:rFonts w:ascii="Arial" w:eastAsia="SimSun" w:hAnsi="Arial" w:cs="Arial"/>
                <w:lang w:eastAsia="zh-CN"/>
              </w:rPr>
            </w:rPrChange>
          </w:rPr>
          <w:t>in terms of modulation, waveform and RB allocation while keeping other parameters in test point analysis as per corresponding Rel-15 single CC corresponding test cases</w:t>
        </w:r>
      </w:ins>
      <w:ins w:id="24" w:author="Flores Fernandez" w:date="2022-11-15T18:56:00Z">
        <w:r>
          <w:rPr>
            <w:rFonts w:ascii="Arial" w:eastAsia="SimSun" w:hAnsi="Arial" w:cs="Arial"/>
            <w:lang w:eastAsia="zh-CN"/>
          </w:rPr>
          <w:t>.</w:t>
        </w:r>
        <w:bookmarkEnd w:id="15"/>
      </w:ins>
    </w:p>
    <w:p w14:paraId="3CBF4E87" w14:textId="77777777" w:rsidR="005F666D" w:rsidRDefault="00D142FB" w:rsidP="008D798D">
      <w:pPr>
        <w:tabs>
          <w:tab w:val="center" w:pos="4153"/>
          <w:tab w:val="right" w:pos="8306"/>
        </w:tabs>
        <w:jc w:val="both"/>
        <w:rPr>
          <w:rFonts w:ascii="Arial" w:hAnsi="Arial" w:cs="Arial"/>
        </w:rPr>
      </w:pPr>
      <w:r>
        <w:rPr>
          <w:rFonts w:ascii="Arial" w:eastAsia="SimSun" w:hAnsi="Arial" w:cs="Arial"/>
          <w:lang w:eastAsia="zh-CN"/>
        </w:rPr>
        <w:t xml:space="preserve">As in the case for </w:t>
      </w:r>
      <w:r w:rsidR="00752D3A">
        <w:rPr>
          <w:rFonts w:ascii="Arial" w:eastAsia="SimSun" w:hAnsi="Arial" w:cs="Arial"/>
          <w:lang w:eastAsia="zh-CN"/>
        </w:rPr>
        <w:t xml:space="preserve">of test case </w:t>
      </w:r>
      <w:r w:rsidR="005F666D">
        <w:rPr>
          <w:rFonts w:ascii="Arial" w:eastAsia="SimSun" w:hAnsi="Arial" w:cs="Arial"/>
          <w:lang w:eastAsia="zh-CN"/>
        </w:rPr>
        <w:t xml:space="preserve">6.2.4_1, since </w:t>
      </w:r>
      <w:r w:rsidR="005F666D" w:rsidRPr="006320E0">
        <w:rPr>
          <w:rFonts w:ascii="Arial" w:hAnsi="Arial" w:cs="Arial"/>
        </w:rPr>
        <w:t>new Rel-16 signalling and new Rel-16 UE capabilities are required</w:t>
      </w:r>
      <w:r w:rsidR="005F666D">
        <w:rPr>
          <w:rFonts w:ascii="Arial" w:hAnsi="Arial" w:cs="Arial"/>
        </w:rPr>
        <w:t xml:space="preserve"> to exercise Power Boost requirements, Power Boost associated testing should be applicable from Rel-16 and onwards for devices supporting </w:t>
      </w:r>
      <w:r w:rsidR="005F666D" w:rsidRPr="004C7137">
        <w:rPr>
          <w:rFonts w:ascii="Arial" w:hAnsi="Arial" w:cs="Arial"/>
          <w:i/>
          <w:iCs/>
        </w:rPr>
        <w:t>mpr-PowerBoost-FR2-r16</w:t>
      </w:r>
      <w:r w:rsidR="005F666D">
        <w:rPr>
          <w:rFonts w:ascii="Arial" w:hAnsi="Arial" w:cs="Arial"/>
        </w:rPr>
        <w:t xml:space="preserve"> UE capability.</w:t>
      </w:r>
    </w:p>
    <w:p w14:paraId="01678E48" w14:textId="78073F49" w:rsidR="008D798D" w:rsidRPr="008D798D" w:rsidRDefault="005F666D" w:rsidP="008D798D">
      <w:pPr>
        <w:tabs>
          <w:tab w:val="center" w:pos="4153"/>
          <w:tab w:val="right" w:pos="8306"/>
        </w:tabs>
        <w:jc w:val="both"/>
        <w:rPr>
          <w:rFonts w:ascii="Arial" w:eastAsia="SimSun" w:hAnsi="Arial" w:cs="Arial"/>
          <w:lang w:eastAsia="zh-CN"/>
        </w:rPr>
      </w:pPr>
      <w:bookmarkStart w:id="25" w:name="Prop3"/>
      <w:r w:rsidRPr="000A6E53">
        <w:rPr>
          <w:rFonts w:ascii="Arial" w:hAnsi="Arial" w:cs="Arial"/>
          <w:b/>
          <w:bCs/>
        </w:rPr>
        <w:t>Proposal 3:</w:t>
      </w:r>
      <w:r>
        <w:rPr>
          <w:rFonts w:ascii="Arial" w:hAnsi="Arial" w:cs="Arial"/>
        </w:rPr>
        <w:t xml:space="preserve"> </w:t>
      </w:r>
      <w:r w:rsidR="008D798D" w:rsidRPr="008D798D">
        <w:rPr>
          <w:rFonts w:ascii="Arial" w:eastAsia="SimSun" w:hAnsi="Arial" w:cs="Arial"/>
          <w:lang w:eastAsia="zh-CN"/>
        </w:rPr>
        <w:t xml:space="preserve">Test case applicability </w:t>
      </w:r>
      <w:r w:rsidR="000A6E53">
        <w:rPr>
          <w:rFonts w:ascii="Arial" w:eastAsia="SimSun" w:hAnsi="Arial" w:cs="Arial"/>
          <w:lang w:eastAsia="zh-CN"/>
        </w:rPr>
        <w:t xml:space="preserve">for 6.4.2.1_1, 6.5.2.1_1, 6.5.3.1_1, 6.5.3.2_1 and 6.5.3.3_1 </w:t>
      </w:r>
      <w:r w:rsidR="008D798D" w:rsidRPr="008D798D">
        <w:rPr>
          <w:rFonts w:ascii="Arial" w:eastAsia="SimSun" w:hAnsi="Arial" w:cs="Arial"/>
          <w:lang w:eastAsia="zh-CN"/>
        </w:rPr>
        <w:t>will be for all types of NR UE release 16 and forward supporting mpr-PowerBoost-FR2-r16 UE capability.​</w:t>
      </w:r>
    </w:p>
    <w:bookmarkEnd w:id="25"/>
    <w:p w14:paraId="0C89AC68" w14:textId="679DC54D" w:rsidR="006774FE" w:rsidRDefault="00306437" w:rsidP="008D798D">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Regarding test procedure, </w:t>
      </w:r>
      <w:r w:rsidR="005855B7">
        <w:rPr>
          <w:rFonts w:ascii="Arial" w:eastAsia="SimSun" w:hAnsi="Arial" w:cs="Arial"/>
          <w:lang w:eastAsia="zh-CN"/>
        </w:rPr>
        <w:t xml:space="preserve">Rel-15 single carrier </w:t>
      </w:r>
      <w:r w:rsidR="001C513A">
        <w:rPr>
          <w:rFonts w:ascii="Arial" w:eastAsia="SimSun" w:hAnsi="Arial" w:cs="Arial"/>
          <w:lang w:eastAsia="zh-CN"/>
        </w:rPr>
        <w:t>equivalent</w:t>
      </w:r>
      <w:r w:rsidR="005855B7">
        <w:rPr>
          <w:rFonts w:ascii="Arial" w:eastAsia="SimSun" w:hAnsi="Arial" w:cs="Arial"/>
          <w:lang w:eastAsia="zh-CN"/>
        </w:rPr>
        <w:t xml:space="preserve"> test procedure</w:t>
      </w:r>
      <w:r w:rsidR="001C513A">
        <w:rPr>
          <w:rFonts w:ascii="Arial" w:eastAsia="SimSun" w:hAnsi="Arial" w:cs="Arial"/>
          <w:lang w:eastAsia="zh-CN"/>
        </w:rPr>
        <w:t>s</w:t>
      </w:r>
      <w:r w:rsidR="005855B7">
        <w:rPr>
          <w:rFonts w:ascii="Arial" w:eastAsia="SimSun" w:hAnsi="Arial" w:cs="Arial"/>
          <w:lang w:eastAsia="zh-CN"/>
        </w:rPr>
        <w:t xml:space="preserve"> could be leveraged</w:t>
      </w:r>
      <w:r w:rsidR="00B54F9C">
        <w:rPr>
          <w:rFonts w:ascii="Arial" w:eastAsia="SimSun" w:hAnsi="Arial" w:cs="Arial"/>
          <w:lang w:eastAsia="zh-CN"/>
        </w:rPr>
        <w:t xml:space="preserve"> except for the fact that </w:t>
      </w:r>
      <w:proofErr w:type="spellStart"/>
      <w:r w:rsidR="00B54F9C">
        <w:rPr>
          <w:rFonts w:ascii="Arial" w:eastAsia="SimSun" w:hAnsi="Arial" w:cs="Arial"/>
          <w:lang w:eastAsia="zh-CN"/>
        </w:rPr>
        <w:t>mpr-PowerBoost</w:t>
      </w:r>
      <w:proofErr w:type="spellEnd"/>
      <w:r w:rsidR="00B54F9C">
        <w:rPr>
          <w:rFonts w:ascii="Arial" w:eastAsia="SimSun" w:hAnsi="Arial" w:cs="Arial"/>
          <w:lang w:eastAsia="zh-CN"/>
        </w:rPr>
        <w:t xml:space="preserve"> </w:t>
      </w:r>
      <w:r w:rsidR="002730AA">
        <w:rPr>
          <w:rFonts w:ascii="Arial" w:eastAsia="SimSun" w:hAnsi="Arial" w:cs="Arial"/>
          <w:lang w:eastAsia="zh-CN"/>
        </w:rPr>
        <w:t xml:space="preserve">signalling as described in </w:t>
      </w:r>
      <w:r w:rsidR="008D798D" w:rsidRPr="008D798D">
        <w:rPr>
          <w:rFonts w:ascii="Arial" w:eastAsia="SimSun" w:hAnsi="Arial" w:cs="Arial"/>
          <w:lang w:eastAsia="zh-CN"/>
        </w:rPr>
        <w:t xml:space="preserve">message contents </w:t>
      </w:r>
      <w:r w:rsidR="001C4EC2">
        <w:rPr>
          <w:rFonts w:ascii="Arial" w:eastAsia="SimSun" w:hAnsi="Arial" w:cs="Arial"/>
          <w:lang w:eastAsia="zh-CN"/>
        </w:rPr>
        <w:t>in</w:t>
      </w:r>
      <w:r w:rsidR="008D798D" w:rsidRPr="008D798D">
        <w:rPr>
          <w:rFonts w:ascii="Arial" w:eastAsia="SimSun" w:hAnsi="Arial" w:cs="Arial"/>
          <w:lang w:eastAsia="zh-CN"/>
        </w:rPr>
        <w:t xml:space="preserve"> 6.2.4_1.4.3</w:t>
      </w:r>
      <w:r w:rsidR="001C4EC2">
        <w:rPr>
          <w:rFonts w:ascii="Arial" w:eastAsia="SimSun" w:hAnsi="Arial" w:cs="Arial"/>
          <w:lang w:eastAsia="zh-CN"/>
        </w:rPr>
        <w:t xml:space="preserve"> is required</w:t>
      </w:r>
      <w:r w:rsidR="008D798D" w:rsidRPr="008D798D">
        <w:rPr>
          <w:rFonts w:ascii="Arial" w:eastAsia="SimSun" w:hAnsi="Arial" w:cs="Arial"/>
          <w:lang w:eastAsia="zh-CN"/>
        </w:rPr>
        <w:t>.</w:t>
      </w:r>
    </w:p>
    <w:p w14:paraId="73966595" w14:textId="6E941037" w:rsidR="007C790D" w:rsidRDefault="00DB167D" w:rsidP="00DB167D">
      <w:pPr>
        <w:tabs>
          <w:tab w:val="center" w:pos="4153"/>
          <w:tab w:val="right" w:pos="8306"/>
        </w:tabs>
        <w:jc w:val="both"/>
        <w:rPr>
          <w:rFonts w:ascii="Arial" w:eastAsia="SimSun" w:hAnsi="Arial" w:cs="Arial"/>
          <w:lang w:eastAsia="zh-CN"/>
        </w:rPr>
      </w:pPr>
      <w:bookmarkStart w:id="26" w:name="Prop4"/>
      <w:r w:rsidRPr="00B005D3">
        <w:rPr>
          <w:rFonts w:ascii="Arial" w:eastAsia="SimSun" w:hAnsi="Arial" w:cs="Arial"/>
          <w:b/>
          <w:bCs/>
          <w:lang w:eastAsia="zh-CN"/>
        </w:rPr>
        <w:t>Proposal 4:</w:t>
      </w:r>
      <w:r>
        <w:rPr>
          <w:rFonts w:ascii="Arial" w:eastAsia="SimSun" w:hAnsi="Arial" w:cs="Arial"/>
          <w:lang w:eastAsia="zh-CN"/>
        </w:rPr>
        <w:t xml:space="preserve"> Leverage Rel-15 single carrier equivalent test procedures with </w:t>
      </w:r>
      <w:r w:rsidRPr="008D798D">
        <w:rPr>
          <w:rFonts w:ascii="Arial" w:eastAsia="SimSun" w:hAnsi="Arial" w:cs="Arial"/>
          <w:lang w:eastAsia="zh-CN"/>
        </w:rPr>
        <w:t xml:space="preserve">message contents </w:t>
      </w:r>
      <w:r w:rsidR="00B005D3">
        <w:rPr>
          <w:rFonts w:ascii="Arial" w:eastAsia="SimSun" w:hAnsi="Arial" w:cs="Arial"/>
          <w:lang w:eastAsia="zh-CN"/>
        </w:rPr>
        <w:t>as per</w:t>
      </w:r>
      <w:r w:rsidRPr="008D798D">
        <w:rPr>
          <w:rFonts w:ascii="Arial" w:eastAsia="SimSun" w:hAnsi="Arial" w:cs="Arial"/>
          <w:lang w:eastAsia="zh-CN"/>
        </w:rPr>
        <w:t xml:space="preserve"> 6.2.4_1.4.3</w:t>
      </w:r>
      <w:r w:rsidR="000D781B">
        <w:rPr>
          <w:rFonts w:ascii="Arial" w:eastAsia="SimSun" w:hAnsi="Arial" w:cs="Arial"/>
          <w:lang w:eastAsia="zh-CN"/>
        </w:rPr>
        <w:t xml:space="preserve"> for 6.4.2.1_1, 6.5.2.1_1, 6.5.3.1_1, 6.5.3.2_1 and 6.5.3.3_1</w:t>
      </w:r>
      <w:r w:rsidRPr="008D798D">
        <w:rPr>
          <w:rFonts w:ascii="Arial" w:eastAsia="SimSun" w:hAnsi="Arial" w:cs="Arial"/>
          <w:lang w:eastAsia="zh-CN"/>
        </w:rPr>
        <w:t>.</w:t>
      </w:r>
    </w:p>
    <w:bookmarkEnd w:id="26"/>
    <w:p w14:paraId="61FBC75C" w14:textId="36EDF31B" w:rsidR="007C790D" w:rsidRDefault="007C790D" w:rsidP="00DB167D">
      <w:pPr>
        <w:tabs>
          <w:tab w:val="center" w:pos="4153"/>
          <w:tab w:val="right" w:pos="8306"/>
        </w:tabs>
        <w:jc w:val="both"/>
        <w:rPr>
          <w:rFonts w:ascii="Arial" w:eastAsia="SimSun" w:hAnsi="Arial" w:cs="Arial"/>
          <w:lang w:eastAsia="zh-CN"/>
        </w:rPr>
      </w:pPr>
      <w:r>
        <w:rPr>
          <w:rFonts w:ascii="Arial" w:eastAsia="SimSun" w:hAnsi="Arial" w:cs="Arial"/>
          <w:lang w:eastAsia="zh-CN"/>
        </w:rPr>
        <w:t>Corresponding DC test cases should be added into</w:t>
      </w:r>
      <w:r w:rsidR="00404977">
        <w:rPr>
          <w:rFonts w:ascii="Arial" w:eastAsia="SimSun" w:hAnsi="Arial" w:cs="Arial"/>
          <w:lang w:eastAsia="zh-CN"/>
        </w:rPr>
        <w:t xml:space="preserve"> TS 38.521-3 [6]</w:t>
      </w:r>
      <w:r w:rsidR="00D2002D">
        <w:rPr>
          <w:rFonts w:ascii="Arial" w:eastAsia="SimSun" w:hAnsi="Arial" w:cs="Arial"/>
          <w:lang w:eastAsia="zh-CN"/>
        </w:rPr>
        <w:t>:</w:t>
      </w:r>
    </w:p>
    <w:p w14:paraId="6211C688" w14:textId="49438369" w:rsidR="00952503" w:rsidRPr="003E6216" w:rsidRDefault="00952503" w:rsidP="00952503">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w:t>
      </w:r>
      <w:r w:rsidR="003C3DBE">
        <w:rPr>
          <w:rFonts w:ascii="Arial" w:eastAsia="SimSun" w:hAnsi="Arial" w:cs="Arial"/>
          <w:sz w:val="20"/>
          <w:szCs w:val="20"/>
          <w:lang w:eastAsia="zh-CN"/>
        </w:rPr>
        <w:t>B</w:t>
      </w:r>
      <w:r w:rsidRPr="003E6216">
        <w:rPr>
          <w:rFonts w:ascii="Arial" w:eastAsia="SimSun" w:hAnsi="Arial" w:cs="Arial"/>
          <w:sz w:val="20"/>
          <w:szCs w:val="20"/>
          <w:lang w:eastAsia="zh-CN"/>
        </w:rPr>
        <w:t>.2.</w:t>
      </w:r>
      <w:r w:rsidR="00CB062F">
        <w:rPr>
          <w:rFonts w:ascii="Arial" w:eastAsia="SimSun" w:hAnsi="Arial" w:cs="Arial"/>
          <w:sz w:val="20"/>
          <w:szCs w:val="20"/>
          <w:lang w:eastAsia="zh-CN"/>
        </w:rPr>
        <w:t>4</w:t>
      </w:r>
      <w:r w:rsidR="003C3DBE">
        <w:rPr>
          <w:rFonts w:ascii="Arial" w:eastAsia="SimSun" w:hAnsi="Arial" w:cs="Arial"/>
          <w:sz w:val="20"/>
          <w:szCs w:val="20"/>
          <w:lang w:eastAsia="zh-CN"/>
        </w:rPr>
        <w:t>.1</w:t>
      </w:r>
      <w:ins w:id="27" w:author="Flores Fernandez" w:date="2022-11-15T18:58:00Z">
        <w:r w:rsidR="00C5228C" w:rsidRPr="00C5228C">
          <w:rPr>
            <w:rFonts w:ascii="Arial" w:eastAsia="SimSun" w:hAnsi="Arial" w:cs="Arial"/>
            <w:sz w:val="20"/>
            <w:szCs w:val="20"/>
            <w:highlight w:val="yellow"/>
            <w:lang w:eastAsia="zh-CN"/>
            <w:rPrChange w:id="28" w:author="Flores Fernandez" w:date="2022-11-15T18:58:00Z">
              <w:rPr>
                <w:rFonts w:ascii="Arial" w:eastAsia="SimSun" w:hAnsi="Arial" w:cs="Arial"/>
                <w:sz w:val="20"/>
                <w:szCs w:val="20"/>
                <w:lang w:eastAsia="zh-CN"/>
              </w:rPr>
            </w:rPrChange>
          </w:rPr>
          <w:t>a</w:t>
        </w:r>
      </w:ins>
      <w:del w:id="29" w:author="Flores Fernandez" w:date="2022-11-15T18:58:00Z">
        <w:r w:rsidRPr="00C5228C" w:rsidDel="00C5228C">
          <w:rPr>
            <w:rFonts w:ascii="Arial" w:eastAsia="SimSun" w:hAnsi="Arial" w:cs="Arial"/>
            <w:sz w:val="20"/>
            <w:szCs w:val="20"/>
            <w:highlight w:val="yellow"/>
            <w:lang w:eastAsia="zh-CN"/>
            <w:rPrChange w:id="30" w:author="Flores Fernandez" w:date="2022-11-15T18:58:00Z">
              <w:rPr>
                <w:rFonts w:ascii="Arial" w:eastAsia="SimSun" w:hAnsi="Arial" w:cs="Arial"/>
                <w:sz w:val="20"/>
                <w:szCs w:val="20"/>
                <w:lang w:eastAsia="zh-CN"/>
              </w:rPr>
            </w:rPrChange>
          </w:rPr>
          <w:delText>_</w:delText>
        </w:r>
        <w:r w:rsidR="003D0F1D" w:rsidRPr="00C5228C" w:rsidDel="00C5228C">
          <w:rPr>
            <w:rFonts w:ascii="Arial" w:eastAsia="SimSun" w:hAnsi="Arial" w:cs="Arial"/>
            <w:sz w:val="20"/>
            <w:szCs w:val="20"/>
            <w:highlight w:val="yellow"/>
            <w:lang w:eastAsia="zh-CN"/>
            <w:rPrChange w:id="31" w:author="Flores Fernandez" w:date="2022-11-15T18:58:00Z">
              <w:rPr>
                <w:rFonts w:ascii="Arial" w:eastAsia="SimSun" w:hAnsi="Arial" w:cs="Arial"/>
                <w:sz w:val="20"/>
                <w:szCs w:val="20"/>
                <w:lang w:eastAsia="zh-CN"/>
              </w:rPr>
            </w:rPrChange>
          </w:rPr>
          <w:delText>2</w:delText>
        </w:r>
      </w:del>
      <w:r w:rsidRPr="003E6216">
        <w:rPr>
          <w:rFonts w:ascii="Arial" w:eastAsia="SimSun" w:hAnsi="Arial" w:cs="Arial"/>
          <w:sz w:val="20"/>
          <w:szCs w:val="20"/>
          <w:lang w:eastAsia="zh-CN"/>
        </w:rPr>
        <w:t xml:space="preserve"> </w:t>
      </w:r>
      <w:r w:rsidR="00A96076" w:rsidRPr="00A96076">
        <w:rPr>
          <w:rFonts w:ascii="Arial" w:eastAsia="SimSun" w:hAnsi="Arial" w:cs="Arial"/>
          <w:sz w:val="20"/>
          <w:szCs w:val="20"/>
          <w:lang w:eastAsia="zh-CN"/>
        </w:rPr>
        <w:t>Error Vector Magnitude for inter-band EN-DC including FR2 (1 NR CC)</w:t>
      </w:r>
      <w:r w:rsidRPr="003E6216">
        <w:rPr>
          <w:rFonts w:ascii="Arial" w:eastAsia="SimSun" w:hAnsi="Arial" w:cs="Arial"/>
          <w:sz w:val="20"/>
          <w:szCs w:val="20"/>
          <w:lang w:eastAsia="zh-CN"/>
        </w:rPr>
        <w:t xml:space="preserve"> with Power Boost​</w:t>
      </w:r>
    </w:p>
    <w:p w14:paraId="5EFA3FF2" w14:textId="2152ABF2"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1324A9">
        <w:rPr>
          <w:rFonts w:ascii="Arial" w:eastAsia="SimSun" w:hAnsi="Arial" w:cs="Arial"/>
          <w:sz w:val="20"/>
          <w:szCs w:val="20"/>
          <w:lang w:eastAsia="zh-CN"/>
        </w:rPr>
        <w:t>B</w:t>
      </w:r>
      <w:r w:rsidRPr="003E6216">
        <w:rPr>
          <w:rFonts w:ascii="Arial" w:eastAsia="SimSun" w:hAnsi="Arial" w:cs="Arial"/>
          <w:sz w:val="20"/>
          <w:szCs w:val="20"/>
          <w:lang w:eastAsia="zh-CN"/>
        </w:rPr>
        <w:t>.2.</w:t>
      </w:r>
      <w:r w:rsidR="001324A9">
        <w:rPr>
          <w:rFonts w:ascii="Arial" w:eastAsia="SimSun" w:hAnsi="Arial" w:cs="Arial"/>
          <w:sz w:val="20"/>
          <w:szCs w:val="20"/>
          <w:lang w:eastAsia="zh-CN"/>
        </w:rPr>
        <w:t>4.</w:t>
      </w:r>
      <w:r w:rsidRPr="003E6216">
        <w:rPr>
          <w:rFonts w:ascii="Arial" w:eastAsia="SimSun" w:hAnsi="Arial" w:cs="Arial"/>
          <w:sz w:val="20"/>
          <w:szCs w:val="20"/>
          <w:lang w:eastAsia="zh-CN"/>
        </w:rPr>
        <w:t>1</w:t>
      </w:r>
      <w:ins w:id="32" w:author="Flores Fernandez" w:date="2022-11-15T18:58:00Z">
        <w:r w:rsidR="00C5228C" w:rsidRPr="00C5228C">
          <w:rPr>
            <w:rFonts w:ascii="Arial" w:eastAsia="SimSun" w:hAnsi="Arial" w:cs="Arial"/>
            <w:sz w:val="20"/>
            <w:szCs w:val="20"/>
            <w:highlight w:val="yellow"/>
            <w:lang w:eastAsia="zh-CN"/>
            <w:rPrChange w:id="33" w:author="Flores Fernandez" w:date="2022-11-15T18:58:00Z">
              <w:rPr>
                <w:rFonts w:ascii="Arial" w:eastAsia="SimSun" w:hAnsi="Arial" w:cs="Arial"/>
                <w:sz w:val="20"/>
                <w:szCs w:val="20"/>
                <w:lang w:eastAsia="zh-CN"/>
              </w:rPr>
            </w:rPrChange>
          </w:rPr>
          <w:t>a</w:t>
        </w:r>
      </w:ins>
      <w:del w:id="34" w:author="Flores Fernandez" w:date="2022-11-15T18:58:00Z">
        <w:r w:rsidRPr="00C5228C" w:rsidDel="00C5228C">
          <w:rPr>
            <w:rFonts w:ascii="Arial" w:eastAsia="SimSun" w:hAnsi="Arial" w:cs="Arial"/>
            <w:sz w:val="20"/>
            <w:szCs w:val="20"/>
            <w:highlight w:val="yellow"/>
            <w:lang w:eastAsia="zh-CN"/>
            <w:rPrChange w:id="35" w:author="Flores Fernandez" w:date="2022-11-15T18:58:00Z">
              <w:rPr>
                <w:rFonts w:ascii="Arial" w:eastAsia="SimSun" w:hAnsi="Arial" w:cs="Arial"/>
                <w:sz w:val="20"/>
                <w:szCs w:val="20"/>
                <w:lang w:eastAsia="zh-CN"/>
              </w:rPr>
            </w:rPrChange>
          </w:rPr>
          <w:delText>_</w:delText>
        </w:r>
        <w:r w:rsidR="001324A9" w:rsidRPr="00C5228C" w:rsidDel="00C5228C">
          <w:rPr>
            <w:rFonts w:ascii="Arial" w:eastAsia="SimSun" w:hAnsi="Arial" w:cs="Arial"/>
            <w:sz w:val="20"/>
            <w:szCs w:val="20"/>
            <w:highlight w:val="yellow"/>
            <w:lang w:eastAsia="zh-CN"/>
            <w:rPrChange w:id="36" w:author="Flores Fernandez" w:date="2022-11-15T18:58:00Z">
              <w:rPr>
                <w:rFonts w:ascii="Arial" w:eastAsia="SimSun" w:hAnsi="Arial" w:cs="Arial"/>
                <w:sz w:val="20"/>
                <w:szCs w:val="20"/>
                <w:lang w:eastAsia="zh-CN"/>
              </w:rPr>
            </w:rPrChange>
          </w:rPr>
          <w:delText>2</w:delText>
        </w:r>
      </w:del>
      <w:r w:rsidRPr="003E6216">
        <w:rPr>
          <w:rFonts w:ascii="Arial" w:eastAsia="SimSun" w:hAnsi="Arial" w:cs="Arial"/>
          <w:sz w:val="20"/>
          <w:szCs w:val="20"/>
          <w:lang w:eastAsia="zh-CN"/>
        </w:rPr>
        <w:t xml:space="preserve"> </w:t>
      </w:r>
      <w:r w:rsidR="000752C8" w:rsidRPr="000752C8">
        <w:rPr>
          <w:rFonts w:ascii="Arial" w:eastAsia="SimSun" w:hAnsi="Arial" w:cs="Arial"/>
          <w:sz w:val="20"/>
          <w:szCs w:val="20"/>
          <w:lang w:eastAsia="zh-CN"/>
        </w:rPr>
        <w:t>Spectrum emissions mask for Inter-band EN-DC including FR2 (1 NR CC)</w:t>
      </w:r>
      <w:r w:rsidR="00B72E60">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41742060" w14:textId="7B9B352F"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504778">
        <w:rPr>
          <w:rFonts w:ascii="Arial" w:eastAsia="SimSun" w:hAnsi="Arial" w:cs="Arial"/>
          <w:sz w:val="20"/>
          <w:szCs w:val="20"/>
          <w:lang w:eastAsia="zh-CN"/>
        </w:rPr>
        <w:t>B</w:t>
      </w:r>
      <w:r w:rsidRPr="003E6216">
        <w:rPr>
          <w:rFonts w:ascii="Arial" w:eastAsia="SimSun" w:hAnsi="Arial" w:cs="Arial"/>
          <w:sz w:val="20"/>
          <w:szCs w:val="20"/>
          <w:lang w:eastAsia="zh-CN"/>
        </w:rPr>
        <w:t>.3.</w:t>
      </w:r>
      <w:r w:rsidR="00504778">
        <w:rPr>
          <w:rFonts w:ascii="Arial" w:eastAsia="SimSun" w:hAnsi="Arial" w:cs="Arial"/>
          <w:sz w:val="20"/>
          <w:szCs w:val="20"/>
          <w:lang w:eastAsia="zh-CN"/>
        </w:rPr>
        <w:t>4.</w:t>
      </w:r>
      <w:r w:rsidRPr="003E6216">
        <w:rPr>
          <w:rFonts w:ascii="Arial" w:eastAsia="SimSun" w:hAnsi="Arial" w:cs="Arial"/>
          <w:sz w:val="20"/>
          <w:szCs w:val="20"/>
          <w:lang w:eastAsia="zh-CN"/>
        </w:rPr>
        <w:t>1</w:t>
      </w:r>
      <w:ins w:id="37" w:author="Flores Fernandez" w:date="2022-11-15T18:58:00Z">
        <w:r w:rsidR="00C5228C" w:rsidRPr="00C5228C">
          <w:rPr>
            <w:rFonts w:ascii="Arial" w:eastAsia="SimSun" w:hAnsi="Arial" w:cs="Arial"/>
            <w:sz w:val="20"/>
            <w:szCs w:val="20"/>
            <w:highlight w:val="yellow"/>
            <w:lang w:eastAsia="zh-CN"/>
            <w:rPrChange w:id="38" w:author="Flores Fernandez" w:date="2022-11-15T18:58:00Z">
              <w:rPr>
                <w:rFonts w:ascii="Arial" w:eastAsia="SimSun" w:hAnsi="Arial" w:cs="Arial"/>
                <w:sz w:val="20"/>
                <w:szCs w:val="20"/>
                <w:lang w:eastAsia="zh-CN"/>
              </w:rPr>
            </w:rPrChange>
          </w:rPr>
          <w:t>a</w:t>
        </w:r>
      </w:ins>
      <w:del w:id="39" w:author="Flores Fernandez" w:date="2022-11-15T18:58:00Z">
        <w:r w:rsidRPr="00C5228C" w:rsidDel="00C5228C">
          <w:rPr>
            <w:rFonts w:ascii="Arial" w:eastAsia="SimSun" w:hAnsi="Arial" w:cs="Arial"/>
            <w:sz w:val="20"/>
            <w:szCs w:val="20"/>
            <w:highlight w:val="yellow"/>
            <w:lang w:eastAsia="zh-CN"/>
            <w:rPrChange w:id="40" w:author="Flores Fernandez" w:date="2022-11-15T18:58:00Z">
              <w:rPr>
                <w:rFonts w:ascii="Arial" w:eastAsia="SimSun" w:hAnsi="Arial" w:cs="Arial"/>
                <w:sz w:val="20"/>
                <w:szCs w:val="20"/>
                <w:lang w:eastAsia="zh-CN"/>
              </w:rPr>
            </w:rPrChange>
          </w:rPr>
          <w:delText>_</w:delText>
        </w:r>
        <w:r w:rsidR="00504778" w:rsidRPr="00C5228C" w:rsidDel="00C5228C">
          <w:rPr>
            <w:rFonts w:ascii="Arial" w:eastAsia="SimSun" w:hAnsi="Arial" w:cs="Arial"/>
            <w:sz w:val="20"/>
            <w:szCs w:val="20"/>
            <w:highlight w:val="yellow"/>
            <w:lang w:eastAsia="zh-CN"/>
            <w:rPrChange w:id="41" w:author="Flores Fernandez" w:date="2022-11-15T18:58:00Z">
              <w:rPr>
                <w:rFonts w:ascii="Arial" w:eastAsia="SimSun" w:hAnsi="Arial" w:cs="Arial"/>
                <w:sz w:val="20"/>
                <w:szCs w:val="20"/>
                <w:lang w:eastAsia="zh-CN"/>
              </w:rPr>
            </w:rPrChange>
          </w:rPr>
          <w:delText>2</w:delText>
        </w:r>
      </w:del>
      <w:r w:rsidRPr="003E6216">
        <w:rPr>
          <w:rFonts w:ascii="Arial" w:eastAsia="SimSun" w:hAnsi="Arial" w:cs="Arial"/>
          <w:sz w:val="20"/>
          <w:szCs w:val="20"/>
          <w:lang w:eastAsia="zh-CN"/>
        </w:rPr>
        <w:t xml:space="preserve"> </w:t>
      </w:r>
      <w:r w:rsidR="00956402" w:rsidRPr="00956402">
        <w:rPr>
          <w:rFonts w:ascii="Arial" w:eastAsia="SimSun" w:hAnsi="Arial" w:cs="Arial"/>
          <w:sz w:val="20"/>
          <w:szCs w:val="20"/>
          <w:lang w:eastAsia="zh-CN"/>
        </w:rPr>
        <w:t>General Spurious Emissions for Inter-band including FR2 (1 NR CC)</w:t>
      </w:r>
      <w:r w:rsidRPr="003E6216">
        <w:rPr>
          <w:rFonts w:ascii="Arial" w:eastAsia="SimSun" w:hAnsi="Arial" w:cs="Arial"/>
          <w:sz w:val="20"/>
          <w:szCs w:val="20"/>
          <w:lang w:eastAsia="zh-CN"/>
        </w:rPr>
        <w:t xml:space="preserve"> with Power Boost</w:t>
      </w:r>
    </w:p>
    <w:p w14:paraId="1F0AC736" w14:textId="0C5436DA"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C442A6">
        <w:rPr>
          <w:rFonts w:ascii="Arial" w:eastAsia="SimSun" w:hAnsi="Arial" w:cs="Arial"/>
          <w:sz w:val="20"/>
          <w:szCs w:val="20"/>
          <w:lang w:eastAsia="zh-CN"/>
        </w:rPr>
        <w:t>B</w:t>
      </w:r>
      <w:r w:rsidRPr="003E6216">
        <w:rPr>
          <w:rFonts w:ascii="Arial" w:eastAsia="SimSun" w:hAnsi="Arial" w:cs="Arial"/>
          <w:sz w:val="20"/>
          <w:szCs w:val="20"/>
          <w:lang w:eastAsia="zh-CN"/>
        </w:rPr>
        <w:t>.3.</w:t>
      </w:r>
      <w:r w:rsidR="00C442A6">
        <w:rPr>
          <w:rFonts w:ascii="Arial" w:eastAsia="SimSun" w:hAnsi="Arial" w:cs="Arial"/>
          <w:sz w:val="20"/>
          <w:szCs w:val="20"/>
          <w:lang w:eastAsia="zh-CN"/>
        </w:rPr>
        <w:t>4.</w:t>
      </w:r>
      <w:r w:rsidRPr="003E6216">
        <w:rPr>
          <w:rFonts w:ascii="Arial" w:eastAsia="SimSun" w:hAnsi="Arial" w:cs="Arial"/>
          <w:sz w:val="20"/>
          <w:szCs w:val="20"/>
          <w:lang w:eastAsia="zh-CN"/>
        </w:rPr>
        <w:t>2</w:t>
      </w:r>
      <w:ins w:id="42" w:author="Flores Fernandez" w:date="2022-11-15T18:59:00Z">
        <w:r w:rsidR="00C5228C" w:rsidRPr="00C5228C">
          <w:rPr>
            <w:rFonts w:ascii="Arial" w:eastAsia="SimSun" w:hAnsi="Arial" w:cs="Arial"/>
            <w:sz w:val="20"/>
            <w:szCs w:val="20"/>
            <w:highlight w:val="yellow"/>
            <w:lang w:eastAsia="zh-CN"/>
            <w:rPrChange w:id="43" w:author="Flores Fernandez" w:date="2022-11-15T18:59:00Z">
              <w:rPr>
                <w:rFonts w:ascii="Arial" w:eastAsia="SimSun" w:hAnsi="Arial" w:cs="Arial"/>
                <w:sz w:val="20"/>
                <w:szCs w:val="20"/>
                <w:lang w:eastAsia="zh-CN"/>
              </w:rPr>
            </w:rPrChange>
          </w:rPr>
          <w:t>a</w:t>
        </w:r>
      </w:ins>
      <w:del w:id="44" w:author="Flores Fernandez" w:date="2022-11-15T18:59:00Z">
        <w:r w:rsidRPr="00C5228C" w:rsidDel="00C5228C">
          <w:rPr>
            <w:rFonts w:ascii="Arial" w:eastAsia="SimSun" w:hAnsi="Arial" w:cs="Arial"/>
            <w:sz w:val="20"/>
            <w:szCs w:val="20"/>
            <w:highlight w:val="yellow"/>
            <w:lang w:eastAsia="zh-CN"/>
            <w:rPrChange w:id="45" w:author="Flores Fernandez" w:date="2022-11-15T18:59:00Z">
              <w:rPr>
                <w:rFonts w:ascii="Arial" w:eastAsia="SimSun" w:hAnsi="Arial" w:cs="Arial"/>
                <w:sz w:val="20"/>
                <w:szCs w:val="20"/>
                <w:lang w:eastAsia="zh-CN"/>
              </w:rPr>
            </w:rPrChange>
          </w:rPr>
          <w:delText>_</w:delText>
        </w:r>
      </w:del>
      <w:del w:id="46" w:author="Flores Fernandez" w:date="2022-11-15T18:58:00Z">
        <w:r w:rsidR="00C442A6" w:rsidRPr="00C5228C" w:rsidDel="00C5228C">
          <w:rPr>
            <w:rFonts w:ascii="Arial" w:eastAsia="SimSun" w:hAnsi="Arial" w:cs="Arial"/>
            <w:sz w:val="20"/>
            <w:szCs w:val="20"/>
            <w:highlight w:val="yellow"/>
            <w:lang w:eastAsia="zh-CN"/>
            <w:rPrChange w:id="47" w:author="Flores Fernandez" w:date="2022-11-15T18:59:00Z">
              <w:rPr>
                <w:rFonts w:ascii="Arial" w:eastAsia="SimSun" w:hAnsi="Arial" w:cs="Arial"/>
                <w:sz w:val="20"/>
                <w:szCs w:val="20"/>
                <w:lang w:eastAsia="zh-CN"/>
              </w:rPr>
            </w:rPrChange>
          </w:rPr>
          <w:delText>2</w:delText>
        </w:r>
      </w:del>
      <w:r w:rsidRPr="003E6216">
        <w:rPr>
          <w:rFonts w:ascii="Arial" w:eastAsia="SimSun" w:hAnsi="Arial" w:cs="Arial"/>
          <w:sz w:val="20"/>
          <w:szCs w:val="20"/>
          <w:lang w:eastAsia="zh-CN"/>
        </w:rPr>
        <w:t xml:space="preserve"> </w:t>
      </w:r>
      <w:r w:rsidR="00C442A6" w:rsidRPr="00C442A6">
        <w:rPr>
          <w:rFonts w:ascii="Arial" w:eastAsia="SimSun" w:hAnsi="Arial" w:cs="Arial"/>
          <w:sz w:val="20"/>
          <w:szCs w:val="20"/>
          <w:lang w:eastAsia="zh-CN"/>
        </w:rPr>
        <w:t>Spurious emission band UE co-existence for Inter-band including FR2 (1 NR CC)</w:t>
      </w:r>
      <w:r w:rsidR="001C4B4D">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7B892F44" w14:textId="15C8F688" w:rsidR="00952503" w:rsidRPr="003E6216" w:rsidRDefault="00952503" w:rsidP="00952503">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w:t>
      </w:r>
      <w:r w:rsidR="00C0573F">
        <w:rPr>
          <w:rFonts w:ascii="Arial" w:eastAsia="SimSun" w:hAnsi="Arial" w:cs="Arial"/>
          <w:sz w:val="20"/>
          <w:szCs w:val="20"/>
          <w:lang w:eastAsia="zh-CN"/>
        </w:rPr>
        <w:t>B.4</w:t>
      </w:r>
      <w:r w:rsidR="001C4B4D">
        <w:rPr>
          <w:rFonts w:ascii="Arial" w:eastAsia="SimSun" w:hAnsi="Arial" w:cs="Arial"/>
          <w:sz w:val="20"/>
          <w:szCs w:val="20"/>
          <w:lang w:eastAsia="zh-CN"/>
        </w:rPr>
        <w:t>.4</w:t>
      </w:r>
      <w:r w:rsidR="00F87995" w:rsidRPr="003E6216">
        <w:rPr>
          <w:rFonts w:ascii="Arial" w:eastAsia="SimSun" w:hAnsi="Arial" w:cs="Arial"/>
          <w:sz w:val="20"/>
          <w:szCs w:val="20"/>
          <w:lang w:eastAsia="zh-CN"/>
        </w:rPr>
        <w:t xml:space="preserve"> </w:t>
      </w:r>
      <w:proofErr w:type="spellStart"/>
      <w:ins w:id="48" w:author="Flores Fernandez" w:date="2022-11-15T18:59:00Z">
        <w:r w:rsidR="00C5228C" w:rsidRPr="00C5228C">
          <w:rPr>
            <w:rFonts w:ascii="Arial" w:eastAsia="SimSun" w:hAnsi="Arial" w:cs="Arial"/>
            <w:sz w:val="20"/>
            <w:szCs w:val="20"/>
            <w:highlight w:val="yellow"/>
            <w:lang w:eastAsia="zh-CN"/>
            <w:rPrChange w:id="49" w:author="Flores Fernandez" w:date="2022-11-15T18:59:00Z">
              <w:rPr>
                <w:rFonts w:ascii="Arial" w:eastAsia="SimSun" w:hAnsi="Arial" w:cs="Arial"/>
                <w:sz w:val="20"/>
                <w:szCs w:val="20"/>
                <w:lang w:eastAsia="zh-CN"/>
              </w:rPr>
            </w:rPrChange>
          </w:rPr>
          <w:t>a</w:t>
        </w:r>
      </w:ins>
      <w:proofErr w:type="spellEnd"/>
      <w:del w:id="50" w:author="Flores Fernandez" w:date="2022-11-15T18:59:00Z">
        <w:r w:rsidRPr="00C5228C" w:rsidDel="00C5228C">
          <w:rPr>
            <w:rFonts w:ascii="Arial" w:eastAsia="SimSun" w:hAnsi="Arial" w:cs="Arial"/>
            <w:sz w:val="20"/>
            <w:szCs w:val="20"/>
            <w:highlight w:val="yellow"/>
            <w:lang w:eastAsia="zh-CN"/>
            <w:rPrChange w:id="51" w:author="Flores Fernandez" w:date="2022-11-15T18:59:00Z">
              <w:rPr>
                <w:rFonts w:ascii="Arial" w:eastAsia="SimSun" w:hAnsi="Arial" w:cs="Arial"/>
                <w:sz w:val="20"/>
                <w:szCs w:val="20"/>
                <w:lang w:eastAsia="zh-CN"/>
              </w:rPr>
            </w:rPrChange>
          </w:rPr>
          <w:delText>_1</w:delText>
        </w:r>
      </w:del>
      <w:r w:rsidRPr="003E6216">
        <w:rPr>
          <w:rFonts w:ascii="Arial" w:eastAsia="SimSun" w:hAnsi="Arial" w:cs="Arial"/>
          <w:sz w:val="20"/>
          <w:szCs w:val="20"/>
          <w:lang w:eastAsia="zh-CN"/>
        </w:rPr>
        <w:t xml:space="preserve"> </w:t>
      </w:r>
      <w:r w:rsidR="00200CF8" w:rsidRPr="00200CF8">
        <w:rPr>
          <w:rFonts w:ascii="Arial" w:eastAsia="SimSun" w:hAnsi="Arial" w:cs="Arial"/>
          <w:sz w:val="20"/>
          <w:szCs w:val="20"/>
          <w:lang w:eastAsia="zh-CN"/>
        </w:rPr>
        <w:t>Additional Spurious Emissions for Inter-band including FR2 (1 NR CC)</w:t>
      </w:r>
      <w:r w:rsidR="00200CF8">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066EA22D" w14:textId="6E56D9DB" w:rsidR="00200CF8" w:rsidRDefault="00200CF8" w:rsidP="00200CF8">
      <w:pPr>
        <w:tabs>
          <w:tab w:val="center" w:pos="4153"/>
          <w:tab w:val="right" w:pos="8306"/>
        </w:tabs>
        <w:spacing w:after="120"/>
        <w:jc w:val="both"/>
        <w:rPr>
          <w:rFonts w:ascii="Arial" w:eastAsia="SimSun" w:hAnsi="Arial" w:cs="Arial"/>
          <w:lang w:eastAsia="zh-CN"/>
        </w:rPr>
      </w:pPr>
      <w:bookmarkStart w:id="52" w:name="Prop5"/>
      <w:r w:rsidRPr="00CC2329">
        <w:rPr>
          <w:rFonts w:ascii="Arial" w:eastAsia="SimSun" w:hAnsi="Arial" w:cs="Arial"/>
          <w:b/>
          <w:bCs/>
          <w:lang w:eastAsia="zh-CN"/>
        </w:rPr>
        <w:t xml:space="preserve">Proposal </w:t>
      </w:r>
      <w:r>
        <w:rPr>
          <w:rFonts w:ascii="Arial" w:eastAsia="SimSun" w:hAnsi="Arial" w:cs="Arial"/>
          <w:b/>
          <w:bCs/>
          <w:lang w:eastAsia="zh-CN"/>
        </w:rPr>
        <w:t>5</w:t>
      </w:r>
      <w:r w:rsidRPr="00CC2329">
        <w:rPr>
          <w:rFonts w:ascii="Arial" w:eastAsia="SimSun" w:hAnsi="Arial" w:cs="Arial"/>
          <w:b/>
          <w:bCs/>
          <w:lang w:eastAsia="zh-CN"/>
        </w:rPr>
        <w:t>:</w:t>
      </w:r>
      <w:r>
        <w:rPr>
          <w:rFonts w:ascii="Arial" w:eastAsia="SimSun" w:hAnsi="Arial" w:cs="Arial"/>
          <w:lang w:eastAsia="zh-CN"/>
        </w:rPr>
        <w:t xml:space="preserve"> It is proposed to </w:t>
      </w:r>
      <w:r w:rsidRPr="003E6216">
        <w:rPr>
          <w:rFonts w:ascii="Arial" w:eastAsia="SimSun" w:hAnsi="Arial" w:cs="Arial"/>
          <w:lang w:eastAsia="zh-CN"/>
        </w:rPr>
        <w:t>add the following test cases to the UE Conformance Test Aspects - NR RF requirement enhancements for frequency range 2 (FR2) Work Plan</w:t>
      </w:r>
      <w:r>
        <w:rPr>
          <w:rFonts w:ascii="Arial" w:eastAsia="SimSun" w:hAnsi="Arial" w:cs="Arial"/>
          <w:lang w:eastAsia="zh-CN"/>
        </w:rPr>
        <w:t xml:space="preserve"> [4]:</w:t>
      </w:r>
    </w:p>
    <w:p w14:paraId="02308BEE" w14:textId="0BD2DA56" w:rsidR="00200CF8" w:rsidRPr="003E6216" w:rsidRDefault="00200CF8" w:rsidP="00200CF8">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4.1</w:t>
      </w:r>
      <w:ins w:id="53" w:author="Flores Fernandez" w:date="2022-11-15T18:59:00Z">
        <w:r w:rsidR="00C5228C" w:rsidRPr="00C5228C">
          <w:rPr>
            <w:rFonts w:ascii="Arial" w:eastAsia="SimSun" w:hAnsi="Arial" w:cs="Arial"/>
            <w:sz w:val="20"/>
            <w:szCs w:val="20"/>
            <w:highlight w:val="yellow"/>
            <w:lang w:eastAsia="zh-CN"/>
            <w:rPrChange w:id="54" w:author="Flores Fernandez" w:date="2022-11-15T18:59:00Z">
              <w:rPr>
                <w:rFonts w:ascii="Arial" w:eastAsia="SimSun" w:hAnsi="Arial" w:cs="Arial"/>
                <w:sz w:val="20"/>
                <w:szCs w:val="20"/>
                <w:lang w:eastAsia="zh-CN"/>
              </w:rPr>
            </w:rPrChange>
          </w:rPr>
          <w:t>a</w:t>
        </w:r>
      </w:ins>
      <w:del w:id="55" w:author="Flores Fernandez" w:date="2022-11-15T18:59:00Z">
        <w:r w:rsidRPr="00C5228C" w:rsidDel="00C5228C">
          <w:rPr>
            <w:rFonts w:ascii="Arial" w:eastAsia="SimSun" w:hAnsi="Arial" w:cs="Arial"/>
            <w:sz w:val="20"/>
            <w:szCs w:val="20"/>
            <w:highlight w:val="yellow"/>
            <w:lang w:eastAsia="zh-CN"/>
            <w:rPrChange w:id="56" w:author="Flores Fernandez" w:date="2022-11-15T18:59:00Z">
              <w:rPr>
                <w:rFonts w:ascii="Arial" w:eastAsia="SimSun" w:hAnsi="Arial" w:cs="Arial"/>
                <w:sz w:val="20"/>
                <w:szCs w:val="20"/>
                <w:lang w:eastAsia="zh-CN"/>
              </w:rPr>
            </w:rPrChange>
          </w:rPr>
          <w:delText>_2</w:delText>
        </w:r>
      </w:del>
      <w:r w:rsidRPr="003E6216">
        <w:rPr>
          <w:rFonts w:ascii="Arial" w:eastAsia="SimSun" w:hAnsi="Arial" w:cs="Arial"/>
          <w:sz w:val="20"/>
          <w:szCs w:val="20"/>
          <w:lang w:eastAsia="zh-CN"/>
        </w:rPr>
        <w:t xml:space="preserve"> </w:t>
      </w:r>
      <w:r w:rsidRPr="00A96076">
        <w:rPr>
          <w:rFonts w:ascii="Arial" w:eastAsia="SimSun" w:hAnsi="Arial" w:cs="Arial"/>
          <w:sz w:val="20"/>
          <w:szCs w:val="20"/>
          <w:lang w:eastAsia="zh-CN"/>
        </w:rPr>
        <w:t xml:space="preserve">Error Vector Magnitude </w:t>
      </w:r>
      <w:r w:rsidR="001A5A65" w:rsidRPr="003E6216">
        <w:rPr>
          <w:rFonts w:ascii="Arial" w:eastAsia="SimSun" w:hAnsi="Arial" w:cs="Arial"/>
          <w:sz w:val="20"/>
          <w:szCs w:val="20"/>
          <w:lang w:eastAsia="zh-CN"/>
        </w:rPr>
        <w:t>with Power Boost</w:t>
      </w:r>
      <w:r w:rsidR="001A5A65" w:rsidRPr="00A96076">
        <w:rPr>
          <w:rFonts w:ascii="Arial" w:eastAsia="SimSun" w:hAnsi="Arial" w:cs="Arial"/>
          <w:sz w:val="20"/>
          <w:szCs w:val="20"/>
          <w:lang w:eastAsia="zh-CN"/>
        </w:rPr>
        <w:t xml:space="preserve"> </w:t>
      </w:r>
      <w:r w:rsidRPr="00A96076">
        <w:rPr>
          <w:rFonts w:ascii="Arial" w:eastAsia="SimSun" w:hAnsi="Arial" w:cs="Arial"/>
          <w:sz w:val="20"/>
          <w:szCs w:val="20"/>
          <w:lang w:eastAsia="zh-CN"/>
        </w:rPr>
        <w:t>for inter-band EN-DC including FR2 (1 NR CC)</w:t>
      </w:r>
      <w:r w:rsidRPr="003E6216">
        <w:rPr>
          <w:rFonts w:ascii="Arial" w:eastAsia="SimSun" w:hAnsi="Arial" w:cs="Arial"/>
          <w:sz w:val="20"/>
          <w:szCs w:val="20"/>
          <w:lang w:eastAsia="zh-CN"/>
        </w:rPr>
        <w:t xml:space="preserve"> </w:t>
      </w:r>
    </w:p>
    <w:p w14:paraId="1B74D140" w14:textId="0275E862"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w:t>
      </w:r>
      <w:r w:rsidRPr="003E6216">
        <w:rPr>
          <w:rFonts w:ascii="Arial" w:eastAsia="SimSun" w:hAnsi="Arial" w:cs="Arial"/>
          <w:sz w:val="20"/>
          <w:szCs w:val="20"/>
          <w:lang w:eastAsia="zh-CN"/>
        </w:rPr>
        <w:t>1</w:t>
      </w:r>
      <w:ins w:id="57" w:author="Flores Fernandez" w:date="2022-11-15T18:59:00Z">
        <w:r w:rsidR="00C5228C" w:rsidRPr="00C5228C">
          <w:rPr>
            <w:rFonts w:ascii="Arial" w:eastAsia="SimSun" w:hAnsi="Arial" w:cs="Arial"/>
            <w:sz w:val="20"/>
            <w:szCs w:val="20"/>
            <w:highlight w:val="yellow"/>
            <w:lang w:eastAsia="zh-CN"/>
            <w:rPrChange w:id="58" w:author="Flores Fernandez" w:date="2022-11-15T18:59:00Z">
              <w:rPr>
                <w:rFonts w:ascii="Arial" w:eastAsia="SimSun" w:hAnsi="Arial" w:cs="Arial"/>
                <w:sz w:val="20"/>
                <w:szCs w:val="20"/>
                <w:lang w:eastAsia="zh-CN"/>
              </w:rPr>
            </w:rPrChange>
          </w:rPr>
          <w:t>a</w:t>
        </w:r>
      </w:ins>
      <w:del w:id="59" w:author="Flores Fernandez" w:date="2022-11-15T18:59:00Z">
        <w:r w:rsidRPr="00C5228C" w:rsidDel="00C5228C">
          <w:rPr>
            <w:rFonts w:ascii="Arial" w:eastAsia="SimSun" w:hAnsi="Arial" w:cs="Arial"/>
            <w:sz w:val="20"/>
            <w:szCs w:val="20"/>
            <w:highlight w:val="yellow"/>
            <w:lang w:eastAsia="zh-CN"/>
            <w:rPrChange w:id="60" w:author="Flores Fernandez" w:date="2022-11-15T18:59:00Z">
              <w:rPr>
                <w:rFonts w:ascii="Arial" w:eastAsia="SimSun" w:hAnsi="Arial" w:cs="Arial"/>
                <w:sz w:val="20"/>
                <w:szCs w:val="20"/>
                <w:lang w:eastAsia="zh-CN"/>
              </w:rPr>
            </w:rPrChange>
          </w:rPr>
          <w:delText>_2</w:delText>
        </w:r>
      </w:del>
      <w:r w:rsidRPr="003E6216">
        <w:rPr>
          <w:rFonts w:ascii="Arial" w:eastAsia="SimSun" w:hAnsi="Arial" w:cs="Arial"/>
          <w:sz w:val="20"/>
          <w:szCs w:val="20"/>
          <w:lang w:eastAsia="zh-CN"/>
        </w:rPr>
        <w:t xml:space="preserve"> </w:t>
      </w:r>
      <w:r w:rsidRPr="000752C8">
        <w:rPr>
          <w:rFonts w:ascii="Arial" w:eastAsia="SimSun" w:hAnsi="Arial" w:cs="Arial"/>
          <w:sz w:val="20"/>
          <w:szCs w:val="20"/>
          <w:lang w:eastAsia="zh-CN"/>
        </w:rPr>
        <w:t xml:space="preserve">Spectrum emissions mask </w:t>
      </w:r>
      <w:r w:rsidR="001A5A65" w:rsidRPr="003E6216">
        <w:rPr>
          <w:rFonts w:ascii="Arial" w:eastAsia="SimSun" w:hAnsi="Arial" w:cs="Arial"/>
          <w:sz w:val="20"/>
          <w:szCs w:val="20"/>
          <w:lang w:eastAsia="zh-CN"/>
        </w:rPr>
        <w:t>with Power Boost</w:t>
      </w:r>
      <w:r w:rsidR="001A5A65" w:rsidRPr="000752C8">
        <w:rPr>
          <w:rFonts w:ascii="Arial" w:eastAsia="SimSun" w:hAnsi="Arial" w:cs="Arial"/>
          <w:sz w:val="20"/>
          <w:szCs w:val="20"/>
          <w:lang w:eastAsia="zh-CN"/>
        </w:rPr>
        <w:t xml:space="preserve"> </w:t>
      </w:r>
      <w:r w:rsidRPr="000752C8">
        <w:rPr>
          <w:rFonts w:ascii="Arial" w:eastAsia="SimSun" w:hAnsi="Arial" w:cs="Arial"/>
          <w:sz w:val="20"/>
          <w:szCs w:val="20"/>
          <w:lang w:eastAsia="zh-CN"/>
        </w:rPr>
        <w:t>for Inter-band EN-DC including FR2 (1 NR CC)</w:t>
      </w:r>
    </w:p>
    <w:p w14:paraId="6B8C4909" w14:textId="53446CAC"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1</w:t>
      </w:r>
      <w:ins w:id="61" w:author="Flores Fernandez" w:date="2022-11-15T18:59:00Z">
        <w:r w:rsidR="00C5228C" w:rsidRPr="00C5228C">
          <w:rPr>
            <w:rFonts w:ascii="Arial" w:eastAsia="SimSun" w:hAnsi="Arial" w:cs="Arial"/>
            <w:sz w:val="20"/>
            <w:szCs w:val="20"/>
            <w:highlight w:val="yellow"/>
            <w:lang w:eastAsia="zh-CN"/>
            <w:rPrChange w:id="62" w:author="Flores Fernandez" w:date="2022-11-15T18:59:00Z">
              <w:rPr>
                <w:rFonts w:ascii="Arial" w:eastAsia="SimSun" w:hAnsi="Arial" w:cs="Arial"/>
                <w:sz w:val="20"/>
                <w:szCs w:val="20"/>
                <w:lang w:eastAsia="zh-CN"/>
              </w:rPr>
            </w:rPrChange>
          </w:rPr>
          <w:t>a</w:t>
        </w:r>
      </w:ins>
      <w:del w:id="63" w:author="Flores Fernandez" w:date="2022-11-15T18:59:00Z">
        <w:r w:rsidRPr="00C5228C" w:rsidDel="00C5228C">
          <w:rPr>
            <w:rFonts w:ascii="Arial" w:eastAsia="SimSun" w:hAnsi="Arial" w:cs="Arial"/>
            <w:sz w:val="20"/>
            <w:szCs w:val="20"/>
            <w:highlight w:val="yellow"/>
            <w:lang w:eastAsia="zh-CN"/>
            <w:rPrChange w:id="64" w:author="Flores Fernandez" w:date="2022-11-15T18:59:00Z">
              <w:rPr>
                <w:rFonts w:ascii="Arial" w:eastAsia="SimSun" w:hAnsi="Arial" w:cs="Arial"/>
                <w:sz w:val="20"/>
                <w:szCs w:val="20"/>
                <w:lang w:eastAsia="zh-CN"/>
              </w:rPr>
            </w:rPrChange>
          </w:rPr>
          <w:delText>_2</w:delText>
        </w:r>
      </w:del>
      <w:r w:rsidRPr="003E6216">
        <w:rPr>
          <w:rFonts w:ascii="Arial" w:eastAsia="SimSun" w:hAnsi="Arial" w:cs="Arial"/>
          <w:sz w:val="20"/>
          <w:szCs w:val="20"/>
          <w:lang w:eastAsia="zh-CN"/>
        </w:rPr>
        <w:t xml:space="preserve"> </w:t>
      </w:r>
      <w:r w:rsidRPr="00956402">
        <w:rPr>
          <w:rFonts w:ascii="Arial" w:eastAsia="SimSun" w:hAnsi="Arial" w:cs="Arial"/>
          <w:sz w:val="20"/>
          <w:szCs w:val="20"/>
          <w:lang w:eastAsia="zh-CN"/>
        </w:rPr>
        <w:t xml:space="preserve">General Spurious Emissions </w:t>
      </w:r>
      <w:r w:rsidR="001A5A65" w:rsidRPr="003E6216">
        <w:rPr>
          <w:rFonts w:ascii="Arial" w:eastAsia="SimSun" w:hAnsi="Arial" w:cs="Arial"/>
          <w:sz w:val="20"/>
          <w:szCs w:val="20"/>
          <w:lang w:eastAsia="zh-CN"/>
        </w:rPr>
        <w:t>with Power Boost</w:t>
      </w:r>
      <w:r w:rsidR="001A5A65" w:rsidRPr="00956402">
        <w:rPr>
          <w:rFonts w:ascii="Arial" w:eastAsia="SimSun" w:hAnsi="Arial" w:cs="Arial"/>
          <w:sz w:val="20"/>
          <w:szCs w:val="20"/>
          <w:lang w:eastAsia="zh-CN"/>
        </w:rPr>
        <w:t xml:space="preserve"> </w:t>
      </w:r>
      <w:r w:rsidRPr="00956402">
        <w:rPr>
          <w:rFonts w:ascii="Arial" w:eastAsia="SimSun" w:hAnsi="Arial" w:cs="Arial"/>
          <w:sz w:val="20"/>
          <w:szCs w:val="20"/>
          <w:lang w:eastAsia="zh-CN"/>
        </w:rPr>
        <w:t>for Inter-band including FR2 (1 NR CC)</w:t>
      </w:r>
      <w:r w:rsidRPr="003E6216">
        <w:rPr>
          <w:rFonts w:ascii="Arial" w:eastAsia="SimSun" w:hAnsi="Arial" w:cs="Arial"/>
          <w:sz w:val="20"/>
          <w:szCs w:val="20"/>
          <w:lang w:eastAsia="zh-CN"/>
        </w:rPr>
        <w:t>​</w:t>
      </w:r>
    </w:p>
    <w:p w14:paraId="7FDAC55E" w14:textId="4F6C7F86"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2</w:t>
      </w:r>
      <w:ins w:id="65" w:author="Flores Fernandez" w:date="2022-11-15T18:59:00Z">
        <w:r w:rsidR="00C5228C" w:rsidRPr="00C5228C">
          <w:rPr>
            <w:rFonts w:ascii="Arial" w:eastAsia="SimSun" w:hAnsi="Arial" w:cs="Arial"/>
            <w:sz w:val="20"/>
            <w:szCs w:val="20"/>
            <w:highlight w:val="yellow"/>
            <w:lang w:eastAsia="zh-CN"/>
            <w:rPrChange w:id="66" w:author="Flores Fernandez" w:date="2022-11-15T18:59:00Z">
              <w:rPr>
                <w:rFonts w:ascii="Arial" w:eastAsia="SimSun" w:hAnsi="Arial" w:cs="Arial"/>
                <w:sz w:val="20"/>
                <w:szCs w:val="20"/>
                <w:lang w:eastAsia="zh-CN"/>
              </w:rPr>
            </w:rPrChange>
          </w:rPr>
          <w:t>a</w:t>
        </w:r>
      </w:ins>
      <w:del w:id="67" w:author="Flores Fernandez" w:date="2022-11-15T18:59:00Z">
        <w:r w:rsidRPr="00C5228C" w:rsidDel="00C5228C">
          <w:rPr>
            <w:rFonts w:ascii="Arial" w:eastAsia="SimSun" w:hAnsi="Arial" w:cs="Arial"/>
            <w:sz w:val="20"/>
            <w:szCs w:val="20"/>
            <w:highlight w:val="yellow"/>
            <w:lang w:eastAsia="zh-CN"/>
            <w:rPrChange w:id="68" w:author="Flores Fernandez" w:date="2022-11-15T18:59:00Z">
              <w:rPr>
                <w:rFonts w:ascii="Arial" w:eastAsia="SimSun" w:hAnsi="Arial" w:cs="Arial"/>
                <w:sz w:val="20"/>
                <w:szCs w:val="20"/>
                <w:lang w:eastAsia="zh-CN"/>
              </w:rPr>
            </w:rPrChange>
          </w:rPr>
          <w:delText>_2</w:delText>
        </w:r>
      </w:del>
      <w:r w:rsidRPr="003E6216">
        <w:rPr>
          <w:rFonts w:ascii="Arial" w:eastAsia="SimSun" w:hAnsi="Arial" w:cs="Arial"/>
          <w:sz w:val="20"/>
          <w:szCs w:val="20"/>
          <w:lang w:eastAsia="zh-CN"/>
        </w:rPr>
        <w:t xml:space="preserve"> </w:t>
      </w:r>
      <w:r w:rsidRPr="00C442A6">
        <w:rPr>
          <w:rFonts w:ascii="Arial" w:eastAsia="SimSun" w:hAnsi="Arial" w:cs="Arial"/>
          <w:sz w:val="20"/>
          <w:szCs w:val="20"/>
          <w:lang w:eastAsia="zh-CN"/>
        </w:rPr>
        <w:t xml:space="preserve">Spurious emission band UE co-existence </w:t>
      </w:r>
      <w:r w:rsidR="001A5A65" w:rsidRPr="003E6216">
        <w:rPr>
          <w:rFonts w:ascii="Arial" w:eastAsia="SimSun" w:hAnsi="Arial" w:cs="Arial"/>
          <w:sz w:val="20"/>
          <w:szCs w:val="20"/>
          <w:lang w:eastAsia="zh-CN"/>
        </w:rPr>
        <w:t>with Power Boost</w:t>
      </w:r>
      <w:r w:rsidR="001A5A65" w:rsidRPr="00C442A6">
        <w:rPr>
          <w:rFonts w:ascii="Arial" w:eastAsia="SimSun" w:hAnsi="Arial" w:cs="Arial"/>
          <w:sz w:val="20"/>
          <w:szCs w:val="20"/>
          <w:lang w:eastAsia="zh-CN"/>
        </w:rPr>
        <w:t xml:space="preserve"> </w:t>
      </w:r>
      <w:r w:rsidRPr="00C442A6">
        <w:rPr>
          <w:rFonts w:ascii="Arial" w:eastAsia="SimSun" w:hAnsi="Arial" w:cs="Arial"/>
          <w:sz w:val="20"/>
          <w:szCs w:val="20"/>
          <w:lang w:eastAsia="zh-CN"/>
        </w:rPr>
        <w:t>for Inter-band including FR2 (1 NR CC)</w:t>
      </w:r>
    </w:p>
    <w:p w14:paraId="06D2A4F5" w14:textId="6C1FAA73" w:rsidR="00200CF8" w:rsidRPr="003E6216" w:rsidRDefault="00200CF8" w:rsidP="00200CF8">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B.4.4</w:t>
      </w:r>
      <w:ins w:id="69" w:author="Flores Fernandez" w:date="2022-11-15T18:59:00Z">
        <w:r w:rsidR="00C5228C" w:rsidRPr="002F2840">
          <w:rPr>
            <w:rFonts w:ascii="Arial" w:eastAsia="SimSun" w:hAnsi="Arial" w:cs="Arial"/>
            <w:sz w:val="20"/>
            <w:szCs w:val="20"/>
            <w:highlight w:val="yellow"/>
            <w:lang w:eastAsia="zh-CN"/>
            <w:rPrChange w:id="70" w:author="Flores Fernandez" w:date="2022-11-15T18:59:00Z">
              <w:rPr>
                <w:rFonts w:ascii="Arial" w:eastAsia="SimSun" w:hAnsi="Arial" w:cs="Arial"/>
                <w:sz w:val="20"/>
                <w:szCs w:val="20"/>
                <w:lang w:eastAsia="zh-CN"/>
              </w:rPr>
            </w:rPrChange>
          </w:rPr>
          <w:t>a</w:t>
        </w:r>
      </w:ins>
      <w:del w:id="71" w:author="Flores Fernandez" w:date="2022-11-15T18:59:00Z">
        <w:r w:rsidRPr="002F2840" w:rsidDel="00C5228C">
          <w:rPr>
            <w:rFonts w:ascii="Arial" w:eastAsia="SimSun" w:hAnsi="Arial" w:cs="Arial"/>
            <w:sz w:val="20"/>
            <w:szCs w:val="20"/>
            <w:highlight w:val="yellow"/>
            <w:lang w:eastAsia="zh-CN"/>
            <w:rPrChange w:id="72" w:author="Flores Fernandez" w:date="2022-11-15T18:59:00Z">
              <w:rPr>
                <w:rFonts w:ascii="Arial" w:eastAsia="SimSun" w:hAnsi="Arial" w:cs="Arial"/>
                <w:sz w:val="20"/>
                <w:szCs w:val="20"/>
                <w:lang w:eastAsia="zh-CN"/>
              </w:rPr>
            </w:rPrChange>
          </w:rPr>
          <w:delText xml:space="preserve"> _</w:delText>
        </w:r>
        <w:r w:rsidRPr="002F2840" w:rsidDel="002F2840">
          <w:rPr>
            <w:rFonts w:ascii="Arial" w:eastAsia="SimSun" w:hAnsi="Arial" w:cs="Arial"/>
            <w:sz w:val="20"/>
            <w:szCs w:val="20"/>
            <w:highlight w:val="yellow"/>
            <w:lang w:eastAsia="zh-CN"/>
            <w:rPrChange w:id="73" w:author="Flores Fernandez" w:date="2022-11-15T18:59:00Z">
              <w:rPr>
                <w:rFonts w:ascii="Arial" w:eastAsia="SimSun" w:hAnsi="Arial" w:cs="Arial"/>
                <w:sz w:val="20"/>
                <w:szCs w:val="20"/>
                <w:lang w:eastAsia="zh-CN"/>
              </w:rPr>
            </w:rPrChange>
          </w:rPr>
          <w:delText>1</w:delText>
        </w:r>
      </w:del>
      <w:r w:rsidRPr="003E6216">
        <w:rPr>
          <w:rFonts w:ascii="Arial" w:eastAsia="SimSun" w:hAnsi="Arial" w:cs="Arial"/>
          <w:sz w:val="20"/>
          <w:szCs w:val="20"/>
          <w:lang w:eastAsia="zh-CN"/>
        </w:rPr>
        <w:t xml:space="preserve"> </w:t>
      </w:r>
      <w:r w:rsidRPr="00200CF8">
        <w:rPr>
          <w:rFonts w:ascii="Arial" w:eastAsia="SimSun" w:hAnsi="Arial" w:cs="Arial"/>
          <w:sz w:val="20"/>
          <w:szCs w:val="20"/>
          <w:lang w:eastAsia="zh-CN"/>
        </w:rPr>
        <w:t xml:space="preserve">Additional Spurious Emissions </w:t>
      </w:r>
      <w:r w:rsidR="001A5A65" w:rsidRPr="003E6216">
        <w:rPr>
          <w:rFonts w:ascii="Arial" w:eastAsia="SimSun" w:hAnsi="Arial" w:cs="Arial"/>
          <w:sz w:val="20"/>
          <w:szCs w:val="20"/>
          <w:lang w:eastAsia="zh-CN"/>
        </w:rPr>
        <w:t>with Power Boost</w:t>
      </w:r>
      <w:r w:rsidR="001A5A65" w:rsidRPr="00200CF8">
        <w:rPr>
          <w:rFonts w:ascii="Arial" w:eastAsia="SimSun" w:hAnsi="Arial" w:cs="Arial"/>
          <w:sz w:val="20"/>
          <w:szCs w:val="20"/>
          <w:lang w:eastAsia="zh-CN"/>
        </w:rPr>
        <w:t xml:space="preserve"> </w:t>
      </w:r>
      <w:r w:rsidRPr="00200CF8">
        <w:rPr>
          <w:rFonts w:ascii="Arial" w:eastAsia="SimSun" w:hAnsi="Arial" w:cs="Arial"/>
          <w:sz w:val="20"/>
          <w:szCs w:val="20"/>
          <w:lang w:eastAsia="zh-CN"/>
        </w:rPr>
        <w:t>for Inter-band including FR2 (1 NR CC)</w:t>
      </w:r>
    </w:p>
    <w:bookmarkEnd w:id="52"/>
    <w:p w14:paraId="7C682527" w14:textId="23EDBF53" w:rsidR="005209C9" w:rsidRDefault="005209C9" w:rsidP="00B005D3">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2CCED765" w14:textId="6EB957F4" w:rsidR="00AB5E4A" w:rsidRDefault="00AB5E4A" w:rsidP="00AB5E4A">
      <w:pPr>
        <w:tabs>
          <w:tab w:val="center" w:pos="4153"/>
          <w:tab w:val="right" w:pos="8306"/>
        </w:tabs>
        <w:jc w:val="both"/>
        <w:rPr>
          <w:rFonts w:ascii="Arial" w:hAnsi="Arial" w:cs="Arial"/>
        </w:rPr>
      </w:pPr>
      <w:r>
        <w:rPr>
          <w:rFonts w:ascii="Arial" w:eastAsia="SimSun" w:hAnsi="Arial" w:cs="Arial"/>
          <w:lang w:eastAsia="zh-CN"/>
        </w:rPr>
        <w:lastRenderedPageBreak/>
        <w:t xml:space="preserve">This document makes proposals to enable AP#96.28 closing on regarding the </w:t>
      </w:r>
      <w:r w:rsidRPr="00561F5F">
        <w:rPr>
          <w:rFonts w:ascii="Arial" w:hAnsi="Arial"/>
          <w:bCs/>
        </w:rPr>
        <w:t>need to add</w:t>
      </w:r>
      <w:r>
        <w:rPr>
          <w:rFonts w:ascii="Arial" w:hAnsi="Arial"/>
          <w:bCs/>
        </w:rPr>
        <w:t xml:space="preserve"> new test cases under </w:t>
      </w:r>
      <w:proofErr w:type="spellStart"/>
      <w:r>
        <w:rPr>
          <w:rFonts w:ascii="Arial" w:hAnsi="Arial"/>
          <w:bCs/>
        </w:rPr>
        <w:t>mpr</w:t>
      </w:r>
      <w:proofErr w:type="spellEnd"/>
      <w:r>
        <w:rPr>
          <w:rFonts w:ascii="Arial" w:hAnsi="Arial"/>
          <w:bCs/>
        </w:rPr>
        <w:t>-Power Boost conditions</w:t>
      </w:r>
      <w:r>
        <w:rPr>
          <w:rFonts w:ascii="Arial" w:eastAsia="SimSun" w:hAnsi="Arial" w:cs="Arial"/>
          <w:lang w:eastAsia="zh-CN"/>
        </w:rPr>
        <w:t>.</w:t>
      </w:r>
    </w:p>
    <w:p w14:paraId="702F4B76" w14:textId="608E89B6"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following proposals and observations are made:</w:t>
      </w:r>
      <w:r w:rsidR="002F73D7">
        <w:rPr>
          <w:rFonts w:ascii="Arial" w:eastAsia="SimSun" w:hAnsi="Arial" w:cs="Arial"/>
          <w:lang w:eastAsia="zh-CN"/>
        </w:rPr>
        <w:t xml:space="preserve"> </w:t>
      </w:r>
    </w:p>
    <w:p w14:paraId="795FF30C" w14:textId="77777777" w:rsidR="00330C35" w:rsidRDefault="00200CF8" w:rsidP="0010094C">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00330C35" w:rsidRPr="0069506D">
        <w:rPr>
          <w:rFonts w:ascii="Arial" w:eastAsia="SimSun" w:hAnsi="Arial" w:cs="Arial"/>
          <w:b/>
          <w:bCs/>
          <w:lang w:eastAsia="zh-CN"/>
        </w:rPr>
        <w:t>Observation 1:</w:t>
      </w:r>
      <w:r w:rsidR="00330C35">
        <w:rPr>
          <w:rFonts w:ascii="Arial" w:eastAsia="SimSun" w:hAnsi="Arial" w:cs="Arial"/>
          <w:lang w:eastAsia="zh-CN"/>
        </w:rPr>
        <w:t xml:space="preserve"> RAN4 has not updated EVM and emissions requirements under </w:t>
      </w:r>
      <w:proofErr w:type="spellStart"/>
      <w:r w:rsidR="00330C35">
        <w:rPr>
          <w:rFonts w:ascii="Arial" w:eastAsia="SimSun" w:hAnsi="Arial" w:cs="Arial"/>
          <w:lang w:eastAsia="zh-CN"/>
        </w:rPr>
        <w:t>mpr-PowerBoost</w:t>
      </w:r>
      <w:proofErr w:type="spellEnd"/>
      <w:r w:rsidR="00330C35">
        <w:rPr>
          <w:rFonts w:ascii="Arial" w:eastAsia="SimSun" w:hAnsi="Arial" w:cs="Arial"/>
          <w:lang w:eastAsia="zh-CN"/>
        </w:rPr>
        <w:t xml:space="preserve"> conditions, which means that existing core requirements apply.</w:t>
      </w:r>
    </w:p>
    <w:p w14:paraId="554C0C20" w14:textId="77777777" w:rsidR="00330C35" w:rsidRDefault="00200CF8" w:rsidP="003E6216">
      <w:pPr>
        <w:tabs>
          <w:tab w:val="center" w:pos="4153"/>
          <w:tab w:val="right" w:pos="8306"/>
        </w:tabs>
        <w:spacing w:after="120"/>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00330C35" w:rsidRPr="00CC2329">
        <w:rPr>
          <w:rFonts w:ascii="Arial" w:eastAsia="SimSun" w:hAnsi="Arial" w:cs="Arial"/>
          <w:b/>
          <w:bCs/>
          <w:lang w:eastAsia="zh-CN"/>
        </w:rPr>
        <w:t>Proposal 1:</w:t>
      </w:r>
      <w:r w:rsidR="00330C35">
        <w:rPr>
          <w:rFonts w:ascii="Arial" w:eastAsia="SimSun" w:hAnsi="Arial" w:cs="Arial"/>
          <w:lang w:eastAsia="zh-CN"/>
        </w:rPr>
        <w:t xml:space="preserve"> It is proposed to </w:t>
      </w:r>
      <w:r w:rsidR="00330C35" w:rsidRPr="003E6216">
        <w:rPr>
          <w:rFonts w:ascii="Arial" w:eastAsia="SimSun" w:hAnsi="Arial" w:cs="Arial"/>
          <w:lang w:eastAsia="zh-CN"/>
        </w:rPr>
        <w:t>add the following test cases to the UE Conformance Test Aspects - NR RF requirement enhancements for frequency range 2 (FR2) Work Plan</w:t>
      </w:r>
      <w:r w:rsidR="00330C35">
        <w:rPr>
          <w:rFonts w:ascii="Arial" w:eastAsia="SimSun" w:hAnsi="Arial" w:cs="Arial"/>
          <w:lang w:eastAsia="zh-CN"/>
        </w:rPr>
        <w:t xml:space="preserve"> [4]:</w:t>
      </w:r>
    </w:p>
    <w:p w14:paraId="617A0D27" w14:textId="77777777" w:rsidR="00330C35" w:rsidRPr="003E6216" w:rsidRDefault="00330C35"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6.4.2.1_1 Error vector magnitude with Power Boost</w:t>
      </w:r>
    </w:p>
    <w:p w14:paraId="22576FBB"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6.5.2.1_1 Spectrum Emission Mask with Power Boost​</w:t>
      </w:r>
    </w:p>
    <w:p w14:paraId="0F661541"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6.5.3.1_1 Transmitter Spurious emissions with Power Boost</w:t>
      </w:r>
    </w:p>
    <w:p w14:paraId="5A4A1A8E"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6.5.3.2_1 Spurious emission band UE co-existence with Power Boost​</w:t>
      </w:r>
    </w:p>
    <w:p w14:paraId="67E99F69"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6.5.3.3_1 Additional spurious emissions with Power Boost</w:t>
      </w:r>
    </w:p>
    <w:p w14:paraId="1180B0C6" w14:textId="2AEE9208" w:rsidR="002F2840" w:rsidRPr="002F2840" w:rsidRDefault="00200CF8" w:rsidP="008D798D">
      <w:pPr>
        <w:tabs>
          <w:tab w:val="center" w:pos="4153"/>
          <w:tab w:val="right" w:pos="8306"/>
        </w:tabs>
        <w:jc w:val="both"/>
        <w:rPr>
          <w:ins w:id="74" w:author="Flores Fernandez" w:date="2022-11-15T19:00:00Z"/>
          <w:rFonts w:ascii="Arial" w:eastAsia="SimSun" w:hAnsi="Arial" w:cs="Arial"/>
          <w:highlight w:val="yellow"/>
          <w:lang w:eastAsia="zh-CN"/>
          <w:rPrChange w:id="75" w:author="Flores Fernandez" w:date="2022-11-15T19:00:00Z">
            <w:rPr>
              <w:ins w:id="76" w:author="Flores Fernandez" w:date="2022-11-15T19:00:00Z"/>
              <w:rFonts w:ascii="Arial" w:eastAsia="SimSun" w:hAnsi="Arial" w:cs="Arial"/>
              <w:lang w:eastAsia="zh-CN"/>
            </w:rPr>
          </w:rPrChange>
        </w:rPr>
      </w:pPr>
      <w:r>
        <w:rPr>
          <w:rFonts w:ascii="Arial" w:eastAsia="SimSun" w:hAnsi="Arial" w:cs="Arial"/>
          <w:lang w:eastAsia="zh-CN"/>
        </w:rPr>
        <w:fldChar w:fldCharType="end"/>
      </w:r>
      <w:r w:rsidRPr="002F2840">
        <w:rPr>
          <w:rFonts w:ascii="Arial" w:eastAsia="SimSun" w:hAnsi="Arial" w:cs="Arial"/>
          <w:highlight w:val="yellow"/>
          <w:lang w:eastAsia="zh-CN"/>
          <w:rPrChange w:id="77" w:author="Flores Fernandez" w:date="2022-11-15T19:00:00Z">
            <w:rPr>
              <w:rFonts w:ascii="Arial" w:eastAsia="SimSun" w:hAnsi="Arial" w:cs="Arial"/>
              <w:lang w:eastAsia="zh-CN"/>
            </w:rPr>
          </w:rPrChange>
        </w:rPr>
        <w:fldChar w:fldCharType="begin"/>
      </w:r>
      <w:r w:rsidRPr="002F2840">
        <w:rPr>
          <w:rFonts w:ascii="Arial" w:eastAsia="SimSun" w:hAnsi="Arial" w:cs="Arial"/>
          <w:highlight w:val="yellow"/>
          <w:lang w:eastAsia="zh-CN"/>
          <w:rPrChange w:id="78" w:author="Flores Fernandez" w:date="2022-11-15T19:00:00Z">
            <w:rPr>
              <w:rFonts w:ascii="Arial" w:eastAsia="SimSun" w:hAnsi="Arial" w:cs="Arial"/>
              <w:lang w:eastAsia="zh-CN"/>
            </w:rPr>
          </w:rPrChange>
        </w:rPr>
        <w:instrText xml:space="preserve"> REF Prop2 \h </w:instrText>
      </w:r>
      <w:r w:rsidRPr="002F2840">
        <w:rPr>
          <w:rFonts w:ascii="Arial" w:eastAsia="SimSun" w:hAnsi="Arial" w:cs="Arial"/>
          <w:highlight w:val="yellow"/>
          <w:lang w:eastAsia="zh-CN"/>
          <w:rPrChange w:id="79" w:author="Flores Fernandez" w:date="2022-11-15T19:00:00Z">
            <w:rPr>
              <w:rFonts w:ascii="Arial" w:eastAsia="SimSun" w:hAnsi="Arial" w:cs="Arial"/>
              <w:lang w:eastAsia="zh-CN"/>
            </w:rPr>
          </w:rPrChange>
        </w:rPr>
      </w:r>
      <w:r w:rsidR="002F2840">
        <w:rPr>
          <w:rFonts w:ascii="Arial" w:eastAsia="SimSun" w:hAnsi="Arial" w:cs="Arial"/>
          <w:highlight w:val="yellow"/>
          <w:lang w:eastAsia="zh-CN"/>
        </w:rPr>
        <w:instrText xml:space="preserve"> \* MERGEFORMAT </w:instrText>
      </w:r>
      <w:r w:rsidRPr="002F2840">
        <w:rPr>
          <w:rFonts w:ascii="Arial" w:eastAsia="SimSun" w:hAnsi="Arial" w:cs="Arial"/>
          <w:highlight w:val="yellow"/>
          <w:lang w:eastAsia="zh-CN"/>
          <w:rPrChange w:id="80" w:author="Flores Fernandez" w:date="2022-11-15T19:00:00Z">
            <w:rPr>
              <w:rFonts w:ascii="Arial" w:eastAsia="SimSun" w:hAnsi="Arial" w:cs="Arial"/>
              <w:lang w:eastAsia="zh-CN"/>
            </w:rPr>
          </w:rPrChange>
        </w:rPr>
        <w:fldChar w:fldCharType="separate"/>
      </w:r>
      <w:ins w:id="81" w:author="Flores Fernandez" w:date="2022-11-15T19:00:00Z">
        <w:r w:rsidR="002F2840" w:rsidRPr="002F2840">
          <w:rPr>
            <w:rFonts w:ascii="Arial" w:eastAsia="SimSun" w:hAnsi="Arial" w:cs="Arial"/>
            <w:b/>
            <w:bCs/>
            <w:highlight w:val="yellow"/>
            <w:lang w:eastAsia="zh-CN"/>
            <w:rPrChange w:id="82" w:author="Flores Fernandez" w:date="2022-11-15T19:00:00Z">
              <w:rPr>
                <w:rFonts w:ascii="Arial" w:eastAsia="SimSun" w:hAnsi="Arial" w:cs="Arial"/>
                <w:b/>
                <w:bCs/>
                <w:lang w:eastAsia="zh-CN"/>
              </w:rPr>
            </w:rPrChange>
          </w:rPr>
          <w:t>Proposal 2:</w:t>
        </w:r>
        <w:r w:rsidR="002F2840" w:rsidRPr="002F2840">
          <w:rPr>
            <w:rFonts w:ascii="Arial" w:eastAsia="SimSun" w:hAnsi="Arial" w:cs="Arial"/>
            <w:highlight w:val="yellow"/>
            <w:lang w:eastAsia="zh-CN"/>
            <w:rPrChange w:id="83" w:author="Flores Fernandez" w:date="2022-11-15T19:00:00Z">
              <w:rPr>
                <w:rFonts w:ascii="Arial" w:eastAsia="SimSun" w:hAnsi="Arial" w:cs="Arial"/>
                <w:lang w:eastAsia="zh-CN"/>
              </w:rPr>
            </w:rPrChange>
          </w:rPr>
          <w:t xml:space="preserve"> Define test point analysis for 6.4.2.1_1 equal to those for 6.2.4_1.</w:t>
        </w:r>
      </w:ins>
    </w:p>
    <w:p w14:paraId="0773652D" w14:textId="110A5900" w:rsidR="00330C35" w:rsidRPr="002F2840" w:rsidDel="002F2840" w:rsidRDefault="00330C35" w:rsidP="008D798D">
      <w:pPr>
        <w:tabs>
          <w:tab w:val="center" w:pos="4153"/>
          <w:tab w:val="right" w:pos="8306"/>
        </w:tabs>
        <w:jc w:val="both"/>
        <w:rPr>
          <w:del w:id="84" w:author="Flores Fernandez" w:date="2022-11-15T19:00:00Z"/>
          <w:rFonts w:ascii="Arial" w:eastAsia="SimSun" w:hAnsi="Arial" w:cs="Arial"/>
          <w:highlight w:val="yellow"/>
          <w:lang w:eastAsia="zh-CN"/>
          <w:rPrChange w:id="85" w:author="Flores Fernandez" w:date="2022-11-15T19:00:00Z">
            <w:rPr>
              <w:del w:id="86" w:author="Flores Fernandez" w:date="2022-11-15T19:00:00Z"/>
              <w:rFonts w:ascii="Arial" w:eastAsia="SimSun" w:hAnsi="Arial" w:cs="Arial"/>
              <w:lang w:eastAsia="zh-CN"/>
            </w:rPr>
          </w:rPrChange>
        </w:rPr>
      </w:pPr>
      <w:del w:id="87" w:author="Flores Fernandez" w:date="2022-11-15T19:00:00Z">
        <w:r w:rsidRPr="002F2840" w:rsidDel="002F2840">
          <w:rPr>
            <w:rFonts w:ascii="Arial" w:eastAsia="SimSun" w:hAnsi="Arial" w:cs="Arial"/>
            <w:b/>
            <w:bCs/>
            <w:highlight w:val="yellow"/>
            <w:lang w:eastAsia="zh-CN"/>
            <w:rPrChange w:id="88" w:author="Flores Fernandez" w:date="2022-11-15T19:00:00Z">
              <w:rPr>
                <w:rFonts w:ascii="Arial" w:eastAsia="SimSun" w:hAnsi="Arial" w:cs="Arial"/>
                <w:b/>
                <w:bCs/>
                <w:lang w:eastAsia="zh-CN"/>
              </w:rPr>
            </w:rPrChange>
          </w:rPr>
          <w:delText>Proposal 2:</w:delText>
        </w:r>
        <w:r w:rsidRPr="002F2840" w:rsidDel="002F2840">
          <w:rPr>
            <w:rFonts w:ascii="Arial" w:eastAsia="SimSun" w:hAnsi="Arial" w:cs="Arial"/>
            <w:highlight w:val="yellow"/>
            <w:lang w:eastAsia="zh-CN"/>
            <w:rPrChange w:id="89" w:author="Flores Fernandez" w:date="2022-11-15T19:00:00Z">
              <w:rPr>
                <w:rFonts w:ascii="Arial" w:eastAsia="SimSun" w:hAnsi="Arial" w:cs="Arial"/>
                <w:lang w:eastAsia="zh-CN"/>
              </w:rPr>
            </w:rPrChange>
          </w:rPr>
          <w:delText xml:space="preserve"> Define test point analysis for 6.4.2.1_1, 6.5.2.1_1, 6.5.3.1_1, 6.5.3.2_1 and 6.5.3.3_1 equal to those for 6.2.4_1.</w:delText>
        </w:r>
      </w:del>
    </w:p>
    <w:p w14:paraId="29FF2DFE" w14:textId="77777777" w:rsidR="002F2840" w:rsidRDefault="00200CF8" w:rsidP="008D798D">
      <w:pPr>
        <w:tabs>
          <w:tab w:val="center" w:pos="4153"/>
          <w:tab w:val="right" w:pos="8306"/>
        </w:tabs>
        <w:jc w:val="both"/>
        <w:rPr>
          <w:ins w:id="90" w:author="Flores Fernandez" w:date="2022-11-15T19:00:00Z"/>
          <w:rFonts w:ascii="Arial" w:eastAsia="SimSun" w:hAnsi="Arial" w:cs="Arial"/>
          <w:lang w:eastAsia="zh-CN"/>
        </w:rPr>
      </w:pPr>
      <w:r w:rsidRPr="002F2840">
        <w:rPr>
          <w:rFonts w:ascii="Arial" w:eastAsia="SimSun" w:hAnsi="Arial" w:cs="Arial"/>
          <w:highlight w:val="yellow"/>
          <w:lang w:eastAsia="zh-CN"/>
          <w:rPrChange w:id="91" w:author="Flores Fernandez" w:date="2022-11-15T19:00:00Z">
            <w:rPr>
              <w:rFonts w:ascii="Arial" w:eastAsia="SimSun" w:hAnsi="Arial" w:cs="Arial"/>
              <w:lang w:eastAsia="zh-CN"/>
            </w:rPr>
          </w:rPrChange>
        </w:rPr>
        <w:fldChar w:fldCharType="end"/>
      </w:r>
      <w:ins w:id="92" w:author="Flores Fernandez" w:date="2022-11-15T19:00:00Z">
        <w:r w:rsidR="002F2840">
          <w:rPr>
            <w:rFonts w:ascii="Arial" w:eastAsia="SimSun" w:hAnsi="Arial" w:cs="Arial"/>
            <w:lang w:eastAsia="zh-CN"/>
          </w:rPr>
          <w:fldChar w:fldCharType="begin"/>
        </w:r>
        <w:r w:rsidR="002F2840">
          <w:rPr>
            <w:rFonts w:ascii="Arial" w:eastAsia="SimSun" w:hAnsi="Arial" w:cs="Arial"/>
            <w:lang w:eastAsia="zh-CN"/>
          </w:rPr>
          <w:instrText xml:space="preserve"> REF Prop2a \h </w:instrText>
        </w:r>
        <w:r w:rsidR="002F2840">
          <w:rPr>
            <w:rFonts w:ascii="Arial" w:eastAsia="SimSun" w:hAnsi="Arial" w:cs="Arial"/>
            <w:lang w:eastAsia="zh-CN"/>
          </w:rPr>
        </w:r>
      </w:ins>
      <w:r w:rsidR="002F2840">
        <w:rPr>
          <w:rFonts w:ascii="Arial" w:eastAsia="SimSun" w:hAnsi="Arial" w:cs="Arial"/>
          <w:lang w:eastAsia="zh-CN"/>
        </w:rPr>
        <w:fldChar w:fldCharType="separate"/>
      </w:r>
      <w:ins w:id="93" w:author="Flores Fernandez" w:date="2022-11-15T19:00:00Z">
        <w:r w:rsidR="002F2840" w:rsidRPr="00BC0A86">
          <w:rPr>
            <w:rFonts w:ascii="Arial" w:eastAsia="SimSun" w:hAnsi="Arial" w:cs="Arial"/>
            <w:b/>
            <w:bCs/>
            <w:highlight w:val="yellow"/>
            <w:lang w:eastAsia="zh-CN"/>
            <w:rPrChange w:id="94" w:author="Flores Fernandez" w:date="2022-11-15T18:57:00Z">
              <w:rPr>
                <w:rFonts w:ascii="Arial" w:eastAsia="SimSun" w:hAnsi="Arial" w:cs="Arial"/>
                <w:b/>
                <w:bCs/>
                <w:lang w:eastAsia="zh-CN"/>
              </w:rPr>
            </w:rPrChange>
          </w:rPr>
          <w:t>Proposal 2</w:t>
        </w:r>
        <w:r w:rsidR="002F2840" w:rsidRPr="00BC0A86">
          <w:rPr>
            <w:rFonts w:ascii="Arial" w:eastAsia="SimSun" w:hAnsi="Arial" w:cs="Arial"/>
            <w:b/>
            <w:bCs/>
            <w:highlight w:val="yellow"/>
            <w:lang w:eastAsia="zh-CN"/>
            <w:rPrChange w:id="95" w:author="Flores Fernandez" w:date="2022-11-15T18:57:00Z">
              <w:rPr>
                <w:rFonts w:ascii="Arial" w:eastAsia="SimSun" w:hAnsi="Arial" w:cs="Arial"/>
                <w:b/>
                <w:bCs/>
                <w:lang w:eastAsia="zh-CN"/>
              </w:rPr>
            </w:rPrChange>
          </w:rPr>
          <w:t>a</w:t>
        </w:r>
        <w:r w:rsidR="002F2840" w:rsidRPr="00BC0A86">
          <w:rPr>
            <w:rFonts w:ascii="Arial" w:eastAsia="SimSun" w:hAnsi="Arial" w:cs="Arial"/>
            <w:b/>
            <w:bCs/>
            <w:highlight w:val="yellow"/>
            <w:lang w:eastAsia="zh-CN"/>
            <w:rPrChange w:id="96" w:author="Flores Fernandez" w:date="2022-11-15T18:57:00Z">
              <w:rPr>
                <w:rFonts w:ascii="Arial" w:eastAsia="SimSun" w:hAnsi="Arial" w:cs="Arial"/>
                <w:b/>
                <w:bCs/>
                <w:lang w:eastAsia="zh-CN"/>
              </w:rPr>
            </w:rPrChange>
          </w:rPr>
          <w:t>:</w:t>
        </w:r>
        <w:r w:rsidR="002F2840" w:rsidRPr="00BC0A86">
          <w:rPr>
            <w:rFonts w:ascii="Arial" w:eastAsia="SimSun" w:hAnsi="Arial" w:cs="Arial"/>
            <w:highlight w:val="yellow"/>
            <w:lang w:eastAsia="zh-CN"/>
            <w:rPrChange w:id="97" w:author="Flores Fernandez" w:date="2022-11-15T18:57:00Z">
              <w:rPr>
                <w:rFonts w:ascii="Arial" w:eastAsia="SimSun" w:hAnsi="Arial" w:cs="Arial"/>
                <w:lang w:eastAsia="zh-CN"/>
              </w:rPr>
            </w:rPrChange>
          </w:rPr>
          <w:t xml:space="preserve"> Define test point analysis for 6.5.2.1_1, 6.5.3.1_1, 6.5.3.2_1 and 6.5.3.3_1 equal to those for 6.2.4_1</w:t>
        </w:r>
        <w:r w:rsidR="002F2840" w:rsidRPr="00BC0A86">
          <w:rPr>
            <w:rFonts w:ascii="Arial" w:eastAsia="SimSun" w:hAnsi="Arial" w:cs="Arial"/>
            <w:highlight w:val="yellow"/>
            <w:lang w:eastAsia="zh-CN"/>
            <w:rPrChange w:id="98" w:author="Flores Fernandez" w:date="2022-11-15T18:57:00Z">
              <w:rPr>
                <w:rFonts w:ascii="Arial" w:eastAsia="SimSun" w:hAnsi="Arial" w:cs="Arial"/>
                <w:lang w:eastAsia="zh-CN"/>
              </w:rPr>
            </w:rPrChange>
          </w:rPr>
          <w:t xml:space="preserve"> </w:t>
        </w:r>
        <w:r w:rsidR="002F2840" w:rsidRPr="00BC0A86">
          <w:rPr>
            <w:rFonts w:ascii="Arial" w:eastAsia="SimSun" w:hAnsi="Arial" w:cs="Arial"/>
            <w:highlight w:val="yellow"/>
            <w:lang w:eastAsia="zh-CN"/>
            <w:rPrChange w:id="99" w:author="Flores Fernandez" w:date="2022-11-15T18:57:00Z">
              <w:rPr>
                <w:rFonts w:ascii="Arial" w:eastAsia="SimSun" w:hAnsi="Arial" w:cs="Arial"/>
                <w:lang w:eastAsia="zh-CN"/>
              </w:rPr>
            </w:rPrChange>
          </w:rPr>
          <w:t xml:space="preserve">in terms of modulation, waveform and RB allocation while keeping other parameters in test point analysis as per corresponding Rel-15 single CC corresponding test </w:t>
        </w:r>
        <w:proofErr w:type="spellStart"/>
        <w:r w:rsidR="002F2840" w:rsidRPr="00BC0A86">
          <w:rPr>
            <w:rFonts w:ascii="Arial" w:eastAsia="SimSun" w:hAnsi="Arial" w:cs="Arial"/>
            <w:highlight w:val="yellow"/>
            <w:lang w:eastAsia="zh-CN"/>
            <w:rPrChange w:id="100" w:author="Flores Fernandez" w:date="2022-11-15T18:57:00Z">
              <w:rPr>
                <w:rFonts w:ascii="Arial" w:eastAsia="SimSun" w:hAnsi="Arial" w:cs="Arial"/>
                <w:lang w:eastAsia="zh-CN"/>
              </w:rPr>
            </w:rPrChange>
          </w:rPr>
          <w:t>cases</w:t>
        </w:r>
        <w:r w:rsidR="002F2840">
          <w:rPr>
            <w:rFonts w:ascii="Arial" w:eastAsia="SimSun" w:hAnsi="Arial" w:cs="Arial"/>
            <w:lang w:eastAsia="zh-CN"/>
          </w:rPr>
          <w:t>.</w:t>
        </w:r>
        <w:r w:rsidR="002F2840">
          <w:rPr>
            <w:rFonts w:ascii="Arial" w:eastAsia="SimSun" w:hAnsi="Arial" w:cs="Arial"/>
            <w:lang w:eastAsia="zh-CN"/>
          </w:rPr>
          <w:fldChar w:fldCharType="end"/>
        </w:r>
        <w:proofErr w:type="spellEnd"/>
      </w:ins>
    </w:p>
    <w:p w14:paraId="7A0416C0" w14:textId="3AAA1548" w:rsidR="00330C35" w:rsidRPr="008D798D" w:rsidRDefault="00200CF8" w:rsidP="008D798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00330C35" w:rsidRPr="000A6E53">
        <w:rPr>
          <w:rFonts w:ascii="Arial" w:hAnsi="Arial" w:cs="Arial"/>
          <w:b/>
          <w:bCs/>
        </w:rPr>
        <w:t>Proposal 3:</w:t>
      </w:r>
      <w:r w:rsidR="00330C35">
        <w:rPr>
          <w:rFonts w:ascii="Arial" w:hAnsi="Arial" w:cs="Arial"/>
        </w:rPr>
        <w:t xml:space="preserve"> </w:t>
      </w:r>
      <w:r w:rsidR="00330C35" w:rsidRPr="008D798D">
        <w:rPr>
          <w:rFonts w:ascii="Arial" w:eastAsia="SimSun" w:hAnsi="Arial" w:cs="Arial"/>
          <w:lang w:eastAsia="zh-CN"/>
        </w:rPr>
        <w:t xml:space="preserve">Test case applicability </w:t>
      </w:r>
      <w:r w:rsidR="00330C35">
        <w:rPr>
          <w:rFonts w:ascii="Arial" w:eastAsia="SimSun" w:hAnsi="Arial" w:cs="Arial"/>
          <w:lang w:eastAsia="zh-CN"/>
        </w:rPr>
        <w:t xml:space="preserve">for 6.4.2.1_1, 6.5.2.1_1, 6.5.3.1_1, 6.5.3.2_1 and 6.5.3.3_1 </w:t>
      </w:r>
      <w:r w:rsidR="00330C35" w:rsidRPr="008D798D">
        <w:rPr>
          <w:rFonts w:ascii="Arial" w:eastAsia="SimSun" w:hAnsi="Arial" w:cs="Arial"/>
          <w:lang w:eastAsia="zh-CN"/>
        </w:rPr>
        <w:t>will be for all types of NR UE release 16 and forward supporting mpr-PowerBoost-FR2-r16 UE capability.​</w:t>
      </w:r>
    </w:p>
    <w:p w14:paraId="3721351D" w14:textId="77777777" w:rsidR="00330C35" w:rsidRDefault="00200CF8" w:rsidP="00DB167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sidR="00330C35" w:rsidRPr="00B005D3">
        <w:rPr>
          <w:rFonts w:ascii="Arial" w:eastAsia="SimSun" w:hAnsi="Arial" w:cs="Arial"/>
          <w:b/>
          <w:bCs/>
          <w:lang w:eastAsia="zh-CN"/>
        </w:rPr>
        <w:t>Proposal 4:</w:t>
      </w:r>
      <w:r w:rsidR="00330C35">
        <w:rPr>
          <w:rFonts w:ascii="Arial" w:eastAsia="SimSun" w:hAnsi="Arial" w:cs="Arial"/>
          <w:lang w:eastAsia="zh-CN"/>
        </w:rPr>
        <w:t xml:space="preserve"> Leverage Rel-15 single carrier equivalent test procedures with </w:t>
      </w:r>
      <w:r w:rsidR="00330C35" w:rsidRPr="008D798D">
        <w:rPr>
          <w:rFonts w:ascii="Arial" w:eastAsia="SimSun" w:hAnsi="Arial" w:cs="Arial"/>
          <w:lang w:eastAsia="zh-CN"/>
        </w:rPr>
        <w:t xml:space="preserve">message contents </w:t>
      </w:r>
      <w:r w:rsidR="00330C35">
        <w:rPr>
          <w:rFonts w:ascii="Arial" w:eastAsia="SimSun" w:hAnsi="Arial" w:cs="Arial"/>
          <w:lang w:eastAsia="zh-CN"/>
        </w:rPr>
        <w:t>as per</w:t>
      </w:r>
      <w:r w:rsidR="00330C35" w:rsidRPr="008D798D">
        <w:rPr>
          <w:rFonts w:ascii="Arial" w:eastAsia="SimSun" w:hAnsi="Arial" w:cs="Arial"/>
          <w:lang w:eastAsia="zh-CN"/>
        </w:rPr>
        <w:t xml:space="preserve"> 6.2.4_1.4.3</w:t>
      </w:r>
      <w:r w:rsidR="00330C35">
        <w:rPr>
          <w:rFonts w:ascii="Arial" w:eastAsia="SimSun" w:hAnsi="Arial" w:cs="Arial"/>
          <w:lang w:eastAsia="zh-CN"/>
        </w:rPr>
        <w:t xml:space="preserve"> for 6.4.2.1_1, 6.5.2.1_1, 6.5.3.1_1, 6.5.3.2_1 and 6.5.3.3_1</w:t>
      </w:r>
      <w:r w:rsidR="00330C35" w:rsidRPr="008D798D">
        <w:rPr>
          <w:rFonts w:ascii="Arial" w:eastAsia="SimSun" w:hAnsi="Arial" w:cs="Arial"/>
          <w:lang w:eastAsia="zh-CN"/>
        </w:rPr>
        <w:t>.</w:t>
      </w:r>
    </w:p>
    <w:p w14:paraId="5980C9BD" w14:textId="1D64FA80" w:rsidR="002F2840" w:rsidRDefault="00200CF8" w:rsidP="00200CF8">
      <w:pPr>
        <w:tabs>
          <w:tab w:val="center" w:pos="4153"/>
          <w:tab w:val="right" w:pos="8306"/>
        </w:tabs>
        <w:spacing w:after="120"/>
        <w:jc w:val="both"/>
        <w:rPr>
          <w:ins w:id="101" w:author="Flores Fernandez" w:date="2022-11-15T19:00:00Z"/>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sidR="002F2840">
        <w:rPr>
          <w:rFonts w:ascii="Arial" w:eastAsia="SimSun" w:hAnsi="Arial" w:cs="Arial"/>
          <w:lang w:eastAsia="zh-CN"/>
        </w:rPr>
        <w:instrText xml:space="preserve"> \* MERGEFORMAT </w:instrText>
      </w:r>
      <w:r>
        <w:rPr>
          <w:rFonts w:ascii="Arial" w:eastAsia="SimSun" w:hAnsi="Arial" w:cs="Arial"/>
          <w:lang w:eastAsia="zh-CN"/>
        </w:rPr>
        <w:fldChar w:fldCharType="separate"/>
      </w:r>
      <w:ins w:id="102" w:author="Flores Fernandez" w:date="2022-11-15T19:00:00Z">
        <w:r w:rsidR="002F2840" w:rsidRPr="00CC2329">
          <w:rPr>
            <w:rFonts w:ascii="Arial" w:eastAsia="SimSun" w:hAnsi="Arial" w:cs="Arial"/>
            <w:b/>
            <w:bCs/>
            <w:lang w:eastAsia="zh-CN"/>
          </w:rPr>
          <w:t xml:space="preserve">Proposal </w:t>
        </w:r>
        <w:r w:rsidR="002F2840">
          <w:rPr>
            <w:rFonts w:ascii="Arial" w:eastAsia="SimSun" w:hAnsi="Arial" w:cs="Arial"/>
            <w:b/>
            <w:bCs/>
            <w:lang w:eastAsia="zh-CN"/>
          </w:rPr>
          <w:t>5</w:t>
        </w:r>
        <w:r w:rsidR="002F2840" w:rsidRPr="00CC2329">
          <w:rPr>
            <w:rFonts w:ascii="Arial" w:eastAsia="SimSun" w:hAnsi="Arial" w:cs="Arial"/>
            <w:b/>
            <w:bCs/>
            <w:lang w:eastAsia="zh-CN"/>
          </w:rPr>
          <w:t>:</w:t>
        </w:r>
        <w:r w:rsidR="002F2840">
          <w:rPr>
            <w:rFonts w:ascii="Arial" w:eastAsia="SimSun" w:hAnsi="Arial" w:cs="Arial"/>
            <w:lang w:eastAsia="zh-CN"/>
          </w:rPr>
          <w:t xml:space="preserve"> It is proposed to </w:t>
        </w:r>
        <w:r w:rsidR="002F2840" w:rsidRPr="003E6216">
          <w:rPr>
            <w:rFonts w:ascii="Arial" w:eastAsia="SimSun" w:hAnsi="Arial" w:cs="Arial"/>
            <w:lang w:eastAsia="zh-CN"/>
          </w:rPr>
          <w:t>add the following test cases to the UE Conformance Test Aspects - NR RF requirement enhancements for frequency range 2 (FR2) Work Plan</w:t>
        </w:r>
        <w:r w:rsidR="002F2840">
          <w:rPr>
            <w:rFonts w:ascii="Arial" w:eastAsia="SimSun" w:hAnsi="Arial" w:cs="Arial"/>
            <w:lang w:eastAsia="zh-CN"/>
          </w:rPr>
          <w:t xml:space="preserve"> [4]:</w:t>
        </w:r>
      </w:ins>
    </w:p>
    <w:p w14:paraId="3CC84C2D" w14:textId="77777777" w:rsidR="002F2840" w:rsidRPr="003E6216" w:rsidRDefault="002F2840" w:rsidP="00200CF8">
      <w:pPr>
        <w:pStyle w:val="ListParagraph"/>
        <w:numPr>
          <w:ilvl w:val="0"/>
          <w:numId w:val="31"/>
        </w:numPr>
        <w:tabs>
          <w:tab w:val="center" w:pos="4153"/>
          <w:tab w:val="right" w:pos="8306"/>
        </w:tabs>
        <w:spacing w:before="0" w:beforeAutospacing="0"/>
        <w:jc w:val="both"/>
        <w:rPr>
          <w:ins w:id="103" w:author="Flores Fernandez" w:date="2022-11-15T19:00:00Z"/>
          <w:rFonts w:ascii="Arial" w:eastAsia="SimSun" w:hAnsi="Arial" w:cs="Arial"/>
          <w:sz w:val="20"/>
          <w:szCs w:val="20"/>
          <w:lang w:eastAsia="zh-CN"/>
        </w:rPr>
      </w:pPr>
      <w:ins w:id="104" w:author="Flores Fernandez" w:date="2022-11-15T19:00:00Z">
        <w:r w:rsidRPr="003E6216">
          <w:rPr>
            <w:rFonts w:ascii="Arial" w:eastAsia="SimSun" w:hAnsi="Arial" w:cs="Arial"/>
            <w:sz w:val="20"/>
            <w:szCs w:val="20"/>
            <w:lang w:eastAsia="zh-CN"/>
          </w:rPr>
          <w:t>6.4</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4.1</w:t>
        </w:r>
        <w:r w:rsidRPr="00C5228C">
          <w:rPr>
            <w:rFonts w:ascii="Arial" w:eastAsia="SimSun" w:hAnsi="Arial" w:cs="Arial"/>
            <w:sz w:val="20"/>
            <w:szCs w:val="20"/>
            <w:highlight w:val="yellow"/>
            <w:lang w:eastAsia="zh-CN"/>
            <w:rPrChange w:id="105" w:author="Flores Fernandez" w:date="2022-11-15T18:59:00Z">
              <w:rPr>
                <w:rFonts w:ascii="Arial" w:eastAsia="SimSun" w:hAnsi="Arial" w:cs="Arial"/>
                <w:sz w:val="20"/>
                <w:szCs w:val="20"/>
                <w:lang w:eastAsia="zh-CN"/>
              </w:rPr>
            </w:rPrChange>
          </w:rPr>
          <w:t>a</w:t>
        </w:r>
        <w:r w:rsidRPr="003E6216">
          <w:rPr>
            <w:rFonts w:ascii="Arial" w:eastAsia="SimSun" w:hAnsi="Arial" w:cs="Arial"/>
            <w:sz w:val="20"/>
            <w:szCs w:val="20"/>
            <w:lang w:eastAsia="zh-CN"/>
          </w:rPr>
          <w:t xml:space="preserve"> </w:t>
        </w:r>
        <w:r w:rsidRPr="00A96076">
          <w:rPr>
            <w:rFonts w:ascii="Arial" w:eastAsia="SimSun" w:hAnsi="Arial" w:cs="Arial"/>
            <w:sz w:val="20"/>
            <w:szCs w:val="20"/>
            <w:lang w:eastAsia="zh-CN"/>
          </w:rPr>
          <w:t xml:space="preserve">Error Vector Magnitude </w:t>
        </w:r>
        <w:r w:rsidRPr="003E6216">
          <w:rPr>
            <w:rFonts w:ascii="Arial" w:eastAsia="SimSun" w:hAnsi="Arial" w:cs="Arial"/>
            <w:sz w:val="20"/>
            <w:szCs w:val="20"/>
            <w:lang w:eastAsia="zh-CN"/>
          </w:rPr>
          <w:t>with Power Boost</w:t>
        </w:r>
        <w:r w:rsidRPr="00A96076">
          <w:rPr>
            <w:rFonts w:ascii="Arial" w:eastAsia="SimSun" w:hAnsi="Arial" w:cs="Arial"/>
            <w:sz w:val="20"/>
            <w:szCs w:val="20"/>
            <w:lang w:eastAsia="zh-CN"/>
          </w:rPr>
          <w:t xml:space="preserve"> for inter-band EN-DC including FR2 (1 NR CC)</w:t>
        </w:r>
        <w:r w:rsidRPr="003E6216">
          <w:rPr>
            <w:rFonts w:ascii="Arial" w:eastAsia="SimSun" w:hAnsi="Arial" w:cs="Arial"/>
            <w:sz w:val="20"/>
            <w:szCs w:val="20"/>
            <w:lang w:eastAsia="zh-CN"/>
          </w:rPr>
          <w:t xml:space="preserve"> </w:t>
        </w:r>
      </w:ins>
    </w:p>
    <w:p w14:paraId="6B1F1F21" w14:textId="77777777" w:rsidR="002F2840" w:rsidRPr="003E6216" w:rsidRDefault="002F2840" w:rsidP="00200CF8">
      <w:pPr>
        <w:pStyle w:val="ListParagraph"/>
        <w:numPr>
          <w:ilvl w:val="0"/>
          <w:numId w:val="31"/>
        </w:numPr>
        <w:tabs>
          <w:tab w:val="center" w:pos="4153"/>
          <w:tab w:val="right" w:pos="8306"/>
        </w:tabs>
        <w:jc w:val="both"/>
        <w:rPr>
          <w:ins w:id="106" w:author="Flores Fernandez" w:date="2022-11-15T19:00:00Z"/>
          <w:rFonts w:ascii="Arial" w:eastAsia="SimSun" w:hAnsi="Arial" w:cs="Arial"/>
          <w:sz w:val="20"/>
          <w:szCs w:val="20"/>
          <w:lang w:eastAsia="zh-CN"/>
        </w:rPr>
      </w:pPr>
      <w:ins w:id="107" w:author="Flores Fernandez" w:date="2022-11-15T19:00:00Z">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w:t>
        </w:r>
        <w:r w:rsidRPr="003E6216">
          <w:rPr>
            <w:rFonts w:ascii="Arial" w:eastAsia="SimSun" w:hAnsi="Arial" w:cs="Arial"/>
            <w:sz w:val="20"/>
            <w:szCs w:val="20"/>
            <w:lang w:eastAsia="zh-CN"/>
          </w:rPr>
          <w:t>1</w:t>
        </w:r>
        <w:r w:rsidRPr="00C5228C">
          <w:rPr>
            <w:rFonts w:ascii="Arial" w:eastAsia="SimSun" w:hAnsi="Arial" w:cs="Arial"/>
            <w:sz w:val="20"/>
            <w:szCs w:val="20"/>
            <w:highlight w:val="yellow"/>
            <w:lang w:eastAsia="zh-CN"/>
            <w:rPrChange w:id="108" w:author="Flores Fernandez" w:date="2022-11-15T18:59:00Z">
              <w:rPr>
                <w:rFonts w:ascii="Arial" w:eastAsia="SimSun" w:hAnsi="Arial" w:cs="Arial"/>
                <w:sz w:val="20"/>
                <w:szCs w:val="20"/>
                <w:lang w:eastAsia="zh-CN"/>
              </w:rPr>
            </w:rPrChange>
          </w:rPr>
          <w:t>a</w:t>
        </w:r>
        <w:r w:rsidRPr="003E6216">
          <w:rPr>
            <w:rFonts w:ascii="Arial" w:eastAsia="SimSun" w:hAnsi="Arial" w:cs="Arial"/>
            <w:sz w:val="20"/>
            <w:szCs w:val="20"/>
            <w:lang w:eastAsia="zh-CN"/>
          </w:rPr>
          <w:t xml:space="preserve"> </w:t>
        </w:r>
        <w:r w:rsidRPr="000752C8">
          <w:rPr>
            <w:rFonts w:ascii="Arial" w:eastAsia="SimSun" w:hAnsi="Arial" w:cs="Arial"/>
            <w:sz w:val="20"/>
            <w:szCs w:val="20"/>
            <w:lang w:eastAsia="zh-CN"/>
          </w:rPr>
          <w:t xml:space="preserve">Spectrum emissions mask </w:t>
        </w:r>
        <w:r w:rsidRPr="003E6216">
          <w:rPr>
            <w:rFonts w:ascii="Arial" w:eastAsia="SimSun" w:hAnsi="Arial" w:cs="Arial"/>
            <w:sz w:val="20"/>
            <w:szCs w:val="20"/>
            <w:lang w:eastAsia="zh-CN"/>
          </w:rPr>
          <w:t>with Power Boost</w:t>
        </w:r>
        <w:r w:rsidRPr="000752C8">
          <w:rPr>
            <w:rFonts w:ascii="Arial" w:eastAsia="SimSun" w:hAnsi="Arial" w:cs="Arial"/>
            <w:sz w:val="20"/>
            <w:szCs w:val="20"/>
            <w:lang w:eastAsia="zh-CN"/>
          </w:rPr>
          <w:t xml:space="preserve"> for Inter-band EN-DC including FR2 (1 NR CC)</w:t>
        </w:r>
      </w:ins>
    </w:p>
    <w:p w14:paraId="23FA2B74" w14:textId="77777777" w:rsidR="002F2840" w:rsidRPr="003E6216" w:rsidRDefault="002F2840" w:rsidP="00200CF8">
      <w:pPr>
        <w:pStyle w:val="ListParagraph"/>
        <w:numPr>
          <w:ilvl w:val="0"/>
          <w:numId w:val="31"/>
        </w:numPr>
        <w:tabs>
          <w:tab w:val="center" w:pos="4153"/>
          <w:tab w:val="right" w:pos="8306"/>
        </w:tabs>
        <w:jc w:val="both"/>
        <w:rPr>
          <w:ins w:id="109" w:author="Flores Fernandez" w:date="2022-11-15T19:00:00Z"/>
          <w:rFonts w:ascii="Arial" w:eastAsia="SimSun" w:hAnsi="Arial" w:cs="Arial"/>
          <w:sz w:val="20"/>
          <w:szCs w:val="20"/>
          <w:lang w:eastAsia="zh-CN"/>
        </w:rPr>
      </w:pPr>
      <w:ins w:id="110" w:author="Flores Fernandez" w:date="2022-11-15T19:00:00Z">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1</w:t>
        </w:r>
        <w:r w:rsidRPr="00C5228C">
          <w:rPr>
            <w:rFonts w:ascii="Arial" w:eastAsia="SimSun" w:hAnsi="Arial" w:cs="Arial"/>
            <w:sz w:val="20"/>
            <w:szCs w:val="20"/>
            <w:highlight w:val="yellow"/>
            <w:lang w:eastAsia="zh-CN"/>
            <w:rPrChange w:id="111" w:author="Flores Fernandez" w:date="2022-11-15T18:59:00Z">
              <w:rPr>
                <w:rFonts w:ascii="Arial" w:eastAsia="SimSun" w:hAnsi="Arial" w:cs="Arial"/>
                <w:sz w:val="20"/>
                <w:szCs w:val="20"/>
                <w:lang w:eastAsia="zh-CN"/>
              </w:rPr>
            </w:rPrChange>
          </w:rPr>
          <w:t>a</w:t>
        </w:r>
        <w:r w:rsidRPr="003E6216">
          <w:rPr>
            <w:rFonts w:ascii="Arial" w:eastAsia="SimSun" w:hAnsi="Arial" w:cs="Arial"/>
            <w:sz w:val="20"/>
            <w:szCs w:val="20"/>
            <w:lang w:eastAsia="zh-CN"/>
          </w:rPr>
          <w:t xml:space="preserve"> </w:t>
        </w:r>
        <w:r w:rsidRPr="00956402">
          <w:rPr>
            <w:rFonts w:ascii="Arial" w:eastAsia="SimSun" w:hAnsi="Arial" w:cs="Arial"/>
            <w:sz w:val="20"/>
            <w:szCs w:val="20"/>
            <w:lang w:eastAsia="zh-CN"/>
          </w:rPr>
          <w:t xml:space="preserve">General Spurious Emissions </w:t>
        </w:r>
        <w:r w:rsidRPr="003E6216">
          <w:rPr>
            <w:rFonts w:ascii="Arial" w:eastAsia="SimSun" w:hAnsi="Arial" w:cs="Arial"/>
            <w:sz w:val="20"/>
            <w:szCs w:val="20"/>
            <w:lang w:eastAsia="zh-CN"/>
          </w:rPr>
          <w:t>with Power Boost</w:t>
        </w:r>
        <w:r w:rsidRPr="00956402">
          <w:rPr>
            <w:rFonts w:ascii="Arial" w:eastAsia="SimSun" w:hAnsi="Arial" w:cs="Arial"/>
            <w:sz w:val="20"/>
            <w:szCs w:val="20"/>
            <w:lang w:eastAsia="zh-CN"/>
          </w:rPr>
          <w:t xml:space="preserve"> for Inter-band including FR2 (1 NR CC)</w:t>
        </w:r>
        <w:r w:rsidRPr="003E6216">
          <w:rPr>
            <w:rFonts w:ascii="Arial" w:eastAsia="SimSun" w:hAnsi="Arial" w:cs="Arial"/>
            <w:sz w:val="20"/>
            <w:szCs w:val="20"/>
            <w:lang w:eastAsia="zh-CN"/>
          </w:rPr>
          <w:t>​</w:t>
        </w:r>
      </w:ins>
    </w:p>
    <w:p w14:paraId="4F61BB5C" w14:textId="77777777" w:rsidR="002F2840" w:rsidRPr="003E6216" w:rsidRDefault="002F2840" w:rsidP="00200CF8">
      <w:pPr>
        <w:pStyle w:val="ListParagraph"/>
        <w:numPr>
          <w:ilvl w:val="0"/>
          <w:numId w:val="31"/>
        </w:numPr>
        <w:tabs>
          <w:tab w:val="center" w:pos="4153"/>
          <w:tab w:val="right" w:pos="8306"/>
        </w:tabs>
        <w:jc w:val="both"/>
        <w:rPr>
          <w:ins w:id="112" w:author="Flores Fernandez" w:date="2022-11-15T19:00:00Z"/>
          <w:rFonts w:ascii="Arial" w:eastAsia="SimSun" w:hAnsi="Arial" w:cs="Arial"/>
          <w:sz w:val="20"/>
          <w:szCs w:val="20"/>
          <w:lang w:eastAsia="zh-CN"/>
        </w:rPr>
      </w:pPr>
      <w:ins w:id="113" w:author="Flores Fernandez" w:date="2022-11-15T19:00:00Z">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2</w:t>
        </w:r>
        <w:r w:rsidRPr="00C5228C">
          <w:rPr>
            <w:rFonts w:ascii="Arial" w:eastAsia="SimSun" w:hAnsi="Arial" w:cs="Arial"/>
            <w:sz w:val="20"/>
            <w:szCs w:val="20"/>
            <w:highlight w:val="yellow"/>
            <w:lang w:eastAsia="zh-CN"/>
            <w:rPrChange w:id="114" w:author="Flores Fernandez" w:date="2022-11-15T18:59:00Z">
              <w:rPr>
                <w:rFonts w:ascii="Arial" w:eastAsia="SimSun" w:hAnsi="Arial" w:cs="Arial"/>
                <w:sz w:val="20"/>
                <w:szCs w:val="20"/>
                <w:lang w:eastAsia="zh-CN"/>
              </w:rPr>
            </w:rPrChange>
          </w:rPr>
          <w:t>a</w:t>
        </w:r>
        <w:r w:rsidRPr="003E6216">
          <w:rPr>
            <w:rFonts w:ascii="Arial" w:eastAsia="SimSun" w:hAnsi="Arial" w:cs="Arial"/>
            <w:sz w:val="20"/>
            <w:szCs w:val="20"/>
            <w:lang w:eastAsia="zh-CN"/>
          </w:rPr>
          <w:t xml:space="preserve"> </w:t>
        </w:r>
        <w:r w:rsidRPr="00C442A6">
          <w:rPr>
            <w:rFonts w:ascii="Arial" w:eastAsia="SimSun" w:hAnsi="Arial" w:cs="Arial"/>
            <w:sz w:val="20"/>
            <w:szCs w:val="20"/>
            <w:lang w:eastAsia="zh-CN"/>
          </w:rPr>
          <w:t xml:space="preserve">Spurious emission band UE co-existence </w:t>
        </w:r>
        <w:r w:rsidRPr="003E6216">
          <w:rPr>
            <w:rFonts w:ascii="Arial" w:eastAsia="SimSun" w:hAnsi="Arial" w:cs="Arial"/>
            <w:sz w:val="20"/>
            <w:szCs w:val="20"/>
            <w:lang w:eastAsia="zh-CN"/>
          </w:rPr>
          <w:t>with Power Boost</w:t>
        </w:r>
        <w:r w:rsidRPr="00C442A6">
          <w:rPr>
            <w:rFonts w:ascii="Arial" w:eastAsia="SimSun" w:hAnsi="Arial" w:cs="Arial"/>
            <w:sz w:val="20"/>
            <w:szCs w:val="20"/>
            <w:lang w:eastAsia="zh-CN"/>
          </w:rPr>
          <w:t xml:space="preserve"> for Inter-band including FR2 (1 NR CC)</w:t>
        </w:r>
      </w:ins>
    </w:p>
    <w:p w14:paraId="735D976E" w14:textId="77777777" w:rsidR="002F2840" w:rsidRPr="003E6216" w:rsidRDefault="002F2840" w:rsidP="00200CF8">
      <w:pPr>
        <w:pStyle w:val="ListParagraph"/>
        <w:numPr>
          <w:ilvl w:val="0"/>
          <w:numId w:val="31"/>
        </w:numPr>
        <w:tabs>
          <w:tab w:val="center" w:pos="4153"/>
          <w:tab w:val="right" w:pos="8306"/>
        </w:tabs>
        <w:jc w:val="both"/>
        <w:rPr>
          <w:ins w:id="115" w:author="Flores Fernandez" w:date="2022-11-15T19:00:00Z"/>
          <w:rFonts w:ascii="Arial" w:eastAsia="SimSun" w:hAnsi="Arial" w:cs="Arial"/>
          <w:lang w:eastAsia="zh-CN"/>
        </w:rPr>
      </w:pPr>
      <w:ins w:id="116" w:author="Flores Fernandez" w:date="2022-11-15T19:00:00Z">
        <w:r w:rsidRPr="003E6216">
          <w:rPr>
            <w:rFonts w:ascii="Arial" w:eastAsia="SimSun" w:hAnsi="Arial" w:cs="Arial"/>
            <w:sz w:val="20"/>
            <w:szCs w:val="20"/>
            <w:lang w:eastAsia="zh-CN"/>
          </w:rPr>
          <w:t>6.5</w:t>
        </w:r>
        <w:r>
          <w:rPr>
            <w:rFonts w:ascii="Arial" w:eastAsia="SimSun" w:hAnsi="Arial" w:cs="Arial"/>
            <w:sz w:val="20"/>
            <w:szCs w:val="20"/>
            <w:lang w:eastAsia="zh-CN"/>
          </w:rPr>
          <w:t>B.4.4</w:t>
        </w:r>
        <w:r w:rsidRPr="002F2840">
          <w:rPr>
            <w:rFonts w:ascii="Arial" w:eastAsia="SimSun" w:hAnsi="Arial" w:cs="Arial"/>
            <w:sz w:val="20"/>
            <w:szCs w:val="20"/>
            <w:highlight w:val="yellow"/>
            <w:lang w:eastAsia="zh-CN"/>
            <w:rPrChange w:id="117" w:author="Flores Fernandez" w:date="2022-11-15T18:59:00Z">
              <w:rPr>
                <w:rFonts w:ascii="Arial" w:eastAsia="SimSun" w:hAnsi="Arial" w:cs="Arial"/>
                <w:sz w:val="20"/>
                <w:szCs w:val="20"/>
                <w:lang w:eastAsia="zh-CN"/>
              </w:rPr>
            </w:rPrChange>
          </w:rPr>
          <w:t>a</w:t>
        </w:r>
        <w:r w:rsidRPr="003E6216">
          <w:rPr>
            <w:rFonts w:ascii="Arial" w:eastAsia="SimSun" w:hAnsi="Arial" w:cs="Arial"/>
            <w:sz w:val="20"/>
            <w:szCs w:val="20"/>
            <w:lang w:eastAsia="zh-CN"/>
          </w:rPr>
          <w:t xml:space="preserve"> </w:t>
        </w:r>
        <w:r w:rsidRPr="00200CF8">
          <w:rPr>
            <w:rFonts w:ascii="Arial" w:eastAsia="SimSun" w:hAnsi="Arial" w:cs="Arial"/>
            <w:sz w:val="20"/>
            <w:szCs w:val="20"/>
            <w:lang w:eastAsia="zh-CN"/>
          </w:rPr>
          <w:t xml:space="preserve">Additional Spurious Emissions </w:t>
        </w:r>
        <w:r w:rsidRPr="003E6216">
          <w:rPr>
            <w:rFonts w:ascii="Arial" w:eastAsia="SimSun" w:hAnsi="Arial" w:cs="Arial"/>
            <w:sz w:val="20"/>
            <w:szCs w:val="20"/>
            <w:lang w:eastAsia="zh-CN"/>
          </w:rPr>
          <w:t>with Power Boost</w:t>
        </w:r>
        <w:r w:rsidRPr="00200CF8">
          <w:rPr>
            <w:rFonts w:ascii="Arial" w:eastAsia="SimSun" w:hAnsi="Arial" w:cs="Arial"/>
            <w:sz w:val="20"/>
            <w:szCs w:val="20"/>
            <w:lang w:eastAsia="zh-CN"/>
          </w:rPr>
          <w:t xml:space="preserve"> for Inter-band including FR2 (1 NR CC)</w:t>
        </w:r>
      </w:ins>
    </w:p>
    <w:p w14:paraId="1C866317" w14:textId="68873D16" w:rsidR="00330C35" w:rsidRPr="002F2840" w:rsidDel="002F2840" w:rsidRDefault="00330C35" w:rsidP="00200CF8">
      <w:pPr>
        <w:tabs>
          <w:tab w:val="center" w:pos="4153"/>
          <w:tab w:val="right" w:pos="8306"/>
        </w:tabs>
        <w:spacing w:after="120"/>
        <w:jc w:val="both"/>
        <w:rPr>
          <w:del w:id="118" w:author="Flores Fernandez" w:date="2022-11-15T19:00:00Z"/>
          <w:rFonts w:ascii="Arial" w:eastAsia="SimSun" w:hAnsi="Arial" w:cs="Arial"/>
          <w:highlight w:val="yellow"/>
          <w:lang w:eastAsia="zh-CN"/>
          <w:rPrChange w:id="119" w:author="Flores Fernandez" w:date="2022-11-15T19:01:00Z">
            <w:rPr>
              <w:del w:id="120" w:author="Flores Fernandez" w:date="2022-11-15T19:00:00Z"/>
              <w:rFonts w:ascii="Arial" w:eastAsia="SimSun" w:hAnsi="Arial" w:cs="Arial"/>
              <w:lang w:eastAsia="zh-CN"/>
            </w:rPr>
          </w:rPrChange>
        </w:rPr>
      </w:pPr>
      <w:del w:id="121" w:author="Flores Fernandez" w:date="2022-11-15T19:00:00Z">
        <w:r w:rsidRPr="002F2840" w:rsidDel="002F2840">
          <w:rPr>
            <w:rFonts w:ascii="Arial" w:eastAsia="SimSun" w:hAnsi="Arial" w:cs="Arial"/>
            <w:b/>
            <w:bCs/>
            <w:highlight w:val="yellow"/>
            <w:lang w:eastAsia="zh-CN"/>
            <w:rPrChange w:id="122" w:author="Flores Fernandez" w:date="2022-11-15T19:01:00Z">
              <w:rPr>
                <w:rFonts w:ascii="Arial" w:eastAsia="SimSun" w:hAnsi="Arial" w:cs="Arial"/>
                <w:b/>
                <w:bCs/>
                <w:lang w:eastAsia="zh-CN"/>
              </w:rPr>
            </w:rPrChange>
          </w:rPr>
          <w:delText>Proposal 5:</w:delText>
        </w:r>
        <w:r w:rsidRPr="002F2840" w:rsidDel="002F2840">
          <w:rPr>
            <w:rFonts w:ascii="Arial" w:eastAsia="SimSun" w:hAnsi="Arial" w:cs="Arial"/>
            <w:highlight w:val="yellow"/>
            <w:lang w:eastAsia="zh-CN"/>
            <w:rPrChange w:id="123" w:author="Flores Fernandez" w:date="2022-11-15T19:01:00Z">
              <w:rPr>
                <w:rFonts w:ascii="Arial" w:eastAsia="SimSun" w:hAnsi="Arial" w:cs="Arial"/>
                <w:lang w:eastAsia="zh-CN"/>
              </w:rPr>
            </w:rPrChange>
          </w:rPr>
          <w:delText xml:space="preserve"> It is proposed to add the following test cases to the UE Conformance Test Aspects - NR RF requirement enhancements for frequency range 2 (FR2) Work Plan [4]:</w:delText>
        </w:r>
      </w:del>
    </w:p>
    <w:p w14:paraId="6A942452" w14:textId="77777777" w:rsidR="00330C35" w:rsidRPr="002F2840" w:rsidDel="002F2840" w:rsidRDefault="00330C35" w:rsidP="00200CF8">
      <w:pPr>
        <w:pStyle w:val="ListParagraph"/>
        <w:numPr>
          <w:ilvl w:val="0"/>
          <w:numId w:val="31"/>
        </w:numPr>
        <w:tabs>
          <w:tab w:val="center" w:pos="4153"/>
          <w:tab w:val="right" w:pos="8306"/>
        </w:tabs>
        <w:spacing w:before="0" w:beforeAutospacing="0"/>
        <w:jc w:val="both"/>
        <w:rPr>
          <w:del w:id="124" w:author="Flores Fernandez" w:date="2022-11-15T19:00:00Z"/>
          <w:rFonts w:ascii="Arial" w:eastAsia="SimSun" w:hAnsi="Arial" w:cs="Arial"/>
          <w:sz w:val="20"/>
          <w:szCs w:val="20"/>
          <w:highlight w:val="yellow"/>
          <w:lang w:eastAsia="zh-CN"/>
          <w:rPrChange w:id="125" w:author="Flores Fernandez" w:date="2022-11-15T19:01:00Z">
            <w:rPr>
              <w:del w:id="126" w:author="Flores Fernandez" w:date="2022-11-15T19:00:00Z"/>
              <w:rFonts w:ascii="Arial" w:eastAsia="SimSun" w:hAnsi="Arial" w:cs="Arial"/>
              <w:sz w:val="20"/>
              <w:szCs w:val="20"/>
              <w:lang w:eastAsia="zh-CN"/>
            </w:rPr>
          </w:rPrChange>
        </w:rPr>
      </w:pPr>
      <w:del w:id="127" w:author="Flores Fernandez" w:date="2022-11-15T19:00:00Z">
        <w:r w:rsidRPr="002F2840" w:rsidDel="002F2840">
          <w:rPr>
            <w:rFonts w:ascii="Arial" w:eastAsia="SimSun" w:hAnsi="Arial" w:cs="Arial"/>
            <w:sz w:val="20"/>
            <w:szCs w:val="20"/>
            <w:highlight w:val="yellow"/>
            <w:lang w:eastAsia="zh-CN"/>
            <w:rPrChange w:id="128" w:author="Flores Fernandez" w:date="2022-11-15T19:01:00Z">
              <w:rPr>
                <w:rFonts w:ascii="Arial" w:eastAsia="SimSun" w:hAnsi="Arial" w:cs="Arial"/>
                <w:sz w:val="20"/>
                <w:szCs w:val="20"/>
                <w:lang w:eastAsia="zh-CN"/>
              </w:rPr>
            </w:rPrChange>
          </w:rPr>
          <w:delText xml:space="preserve">6.4B.2.4.1_2 Error Vector Magnitude with Power Boost for inter-band EN-DC including FR2 (1 NR CC) </w:delText>
        </w:r>
      </w:del>
    </w:p>
    <w:p w14:paraId="50425C1E" w14:textId="77777777" w:rsidR="00330C35" w:rsidRPr="002F2840" w:rsidDel="002F2840" w:rsidRDefault="00330C35" w:rsidP="00200CF8">
      <w:pPr>
        <w:pStyle w:val="ListParagraph"/>
        <w:numPr>
          <w:ilvl w:val="0"/>
          <w:numId w:val="31"/>
        </w:numPr>
        <w:tabs>
          <w:tab w:val="center" w:pos="4153"/>
          <w:tab w:val="right" w:pos="8306"/>
        </w:tabs>
        <w:jc w:val="both"/>
        <w:rPr>
          <w:del w:id="129" w:author="Flores Fernandez" w:date="2022-11-15T19:00:00Z"/>
          <w:rFonts w:ascii="Arial" w:eastAsia="SimSun" w:hAnsi="Arial" w:cs="Arial"/>
          <w:sz w:val="20"/>
          <w:szCs w:val="20"/>
          <w:highlight w:val="yellow"/>
          <w:lang w:eastAsia="zh-CN"/>
          <w:rPrChange w:id="130" w:author="Flores Fernandez" w:date="2022-11-15T19:01:00Z">
            <w:rPr>
              <w:del w:id="131" w:author="Flores Fernandez" w:date="2022-11-15T19:00:00Z"/>
              <w:rFonts w:ascii="Arial" w:eastAsia="SimSun" w:hAnsi="Arial" w:cs="Arial"/>
              <w:sz w:val="20"/>
              <w:szCs w:val="20"/>
              <w:lang w:eastAsia="zh-CN"/>
            </w:rPr>
          </w:rPrChange>
        </w:rPr>
      </w:pPr>
      <w:del w:id="132" w:author="Flores Fernandez" w:date="2022-11-15T19:00:00Z">
        <w:r w:rsidRPr="002F2840" w:rsidDel="002F2840">
          <w:rPr>
            <w:rFonts w:ascii="Arial" w:eastAsia="SimSun" w:hAnsi="Arial" w:cs="Arial"/>
            <w:sz w:val="20"/>
            <w:szCs w:val="20"/>
            <w:highlight w:val="yellow"/>
            <w:lang w:eastAsia="zh-CN"/>
            <w:rPrChange w:id="133" w:author="Flores Fernandez" w:date="2022-11-15T19:01:00Z">
              <w:rPr>
                <w:rFonts w:ascii="Arial" w:eastAsia="SimSun" w:hAnsi="Arial" w:cs="Arial"/>
                <w:sz w:val="20"/>
                <w:szCs w:val="20"/>
                <w:lang w:eastAsia="zh-CN"/>
              </w:rPr>
            </w:rPrChange>
          </w:rPr>
          <w:delText>6.5B.2.4.1_2 Spectrum emissions mask with Power Boost for Inter-band EN-DC including FR2 (1 NR CC)</w:delText>
        </w:r>
      </w:del>
    </w:p>
    <w:p w14:paraId="1CD4CE2E" w14:textId="77777777" w:rsidR="00330C35" w:rsidRPr="002F2840" w:rsidDel="002F2840" w:rsidRDefault="00330C35" w:rsidP="00200CF8">
      <w:pPr>
        <w:pStyle w:val="ListParagraph"/>
        <w:numPr>
          <w:ilvl w:val="0"/>
          <w:numId w:val="31"/>
        </w:numPr>
        <w:tabs>
          <w:tab w:val="center" w:pos="4153"/>
          <w:tab w:val="right" w:pos="8306"/>
        </w:tabs>
        <w:jc w:val="both"/>
        <w:rPr>
          <w:del w:id="134" w:author="Flores Fernandez" w:date="2022-11-15T19:00:00Z"/>
          <w:rFonts w:ascii="Arial" w:eastAsia="SimSun" w:hAnsi="Arial" w:cs="Arial"/>
          <w:sz w:val="20"/>
          <w:szCs w:val="20"/>
          <w:highlight w:val="yellow"/>
          <w:lang w:eastAsia="zh-CN"/>
          <w:rPrChange w:id="135" w:author="Flores Fernandez" w:date="2022-11-15T19:01:00Z">
            <w:rPr>
              <w:del w:id="136" w:author="Flores Fernandez" w:date="2022-11-15T19:00:00Z"/>
              <w:rFonts w:ascii="Arial" w:eastAsia="SimSun" w:hAnsi="Arial" w:cs="Arial"/>
              <w:sz w:val="20"/>
              <w:szCs w:val="20"/>
              <w:lang w:eastAsia="zh-CN"/>
            </w:rPr>
          </w:rPrChange>
        </w:rPr>
      </w:pPr>
      <w:del w:id="137" w:author="Flores Fernandez" w:date="2022-11-15T19:00:00Z">
        <w:r w:rsidRPr="002F2840" w:rsidDel="002F2840">
          <w:rPr>
            <w:rFonts w:ascii="Arial" w:eastAsia="SimSun" w:hAnsi="Arial" w:cs="Arial"/>
            <w:sz w:val="20"/>
            <w:szCs w:val="20"/>
            <w:highlight w:val="yellow"/>
            <w:lang w:eastAsia="zh-CN"/>
            <w:rPrChange w:id="138" w:author="Flores Fernandez" w:date="2022-11-15T19:01:00Z">
              <w:rPr>
                <w:rFonts w:ascii="Arial" w:eastAsia="SimSun" w:hAnsi="Arial" w:cs="Arial"/>
                <w:sz w:val="20"/>
                <w:szCs w:val="20"/>
                <w:lang w:eastAsia="zh-CN"/>
              </w:rPr>
            </w:rPrChange>
          </w:rPr>
          <w:delText>6.5B.3.4.1_2 General Spurious Emissions with Power Boost for Inter-band including FR2 (1 NR CC)​</w:delText>
        </w:r>
      </w:del>
    </w:p>
    <w:p w14:paraId="2AF6880A" w14:textId="77777777" w:rsidR="00330C35" w:rsidRPr="002F2840" w:rsidDel="002F2840" w:rsidRDefault="00330C35" w:rsidP="00200CF8">
      <w:pPr>
        <w:pStyle w:val="ListParagraph"/>
        <w:numPr>
          <w:ilvl w:val="0"/>
          <w:numId w:val="31"/>
        </w:numPr>
        <w:tabs>
          <w:tab w:val="center" w:pos="4153"/>
          <w:tab w:val="right" w:pos="8306"/>
        </w:tabs>
        <w:jc w:val="both"/>
        <w:rPr>
          <w:del w:id="139" w:author="Flores Fernandez" w:date="2022-11-15T19:00:00Z"/>
          <w:rFonts w:ascii="Arial" w:eastAsia="SimSun" w:hAnsi="Arial" w:cs="Arial"/>
          <w:sz w:val="20"/>
          <w:szCs w:val="20"/>
          <w:highlight w:val="yellow"/>
          <w:lang w:eastAsia="zh-CN"/>
          <w:rPrChange w:id="140" w:author="Flores Fernandez" w:date="2022-11-15T19:01:00Z">
            <w:rPr>
              <w:del w:id="141" w:author="Flores Fernandez" w:date="2022-11-15T19:00:00Z"/>
              <w:rFonts w:ascii="Arial" w:eastAsia="SimSun" w:hAnsi="Arial" w:cs="Arial"/>
              <w:sz w:val="20"/>
              <w:szCs w:val="20"/>
              <w:lang w:eastAsia="zh-CN"/>
            </w:rPr>
          </w:rPrChange>
        </w:rPr>
      </w:pPr>
      <w:del w:id="142" w:author="Flores Fernandez" w:date="2022-11-15T19:00:00Z">
        <w:r w:rsidRPr="002F2840" w:rsidDel="002F2840">
          <w:rPr>
            <w:rFonts w:ascii="Arial" w:eastAsia="SimSun" w:hAnsi="Arial" w:cs="Arial"/>
            <w:sz w:val="20"/>
            <w:szCs w:val="20"/>
            <w:highlight w:val="yellow"/>
            <w:lang w:eastAsia="zh-CN"/>
            <w:rPrChange w:id="143" w:author="Flores Fernandez" w:date="2022-11-15T19:01:00Z">
              <w:rPr>
                <w:rFonts w:ascii="Arial" w:eastAsia="SimSun" w:hAnsi="Arial" w:cs="Arial"/>
                <w:sz w:val="20"/>
                <w:szCs w:val="20"/>
                <w:lang w:eastAsia="zh-CN"/>
              </w:rPr>
            </w:rPrChange>
          </w:rPr>
          <w:delText>6.5B.3.4.2_2 Spurious emission band UE co-existence with Power Boost for Inter-band including FR2 (1 NR CC)</w:delText>
        </w:r>
      </w:del>
    </w:p>
    <w:p w14:paraId="4ECDAC7E" w14:textId="77777777" w:rsidR="00330C35" w:rsidRPr="003E6216" w:rsidDel="002F2840" w:rsidRDefault="00330C35" w:rsidP="00200CF8">
      <w:pPr>
        <w:pStyle w:val="ListParagraph"/>
        <w:numPr>
          <w:ilvl w:val="0"/>
          <w:numId w:val="31"/>
        </w:numPr>
        <w:tabs>
          <w:tab w:val="center" w:pos="4153"/>
          <w:tab w:val="right" w:pos="8306"/>
        </w:tabs>
        <w:jc w:val="both"/>
        <w:rPr>
          <w:del w:id="144" w:author="Flores Fernandez" w:date="2022-11-15T19:00:00Z"/>
          <w:rFonts w:ascii="Arial" w:eastAsia="SimSun" w:hAnsi="Arial" w:cs="Arial"/>
          <w:lang w:eastAsia="zh-CN"/>
        </w:rPr>
      </w:pPr>
      <w:del w:id="145" w:author="Flores Fernandez" w:date="2022-11-15T19:00:00Z">
        <w:r w:rsidRPr="003E6216" w:rsidDel="002F2840">
          <w:rPr>
            <w:rFonts w:ascii="Arial" w:eastAsia="SimSun" w:hAnsi="Arial" w:cs="Arial"/>
            <w:sz w:val="20"/>
            <w:szCs w:val="20"/>
            <w:lang w:eastAsia="zh-CN"/>
          </w:rPr>
          <w:delText>6.5</w:delText>
        </w:r>
        <w:r w:rsidDel="002F2840">
          <w:rPr>
            <w:rFonts w:ascii="Arial" w:eastAsia="SimSun" w:hAnsi="Arial" w:cs="Arial"/>
            <w:sz w:val="20"/>
            <w:szCs w:val="20"/>
            <w:lang w:eastAsia="zh-CN"/>
          </w:rPr>
          <w:delText>B.4.4</w:delText>
        </w:r>
        <w:r w:rsidRPr="003E6216" w:rsidDel="002F2840">
          <w:rPr>
            <w:rFonts w:ascii="Arial" w:eastAsia="SimSun" w:hAnsi="Arial" w:cs="Arial"/>
            <w:sz w:val="20"/>
            <w:szCs w:val="20"/>
            <w:lang w:eastAsia="zh-CN"/>
          </w:rPr>
          <w:delText xml:space="preserve"> _1 </w:delText>
        </w:r>
        <w:r w:rsidRPr="00200CF8" w:rsidDel="002F2840">
          <w:rPr>
            <w:rFonts w:ascii="Arial" w:eastAsia="SimSun" w:hAnsi="Arial" w:cs="Arial"/>
            <w:sz w:val="20"/>
            <w:szCs w:val="20"/>
            <w:lang w:eastAsia="zh-CN"/>
          </w:rPr>
          <w:delText xml:space="preserve">Additional Spurious Emissions </w:delText>
        </w:r>
        <w:r w:rsidRPr="003E6216" w:rsidDel="002F2840">
          <w:rPr>
            <w:rFonts w:ascii="Arial" w:eastAsia="SimSun" w:hAnsi="Arial" w:cs="Arial"/>
            <w:sz w:val="20"/>
            <w:szCs w:val="20"/>
            <w:lang w:eastAsia="zh-CN"/>
          </w:rPr>
          <w:delText>with Power Boost</w:delText>
        </w:r>
        <w:r w:rsidRPr="00200CF8" w:rsidDel="002F2840">
          <w:rPr>
            <w:rFonts w:ascii="Arial" w:eastAsia="SimSun" w:hAnsi="Arial" w:cs="Arial"/>
            <w:sz w:val="20"/>
            <w:szCs w:val="20"/>
            <w:lang w:eastAsia="zh-CN"/>
          </w:rPr>
          <w:delText xml:space="preserve"> for Inter-band including FR2 (1 NR CC)</w:delText>
        </w:r>
      </w:del>
    </w:p>
    <w:p w14:paraId="03BBEEC9" w14:textId="6EAC27FC" w:rsidR="00A45A70" w:rsidRPr="005209C9" w:rsidRDefault="00200CF8" w:rsidP="005F79F8">
      <w:pPr>
        <w:tabs>
          <w:tab w:val="center" w:pos="4153"/>
          <w:tab w:val="right" w:pos="8306"/>
        </w:tabs>
        <w:spacing w:after="120"/>
        <w:jc w:val="both"/>
        <w:rPr>
          <w:rFonts w:cs="Arial"/>
          <w:b/>
        </w:rPr>
      </w:pPr>
      <w:r>
        <w:rPr>
          <w:rFonts w:ascii="Arial" w:eastAsia="SimSun" w:hAnsi="Arial" w:cs="Arial"/>
          <w:lang w:eastAsia="zh-CN"/>
        </w:rPr>
        <w:fldChar w:fldCharType="end"/>
      </w:r>
      <w:r w:rsidR="00E0498C">
        <w:rPr>
          <w:rFonts w:ascii="Arial" w:eastAsia="SimSun" w:hAnsi="Arial" w:cs="Arial"/>
          <w:lang w:eastAsia="zh-CN"/>
        </w:rPr>
        <w:t>Th</w:t>
      </w:r>
      <w:r w:rsidR="00EB45C9">
        <w:rPr>
          <w:rFonts w:ascii="Arial" w:eastAsia="SimSun" w:hAnsi="Arial" w:cs="Arial"/>
          <w:lang w:eastAsia="zh-CN"/>
        </w:rPr>
        <w:t>ese</w:t>
      </w:r>
      <w:r w:rsidR="00E0498C">
        <w:rPr>
          <w:rFonts w:ascii="Arial" w:eastAsia="SimSun" w:hAnsi="Arial" w:cs="Arial"/>
          <w:lang w:eastAsia="zh-CN"/>
        </w:rPr>
        <w:t xml:space="preserve"> proposal</w:t>
      </w:r>
      <w:r w:rsidR="00EB45C9">
        <w:rPr>
          <w:rFonts w:ascii="Arial" w:eastAsia="SimSun" w:hAnsi="Arial" w:cs="Arial"/>
          <w:lang w:eastAsia="zh-CN"/>
        </w:rPr>
        <w:t>s</w:t>
      </w:r>
      <w:r w:rsidR="00E0498C">
        <w:rPr>
          <w:rFonts w:ascii="Arial" w:eastAsia="SimSun" w:hAnsi="Arial" w:cs="Arial"/>
          <w:lang w:eastAsia="zh-CN"/>
        </w:rPr>
        <w:t xml:space="preserve"> </w:t>
      </w:r>
      <w:r w:rsidR="00EB45C9">
        <w:rPr>
          <w:rFonts w:ascii="Arial" w:eastAsia="SimSun" w:hAnsi="Arial" w:cs="Arial"/>
          <w:lang w:eastAsia="zh-CN"/>
        </w:rPr>
        <w:t>are</w:t>
      </w:r>
      <w:r w:rsidR="00E0498C">
        <w:rPr>
          <w:rFonts w:ascii="Arial" w:eastAsia="SimSun" w:hAnsi="Arial" w:cs="Arial"/>
          <w:lang w:eastAsia="zh-CN"/>
        </w:rPr>
        <w:t xml:space="preserve"> implemented in </w:t>
      </w:r>
      <w:r w:rsidR="004011A4">
        <w:rPr>
          <w:rFonts w:ascii="Arial" w:eastAsia="SimSun" w:hAnsi="Arial" w:cs="Arial"/>
          <w:lang w:eastAsia="zh-CN"/>
        </w:rPr>
        <w:t>[7]</w:t>
      </w:r>
      <w:r w:rsidR="002E66E4">
        <w:rPr>
          <w:rFonts w:ascii="Arial" w:eastAsia="SimSun" w:hAnsi="Arial" w:cs="Arial"/>
          <w:lang w:eastAsia="zh-CN"/>
        </w:rPr>
        <w:t>-</w:t>
      </w:r>
      <w:r w:rsidR="00A34044">
        <w:rPr>
          <w:rFonts w:ascii="Arial" w:eastAsia="SimSun" w:hAnsi="Arial" w:cs="Arial"/>
          <w:lang w:eastAsia="zh-CN"/>
        </w:rPr>
        <w:t>[</w:t>
      </w:r>
      <w:r w:rsidR="00740DD1">
        <w:rPr>
          <w:rFonts w:ascii="Arial" w:eastAsia="SimSun" w:hAnsi="Arial" w:cs="Arial"/>
          <w:lang w:eastAsia="zh-CN"/>
        </w:rPr>
        <w:t>1</w:t>
      </w:r>
      <w:r w:rsidR="00A34044">
        <w:rPr>
          <w:rFonts w:ascii="Arial" w:eastAsia="SimSun" w:hAnsi="Arial" w:cs="Arial"/>
          <w:lang w:eastAsia="zh-CN"/>
        </w:rPr>
        <w:t>9]</w:t>
      </w:r>
      <w:r w:rsidR="00895455">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1BF60E27" w14:textId="664CF6E6"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-2 v16.</w:t>
      </w:r>
      <w:r w:rsidR="0056280F" w:rsidRPr="00282E72">
        <w:rPr>
          <w:rFonts w:ascii="Arial" w:eastAsia="Calibri" w:hAnsi="Arial" w:cs="Arial"/>
          <w:lang w:val="en-US"/>
        </w:rPr>
        <w:t>12</w:t>
      </w:r>
      <w:r w:rsidRPr="00282E72">
        <w:rPr>
          <w:rFonts w:ascii="Arial" w:eastAsia="Calibri" w:hAnsi="Arial" w:cs="Arial"/>
          <w:lang w:val="en-US"/>
        </w:rPr>
        <w:t>.0</w:t>
      </w:r>
      <w:r w:rsidRPr="0031389A">
        <w:rPr>
          <w:rFonts w:ascii="Arial" w:eastAsia="Calibri" w:hAnsi="Arial" w:cs="Arial"/>
          <w:lang w:val="en-US"/>
        </w:rPr>
        <w:t xml:space="preserve"> User Equipment (UE) conformance specification; Radio transmission and reception; Part 2: Range 2 Standalone</w:t>
      </w:r>
    </w:p>
    <w:p w14:paraId="7689DAE3" w14:textId="03E4CD30" w:rsidR="004843E9" w:rsidRPr="00FF67D0" w:rsidRDefault="004843E9" w:rsidP="004843E9">
      <w:pPr>
        <w:pStyle w:val="EX"/>
        <w:numPr>
          <w:ilvl w:val="0"/>
          <w:numId w:val="2"/>
        </w:numPr>
        <w:overflowPunct/>
        <w:autoSpaceDE/>
        <w:autoSpaceDN/>
        <w:adjustRightInd/>
        <w:textAlignment w:val="auto"/>
        <w:rPr>
          <w:rFonts w:ascii="Arial" w:eastAsia="Calibri" w:hAnsi="Arial" w:cs="Arial"/>
          <w:lang w:val="en-US"/>
        </w:rPr>
      </w:pPr>
      <w:r w:rsidRPr="00FF67D0">
        <w:rPr>
          <w:rFonts w:ascii="Arial" w:eastAsia="Calibri" w:hAnsi="Arial" w:cs="Arial"/>
          <w:lang w:val="en-US"/>
        </w:rPr>
        <w:t>R5-22</w:t>
      </w:r>
      <w:r>
        <w:rPr>
          <w:rFonts w:ascii="Arial" w:eastAsia="Calibri" w:hAnsi="Arial" w:cs="Arial"/>
          <w:lang w:val="en-US"/>
        </w:rPr>
        <w:t>4046</w:t>
      </w:r>
      <w:r w:rsidRPr="00FF67D0">
        <w:rPr>
          <w:rFonts w:ascii="Arial" w:eastAsia="Calibri" w:hAnsi="Arial" w:cs="Arial"/>
          <w:lang w:val="en-US"/>
        </w:rPr>
        <w:t>, “</w:t>
      </w:r>
      <w:r w:rsidR="00AD0807" w:rsidRPr="00AD0807">
        <w:rPr>
          <w:rFonts w:ascii="Arial" w:hAnsi="Arial"/>
          <w:bCs/>
        </w:rPr>
        <w:t>Discussion on Rel-16 Power Boost test definition</w:t>
      </w:r>
      <w:r w:rsidRPr="00FF67D0">
        <w:rPr>
          <w:rFonts w:ascii="Arial" w:eastAsia="Calibri" w:hAnsi="Arial" w:cs="Arial"/>
          <w:lang w:val="en-US"/>
        </w:rPr>
        <w:t>”, Keysight Technologies UK Ltd, RAN5#96-e</w:t>
      </w:r>
    </w:p>
    <w:p w14:paraId="02139588" w14:textId="77777777" w:rsidR="00FF67D0" w:rsidRDefault="005D7853" w:rsidP="00FF67D0">
      <w:pPr>
        <w:pStyle w:val="EX"/>
        <w:numPr>
          <w:ilvl w:val="0"/>
          <w:numId w:val="2"/>
        </w:numPr>
        <w:overflowPunct/>
        <w:autoSpaceDE/>
        <w:autoSpaceDN/>
        <w:adjustRightInd/>
        <w:textAlignment w:val="auto"/>
        <w:rPr>
          <w:rFonts w:ascii="Arial" w:eastAsia="Calibri" w:hAnsi="Arial" w:cs="Arial"/>
          <w:lang w:val="en-US"/>
        </w:rPr>
      </w:pPr>
      <w:r w:rsidRPr="00FF67D0">
        <w:rPr>
          <w:rFonts w:ascii="Arial" w:eastAsia="Calibri" w:hAnsi="Arial" w:cs="Arial"/>
          <w:lang w:val="en-US"/>
        </w:rPr>
        <w:lastRenderedPageBreak/>
        <w:t>R5-22</w:t>
      </w:r>
      <w:r w:rsidR="00563793" w:rsidRPr="00FF67D0">
        <w:rPr>
          <w:rFonts w:ascii="Arial" w:eastAsia="Calibri" w:hAnsi="Arial" w:cs="Arial"/>
          <w:lang w:val="en-US"/>
        </w:rPr>
        <w:t>5658</w:t>
      </w:r>
      <w:r w:rsidR="002229AB" w:rsidRPr="00FF67D0">
        <w:rPr>
          <w:rFonts w:ascii="Arial" w:eastAsia="Calibri" w:hAnsi="Arial" w:cs="Arial"/>
          <w:lang w:val="en-US"/>
        </w:rPr>
        <w:t>, “</w:t>
      </w:r>
      <w:r w:rsidR="00FF67D0" w:rsidRPr="00FF67D0">
        <w:rPr>
          <w:rFonts w:ascii="Arial" w:eastAsia="Calibri" w:hAnsi="Arial" w:cs="Arial"/>
          <w:lang w:val="en-US"/>
        </w:rPr>
        <w:t>New test case addition: 6.2.4_1 Configured transmitted power with Power Boost</w:t>
      </w:r>
      <w:r w:rsidR="00332849" w:rsidRPr="00FF67D0">
        <w:rPr>
          <w:rFonts w:ascii="Arial" w:eastAsia="Calibri" w:hAnsi="Arial" w:cs="Arial"/>
          <w:lang w:val="en-US"/>
        </w:rPr>
        <w:t xml:space="preserve">”, </w:t>
      </w:r>
      <w:r w:rsidR="00FF67D0">
        <w:rPr>
          <w:rFonts w:ascii="Arial" w:eastAsia="Calibri" w:hAnsi="Arial" w:cs="Arial"/>
          <w:lang w:val="en-US"/>
        </w:rPr>
        <w:t>Keysight Technologies UK Ltd, RAN5#96-e</w:t>
      </w:r>
    </w:p>
    <w:p w14:paraId="3976A954" w14:textId="65AE2F33" w:rsidR="00EE7DDB" w:rsidRDefault="006C3F98" w:rsidP="004D3389">
      <w:pPr>
        <w:pStyle w:val="EX"/>
        <w:numPr>
          <w:ilvl w:val="0"/>
          <w:numId w:val="2"/>
        </w:numPr>
        <w:overflowPunct/>
        <w:autoSpaceDE/>
        <w:autoSpaceDN/>
        <w:adjustRightInd/>
        <w:textAlignment w:val="auto"/>
        <w:rPr>
          <w:rFonts w:ascii="Arial" w:eastAsia="Calibri" w:hAnsi="Arial" w:cs="Arial"/>
          <w:lang w:val="en-US"/>
        </w:rPr>
      </w:pPr>
      <w:r w:rsidRPr="00B34010">
        <w:rPr>
          <w:rFonts w:ascii="Arial" w:eastAsia="Calibri" w:hAnsi="Arial" w:cs="Arial"/>
          <w:lang w:val="en-US"/>
        </w:rPr>
        <w:t>R5-224144</w:t>
      </w:r>
      <w:r w:rsidR="00EE7DDB" w:rsidRPr="00B34010">
        <w:rPr>
          <w:rFonts w:ascii="Arial" w:eastAsia="Calibri" w:hAnsi="Arial" w:cs="Arial"/>
          <w:lang w:val="en-US"/>
        </w:rPr>
        <w:t>,</w:t>
      </w:r>
      <w:r w:rsidR="00EE7DDB">
        <w:rPr>
          <w:rFonts w:ascii="Arial" w:eastAsia="Calibri" w:hAnsi="Arial" w:cs="Arial"/>
          <w:lang w:val="en-US"/>
        </w:rPr>
        <w:t xml:space="preserve"> “</w:t>
      </w:r>
      <w:r w:rsidR="00856F3A">
        <w:rPr>
          <w:rFonts w:ascii="Arial" w:eastAsia="Calibri" w:hAnsi="Arial" w:cs="Arial"/>
          <w:lang w:val="en-US"/>
        </w:rPr>
        <w:t>WP UE Conformance Test Aspects for NR RF Requirement Enhancements for FR2</w:t>
      </w:r>
      <w:r w:rsidR="00DC1BB8">
        <w:rPr>
          <w:rFonts w:ascii="Arial" w:eastAsia="Calibri" w:hAnsi="Arial" w:cs="Arial"/>
          <w:lang w:val="en-US"/>
        </w:rPr>
        <w:t>”,</w:t>
      </w:r>
      <w:r w:rsidR="00B34010">
        <w:rPr>
          <w:rFonts w:ascii="Arial" w:eastAsia="Calibri" w:hAnsi="Arial" w:cs="Arial"/>
          <w:lang w:val="en-US"/>
        </w:rPr>
        <w:t xml:space="preserve"> Nokia, Apple</w:t>
      </w:r>
      <w:r w:rsidR="00DC1BB8">
        <w:rPr>
          <w:rFonts w:ascii="Arial" w:eastAsia="Calibri" w:hAnsi="Arial" w:cs="Arial"/>
          <w:lang w:val="en-US"/>
        </w:rPr>
        <w:t>, RAN5#9</w:t>
      </w:r>
      <w:r w:rsidR="004C6D10">
        <w:rPr>
          <w:rFonts w:ascii="Arial" w:eastAsia="Calibri" w:hAnsi="Arial" w:cs="Arial"/>
          <w:lang w:val="en-US"/>
        </w:rPr>
        <w:t>6</w:t>
      </w:r>
    </w:p>
    <w:p w14:paraId="16409EA9" w14:textId="72366E51" w:rsidR="00DC1BB8" w:rsidRDefault="00DC1BB8" w:rsidP="00DC1BB8">
      <w:pPr>
        <w:pStyle w:val="EX"/>
        <w:numPr>
          <w:ilvl w:val="0"/>
          <w:numId w:val="2"/>
        </w:numPr>
        <w:overflowPunct/>
        <w:autoSpaceDE/>
        <w:autoSpaceDN/>
        <w:adjustRightInd/>
        <w:textAlignment w:val="auto"/>
        <w:rPr>
          <w:rFonts w:ascii="Arial" w:eastAsia="Calibri" w:hAnsi="Arial" w:cs="Arial"/>
          <w:lang w:val="en-US"/>
        </w:rPr>
      </w:pPr>
      <w:r w:rsidRPr="001344CF">
        <w:rPr>
          <w:rFonts w:ascii="Arial" w:eastAsia="Calibri" w:hAnsi="Arial" w:cs="Arial"/>
          <w:lang w:val="en-US"/>
        </w:rPr>
        <w:t>R5-22</w:t>
      </w:r>
      <w:r w:rsidR="007667AE" w:rsidRPr="001344CF">
        <w:rPr>
          <w:rFonts w:ascii="Arial" w:eastAsia="Calibri" w:hAnsi="Arial" w:cs="Arial"/>
          <w:lang w:val="en-US"/>
        </w:rPr>
        <w:t>5745</w:t>
      </w:r>
      <w:r w:rsidRPr="001344CF">
        <w:rPr>
          <w:rFonts w:ascii="Arial" w:eastAsia="Calibri" w:hAnsi="Arial" w:cs="Arial"/>
          <w:lang w:val="en-US"/>
        </w:rPr>
        <w:t>,</w:t>
      </w:r>
      <w:r>
        <w:rPr>
          <w:rFonts w:ascii="Arial" w:eastAsia="Calibri" w:hAnsi="Arial" w:cs="Arial"/>
          <w:lang w:val="en-US"/>
        </w:rPr>
        <w:t xml:space="preserve"> “</w:t>
      </w:r>
      <w:r w:rsidR="00385F6A">
        <w:rPr>
          <w:rFonts w:ascii="Arial" w:eastAsia="Calibri" w:hAnsi="Arial" w:cs="Arial"/>
          <w:lang w:val="en-US"/>
        </w:rPr>
        <w:t>Test point analysis for test 6.2.4_1 Configured transmitted</w:t>
      </w:r>
      <w:r w:rsidR="001344CF">
        <w:rPr>
          <w:rFonts w:ascii="Arial" w:eastAsia="Calibri" w:hAnsi="Arial" w:cs="Arial"/>
          <w:lang w:val="en-US"/>
        </w:rPr>
        <w:t xml:space="preserve"> power with Power Boost</w:t>
      </w:r>
      <w:r>
        <w:rPr>
          <w:rFonts w:ascii="Arial" w:eastAsia="Calibri" w:hAnsi="Arial" w:cs="Arial"/>
          <w:lang w:val="en-US"/>
        </w:rPr>
        <w:t>”, Keysight Technologies UK Ltd, RAN5#9</w:t>
      </w:r>
      <w:r w:rsidR="001344CF">
        <w:rPr>
          <w:rFonts w:ascii="Arial" w:eastAsia="Calibri" w:hAnsi="Arial" w:cs="Arial"/>
          <w:lang w:val="en-US"/>
        </w:rPr>
        <w:t>6</w:t>
      </w:r>
    </w:p>
    <w:p w14:paraId="32959AF8" w14:textId="13723716" w:rsidR="005909C4" w:rsidRPr="00D2002D" w:rsidRDefault="005909C4" w:rsidP="006A6BFD">
      <w:pPr>
        <w:pStyle w:val="EX"/>
        <w:numPr>
          <w:ilvl w:val="0"/>
          <w:numId w:val="2"/>
        </w:numPr>
        <w:overflowPunct/>
        <w:autoSpaceDE/>
        <w:autoSpaceDN/>
        <w:adjustRightInd/>
        <w:textAlignment w:val="auto"/>
        <w:rPr>
          <w:rFonts w:ascii="Arial" w:eastAsia="Calibri" w:hAnsi="Arial" w:cs="Arial"/>
          <w:lang w:val="en-US"/>
        </w:rPr>
      </w:pPr>
      <w:r w:rsidRPr="00D2002D">
        <w:rPr>
          <w:rFonts w:ascii="Arial" w:eastAsia="Calibri" w:hAnsi="Arial" w:cs="Arial"/>
          <w:lang w:val="en-US"/>
        </w:rPr>
        <w:t>3GPP TS 38.521-3 v1</w:t>
      </w:r>
      <w:r w:rsidR="00F540DC" w:rsidRPr="00D2002D">
        <w:rPr>
          <w:rFonts w:ascii="Arial" w:eastAsia="Calibri" w:hAnsi="Arial" w:cs="Arial"/>
          <w:lang w:val="en-US"/>
        </w:rPr>
        <w:t>7</w:t>
      </w:r>
      <w:r w:rsidRPr="00D2002D">
        <w:rPr>
          <w:rFonts w:ascii="Arial" w:eastAsia="Calibri" w:hAnsi="Arial" w:cs="Arial"/>
          <w:lang w:val="en-US"/>
        </w:rPr>
        <w:t>.</w:t>
      </w:r>
      <w:r w:rsidR="00F540DC" w:rsidRPr="00D2002D">
        <w:rPr>
          <w:rFonts w:ascii="Arial" w:eastAsia="Calibri" w:hAnsi="Arial" w:cs="Arial"/>
          <w:lang w:val="en-US"/>
        </w:rPr>
        <w:t>6</w:t>
      </w:r>
      <w:r w:rsidRPr="00D2002D">
        <w:rPr>
          <w:rFonts w:ascii="Arial" w:eastAsia="Calibri" w:hAnsi="Arial" w:cs="Arial"/>
          <w:lang w:val="en-US"/>
        </w:rPr>
        <w:t xml:space="preserve">.0 User Equipment (UE) conformance specification; Radio transmission and reception; </w:t>
      </w:r>
      <w:r w:rsidR="00D2002D" w:rsidRPr="00D2002D">
        <w:rPr>
          <w:rFonts w:ascii="Arial" w:eastAsia="Calibri" w:hAnsi="Arial" w:cs="Arial"/>
          <w:lang w:val="en-US"/>
        </w:rPr>
        <w:t>Part 3: Range 1 and Range 2 Interworking operation with other radios</w:t>
      </w:r>
    </w:p>
    <w:p w14:paraId="08E7CA30" w14:textId="237D1DD0" w:rsidR="00332849" w:rsidRDefault="00F9517B" w:rsidP="00AB1B9D">
      <w:pPr>
        <w:pStyle w:val="EX"/>
        <w:numPr>
          <w:ilvl w:val="0"/>
          <w:numId w:val="2"/>
        </w:numPr>
        <w:overflowPunct/>
        <w:autoSpaceDE/>
        <w:autoSpaceDN/>
        <w:adjustRightInd/>
        <w:textAlignment w:val="auto"/>
        <w:rPr>
          <w:rFonts w:ascii="Arial" w:eastAsia="Calibri" w:hAnsi="Arial" w:cs="Arial"/>
          <w:lang w:val="en-US"/>
        </w:rPr>
      </w:pPr>
      <w:r w:rsidRPr="00F9517B">
        <w:rPr>
          <w:rFonts w:ascii="Arial" w:eastAsia="Calibri" w:hAnsi="Arial" w:cs="Arial"/>
          <w:lang w:val="en-US"/>
        </w:rPr>
        <w:t>R5-226840</w:t>
      </w:r>
      <w:r w:rsidR="00D62B73" w:rsidRPr="00D83A43">
        <w:rPr>
          <w:rFonts w:ascii="Arial" w:eastAsia="Calibri" w:hAnsi="Arial" w:cs="Arial"/>
          <w:lang w:val="en-US"/>
        </w:rPr>
        <w:t>, “</w:t>
      </w:r>
      <w:r w:rsidR="00490FC8">
        <w:rPr>
          <w:rFonts w:ascii="Arial" w:eastAsia="Calibri" w:hAnsi="Arial" w:cs="Arial"/>
          <w:lang w:val="en-US"/>
        </w:rPr>
        <w:t xml:space="preserve">New test case addition: </w:t>
      </w:r>
      <w:r w:rsidR="00490FC8" w:rsidRPr="003E6216">
        <w:rPr>
          <w:rFonts w:ascii="Arial" w:eastAsia="SimSun" w:hAnsi="Arial" w:cs="Arial"/>
          <w:lang w:eastAsia="zh-CN"/>
        </w:rPr>
        <w:t>6.4.2.1_1 Error vector magnitude with Power Boost</w:t>
      </w:r>
      <w:r w:rsidR="00D62B73" w:rsidRPr="00D83A43">
        <w:rPr>
          <w:rFonts w:ascii="Arial" w:eastAsia="Calibri" w:hAnsi="Arial" w:cs="Arial"/>
          <w:lang w:val="en-US"/>
        </w:rPr>
        <w:t>”, Keysight Technologies UK Ltd, RAN5#</w:t>
      </w:r>
      <w:r w:rsidR="000622C9">
        <w:rPr>
          <w:rFonts w:ascii="Arial" w:eastAsia="Calibri" w:hAnsi="Arial" w:cs="Arial"/>
          <w:lang w:val="en-US"/>
        </w:rPr>
        <w:t>97</w:t>
      </w:r>
    </w:p>
    <w:p w14:paraId="272A99B0" w14:textId="08F8AB3E" w:rsidR="00E44FED" w:rsidRPr="00D83A43" w:rsidRDefault="00E52E0E" w:rsidP="00E44FED">
      <w:pPr>
        <w:pStyle w:val="EX"/>
        <w:numPr>
          <w:ilvl w:val="0"/>
          <w:numId w:val="2"/>
        </w:numPr>
        <w:overflowPunct/>
        <w:autoSpaceDE/>
        <w:autoSpaceDN/>
        <w:adjustRightInd/>
        <w:textAlignment w:val="auto"/>
        <w:rPr>
          <w:rFonts w:ascii="Arial" w:eastAsia="Calibri" w:hAnsi="Arial" w:cs="Arial"/>
          <w:lang w:val="en-US"/>
        </w:rPr>
      </w:pPr>
      <w:r w:rsidRPr="00E52E0E">
        <w:rPr>
          <w:rFonts w:ascii="Arial" w:eastAsia="Calibri" w:hAnsi="Arial" w:cs="Arial"/>
          <w:lang w:val="en-US"/>
        </w:rPr>
        <w:t>R5-226841</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6.5.2.1_1</w:t>
      </w:r>
      <w:r w:rsidR="008D210E">
        <w:rPr>
          <w:rFonts w:ascii="Arial" w:eastAsia="SimSun" w:hAnsi="Arial" w:cs="Arial"/>
          <w:lang w:eastAsia="zh-CN"/>
        </w:rPr>
        <w:t xml:space="preserve"> </w:t>
      </w:r>
      <w:r w:rsidR="00490FC8" w:rsidRPr="003E6216">
        <w:rPr>
          <w:rFonts w:ascii="Arial" w:eastAsia="SimSun" w:hAnsi="Arial" w:cs="Arial"/>
          <w:lang w:eastAsia="zh-CN"/>
        </w:rPr>
        <w:t>Spectrum Emission Mask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0BC5DA5F" w14:textId="68F2EC10"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t>R5-22684</w:t>
      </w:r>
      <w:r>
        <w:rPr>
          <w:rFonts w:ascii="Arial" w:eastAsia="Calibri" w:hAnsi="Arial" w:cs="Arial"/>
          <w:lang w:val="en-US"/>
        </w:rPr>
        <w:t>2</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6.5.3.1_1</w:t>
      </w:r>
      <w:r w:rsidR="008D210E">
        <w:rPr>
          <w:rFonts w:ascii="Arial" w:eastAsia="SimSun" w:hAnsi="Arial" w:cs="Arial"/>
          <w:lang w:eastAsia="zh-CN"/>
        </w:rPr>
        <w:t xml:space="preserve"> </w:t>
      </w:r>
      <w:r w:rsidR="00490FC8" w:rsidRPr="003E6216">
        <w:rPr>
          <w:rFonts w:ascii="Arial" w:eastAsia="SimSun" w:hAnsi="Arial" w:cs="Arial"/>
          <w:lang w:eastAsia="zh-CN"/>
        </w:rPr>
        <w:t>Transmitter Spurious emissions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405737B8" w14:textId="2F5BBC15"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t>R5-22684</w:t>
      </w:r>
      <w:r>
        <w:rPr>
          <w:rFonts w:ascii="Arial" w:eastAsia="Calibri" w:hAnsi="Arial" w:cs="Arial"/>
          <w:lang w:val="en-US"/>
        </w:rPr>
        <w:t>3</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6.5.3.2_1</w:t>
      </w:r>
      <w:r w:rsidR="008D210E">
        <w:rPr>
          <w:rFonts w:ascii="Arial" w:eastAsia="SimSun" w:hAnsi="Arial" w:cs="Arial"/>
          <w:lang w:eastAsia="zh-CN"/>
        </w:rPr>
        <w:t xml:space="preserve"> </w:t>
      </w:r>
      <w:r w:rsidR="00490FC8" w:rsidRPr="003E6216">
        <w:rPr>
          <w:rFonts w:ascii="Arial" w:eastAsia="SimSun" w:hAnsi="Arial" w:cs="Arial"/>
          <w:lang w:eastAsia="zh-CN"/>
        </w:rPr>
        <w:t>Spurious emission band UE co-existence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6D015313" w14:textId="201BDDF0"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t>R5-22684</w:t>
      </w:r>
      <w:r>
        <w:rPr>
          <w:rFonts w:ascii="Arial" w:eastAsia="Calibri" w:hAnsi="Arial" w:cs="Arial"/>
          <w:lang w:val="en-US"/>
        </w:rPr>
        <w:t>4</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6.5.3.3_1</w:t>
      </w:r>
      <w:r w:rsidR="008D210E">
        <w:rPr>
          <w:rFonts w:ascii="Arial" w:eastAsia="SimSun" w:hAnsi="Arial" w:cs="Arial"/>
          <w:lang w:eastAsia="zh-CN"/>
        </w:rPr>
        <w:t xml:space="preserve"> </w:t>
      </w:r>
      <w:r w:rsidR="00490FC8" w:rsidRPr="003E6216">
        <w:rPr>
          <w:rFonts w:ascii="Arial" w:eastAsia="SimSun" w:hAnsi="Arial" w:cs="Arial"/>
          <w:lang w:eastAsia="zh-CN"/>
        </w:rPr>
        <w:t>Additional spurious emissions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18704A05" w14:textId="1EA34B2E" w:rsidR="008710B2" w:rsidRPr="00940F94" w:rsidRDefault="008710B2" w:rsidP="008710B2">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9B7182" w:rsidRPr="00940F94">
        <w:rPr>
          <w:rFonts w:ascii="Arial" w:eastAsia="Calibri" w:hAnsi="Arial" w:cs="Arial"/>
          <w:lang w:val="en-US"/>
        </w:rPr>
        <w:t>6884</w:t>
      </w:r>
      <w:r w:rsidRPr="00940F94">
        <w:rPr>
          <w:rFonts w:ascii="Arial" w:eastAsia="Calibri" w:hAnsi="Arial" w:cs="Arial"/>
          <w:lang w:val="en-US"/>
        </w:rPr>
        <w:t xml:space="preserve">, “Test point analysis for </w:t>
      </w:r>
      <w:proofErr w:type="spellStart"/>
      <w:r w:rsidR="00DA5435" w:rsidRPr="00940F94">
        <w:rPr>
          <w:rFonts w:ascii="Arial" w:eastAsia="Calibri" w:hAnsi="Arial" w:cs="Arial"/>
          <w:lang w:val="en-US"/>
        </w:rPr>
        <w:t>mpr-PowerBoost</w:t>
      </w:r>
      <w:proofErr w:type="spellEnd"/>
      <w:r w:rsidR="00DA5435" w:rsidRPr="00940F94">
        <w:rPr>
          <w:rFonts w:ascii="Arial" w:eastAsia="Calibri" w:hAnsi="Arial" w:cs="Arial"/>
          <w:lang w:val="en-US"/>
        </w:rPr>
        <w:t xml:space="preserve"> </w:t>
      </w:r>
      <w:r w:rsidRPr="00940F94">
        <w:rPr>
          <w:rFonts w:ascii="Arial" w:eastAsia="Calibri" w:hAnsi="Arial" w:cs="Arial"/>
          <w:lang w:val="en-US"/>
        </w:rPr>
        <w:t>tests 6.4.2.1_1, 6.5.2.1_1, 6.5.3.1_1, 6.5.3.2_1</w:t>
      </w:r>
      <w:r w:rsidR="00DA5435" w:rsidRPr="00940F94">
        <w:rPr>
          <w:rFonts w:ascii="Arial" w:eastAsia="Calibri" w:hAnsi="Arial" w:cs="Arial"/>
          <w:lang w:val="en-US"/>
        </w:rPr>
        <w:t xml:space="preserve"> and 6.5.3.3_1</w:t>
      </w:r>
      <w:r w:rsidRPr="00940F94">
        <w:rPr>
          <w:rFonts w:ascii="Arial" w:eastAsia="Calibri" w:hAnsi="Arial" w:cs="Arial"/>
          <w:lang w:val="en-US"/>
        </w:rPr>
        <w:t>”, Keysight Technologies UK Ltd, RAN5#97</w:t>
      </w:r>
    </w:p>
    <w:p w14:paraId="2E3FF984" w14:textId="6C21E95A" w:rsidR="00223CBF" w:rsidRPr="00940F94" w:rsidRDefault="00223CBF" w:rsidP="00223CBF">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6885</w:t>
      </w:r>
      <w:r w:rsidRPr="00940F94">
        <w:rPr>
          <w:rFonts w:ascii="Arial" w:eastAsia="Calibri" w:hAnsi="Arial" w:cs="Arial"/>
          <w:lang w:val="en-US"/>
        </w:rPr>
        <w:t>, “Measurement uncertainties</w:t>
      </w:r>
      <w:r w:rsidR="008D210E" w:rsidRPr="00940F94">
        <w:rPr>
          <w:rFonts w:ascii="Arial" w:eastAsia="Calibri" w:hAnsi="Arial" w:cs="Arial"/>
          <w:lang w:val="en-US"/>
        </w:rPr>
        <w:t xml:space="preserve"> and test tolerances</w:t>
      </w:r>
      <w:r w:rsidRPr="00940F94">
        <w:rPr>
          <w:rFonts w:ascii="Arial" w:eastAsia="Calibri" w:hAnsi="Arial" w:cs="Arial"/>
          <w:lang w:val="en-US"/>
        </w:rPr>
        <w:t xml:space="preserve"> for </w:t>
      </w:r>
      <w:proofErr w:type="spellStart"/>
      <w:r w:rsidRPr="00940F94">
        <w:rPr>
          <w:rFonts w:ascii="Arial" w:eastAsia="Calibri" w:hAnsi="Arial" w:cs="Arial"/>
          <w:lang w:val="en-US"/>
        </w:rPr>
        <w:t>mpr-PowerBoost</w:t>
      </w:r>
      <w:proofErr w:type="spellEnd"/>
      <w:r w:rsidRPr="00940F94">
        <w:rPr>
          <w:rFonts w:ascii="Arial" w:eastAsia="Calibri" w:hAnsi="Arial" w:cs="Arial"/>
          <w:lang w:val="en-US"/>
        </w:rPr>
        <w:t xml:space="preserve"> tests 6.4.2.1_1, 6.5.2.1_1, 6.5.3.1_1, 6.5.3.2_1 and 6.5.3.3_1”, Keysight Technologies UK Ltd, RAN5#97</w:t>
      </w:r>
    </w:p>
    <w:p w14:paraId="3103C8E1" w14:textId="13CCA7A0"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6886</w:t>
      </w:r>
      <w:r w:rsidRPr="00940F94">
        <w:rPr>
          <w:rFonts w:ascii="Arial" w:eastAsia="Calibri" w:hAnsi="Arial" w:cs="Arial"/>
          <w:lang w:val="en-US"/>
        </w:rPr>
        <w:t xml:space="preserve">, “New test case addition: </w:t>
      </w:r>
      <w:r w:rsidRPr="00940F94">
        <w:rPr>
          <w:rFonts w:ascii="Arial" w:eastAsia="SimSun" w:hAnsi="Arial" w:cs="Arial"/>
          <w:lang w:eastAsia="zh-CN"/>
        </w:rPr>
        <w:t>6.4B.2.4.1</w:t>
      </w:r>
      <w:r w:rsidR="008A532F">
        <w:rPr>
          <w:rFonts w:ascii="Arial" w:eastAsia="SimSun" w:hAnsi="Arial" w:cs="Arial"/>
          <w:lang w:eastAsia="zh-CN"/>
        </w:rPr>
        <w:t>a</w:t>
      </w:r>
      <w:r w:rsidRPr="00940F94">
        <w:rPr>
          <w:rFonts w:ascii="Arial" w:eastAsia="SimSun" w:hAnsi="Arial" w:cs="Arial"/>
          <w:lang w:eastAsia="zh-CN"/>
        </w:rPr>
        <w:t xml:space="preserve"> Error Vector Magnitude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EN-DC including FR2 (1 NR CC)</w:t>
      </w:r>
      <w:r w:rsidRPr="00940F94">
        <w:rPr>
          <w:rFonts w:ascii="Arial" w:eastAsia="Calibri" w:hAnsi="Arial" w:cs="Arial"/>
          <w:lang w:val="en-US"/>
        </w:rPr>
        <w:t>”, Keysight Technologies UK Ltd, RAN5#97</w:t>
      </w:r>
    </w:p>
    <w:p w14:paraId="793E3993" w14:textId="37D06263"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6887</w:t>
      </w:r>
      <w:r w:rsidRPr="00940F94">
        <w:rPr>
          <w:rFonts w:ascii="Arial" w:eastAsia="Calibri" w:hAnsi="Arial" w:cs="Arial"/>
          <w:lang w:val="en-US"/>
        </w:rPr>
        <w:t xml:space="preserve">, “New test case addition: </w:t>
      </w:r>
      <w:r w:rsidRPr="00940F94">
        <w:rPr>
          <w:rFonts w:ascii="Arial" w:eastAsia="SimSun" w:hAnsi="Arial" w:cs="Arial"/>
          <w:lang w:eastAsia="zh-CN"/>
        </w:rPr>
        <w:t>6.5B.2.4.1</w:t>
      </w:r>
      <w:r w:rsidR="008A532F">
        <w:rPr>
          <w:rFonts w:ascii="Arial" w:eastAsia="SimSun" w:hAnsi="Arial" w:cs="Arial"/>
          <w:lang w:eastAsia="zh-CN"/>
        </w:rPr>
        <w:t>a</w:t>
      </w:r>
      <w:r w:rsidRPr="00940F94">
        <w:rPr>
          <w:rFonts w:ascii="Arial" w:eastAsia="SimSun" w:hAnsi="Arial" w:cs="Arial"/>
          <w:lang w:eastAsia="zh-CN"/>
        </w:rPr>
        <w:t xml:space="preserve"> Spectrum emissions mask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EN-DC including FR2 (1 NR CC)​</w:t>
      </w:r>
      <w:r w:rsidRPr="00940F94">
        <w:rPr>
          <w:rFonts w:ascii="Arial" w:eastAsia="Calibri" w:hAnsi="Arial" w:cs="Arial"/>
          <w:lang w:val="en-US"/>
        </w:rPr>
        <w:t>”, Keysight Technologies UK Ltd, RAN5#97</w:t>
      </w:r>
    </w:p>
    <w:p w14:paraId="6333C2D2" w14:textId="52808D87"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6888</w:t>
      </w:r>
      <w:r w:rsidRPr="00940F94">
        <w:rPr>
          <w:rFonts w:ascii="Arial" w:eastAsia="Calibri" w:hAnsi="Arial" w:cs="Arial"/>
          <w:lang w:val="en-US"/>
        </w:rPr>
        <w:t xml:space="preserve">, “New test case addition: </w:t>
      </w:r>
      <w:r w:rsidRPr="00940F94">
        <w:rPr>
          <w:rFonts w:ascii="Arial" w:eastAsia="SimSun" w:hAnsi="Arial" w:cs="Arial"/>
          <w:lang w:eastAsia="zh-CN"/>
        </w:rPr>
        <w:t>6.5B.3.4.1</w:t>
      </w:r>
      <w:r w:rsidR="008A532F">
        <w:rPr>
          <w:rFonts w:ascii="Arial" w:eastAsia="SimSun" w:hAnsi="Arial" w:cs="Arial"/>
          <w:lang w:eastAsia="zh-CN"/>
        </w:rPr>
        <w:t>a</w:t>
      </w:r>
      <w:r w:rsidRPr="00940F94">
        <w:rPr>
          <w:rFonts w:ascii="Arial" w:eastAsia="SimSun" w:hAnsi="Arial" w:cs="Arial"/>
          <w:lang w:eastAsia="zh-CN"/>
        </w:rPr>
        <w:t xml:space="preserve"> General Spurious Emissions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including FR2 (1 NR CC</w:t>
      </w:r>
      <w:r w:rsidR="00207EBD" w:rsidRPr="00940F94">
        <w:rPr>
          <w:rFonts w:ascii="Arial" w:eastAsia="SimSun" w:hAnsi="Arial" w:cs="Arial"/>
          <w:lang w:eastAsia="zh-CN"/>
        </w:rPr>
        <w:t>)</w:t>
      </w:r>
      <w:r w:rsidRPr="00940F94">
        <w:rPr>
          <w:rFonts w:ascii="Arial" w:eastAsia="Calibri" w:hAnsi="Arial" w:cs="Arial"/>
          <w:lang w:val="en-US"/>
        </w:rPr>
        <w:t>”, Keysight Technologies UK Ltd, RAN5#97</w:t>
      </w:r>
    </w:p>
    <w:p w14:paraId="53C5ED65" w14:textId="3D6A9FE4"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6889</w:t>
      </w:r>
      <w:r w:rsidRPr="00940F94">
        <w:rPr>
          <w:rFonts w:ascii="Arial" w:eastAsia="Calibri" w:hAnsi="Arial" w:cs="Arial"/>
          <w:lang w:val="en-US"/>
        </w:rPr>
        <w:t xml:space="preserve">, “New test case addition: </w:t>
      </w:r>
      <w:r w:rsidRPr="00940F94">
        <w:rPr>
          <w:rFonts w:ascii="Arial" w:eastAsia="SimSun" w:hAnsi="Arial" w:cs="Arial"/>
          <w:lang w:eastAsia="zh-CN"/>
        </w:rPr>
        <w:t>6.5B.3.4.2</w:t>
      </w:r>
      <w:r w:rsidR="008A532F">
        <w:rPr>
          <w:rFonts w:ascii="Arial" w:eastAsia="SimSun" w:hAnsi="Arial" w:cs="Arial"/>
          <w:lang w:eastAsia="zh-CN"/>
        </w:rPr>
        <w:t>a</w:t>
      </w:r>
      <w:r w:rsidRPr="00940F94">
        <w:rPr>
          <w:rFonts w:ascii="Arial" w:eastAsia="SimSun" w:hAnsi="Arial" w:cs="Arial"/>
          <w:lang w:eastAsia="zh-CN"/>
        </w:rPr>
        <w:t xml:space="preserve"> Spurious emission band UE co-existence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including FR2 (1 NR CC)</w:t>
      </w:r>
      <w:r w:rsidRPr="00940F94">
        <w:rPr>
          <w:rFonts w:ascii="Arial" w:eastAsia="Calibri" w:hAnsi="Arial" w:cs="Arial"/>
          <w:lang w:val="en-US"/>
        </w:rPr>
        <w:t>”, Keysight Technologies UK Ltd, RAN5#97</w:t>
      </w:r>
    </w:p>
    <w:p w14:paraId="6B31263D" w14:textId="50616197" w:rsidR="008D210E" w:rsidRPr="008D210E" w:rsidRDefault="008D210E" w:rsidP="008A4655">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6890</w:t>
      </w:r>
      <w:r w:rsidRPr="00940F94">
        <w:rPr>
          <w:rFonts w:ascii="Arial" w:eastAsia="Calibri" w:hAnsi="Arial" w:cs="Arial"/>
          <w:lang w:val="en-US"/>
        </w:rPr>
        <w:t>, “New</w:t>
      </w:r>
      <w:r w:rsidRPr="008D210E">
        <w:rPr>
          <w:rFonts w:ascii="Arial" w:eastAsia="Calibri" w:hAnsi="Arial" w:cs="Arial"/>
          <w:lang w:val="en-US"/>
        </w:rPr>
        <w:t xml:space="preserve"> test case addition: 6.5B.4.4</w:t>
      </w:r>
      <w:r w:rsidR="008A532F">
        <w:rPr>
          <w:rFonts w:ascii="Arial" w:eastAsia="Calibri" w:hAnsi="Arial" w:cs="Arial"/>
          <w:lang w:val="en-US"/>
        </w:rPr>
        <w:t>a</w:t>
      </w:r>
      <w:r w:rsidRPr="008D210E">
        <w:rPr>
          <w:rFonts w:ascii="Arial" w:eastAsia="Calibri" w:hAnsi="Arial" w:cs="Arial"/>
          <w:lang w:val="en-US"/>
        </w:rPr>
        <w:t xml:space="preserve"> Additional Spurious Emissions </w:t>
      </w:r>
      <w:r w:rsidR="001A5A65" w:rsidRPr="003E6216">
        <w:rPr>
          <w:rFonts w:ascii="Arial" w:eastAsia="SimSun" w:hAnsi="Arial" w:cs="Arial"/>
          <w:lang w:eastAsia="zh-CN"/>
        </w:rPr>
        <w:t>with Power Boost</w:t>
      </w:r>
      <w:r w:rsidR="001A5A65" w:rsidRPr="008D210E">
        <w:rPr>
          <w:rFonts w:ascii="Arial" w:eastAsia="Calibri" w:hAnsi="Arial" w:cs="Arial"/>
          <w:lang w:val="en-US"/>
        </w:rPr>
        <w:t xml:space="preserve"> </w:t>
      </w:r>
      <w:r w:rsidRPr="008D210E">
        <w:rPr>
          <w:rFonts w:ascii="Arial" w:eastAsia="Calibri" w:hAnsi="Arial" w:cs="Arial"/>
          <w:lang w:val="en-US"/>
        </w:rPr>
        <w:t>for Inter-band including FR2 (1 NR CC)”, Keysight Technologies UK Ltd, RAN5#97</w:t>
      </w:r>
    </w:p>
    <w:p w14:paraId="1E5E6A8E" w14:textId="673952BD" w:rsidR="00E44FED" w:rsidRPr="005F79F8" w:rsidRDefault="00BA53C2" w:rsidP="008C2197">
      <w:pPr>
        <w:pStyle w:val="EX"/>
        <w:numPr>
          <w:ilvl w:val="0"/>
          <w:numId w:val="2"/>
        </w:numPr>
        <w:overflowPunct/>
        <w:autoSpaceDE/>
        <w:autoSpaceDN/>
        <w:adjustRightInd/>
        <w:textAlignment w:val="auto"/>
        <w:rPr>
          <w:rFonts w:ascii="Arial" w:eastAsia="Calibri" w:hAnsi="Arial" w:cs="Arial"/>
          <w:lang w:val="en-US"/>
        </w:rPr>
      </w:pPr>
      <w:r w:rsidRPr="00BA53C2">
        <w:rPr>
          <w:rFonts w:ascii="Arial" w:eastAsia="Calibri" w:hAnsi="Arial" w:cs="Arial"/>
          <w:lang w:val="en-US"/>
        </w:rPr>
        <w:t>R5-226941</w:t>
      </w:r>
      <w:r w:rsidR="002E66E4" w:rsidRPr="005F79F8">
        <w:rPr>
          <w:rFonts w:ascii="Arial" w:eastAsia="Calibri" w:hAnsi="Arial" w:cs="Arial"/>
          <w:lang w:val="en-US"/>
        </w:rPr>
        <w:t xml:space="preserve">, “Measurement uncertainties and test tolerances for </w:t>
      </w:r>
      <w:proofErr w:type="spellStart"/>
      <w:r w:rsidR="002E66E4" w:rsidRPr="005F79F8">
        <w:rPr>
          <w:rFonts w:ascii="Arial" w:eastAsia="Calibri" w:hAnsi="Arial" w:cs="Arial"/>
          <w:lang w:val="en-US"/>
        </w:rPr>
        <w:t>mpr-PowerBoost</w:t>
      </w:r>
      <w:proofErr w:type="spellEnd"/>
      <w:r w:rsidR="002E66E4" w:rsidRPr="005F79F8">
        <w:rPr>
          <w:rFonts w:ascii="Arial" w:eastAsia="Calibri" w:hAnsi="Arial" w:cs="Arial"/>
          <w:lang w:val="en-US"/>
        </w:rPr>
        <w:t xml:space="preserve"> tests </w:t>
      </w:r>
      <w:r w:rsidR="002E66E4" w:rsidRPr="005F79F8">
        <w:rPr>
          <w:rFonts w:ascii="Arial" w:eastAsia="SimSun" w:hAnsi="Arial" w:cs="Arial"/>
          <w:lang w:eastAsia="zh-CN"/>
        </w:rPr>
        <w:t>6.4B.2.4.1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6.5B.2.4.1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6.5B.3.4.1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6.5B.3.4.2</w:t>
      </w:r>
      <w:r>
        <w:rPr>
          <w:rFonts w:ascii="Arial" w:eastAsia="SimSun" w:hAnsi="Arial" w:cs="Arial"/>
          <w:lang w:eastAsia="zh-CN"/>
        </w:rPr>
        <w:t>a</w:t>
      </w:r>
      <w:r w:rsidR="002E66E4" w:rsidRPr="005F79F8">
        <w:rPr>
          <w:rFonts w:ascii="Arial" w:eastAsia="SimSun" w:hAnsi="Arial" w:cs="Arial"/>
          <w:lang w:eastAsia="zh-CN"/>
        </w:rPr>
        <w:t xml:space="preserve"> </w:t>
      </w:r>
      <w:r w:rsidR="002E66E4" w:rsidRPr="005F79F8">
        <w:rPr>
          <w:rFonts w:ascii="Arial" w:eastAsia="Calibri" w:hAnsi="Arial" w:cs="Arial"/>
          <w:lang w:val="en-US"/>
        </w:rPr>
        <w:t>and 6.5B.4.4</w:t>
      </w:r>
      <w:r w:rsidR="007B4492">
        <w:rPr>
          <w:rFonts w:ascii="Arial" w:eastAsia="Calibri" w:hAnsi="Arial" w:cs="Arial"/>
          <w:lang w:val="en-US"/>
        </w:rPr>
        <w:t>a</w:t>
      </w:r>
      <w:r w:rsidR="002E66E4" w:rsidRPr="005F79F8">
        <w:rPr>
          <w:rFonts w:ascii="Arial" w:eastAsia="Calibri" w:hAnsi="Arial" w:cs="Arial"/>
          <w:lang w:val="en-US"/>
        </w:rPr>
        <w:t>”, Keysight Technologies UK Ltd, RAN5#97</w:t>
      </w:r>
    </w:p>
    <w:sectPr w:rsidR="00E44FED" w:rsidRPr="005F79F8"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AC23" w14:textId="77777777" w:rsidR="005B19FA" w:rsidRDefault="005B19FA">
      <w:r>
        <w:separator/>
      </w:r>
    </w:p>
  </w:endnote>
  <w:endnote w:type="continuationSeparator" w:id="0">
    <w:p w14:paraId="642806C1" w14:textId="77777777" w:rsidR="005B19FA" w:rsidRDefault="005B19FA">
      <w:r>
        <w:continuationSeparator/>
      </w:r>
    </w:p>
  </w:endnote>
  <w:endnote w:type="continuationNotice" w:id="1">
    <w:p w14:paraId="582B95A7" w14:textId="77777777" w:rsidR="005B19FA" w:rsidRDefault="005B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C96" w14:textId="77777777" w:rsidR="005B19FA" w:rsidRDefault="005B19FA">
      <w:r>
        <w:separator/>
      </w:r>
    </w:p>
  </w:footnote>
  <w:footnote w:type="continuationSeparator" w:id="0">
    <w:p w14:paraId="496025DE" w14:textId="77777777" w:rsidR="005B19FA" w:rsidRDefault="005B19FA">
      <w:r>
        <w:continuationSeparator/>
      </w:r>
    </w:p>
  </w:footnote>
  <w:footnote w:type="continuationNotice" w:id="1">
    <w:p w14:paraId="041757A0" w14:textId="77777777" w:rsidR="005B19FA" w:rsidRDefault="005B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6104AE"/>
    <w:multiLevelType w:val="hybridMultilevel"/>
    <w:tmpl w:val="688C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1"/>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758"/>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6F58"/>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185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52C8"/>
    <w:rsid w:val="000761BE"/>
    <w:rsid w:val="000778F9"/>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6E53"/>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D781B"/>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094C"/>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4A9"/>
    <w:rsid w:val="0013277F"/>
    <w:rsid w:val="00132F17"/>
    <w:rsid w:val="00133BFA"/>
    <w:rsid w:val="001344CF"/>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975BD"/>
    <w:rsid w:val="001A0819"/>
    <w:rsid w:val="001A19C1"/>
    <w:rsid w:val="001A1A11"/>
    <w:rsid w:val="001A2CD7"/>
    <w:rsid w:val="001A3150"/>
    <w:rsid w:val="001A342A"/>
    <w:rsid w:val="001A5049"/>
    <w:rsid w:val="001A570E"/>
    <w:rsid w:val="001A5A65"/>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4B4D"/>
    <w:rsid w:val="001C4EC2"/>
    <w:rsid w:val="001C513A"/>
    <w:rsid w:val="001C513C"/>
    <w:rsid w:val="001D0527"/>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45F8"/>
    <w:rsid w:val="001E66AE"/>
    <w:rsid w:val="001E6F43"/>
    <w:rsid w:val="001E7407"/>
    <w:rsid w:val="001E78B1"/>
    <w:rsid w:val="001E7AFE"/>
    <w:rsid w:val="001F001A"/>
    <w:rsid w:val="001F062F"/>
    <w:rsid w:val="001F1D2A"/>
    <w:rsid w:val="001F2B7A"/>
    <w:rsid w:val="001F2D2E"/>
    <w:rsid w:val="001F4F95"/>
    <w:rsid w:val="001F68AB"/>
    <w:rsid w:val="001F7439"/>
    <w:rsid w:val="00200CF8"/>
    <w:rsid w:val="00201579"/>
    <w:rsid w:val="00201EC7"/>
    <w:rsid w:val="00202335"/>
    <w:rsid w:val="00203314"/>
    <w:rsid w:val="00203C88"/>
    <w:rsid w:val="00203DEC"/>
    <w:rsid w:val="0020490F"/>
    <w:rsid w:val="00204E98"/>
    <w:rsid w:val="0020575A"/>
    <w:rsid w:val="00206952"/>
    <w:rsid w:val="00206A8E"/>
    <w:rsid w:val="00206D8A"/>
    <w:rsid w:val="00206EBC"/>
    <w:rsid w:val="00207EBD"/>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3CBF"/>
    <w:rsid w:val="0022452C"/>
    <w:rsid w:val="00224A3F"/>
    <w:rsid w:val="002274B3"/>
    <w:rsid w:val="00227C26"/>
    <w:rsid w:val="00231230"/>
    <w:rsid w:val="002312CD"/>
    <w:rsid w:val="00231FC3"/>
    <w:rsid w:val="00232B03"/>
    <w:rsid w:val="00233015"/>
    <w:rsid w:val="0023328B"/>
    <w:rsid w:val="00233621"/>
    <w:rsid w:val="0023367A"/>
    <w:rsid w:val="00234312"/>
    <w:rsid w:val="00234796"/>
    <w:rsid w:val="00235057"/>
    <w:rsid w:val="00236041"/>
    <w:rsid w:val="00236291"/>
    <w:rsid w:val="00236D6F"/>
    <w:rsid w:val="002403A4"/>
    <w:rsid w:val="002405AB"/>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0AA"/>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120F"/>
    <w:rsid w:val="002A1E52"/>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7F5"/>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36B"/>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6E4"/>
    <w:rsid w:val="002E69DD"/>
    <w:rsid w:val="002E6BA9"/>
    <w:rsid w:val="002E6E25"/>
    <w:rsid w:val="002F17E9"/>
    <w:rsid w:val="002F2840"/>
    <w:rsid w:val="002F4CA6"/>
    <w:rsid w:val="002F502D"/>
    <w:rsid w:val="002F5253"/>
    <w:rsid w:val="002F54F4"/>
    <w:rsid w:val="002F6756"/>
    <w:rsid w:val="002F6829"/>
    <w:rsid w:val="002F6B74"/>
    <w:rsid w:val="002F73D7"/>
    <w:rsid w:val="0030093F"/>
    <w:rsid w:val="00300F9C"/>
    <w:rsid w:val="003027BE"/>
    <w:rsid w:val="00303254"/>
    <w:rsid w:val="003041ED"/>
    <w:rsid w:val="00306437"/>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6DC"/>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35"/>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6AEA"/>
    <w:rsid w:val="00357790"/>
    <w:rsid w:val="0035785A"/>
    <w:rsid w:val="0036000C"/>
    <w:rsid w:val="0036045C"/>
    <w:rsid w:val="00362139"/>
    <w:rsid w:val="00364ECB"/>
    <w:rsid w:val="00366515"/>
    <w:rsid w:val="0036674E"/>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5F6A"/>
    <w:rsid w:val="003862BA"/>
    <w:rsid w:val="003863EB"/>
    <w:rsid w:val="00386623"/>
    <w:rsid w:val="00386D19"/>
    <w:rsid w:val="00387020"/>
    <w:rsid w:val="003877EC"/>
    <w:rsid w:val="003913D9"/>
    <w:rsid w:val="003915A3"/>
    <w:rsid w:val="003919E8"/>
    <w:rsid w:val="0039350C"/>
    <w:rsid w:val="00393F9E"/>
    <w:rsid w:val="00394363"/>
    <w:rsid w:val="003944F9"/>
    <w:rsid w:val="003964B8"/>
    <w:rsid w:val="00396B79"/>
    <w:rsid w:val="00396FBB"/>
    <w:rsid w:val="003A02D5"/>
    <w:rsid w:val="003A163F"/>
    <w:rsid w:val="003A1ACB"/>
    <w:rsid w:val="003A3CBD"/>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3DBE"/>
    <w:rsid w:val="003C4383"/>
    <w:rsid w:val="003C4EE5"/>
    <w:rsid w:val="003C58E4"/>
    <w:rsid w:val="003C6119"/>
    <w:rsid w:val="003C68EB"/>
    <w:rsid w:val="003C7BF2"/>
    <w:rsid w:val="003D0ADE"/>
    <w:rsid w:val="003D0F1D"/>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216"/>
    <w:rsid w:val="003E6AAD"/>
    <w:rsid w:val="003E6CFB"/>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4977"/>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4EE7"/>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2A02"/>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3E9"/>
    <w:rsid w:val="00484A6E"/>
    <w:rsid w:val="00484BCD"/>
    <w:rsid w:val="0048560C"/>
    <w:rsid w:val="004857F6"/>
    <w:rsid w:val="00486E79"/>
    <w:rsid w:val="00487035"/>
    <w:rsid w:val="00487518"/>
    <w:rsid w:val="00487749"/>
    <w:rsid w:val="004879E0"/>
    <w:rsid w:val="0049054E"/>
    <w:rsid w:val="004907C7"/>
    <w:rsid w:val="0049097C"/>
    <w:rsid w:val="00490FC8"/>
    <w:rsid w:val="00491E56"/>
    <w:rsid w:val="00492464"/>
    <w:rsid w:val="00492AB6"/>
    <w:rsid w:val="004936FB"/>
    <w:rsid w:val="00493F5B"/>
    <w:rsid w:val="0049417E"/>
    <w:rsid w:val="00494780"/>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6D10"/>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778"/>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2C7"/>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5F"/>
    <w:rsid w:val="00561F66"/>
    <w:rsid w:val="0056280F"/>
    <w:rsid w:val="005633BF"/>
    <w:rsid w:val="00563793"/>
    <w:rsid w:val="00567274"/>
    <w:rsid w:val="00567E45"/>
    <w:rsid w:val="00570911"/>
    <w:rsid w:val="00570EAB"/>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55B7"/>
    <w:rsid w:val="005862FA"/>
    <w:rsid w:val="00586756"/>
    <w:rsid w:val="00586F59"/>
    <w:rsid w:val="0059059C"/>
    <w:rsid w:val="005909C4"/>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58E4"/>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66D"/>
    <w:rsid w:val="005F67F0"/>
    <w:rsid w:val="005F6E26"/>
    <w:rsid w:val="005F79F8"/>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5181"/>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2D8C"/>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06D"/>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3F98"/>
    <w:rsid w:val="006C504B"/>
    <w:rsid w:val="006C6F62"/>
    <w:rsid w:val="006C748E"/>
    <w:rsid w:val="006C7B4F"/>
    <w:rsid w:val="006D03E5"/>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0DD1"/>
    <w:rsid w:val="00741229"/>
    <w:rsid w:val="00742E7B"/>
    <w:rsid w:val="007436D3"/>
    <w:rsid w:val="00743F49"/>
    <w:rsid w:val="00744C3C"/>
    <w:rsid w:val="00745B28"/>
    <w:rsid w:val="00746ECC"/>
    <w:rsid w:val="007471B9"/>
    <w:rsid w:val="00750E65"/>
    <w:rsid w:val="007518C9"/>
    <w:rsid w:val="00751952"/>
    <w:rsid w:val="00752D3A"/>
    <w:rsid w:val="00752EDD"/>
    <w:rsid w:val="00753710"/>
    <w:rsid w:val="00753EBD"/>
    <w:rsid w:val="00754601"/>
    <w:rsid w:val="007557A0"/>
    <w:rsid w:val="00756109"/>
    <w:rsid w:val="0075786E"/>
    <w:rsid w:val="0076107D"/>
    <w:rsid w:val="0076139A"/>
    <w:rsid w:val="00762A53"/>
    <w:rsid w:val="00763AD9"/>
    <w:rsid w:val="00763B3F"/>
    <w:rsid w:val="00766264"/>
    <w:rsid w:val="007667AE"/>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3B4"/>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492"/>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C790D"/>
    <w:rsid w:val="007D03E4"/>
    <w:rsid w:val="007D0A71"/>
    <w:rsid w:val="007D1078"/>
    <w:rsid w:val="007D1A37"/>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0047"/>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B0A"/>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3F2A"/>
    <w:rsid w:val="00854407"/>
    <w:rsid w:val="0085523F"/>
    <w:rsid w:val="008559BA"/>
    <w:rsid w:val="00856F3A"/>
    <w:rsid w:val="008579EA"/>
    <w:rsid w:val="00860098"/>
    <w:rsid w:val="00860593"/>
    <w:rsid w:val="008612FC"/>
    <w:rsid w:val="00861BB8"/>
    <w:rsid w:val="008656D2"/>
    <w:rsid w:val="0086578B"/>
    <w:rsid w:val="00866FF4"/>
    <w:rsid w:val="00867089"/>
    <w:rsid w:val="008679D4"/>
    <w:rsid w:val="00867A9E"/>
    <w:rsid w:val="008710B2"/>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1C2"/>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32F"/>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10E"/>
    <w:rsid w:val="008D253A"/>
    <w:rsid w:val="008D25AE"/>
    <w:rsid w:val="008D2C45"/>
    <w:rsid w:val="008D3223"/>
    <w:rsid w:val="008D3746"/>
    <w:rsid w:val="008D4875"/>
    <w:rsid w:val="008D5E4B"/>
    <w:rsid w:val="008D62BD"/>
    <w:rsid w:val="008D7020"/>
    <w:rsid w:val="008D798D"/>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0F94"/>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503"/>
    <w:rsid w:val="00952FA8"/>
    <w:rsid w:val="00953072"/>
    <w:rsid w:val="0095375D"/>
    <w:rsid w:val="009544FB"/>
    <w:rsid w:val="009549A1"/>
    <w:rsid w:val="00955867"/>
    <w:rsid w:val="00955F61"/>
    <w:rsid w:val="00956402"/>
    <w:rsid w:val="009568E6"/>
    <w:rsid w:val="00957296"/>
    <w:rsid w:val="00960239"/>
    <w:rsid w:val="00960BCE"/>
    <w:rsid w:val="00961BB8"/>
    <w:rsid w:val="009625F5"/>
    <w:rsid w:val="00962CDF"/>
    <w:rsid w:val="00963CB0"/>
    <w:rsid w:val="00963FEB"/>
    <w:rsid w:val="00966E10"/>
    <w:rsid w:val="00970DCE"/>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3FB7"/>
    <w:rsid w:val="009B407B"/>
    <w:rsid w:val="009B4279"/>
    <w:rsid w:val="009B429B"/>
    <w:rsid w:val="009B49C1"/>
    <w:rsid w:val="009B5B6D"/>
    <w:rsid w:val="009B5FB2"/>
    <w:rsid w:val="009B718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044"/>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76"/>
    <w:rsid w:val="00A960D3"/>
    <w:rsid w:val="00AA031F"/>
    <w:rsid w:val="00AA0544"/>
    <w:rsid w:val="00AA1919"/>
    <w:rsid w:val="00AA1F1C"/>
    <w:rsid w:val="00AA2889"/>
    <w:rsid w:val="00AA2E6E"/>
    <w:rsid w:val="00AA30D7"/>
    <w:rsid w:val="00AA32D1"/>
    <w:rsid w:val="00AA373F"/>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5E4A"/>
    <w:rsid w:val="00AB65D5"/>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7"/>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5D3"/>
    <w:rsid w:val="00B0200C"/>
    <w:rsid w:val="00B021E7"/>
    <w:rsid w:val="00B0222A"/>
    <w:rsid w:val="00B02529"/>
    <w:rsid w:val="00B033F1"/>
    <w:rsid w:val="00B034CE"/>
    <w:rsid w:val="00B03A2F"/>
    <w:rsid w:val="00B03B94"/>
    <w:rsid w:val="00B03D47"/>
    <w:rsid w:val="00B0428D"/>
    <w:rsid w:val="00B046BA"/>
    <w:rsid w:val="00B04BDC"/>
    <w:rsid w:val="00B05187"/>
    <w:rsid w:val="00B05C1E"/>
    <w:rsid w:val="00B0697A"/>
    <w:rsid w:val="00B06AEC"/>
    <w:rsid w:val="00B07D17"/>
    <w:rsid w:val="00B07EAF"/>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10"/>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4F9C"/>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E60"/>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3C2"/>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0A86"/>
    <w:rsid w:val="00BC1C11"/>
    <w:rsid w:val="00BC2132"/>
    <w:rsid w:val="00BC23D1"/>
    <w:rsid w:val="00BC3954"/>
    <w:rsid w:val="00BC3C0F"/>
    <w:rsid w:val="00BC4071"/>
    <w:rsid w:val="00BC4E36"/>
    <w:rsid w:val="00BC5691"/>
    <w:rsid w:val="00BC5FCA"/>
    <w:rsid w:val="00BC7122"/>
    <w:rsid w:val="00BD00E4"/>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73F"/>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42A6"/>
    <w:rsid w:val="00C452A4"/>
    <w:rsid w:val="00C455E4"/>
    <w:rsid w:val="00C45D97"/>
    <w:rsid w:val="00C46840"/>
    <w:rsid w:val="00C5228C"/>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62F"/>
    <w:rsid w:val="00CB082F"/>
    <w:rsid w:val="00CB084C"/>
    <w:rsid w:val="00CB0989"/>
    <w:rsid w:val="00CB148C"/>
    <w:rsid w:val="00CB1C05"/>
    <w:rsid w:val="00CB3760"/>
    <w:rsid w:val="00CB47F4"/>
    <w:rsid w:val="00CB4AF0"/>
    <w:rsid w:val="00CB6337"/>
    <w:rsid w:val="00CB787F"/>
    <w:rsid w:val="00CB7927"/>
    <w:rsid w:val="00CC01D0"/>
    <w:rsid w:val="00CC085B"/>
    <w:rsid w:val="00CC1AAA"/>
    <w:rsid w:val="00CC2329"/>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4E3"/>
    <w:rsid w:val="00D05D25"/>
    <w:rsid w:val="00D06A4F"/>
    <w:rsid w:val="00D07E01"/>
    <w:rsid w:val="00D105BE"/>
    <w:rsid w:val="00D108B3"/>
    <w:rsid w:val="00D10CE9"/>
    <w:rsid w:val="00D111B5"/>
    <w:rsid w:val="00D11641"/>
    <w:rsid w:val="00D1267A"/>
    <w:rsid w:val="00D12785"/>
    <w:rsid w:val="00D12E89"/>
    <w:rsid w:val="00D13707"/>
    <w:rsid w:val="00D142FB"/>
    <w:rsid w:val="00D146C7"/>
    <w:rsid w:val="00D14983"/>
    <w:rsid w:val="00D14E72"/>
    <w:rsid w:val="00D15215"/>
    <w:rsid w:val="00D15EC5"/>
    <w:rsid w:val="00D166C4"/>
    <w:rsid w:val="00D17ABB"/>
    <w:rsid w:val="00D17ADE"/>
    <w:rsid w:val="00D2002D"/>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01"/>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435"/>
    <w:rsid w:val="00DA60B9"/>
    <w:rsid w:val="00DA60E7"/>
    <w:rsid w:val="00DA6D26"/>
    <w:rsid w:val="00DB167D"/>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4FED"/>
    <w:rsid w:val="00E45429"/>
    <w:rsid w:val="00E45A27"/>
    <w:rsid w:val="00E45B00"/>
    <w:rsid w:val="00E46384"/>
    <w:rsid w:val="00E47BB8"/>
    <w:rsid w:val="00E47BC5"/>
    <w:rsid w:val="00E5171A"/>
    <w:rsid w:val="00E52C53"/>
    <w:rsid w:val="00E52E0E"/>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297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5DF3"/>
    <w:rsid w:val="00EF7CC5"/>
    <w:rsid w:val="00F00191"/>
    <w:rsid w:val="00F03443"/>
    <w:rsid w:val="00F03DE7"/>
    <w:rsid w:val="00F0629B"/>
    <w:rsid w:val="00F103B1"/>
    <w:rsid w:val="00F109AA"/>
    <w:rsid w:val="00F11112"/>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0DC"/>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5F1"/>
    <w:rsid w:val="00F80F47"/>
    <w:rsid w:val="00F81C87"/>
    <w:rsid w:val="00F8300C"/>
    <w:rsid w:val="00F8318B"/>
    <w:rsid w:val="00F839C3"/>
    <w:rsid w:val="00F841C4"/>
    <w:rsid w:val="00F8420B"/>
    <w:rsid w:val="00F855D5"/>
    <w:rsid w:val="00F8751C"/>
    <w:rsid w:val="00F87612"/>
    <w:rsid w:val="00F87995"/>
    <w:rsid w:val="00F906F4"/>
    <w:rsid w:val="00F9148D"/>
    <w:rsid w:val="00F91632"/>
    <w:rsid w:val="00F91DA4"/>
    <w:rsid w:val="00F91DE2"/>
    <w:rsid w:val="00F924ED"/>
    <w:rsid w:val="00F92893"/>
    <w:rsid w:val="00F93776"/>
    <w:rsid w:val="00F937A4"/>
    <w:rsid w:val="00F937F0"/>
    <w:rsid w:val="00F9517B"/>
    <w:rsid w:val="00F955FA"/>
    <w:rsid w:val="00F9589C"/>
    <w:rsid w:val="00F9645D"/>
    <w:rsid w:val="00F97E15"/>
    <w:rsid w:val="00FA136F"/>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B7AF0"/>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7D0"/>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45457805">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10216900">
      <w:bodyDiv w:val="1"/>
      <w:marLeft w:val="0"/>
      <w:marRight w:val="0"/>
      <w:marTop w:val="0"/>
      <w:marBottom w:val="0"/>
      <w:divBdr>
        <w:top w:val="none" w:sz="0" w:space="0" w:color="auto"/>
        <w:left w:val="none" w:sz="0" w:space="0" w:color="auto"/>
        <w:bottom w:val="none" w:sz="0" w:space="0" w:color="auto"/>
        <w:right w:val="none" w:sz="0" w:space="0" w:color="auto"/>
      </w:divBdr>
      <w:divsChild>
        <w:div w:id="1203834093">
          <w:marLeft w:val="0"/>
          <w:marRight w:val="0"/>
          <w:marTop w:val="0"/>
          <w:marBottom w:val="0"/>
          <w:divBdr>
            <w:top w:val="none" w:sz="0" w:space="0" w:color="auto"/>
            <w:left w:val="none" w:sz="0" w:space="0" w:color="auto"/>
            <w:bottom w:val="none" w:sz="0" w:space="0" w:color="auto"/>
            <w:right w:val="none" w:sz="0" w:space="0" w:color="auto"/>
          </w:divBdr>
        </w:div>
      </w:divsChild>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1611</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19</cp:revision>
  <cp:lastPrinted>2011-04-29T03:27:00Z</cp:lastPrinted>
  <dcterms:created xsi:type="dcterms:W3CDTF">2022-11-04T07:49:00Z</dcterms:created>
  <dcterms:modified xsi:type="dcterms:W3CDTF">2022-11-15T18:01:00Z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