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E2C1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959D3">
          <w:rPr>
            <w:b/>
            <w:noProof/>
            <w:sz w:val="24"/>
          </w:rPr>
          <w:t>7</w:t>
        </w:r>
      </w:fldSimple>
      <w:r>
        <w:rPr>
          <w:b/>
          <w:i/>
          <w:noProof/>
          <w:sz w:val="28"/>
        </w:rPr>
        <w:tab/>
      </w:r>
      <w:r w:rsidR="00841FF6" w:rsidRPr="00841FF6">
        <w:rPr>
          <w:b/>
          <w:i/>
          <w:noProof/>
          <w:sz w:val="28"/>
        </w:rPr>
        <w:t>R5-226791</w:t>
      </w:r>
      <w:r w:rsidR="008B3D2F" w:rsidRPr="008B3D2F">
        <w:rPr>
          <w:b/>
          <w:i/>
          <w:noProof/>
          <w:sz w:val="28"/>
          <w:highlight w:val="yellow"/>
        </w:rPr>
        <w:t>r1</w:t>
      </w:r>
    </w:p>
    <w:p w14:paraId="7CB45193" w14:textId="4EA7DA8D" w:rsidR="001E41F3" w:rsidRDefault="00000000" w:rsidP="005E2C44">
      <w:pPr>
        <w:pStyle w:val="CRCoverPage"/>
        <w:outlineLvl w:val="0"/>
        <w:rPr>
          <w:b/>
          <w:noProof/>
          <w:sz w:val="24"/>
        </w:rPr>
      </w:pPr>
      <w:fldSimple w:instr=" DOCPROPERTY  Location  \* MERGEFORMAT ">
        <w:r w:rsidR="00D26B8D" w:rsidRPr="00D26B8D">
          <w:rPr>
            <w:b/>
            <w:noProof/>
            <w:sz w:val="24"/>
          </w:rPr>
          <w:t>Toulouse, France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B49B7">
          <w:rPr>
            <w:b/>
            <w:noProof/>
            <w:sz w:val="24"/>
          </w:rPr>
          <w:t>14</w:t>
        </w:r>
        <w:r w:rsidR="00DC43A1" w:rsidRPr="00DC43A1">
          <w:rPr>
            <w:rFonts w:hint="eastAsia"/>
            <w:b/>
            <w:noProof/>
            <w:sz w:val="24"/>
            <w:lang w:eastAsia="zh-CN"/>
          </w:rPr>
          <w:t>th</w:t>
        </w:r>
        <w:r w:rsidR="003609EF" w:rsidRPr="00DC43A1">
          <w:rPr>
            <w:b/>
            <w:noProof/>
            <w:sz w:val="24"/>
          </w:rPr>
          <w:t xml:space="preserve"> </w:t>
        </w:r>
      </w:fldSimple>
      <w:r w:rsidR="00547111" w:rsidRPr="00DC43A1">
        <w:rPr>
          <w:b/>
          <w:noProof/>
          <w:sz w:val="24"/>
        </w:rPr>
        <w:t xml:space="preserve">- </w:t>
      </w:r>
      <w:fldSimple w:instr=" DOCPROPERTY  EndDate  \* MERGEFORMAT ">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7506C" w:rsidR="001E41F3" w:rsidRPr="007224D1" w:rsidRDefault="007224D1" w:rsidP="007224D1">
            <w:pPr>
              <w:pStyle w:val="CRCoverPage"/>
              <w:spacing w:after="0"/>
              <w:jc w:val="center"/>
              <w:rPr>
                <w:b/>
                <w:noProof/>
                <w:sz w:val="28"/>
              </w:rPr>
            </w:pPr>
            <w:r w:rsidRPr="007224D1">
              <w:rPr>
                <w:rFonts w:hint="eastAsia"/>
                <w:b/>
                <w:noProof/>
                <w:sz w:val="28"/>
              </w:rPr>
              <w:t>3</w:t>
            </w:r>
            <w:r w:rsidRPr="007224D1">
              <w:rPr>
                <w:b/>
                <w:noProof/>
                <w:sz w:val="28"/>
              </w:rPr>
              <w:t>304</w:t>
            </w:r>
          </w:p>
        </w:tc>
        <w:tc>
          <w:tcPr>
            <w:tcW w:w="709" w:type="dxa"/>
          </w:tcPr>
          <w:p w14:paraId="09D2C09B" w14:textId="77777777" w:rsidR="001E41F3" w:rsidRPr="007224D1" w:rsidRDefault="001E41F3" w:rsidP="007224D1">
            <w:pPr>
              <w:pStyle w:val="CRCoverPage"/>
              <w:tabs>
                <w:tab w:val="right" w:pos="625"/>
              </w:tabs>
              <w:spacing w:after="0"/>
              <w:jc w:val="center"/>
              <w:rPr>
                <w:b/>
                <w:noProof/>
                <w:sz w:val="28"/>
              </w:rPr>
            </w:pPr>
            <w:r w:rsidRPr="007224D1">
              <w:rPr>
                <w:b/>
                <w:noProof/>
                <w:sz w:val="28"/>
              </w:rPr>
              <w:t>rev</w:t>
            </w:r>
          </w:p>
        </w:tc>
        <w:tc>
          <w:tcPr>
            <w:tcW w:w="992" w:type="dxa"/>
            <w:shd w:val="pct30" w:color="FFFF00" w:fill="auto"/>
          </w:tcPr>
          <w:p w14:paraId="7533BF9D" w14:textId="76E4F93A" w:rsidR="001E41F3" w:rsidRPr="007224D1" w:rsidRDefault="007224D1" w:rsidP="007224D1">
            <w:pPr>
              <w:pStyle w:val="CRCoverPage"/>
              <w:spacing w:after="0"/>
              <w:jc w:val="center"/>
              <w:rPr>
                <w:b/>
                <w:noProof/>
                <w:sz w:val="28"/>
              </w:rPr>
            </w:pPr>
            <w:r w:rsidRPr="007224D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008416EE"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E126B1">
              <w:rPr>
                <w:b/>
                <w:noProof/>
                <w:sz w:val="28"/>
              </w:rPr>
              <w:t>7</w:t>
            </w:r>
            <w:r w:rsidR="00E13F3D" w:rsidRPr="00DC43A1">
              <w:rPr>
                <w:b/>
                <w:noProof/>
                <w:sz w:val="28"/>
              </w:rPr>
              <w:t>.</w:t>
            </w:r>
            <w:r w:rsidR="00E126B1">
              <w:rPr>
                <w:b/>
                <w:noProof/>
                <w:sz w:val="28"/>
              </w:rPr>
              <w:t>0</w:t>
            </w:r>
            <w:r w:rsidR="00E13F3D" w:rsidRPr="00DC43A1">
              <w:rPr>
                <w:b/>
                <w:noProof/>
                <w:sz w:val="28"/>
              </w:rPr>
              <w:t>.</w:t>
            </w:r>
            <w:r w:rsidR="00E126B1">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5604F" w:rsidR="001E41F3" w:rsidRDefault="00C50B5E">
            <w:pPr>
              <w:pStyle w:val="CRCoverPage"/>
              <w:spacing w:after="0"/>
              <w:ind w:left="100"/>
              <w:rPr>
                <w:noProof/>
              </w:rPr>
            </w:pPr>
            <w:r w:rsidRPr="00C50B5E">
              <w:t xml:space="preserve">Update of </w:t>
            </w:r>
            <w:r>
              <w:t xml:space="preserve">V2X </w:t>
            </w:r>
            <w:r w:rsidRPr="00C50B5E">
              <w:t>TC</w:t>
            </w:r>
            <w:r w:rsidR="00983156">
              <w:t xml:space="preserve"> </w:t>
            </w:r>
            <w:r w:rsidR="00983156" w:rsidRPr="00983156">
              <w:t>12.2.7.1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000000">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F14029" w:rsidRPr="00F14029">
                    <w:rPr>
                      <w:noProof/>
                    </w:rPr>
                    <w:t>5G_V2X_NRSL_eV2XARC-UEConTest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62C62" w:rsidR="001E41F3" w:rsidRDefault="00000000" w:rsidP="001230AD">
            <w:pPr>
              <w:pStyle w:val="CRCoverPage"/>
              <w:spacing w:after="0"/>
              <w:ind w:left="100"/>
              <w:rPr>
                <w:noProof/>
              </w:rPr>
            </w:pPr>
            <w:fldSimple w:instr=" DOCPROPERTY  ResDate  \* MERGEFORMAT ">
              <w:r w:rsidR="00D24991">
                <w:rPr>
                  <w:noProof/>
                </w:rPr>
                <w:t>2022-</w:t>
              </w:r>
              <w:r w:rsidR="003146D0">
                <w:rPr>
                  <w:noProof/>
                </w:rPr>
                <w:t>1</w:t>
              </w:r>
              <w:r w:rsidR="00D642C0">
                <w:rPr>
                  <w:noProof/>
                </w:rPr>
                <w:t>1</w:t>
              </w:r>
              <w:r w:rsidR="00D24991">
                <w:rPr>
                  <w:noProof/>
                </w:rPr>
                <w:t>-</w:t>
              </w:r>
              <w:r w:rsidR="000D2A59">
                <w:rPr>
                  <w:noProof/>
                </w:rPr>
                <w:t>0</w:t>
              </w:r>
              <w:r w:rsidR="001230A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3F8D1" w:rsidR="001E41F3" w:rsidRDefault="00000000">
            <w:pPr>
              <w:pStyle w:val="CRCoverPage"/>
              <w:spacing w:after="0"/>
              <w:ind w:left="100"/>
              <w:rPr>
                <w:noProof/>
              </w:rPr>
            </w:pPr>
            <w:r w:rsidRPr="005E727E">
              <w:rPr>
                <w:highlight w:val="yellow"/>
              </w:rPr>
              <w:fldChar w:fldCharType="begin"/>
            </w:r>
            <w:r w:rsidRPr="005E727E">
              <w:rPr>
                <w:highlight w:val="yellow"/>
              </w:rPr>
              <w:instrText xml:space="preserve"> DOCPROPERTY  Release  \* MERGEFORMAT </w:instrText>
            </w:r>
            <w:r w:rsidRPr="005E727E">
              <w:rPr>
                <w:highlight w:val="yellow"/>
              </w:rPr>
              <w:fldChar w:fldCharType="separate"/>
            </w:r>
            <w:r w:rsidR="00D24991" w:rsidRPr="005E727E">
              <w:rPr>
                <w:noProof/>
                <w:highlight w:val="yellow"/>
              </w:rPr>
              <w:t>Rel-1</w:t>
            </w:r>
            <w:r w:rsidR="005E727E" w:rsidRPr="005E727E">
              <w:rPr>
                <w:noProof/>
                <w:highlight w:val="yellow"/>
              </w:rPr>
              <w:t>7</w:t>
            </w:r>
            <w:r w:rsidRPr="005E727E">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F6B63" w:rsidR="00E71777" w:rsidRPr="00D0152D" w:rsidRDefault="00F23E68" w:rsidP="003A7792">
            <w:pPr>
              <w:pStyle w:val="CRCoverPage"/>
              <w:spacing w:after="0"/>
              <w:ind w:firstLineChars="50" w:firstLine="100"/>
              <w:rPr>
                <w:noProof/>
              </w:rPr>
            </w:pPr>
            <w:r w:rsidRPr="00F23E68">
              <w:rPr>
                <w:noProof/>
              </w:rPr>
              <w:t xml:space="preserve">Pre-test conditions and Specific message contents still </w:t>
            </w:r>
            <w:r w:rsidR="003A7792">
              <w:rPr>
                <w:rFonts w:hint="eastAsia"/>
                <w:noProof/>
                <w:lang w:eastAsia="zh-CN"/>
              </w:rPr>
              <w:t>F</w:t>
            </w:r>
            <w:r w:rsidRPr="00F23E68">
              <w:rPr>
                <w:noProof/>
              </w:rPr>
              <w:t>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44653" w14:textId="6C077B11" w:rsidR="00E71777" w:rsidRDefault="00F50E03">
            <w:pPr>
              <w:pStyle w:val="CRCoverPage"/>
              <w:spacing w:after="0"/>
              <w:ind w:left="100"/>
              <w:rPr>
                <w:noProof/>
              </w:rPr>
            </w:pPr>
            <w:r>
              <w:rPr>
                <w:noProof/>
              </w:rPr>
              <w:t>1.</w:t>
            </w:r>
            <w:r w:rsidR="00200A16" w:rsidRPr="00200A16">
              <w:rPr>
                <w:noProof/>
              </w:rPr>
              <w:t>Updated Pre-test conditions and Specific message contents.</w:t>
            </w:r>
          </w:p>
          <w:p w14:paraId="2C9244CA" w14:textId="24F07A8E" w:rsidR="00DB460A" w:rsidRDefault="00F50E03">
            <w:pPr>
              <w:pStyle w:val="CRCoverPage"/>
              <w:spacing w:after="0"/>
              <w:ind w:left="100"/>
              <w:rPr>
                <w:noProof/>
              </w:rPr>
            </w:pPr>
            <w:r>
              <w:rPr>
                <w:noProof/>
              </w:rPr>
              <w:t>2.</w:t>
            </w:r>
            <w:r w:rsidR="00232645" w:rsidRPr="00106FD6">
              <w:rPr>
                <w:noProof/>
                <w:highlight w:val="yellow"/>
              </w:rPr>
              <w:t>Added step 3A</w:t>
            </w:r>
            <w:r w:rsidR="00D246E3">
              <w:rPr>
                <w:noProof/>
                <w:highlight w:val="yellow"/>
              </w:rPr>
              <w:t xml:space="preserve"> for UE</w:t>
            </w:r>
            <w:r w:rsidR="00232645" w:rsidRPr="00106FD6">
              <w:rPr>
                <w:noProof/>
                <w:highlight w:val="yellow"/>
              </w:rPr>
              <w:t xml:space="preserve"> to trigger SL CSI report.</w:t>
            </w:r>
          </w:p>
          <w:p w14:paraId="31C656EC" w14:textId="0A9DD29C" w:rsidR="006657AE" w:rsidRPr="00D0152D" w:rsidRDefault="00F50E03">
            <w:pPr>
              <w:pStyle w:val="CRCoverPage"/>
              <w:spacing w:after="0"/>
              <w:ind w:left="100"/>
              <w:rPr>
                <w:noProof/>
              </w:rPr>
            </w:pPr>
            <w:r>
              <w:rPr>
                <w:noProof/>
              </w:rPr>
              <w:t>3.</w:t>
            </w:r>
            <w:r w:rsidR="006657AE" w:rsidRPr="006B5A12">
              <w:rPr>
                <w:noProof/>
              </w:rPr>
              <w:t>Corrected editorial errors</w:t>
            </w:r>
            <w:r w:rsidR="006657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Default="00AE0B9C">
            <w:pPr>
              <w:pStyle w:val="CRCoverPage"/>
              <w:spacing w:after="0"/>
              <w:ind w:left="100"/>
              <w:rPr>
                <w:noProof/>
              </w:rPr>
            </w:pPr>
            <w:r w:rsidRPr="00AE0B9C">
              <w:rPr>
                <w:noProof/>
              </w:rPr>
              <w:t>Test specification remains incomplete</w:t>
            </w:r>
            <w:r w:rsidR="00483325"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424F" w:rsidR="001E41F3" w:rsidRDefault="008D3388">
            <w:pPr>
              <w:pStyle w:val="CRCoverPage"/>
              <w:spacing w:after="0"/>
              <w:ind w:left="100"/>
              <w:rPr>
                <w:noProof/>
              </w:rPr>
            </w:pPr>
            <w:r w:rsidRPr="008D3388">
              <w:t>12.2.</w:t>
            </w:r>
            <w:r w:rsidR="00D855CF">
              <w:t>7</w:t>
            </w:r>
            <w:r w:rsidRPr="008D338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482B27" w:rsidR="00DB2502" w:rsidRDefault="00146FC7" w:rsidP="00D0152D">
            <w:pPr>
              <w:pStyle w:val="CRCoverPage"/>
              <w:spacing w:after="0"/>
              <w:rPr>
                <w:noProof/>
                <w:lang w:eastAsia="zh-CN"/>
              </w:rPr>
            </w:pPr>
            <w:r w:rsidRPr="00146FC7">
              <w:rPr>
                <w:noProof/>
                <w:highlight w:val="yellow"/>
                <w:lang w:eastAsia="zh-CN"/>
              </w:rPr>
              <w:t>R1: Fixed editorial issues</w:t>
            </w:r>
            <w:r w:rsidR="003036E4">
              <w:rPr>
                <w:noProof/>
                <w:highlight w:val="yellow"/>
                <w:lang w:eastAsia="zh-CN"/>
              </w:rPr>
              <w:t xml:space="preserve">, </w:t>
            </w:r>
            <w:bookmarkStart w:id="2" w:name="OLE_LINK35"/>
            <w:r w:rsidR="003036E4">
              <w:rPr>
                <w:rFonts w:hint="eastAsia"/>
                <w:noProof/>
                <w:highlight w:val="yellow"/>
                <w:lang w:eastAsia="zh-CN"/>
              </w:rPr>
              <w:t>a</w:t>
            </w:r>
            <w:r w:rsidR="003036E4">
              <w:rPr>
                <w:noProof/>
                <w:highlight w:val="yellow"/>
                <w:lang w:eastAsia="zh-CN"/>
              </w:rPr>
              <w:t xml:space="preserve">dded step 3A </w:t>
            </w:r>
            <w:r w:rsidR="003036E4" w:rsidRPr="003036E4">
              <w:rPr>
                <w:noProof/>
                <w:highlight w:val="yellow"/>
                <w:lang w:eastAsia="zh-CN"/>
              </w:rPr>
              <w:t>to trigger SL CSI report</w:t>
            </w:r>
            <w:bookmarkEnd w:id="2"/>
            <w:r w:rsidRPr="00146FC7">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2DAEAADF" w:rsidR="009373CC" w:rsidRDefault="009373CC" w:rsidP="009373CC">
      <w:pPr>
        <w:rPr>
          <w:b/>
          <w:color w:val="00B0F0"/>
          <w:sz w:val="32"/>
          <w:szCs w:val="36"/>
        </w:rPr>
      </w:pPr>
      <w:r>
        <w:rPr>
          <w:b/>
          <w:color w:val="00B0F0"/>
          <w:sz w:val="32"/>
          <w:szCs w:val="36"/>
        </w:rPr>
        <w:lastRenderedPageBreak/>
        <w:t>&lt;Start of modified section&gt;</w:t>
      </w:r>
    </w:p>
    <w:p w14:paraId="02872268" w14:textId="77777777" w:rsidR="00F146C1" w:rsidRPr="00F511A5" w:rsidRDefault="00F146C1" w:rsidP="004A02EB">
      <w:pPr>
        <w:pStyle w:val="40"/>
        <w:rPr>
          <w:rFonts w:eastAsia="宋体"/>
        </w:rPr>
      </w:pPr>
      <w:bookmarkStart w:id="3" w:name="OLE_LINK60"/>
      <w:r w:rsidRPr="00F511A5">
        <w:rPr>
          <w:rFonts w:eastAsia="宋体"/>
        </w:rPr>
        <w:t>12.2.</w:t>
      </w:r>
      <w:r w:rsidRPr="00F511A5">
        <w:rPr>
          <w:rFonts w:eastAsia="宋体"/>
          <w:lang w:eastAsia="zh-CN"/>
        </w:rPr>
        <w:t>7.1</w:t>
      </w:r>
      <w:r w:rsidRPr="00F511A5">
        <w:rPr>
          <w:rFonts w:eastAsia="宋体"/>
        </w:rPr>
        <w:tab/>
        <w:t>Inter-carrier concurrent operation / Sidelink CSI reporting / Configuration</w:t>
      </w:r>
    </w:p>
    <w:p w14:paraId="153FAF06" w14:textId="77777777" w:rsidR="00F146C1" w:rsidRPr="00F511A5" w:rsidRDefault="00F146C1" w:rsidP="004A02EB">
      <w:pPr>
        <w:pStyle w:val="H6"/>
        <w:rPr>
          <w:rFonts w:eastAsia="宋体"/>
        </w:rPr>
      </w:pPr>
      <w:r w:rsidRPr="00F511A5">
        <w:rPr>
          <w:lang w:eastAsia="zh-CN"/>
        </w:rPr>
        <w:t>12.2.7.1</w:t>
      </w:r>
      <w:r w:rsidRPr="00F511A5">
        <w:t>.1</w:t>
      </w:r>
      <w:r w:rsidRPr="00F511A5">
        <w:tab/>
        <w:t>Test Purpose (TP)</w:t>
      </w:r>
    </w:p>
    <w:p w14:paraId="472A3859" w14:textId="77777777" w:rsidR="00F146C1" w:rsidRPr="00F511A5" w:rsidRDefault="00F146C1" w:rsidP="004A02EB">
      <w:pPr>
        <w:pStyle w:val="H6"/>
      </w:pPr>
      <w:r w:rsidRPr="00F511A5">
        <w:t>(1)</w:t>
      </w:r>
    </w:p>
    <w:p w14:paraId="39C07D88" w14:textId="77777777" w:rsidR="00F146C1" w:rsidRPr="00F511A5" w:rsidRDefault="00F146C1" w:rsidP="004A02EB">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 xml:space="preserve">UE in NR RRC_CONNECTED state and having established </w:t>
      </w:r>
      <w:bookmarkStart w:id="4" w:name="OLE_LINK232"/>
      <w:r w:rsidRPr="00F511A5">
        <w:rPr>
          <w:noProof w:val="0"/>
        </w:rPr>
        <w:t>PC5 RRC connection</w:t>
      </w:r>
      <w:bookmarkEnd w:id="4"/>
      <w:r w:rsidRPr="00F511A5">
        <w:rPr>
          <w:noProof w:val="0"/>
        </w:rPr>
        <w:t xml:space="preserve"> with peer UE }</w:t>
      </w:r>
    </w:p>
    <w:p w14:paraId="289CA406" w14:textId="77777777" w:rsidR="00F146C1" w:rsidRPr="00F511A5" w:rsidRDefault="00F146C1" w:rsidP="004A02EB">
      <w:pPr>
        <w:pStyle w:val="PL"/>
        <w:rPr>
          <w:noProof w:val="0"/>
        </w:rPr>
      </w:pPr>
      <w:r w:rsidRPr="00F511A5">
        <w:rPr>
          <w:b/>
          <w:bCs/>
          <w:noProof w:val="0"/>
        </w:rPr>
        <w:t>Ensure that</w:t>
      </w:r>
      <w:r w:rsidRPr="00F511A5">
        <w:rPr>
          <w:noProof w:val="0"/>
        </w:rPr>
        <w:t xml:space="preserve"> {</w:t>
      </w:r>
    </w:p>
    <w:p w14:paraId="1C4D36F3" w14:textId="77777777" w:rsidR="00F146C1" w:rsidRPr="00F511A5" w:rsidRDefault="00F146C1" w:rsidP="004A02EB">
      <w:pPr>
        <w:pStyle w:val="PL"/>
        <w:rPr>
          <w:noProof w:val="0"/>
        </w:rPr>
      </w:pPr>
      <w:r w:rsidRPr="00F511A5">
        <w:rPr>
          <w:noProof w:val="0"/>
        </w:rPr>
        <w:t xml:space="preserve">  </w:t>
      </w:r>
      <w:r w:rsidRPr="00F511A5">
        <w:rPr>
          <w:b/>
          <w:bCs/>
          <w:noProof w:val="0"/>
        </w:rPr>
        <w:t>When</w:t>
      </w:r>
      <w:r w:rsidRPr="00F511A5">
        <w:rPr>
          <w:noProof w:val="0"/>
        </w:rPr>
        <w:t xml:space="preserve"> { UE is configured by upper layer to configure SL CSI-RS resource to peer UE }</w:t>
      </w:r>
    </w:p>
    <w:p w14:paraId="5941C7AA" w14:textId="66D5B814" w:rsidR="00F146C1" w:rsidRPr="00F511A5" w:rsidRDefault="00F146C1" w:rsidP="004A02EB">
      <w:pPr>
        <w:pStyle w:val="PL"/>
        <w:rPr>
          <w:noProof w:val="0"/>
        </w:rPr>
      </w:pPr>
      <w:r w:rsidRPr="00F511A5">
        <w:rPr>
          <w:noProof w:val="0"/>
        </w:rPr>
        <w:t xml:space="preserve">    </w:t>
      </w:r>
      <w:r w:rsidRPr="00F511A5">
        <w:rPr>
          <w:b/>
          <w:bCs/>
          <w:noProof w:val="0"/>
        </w:rPr>
        <w:t>Then</w:t>
      </w:r>
      <w:r w:rsidRPr="00F511A5">
        <w:rPr>
          <w:noProof w:val="0"/>
        </w:rPr>
        <w:t xml:space="preserve"> { UE sends an </w:t>
      </w:r>
      <w:ins w:id="5" w:author="XI WANG" w:date="2022-11-14T12:59:00Z">
        <w:r w:rsidR="003C0176" w:rsidRPr="00C41282">
          <w:rPr>
            <w:i/>
            <w:highlight w:val="yellow"/>
          </w:rPr>
          <w:t>RRCReconfigurationSidelink</w:t>
        </w:r>
      </w:ins>
      <w:del w:id="6" w:author="XI WANG" w:date="2022-11-14T12:59:00Z">
        <w:r w:rsidRPr="00F511A5" w:rsidDel="003C0176">
          <w:rPr>
            <w:noProof w:val="0"/>
          </w:rPr>
          <w:delText>rrcreconfigurationsidelink</w:delText>
        </w:r>
      </w:del>
      <w:r w:rsidRPr="00F511A5">
        <w:rPr>
          <w:noProof w:val="0"/>
        </w:rPr>
        <w:t xml:space="preserve"> message</w:t>
      </w:r>
      <w:bookmarkStart w:id="7" w:name="OLE_LINK159"/>
      <w:r w:rsidRPr="00F511A5">
        <w:rPr>
          <w:noProof w:val="0"/>
        </w:rPr>
        <w:t xml:space="preserve"> including </w:t>
      </w:r>
      <w:bookmarkStart w:id="8" w:name="OLE_LINK160"/>
      <w:r w:rsidRPr="00F05B6B">
        <w:rPr>
          <w:i/>
          <w:iCs/>
          <w:noProof w:val="0"/>
          <w:highlight w:val="yellow"/>
          <w:rPrChange w:id="9" w:author="XI WANG" w:date="2022-11-14T13:00:00Z">
            <w:rPr>
              <w:noProof w:val="0"/>
            </w:rPr>
          </w:rPrChange>
        </w:rPr>
        <w:t>sl-CSI-RS-Config</w:t>
      </w:r>
      <w:bookmarkEnd w:id="7"/>
      <w:bookmarkEnd w:id="8"/>
      <w:r w:rsidRPr="00F511A5">
        <w:rPr>
          <w:noProof w:val="0"/>
        </w:rPr>
        <w:t xml:space="preserve"> and </w:t>
      </w:r>
      <w:ins w:id="10" w:author="XI WANG" w:date="2022-11-14T12:59:00Z">
        <w:r w:rsidR="003C0176" w:rsidRPr="00C41282">
          <w:rPr>
            <w:i/>
            <w:iCs/>
            <w:noProof w:val="0"/>
            <w:highlight w:val="yellow"/>
          </w:rPr>
          <w:t>sl-LatencyBoundCSI-Report</w:t>
        </w:r>
      </w:ins>
      <w:del w:id="11" w:author="XI WANG" w:date="2022-11-14T12:59:00Z">
        <w:r w:rsidRPr="00F511A5" w:rsidDel="003C0176">
          <w:rPr>
            <w:i/>
            <w:iCs/>
            <w:noProof w:val="0"/>
          </w:rPr>
          <w:delText>sl-latencyboundcsi-Report</w:delText>
        </w:r>
      </w:del>
      <w:r w:rsidRPr="00F511A5">
        <w:rPr>
          <w:noProof w:val="0"/>
        </w:rPr>
        <w:t xml:space="preserve"> to peer UE and starts to transmit SL CSI-RS }</w:t>
      </w:r>
    </w:p>
    <w:p w14:paraId="4B95B839" w14:textId="77777777" w:rsidR="00F146C1" w:rsidRPr="00F511A5" w:rsidRDefault="00F146C1" w:rsidP="004A02EB">
      <w:pPr>
        <w:pStyle w:val="PL"/>
        <w:rPr>
          <w:noProof w:val="0"/>
        </w:rPr>
      </w:pPr>
      <w:r w:rsidRPr="00F511A5">
        <w:rPr>
          <w:noProof w:val="0"/>
        </w:rPr>
        <w:t xml:space="preserve">            }</w:t>
      </w:r>
    </w:p>
    <w:p w14:paraId="49C93906" w14:textId="77777777" w:rsidR="00F146C1" w:rsidRPr="00F511A5" w:rsidRDefault="00F146C1" w:rsidP="004A02EB">
      <w:pPr>
        <w:pStyle w:val="PL"/>
        <w:rPr>
          <w:noProof w:val="0"/>
        </w:rPr>
      </w:pPr>
    </w:p>
    <w:p w14:paraId="479D7E9C" w14:textId="77777777" w:rsidR="00F146C1" w:rsidRPr="00F511A5" w:rsidRDefault="00F146C1" w:rsidP="004A02EB">
      <w:pPr>
        <w:pStyle w:val="H6"/>
      </w:pPr>
      <w:r w:rsidRPr="00F511A5">
        <w:t>(2)</w:t>
      </w:r>
    </w:p>
    <w:p w14:paraId="000F01F0" w14:textId="77777777" w:rsidR="00F146C1" w:rsidRPr="00F511A5" w:rsidRDefault="00F146C1" w:rsidP="004A02EB">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UE in NR RRC_CONNECTED and having established PC5 RRC connection with peer UE }</w:t>
      </w:r>
    </w:p>
    <w:p w14:paraId="5ACA10CE" w14:textId="77777777" w:rsidR="00F146C1" w:rsidRPr="00F511A5" w:rsidRDefault="00F146C1" w:rsidP="004A02EB">
      <w:pPr>
        <w:pStyle w:val="PL"/>
        <w:rPr>
          <w:noProof w:val="0"/>
        </w:rPr>
      </w:pPr>
      <w:r w:rsidRPr="00F511A5">
        <w:rPr>
          <w:b/>
          <w:bCs/>
          <w:noProof w:val="0"/>
        </w:rPr>
        <w:t>Ensure that</w:t>
      </w:r>
      <w:r w:rsidRPr="00F511A5">
        <w:rPr>
          <w:noProof w:val="0"/>
        </w:rPr>
        <w:t xml:space="preserve"> {</w:t>
      </w:r>
    </w:p>
    <w:p w14:paraId="14F386A8" w14:textId="77777777" w:rsidR="00F146C1" w:rsidRPr="00F511A5" w:rsidRDefault="00F146C1" w:rsidP="004A02EB">
      <w:pPr>
        <w:pStyle w:val="PL"/>
        <w:rPr>
          <w:noProof w:val="0"/>
        </w:rPr>
      </w:pPr>
      <w:r w:rsidRPr="00F511A5">
        <w:rPr>
          <w:noProof w:val="0"/>
        </w:rPr>
        <w:t xml:space="preserve">  </w:t>
      </w:r>
      <w:r w:rsidRPr="00F511A5">
        <w:rPr>
          <w:b/>
          <w:bCs/>
          <w:noProof w:val="0"/>
        </w:rPr>
        <w:t>When</w:t>
      </w:r>
      <w:r w:rsidRPr="00F511A5">
        <w:rPr>
          <w:noProof w:val="0"/>
        </w:rPr>
        <w:t xml:space="preserve"> { UE is configured by upper layer to trigger SL CSI report }</w:t>
      </w:r>
    </w:p>
    <w:p w14:paraId="5D8197A6" w14:textId="77777777" w:rsidR="00F146C1" w:rsidRPr="00F511A5" w:rsidRDefault="00F146C1" w:rsidP="004A02EB">
      <w:pPr>
        <w:pStyle w:val="PL"/>
        <w:rPr>
          <w:noProof w:val="0"/>
        </w:rPr>
      </w:pPr>
      <w:r w:rsidRPr="00F511A5">
        <w:rPr>
          <w:noProof w:val="0"/>
        </w:rPr>
        <w:t xml:space="preserve">    </w:t>
      </w:r>
      <w:r w:rsidRPr="00F511A5">
        <w:rPr>
          <w:b/>
          <w:bCs/>
          <w:noProof w:val="0"/>
        </w:rPr>
        <w:t>Then</w:t>
      </w:r>
      <w:r w:rsidRPr="00F511A5">
        <w:rPr>
          <w:noProof w:val="0"/>
        </w:rPr>
        <w:t xml:space="preserve"> { UE sends an SCI format </w:t>
      </w:r>
      <w:r w:rsidRPr="00F511A5">
        <w:rPr>
          <w:noProof w:val="0"/>
          <w:lang w:eastAsia="zh-CN"/>
        </w:rPr>
        <w:t>2</w:t>
      </w:r>
      <w:r w:rsidRPr="00F511A5">
        <w:rPr>
          <w:noProof w:val="0"/>
        </w:rPr>
        <w:t xml:space="preserve">-A to trigger SL CSI report </w:t>
      </w:r>
      <w:r w:rsidRPr="00F511A5">
        <w:rPr>
          <w:noProof w:val="0"/>
          <w:lang w:eastAsia="sv-SE"/>
        </w:rPr>
        <w:t xml:space="preserve">and </w:t>
      </w:r>
      <w:r w:rsidRPr="00F511A5">
        <w:rPr>
          <w:noProof w:val="0"/>
        </w:rPr>
        <w:t>the '</w:t>
      </w:r>
      <w:r w:rsidRPr="00F511A5">
        <w:rPr>
          <w:i/>
          <w:iCs/>
          <w:noProof w:val="0"/>
        </w:rPr>
        <w:t>CSI request</w:t>
      </w:r>
      <w:r w:rsidRPr="00F511A5">
        <w:rPr>
          <w:noProof w:val="0"/>
        </w:rPr>
        <w:t>' field in the corresponding SCI format 2-A is set to 1 }</w:t>
      </w:r>
    </w:p>
    <w:p w14:paraId="4FA3931F" w14:textId="77777777" w:rsidR="00F146C1" w:rsidRPr="00F511A5" w:rsidRDefault="00F146C1" w:rsidP="004A02EB">
      <w:pPr>
        <w:pStyle w:val="PL"/>
        <w:rPr>
          <w:noProof w:val="0"/>
        </w:rPr>
      </w:pPr>
      <w:r w:rsidRPr="00F511A5">
        <w:rPr>
          <w:noProof w:val="0"/>
        </w:rPr>
        <w:t xml:space="preserve">            }</w:t>
      </w:r>
    </w:p>
    <w:p w14:paraId="514FE19B" w14:textId="77777777" w:rsidR="00F146C1" w:rsidRPr="00F511A5" w:rsidRDefault="00F146C1" w:rsidP="004A02EB">
      <w:pPr>
        <w:pStyle w:val="PL"/>
        <w:rPr>
          <w:noProof w:val="0"/>
        </w:rPr>
      </w:pPr>
    </w:p>
    <w:p w14:paraId="008ECCE2" w14:textId="77777777" w:rsidR="00F146C1" w:rsidRPr="00F511A5" w:rsidRDefault="00F146C1" w:rsidP="004A02EB">
      <w:pPr>
        <w:pStyle w:val="H6"/>
      </w:pPr>
      <w:r w:rsidRPr="00F511A5">
        <w:rPr>
          <w:lang w:eastAsia="zh-CN"/>
        </w:rPr>
        <w:t>12.2.7.1</w:t>
      </w:r>
      <w:r w:rsidRPr="00F511A5">
        <w:t>.2</w:t>
      </w:r>
      <w:r w:rsidRPr="00F511A5">
        <w:tab/>
        <w:t>Conformance requirements</w:t>
      </w:r>
    </w:p>
    <w:p w14:paraId="015697DA" w14:textId="77777777" w:rsidR="00F146C1" w:rsidRPr="00F511A5" w:rsidRDefault="00F146C1" w:rsidP="009D4432">
      <w:pPr>
        <w:rPr>
          <w:lang w:eastAsia="sv-SE"/>
        </w:rPr>
      </w:pPr>
      <w:r w:rsidRPr="00F511A5">
        <w:t>References: The conformance requirements covered in the current TC are specified in: TS 38.331 clause 5.8.9.1.1, 5.8.9.1.2</w:t>
      </w:r>
      <w:r w:rsidRPr="00F511A5">
        <w:rPr>
          <w:lang w:eastAsia="zh-CN"/>
        </w:rPr>
        <w:t xml:space="preserve">, </w:t>
      </w:r>
      <w:r w:rsidRPr="00F511A5">
        <w:t>TS 38.214 clause 8.5.2.2, 8.2.1, TS 38.212 clause 8.3.1.1 and 8.4.1.1</w:t>
      </w:r>
      <w:r w:rsidRPr="00F511A5">
        <w:rPr>
          <w:lang w:eastAsia="zh-CN"/>
        </w:rPr>
        <w:t>.</w:t>
      </w:r>
      <w:r w:rsidRPr="00F511A5">
        <w:t xml:space="preserve"> Unless otherwise stated these are Rel-16 requirements. </w:t>
      </w:r>
      <w:bookmarkStart w:id="12" w:name="OLE_LINK162"/>
    </w:p>
    <w:p w14:paraId="720C3DF1" w14:textId="77777777" w:rsidR="00F146C1" w:rsidRPr="00F511A5" w:rsidRDefault="00F146C1" w:rsidP="009D4432">
      <w:r w:rsidRPr="00F511A5">
        <w:t>[TS 38.331, clause 5.8.9.1.1]</w:t>
      </w:r>
      <w:bookmarkEnd w:id="12"/>
    </w:p>
    <w:p w14:paraId="5AB13148" w14:textId="77777777" w:rsidR="00F146C1" w:rsidRPr="00F511A5" w:rsidRDefault="00F146C1" w:rsidP="009D4432">
      <w:r w:rsidRPr="00F511A5">
        <w:t>The purpose of this procedure is to modify a PC5-RRC connection, e.g. To establish/modify/release sidelink drbs, to (re-)configure NR sidelink measurement and reporting, to (re-)configure sidelink CSI reference signal resources and CSI reporting latency bound.</w:t>
      </w:r>
    </w:p>
    <w:p w14:paraId="5ABC89DF" w14:textId="77777777" w:rsidR="00F146C1" w:rsidRPr="00F511A5" w:rsidRDefault="00F146C1" w:rsidP="009D4432">
      <w:r w:rsidRPr="00F511A5">
        <w:t>The UE may initiate the sidelink RRC reconfiguration procedure and perform the operation in sub-clause 5.8.9.1.2 on the corresponding PC5-RRC connection in following cases:</w:t>
      </w:r>
    </w:p>
    <w:p w14:paraId="0E020D60" w14:textId="77777777" w:rsidR="00F146C1" w:rsidRPr="00F511A5" w:rsidRDefault="00F146C1" w:rsidP="009D4432">
      <w:pPr>
        <w:pStyle w:val="B1"/>
      </w:pPr>
      <w:r w:rsidRPr="00F511A5">
        <w:t>…</w:t>
      </w:r>
    </w:p>
    <w:p w14:paraId="7FC7DBC9" w14:textId="77777777" w:rsidR="00F146C1" w:rsidRPr="00F511A5" w:rsidRDefault="00F146C1" w:rsidP="009D4432">
      <w:pPr>
        <w:pStyle w:val="B1"/>
      </w:pPr>
      <w:r w:rsidRPr="00F511A5">
        <w:t>-</w:t>
      </w:r>
      <w:r w:rsidRPr="00F511A5">
        <w:tab/>
        <w:t>the (re-)configuration of the sidelink CSI reference signal resources and CSI reporting latency bound.</w:t>
      </w:r>
    </w:p>
    <w:p w14:paraId="3147ABE6" w14:textId="77777777" w:rsidR="00F146C1" w:rsidRPr="00F511A5" w:rsidRDefault="00F146C1" w:rsidP="009D4432">
      <w:pPr>
        <w:rPr>
          <w:lang w:eastAsia="sv-SE"/>
        </w:rPr>
      </w:pPr>
      <w:r w:rsidRPr="00F511A5">
        <w:rPr>
          <w:lang w:eastAsia="zh-CN"/>
        </w:rPr>
        <w:t>I</w:t>
      </w:r>
      <w:r w:rsidRPr="00F511A5">
        <w:t xml:space="preserve">n RRC_CONNECTED, the UE applies the NR sidelink communications parameters provided in </w:t>
      </w:r>
      <w:r w:rsidRPr="00F511A5">
        <w:rPr>
          <w:i/>
        </w:rPr>
        <w:t>rrcreconfiguration</w:t>
      </w:r>
      <w:r w:rsidRPr="00F511A5">
        <w:rPr>
          <w:lang w:eastAsia="zh-CN"/>
        </w:rPr>
        <w:t xml:space="preserve"> (if any). In</w:t>
      </w:r>
      <w:r w:rsidRPr="00F511A5">
        <w:t xml:space="preserve"> RRC_IDLE or RRC_INACTIVE</w:t>
      </w:r>
      <w:r w:rsidRPr="00F511A5">
        <w:rPr>
          <w:lang w:eastAsia="zh-CN"/>
        </w:rPr>
        <w:t>, the UE applies</w:t>
      </w:r>
      <w:r w:rsidRPr="00F511A5">
        <w:t xml:space="preserve"> the NR sidelink communications parameters provided in </w:t>
      </w:r>
      <w:r w:rsidRPr="00F511A5">
        <w:rPr>
          <w:szCs w:val="22"/>
        </w:rPr>
        <w:t>system information</w:t>
      </w:r>
      <w:r w:rsidRPr="00F511A5">
        <w:rPr>
          <w:lang w:eastAsia="zh-CN"/>
        </w:rPr>
        <w:t xml:space="preserve"> (if any). For other cases, </w:t>
      </w:r>
      <w:r w:rsidRPr="00F511A5">
        <w:t xml:space="preserve">ues apply the NR sidelink communications parameters provided in </w:t>
      </w:r>
      <w:r w:rsidRPr="00F511A5">
        <w:rPr>
          <w:i/>
        </w:rPr>
        <w:t xml:space="preserve">sidelinkpreconfignr </w:t>
      </w:r>
      <w:r w:rsidRPr="00F511A5">
        <w:rPr>
          <w:lang w:eastAsia="zh-CN"/>
        </w:rPr>
        <w:t xml:space="preserve">(if any). When UE performs state transition between above three cases, </w:t>
      </w:r>
      <w:r w:rsidRPr="00F511A5">
        <w:t>the UE applies the NR sidelink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he NR sidelink communications parameters</w:t>
      </w:r>
      <w:r w:rsidRPr="00F511A5">
        <w:rPr>
          <w:lang w:eastAsia="zh-CN"/>
        </w:rPr>
        <w:t xml:space="preserve"> provided in the old state.</w:t>
      </w:r>
    </w:p>
    <w:p w14:paraId="259A7664" w14:textId="77777777" w:rsidR="00F146C1" w:rsidRPr="00F511A5" w:rsidRDefault="00F146C1" w:rsidP="009D4432">
      <w:bookmarkStart w:id="13" w:name="OLE_LINK228"/>
      <w:r w:rsidRPr="00F511A5">
        <w:t>[TS 38.331, clause 5.8.9.1.2]</w:t>
      </w:r>
      <w:bookmarkEnd w:id="13"/>
    </w:p>
    <w:p w14:paraId="31BC9A05" w14:textId="77777777" w:rsidR="00F146C1" w:rsidRPr="00F511A5" w:rsidRDefault="00F146C1" w:rsidP="009D4432">
      <w:r w:rsidRPr="00F511A5">
        <w:t xml:space="preserve">The UE shall set the contents of </w:t>
      </w:r>
      <w:bookmarkStart w:id="14" w:name="OLE_LINK165"/>
      <w:r w:rsidRPr="00F511A5">
        <w:rPr>
          <w:rFonts w:eastAsia="MS Mincho"/>
          <w:i/>
        </w:rPr>
        <w:t>rrcreconfigurationsidelink</w:t>
      </w:r>
      <w:r w:rsidRPr="00F511A5">
        <w:t xml:space="preserve"> </w:t>
      </w:r>
      <w:bookmarkEnd w:id="14"/>
      <w:r w:rsidRPr="00F511A5">
        <w:t>message as follows:</w:t>
      </w:r>
    </w:p>
    <w:p w14:paraId="2B6D746E" w14:textId="77777777" w:rsidR="00F146C1" w:rsidRPr="00F511A5" w:rsidRDefault="00F146C1" w:rsidP="009D4432">
      <w:pPr>
        <w:pStyle w:val="B1"/>
      </w:pPr>
      <w:r w:rsidRPr="00F511A5">
        <w:t>…</w:t>
      </w:r>
    </w:p>
    <w:p w14:paraId="211865CC" w14:textId="77777777" w:rsidR="00F146C1" w:rsidRPr="00F511A5" w:rsidRDefault="00F146C1" w:rsidP="009D4432">
      <w:pPr>
        <w:pStyle w:val="B1"/>
      </w:pPr>
      <w:r w:rsidRPr="00F511A5">
        <w:t>1&gt;</w:t>
      </w:r>
      <w:r w:rsidRPr="00F511A5">
        <w:tab/>
        <w:t>set the sl-CSI-RS-Config;</w:t>
      </w:r>
    </w:p>
    <w:p w14:paraId="400601AD" w14:textId="77777777" w:rsidR="00F146C1" w:rsidRPr="00F511A5" w:rsidRDefault="00F146C1" w:rsidP="009D4432">
      <w:pPr>
        <w:pStyle w:val="B1"/>
      </w:pPr>
      <w:r w:rsidRPr="00F511A5">
        <w:t>1&gt;</w:t>
      </w:r>
      <w:r w:rsidRPr="00F511A5">
        <w:tab/>
        <w:t xml:space="preserve">set the </w:t>
      </w:r>
      <w:bookmarkStart w:id="15" w:name="OLE_LINK33"/>
      <w:r w:rsidRPr="00F511A5">
        <w:t>sl-latencyboundcsi-Report</w:t>
      </w:r>
      <w:bookmarkEnd w:id="15"/>
      <w:r w:rsidRPr="00F511A5">
        <w:t>,</w:t>
      </w:r>
    </w:p>
    <w:p w14:paraId="417B1706" w14:textId="77777777" w:rsidR="00F146C1" w:rsidRPr="00F511A5" w:rsidRDefault="00F146C1" w:rsidP="009D4432">
      <w:pPr>
        <w:pStyle w:val="NO"/>
      </w:pPr>
      <w:r w:rsidRPr="00F511A5">
        <w:t>NOTE 1:</w:t>
      </w:r>
      <w:r w:rsidRPr="00F511A5">
        <w:tab/>
        <w:t xml:space="preserve">How to set the parameters included in </w:t>
      </w:r>
      <w:r w:rsidRPr="00F511A5">
        <w:rPr>
          <w:i/>
          <w:iCs/>
        </w:rPr>
        <w:t>sl-CSI-RS-Config</w:t>
      </w:r>
      <w:r w:rsidRPr="00F511A5">
        <w:t xml:space="preserve"> and </w:t>
      </w:r>
      <w:r w:rsidRPr="00F511A5">
        <w:rPr>
          <w:i/>
          <w:iCs/>
        </w:rPr>
        <w:t>sl-latencyboundcsi-Report</w:t>
      </w:r>
      <w:r w:rsidRPr="00F511A5">
        <w:t xml:space="preserve"> is up to UE implementation.</w:t>
      </w:r>
    </w:p>
    <w:p w14:paraId="2A2F1E78" w14:textId="77777777" w:rsidR="00F146C1" w:rsidRPr="00F511A5" w:rsidRDefault="00F146C1" w:rsidP="009D4432">
      <w:r w:rsidRPr="00F511A5">
        <w:t xml:space="preserve">The UE shall submit the </w:t>
      </w:r>
      <w:r w:rsidRPr="00F511A5">
        <w:rPr>
          <w:rFonts w:eastAsia="MS Mincho"/>
          <w:i/>
        </w:rPr>
        <w:t>rrcreconfigurationsidelink</w:t>
      </w:r>
      <w:r w:rsidRPr="00F511A5">
        <w:t xml:space="preserve"> message to lower layers for transmission.</w:t>
      </w:r>
    </w:p>
    <w:p w14:paraId="6CB09A89" w14:textId="77777777" w:rsidR="00F146C1" w:rsidRPr="00F511A5" w:rsidRDefault="00F146C1" w:rsidP="009D4432">
      <w:bookmarkStart w:id="16" w:name="OLE_LINK229"/>
      <w:r w:rsidRPr="00F511A5">
        <w:lastRenderedPageBreak/>
        <w:t xml:space="preserve">[TS </w:t>
      </w:r>
      <w:bookmarkStart w:id="17" w:name="OLE_LINK11"/>
      <w:r w:rsidRPr="00F511A5">
        <w:t>38.214, clause 8.5.2.2</w:t>
      </w:r>
      <w:bookmarkEnd w:id="17"/>
      <w:r w:rsidRPr="00F511A5">
        <w:t>]</w:t>
      </w:r>
    </w:p>
    <w:p w14:paraId="4E257BC5" w14:textId="77777777" w:rsidR="00F146C1" w:rsidRPr="00F511A5" w:rsidRDefault="00F146C1" w:rsidP="009D4432">
      <w:bookmarkStart w:id="18" w:name="_Hlk86223236"/>
      <w:bookmarkEnd w:id="16"/>
      <w:r w:rsidRPr="00F511A5">
        <w:t xml:space="preserve">The UE can be configured with one CSI-RS pattern as indicated by the higher layer parameters </w:t>
      </w:r>
      <w:r w:rsidRPr="00F511A5">
        <w:rPr>
          <w:i/>
          <w:iCs/>
        </w:rPr>
        <w:t xml:space="preserve">sl-CSI-RS-freqallocation, sl-oneantennaport, sl-CSI-RS-firstsymbol </w:t>
      </w:r>
      <w:r w:rsidRPr="00F511A5">
        <w:t>in</w:t>
      </w:r>
      <w:r w:rsidRPr="00F511A5">
        <w:rPr>
          <w:i/>
          <w:iCs/>
        </w:rPr>
        <w:t xml:space="preserve"> SL-CSI-RS-Config</w:t>
      </w:r>
      <w:r w:rsidRPr="00F511A5">
        <w:t>.</w:t>
      </w:r>
    </w:p>
    <w:p w14:paraId="0F0A141A" w14:textId="77777777" w:rsidR="00F146C1" w:rsidRPr="00F511A5" w:rsidRDefault="00F146C1" w:rsidP="009D4432">
      <w:r w:rsidRPr="00F511A5">
        <w:t xml:space="preserve">Parameters for which the UE shall assume non-zero transmission power for CSI-RS are configured according to clause 8.2.1. </w:t>
      </w:r>
    </w:p>
    <w:p w14:paraId="10B1F3A1" w14:textId="77777777" w:rsidR="00F146C1" w:rsidRPr="00F511A5" w:rsidRDefault="00F146C1" w:rsidP="009D4432">
      <w:r w:rsidRPr="00F511A5">
        <w:t>A UE is not expected to be configured such that a CSI-RS and the corresponding PSCCH can be mapped to the same resource element. A UE is not expected to receive sidelink CSI-RS and PSSCH DM-RS, nor CSI-RS and 2nd-stage SCI, on the same symbol.</w:t>
      </w:r>
    </w:p>
    <w:p w14:paraId="15DC1439" w14:textId="77777777" w:rsidR="00F146C1" w:rsidRPr="00F511A5" w:rsidRDefault="00F146C1" w:rsidP="009D4432">
      <w:pPr>
        <w:rPr>
          <w:rFonts w:eastAsia="Malgun Gothic"/>
        </w:rPr>
      </w:pPr>
      <w:bookmarkStart w:id="19" w:name="OLE_LINK192"/>
      <w:r w:rsidRPr="00F511A5">
        <w:t>Sidelink CSI-RS</w:t>
      </w:r>
      <w:bookmarkEnd w:id="19"/>
      <w:r w:rsidRPr="00F511A5">
        <w:t xml:space="preserve"> shall be transmitted according to [4, TS 38.211] in the resource blocks used for the PSSCH associated with the SCI format 2-A triggering a report.</w:t>
      </w:r>
    </w:p>
    <w:p w14:paraId="3700930B" w14:textId="77777777" w:rsidR="00F146C1" w:rsidRPr="00F511A5" w:rsidRDefault="00F146C1" w:rsidP="009D4432">
      <w:pPr>
        <w:rPr>
          <w:rFonts w:eastAsia="宋体"/>
        </w:rPr>
      </w:pPr>
      <w:bookmarkStart w:id="20" w:name="OLE_LINK6"/>
      <w:bookmarkEnd w:id="18"/>
      <w:r w:rsidRPr="00F511A5">
        <w:t>[</w:t>
      </w:r>
      <w:bookmarkStart w:id="21" w:name="OLE_LINK12"/>
      <w:r w:rsidRPr="00F511A5">
        <w:t xml:space="preserve">TS 38.214, clause </w:t>
      </w:r>
      <w:bookmarkStart w:id="22" w:name="OLE_LINK13"/>
      <w:r w:rsidRPr="00F511A5">
        <w:t>8.2.1</w:t>
      </w:r>
      <w:bookmarkEnd w:id="21"/>
      <w:bookmarkEnd w:id="22"/>
      <w:r w:rsidRPr="00F511A5">
        <w:t>]</w:t>
      </w:r>
    </w:p>
    <w:p w14:paraId="2C15D9A6" w14:textId="77777777" w:rsidR="00F146C1" w:rsidRPr="00F511A5" w:rsidRDefault="00F146C1" w:rsidP="009D4432">
      <w:bookmarkStart w:id="23" w:name="OLE_LINK172"/>
      <w:bookmarkEnd w:id="20"/>
      <w:r w:rsidRPr="00F511A5">
        <w:t xml:space="preserve">A UE transmits sidelink CSI-RS within a </w:t>
      </w:r>
      <w:bookmarkStart w:id="24" w:name="OLE_LINK230"/>
      <w:r w:rsidRPr="00F511A5">
        <w:t>unicast</w:t>
      </w:r>
      <w:bookmarkEnd w:id="24"/>
      <w:r w:rsidRPr="00F511A5">
        <w:t xml:space="preserve"> PSSCH transmission if the following conditions hold:</w:t>
      </w:r>
    </w:p>
    <w:p w14:paraId="5D4B882D" w14:textId="77777777" w:rsidR="00F146C1" w:rsidRPr="00F511A5" w:rsidRDefault="00F146C1" w:rsidP="009D4432">
      <w:pPr>
        <w:pStyle w:val="B1"/>
      </w:pPr>
      <w:r w:rsidRPr="00F511A5">
        <w:t>-</w:t>
      </w:r>
      <w:r w:rsidRPr="00F511A5">
        <w:tab/>
        <w:t xml:space="preserve">CSI reporting is enabled by higher layer parameter </w:t>
      </w:r>
      <w:bookmarkStart w:id="25" w:name="OLE_LINK191"/>
      <w:r w:rsidRPr="00F511A5">
        <w:rPr>
          <w:i/>
        </w:rPr>
        <w:t>sl-CSI</w:t>
      </w:r>
      <w:bookmarkEnd w:id="25"/>
      <w:r w:rsidRPr="00F511A5">
        <w:rPr>
          <w:i/>
        </w:rPr>
        <w:t>-Acquisition</w:t>
      </w:r>
      <w:r w:rsidRPr="00F511A5">
        <w:t>; and</w:t>
      </w:r>
    </w:p>
    <w:p w14:paraId="35B3FC24" w14:textId="77777777" w:rsidR="00F146C1" w:rsidRPr="00F511A5" w:rsidRDefault="00F146C1" w:rsidP="009D4432">
      <w:pPr>
        <w:pStyle w:val="B1"/>
      </w:pPr>
      <w:r w:rsidRPr="00F511A5">
        <w:t>-</w:t>
      </w:r>
      <w:r w:rsidRPr="00F511A5">
        <w:tab/>
        <w:t>the '</w:t>
      </w:r>
      <w:r w:rsidRPr="00F511A5">
        <w:rPr>
          <w:i/>
          <w:iCs/>
        </w:rPr>
        <w:t>CSI request</w:t>
      </w:r>
      <w:r w:rsidRPr="00F511A5">
        <w:t>' field in the corresponding SCI format 2-A is set to 1.</w:t>
      </w:r>
    </w:p>
    <w:bookmarkEnd w:id="23"/>
    <w:p w14:paraId="54DCCA18" w14:textId="77777777" w:rsidR="00F146C1" w:rsidRPr="00F511A5" w:rsidRDefault="00F146C1" w:rsidP="009D4432">
      <w:r w:rsidRPr="00F511A5">
        <w:t>The following parameters for CSI-RS transmission are configured for each CSI-RS configuration:</w:t>
      </w:r>
    </w:p>
    <w:p w14:paraId="3541CC77" w14:textId="77777777" w:rsidR="00F146C1" w:rsidRPr="00F511A5" w:rsidRDefault="00F146C1" w:rsidP="009D4432">
      <w:pPr>
        <w:pStyle w:val="B1"/>
      </w:pPr>
      <w:r w:rsidRPr="00F511A5">
        <w:t>-</w:t>
      </w:r>
      <w:r w:rsidRPr="00F511A5">
        <w:tab/>
      </w:r>
      <w:r w:rsidRPr="00F511A5">
        <w:rPr>
          <w:i/>
          <w:iCs/>
        </w:rPr>
        <w:t>sl-CSI-RS-firstsymbol</w:t>
      </w:r>
      <w:r w:rsidRPr="00F511A5">
        <w:t xml:space="preserve"> indicates the first OFDM symbol in a PRB used for SL CSI-RS</w:t>
      </w:r>
    </w:p>
    <w:p w14:paraId="384DD197" w14:textId="77777777" w:rsidR="00F146C1" w:rsidRPr="00F511A5" w:rsidRDefault="00F146C1" w:rsidP="009D4432">
      <w:pPr>
        <w:pStyle w:val="B1"/>
      </w:pPr>
      <w:r w:rsidRPr="00F511A5">
        <w:t>-</w:t>
      </w:r>
      <w:r w:rsidRPr="00F511A5">
        <w:tab/>
      </w:r>
      <w:r w:rsidRPr="00F511A5">
        <w:rPr>
          <w:i/>
          <w:iCs/>
        </w:rPr>
        <w:t>sl-CSI-RS-freqallocation</w:t>
      </w:r>
      <w:r w:rsidRPr="00F511A5">
        <w:t xml:space="preserve"> indicates the number of antenna ports and the frequency domain allocation for SL CSI-RS. </w:t>
      </w:r>
    </w:p>
    <w:p w14:paraId="1C6E57F6" w14:textId="77777777" w:rsidR="00F146C1" w:rsidRPr="00F511A5" w:rsidRDefault="00F146C1" w:rsidP="009D4432">
      <w:r w:rsidRPr="00F511A5">
        <w:t xml:space="preserve">When the UE is configured with </w:t>
      </w:r>
      <w:r w:rsidRPr="00F511A5">
        <w:rPr>
          <w:i/>
          <w:iCs/>
        </w:rPr>
        <w:t>Q</w:t>
      </w:r>
      <w:r w:rsidRPr="00F511A5">
        <w:rPr>
          <w:i/>
          <w:iCs/>
          <w:vertAlign w:val="subscript"/>
        </w:rPr>
        <w:t>p</w:t>
      </w:r>
      <w:r w:rsidRPr="00F511A5">
        <w:t xml:space="preserve">={1,2} CSI-RS port(s) in sidelink and the number of scheduled layers is </w:t>
      </w:r>
      <w:r w:rsidRPr="00F511A5">
        <w:fldChar w:fldCharType="begin"/>
      </w:r>
      <w:r w:rsidRPr="00F511A5">
        <w:instrText xml:space="preserve"> QUOTE </w:instrText>
      </w:r>
      <w:r w:rsidR="00000000">
        <w:rPr>
          <w:position w:val="-8"/>
        </w:rPr>
        <w:pict w14:anchorId="6C45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3229&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3229&quot; wsp:rsidP=&quot;00323229&quot;&gt;&lt;m:oMathPara&gt;&lt;m:oMath&gt;&lt;m:sSubSup&gt;&lt;m:sSubSupPr&gt;&lt;m:ctrlPr&gt;&lt;aml:annotation aml:id=&quot;0&quot; w:type=&quot;Word.Insertion&quot; aml:author=&quot;8005&quot; aml:createdate=&quot;2021-11-30T19:37:00Z&quot;&gt;&lt;aml:content&gt;&lt;w:rPr&gt;&lt;w:rFonts w:ascii=&quot;Cambria Math&quot; w:fareast=&quot;Malgun Gothic&quot; w:h-ansi=&quot;Cambria Math&quot; w:cs=&quot;Gulim&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3&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511A5">
        <w:instrText xml:space="preserve"> </w:instrText>
      </w:r>
      <w:r w:rsidRPr="00F511A5">
        <w:fldChar w:fldCharType="separate"/>
      </w:r>
      <w:r w:rsidR="00000000">
        <w:rPr>
          <w:position w:val="-8"/>
        </w:rPr>
        <w:pict w14:anchorId="52FD539F">
          <v:shape id="_x0000_i1026" type="#_x0000_t75" style="width:28.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3229&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3229&quot; wsp:rsidP=&quot;00323229&quot;&gt;&lt;m:oMathPara&gt;&lt;m:oMath&gt;&lt;m:sSubSup&gt;&lt;m:sSubSupPr&gt;&lt;m:ctrlPr&gt;&lt;aml:annotation aml:id=&quot;0&quot; w:type=&quot;Word.Insertion&quot; aml:author=&quot;8005&quot; aml:createdate=&quot;2021-11-30T19:37:00Z&quot;&gt;&lt;aml:content&gt;&lt;w:rPr&gt;&lt;w:rFonts w:ascii=&quot;Cambria Math&quot; w:fareast=&quot;Malgun Gothic&quot; w:h-ansi=&quot;Cambria Math&quot; w:cs=&quot;Gulim&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3&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511A5">
        <w:fldChar w:fldCharType="end"/>
      </w:r>
      <w:r w:rsidRPr="00F511A5">
        <w:t>,</w:t>
      </w:r>
    </w:p>
    <w:p w14:paraId="5031447E" w14:textId="77777777" w:rsidR="00F146C1" w:rsidRPr="00F511A5" w:rsidRDefault="00F146C1" w:rsidP="009D4432">
      <w:pPr>
        <w:pStyle w:val="B1"/>
      </w:pPr>
      <w:r w:rsidRPr="00F511A5">
        <w:t>-</w:t>
      </w:r>
      <w:r w:rsidRPr="00F511A5">
        <w:tab/>
        <w:t xml:space="preserve">The CSI-RS scaling factor </w:t>
      </w:r>
      <w:r w:rsidRPr="00F511A5">
        <w:fldChar w:fldCharType="begin"/>
      </w:r>
      <w:r w:rsidRPr="00F511A5">
        <w:instrText xml:space="preserve"> QUOTE </w:instrText>
      </w:r>
      <w:r w:rsidR="005E727E">
        <w:rPr>
          <w:position w:val="-5"/>
        </w:rPr>
        <w:pict w14:anchorId="5B7DE130">
          <v:shape id="_x0000_i1027" type="#_x0000_t75" style="width:26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9AA&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809AA&quot; wsp:rsidP=&quot;005809AA&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511A5">
        <w:instrText xml:space="preserve"> </w:instrText>
      </w:r>
      <w:r w:rsidRPr="00F511A5">
        <w:fldChar w:fldCharType="separate"/>
      </w:r>
      <w:r w:rsidR="005E727E">
        <w:rPr>
          <w:position w:val="-5"/>
        </w:rPr>
        <w:pict w14:anchorId="0734D3E5">
          <v:shape id="_x0000_i1028" type="#_x0000_t75" style="width:26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9AA&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809AA&quot; wsp:rsidP=&quot;005809AA&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511A5">
        <w:fldChar w:fldCharType="end"/>
      </w:r>
      <w:r w:rsidRPr="00F511A5">
        <w:t xml:space="preserve"> specified in clause 8.4.1.5.3 of [4, TS 38.211] is given by </w:t>
      </w:r>
      <w:r w:rsidRPr="00F511A5">
        <w:rPr>
          <w:lang w:eastAsia="ko-KR"/>
        </w:rPr>
        <w:fldChar w:fldCharType="begin"/>
      </w:r>
      <w:r w:rsidRPr="00F511A5">
        <w:rPr>
          <w:lang w:eastAsia="ko-KR"/>
        </w:rPr>
        <w:instrText xml:space="preserve"> QUOTE </w:instrText>
      </w:r>
      <w:r w:rsidR="005E727E">
        <w:rPr>
          <w:position w:val="-26"/>
        </w:rPr>
        <w:pict w14:anchorId="10B1A96C">
          <v:shape id="_x0000_i1029" type="#_x0000_t75" style="width:10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2E38&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2E38&quot; wsp:rsidP=&quot;00322E38&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sSubSup&gt;&lt;m:sSubSupPr&gt;&lt;m:ctrlPr&gt;&lt;aml:annotation aml:id=&quot;4&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5&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6&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rPr&gt;&lt;m:t&gt;a??&lt;/m:t&gt;&lt;/aml:content&gt;&lt;/aml:annotation&gt;&lt;/m:r&gt;&lt;m:rad&gt;&lt;m:radPr&gt;&lt;m:degHide m:val=&quot;1&quot;/&gt;&lt;m:ctrlPr&gt;&lt;aml:annotation aml:id=&quot;9&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radPr&gt;&lt;m:deg/&gt;&lt;m:e&gt;&lt;m:f&gt;&lt;m:fPr&gt;&lt;m:ctrlPr&gt;&lt;aml:annotation aml:id=&quot;1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fPr&gt;&lt;m:num&gt;&lt;m:sSubSup&gt;&lt;m:sSubSupPr&gt;&lt;m:ctrlPr&gt;&lt;aml:annotation aml:id=&quot;11&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2&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14&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num&gt;&lt;m:den&gt;&lt;m:sSub&gt;&lt;m:sSubPr&gt;&lt;m:ctrlPr&gt;&lt;aml:annotation aml:id=&quot;15&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6&quot; w:type=&quot;Word.Insertion&quot; aml:author=&quot;8005&quot; aml:createdate=&quot;2021-11-30T19:37:00Z&quot;&gt;&lt;aml:content&gt;&lt;w:rPr&gt;&lt;w:rFonts w:ascii=&quot;Cambria Math&quot; w:h-ansi=&quot;Cambria Math&quot;/&gt;&lt;wx:font wx:val=&quot;Cambria Math&quot;/&gt;&lt;w:i/&gt;&lt;/w:rPr&gt;&lt;m:t&gt;Q&lt;/m:t&gt;&lt;/aml:content&gt;&lt;/aml:annotation&gt;&lt;/m:r&gt;&lt;/m:e&gt;&lt;m:sub&gt;&lt;m:r&gt;&lt;aml:annotation aml:id=&quot;17&quot; w:type=&quot;Word.Insertion&quot; aml:author=&quot;8005&quot; aml:createdate=&quot;2021-11-30T19:37:00Z&quot;&gt;&lt;aml:content&gt;&lt;w:rPr&gt;&lt;w:rFonts w:ascii=&quot;Cambria Math&quot; w:h-ansi=&quot;Cambria Math&quot;/&gt;&lt;wx:font wx:val=&quot;Cambria Math&quot;/&gt;&lt;w:i/&gt;&lt;/w:rPr&gt;&lt;m:t&gt;p&lt;/m:t&gt;&lt;/aml:content&gt;&lt;/aml:annotation&gt;&lt;/m:r&gt;&lt;/m:sub&gt;&lt;/m:sSub&gt;&lt;/m:den&gt;&lt;/m:f&gt;&lt;/m:e&gt;&lt;/m:rad&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511A5">
        <w:rPr>
          <w:lang w:eastAsia="ko-KR"/>
        </w:rPr>
        <w:instrText xml:space="preserve"> </w:instrText>
      </w:r>
      <w:r w:rsidRPr="00F511A5">
        <w:rPr>
          <w:lang w:eastAsia="ko-KR"/>
        </w:rPr>
        <w:fldChar w:fldCharType="separate"/>
      </w:r>
      <w:r w:rsidR="005E727E">
        <w:rPr>
          <w:position w:val="-26"/>
        </w:rPr>
        <w:pict w14:anchorId="0ABD54AD">
          <v:shape id="_x0000_i1030" type="#_x0000_t75" style="width:10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2E38&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2E38&quot; wsp:rsidP=&quot;00322E38&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sSubSup&gt;&lt;m:sSubSupPr&gt;&lt;m:ctrlPr&gt;&lt;aml:annotation aml:id=&quot;4&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5&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6&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rPr&gt;&lt;m:t&gt;a??&lt;/m:t&gt;&lt;/aml:content&gt;&lt;/aml:annotation&gt;&lt;/m:r&gt;&lt;m:rad&gt;&lt;m:radPr&gt;&lt;m:degHide m:val=&quot;1&quot;/&gt;&lt;m:ctrlPr&gt;&lt;aml:annotation aml:id=&quot;9&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radPr&gt;&lt;m:deg/&gt;&lt;m:e&gt;&lt;m:f&gt;&lt;m:fPr&gt;&lt;m:ctrlPr&gt;&lt;aml:annotation aml:id=&quot;1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fPr&gt;&lt;m:num&gt;&lt;m:sSubSup&gt;&lt;m:sSubSupPr&gt;&lt;m:ctrlPr&gt;&lt;aml:annotation aml:id=&quot;11&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2&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14&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num&gt;&lt;m:den&gt;&lt;m:sSub&gt;&lt;m:sSubPr&gt;&lt;m:ctrlPr&gt;&lt;aml:annotation aml:id=&quot;15&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6&quot; w:type=&quot;Word.Insertion&quot; aml:author=&quot;8005&quot; aml:createdate=&quot;2021-11-30T19:37:00Z&quot;&gt;&lt;aml:content&gt;&lt;w:rPr&gt;&lt;w:rFonts w:ascii=&quot;Cambria Math&quot; w:h-ansi=&quot;Cambria Math&quot;/&gt;&lt;wx:font wx:val=&quot;Cambria Math&quot;/&gt;&lt;w:i/&gt;&lt;/w:rPr&gt;&lt;m:t&gt;Q&lt;/m:t&gt;&lt;/aml:content&gt;&lt;/aml:annotation&gt;&lt;/m:r&gt;&lt;/m:e&gt;&lt;m:sub&gt;&lt;m:r&gt;&lt;aml:annotation aml:id=&quot;17&quot; w:type=&quot;Word.Insertion&quot; aml:author=&quot;8005&quot; aml:createdate=&quot;2021-11-30T19:37:00Z&quot;&gt;&lt;aml:content&gt;&lt;w:rPr&gt;&lt;w:rFonts w:ascii=&quot;Cambria Math&quot; w:h-ansi=&quot;Cambria Math&quot;/&gt;&lt;wx:font wx:val=&quot;Cambria Math&quot;/&gt;&lt;w:i/&gt;&lt;/w:rPr&gt;&lt;m:t&gt;p&lt;/m:t&gt;&lt;/aml:content&gt;&lt;/aml:annotation&gt;&lt;/m:r&gt;&lt;/m:sub&gt;&lt;/m:sSub&gt;&lt;/m:den&gt;&lt;/m:f&gt;&lt;/m:e&gt;&lt;/m:rad&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511A5">
        <w:rPr>
          <w:lang w:eastAsia="ko-KR"/>
        </w:rPr>
        <w:fldChar w:fldCharType="end"/>
      </w:r>
      <w:r w:rsidRPr="00F511A5">
        <w:rPr>
          <w:lang w:eastAsia="ko-KR"/>
        </w:rPr>
        <w:t xml:space="preserve"> where </w:t>
      </w:r>
      <w:r w:rsidRPr="00F511A5">
        <w:rPr>
          <w:lang w:eastAsia="ko-KR"/>
        </w:rPr>
        <w:fldChar w:fldCharType="begin"/>
      </w:r>
      <w:r w:rsidRPr="00F511A5">
        <w:rPr>
          <w:lang w:eastAsia="ko-KR"/>
        </w:rPr>
        <w:instrText xml:space="preserve"> QUOTE </w:instrText>
      </w:r>
      <w:r w:rsidR="005E727E">
        <w:rPr>
          <w:position w:val="-5"/>
        </w:rPr>
        <w:pict w14:anchorId="1C662C6B">
          <v:shape id="_x0000_i1031" type="#_x0000_t75" style="width:28.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65A&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6565A&quot; wsp:rsidP=&quot;0006565A&quot;&gt;&lt;m:oMathPara&gt;&lt;m:oMath&gt;&lt;m:sSubSup&gt;&lt;m:sSubSup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511A5">
        <w:rPr>
          <w:lang w:eastAsia="ko-KR"/>
        </w:rPr>
        <w:instrText xml:space="preserve"> </w:instrText>
      </w:r>
      <w:r w:rsidRPr="00F511A5">
        <w:rPr>
          <w:lang w:eastAsia="ko-KR"/>
        </w:rPr>
        <w:fldChar w:fldCharType="separate"/>
      </w:r>
      <w:r w:rsidR="005E727E">
        <w:rPr>
          <w:position w:val="-5"/>
        </w:rPr>
        <w:pict w14:anchorId="16C2C7DC">
          <v:shape id="_x0000_i1032" type="#_x0000_t75" style="width:28.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65A&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6565A&quot; wsp:rsidP=&quot;0006565A&quot;&gt;&lt;m:oMathPara&gt;&lt;m:oMath&gt;&lt;m:sSubSup&gt;&lt;m:sSubSup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511A5">
        <w:rPr>
          <w:lang w:eastAsia="ko-KR"/>
        </w:rPr>
        <w:fldChar w:fldCharType="end"/>
      </w:r>
      <w:r w:rsidRPr="00F511A5">
        <w:rPr>
          <w:lang w:eastAsia="ko-KR"/>
        </w:rPr>
        <w:t xml:space="preserve"> is the scaling factor for the corresponding PSSCH specified in clause 8.3.1.5 of [4, TS 38.211].</w:t>
      </w:r>
    </w:p>
    <w:p w14:paraId="0D1D8499" w14:textId="77777777" w:rsidR="00F146C1" w:rsidRPr="00F511A5" w:rsidRDefault="00F146C1" w:rsidP="009D4432">
      <w:r w:rsidRPr="00F511A5">
        <w:t>[TS 38.212, clause 8.3.1.1]</w:t>
      </w:r>
    </w:p>
    <w:p w14:paraId="4074877F" w14:textId="77777777" w:rsidR="00F146C1" w:rsidRPr="00F511A5" w:rsidRDefault="00F146C1" w:rsidP="009D4432">
      <w:r w:rsidRPr="00F511A5">
        <w:t>SCI format 1-A is used for the scheduling of PSSCH and 2</w:t>
      </w:r>
      <w:r w:rsidRPr="00F511A5">
        <w:rPr>
          <w:vertAlign w:val="superscript"/>
        </w:rPr>
        <w:t>nd</w:t>
      </w:r>
      <w:r w:rsidRPr="00F511A5">
        <w:t xml:space="preserve">-stage-SCI on PSSCH </w:t>
      </w:r>
    </w:p>
    <w:p w14:paraId="517EE987" w14:textId="77777777" w:rsidR="00F146C1" w:rsidRPr="00F511A5" w:rsidRDefault="00F146C1" w:rsidP="009D4432">
      <w:r w:rsidRPr="00F511A5">
        <w:t>The following information is transmitted by means of the SCI format 1-A:</w:t>
      </w:r>
    </w:p>
    <w:p w14:paraId="0CD1CA72" w14:textId="77777777" w:rsidR="00F146C1" w:rsidRPr="00F511A5" w:rsidRDefault="00F146C1" w:rsidP="009D4432">
      <w:pPr>
        <w:pStyle w:val="B1"/>
        <w:rPr>
          <w:lang w:eastAsia="ko-KR"/>
        </w:rPr>
      </w:pPr>
      <w:r w:rsidRPr="00F511A5">
        <w:rPr>
          <w:lang w:eastAsia="ko-KR"/>
        </w:rPr>
        <w:t>-</w:t>
      </w:r>
      <w:r w:rsidRPr="00F511A5">
        <w:rPr>
          <w:lang w:eastAsia="ko-KR"/>
        </w:rPr>
        <w:tab/>
        <w:t>Priority – 3 bits as specified in clause 5.4.3.3 of [12, TS 23.287]</w:t>
      </w:r>
      <w:r w:rsidRPr="00F511A5">
        <w:t xml:space="preserve"> </w:t>
      </w:r>
      <w:r w:rsidRPr="00F511A5">
        <w:rPr>
          <w:lang w:eastAsia="ko-KR"/>
        </w:rPr>
        <w:t>and clause 5.22.1.3.1 of [8, TS 38.321].</w:t>
      </w:r>
    </w:p>
    <w:p w14:paraId="67502831" w14:textId="77777777" w:rsidR="00F146C1" w:rsidRPr="00F511A5" w:rsidRDefault="00F146C1" w:rsidP="009D4432">
      <w:pPr>
        <w:pStyle w:val="B1"/>
        <w:rPr>
          <w:lang w:eastAsia="ko-KR"/>
        </w:rPr>
      </w:pPr>
      <w:r w:rsidRPr="00F511A5">
        <w:rPr>
          <w:lang w:eastAsia="ko-KR"/>
        </w:rPr>
        <w:t>-</w:t>
      </w:r>
      <w:r w:rsidRPr="00F511A5">
        <w:rPr>
          <w:lang w:eastAsia="ko-KR"/>
        </w:rPr>
        <w:tab/>
        <w:t>Frequency resource assignment –</w:t>
      </w:r>
      <w:r w:rsidRPr="00F511A5">
        <w:rPr>
          <w:sz w:val="24"/>
          <w:szCs w:val="24"/>
          <w:lang w:eastAsia="zh-CN"/>
        </w:rPr>
        <w:fldChar w:fldCharType="begin"/>
      </w:r>
      <w:r w:rsidRPr="00F511A5">
        <w:rPr>
          <w:sz w:val="24"/>
          <w:szCs w:val="24"/>
          <w:lang w:eastAsia="zh-CN"/>
        </w:rPr>
        <w:instrText xml:space="preserve"> QUOTE </w:instrText>
      </w:r>
      <w:r w:rsidR="005E727E">
        <w:rPr>
          <w:position w:val="-20"/>
        </w:rPr>
        <w:pict w14:anchorId="497A053C">
          <v:shape id="_x0000_i1033" type="#_x0000_t75" style="width:142pt;height: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n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511A5">
        <w:rPr>
          <w:sz w:val="24"/>
          <w:szCs w:val="24"/>
          <w:lang w:eastAsia="zh-CN"/>
        </w:rPr>
        <w:instrText xml:space="preserve"> </w:instrText>
      </w:r>
      <w:r w:rsidRPr="00F511A5">
        <w:rPr>
          <w:sz w:val="24"/>
          <w:szCs w:val="24"/>
          <w:lang w:eastAsia="zh-CN"/>
        </w:rPr>
        <w:fldChar w:fldCharType="separate"/>
      </w:r>
      <w:r w:rsidR="005E727E">
        <w:rPr>
          <w:position w:val="-20"/>
        </w:rPr>
        <w:pict w14:anchorId="69279F1E">
          <v:shape id="_x0000_i1034" type="#_x0000_t75" style="width:142pt;height: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n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511A5">
        <w:rPr>
          <w:sz w:val="24"/>
          <w:szCs w:val="24"/>
          <w:lang w:eastAsia="zh-CN"/>
        </w:rPr>
        <w:fldChar w:fldCharType="end"/>
      </w:r>
      <w:r w:rsidRPr="00F511A5">
        <w:rPr>
          <w:sz w:val="24"/>
          <w:szCs w:val="24"/>
          <w:lang w:eastAsia="zh-CN"/>
        </w:rPr>
        <w:t xml:space="preserve"> </w:t>
      </w:r>
      <w:r w:rsidRPr="00F511A5">
        <w:rPr>
          <w:lang w:eastAsia="ko-KR"/>
        </w:rPr>
        <w:t xml:space="preserve">bits when the value of the higher layer parameter </w:t>
      </w:r>
      <w:r w:rsidRPr="00F511A5">
        <w:rPr>
          <w:i/>
          <w:lang w:eastAsia="ko-KR"/>
        </w:rPr>
        <w:t>sl-maxnumperreserve</w:t>
      </w:r>
      <w:r w:rsidRPr="00F511A5">
        <w:rPr>
          <w:lang w:eastAsia="ko-KR"/>
        </w:rPr>
        <w:t xml:space="preserve"> is configured to 2; otherwise </w:t>
      </w:r>
      <w:r w:rsidRPr="00F511A5">
        <w:rPr>
          <w:sz w:val="24"/>
          <w:szCs w:val="24"/>
          <w:lang w:eastAsia="zh-CN"/>
        </w:rPr>
        <w:fldChar w:fldCharType="begin"/>
      </w:r>
      <w:r w:rsidRPr="00F511A5">
        <w:rPr>
          <w:sz w:val="24"/>
          <w:szCs w:val="24"/>
          <w:lang w:eastAsia="zh-CN"/>
        </w:rPr>
        <w:instrText xml:space="preserve"> QUOTE </w:instrText>
      </w:r>
      <w:r w:rsidR="005E727E">
        <w:rPr>
          <w:position w:val="-14"/>
        </w:rPr>
        <w:pict w14:anchorId="30103750">
          <v:shape id="_x0000_i1035" type="#_x0000_t75" style="width:188.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000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511A5">
        <w:rPr>
          <w:sz w:val="24"/>
          <w:szCs w:val="24"/>
          <w:lang w:eastAsia="zh-CN"/>
        </w:rPr>
        <w:instrText xml:space="preserve"> </w:instrText>
      </w:r>
      <w:r w:rsidRPr="00F511A5">
        <w:rPr>
          <w:sz w:val="24"/>
          <w:szCs w:val="24"/>
          <w:lang w:eastAsia="zh-CN"/>
        </w:rPr>
        <w:fldChar w:fldCharType="separate"/>
      </w:r>
      <w:r w:rsidR="005E727E">
        <w:rPr>
          <w:position w:val="-14"/>
        </w:rPr>
        <w:pict w14:anchorId="7926C3BD">
          <v:shape id="_x0000_i1036" type="#_x0000_t75" style="width:188.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000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511A5">
        <w:rPr>
          <w:sz w:val="24"/>
          <w:szCs w:val="24"/>
          <w:lang w:eastAsia="zh-CN"/>
        </w:rPr>
        <w:fldChar w:fldCharType="end"/>
      </w:r>
      <w:r w:rsidRPr="00F511A5">
        <w:rPr>
          <w:sz w:val="24"/>
          <w:szCs w:val="24"/>
          <w:lang w:eastAsia="zh-CN"/>
        </w:rPr>
        <w:t xml:space="preserve"> </w:t>
      </w:r>
      <w:r w:rsidRPr="00F511A5">
        <w:rPr>
          <w:lang w:eastAsia="ko-KR"/>
        </w:rPr>
        <w:t xml:space="preserve">bits when the value of the higher layer parameter </w:t>
      </w:r>
      <w:r w:rsidRPr="00F511A5">
        <w:rPr>
          <w:i/>
          <w:lang w:eastAsia="ko-KR"/>
        </w:rPr>
        <w:t>sl-maxnumperreserve</w:t>
      </w:r>
      <w:r w:rsidRPr="00F511A5">
        <w:rPr>
          <w:lang w:eastAsia="ko-KR"/>
        </w:rPr>
        <w:t xml:space="preserve"> is configured to 3, as defined in clause 8.1.5 of [6, TS 38.214].</w:t>
      </w:r>
    </w:p>
    <w:p w14:paraId="0922C329" w14:textId="77777777" w:rsidR="00F146C1" w:rsidRPr="00F511A5" w:rsidRDefault="00F146C1" w:rsidP="009D4432">
      <w:pPr>
        <w:pStyle w:val="B1"/>
        <w:rPr>
          <w:lang w:eastAsia="ko-KR"/>
        </w:rPr>
      </w:pPr>
      <w:r w:rsidRPr="00F511A5">
        <w:rPr>
          <w:lang w:eastAsia="ko-KR"/>
        </w:rPr>
        <w:t>-</w:t>
      </w:r>
      <w:r w:rsidRPr="00F511A5">
        <w:rPr>
          <w:lang w:eastAsia="ko-KR"/>
        </w:rPr>
        <w:tab/>
        <w:t xml:space="preserve">Time resource assignment – 5 bits when the value of the higher layer parameter </w:t>
      </w:r>
      <w:r w:rsidRPr="00F511A5">
        <w:rPr>
          <w:i/>
          <w:lang w:eastAsia="ko-KR"/>
        </w:rPr>
        <w:t>sl-maxnumperreserve</w:t>
      </w:r>
      <w:r w:rsidRPr="00F511A5">
        <w:rPr>
          <w:lang w:eastAsia="ko-KR"/>
        </w:rPr>
        <w:t xml:space="preserve"> is configured to 2; otherwise 9</w:t>
      </w:r>
      <w:r w:rsidRPr="00F511A5">
        <w:rPr>
          <w:sz w:val="24"/>
          <w:szCs w:val="24"/>
          <w:lang w:eastAsia="zh-CN"/>
        </w:rPr>
        <w:t xml:space="preserve"> </w:t>
      </w:r>
      <w:r w:rsidRPr="00F511A5">
        <w:rPr>
          <w:lang w:eastAsia="ko-KR"/>
        </w:rPr>
        <w:t xml:space="preserve">bits when the value of the higher layer parameter </w:t>
      </w:r>
      <w:r w:rsidRPr="00F511A5">
        <w:rPr>
          <w:i/>
          <w:lang w:eastAsia="ko-KR"/>
        </w:rPr>
        <w:t>sl-maxnumperreserve</w:t>
      </w:r>
      <w:r w:rsidRPr="00F511A5">
        <w:rPr>
          <w:lang w:eastAsia="ko-KR"/>
        </w:rPr>
        <w:t xml:space="preserve"> is configured to 3, as defined in clause 8.1.5 of [6, TS 38.214].</w:t>
      </w:r>
    </w:p>
    <w:p w14:paraId="15A5A9D4" w14:textId="77777777" w:rsidR="00F146C1" w:rsidRPr="00F511A5" w:rsidRDefault="00F146C1" w:rsidP="009D4432">
      <w:pPr>
        <w:pStyle w:val="B1"/>
        <w:rPr>
          <w:lang w:eastAsia="ko-KR"/>
        </w:rPr>
      </w:pPr>
      <w:r w:rsidRPr="00F511A5">
        <w:rPr>
          <w:lang w:eastAsia="ko-KR"/>
        </w:rPr>
        <w:t>-</w:t>
      </w:r>
      <w:r w:rsidRPr="00F511A5">
        <w:rPr>
          <w:lang w:eastAsia="ko-KR"/>
        </w:rPr>
        <w:tab/>
        <w:t>Resource reservation period –</w:t>
      </w:r>
      <w:r w:rsidRPr="00F511A5">
        <w:rPr>
          <w:lang w:eastAsia="zh-CN"/>
        </w:rPr>
        <w:fldChar w:fldCharType="begin"/>
      </w:r>
      <w:r w:rsidRPr="00F511A5">
        <w:rPr>
          <w:lang w:eastAsia="zh-CN"/>
        </w:rPr>
        <w:instrText xml:space="preserve"> QUOTE </w:instrText>
      </w:r>
      <w:r w:rsidR="005E727E">
        <w:rPr>
          <w:position w:val="-6"/>
        </w:rPr>
        <w:pict w14:anchorId="5F301508">
          <v:shape id="_x0000_i1037" type="#_x0000_t75" style="width:69.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000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511A5">
        <w:rPr>
          <w:lang w:eastAsia="zh-CN"/>
        </w:rPr>
        <w:instrText xml:space="preserve"> </w:instrText>
      </w:r>
      <w:r w:rsidRPr="00F511A5">
        <w:rPr>
          <w:lang w:eastAsia="zh-CN"/>
        </w:rPr>
        <w:fldChar w:fldCharType="separate"/>
      </w:r>
      <w:r w:rsidR="005E727E">
        <w:rPr>
          <w:position w:val="-6"/>
        </w:rPr>
        <w:pict w14:anchorId="52A3B8FC">
          <v:shape id="_x0000_i1038" type="#_x0000_t75" style="width:69.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000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511A5">
        <w:rPr>
          <w:lang w:eastAsia="zh-CN"/>
        </w:rPr>
        <w:fldChar w:fldCharType="end"/>
      </w:r>
      <w:r w:rsidRPr="00F511A5">
        <w:rPr>
          <w:lang w:eastAsia="zh-CN"/>
        </w:rPr>
        <w:t xml:space="preserve"> </w:t>
      </w:r>
      <w:r w:rsidRPr="00F511A5">
        <w:rPr>
          <w:lang w:eastAsia="ko-KR"/>
        </w:rPr>
        <w:t xml:space="preserve">bits as defined in clause 16.4 of [5, TS 38.213], where </w:t>
      </w:r>
      <w:r w:rsidRPr="00F511A5">
        <w:rPr>
          <w:lang w:eastAsia="zh-CN"/>
        </w:rPr>
        <w:fldChar w:fldCharType="begin"/>
      </w:r>
      <w:r w:rsidRPr="00F511A5">
        <w:rPr>
          <w:lang w:eastAsia="zh-CN"/>
        </w:rPr>
        <w:instrText xml:space="preserve"> QUOTE </w:instrText>
      </w:r>
      <w:r w:rsidR="005E727E">
        <w:rPr>
          <w:position w:val="-8"/>
        </w:rPr>
        <w:pict w14:anchorId="6DFC76A8">
          <v:shape id="_x0000_i1039" type="#_x0000_t75" style="width:43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5D62&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405D62&quot; wsp:rsidP=&quot;00405D62&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511A5">
        <w:rPr>
          <w:lang w:eastAsia="zh-CN"/>
        </w:rPr>
        <w:instrText xml:space="preserve"> </w:instrText>
      </w:r>
      <w:r w:rsidRPr="00F511A5">
        <w:rPr>
          <w:lang w:eastAsia="zh-CN"/>
        </w:rPr>
        <w:fldChar w:fldCharType="separate"/>
      </w:r>
      <w:r w:rsidR="005E727E">
        <w:rPr>
          <w:position w:val="-8"/>
        </w:rPr>
        <w:pict w14:anchorId="09610671">
          <v:shape id="_x0000_i1040" type="#_x0000_t75" style="width:43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5D62&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405D62&quot; wsp:rsidP=&quot;00405D62&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511A5">
        <w:rPr>
          <w:lang w:eastAsia="zh-CN"/>
        </w:rPr>
        <w:fldChar w:fldCharType="end"/>
      </w:r>
      <w:r w:rsidRPr="00F511A5">
        <w:rPr>
          <w:lang w:eastAsia="zh-CN"/>
        </w:rPr>
        <w:t xml:space="preserve"> </w:t>
      </w:r>
      <w:r w:rsidRPr="00F511A5">
        <w:rPr>
          <w:lang w:eastAsia="ko-KR"/>
        </w:rPr>
        <w:t xml:space="preserve">is the number of entries in the higher layer parameter </w:t>
      </w:r>
      <w:r w:rsidRPr="00F511A5">
        <w:rPr>
          <w:i/>
          <w:lang w:eastAsia="ko-KR"/>
        </w:rPr>
        <w:t>sl-resourcereserveperiodlist</w:t>
      </w:r>
      <w:r w:rsidRPr="00F511A5">
        <w:rPr>
          <w:lang w:eastAsia="ko-KR"/>
        </w:rPr>
        <w:t xml:space="preserve">, if higher layer parameter </w:t>
      </w:r>
      <w:r w:rsidRPr="00F511A5">
        <w:rPr>
          <w:i/>
          <w:lang w:eastAsia="ko-KR"/>
        </w:rPr>
        <w:t>sl-multireserveresource</w:t>
      </w:r>
      <w:r w:rsidRPr="00F511A5">
        <w:rPr>
          <w:i/>
        </w:rPr>
        <w:t xml:space="preserve"> </w:t>
      </w:r>
      <w:r w:rsidRPr="00F511A5">
        <w:rPr>
          <w:lang w:eastAsia="zh-CN"/>
        </w:rPr>
        <w:t>is configured</w:t>
      </w:r>
      <w:r w:rsidRPr="00F511A5">
        <w:rPr>
          <w:lang w:eastAsia="ko-KR"/>
        </w:rPr>
        <w:t>; 0 bit otherwise.</w:t>
      </w:r>
    </w:p>
    <w:p w14:paraId="0F70EAC2" w14:textId="77777777" w:rsidR="00F146C1" w:rsidRPr="00F511A5" w:rsidRDefault="00F146C1" w:rsidP="009D4432">
      <w:pPr>
        <w:pStyle w:val="B1"/>
        <w:rPr>
          <w:lang w:eastAsia="ko-KR"/>
        </w:rPr>
      </w:pPr>
      <w:r w:rsidRPr="00F511A5">
        <w:rPr>
          <w:lang w:eastAsia="ko-KR"/>
        </w:rPr>
        <w:t>-</w:t>
      </w:r>
      <w:r w:rsidRPr="00F511A5">
        <w:rPr>
          <w:lang w:eastAsia="ko-KR"/>
        </w:rPr>
        <w:tab/>
        <w:t>DMRS pattern –</w:t>
      </w:r>
      <w:r w:rsidRPr="00F511A5">
        <w:rPr>
          <w:lang w:eastAsia="ko-KR"/>
        </w:rPr>
        <w:fldChar w:fldCharType="begin"/>
      </w:r>
      <w:r w:rsidRPr="00F511A5">
        <w:rPr>
          <w:lang w:eastAsia="ko-KR"/>
        </w:rPr>
        <w:instrText xml:space="preserve"> QUOTE </w:instrText>
      </w:r>
      <w:r w:rsidR="005E727E">
        <w:rPr>
          <w:position w:val="-6"/>
        </w:rPr>
        <w:pict w14:anchorId="6A40D6D1">
          <v:shape id="_x0000_i1041" type="#_x0000_t75" style="width:60.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n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511A5">
        <w:rPr>
          <w:lang w:eastAsia="ko-KR"/>
        </w:rPr>
        <w:instrText xml:space="preserve"> </w:instrText>
      </w:r>
      <w:r w:rsidRPr="00F511A5">
        <w:rPr>
          <w:lang w:eastAsia="ko-KR"/>
        </w:rPr>
        <w:fldChar w:fldCharType="separate"/>
      </w:r>
      <w:r w:rsidR="005E727E">
        <w:rPr>
          <w:position w:val="-6"/>
        </w:rPr>
        <w:pict w14:anchorId="547E11DA">
          <v:shape id="_x0000_i1042" type="#_x0000_t75" style="width:60.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n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511A5">
        <w:rPr>
          <w:lang w:eastAsia="ko-KR"/>
        </w:rPr>
        <w:fldChar w:fldCharType="end"/>
      </w:r>
      <w:r w:rsidRPr="00F511A5">
        <w:rPr>
          <w:lang w:eastAsia="ko-KR"/>
        </w:rPr>
        <w:t xml:space="preserve"> bits as defined in clause 8.4.1.1.2 of [4, TS 38.211], where </w:t>
      </w:r>
      <w:r w:rsidRPr="00F511A5">
        <w:rPr>
          <w:lang w:eastAsia="ko-KR"/>
        </w:rPr>
        <w:fldChar w:fldCharType="begin"/>
      </w:r>
      <w:r w:rsidRPr="00F511A5">
        <w:rPr>
          <w:lang w:eastAsia="ko-KR"/>
        </w:rPr>
        <w:instrText xml:space="preserve"> QUOTE </w:instrText>
      </w:r>
      <w:r w:rsidR="005E727E">
        <w:rPr>
          <w:position w:val="-8"/>
        </w:rPr>
        <w:pict w14:anchorId="037FB0B1">
          <v:shape id="_x0000_i1043"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47&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A6A47&quot; wsp:rsidP=&quot;008A6A47&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511A5">
        <w:rPr>
          <w:lang w:eastAsia="ko-KR"/>
        </w:rPr>
        <w:instrText xml:space="preserve"> </w:instrText>
      </w:r>
      <w:r w:rsidRPr="00F511A5">
        <w:rPr>
          <w:lang w:eastAsia="ko-KR"/>
        </w:rPr>
        <w:fldChar w:fldCharType="separate"/>
      </w:r>
      <w:r w:rsidR="005E727E">
        <w:rPr>
          <w:position w:val="-8"/>
        </w:rPr>
        <w:pict w14:anchorId="54AA1745">
          <v:shape id="_x0000_i1044"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47&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A6A47&quot; wsp:rsidP=&quot;008A6A47&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511A5">
        <w:rPr>
          <w:lang w:eastAsia="ko-KR"/>
        </w:rPr>
        <w:fldChar w:fldCharType="end"/>
      </w:r>
      <w:r w:rsidRPr="00F511A5">
        <w:rPr>
          <w:lang w:eastAsia="ko-KR"/>
        </w:rPr>
        <w:t xml:space="preserve"> is the number of</w:t>
      </w:r>
      <w:r w:rsidRPr="00F511A5">
        <w:rPr>
          <w:rFonts w:ascii="Times" w:eastAsia="等线" w:hAnsi="Times"/>
          <w:lang w:eastAsia="ko-KR"/>
        </w:rPr>
        <w:t xml:space="preserve"> DMRS patterns</w:t>
      </w:r>
      <w:r w:rsidRPr="00F511A5">
        <w:rPr>
          <w:lang w:eastAsia="ko-KR"/>
        </w:rPr>
        <w:t xml:space="preserve"> configured by higher layer parameter </w:t>
      </w:r>
      <w:r w:rsidRPr="00F511A5">
        <w:rPr>
          <w:i/>
          <w:lang w:eastAsia="ko-KR"/>
        </w:rPr>
        <w:t>sl-PSSCH-DMRS-timepatternlist</w:t>
      </w:r>
      <w:r w:rsidRPr="00F511A5">
        <w:rPr>
          <w:rFonts w:ascii="Times" w:eastAsia="等线" w:hAnsi="Times"/>
          <w:lang w:eastAsia="ko-KR"/>
        </w:rPr>
        <w:t>.</w:t>
      </w:r>
    </w:p>
    <w:p w14:paraId="79EAC58D"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t>2</w:t>
      </w:r>
      <w:r w:rsidRPr="00F511A5">
        <w:rPr>
          <w:vertAlign w:val="superscript"/>
          <w:lang w:eastAsia="ko-KR"/>
        </w:rPr>
        <w:t>nd</w:t>
      </w:r>
      <w:r w:rsidRPr="00F511A5">
        <w:rPr>
          <w:lang w:eastAsia="ko-KR"/>
        </w:rPr>
        <w:t xml:space="preserve">-stage SCI format – 2 bits as defined in </w:t>
      </w:r>
      <w:r w:rsidRPr="00F511A5">
        <w:rPr>
          <w:lang w:eastAsia="zh-CN"/>
        </w:rPr>
        <w:t>Table 8.3.1.1-1</w:t>
      </w:r>
      <w:r w:rsidRPr="00F511A5">
        <w:rPr>
          <w:lang w:eastAsia="ko-KR"/>
        </w:rPr>
        <w:t>.</w:t>
      </w:r>
    </w:p>
    <w:p w14:paraId="3EA9B174"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t xml:space="preserve">Beta_offset indicator – 2 bits as provided by higher layer parameter </w:t>
      </w:r>
      <w:r w:rsidRPr="00F511A5">
        <w:rPr>
          <w:i/>
          <w:lang w:eastAsia="ko-KR"/>
        </w:rPr>
        <w:t xml:space="preserve">sl-betaoffsets2ndsci </w:t>
      </w:r>
      <w:r w:rsidRPr="00F511A5">
        <w:rPr>
          <w:lang w:eastAsia="ko-KR"/>
        </w:rPr>
        <w:t>and Table 8.3.1.1-2.</w:t>
      </w:r>
    </w:p>
    <w:p w14:paraId="0F09731B" w14:textId="77777777" w:rsidR="00F146C1" w:rsidRPr="00F511A5" w:rsidRDefault="00F146C1" w:rsidP="009D4432">
      <w:pPr>
        <w:pStyle w:val="B1"/>
        <w:rPr>
          <w:lang w:eastAsia="ko-KR"/>
        </w:rPr>
      </w:pPr>
      <w:r w:rsidRPr="00F511A5">
        <w:rPr>
          <w:lang w:eastAsia="ko-KR"/>
        </w:rPr>
        <w:t>-</w:t>
      </w:r>
      <w:r w:rsidRPr="00F511A5">
        <w:rPr>
          <w:lang w:eastAsia="ko-KR"/>
        </w:rPr>
        <w:tab/>
        <w:t xml:space="preserve">Number of DMRS port – 1 bit as defined in </w:t>
      </w:r>
      <w:r w:rsidRPr="00F511A5">
        <w:rPr>
          <w:lang w:eastAsia="zh-CN"/>
        </w:rPr>
        <w:t>Table 8.3.1.1-3</w:t>
      </w:r>
      <w:r w:rsidRPr="00F511A5">
        <w:rPr>
          <w:lang w:eastAsia="ko-KR"/>
        </w:rPr>
        <w:t>.</w:t>
      </w:r>
    </w:p>
    <w:p w14:paraId="78917C9E" w14:textId="77777777" w:rsidR="00F146C1" w:rsidRPr="00F511A5" w:rsidRDefault="00F146C1" w:rsidP="009D4432">
      <w:pPr>
        <w:pStyle w:val="B1"/>
        <w:rPr>
          <w:lang w:eastAsia="ko-KR"/>
        </w:rPr>
      </w:pPr>
      <w:r w:rsidRPr="00F511A5">
        <w:rPr>
          <w:lang w:eastAsia="ko-KR"/>
        </w:rPr>
        <w:t>-</w:t>
      </w:r>
      <w:r w:rsidRPr="00F511A5">
        <w:rPr>
          <w:lang w:eastAsia="ko-KR"/>
        </w:rPr>
        <w:tab/>
        <w:t>Modulation and coding scheme – 5 bits as defined in clause 8.1.3 of [6, TS 38.214].</w:t>
      </w:r>
    </w:p>
    <w:p w14:paraId="0066A0E1" w14:textId="77777777" w:rsidR="00F146C1" w:rsidRPr="00F511A5" w:rsidRDefault="00F146C1" w:rsidP="009D4432">
      <w:pPr>
        <w:pStyle w:val="B1"/>
        <w:rPr>
          <w:lang w:eastAsia="ko-KR"/>
        </w:rPr>
      </w:pPr>
      <w:r w:rsidRPr="00F511A5">
        <w:rPr>
          <w:lang w:eastAsia="ko-KR"/>
        </w:rPr>
        <w:t>-</w:t>
      </w:r>
      <w:r w:rsidRPr="00F511A5">
        <w:rPr>
          <w:lang w:eastAsia="ko-KR"/>
        </w:rPr>
        <w:tab/>
        <w:t xml:space="preserve">Additional MCS table indicator – as defined in clause 8.1.3.1 of [6, TS 38.214]: 1 bit if one MCS table is configured by higher layer parameter </w:t>
      </w:r>
      <w:r w:rsidRPr="00F511A5">
        <w:rPr>
          <w:i/>
        </w:rPr>
        <w:t>sl-Additional</w:t>
      </w:r>
      <w:r w:rsidRPr="00F511A5">
        <w:rPr>
          <w:i/>
          <w:lang w:eastAsia="zh-CN"/>
        </w:rPr>
        <w:t>-</w:t>
      </w:r>
      <w:r w:rsidRPr="00F511A5">
        <w:rPr>
          <w:i/>
        </w:rPr>
        <w:t>MCS-Table</w:t>
      </w:r>
      <w:r w:rsidRPr="00F511A5">
        <w:rPr>
          <w:lang w:eastAsia="ko-KR"/>
        </w:rPr>
        <w:t xml:space="preserve">; 2 bits if two MCS tables are configured by higher layer parameter </w:t>
      </w:r>
      <w:r w:rsidRPr="00F511A5">
        <w:rPr>
          <w:i/>
        </w:rPr>
        <w:t>sl- Additional</w:t>
      </w:r>
      <w:r w:rsidRPr="00F511A5">
        <w:rPr>
          <w:i/>
          <w:lang w:eastAsia="zh-CN"/>
        </w:rPr>
        <w:t>-</w:t>
      </w:r>
      <w:r w:rsidRPr="00F511A5">
        <w:rPr>
          <w:i/>
        </w:rPr>
        <w:t>MCS-Table</w:t>
      </w:r>
      <w:r w:rsidRPr="00F511A5">
        <w:rPr>
          <w:lang w:eastAsia="ko-KR"/>
        </w:rPr>
        <w:t>; 0 bit otherwise.</w:t>
      </w:r>
    </w:p>
    <w:p w14:paraId="7C36855E"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t xml:space="preserve">PSFCH overhead indication – 1 bit as defined clause 8.1.3.2 of [6, TS 38.214] if higher layer parameter </w:t>
      </w:r>
      <w:r w:rsidRPr="00F511A5">
        <w:rPr>
          <w:i/>
        </w:rPr>
        <w:t xml:space="preserve">sl-PSFCH-Period </w:t>
      </w:r>
      <w:r w:rsidRPr="00F511A5">
        <w:t>= 2 or 4; 0 bit otherwise.</w:t>
      </w:r>
    </w:p>
    <w:p w14:paraId="52A758BE"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t xml:space="preserve">Reserved – a number of bits as determined by higher layer parameter </w:t>
      </w:r>
      <w:r w:rsidRPr="00F511A5">
        <w:rPr>
          <w:i/>
          <w:lang w:eastAsia="ko-KR"/>
        </w:rPr>
        <w:t>sl-</w:t>
      </w:r>
      <w:r w:rsidRPr="00F511A5">
        <w:rPr>
          <w:i/>
          <w:lang w:eastAsia="zh-CN"/>
        </w:rPr>
        <w:t>numreservedbits</w:t>
      </w:r>
      <w:r w:rsidRPr="00F511A5">
        <w:rPr>
          <w:rFonts w:ascii="Times" w:eastAsia="等线" w:hAnsi="Times"/>
          <w:lang w:eastAsia="ko-KR"/>
        </w:rPr>
        <w:t xml:space="preserve">, </w:t>
      </w:r>
      <w:r w:rsidRPr="00F511A5">
        <w:rPr>
          <w:lang w:eastAsia="ko-KR"/>
        </w:rPr>
        <w:t>with value set to zero.</w:t>
      </w:r>
    </w:p>
    <w:p w14:paraId="790440F8" w14:textId="77777777" w:rsidR="00F146C1" w:rsidRPr="00F511A5" w:rsidRDefault="00F146C1" w:rsidP="009D4432">
      <w:pPr>
        <w:rPr>
          <w:lang w:eastAsia="ko-KR"/>
        </w:rPr>
      </w:pPr>
    </w:p>
    <w:p w14:paraId="333D6307" w14:textId="77777777" w:rsidR="00F146C1" w:rsidRPr="00F511A5" w:rsidRDefault="00F146C1" w:rsidP="009D4432">
      <w:pPr>
        <w:pStyle w:val="TH"/>
        <w:rPr>
          <w:lang w:eastAsia="zh-CN"/>
        </w:rPr>
      </w:pPr>
      <w:r w:rsidRPr="00F511A5">
        <w:t xml:space="preserve">Table </w:t>
      </w:r>
      <w:r w:rsidRPr="00F511A5">
        <w:rPr>
          <w:lang w:eastAsia="zh-CN"/>
        </w:rPr>
        <w:t xml:space="preserve">8.3.1.1-1: </w:t>
      </w:r>
      <w:r w:rsidRPr="00F511A5">
        <w:rPr>
          <w:lang w:eastAsia="ko-KR"/>
        </w:rPr>
        <w:t>2</w:t>
      </w:r>
      <w:r w:rsidRPr="00F511A5">
        <w:rPr>
          <w:vertAlign w:val="superscript"/>
          <w:lang w:eastAsia="ko-KR"/>
        </w:rPr>
        <w:t>nd</w:t>
      </w:r>
      <w:r w:rsidRPr="00F511A5">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F146C1" w:rsidRPr="00F511A5" w14:paraId="1AB21F33" w14:textId="77777777" w:rsidTr="004A02EB">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0CE3FA" w14:textId="77777777" w:rsidR="00F146C1" w:rsidRPr="00F511A5" w:rsidRDefault="00F146C1" w:rsidP="009D4432">
            <w:pPr>
              <w:pStyle w:val="TAC"/>
              <w:rPr>
                <w:lang w:eastAsia="zh-CN"/>
              </w:rPr>
            </w:pPr>
            <w:r w:rsidRPr="00F511A5">
              <w:rPr>
                <w:lang w:eastAsia="zh-CN"/>
              </w:rPr>
              <w:t>Value of 2nd-stage SCI format field</w:t>
            </w:r>
          </w:p>
        </w:tc>
        <w:tc>
          <w:tcPr>
            <w:tcW w:w="44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92BEE4" w14:textId="77777777" w:rsidR="00F146C1" w:rsidRPr="00F511A5" w:rsidRDefault="00F146C1" w:rsidP="009D4432">
            <w:pPr>
              <w:pStyle w:val="TAC"/>
              <w:rPr>
                <w:lang w:eastAsia="zh-CN"/>
              </w:rPr>
            </w:pPr>
            <w:r w:rsidRPr="00F511A5">
              <w:rPr>
                <w:lang w:eastAsia="zh-CN"/>
              </w:rPr>
              <w:t>2nd-stage SCI format</w:t>
            </w:r>
          </w:p>
        </w:tc>
      </w:tr>
      <w:tr w:rsidR="00F146C1" w:rsidRPr="00F511A5" w14:paraId="4A9BE07F"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E63B05C" w14:textId="77777777" w:rsidR="00F146C1" w:rsidRPr="00F511A5" w:rsidRDefault="00F146C1" w:rsidP="009D4432">
            <w:pPr>
              <w:pStyle w:val="TAC"/>
              <w:rPr>
                <w:lang w:eastAsia="zh-CN"/>
              </w:rPr>
            </w:pPr>
            <w:r w:rsidRPr="00F511A5">
              <w:rPr>
                <w:lang w:eastAsia="zh-CN"/>
              </w:rPr>
              <w:t>00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1171822E" w14:textId="77777777" w:rsidR="00F146C1" w:rsidRPr="00F511A5" w:rsidRDefault="00F146C1" w:rsidP="009D4432">
            <w:pPr>
              <w:pStyle w:val="TAC"/>
              <w:rPr>
                <w:lang w:eastAsia="zh-CN"/>
              </w:rPr>
            </w:pPr>
            <w:r w:rsidRPr="00F511A5">
              <w:rPr>
                <w:lang w:eastAsia="zh-CN"/>
              </w:rPr>
              <w:t>SCI format 2-A</w:t>
            </w:r>
          </w:p>
        </w:tc>
      </w:tr>
      <w:tr w:rsidR="00F146C1" w:rsidRPr="00F511A5" w14:paraId="7AEDAD43"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9005468" w14:textId="77777777" w:rsidR="00F146C1" w:rsidRPr="00F511A5" w:rsidRDefault="00F146C1" w:rsidP="009D4432">
            <w:pPr>
              <w:pStyle w:val="TAC"/>
              <w:rPr>
                <w:lang w:eastAsia="zh-CN"/>
              </w:rPr>
            </w:pPr>
            <w:r w:rsidRPr="00F511A5">
              <w:rPr>
                <w:lang w:eastAsia="zh-CN"/>
              </w:rPr>
              <w:t>01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7CB305AD" w14:textId="77777777" w:rsidR="00F146C1" w:rsidRPr="00F511A5" w:rsidRDefault="00F146C1" w:rsidP="009D4432">
            <w:pPr>
              <w:pStyle w:val="TAC"/>
              <w:rPr>
                <w:lang w:eastAsia="zh-CN"/>
              </w:rPr>
            </w:pPr>
            <w:r w:rsidRPr="00F511A5">
              <w:rPr>
                <w:lang w:eastAsia="zh-CN"/>
              </w:rPr>
              <w:t>SCI format 2-B</w:t>
            </w:r>
          </w:p>
        </w:tc>
      </w:tr>
      <w:tr w:rsidR="00F146C1" w:rsidRPr="00F511A5" w14:paraId="45863632"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B1CE771" w14:textId="77777777" w:rsidR="00F146C1" w:rsidRPr="00F511A5" w:rsidRDefault="00F146C1" w:rsidP="009D4432">
            <w:pPr>
              <w:pStyle w:val="TAC"/>
              <w:rPr>
                <w:lang w:eastAsia="zh-CN"/>
              </w:rPr>
            </w:pPr>
            <w:r w:rsidRPr="00F511A5">
              <w:rPr>
                <w:lang w:eastAsia="zh-CN"/>
              </w:rPr>
              <w:t>10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EE79684" w14:textId="77777777" w:rsidR="00F146C1" w:rsidRPr="00F511A5" w:rsidRDefault="00F146C1" w:rsidP="009D4432">
            <w:pPr>
              <w:pStyle w:val="TAC"/>
              <w:rPr>
                <w:lang w:eastAsia="zh-CN"/>
              </w:rPr>
            </w:pPr>
            <w:r w:rsidRPr="00F511A5">
              <w:rPr>
                <w:lang w:eastAsia="zh-CN"/>
              </w:rPr>
              <w:t>Reserved</w:t>
            </w:r>
          </w:p>
        </w:tc>
      </w:tr>
      <w:tr w:rsidR="00F146C1" w:rsidRPr="00F511A5" w14:paraId="69A1F2F9"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8D9F9E6" w14:textId="77777777" w:rsidR="00F146C1" w:rsidRPr="00F511A5" w:rsidRDefault="00F146C1" w:rsidP="009D4432">
            <w:pPr>
              <w:pStyle w:val="TAC"/>
              <w:rPr>
                <w:lang w:eastAsia="zh-CN"/>
              </w:rPr>
            </w:pPr>
            <w:r w:rsidRPr="00F511A5">
              <w:rPr>
                <w:lang w:eastAsia="zh-CN"/>
              </w:rPr>
              <w:t>11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D54CF4F" w14:textId="77777777" w:rsidR="00F146C1" w:rsidRPr="00F511A5" w:rsidRDefault="00F146C1" w:rsidP="009D4432">
            <w:pPr>
              <w:pStyle w:val="TAC"/>
              <w:rPr>
                <w:lang w:eastAsia="zh-CN"/>
              </w:rPr>
            </w:pPr>
            <w:r w:rsidRPr="00F511A5">
              <w:rPr>
                <w:lang w:eastAsia="zh-CN"/>
              </w:rPr>
              <w:t>Reserved</w:t>
            </w:r>
          </w:p>
        </w:tc>
      </w:tr>
    </w:tbl>
    <w:p w14:paraId="04F31C3E" w14:textId="77777777" w:rsidR="00F146C1" w:rsidRPr="00F511A5" w:rsidRDefault="00F146C1" w:rsidP="009D4432">
      <w:pPr>
        <w:rPr>
          <w:lang w:eastAsia="ko-KR"/>
        </w:rPr>
      </w:pPr>
    </w:p>
    <w:p w14:paraId="7D8F2B92" w14:textId="77777777" w:rsidR="00F146C1" w:rsidRPr="00F511A5" w:rsidRDefault="00F146C1" w:rsidP="009D4432">
      <w:pPr>
        <w:pStyle w:val="TH"/>
        <w:rPr>
          <w:lang w:eastAsia="ko-KR"/>
        </w:rPr>
      </w:pPr>
      <w:r w:rsidRPr="00F511A5">
        <w:rPr>
          <w:lang w:eastAsia="ko-KR"/>
        </w:rPr>
        <w:t>Table 8.3.1.1-2: Mapping of Beta_offset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4680"/>
      </w:tblGrid>
      <w:tr w:rsidR="00F146C1" w:rsidRPr="00F511A5" w14:paraId="060E81CF"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8770F4" w14:textId="77777777" w:rsidR="00F146C1" w:rsidRPr="00F511A5" w:rsidRDefault="00F146C1" w:rsidP="009D4432">
            <w:pPr>
              <w:pStyle w:val="TAC"/>
              <w:rPr>
                <w:lang w:eastAsia="zh-CN"/>
              </w:rPr>
            </w:pPr>
            <w:r w:rsidRPr="00F511A5">
              <w:rPr>
                <w:lang w:eastAsia="zh-CN"/>
              </w:rPr>
              <w:t>Value of Beta_offset indicator</w:t>
            </w:r>
          </w:p>
        </w:tc>
        <w:tc>
          <w:tcPr>
            <w:tcW w:w="46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0536A6" w14:textId="77777777" w:rsidR="00F146C1" w:rsidRPr="00F511A5" w:rsidRDefault="00F146C1" w:rsidP="009D4432">
            <w:pPr>
              <w:pStyle w:val="TAC"/>
              <w:rPr>
                <w:lang w:eastAsia="zh-CN"/>
              </w:rPr>
            </w:pPr>
            <w:r w:rsidRPr="00F511A5">
              <w:rPr>
                <w:lang w:eastAsia="zh-CN"/>
              </w:rPr>
              <w:t>Beta_offset index in Table 9.3-2 of [5, TS38.213]</w:t>
            </w:r>
          </w:p>
        </w:tc>
      </w:tr>
      <w:tr w:rsidR="00F146C1" w:rsidRPr="00F511A5" w14:paraId="23D5771A"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8D48" w14:textId="77777777" w:rsidR="00F146C1" w:rsidRPr="00F511A5" w:rsidRDefault="00F146C1" w:rsidP="009D4432">
            <w:pPr>
              <w:pStyle w:val="TAC"/>
              <w:rPr>
                <w:lang w:eastAsia="zh-CN"/>
              </w:rPr>
            </w:pPr>
            <w:r w:rsidRPr="00F511A5">
              <w:rPr>
                <w:lang w:eastAsia="zh-CN"/>
              </w:rPr>
              <w:t>00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6EE01" w14:textId="77777777" w:rsidR="00F146C1" w:rsidRPr="00F511A5" w:rsidRDefault="00F146C1" w:rsidP="009D4432">
            <w:pPr>
              <w:pStyle w:val="TAC"/>
              <w:rPr>
                <w:lang w:eastAsia="zh-CN"/>
              </w:rPr>
            </w:pPr>
            <w:r w:rsidRPr="00F511A5">
              <w:rPr>
                <w:lang w:eastAsia="zh-CN"/>
              </w:rPr>
              <w:t xml:space="preserve">1st index provided by higher layer parameter </w:t>
            </w:r>
            <w:r w:rsidRPr="00F511A5">
              <w:rPr>
                <w:i/>
                <w:lang w:eastAsia="zh-CN"/>
              </w:rPr>
              <w:t>sl-betaoffsets2ndsci</w:t>
            </w:r>
          </w:p>
        </w:tc>
      </w:tr>
      <w:tr w:rsidR="00F146C1" w:rsidRPr="00F511A5" w14:paraId="5220ED0C"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6F903" w14:textId="77777777" w:rsidR="00F146C1" w:rsidRPr="00F511A5" w:rsidRDefault="00F146C1" w:rsidP="009D4432">
            <w:pPr>
              <w:pStyle w:val="TAC"/>
              <w:rPr>
                <w:lang w:eastAsia="zh-CN"/>
              </w:rPr>
            </w:pPr>
            <w:r w:rsidRPr="00F511A5">
              <w:rPr>
                <w:lang w:eastAsia="zh-CN"/>
              </w:rPr>
              <w:t>01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BB663" w14:textId="77777777" w:rsidR="00F146C1" w:rsidRPr="00F511A5" w:rsidRDefault="00F146C1" w:rsidP="009D4432">
            <w:pPr>
              <w:pStyle w:val="TAC"/>
              <w:rPr>
                <w:lang w:eastAsia="zh-CN"/>
              </w:rPr>
            </w:pPr>
            <w:r w:rsidRPr="00F511A5">
              <w:rPr>
                <w:lang w:eastAsia="zh-CN"/>
              </w:rPr>
              <w:t xml:space="preserve">2nd index provided by higher layer parameter </w:t>
            </w:r>
            <w:r w:rsidRPr="00F511A5">
              <w:rPr>
                <w:i/>
                <w:lang w:eastAsia="zh-CN"/>
              </w:rPr>
              <w:t>sl-betaoffsets2ndsci</w:t>
            </w:r>
          </w:p>
        </w:tc>
      </w:tr>
      <w:tr w:rsidR="00F146C1" w:rsidRPr="00F511A5" w14:paraId="39B2D52E"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2D394" w14:textId="77777777" w:rsidR="00F146C1" w:rsidRPr="00F511A5" w:rsidRDefault="00F146C1" w:rsidP="009D4432">
            <w:pPr>
              <w:pStyle w:val="TAC"/>
              <w:rPr>
                <w:lang w:eastAsia="zh-CN"/>
              </w:rPr>
            </w:pPr>
            <w:r w:rsidRPr="00F511A5">
              <w:rPr>
                <w:lang w:eastAsia="zh-CN"/>
              </w:rPr>
              <w:t>10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B606" w14:textId="77777777" w:rsidR="00F146C1" w:rsidRPr="00F511A5" w:rsidRDefault="00F146C1" w:rsidP="009D4432">
            <w:pPr>
              <w:pStyle w:val="TAC"/>
              <w:rPr>
                <w:lang w:eastAsia="zh-CN"/>
              </w:rPr>
            </w:pPr>
            <w:r w:rsidRPr="00F511A5">
              <w:rPr>
                <w:lang w:eastAsia="zh-CN"/>
              </w:rPr>
              <w:t xml:space="preserve">3rd index provided by higher layer parameter </w:t>
            </w:r>
            <w:r w:rsidRPr="00F511A5">
              <w:rPr>
                <w:i/>
                <w:lang w:eastAsia="zh-CN"/>
              </w:rPr>
              <w:t>sl-betaoffsets2ndsci</w:t>
            </w:r>
          </w:p>
        </w:tc>
      </w:tr>
      <w:tr w:rsidR="00F146C1" w:rsidRPr="00F511A5" w14:paraId="691181C5"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906C0" w14:textId="77777777" w:rsidR="00F146C1" w:rsidRPr="00F511A5" w:rsidRDefault="00F146C1" w:rsidP="009D4432">
            <w:pPr>
              <w:pStyle w:val="TAC"/>
              <w:rPr>
                <w:lang w:eastAsia="zh-CN"/>
              </w:rPr>
            </w:pPr>
            <w:r w:rsidRPr="00F511A5">
              <w:rPr>
                <w:lang w:eastAsia="zh-CN"/>
              </w:rPr>
              <w:t>11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4C0B4" w14:textId="77777777" w:rsidR="00F146C1" w:rsidRPr="00F511A5" w:rsidRDefault="00F146C1" w:rsidP="009D4432">
            <w:pPr>
              <w:pStyle w:val="TAC"/>
              <w:rPr>
                <w:lang w:eastAsia="zh-CN"/>
              </w:rPr>
            </w:pPr>
            <w:r w:rsidRPr="00F511A5">
              <w:rPr>
                <w:lang w:eastAsia="zh-CN"/>
              </w:rPr>
              <w:t xml:space="preserve">4th index provided by higher layer parameter </w:t>
            </w:r>
            <w:r w:rsidRPr="00F511A5">
              <w:rPr>
                <w:i/>
                <w:lang w:eastAsia="zh-CN"/>
              </w:rPr>
              <w:t>sl-betaoffsets2ndsci</w:t>
            </w:r>
          </w:p>
        </w:tc>
      </w:tr>
    </w:tbl>
    <w:p w14:paraId="5FAC4E3D" w14:textId="77777777" w:rsidR="00F146C1" w:rsidRPr="00F511A5" w:rsidRDefault="00F146C1" w:rsidP="009D4432">
      <w:pPr>
        <w:rPr>
          <w:lang w:eastAsia="ko-KR"/>
        </w:rPr>
      </w:pPr>
    </w:p>
    <w:p w14:paraId="704254AC" w14:textId="77777777" w:rsidR="00F146C1" w:rsidRPr="00F511A5" w:rsidRDefault="00F146C1" w:rsidP="009D4432">
      <w:pPr>
        <w:pStyle w:val="TH"/>
        <w:rPr>
          <w:lang w:eastAsia="zh-CN"/>
        </w:rPr>
      </w:pPr>
      <w:r w:rsidRPr="00F511A5">
        <w:t xml:space="preserve">Table </w:t>
      </w:r>
      <w:r w:rsidRPr="00F511A5">
        <w:rPr>
          <w:lang w:eastAsia="zh-CN"/>
        </w:rPr>
        <w:t xml:space="preserve">8.3.1.1-3: </w:t>
      </w:r>
      <w:r w:rsidRPr="00F511A5">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146C1" w:rsidRPr="00F511A5" w14:paraId="32CA914C" w14:textId="77777777" w:rsidTr="004A02EB">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B73482" w14:textId="77777777" w:rsidR="00F146C1" w:rsidRPr="00F511A5" w:rsidRDefault="00F146C1" w:rsidP="009D4432">
            <w:pPr>
              <w:pStyle w:val="TAC"/>
              <w:rPr>
                <w:lang w:eastAsia="zh-CN"/>
              </w:rPr>
            </w:pPr>
            <w:r w:rsidRPr="00F511A5">
              <w:rPr>
                <w:lang w:eastAsia="zh-CN"/>
              </w:rPr>
              <w:t xml:space="preserve">Value of the </w:t>
            </w:r>
            <w:r w:rsidRPr="00F511A5">
              <w:rPr>
                <w:lang w:eastAsia="ko-KR"/>
              </w:rPr>
              <w:t>Number of DMRS port</w:t>
            </w:r>
            <w:r w:rsidRPr="00F511A5">
              <w:rPr>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6639F6" w14:textId="77777777" w:rsidR="00F146C1" w:rsidRPr="00F511A5" w:rsidRDefault="00F146C1" w:rsidP="009D4432">
            <w:pPr>
              <w:pStyle w:val="TAC"/>
              <w:rPr>
                <w:lang w:eastAsia="zh-CN"/>
              </w:rPr>
            </w:pPr>
            <w:r w:rsidRPr="00F511A5">
              <w:t>Antenna ports</w:t>
            </w:r>
          </w:p>
        </w:tc>
      </w:tr>
      <w:tr w:rsidR="00F146C1" w:rsidRPr="00F511A5" w14:paraId="6175A8C9"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034DF10" w14:textId="77777777" w:rsidR="00F146C1" w:rsidRPr="00F511A5" w:rsidRDefault="00F146C1" w:rsidP="009D4432">
            <w:pPr>
              <w:pStyle w:val="TAC"/>
              <w:rPr>
                <w:lang w:eastAsia="zh-CN"/>
              </w:rPr>
            </w:pPr>
            <w:r w:rsidRPr="00F511A5">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75E231C" w14:textId="77777777" w:rsidR="00F146C1" w:rsidRPr="00F511A5" w:rsidRDefault="00F146C1" w:rsidP="009D4432">
            <w:pPr>
              <w:pStyle w:val="TAC"/>
              <w:rPr>
                <w:lang w:eastAsia="zh-CN"/>
              </w:rPr>
            </w:pPr>
            <w:r w:rsidRPr="00F511A5">
              <w:rPr>
                <w:lang w:eastAsia="zh-CN"/>
              </w:rPr>
              <w:t>1000</w:t>
            </w:r>
          </w:p>
        </w:tc>
      </w:tr>
      <w:tr w:rsidR="00F146C1" w:rsidRPr="00F511A5" w14:paraId="1AF7BBC5"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9D90906" w14:textId="77777777" w:rsidR="00F146C1" w:rsidRPr="00F511A5" w:rsidRDefault="00F146C1" w:rsidP="009D4432">
            <w:pPr>
              <w:pStyle w:val="TAC"/>
              <w:rPr>
                <w:lang w:eastAsia="zh-CN"/>
              </w:rPr>
            </w:pPr>
            <w:r w:rsidRPr="00F511A5">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63C1B80" w14:textId="77777777" w:rsidR="00F146C1" w:rsidRPr="00F511A5" w:rsidRDefault="00F146C1" w:rsidP="009D4432">
            <w:pPr>
              <w:pStyle w:val="TAC"/>
              <w:rPr>
                <w:lang w:eastAsia="zh-CN"/>
              </w:rPr>
            </w:pPr>
            <w:r w:rsidRPr="00F511A5">
              <w:rPr>
                <w:lang w:eastAsia="zh-CN"/>
              </w:rPr>
              <w:t>1000 and 1001</w:t>
            </w:r>
          </w:p>
        </w:tc>
      </w:tr>
    </w:tbl>
    <w:p w14:paraId="2CEB25DF" w14:textId="77777777" w:rsidR="00F146C1" w:rsidRPr="00F511A5" w:rsidRDefault="00F146C1" w:rsidP="009D4432">
      <w:pPr>
        <w:rPr>
          <w:lang w:eastAsia="ko-KR"/>
        </w:rPr>
      </w:pPr>
    </w:p>
    <w:p w14:paraId="5418A36B" w14:textId="77777777" w:rsidR="00F146C1" w:rsidRPr="00F511A5" w:rsidRDefault="00F146C1" w:rsidP="009D4432">
      <w:r w:rsidRPr="00F511A5">
        <w:t>[TS 38.212, clause 8.4.1.1]</w:t>
      </w:r>
    </w:p>
    <w:p w14:paraId="50421DAE" w14:textId="77777777" w:rsidR="00F146C1" w:rsidRPr="00F511A5" w:rsidRDefault="00F146C1" w:rsidP="009D4432">
      <w:r w:rsidRPr="00F511A5">
        <w:t xml:space="preserve">SCI format 2-A is used for the decoding of PSSCH, </w:t>
      </w:r>
      <w:r w:rsidRPr="00F511A5">
        <w:rPr>
          <w:lang w:eastAsia="zh-CN"/>
        </w:rPr>
        <w:t xml:space="preserve">with HARQ operation when HARQ-ACK information includes ACK or NACK, </w:t>
      </w:r>
      <w:r w:rsidRPr="00F511A5">
        <w:t xml:space="preserve">when HARQ-ACK information includes only NACK, </w:t>
      </w:r>
      <w:r w:rsidRPr="00F511A5">
        <w:rPr>
          <w:lang w:eastAsia="zh-CN"/>
        </w:rPr>
        <w:t xml:space="preserve">or </w:t>
      </w:r>
      <w:r w:rsidRPr="00F511A5">
        <w:t>when there is no feedback of HARQ-ACK information.</w:t>
      </w:r>
    </w:p>
    <w:p w14:paraId="137985F0" w14:textId="77777777" w:rsidR="00F146C1" w:rsidRPr="00F511A5" w:rsidRDefault="00F146C1" w:rsidP="009D4432">
      <w:r w:rsidRPr="00F511A5">
        <w:t>The following information is transmitted by means of the SCI format 2-A:</w:t>
      </w:r>
    </w:p>
    <w:p w14:paraId="381406FA"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r>
      <w:r w:rsidRPr="00F511A5">
        <w:rPr>
          <w:lang w:eastAsia="zh-CN"/>
        </w:rPr>
        <w:t>HARQ</w:t>
      </w:r>
      <w:r w:rsidRPr="00F511A5">
        <w:rPr>
          <w:lang w:eastAsia="ko-KR"/>
        </w:rPr>
        <w:t xml:space="preserve"> process number – </w:t>
      </w:r>
      <w:r w:rsidRPr="00F511A5">
        <w:rPr>
          <w:lang w:eastAsia="ko-KR"/>
        </w:rPr>
        <w:fldChar w:fldCharType="begin"/>
      </w:r>
      <w:r w:rsidRPr="00F511A5">
        <w:rPr>
          <w:lang w:eastAsia="ko-KR"/>
        </w:rPr>
        <w:instrText xml:space="preserve"> QUOTE </w:instrText>
      </w:r>
      <w:r w:rsidR="005E727E">
        <w:rPr>
          <w:position w:val="-5"/>
        </w:rPr>
        <w:pict w14:anchorId="1C4B88E9">
          <v:shape id="_x0000_i1045" type="#_x0000_t75" style="width:5.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2A9C&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152A9C&quot; wsp:rsidP=&quot;00152A9C&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511A5">
        <w:rPr>
          <w:lang w:eastAsia="ko-KR"/>
        </w:rPr>
        <w:instrText xml:space="preserve"> </w:instrText>
      </w:r>
      <w:r w:rsidRPr="00F511A5">
        <w:rPr>
          <w:lang w:eastAsia="ko-KR"/>
        </w:rPr>
        <w:fldChar w:fldCharType="separate"/>
      </w:r>
      <w:r w:rsidR="005E727E">
        <w:rPr>
          <w:position w:val="-5"/>
        </w:rPr>
        <w:pict w14:anchorId="18D01A21">
          <v:shape id="_x0000_i1046" type="#_x0000_t75" style="width:5.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2A9C&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152A9C&quot; wsp:rsidP=&quot;00152A9C&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511A5">
        <w:rPr>
          <w:lang w:eastAsia="ko-KR"/>
        </w:rPr>
        <w:fldChar w:fldCharType="end"/>
      </w:r>
      <w:r w:rsidRPr="00F511A5">
        <w:rPr>
          <w:lang w:eastAsia="ko-KR"/>
        </w:rPr>
        <w:t xml:space="preserve"> bits</w:t>
      </w:r>
      <w:r w:rsidRPr="00F511A5">
        <w:rPr>
          <w:lang w:eastAsia="zh-CN"/>
        </w:rPr>
        <w:t>.</w:t>
      </w:r>
    </w:p>
    <w:p w14:paraId="735C86E6"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r>
      <w:r w:rsidRPr="00F511A5">
        <w:rPr>
          <w:lang w:eastAsia="zh-CN"/>
        </w:rPr>
        <w:t>New</w:t>
      </w:r>
      <w:r w:rsidRPr="00F511A5">
        <w:t xml:space="preserve"> data indicator</w:t>
      </w:r>
      <w:r w:rsidRPr="00F511A5">
        <w:rPr>
          <w:lang w:eastAsia="ko-KR"/>
        </w:rPr>
        <w:t xml:space="preserve"> – 1 bit.</w:t>
      </w:r>
    </w:p>
    <w:p w14:paraId="3FB01CD7"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r>
      <w:r w:rsidRPr="00F511A5">
        <w:rPr>
          <w:lang w:eastAsia="zh-CN"/>
        </w:rPr>
        <w:t>Redundancy version</w:t>
      </w:r>
      <w:r w:rsidRPr="00F511A5">
        <w:rPr>
          <w:lang w:eastAsia="ko-KR"/>
        </w:rPr>
        <w:t xml:space="preserve"> – 2 bits as defined in Table 7.3.1.1.1-2</w:t>
      </w:r>
      <w:r w:rsidRPr="00F511A5">
        <w:rPr>
          <w:lang w:eastAsia="zh-CN"/>
        </w:rPr>
        <w:t>.</w:t>
      </w:r>
    </w:p>
    <w:p w14:paraId="624F4489"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r>
      <w:r w:rsidRPr="00F511A5">
        <w:t>Source ID</w:t>
      </w:r>
      <w:r w:rsidRPr="00F511A5">
        <w:rPr>
          <w:lang w:eastAsia="ko-KR"/>
        </w:rPr>
        <w:t xml:space="preserve"> – 8 bits as defined in clause 8.1 of [6, TS 38.214].</w:t>
      </w:r>
    </w:p>
    <w:p w14:paraId="16053335" w14:textId="77777777" w:rsidR="00F146C1" w:rsidRPr="00F511A5" w:rsidRDefault="00F146C1" w:rsidP="009D4432">
      <w:pPr>
        <w:pStyle w:val="B1"/>
        <w:rPr>
          <w:lang w:eastAsia="ko-KR"/>
        </w:rPr>
      </w:pPr>
      <w:r w:rsidRPr="00F511A5">
        <w:rPr>
          <w:lang w:eastAsia="ko-KR"/>
        </w:rPr>
        <w:t>-</w:t>
      </w:r>
      <w:r w:rsidRPr="00F511A5">
        <w:rPr>
          <w:lang w:eastAsia="ko-KR"/>
        </w:rPr>
        <w:tab/>
      </w:r>
      <w:r w:rsidRPr="00F511A5">
        <w:t>Destination ID</w:t>
      </w:r>
      <w:r w:rsidRPr="00F511A5">
        <w:rPr>
          <w:lang w:eastAsia="ko-KR"/>
        </w:rPr>
        <w:t xml:space="preserve"> – 16 bits as defined in clause 8.1 of [6, TS 38.214]. </w:t>
      </w:r>
    </w:p>
    <w:p w14:paraId="608A4042"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r>
      <w:r w:rsidRPr="00F511A5">
        <w:t>HARQ feedback enabled/disabled indicator – 1 bit as defined in clause 16.3 of [5, TS 38.213].</w:t>
      </w:r>
    </w:p>
    <w:p w14:paraId="32D0132C"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r>
      <w:r w:rsidRPr="00F511A5">
        <w:t>Cast type indicator – 2 bits as defined in Table 8.4.1.1-1 and in clause 8.1 of [6, TS 38.214].</w:t>
      </w:r>
    </w:p>
    <w:p w14:paraId="737C47BD" w14:textId="77777777" w:rsidR="00F146C1" w:rsidRPr="00F511A5" w:rsidRDefault="00F146C1" w:rsidP="009D4432">
      <w:pPr>
        <w:pStyle w:val="B1"/>
        <w:rPr>
          <w:lang w:eastAsia="ko-KR"/>
        </w:rPr>
      </w:pPr>
      <w:r w:rsidRPr="00F511A5">
        <w:rPr>
          <w:lang w:eastAsia="ko-KR"/>
        </w:rPr>
        <w:t>-</w:t>
      </w:r>
      <w:r w:rsidRPr="00F511A5">
        <w:rPr>
          <w:lang w:eastAsia="ko-KR"/>
        </w:rPr>
        <w:tab/>
      </w:r>
      <w:r w:rsidRPr="00F511A5">
        <w:rPr>
          <w:rFonts w:ascii="Times" w:eastAsia="Batang" w:hAnsi="Times"/>
        </w:rPr>
        <w:t>CSI request</w:t>
      </w:r>
      <w:r w:rsidRPr="00F511A5">
        <w:rPr>
          <w:lang w:eastAsia="ko-KR"/>
        </w:rPr>
        <w:t xml:space="preserve"> – 1 bit as defined in clause 8.2.1 of [6, TS 38.214] </w:t>
      </w:r>
      <w:r w:rsidRPr="00F511A5">
        <w:t>and in clause 8.1 of [6, TS 38.214]</w:t>
      </w:r>
      <w:r w:rsidRPr="00F511A5">
        <w:rPr>
          <w:lang w:eastAsia="ko-KR"/>
        </w:rPr>
        <w:t>.</w:t>
      </w:r>
    </w:p>
    <w:p w14:paraId="01D905D1" w14:textId="77777777" w:rsidR="00F146C1" w:rsidRPr="00F511A5" w:rsidRDefault="00F146C1" w:rsidP="009D4432">
      <w:pPr>
        <w:pStyle w:val="TH"/>
        <w:rPr>
          <w:lang w:eastAsia="zh-CN"/>
        </w:rPr>
      </w:pPr>
      <w:r w:rsidRPr="00F511A5">
        <w:t xml:space="preserve">Table </w:t>
      </w:r>
      <w:r w:rsidRPr="00F511A5">
        <w:rPr>
          <w:lang w:eastAsia="zh-CN"/>
        </w:rPr>
        <w:t xml:space="preserve">8.4.1.1-1: </w:t>
      </w:r>
      <w:r w:rsidRPr="00F511A5">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F146C1" w:rsidRPr="00F511A5" w14:paraId="31C2D2B0" w14:textId="77777777" w:rsidTr="004A02EB">
        <w:trPr>
          <w:trHeight w:val="349"/>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0C29E" w14:textId="77777777" w:rsidR="00F146C1" w:rsidRPr="00F511A5" w:rsidRDefault="00F146C1" w:rsidP="009D4432">
            <w:pPr>
              <w:pStyle w:val="TAC"/>
              <w:rPr>
                <w:lang w:eastAsia="zh-CN"/>
              </w:rPr>
            </w:pPr>
            <w:r w:rsidRPr="00F511A5">
              <w:rPr>
                <w:lang w:eastAsia="zh-CN"/>
              </w:rPr>
              <w:t>Value of Cast type indicator</w:t>
            </w:r>
          </w:p>
        </w:tc>
        <w:tc>
          <w:tcPr>
            <w:tcW w:w="43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F7213B" w14:textId="77777777" w:rsidR="00F146C1" w:rsidRPr="00F511A5" w:rsidRDefault="00F146C1" w:rsidP="009D4432">
            <w:pPr>
              <w:pStyle w:val="TAC"/>
              <w:rPr>
                <w:lang w:eastAsia="zh-CN"/>
              </w:rPr>
            </w:pPr>
            <w:r w:rsidRPr="00F511A5">
              <w:rPr>
                <w:lang w:eastAsia="zh-CN"/>
              </w:rPr>
              <w:t>Cast type</w:t>
            </w:r>
          </w:p>
        </w:tc>
      </w:tr>
      <w:tr w:rsidR="00F146C1" w:rsidRPr="00F511A5" w14:paraId="15B39584" w14:textId="77777777" w:rsidTr="004A02EB">
        <w:trPr>
          <w:trHeight w:val="31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A198640" w14:textId="77777777" w:rsidR="00F146C1" w:rsidRPr="00F511A5" w:rsidRDefault="00F146C1" w:rsidP="009D4432">
            <w:pPr>
              <w:pStyle w:val="TAC"/>
              <w:rPr>
                <w:lang w:eastAsia="zh-CN"/>
              </w:rPr>
            </w:pPr>
            <w:r w:rsidRPr="00F511A5">
              <w:rPr>
                <w:lang w:eastAsia="zh-CN"/>
              </w:rPr>
              <w:t>00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04016B2" w14:textId="77777777" w:rsidR="00F146C1" w:rsidRPr="00F511A5" w:rsidRDefault="00F146C1" w:rsidP="009D4432">
            <w:pPr>
              <w:pStyle w:val="TAC"/>
              <w:rPr>
                <w:lang w:eastAsia="zh-CN"/>
              </w:rPr>
            </w:pPr>
            <w:r w:rsidRPr="00F511A5">
              <w:rPr>
                <w:lang w:eastAsia="zh-CN"/>
              </w:rPr>
              <w:t>Broadcast</w:t>
            </w:r>
          </w:p>
        </w:tc>
      </w:tr>
      <w:tr w:rsidR="00F146C1" w:rsidRPr="00F511A5" w14:paraId="5B725BC6" w14:textId="77777777" w:rsidTr="004A02EB">
        <w:trPr>
          <w:trHeight w:val="317"/>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57B9D2E" w14:textId="77777777" w:rsidR="00F146C1" w:rsidRPr="00F511A5" w:rsidRDefault="00F146C1" w:rsidP="009D4432">
            <w:pPr>
              <w:pStyle w:val="TAC"/>
              <w:rPr>
                <w:lang w:eastAsia="zh-CN"/>
              </w:rPr>
            </w:pPr>
            <w:r w:rsidRPr="00F511A5">
              <w:rPr>
                <w:lang w:eastAsia="zh-CN"/>
              </w:rPr>
              <w:t>01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1249B858" w14:textId="77777777" w:rsidR="00F146C1" w:rsidRPr="00F511A5" w:rsidRDefault="00F146C1" w:rsidP="009D4432">
            <w:pPr>
              <w:pStyle w:val="TAC"/>
              <w:rPr>
                <w:lang w:eastAsia="zh-CN"/>
              </w:rPr>
            </w:pPr>
            <w:r w:rsidRPr="00F511A5">
              <w:rPr>
                <w:lang w:eastAsia="zh-CN"/>
              </w:rPr>
              <w:t xml:space="preserve">Groupcast </w:t>
            </w:r>
          </w:p>
          <w:p w14:paraId="3131B826" w14:textId="77777777" w:rsidR="00F146C1" w:rsidRPr="00F511A5" w:rsidRDefault="00F146C1" w:rsidP="009D4432">
            <w:pPr>
              <w:pStyle w:val="TAC"/>
              <w:rPr>
                <w:lang w:eastAsia="zh-CN"/>
              </w:rPr>
            </w:pPr>
            <w:r w:rsidRPr="00F511A5">
              <w:rPr>
                <w:lang w:eastAsia="zh-CN"/>
              </w:rPr>
              <w:t>When HARQ-ACK information includes ACK or NACK</w:t>
            </w:r>
          </w:p>
        </w:tc>
      </w:tr>
      <w:tr w:rsidR="00F146C1" w:rsidRPr="00F511A5" w14:paraId="7FF43087" w14:textId="77777777" w:rsidTr="004A02EB">
        <w:trPr>
          <w:trHeight w:val="26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D37B031" w14:textId="77777777" w:rsidR="00F146C1" w:rsidRPr="00F511A5" w:rsidRDefault="00F146C1" w:rsidP="009D4432">
            <w:pPr>
              <w:pStyle w:val="TAC"/>
              <w:rPr>
                <w:lang w:eastAsia="zh-CN"/>
              </w:rPr>
            </w:pPr>
            <w:r w:rsidRPr="00F511A5">
              <w:rPr>
                <w:lang w:eastAsia="zh-CN"/>
              </w:rPr>
              <w:t>10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C6F2BE7" w14:textId="77777777" w:rsidR="00F146C1" w:rsidRPr="00F511A5" w:rsidRDefault="00F146C1" w:rsidP="009D4432">
            <w:pPr>
              <w:pStyle w:val="TAC"/>
              <w:rPr>
                <w:lang w:eastAsia="zh-CN"/>
              </w:rPr>
            </w:pPr>
            <w:r w:rsidRPr="00F511A5">
              <w:rPr>
                <w:lang w:eastAsia="zh-CN"/>
              </w:rPr>
              <w:t>Unicast</w:t>
            </w:r>
          </w:p>
        </w:tc>
      </w:tr>
      <w:tr w:rsidR="00F146C1" w:rsidRPr="00F511A5" w14:paraId="0EB71243" w14:textId="77777777" w:rsidTr="004A02EB">
        <w:trPr>
          <w:trHeight w:val="353"/>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5F6B5BC" w14:textId="77777777" w:rsidR="00F146C1" w:rsidRPr="00F511A5" w:rsidRDefault="00F146C1" w:rsidP="009D4432">
            <w:pPr>
              <w:pStyle w:val="TAC"/>
              <w:rPr>
                <w:lang w:eastAsia="zh-CN"/>
              </w:rPr>
            </w:pPr>
            <w:r w:rsidRPr="00F511A5">
              <w:rPr>
                <w:lang w:eastAsia="zh-CN"/>
              </w:rPr>
              <w:t>11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74A6CF86" w14:textId="77777777" w:rsidR="00F146C1" w:rsidRPr="00F511A5" w:rsidRDefault="00F146C1" w:rsidP="009D4432">
            <w:pPr>
              <w:pStyle w:val="TAC"/>
              <w:rPr>
                <w:lang w:eastAsia="zh-CN"/>
              </w:rPr>
            </w:pPr>
            <w:r w:rsidRPr="00F511A5">
              <w:rPr>
                <w:lang w:eastAsia="zh-CN"/>
              </w:rPr>
              <w:t>Groupcast</w:t>
            </w:r>
          </w:p>
          <w:p w14:paraId="3E744CE7" w14:textId="77777777" w:rsidR="00F146C1" w:rsidRPr="00F511A5" w:rsidRDefault="00F146C1" w:rsidP="009D4432">
            <w:pPr>
              <w:pStyle w:val="TAC"/>
              <w:rPr>
                <w:lang w:eastAsia="zh-CN"/>
              </w:rPr>
            </w:pPr>
            <w:r w:rsidRPr="00F511A5">
              <w:rPr>
                <w:lang w:eastAsia="zh-CN"/>
              </w:rPr>
              <w:t>When HARQ-ACK information includes only NACK</w:t>
            </w:r>
          </w:p>
        </w:tc>
      </w:tr>
    </w:tbl>
    <w:p w14:paraId="20444DBD" w14:textId="77777777" w:rsidR="00F146C1" w:rsidRPr="00F511A5" w:rsidRDefault="00F146C1" w:rsidP="009D4432">
      <w:pPr>
        <w:rPr>
          <w:lang w:eastAsia="ko-KR"/>
        </w:rPr>
      </w:pPr>
    </w:p>
    <w:p w14:paraId="77670461" w14:textId="77777777" w:rsidR="00F146C1" w:rsidRPr="00F511A5" w:rsidRDefault="00F146C1" w:rsidP="004A02EB">
      <w:pPr>
        <w:pStyle w:val="H6"/>
      </w:pPr>
      <w:r w:rsidRPr="00F511A5">
        <w:rPr>
          <w:lang w:eastAsia="zh-CN"/>
        </w:rPr>
        <w:t>12.2.7.1</w:t>
      </w:r>
      <w:r w:rsidRPr="00F511A5">
        <w:t>.3</w:t>
      </w:r>
      <w:r w:rsidRPr="00F511A5">
        <w:tab/>
        <w:t>Test description</w:t>
      </w:r>
    </w:p>
    <w:p w14:paraId="461FEA55" w14:textId="77777777" w:rsidR="00F146C1" w:rsidRPr="00F511A5" w:rsidRDefault="00F146C1" w:rsidP="004A02EB">
      <w:pPr>
        <w:pStyle w:val="H6"/>
        <w:rPr>
          <w:lang w:eastAsia="zh-CN"/>
        </w:rPr>
      </w:pPr>
      <w:r w:rsidRPr="00F511A5">
        <w:rPr>
          <w:lang w:eastAsia="zh-CN"/>
        </w:rPr>
        <w:t>12.2.7.1</w:t>
      </w:r>
      <w:r w:rsidRPr="00F511A5">
        <w:t>.3.1</w:t>
      </w:r>
      <w:r w:rsidRPr="00F511A5">
        <w:tab/>
        <w:t>Pre-test conditions</w:t>
      </w:r>
    </w:p>
    <w:p w14:paraId="516DAAB3" w14:textId="77777777" w:rsidR="00F146C1" w:rsidRPr="00F511A5" w:rsidRDefault="00F146C1" w:rsidP="004A02EB">
      <w:pPr>
        <w:pStyle w:val="H6"/>
      </w:pPr>
      <w:r w:rsidRPr="00F511A5">
        <w:t>System Simulator:</w:t>
      </w:r>
    </w:p>
    <w:p w14:paraId="773A7D79" w14:textId="77777777" w:rsidR="00F146C1" w:rsidRPr="00F511A5" w:rsidRDefault="00F146C1" w:rsidP="009D4432">
      <w:pPr>
        <w:pStyle w:val="B1"/>
      </w:pPr>
      <w:r w:rsidRPr="00F511A5">
        <w:t>-</w:t>
      </w:r>
      <w:r w:rsidRPr="00F511A5">
        <w:tab/>
        <w:t>SS-NW</w:t>
      </w:r>
    </w:p>
    <w:p w14:paraId="19EC931B" w14:textId="77777777" w:rsidR="00F146C1" w:rsidRPr="00F511A5" w:rsidRDefault="00F146C1" w:rsidP="009D4432">
      <w:pPr>
        <w:pStyle w:val="B2"/>
      </w:pPr>
      <w:r w:rsidRPr="00F511A5">
        <w:t>-</w:t>
      </w:r>
      <w:r w:rsidRPr="00F511A5">
        <w:tab/>
        <w:t>NR Cell 1</w:t>
      </w:r>
    </w:p>
    <w:p w14:paraId="23D427EF" w14:textId="77777777" w:rsidR="00F146C1" w:rsidRPr="00F511A5" w:rsidRDefault="00F146C1" w:rsidP="009D4432">
      <w:pPr>
        <w:pStyle w:val="B2"/>
      </w:pPr>
      <w:r w:rsidRPr="00F511A5">
        <w:t>-</w:t>
      </w:r>
      <w:r w:rsidRPr="00F511A5">
        <w:tab/>
        <w:t>System information combination 14 as defined in TS 38.508-1 [4] clause 4.4.3.1 is used in NR Cell 1.</w:t>
      </w:r>
    </w:p>
    <w:p w14:paraId="1D0CCD59" w14:textId="77777777" w:rsidR="00F146C1" w:rsidRPr="00F511A5" w:rsidRDefault="00F146C1" w:rsidP="009D4432">
      <w:pPr>
        <w:pStyle w:val="B1"/>
        <w:rPr>
          <w:lang w:eastAsia="zh-CN"/>
        </w:rPr>
      </w:pPr>
      <w:r w:rsidRPr="00F511A5">
        <w:rPr>
          <w:lang w:eastAsia="zh-CN"/>
        </w:rPr>
        <w:t>-</w:t>
      </w:r>
      <w:r w:rsidRPr="00F511A5">
        <w:rPr>
          <w:lang w:eastAsia="zh-CN"/>
        </w:rPr>
        <w:tab/>
      </w:r>
      <w:bookmarkStart w:id="26" w:name="OLE_LINK145"/>
      <w:r w:rsidRPr="00F511A5">
        <w:t>NR-</w:t>
      </w:r>
      <w:r w:rsidRPr="00F511A5">
        <w:rPr>
          <w:lang w:eastAsia="zh-CN"/>
        </w:rPr>
        <w:t>SS-</w:t>
      </w:r>
      <w:bookmarkEnd w:id="26"/>
      <w:r w:rsidRPr="00F511A5">
        <w:rPr>
          <w:lang w:eastAsia="zh-CN"/>
        </w:rPr>
        <w:t>UE</w:t>
      </w:r>
    </w:p>
    <w:p w14:paraId="36752434" w14:textId="298E679D" w:rsidR="007F0781" w:rsidRDefault="00F146C1" w:rsidP="009D4432">
      <w:pPr>
        <w:pStyle w:val="B2"/>
        <w:rPr>
          <w:ins w:id="27" w:author="XI WANG" w:date="2022-10-21T11:37:00Z"/>
        </w:rPr>
      </w:pPr>
      <w:r w:rsidRPr="00F511A5">
        <w:rPr>
          <w:lang w:eastAsia="zh-CN"/>
        </w:rPr>
        <w:t>-</w:t>
      </w:r>
      <w:bookmarkStart w:id="28" w:name="OLE_LINK216"/>
      <w:r w:rsidRPr="00F511A5">
        <w:rPr>
          <w:lang w:eastAsia="zh-CN"/>
        </w:rPr>
        <w:tab/>
      </w:r>
      <w:bookmarkEnd w:id="28"/>
      <w:r w:rsidRPr="00F511A5">
        <w:rPr>
          <w:lang w:eastAsia="zh-CN"/>
        </w:rPr>
        <w:t xml:space="preserve">NR-SS-UE1: Operating as NR sidelink communication </w:t>
      </w:r>
      <w:r w:rsidRPr="00F511A5">
        <w:t xml:space="preserve">transmitting and </w:t>
      </w:r>
      <w:r w:rsidRPr="00F511A5">
        <w:rPr>
          <w:lang w:eastAsia="zh-CN"/>
        </w:rPr>
        <w:t>receiving device</w:t>
      </w:r>
      <w:ins w:id="29" w:author="XI WANG" w:date="2022-10-21T11:38:00Z">
        <w:r w:rsidR="004B39AA" w:rsidRPr="004B39AA">
          <w:rPr>
            <w:lang w:eastAsia="zh-CN"/>
          </w:rPr>
          <w:t xml:space="preserve"> </w:t>
        </w:r>
        <w:r w:rsidR="004B39AA" w:rsidRPr="00F511A5">
          <w:rPr>
            <w:lang w:eastAsia="zh-CN"/>
          </w:rPr>
          <w:t>on the resources that UE is expected to use for transmission</w:t>
        </w:r>
        <w:r w:rsidR="004B39AA" w:rsidRPr="00F511A5">
          <w:t xml:space="preserve"> and reception via PC5 interface</w:t>
        </w:r>
      </w:ins>
      <w:ins w:id="30" w:author="XI WANG" w:date="2022-11-14T13:01:00Z">
        <w:r w:rsidR="005B2F70" w:rsidRPr="005B2F70">
          <w:rPr>
            <w:highlight w:val="yellow"/>
          </w:rPr>
          <w:t>.</w:t>
        </w:r>
      </w:ins>
      <w:del w:id="31" w:author="XI WANG" w:date="2022-10-21T11:38:00Z">
        <w:r w:rsidRPr="00F511A5" w:rsidDel="004B39AA">
          <w:rPr>
            <w:lang w:eastAsia="zh-CN"/>
          </w:rPr>
          <w:delText xml:space="preserve"> and</w:delText>
        </w:r>
        <w:r w:rsidRPr="00F511A5" w:rsidDel="004B39AA">
          <w:delText xml:space="preserve"> </w:delText>
        </w:r>
      </w:del>
    </w:p>
    <w:p w14:paraId="0F2E9ACA" w14:textId="7F46B096" w:rsidR="00F146C1" w:rsidRPr="00F511A5" w:rsidRDefault="007F0781" w:rsidP="009D4432">
      <w:pPr>
        <w:pStyle w:val="B2"/>
        <w:rPr>
          <w:lang w:eastAsia="zh-CN"/>
        </w:rPr>
      </w:pPr>
      <w:ins w:id="32" w:author="XI WANG" w:date="2022-10-21T11:37:00Z">
        <w:r w:rsidRPr="00F511A5">
          <w:rPr>
            <w:lang w:eastAsia="zh-CN"/>
          </w:rPr>
          <w:t>-</w:t>
        </w:r>
        <w:r w:rsidRPr="00F511A5">
          <w:rPr>
            <w:lang w:eastAsia="zh-CN"/>
          </w:rPr>
          <w:tab/>
          <w:t xml:space="preserve">NR-SS-UE1 </w:t>
        </w:r>
      </w:ins>
      <w:r w:rsidR="00F146C1" w:rsidRPr="00F511A5">
        <w:rPr>
          <w:lang w:eastAsia="zh-CN"/>
        </w:rPr>
        <w:t>uses GNSS as the synchronization reference source.</w:t>
      </w:r>
    </w:p>
    <w:p w14:paraId="09F4E77E" w14:textId="77777777" w:rsidR="00F146C1" w:rsidRPr="00F511A5" w:rsidRDefault="00F146C1" w:rsidP="009D4432">
      <w:pPr>
        <w:pStyle w:val="B1"/>
        <w:rPr>
          <w:lang w:eastAsia="zh-CN"/>
        </w:rPr>
      </w:pPr>
      <w:r w:rsidRPr="00F511A5">
        <w:rPr>
          <w:lang w:eastAsia="zh-CN"/>
        </w:rPr>
        <w:t>-</w:t>
      </w:r>
      <w:r w:rsidRPr="00F511A5">
        <w:rPr>
          <w:lang w:eastAsia="zh-CN"/>
        </w:rPr>
        <w:tab/>
        <w:t>GNSS simulator</w:t>
      </w:r>
    </w:p>
    <w:p w14:paraId="1361716B" w14:textId="77777777" w:rsidR="00F146C1" w:rsidRPr="00F511A5" w:rsidRDefault="00F146C1">
      <w:pPr>
        <w:pStyle w:val="B2"/>
        <w:rPr>
          <w:lang w:eastAsia="zh-CN"/>
        </w:rPr>
        <w:pPrChange w:id="33" w:author="XI WANG" w:date="2022-11-14T13:02:00Z">
          <w:pPr>
            <w:pStyle w:val="B1"/>
          </w:pPr>
        </w:pPrChange>
      </w:pPr>
      <w:r w:rsidRPr="00F511A5">
        <w:rPr>
          <w:lang w:eastAsia="zh-CN"/>
        </w:rPr>
        <w:t>-</w:t>
      </w:r>
      <w:r w:rsidRPr="00F511A5">
        <w:rPr>
          <w:lang w:eastAsia="zh-CN"/>
        </w:rPr>
        <w:tab/>
        <w:t>The GNSS simulator is started and configured for Scenario #1.</w:t>
      </w:r>
    </w:p>
    <w:p w14:paraId="1C48C288" w14:textId="77777777" w:rsidR="00F146C1" w:rsidRPr="00F511A5" w:rsidRDefault="00F146C1" w:rsidP="004A02EB">
      <w:pPr>
        <w:pStyle w:val="H6"/>
      </w:pPr>
      <w:r w:rsidRPr="00F511A5">
        <w:t>UE:</w:t>
      </w:r>
    </w:p>
    <w:p w14:paraId="2E5B98C6" w14:textId="77777777" w:rsidR="00F146C1" w:rsidRPr="00F511A5" w:rsidRDefault="00F146C1" w:rsidP="009D4432">
      <w:pPr>
        <w:pStyle w:val="B1"/>
        <w:rPr>
          <w:lang w:eastAsia="zh-CN"/>
        </w:rPr>
      </w:pPr>
      <w:r w:rsidRPr="00F511A5">
        <w:rPr>
          <w:lang w:eastAsia="zh-CN"/>
        </w:rPr>
        <w:t>-</w:t>
      </w:r>
      <w:r w:rsidRPr="00F511A5">
        <w:rPr>
          <w:lang w:eastAsia="zh-CN"/>
        </w:rPr>
        <w:tab/>
        <w:t>UE is authorised to perform NR sidelink communication.</w:t>
      </w:r>
    </w:p>
    <w:p w14:paraId="0B00B4B5" w14:textId="47E3E234" w:rsidR="00F146C1" w:rsidRPr="00F511A5" w:rsidRDefault="00F146C1" w:rsidP="009D4432">
      <w:pPr>
        <w:pStyle w:val="B1"/>
        <w:rPr>
          <w:lang w:eastAsia="zh-CN"/>
        </w:rPr>
      </w:pPr>
      <w:r w:rsidRPr="00F511A5">
        <w:t>-</w:t>
      </w:r>
      <w:r w:rsidRPr="00F511A5">
        <w:tab/>
        <w:t xml:space="preserve">The UE is equipped with a USIM </w:t>
      </w:r>
      <w:bookmarkStart w:id="34" w:name="OLE_LINK17"/>
      <w:ins w:id="35" w:author="XI WANG" w:date="2022-10-21T11:38:00Z">
        <w:r w:rsidR="00AF4524" w:rsidRPr="00F511A5">
          <w:t>containing default values as per TS 3</w:t>
        </w:r>
        <w:r w:rsidR="00AF4524" w:rsidRPr="00F511A5">
          <w:rPr>
            <w:lang w:eastAsia="zh-CN"/>
          </w:rPr>
          <w:t>8</w:t>
        </w:r>
        <w:r w:rsidR="00AF4524" w:rsidRPr="00F511A5">
          <w:t>.508</w:t>
        </w:r>
        <w:r w:rsidR="00AF4524" w:rsidRPr="00F511A5">
          <w:rPr>
            <w:lang w:eastAsia="zh-CN"/>
          </w:rPr>
          <w:t>-1</w:t>
        </w:r>
        <w:r w:rsidR="00AF4524" w:rsidRPr="00F511A5">
          <w:t xml:space="preserve"> [</w:t>
        </w:r>
        <w:r w:rsidR="00AF4524" w:rsidRPr="00F511A5">
          <w:rPr>
            <w:lang w:eastAsia="zh-CN"/>
          </w:rPr>
          <w:t>4</w:t>
        </w:r>
        <w:r w:rsidR="00AF4524" w:rsidRPr="00F511A5">
          <w:t>] clause 4.8.3.3.3</w:t>
        </w:r>
      </w:ins>
      <w:bookmarkEnd w:id="34"/>
      <w:del w:id="36" w:author="XI WANG" w:date="2022-10-21T11:38:00Z">
        <w:r w:rsidRPr="00F511A5" w:rsidDel="00C21E37">
          <w:delText>Configuration FFS as defined in TS 38.508</w:delText>
        </w:r>
        <w:r w:rsidRPr="00F511A5" w:rsidDel="00C21E37">
          <w:rPr>
            <w:lang w:eastAsia="zh-CN"/>
          </w:rPr>
          <w:delText xml:space="preserve"> </w:delText>
        </w:r>
        <w:r w:rsidRPr="00F511A5" w:rsidDel="00C21E37">
          <w:delText>[4] Table FFS</w:delText>
        </w:r>
      </w:del>
      <w:r w:rsidRPr="00F511A5">
        <w:t>.</w:t>
      </w:r>
    </w:p>
    <w:p w14:paraId="35212FE3" w14:textId="77777777" w:rsidR="00F146C1" w:rsidRPr="00F511A5" w:rsidRDefault="00F146C1" w:rsidP="009D4432">
      <w:pPr>
        <w:pStyle w:val="B1"/>
        <w:rPr>
          <w:lang w:eastAsia="zh-CN"/>
        </w:rPr>
      </w:pPr>
      <w:r w:rsidRPr="00F511A5">
        <w:t>-</w:t>
      </w:r>
      <w:r w:rsidRPr="00F511A5">
        <w:tab/>
        <w:t>The UE uses GNSS as the synchronization reference source.</w:t>
      </w:r>
    </w:p>
    <w:p w14:paraId="5536F0C7" w14:textId="77777777" w:rsidR="00F146C1" w:rsidRPr="00F511A5" w:rsidRDefault="00F146C1" w:rsidP="004A02EB">
      <w:pPr>
        <w:pStyle w:val="H6"/>
      </w:pPr>
      <w:r w:rsidRPr="00F511A5">
        <w:t>Preamble:</w:t>
      </w:r>
    </w:p>
    <w:p w14:paraId="37BFEFEA" w14:textId="18DCE3C2" w:rsidR="00F146C1" w:rsidRPr="00F511A5" w:rsidRDefault="00F146C1" w:rsidP="009D4432">
      <w:pPr>
        <w:pStyle w:val="B1"/>
        <w:rPr>
          <w:rFonts w:eastAsia="Arial"/>
        </w:rPr>
      </w:pPr>
      <w:r w:rsidRPr="00F511A5">
        <w:t>-</w:t>
      </w:r>
      <w:r w:rsidRPr="00F511A5">
        <w:tab/>
        <w:t xml:space="preserve">The UE is in state 3N-B </w:t>
      </w:r>
      <w:bookmarkStart w:id="37" w:name="OLE_LINK217"/>
      <w:r w:rsidRPr="00F511A5">
        <w:t>RRC_CONNECTED_with_SL</w:t>
      </w:r>
      <w:bookmarkEnd w:id="37"/>
      <w:r w:rsidRPr="00F511A5">
        <w:t xml:space="preserve"> as defined in TS 38.508-1 [4] subclause 4.4A on NR Cell 1</w:t>
      </w:r>
      <w:bookmarkStart w:id="38" w:name="OLE_LINK147"/>
      <w:ins w:id="39" w:author="XI WANG" w:date="2022-11-14T13:03:00Z">
        <w:r w:rsidR="00D717A5">
          <w:t xml:space="preserve"> </w:t>
        </w:r>
      </w:ins>
      <w:r w:rsidRPr="00F511A5">
        <w:t>with parameters Sidelink (On), Cast Type (</w:t>
      </w:r>
      <w:r w:rsidRPr="00F511A5">
        <w:rPr>
          <w:i/>
        </w:rPr>
        <w:t>Unicast</w:t>
      </w:r>
      <w:r w:rsidRPr="00F511A5">
        <w:t>), GNSS Sync (</w:t>
      </w:r>
      <w:r w:rsidRPr="00F511A5">
        <w:rPr>
          <w:i/>
        </w:rPr>
        <w:t>On</w:t>
      </w:r>
      <w:r w:rsidRPr="00F511A5">
        <w:t>)</w:t>
      </w:r>
      <w:ins w:id="40" w:author="XI WANG" w:date="2022-11-14T13:05:00Z">
        <w:r w:rsidR="00D717A5">
          <w:t xml:space="preserve"> </w:t>
        </w:r>
        <w:r w:rsidR="00D717A5" w:rsidRPr="00907446">
          <w:rPr>
            <w:highlight w:val="yellow"/>
          </w:rPr>
          <w:t xml:space="preserve">and </w:t>
        </w:r>
        <w:bookmarkStart w:id="41" w:name="_Hlk119320853"/>
        <w:r w:rsidR="00D717A5" w:rsidRPr="00907446">
          <w:rPr>
            <w:highlight w:val="yellow"/>
          </w:rPr>
          <w:t>UE initiated unicast mode NR sidelink communication procedure in subclause 4.9.22</w:t>
        </w:r>
      </w:ins>
      <w:bookmarkEnd w:id="41"/>
      <w:r w:rsidRPr="00F511A5">
        <w:t>.</w:t>
      </w:r>
      <w:bookmarkEnd w:id="38"/>
    </w:p>
    <w:p w14:paraId="5963B3E1" w14:textId="77777777" w:rsidR="00F146C1" w:rsidRPr="00F511A5" w:rsidRDefault="00F146C1" w:rsidP="004A02EB">
      <w:pPr>
        <w:pStyle w:val="H6"/>
        <w:rPr>
          <w:rFonts w:eastAsia="宋体"/>
        </w:rPr>
      </w:pPr>
      <w:r w:rsidRPr="00F511A5">
        <w:rPr>
          <w:lang w:eastAsia="zh-CN"/>
        </w:rPr>
        <w:t>12.2.7.1</w:t>
      </w:r>
      <w:r w:rsidRPr="00F511A5">
        <w:t>.3.2</w:t>
      </w:r>
      <w:r w:rsidRPr="00F511A5">
        <w:tab/>
        <w:t>Test procedure sequence</w:t>
      </w:r>
    </w:p>
    <w:p w14:paraId="60F8B0B4" w14:textId="77777777" w:rsidR="00F146C1" w:rsidRPr="00F511A5" w:rsidRDefault="00F146C1" w:rsidP="009D4432">
      <w:pPr>
        <w:pStyle w:val="TH"/>
      </w:pPr>
      <w:r w:rsidRPr="00F511A5">
        <w:t xml:space="preserve">Table </w:t>
      </w:r>
      <w:r w:rsidRPr="00F511A5">
        <w:rPr>
          <w:lang w:eastAsia="zh-CN"/>
        </w:rPr>
        <w:t>12.2.7.1.3</w:t>
      </w:r>
      <w:r w:rsidRPr="00F511A5">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F146C1" w:rsidRPr="00F511A5" w14:paraId="019CB438" w14:textId="77777777" w:rsidTr="00CF31E1">
        <w:tc>
          <w:tcPr>
            <w:tcW w:w="533" w:type="dxa"/>
            <w:tcBorders>
              <w:top w:val="single" w:sz="4" w:space="0" w:color="auto"/>
              <w:left w:val="single" w:sz="4" w:space="0" w:color="auto"/>
              <w:bottom w:val="nil"/>
              <w:right w:val="single" w:sz="4" w:space="0" w:color="auto"/>
            </w:tcBorders>
            <w:hideMark/>
          </w:tcPr>
          <w:p w14:paraId="3F9FCDCB" w14:textId="77777777" w:rsidR="00F146C1" w:rsidRPr="00F511A5" w:rsidRDefault="00F146C1" w:rsidP="009D4432">
            <w:pPr>
              <w:pStyle w:val="TAH"/>
            </w:pPr>
            <w:r w:rsidRPr="00F511A5">
              <w:t>St</w:t>
            </w:r>
          </w:p>
        </w:tc>
        <w:tc>
          <w:tcPr>
            <w:tcW w:w="3966" w:type="dxa"/>
            <w:tcBorders>
              <w:top w:val="single" w:sz="4" w:space="0" w:color="auto"/>
              <w:left w:val="single" w:sz="4" w:space="0" w:color="auto"/>
              <w:bottom w:val="nil"/>
              <w:right w:val="single" w:sz="4" w:space="0" w:color="auto"/>
            </w:tcBorders>
            <w:hideMark/>
          </w:tcPr>
          <w:p w14:paraId="70A6CDDE" w14:textId="77777777" w:rsidR="00F146C1" w:rsidRPr="00F511A5" w:rsidRDefault="00F146C1" w:rsidP="009D4432">
            <w:pPr>
              <w:pStyle w:val="TAH"/>
            </w:pPr>
            <w:r w:rsidRPr="00F511A5">
              <w:t>Procedure</w:t>
            </w:r>
          </w:p>
        </w:tc>
        <w:tc>
          <w:tcPr>
            <w:tcW w:w="3684" w:type="dxa"/>
            <w:gridSpan w:val="2"/>
            <w:tcBorders>
              <w:top w:val="single" w:sz="4" w:space="0" w:color="auto"/>
              <w:left w:val="single" w:sz="4" w:space="0" w:color="auto"/>
              <w:bottom w:val="nil"/>
              <w:right w:val="single" w:sz="4" w:space="0" w:color="auto"/>
            </w:tcBorders>
            <w:hideMark/>
          </w:tcPr>
          <w:p w14:paraId="4A34B7C8" w14:textId="77777777" w:rsidR="00F146C1" w:rsidRPr="00F511A5" w:rsidRDefault="00F146C1" w:rsidP="009D443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637B507E" w14:textId="77777777" w:rsidR="00F146C1" w:rsidRPr="00F511A5" w:rsidRDefault="00F146C1" w:rsidP="009D443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CCBCDA4" w14:textId="77777777" w:rsidR="00F146C1" w:rsidRPr="00F511A5" w:rsidRDefault="00F146C1" w:rsidP="009D4432">
            <w:pPr>
              <w:pStyle w:val="TAH"/>
            </w:pPr>
            <w:r w:rsidRPr="00F511A5">
              <w:t>Verdict</w:t>
            </w:r>
          </w:p>
        </w:tc>
      </w:tr>
      <w:tr w:rsidR="00F146C1" w:rsidRPr="00F511A5" w14:paraId="4FC5ECE6" w14:textId="77777777" w:rsidTr="00CF31E1">
        <w:tc>
          <w:tcPr>
            <w:tcW w:w="533" w:type="dxa"/>
            <w:tcBorders>
              <w:top w:val="nil"/>
              <w:left w:val="single" w:sz="4" w:space="0" w:color="auto"/>
              <w:bottom w:val="single" w:sz="4" w:space="0" w:color="auto"/>
              <w:right w:val="single" w:sz="4" w:space="0" w:color="auto"/>
            </w:tcBorders>
          </w:tcPr>
          <w:p w14:paraId="73BA7F30" w14:textId="77777777" w:rsidR="00F146C1" w:rsidRPr="00F511A5" w:rsidRDefault="00F146C1" w:rsidP="009D4432">
            <w:pPr>
              <w:pStyle w:val="TAH"/>
            </w:pPr>
          </w:p>
        </w:tc>
        <w:tc>
          <w:tcPr>
            <w:tcW w:w="3966" w:type="dxa"/>
            <w:tcBorders>
              <w:top w:val="nil"/>
              <w:left w:val="single" w:sz="4" w:space="0" w:color="auto"/>
              <w:bottom w:val="single" w:sz="4" w:space="0" w:color="auto"/>
              <w:right w:val="single" w:sz="4" w:space="0" w:color="auto"/>
            </w:tcBorders>
          </w:tcPr>
          <w:p w14:paraId="54AE5324" w14:textId="77777777" w:rsidR="00F146C1" w:rsidRPr="00F511A5" w:rsidRDefault="00F146C1" w:rsidP="009D443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EB87773" w14:textId="77777777" w:rsidR="00F146C1" w:rsidRPr="00F511A5" w:rsidRDefault="00F146C1" w:rsidP="009D4432">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45CB5BC8" w14:textId="77777777" w:rsidR="00F146C1" w:rsidRPr="00F511A5" w:rsidRDefault="00F146C1" w:rsidP="009D4432">
            <w:pPr>
              <w:pStyle w:val="TAH"/>
            </w:pPr>
            <w:r w:rsidRPr="00F511A5">
              <w:t>Message</w:t>
            </w:r>
          </w:p>
        </w:tc>
        <w:tc>
          <w:tcPr>
            <w:tcW w:w="567" w:type="dxa"/>
            <w:tcBorders>
              <w:top w:val="nil"/>
              <w:left w:val="single" w:sz="4" w:space="0" w:color="auto"/>
              <w:bottom w:val="single" w:sz="4" w:space="0" w:color="auto"/>
              <w:right w:val="single" w:sz="4" w:space="0" w:color="auto"/>
            </w:tcBorders>
          </w:tcPr>
          <w:p w14:paraId="258CDBCD" w14:textId="77777777" w:rsidR="00F146C1" w:rsidRPr="00F511A5" w:rsidRDefault="00F146C1" w:rsidP="009D4432">
            <w:pPr>
              <w:pStyle w:val="TAH"/>
            </w:pPr>
          </w:p>
        </w:tc>
        <w:tc>
          <w:tcPr>
            <w:tcW w:w="850" w:type="dxa"/>
            <w:tcBorders>
              <w:top w:val="nil"/>
              <w:left w:val="single" w:sz="4" w:space="0" w:color="auto"/>
              <w:bottom w:val="single" w:sz="4" w:space="0" w:color="auto"/>
              <w:right w:val="single" w:sz="4" w:space="0" w:color="auto"/>
            </w:tcBorders>
          </w:tcPr>
          <w:p w14:paraId="27D920A4" w14:textId="77777777" w:rsidR="00F146C1" w:rsidRPr="00F511A5" w:rsidRDefault="00F146C1" w:rsidP="009D4432">
            <w:pPr>
              <w:pStyle w:val="TAH"/>
            </w:pPr>
          </w:p>
        </w:tc>
      </w:tr>
      <w:tr w:rsidR="00F146C1" w:rsidRPr="00F511A5" w14:paraId="4F072B71" w14:textId="77777777" w:rsidTr="00CF31E1">
        <w:tc>
          <w:tcPr>
            <w:tcW w:w="533" w:type="dxa"/>
            <w:tcBorders>
              <w:top w:val="single" w:sz="4" w:space="0" w:color="auto"/>
              <w:left w:val="single" w:sz="4" w:space="0" w:color="auto"/>
              <w:bottom w:val="single" w:sz="6" w:space="0" w:color="auto"/>
              <w:right w:val="single" w:sz="6" w:space="0" w:color="auto"/>
            </w:tcBorders>
            <w:hideMark/>
          </w:tcPr>
          <w:p w14:paraId="771E0BAB" w14:textId="77777777" w:rsidR="00F146C1" w:rsidRPr="00F511A5" w:rsidRDefault="00F146C1" w:rsidP="009D4432">
            <w:pPr>
              <w:pStyle w:val="TAC"/>
            </w:pPr>
            <w:bookmarkStart w:id="42" w:name="_Hlk86156321"/>
            <w:r w:rsidRPr="00F511A5">
              <w:t>1</w:t>
            </w:r>
          </w:p>
        </w:tc>
        <w:tc>
          <w:tcPr>
            <w:tcW w:w="3966" w:type="dxa"/>
            <w:tcBorders>
              <w:top w:val="single" w:sz="4" w:space="0" w:color="auto"/>
              <w:left w:val="single" w:sz="6" w:space="0" w:color="auto"/>
              <w:bottom w:val="single" w:sz="6" w:space="0" w:color="auto"/>
              <w:right w:val="single" w:sz="6" w:space="0" w:color="auto"/>
            </w:tcBorders>
            <w:hideMark/>
          </w:tcPr>
          <w:p w14:paraId="56B29056" w14:textId="5E8971B7" w:rsidR="00F146C1" w:rsidRPr="00F511A5" w:rsidRDefault="00F146C1" w:rsidP="009D4432">
            <w:pPr>
              <w:pStyle w:val="TAL"/>
              <w:rPr>
                <w:lang w:eastAsia="sv-SE"/>
              </w:rPr>
            </w:pPr>
            <w:r w:rsidRPr="00F511A5">
              <w:rPr>
                <w:lang w:eastAsia="sv-SE"/>
              </w:rPr>
              <w:t xml:space="preserve">Cause the UE to </w:t>
            </w:r>
            <w:ins w:id="43" w:author="XI WANG" w:date="2022-11-14T13:25:00Z">
              <w:r w:rsidR="0031047E" w:rsidRPr="0031047E">
                <w:rPr>
                  <w:highlight w:val="yellow"/>
                  <w:lang w:eastAsia="sv-SE"/>
                </w:rPr>
                <w:t>configure SL CSI-RS resource</w:t>
              </w:r>
            </w:ins>
            <w:del w:id="44" w:author="XI WANG" w:date="2022-11-14T13:25:00Z">
              <w:r w:rsidRPr="0031047E" w:rsidDel="0031047E">
                <w:rPr>
                  <w:highlight w:val="yellow"/>
                  <w:lang w:eastAsia="sv-SE"/>
                </w:rPr>
                <w:delText>request a Sidelink CSI Report</w:delText>
              </w:r>
            </w:del>
            <w:r w:rsidRPr="00F511A5">
              <w:rPr>
                <w:lang w:eastAsia="sv-SE"/>
              </w:rPr>
              <w:t>.</w:t>
            </w:r>
          </w:p>
          <w:p w14:paraId="1B581EC4" w14:textId="77777777" w:rsidR="00F146C1" w:rsidRPr="00F511A5" w:rsidRDefault="00F146C1" w:rsidP="009D4432">
            <w:pPr>
              <w:pStyle w:val="TAL"/>
            </w:pPr>
            <w:r w:rsidRPr="00F511A5">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EA111C8" w14:textId="77777777" w:rsidR="00F146C1" w:rsidRPr="00F511A5" w:rsidRDefault="00F146C1" w:rsidP="009D4432">
            <w:pPr>
              <w:pStyle w:val="TAC"/>
            </w:pPr>
            <w:r w:rsidRPr="00F511A5">
              <w:t>-</w:t>
            </w:r>
          </w:p>
        </w:tc>
        <w:tc>
          <w:tcPr>
            <w:tcW w:w="2975" w:type="dxa"/>
            <w:tcBorders>
              <w:top w:val="single" w:sz="4" w:space="0" w:color="auto"/>
              <w:left w:val="single" w:sz="6" w:space="0" w:color="auto"/>
              <w:bottom w:val="single" w:sz="6" w:space="0" w:color="auto"/>
              <w:right w:val="single" w:sz="6" w:space="0" w:color="auto"/>
            </w:tcBorders>
            <w:hideMark/>
          </w:tcPr>
          <w:p w14:paraId="2433F190" w14:textId="77777777" w:rsidR="00F146C1" w:rsidRPr="00F511A5" w:rsidRDefault="00F146C1" w:rsidP="009D4432">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77C6D4DC" w14:textId="77777777" w:rsidR="00F146C1" w:rsidRPr="00F511A5" w:rsidRDefault="00F146C1" w:rsidP="009D4432">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21E0FAED" w14:textId="77777777" w:rsidR="00F146C1" w:rsidRPr="00F511A5" w:rsidRDefault="00F146C1" w:rsidP="009D4432">
            <w:pPr>
              <w:pStyle w:val="TAC"/>
            </w:pPr>
            <w:r w:rsidRPr="00F511A5">
              <w:t>-</w:t>
            </w:r>
          </w:p>
        </w:tc>
        <w:bookmarkEnd w:id="42"/>
      </w:tr>
      <w:tr w:rsidR="00F146C1" w:rsidRPr="00F511A5" w14:paraId="4BEEEE78" w14:textId="77777777" w:rsidTr="00CF31E1">
        <w:tc>
          <w:tcPr>
            <w:tcW w:w="533" w:type="dxa"/>
            <w:tcBorders>
              <w:top w:val="single" w:sz="6" w:space="0" w:color="auto"/>
              <w:left w:val="single" w:sz="4" w:space="0" w:color="auto"/>
              <w:bottom w:val="single" w:sz="6" w:space="0" w:color="auto"/>
              <w:right w:val="single" w:sz="6" w:space="0" w:color="auto"/>
            </w:tcBorders>
            <w:hideMark/>
          </w:tcPr>
          <w:p w14:paraId="611A639E" w14:textId="77777777" w:rsidR="00F146C1" w:rsidRPr="00F511A5" w:rsidRDefault="00F146C1" w:rsidP="009D4432">
            <w:pPr>
              <w:pStyle w:val="TAC"/>
            </w:pPr>
            <w:r w:rsidRPr="00F511A5">
              <w:t>2</w:t>
            </w:r>
          </w:p>
        </w:tc>
        <w:tc>
          <w:tcPr>
            <w:tcW w:w="3966" w:type="dxa"/>
            <w:tcBorders>
              <w:top w:val="single" w:sz="6" w:space="0" w:color="auto"/>
              <w:left w:val="single" w:sz="6" w:space="0" w:color="auto"/>
              <w:bottom w:val="single" w:sz="6" w:space="0" w:color="auto"/>
              <w:right w:val="single" w:sz="6" w:space="0" w:color="auto"/>
            </w:tcBorders>
            <w:hideMark/>
          </w:tcPr>
          <w:p w14:paraId="4C6C8EDF" w14:textId="3681057B" w:rsidR="00F146C1" w:rsidRPr="00F511A5" w:rsidRDefault="00F146C1" w:rsidP="009D4432">
            <w:pPr>
              <w:pStyle w:val="TAL"/>
            </w:pPr>
            <w:r w:rsidRPr="00F511A5">
              <w:t>Check: Does the UE</w:t>
            </w:r>
            <w:bookmarkStart w:id="45" w:name="OLE_LINK146"/>
            <w:r w:rsidRPr="00F511A5">
              <w:t xml:space="preserve"> transmit</w:t>
            </w:r>
            <w:bookmarkEnd w:id="45"/>
            <w:r w:rsidRPr="00F511A5">
              <w:t xml:space="preserve"> a </w:t>
            </w:r>
            <w:bookmarkStart w:id="46" w:name="OLE_LINK157"/>
            <w:ins w:id="47" w:author="XI WANG" w:date="2022-10-21T11:44:00Z">
              <w:r w:rsidR="009701D8" w:rsidRPr="001B0CC1">
                <w:rPr>
                  <w:i/>
                </w:rPr>
                <w:t>RRCReconfigurationSidelink</w:t>
              </w:r>
            </w:ins>
            <w:del w:id="48" w:author="XI WANG" w:date="2022-10-21T11:44:00Z">
              <w:r w:rsidRPr="00F511A5" w:rsidDel="009701D8">
                <w:delText>rrcreconfigurationsidelink</w:delText>
              </w:r>
            </w:del>
            <w:bookmarkEnd w:id="46"/>
            <w:r w:rsidRPr="00F511A5">
              <w:t xml:space="preserve"> message</w:t>
            </w:r>
            <w:r w:rsidRPr="00F511A5">
              <w:rPr>
                <w:lang w:eastAsia="sv-SE"/>
              </w:rPr>
              <w:t xml:space="preserve"> </w:t>
            </w:r>
            <w:r w:rsidRPr="00F511A5">
              <w:t xml:space="preserve">including </w:t>
            </w:r>
            <w:del w:id="49" w:author="XI WANG" w:date="2022-10-21T11:45:00Z">
              <w:r w:rsidRPr="00F511A5" w:rsidDel="00703336">
                <w:rPr>
                  <w:rFonts w:hint="eastAsia"/>
                  <w:lang w:eastAsia="zh-CN"/>
                </w:rPr>
                <w:delText>ie</w:delText>
              </w:r>
            </w:del>
            <w:ins w:id="50" w:author="XI WANG" w:date="2022-10-21T11:45:00Z">
              <w:r w:rsidR="00703336">
                <w:t>IE</w:t>
              </w:r>
            </w:ins>
            <w:r w:rsidRPr="00F511A5">
              <w:t xml:space="preserve">s </w:t>
            </w:r>
            <w:r w:rsidRPr="00807AE9">
              <w:rPr>
                <w:i/>
                <w:iCs/>
                <w:rPrChange w:id="51" w:author="XI WANG" w:date="2022-11-14T13:07:00Z">
                  <w:rPr/>
                </w:rPrChange>
              </w:rPr>
              <w:t>sl-CSI-RS-Config</w:t>
            </w:r>
            <w:r w:rsidRPr="00F511A5">
              <w:t xml:space="preserve"> and </w:t>
            </w:r>
            <w:ins w:id="52" w:author="XI WANG" w:date="2022-11-14T13:06:00Z">
              <w:r w:rsidR="00401B8C" w:rsidRPr="00401B8C">
                <w:rPr>
                  <w:i/>
                  <w:iCs/>
                  <w:highlight w:val="yellow"/>
                </w:rPr>
                <w:t>sl-LatencyBoundCSI-Report</w:t>
              </w:r>
            </w:ins>
            <w:del w:id="53" w:author="XI WANG" w:date="2022-11-14T13:06:00Z">
              <w:r w:rsidRPr="00401B8C" w:rsidDel="00401B8C">
                <w:rPr>
                  <w:highlight w:val="yellow"/>
                </w:rPr>
                <w:delText>sl-latencyboundcsi-Report</w:delText>
              </w:r>
            </w:del>
            <w:r w:rsidRPr="00F511A5">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7BB1DF1E" w14:textId="77777777" w:rsidR="00F146C1" w:rsidRPr="00F511A5" w:rsidRDefault="00F146C1" w:rsidP="009D4432">
            <w:pPr>
              <w:pStyle w:val="TAC"/>
            </w:pPr>
            <w:r w:rsidRPr="00F511A5">
              <w:t>--&gt;</w:t>
            </w:r>
          </w:p>
        </w:tc>
        <w:tc>
          <w:tcPr>
            <w:tcW w:w="2975" w:type="dxa"/>
            <w:tcBorders>
              <w:top w:val="single" w:sz="6" w:space="0" w:color="auto"/>
              <w:left w:val="single" w:sz="6" w:space="0" w:color="auto"/>
              <w:bottom w:val="single" w:sz="6" w:space="0" w:color="auto"/>
              <w:right w:val="single" w:sz="6" w:space="0" w:color="auto"/>
            </w:tcBorders>
            <w:hideMark/>
          </w:tcPr>
          <w:p w14:paraId="71C9877E" w14:textId="359277C9" w:rsidR="00F146C1" w:rsidRPr="00F511A5" w:rsidRDefault="00F146C1" w:rsidP="009D4432">
            <w:pPr>
              <w:pStyle w:val="TAL"/>
            </w:pPr>
            <w:r w:rsidRPr="00F511A5">
              <w:t xml:space="preserve">PC5 RRC: </w:t>
            </w:r>
            <w:ins w:id="54" w:author="XI WANG" w:date="2022-10-21T11:43:00Z">
              <w:r w:rsidR="008F51B4" w:rsidRPr="00025A27">
                <w:rPr>
                  <w:i/>
                  <w:iCs/>
                </w:rPr>
                <w:t>RRCReconfigurationSidelink</w:t>
              </w:r>
            </w:ins>
            <w:del w:id="55" w:author="XI WANG" w:date="2022-10-21T11:44:00Z">
              <w:r w:rsidRPr="00F511A5" w:rsidDel="008F51B4">
                <w:delText>rrcreconfigurationsidelink</w:delText>
              </w:r>
            </w:del>
          </w:p>
        </w:tc>
        <w:tc>
          <w:tcPr>
            <w:tcW w:w="567" w:type="dxa"/>
            <w:tcBorders>
              <w:top w:val="single" w:sz="6" w:space="0" w:color="auto"/>
              <w:left w:val="single" w:sz="6" w:space="0" w:color="auto"/>
              <w:bottom w:val="single" w:sz="6" w:space="0" w:color="auto"/>
              <w:right w:val="single" w:sz="6" w:space="0" w:color="auto"/>
            </w:tcBorders>
            <w:hideMark/>
          </w:tcPr>
          <w:p w14:paraId="5B5FE7E1" w14:textId="77777777" w:rsidR="00F146C1" w:rsidRPr="00F511A5" w:rsidRDefault="00F146C1" w:rsidP="009D4432">
            <w:pPr>
              <w:pStyle w:val="TAC"/>
            </w:pPr>
            <w:r w:rsidRPr="00F511A5">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094F8D5D" w14:textId="77777777" w:rsidR="00F146C1" w:rsidRPr="00F511A5" w:rsidRDefault="00F146C1" w:rsidP="009D4432">
            <w:pPr>
              <w:pStyle w:val="TAC"/>
            </w:pPr>
            <w:r w:rsidRPr="00F511A5">
              <w:rPr>
                <w:lang w:eastAsia="zh-CN"/>
              </w:rPr>
              <w:t>P</w:t>
            </w:r>
          </w:p>
        </w:tc>
      </w:tr>
      <w:tr w:rsidR="00F146C1" w:rsidRPr="00F511A5" w14:paraId="66E4F016" w14:textId="77777777" w:rsidTr="00CF31E1">
        <w:tc>
          <w:tcPr>
            <w:tcW w:w="533" w:type="dxa"/>
            <w:tcBorders>
              <w:top w:val="single" w:sz="6" w:space="0" w:color="auto"/>
              <w:left w:val="single" w:sz="4" w:space="0" w:color="auto"/>
              <w:bottom w:val="single" w:sz="6" w:space="0" w:color="auto"/>
              <w:right w:val="single" w:sz="6" w:space="0" w:color="auto"/>
            </w:tcBorders>
            <w:hideMark/>
          </w:tcPr>
          <w:p w14:paraId="283F4896" w14:textId="77777777" w:rsidR="00F146C1" w:rsidRPr="00F511A5" w:rsidRDefault="00F146C1" w:rsidP="009D4432">
            <w:pPr>
              <w:pStyle w:val="TAC"/>
            </w:pPr>
            <w:r w:rsidRPr="00F511A5">
              <w:t>3</w:t>
            </w:r>
          </w:p>
        </w:tc>
        <w:tc>
          <w:tcPr>
            <w:tcW w:w="3966" w:type="dxa"/>
            <w:tcBorders>
              <w:top w:val="single" w:sz="6" w:space="0" w:color="auto"/>
              <w:left w:val="single" w:sz="6" w:space="0" w:color="auto"/>
              <w:bottom w:val="single" w:sz="6" w:space="0" w:color="auto"/>
              <w:right w:val="single" w:sz="6" w:space="0" w:color="auto"/>
            </w:tcBorders>
            <w:hideMark/>
          </w:tcPr>
          <w:p w14:paraId="1ED077EA" w14:textId="6DA34581" w:rsidR="00F146C1" w:rsidRPr="00F511A5" w:rsidRDefault="00F146C1" w:rsidP="009D4432">
            <w:pPr>
              <w:pStyle w:val="TAL"/>
            </w:pPr>
            <w:r w:rsidRPr="00F511A5">
              <w:rPr>
                <w:lang w:eastAsia="sv-SE"/>
              </w:rPr>
              <w:t xml:space="preserve">The </w:t>
            </w:r>
            <w:r w:rsidRPr="00F511A5">
              <w:rPr>
                <w:lang w:eastAsia="zh-CN"/>
              </w:rPr>
              <w:t>NR-SS-UE1</w:t>
            </w:r>
            <w:r w:rsidRPr="00F511A5">
              <w:rPr>
                <w:lang w:eastAsia="sv-SE"/>
              </w:rPr>
              <w:t xml:space="preserve"> transmits a </w:t>
            </w:r>
            <w:ins w:id="56" w:author="XI WANG" w:date="2022-10-21T12:00:00Z">
              <w:r w:rsidR="00EC205B" w:rsidRPr="00EC205B">
                <w:rPr>
                  <w:i/>
                  <w:iCs/>
                  <w:lang w:eastAsia="sv-SE"/>
                </w:rPr>
                <w:t>RRCReconfigurationCompleteSidelink</w:t>
              </w:r>
            </w:ins>
            <w:del w:id="57" w:author="XI WANG" w:date="2022-10-21T12:00:00Z">
              <w:r w:rsidRPr="00F511A5" w:rsidDel="00EC205B">
                <w:rPr>
                  <w:i/>
                  <w:iCs/>
                  <w:lang w:eastAsia="sv-SE"/>
                </w:rPr>
                <w:delText>rrcreconfigurationcompletesidelink</w:delText>
              </w:r>
            </w:del>
            <w:r w:rsidRPr="00F511A5">
              <w:rPr>
                <w:i/>
                <w:iCs/>
                <w:lang w:eastAsia="sv-SE"/>
              </w:rPr>
              <w:t xml:space="preserve"> </w:t>
            </w:r>
            <w:r w:rsidRPr="00F511A5">
              <w:rPr>
                <w:lang w:eastAsia="sv-SE"/>
              </w:rPr>
              <w:t>message on SL-SRB3.</w:t>
            </w:r>
          </w:p>
        </w:tc>
        <w:tc>
          <w:tcPr>
            <w:tcW w:w="709" w:type="dxa"/>
            <w:tcBorders>
              <w:top w:val="single" w:sz="6" w:space="0" w:color="auto"/>
              <w:left w:val="single" w:sz="6" w:space="0" w:color="auto"/>
              <w:bottom w:val="single" w:sz="6" w:space="0" w:color="auto"/>
              <w:right w:val="single" w:sz="6" w:space="0" w:color="auto"/>
            </w:tcBorders>
            <w:hideMark/>
          </w:tcPr>
          <w:p w14:paraId="3E95022E" w14:textId="77777777" w:rsidR="00F146C1" w:rsidRPr="00F511A5" w:rsidRDefault="00F146C1" w:rsidP="009D4432">
            <w:pPr>
              <w:pStyle w:val="TAC"/>
            </w:pPr>
            <w:r w:rsidRPr="00F511A5">
              <w:t>&lt;--</w:t>
            </w:r>
          </w:p>
        </w:tc>
        <w:tc>
          <w:tcPr>
            <w:tcW w:w="2975" w:type="dxa"/>
            <w:tcBorders>
              <w:top w:val="single" w:sz="6" w:space="0" w:color="auto"/>
              <w:left w:val="single" w:sz="6" w:space="0" w:color="auto"/>
              <w:bottom w:val="single" w:sz="6" w:space="0" w:color="auto"/>
              <w:right w:val="single" w:sz="6" w:space="0" w:color="auto"/>
            </w:tcBorders>
            <w:hideMark/>
          </w:tcPr>
          <w:p w14:paraId="7581850F" w14:textId="54B247E2" w:rsidR="00F146C1" w:rsidRPr="00F511A5" w:rsidRDefault="00F146C1" w:rsidP="009D4432">
            <w:pPr>
              <w:pStyle w:val="TAL"/>
            </w:pPr>
            <w:r w:rsidRPr="00F511A5">
              <w:t xml:space="preserve">PC5 RRC: </w:t>
            </w:r>
            <w:bookmarkStart w:id="58" w:name="OLE_LINK167"/>
            <w:ins w:id="59" w:author="XI WANG" w:date="2022-10-21T12:00:00Z">
              <w:r w:rsidR="00A26C2E" w:rsidRPr="00025A27">
                <w:rPr>
                  <w:i/>
                  <w:iCs/>
                </w:rPr>
                <w:t>RRCReconfigurationCompleteSidelink</w:t>
              </w:r>
            </w:ins>
            <w:del w:id="60" w:author="XI WANG" w:date="2022-10-21T12:00:00Z">
              <w:r w:rsidRPr="00F511A5" w:rsidDel="00A26C2E">
                <w:delText>rrcreconfigurationcompletesidelink</w:delText>
              </w:r>
            </w:del>
            <w:bookmarkEnd w:id="58"/>
          </w:p>
        </w:tc>
        <w:tc>
          <w:tcPr>
            <w:tcW w:w="567" w:type="dxa"/>
            <w:tcBorders>
              <w:top w:val="single" w:sz="6" w:space="0" w:color="auto"/>
              <w:left w:val="single" w:sz="6" w:space="0" w:color="auto"/>
              <w:bottom w:val="single" w:sz="6" w:space="0" w:color="auto"/>
              <w:right w:val="single" w:sz="6" w:space="0" w:color="auto"/>
            </w:tcBorders>
            <w:hideMark/>
          </w:tcPr>
          <w:p w14:paraId="04DA954D" w14:textId="77777777" w:rsidR="00F146C1" w:rsidRPr="00F511A5" w:rsidRDefault="00F146C1" w:rsidP="009D4432">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509E6065" w14:textId="77777777" w:rsidR="00F146C1" w:rsidRPr="00F511A5" w:rsidRDefault="00F146C1" w:rsidP="009D4432">
            <w:pPr>
              <w:pStyle w:val="TAC"/>
              <w:rPr>
                <w:lang w:eastAsia="zh-CN"/>
              </w:rPr>
            </w:pPr>
            <w:r w:rsidRPr="00F511A5">
              <w:t>-</w:t>
            </w:r>
          </w:p>
        </w:tc>
      </w:tr>
      <w:tr w:rsidR="00A50658" w:rsidRPr="00F511A5" w14:paraId="41A1506A" w14:textId="77777777" w:rsidTr="00CF31E1">
        <w:trPr>
          <w:ins w:id="61" w:author="XI WANG" w:date="2022-11-15T18:54:00Z"/>
        </w:trPr>
        <w:tc>
          <w:tcPr>
            <w:tcW w:w="533" w:type="dxa"/>
            <w:tcBorders>
              <w:top w:val="single" w:sz="6" w:space="0" w:color="auto"/>
              <w:left w:val="single" w:sz="4" w:space="0" w:color="auto"/>
              <w:bottom w:val="single" w:sz="6" w:space="0" w:color="auto"/>
              <w:right w:val="single" w:sz="6" w:space="0" w:color="auto"/>
            </w:tcBorders>
          </w:tcPr>
          <w:p w14:paraId="2BD8FB3D" w14:textId="469A71B9" w:rsidR="00CF31E1" w:rsidRPr="00AB55C3" w:rsidRDefault="00CF31E1" w:rsidP="00E76CC9">
            <w:pPr>
              <w:pStyle w:val="TAC"/>
              <w:rPr>
                <w:ins w:id="62" w:author="XI WANG" w:date="2022-11-15T18:54:00Z"/>
                <w:highlight w:val="yellow"/>
              </w:rPr>
            </w:pPr>
            <w:ins w:id="63" w:author="XI WANG" w:date="2022-11-15T18:54:00Z">
              <w:r w:rsidRPr="00AB55C3">
                <w:rPr>
                  <w:highlight w:val="yellow"/>
                </w:rPr>
                <w:t>3A</w:t>
              </w:r>
            </w:ins>
          </w:p>
        </w:tc>
        <w:tc>
          <w:tcPr>
            <w:tcW w:w="3966" w:type="dxa"/>
            <w:tcBorders>
              <w:top w:val="single" w:sz="6" w:space="0" w:color="auto"/>
              <w:left w:val="single" w:sz="6" w:space="0" w:color="auto"/>
              <w:bottom w:val="single" w:sz="6" w:space="0" w:color="auto"/>
              <w:right w:val="single" w:sz="6" w:space="0" w:color="auto"/>
            </w:tcBorders>
          </w:tcPr>
          <w:p w14:paraId="3E2B1F23" w14:textId="77777777" w:rsidR="00CF31E1" w:rsidRPr="00AB55C3" w:rsidRDefault="00CF31E1" w:rsidP="00E76CC9">
            <w:pPr>
              <w:pStyle w:val="TAL"/>
              <w:rPr>
                <w:ins w:id="64" w:author="XI WANG" w:date="2022-11-15T18:54:00Z"/>
                <w:highlight w:val="yellow"/>
                <w:lang w:eastAsia="sv-SE"/>
              </w:rPr>
            </w:pPr>
            <w:ins w:id="65" w:author="XI WANG" w:date="2022-11-15T18:54:00Z">
              <w:r w:rsidRPr="00AB55C3">
                <w:rPr>
                  <w:highlight w:val="yellow"/>
                  <w:lang w:eastAsia="sv-SE"/>
                </w:rPr>
                <w:t>UE is configured by upper layer</w:t>
              </w:r>
              <w:bookmarkStart w:id="66" w:name="OLE_LINK30"/>
              <w:r w:rsidRPr="00AB55C3">
                <w:rPr>
                  <w:highlight w:val="yellow"/>
                  <w:lang w:eastAsia="sv-SE"/>
                </w:rPr>
                <w:t xml:space="preserve"> to trigger SL CSI report</w:t>
              </w:r>
              <w:bookmarkEnd w:id="66"/>
              <w:r w:rsidRPr="00AB55C3">
                <w:rPr>
                  <w:highlight w:val="yellow"/>
                  <w:lang w:eastAsia="sv-SE"/>
                </w:rPr>
                <w:t>.</w:t>
              </w:r>
            </w:ins>
          </w:p>
          <w:p w14:paraId="1756629A" w14:textId="77777777" w:rsidR="00CF31E1" w:rsidRPr="00AB55C3" w:rsidRDefault="00CF31E1" w:rsidP="00E76CC9">
            <w:pPr>
              <w:pStyle w:val="TAL"/>
              <w:rPr>
                <w:ins w:id="67" w:author="XI WANG" w:date="2022-11-15T18:54:00Z"/>
                <w:highlight w:val="yellow"/>
                <w:lang w:eastAsia="sv-SE"/>
              </w:rPr>
            </w:pPr>
            <w:ins w:id="68" w:author="XI WANG" w:date="2022-11-15T18:54:00Z">
              <w:r w:rsidRPr="00AB55C3">
                <w:rPr>
                  <w:highlight w:val="yellow"/>
                  <w:lang w:eastAsia="sv-SE"/>
                </w:rPr>
                <w:t>Note: This step is triggered by MMI</w:t>
              </w:r>
              <w:bookmarkStart w:id="69" w:name="OLE_LINK31"/>
              <w:r w:rsidRPr="00AB55C3">
                <w:rPr>
                  <w:highlight w:val="yellow"/>
                  <w:lang w:eastAsia="sv-SE"/>
                </w:rPr>
                <w:t xml:space="preserve"> or AT command</w:t>
              </w:r>
              <w:bookmarkEnd w:id="69"/>
              <w:r w:rsidRPr="00AB55C3">
                <w:rPr>
                  <w:highlight w:val="yellow"/>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68115C19" w14:textId="77777777" w:rsidR="00CF31E1" w:rsidRPr="00AB55C3" w:rsidRDefault="00CF31E1" w:rsidP="00CF31E1">
            <w:pPr>
              <w:pStyle w:val="TAC"/>
              <w:rPr>
                <w:ins w:id="70" w:author="XI WANG" w:date="2022-11-15T18:54:00Z"/>
                <w:highlight w:val="yellow"/>
              </w:rPr>
            </w:pPr>
            <w:ins w:id="71" w:author="XI WANG" w:date="2022-11-15T18:54:00Z">
              <w:r w:rsidRPr="00AB55C3">
                <w:rPr>
                  <w:highlight w:val="yellow"/>
                </w:rPr>
                <w:t>-</w:t>
              </w:r>
            </w:ins>
          </w:p>
        </w:tc>
        <w:tc>
          <w:tcPr>
            <w:tcW w:w="2975" w:type="dxa"/>
            <w:tcBorders>
              <w:top w:val="single" w:sz="6" w:space="0" w:color="auto"/>
              <w:left w:val="single" w:sz="6" w:space="0" w:color="auto"/>
              <w:bottom w:val="single" w:sz="6" w:space="0" w:color="auto"/>
              <w:right w:val="single" w:sz="6" w:space="0" w:color="auto"/>
            </w:tcBorders>
          </w:tcPr>
          <w:p w14:paraId="7D072716" w14:textId="77777777" w:rsidR="00CF31E1" w:rsidRPr="00AB55C3" w:rsidRDefault="00CF31E1" w:rsidP="00E76CC9">
            <w:pPr>
              <w:pStyle w:val="TAL"/>
              <w:rPr>
                <w:ins w:id="72" w:author="XI WANG" w:date="2022-11-15T18:54:00Z"/>
                <w:highlight w:val="yellow"/>
              </w:rPr>
            </w:pPr>
            <w:ins w:id="73" w:author="XI WANG" w:date="2022-11-15T18:54:00Z">
              <w:r w:rsidRPr="00AB55C3">
                <w:rPr>
                  <w:highlight w:val="yellow"/>
                </w:rPr>
                <w:t>-</w:t>
              </w:r>
            </w:ins>
          </w:p>
        </w:tc>
        <w:tc>
          <w:tcPr>
            <w:tcW w:w="567" w:type="dxa"/>
            <w:tcBorders>
              <w:top w:val="single" w:sz="6" w:space="0" w:color="auto"/>
              <w:left w:val="single" w:sz="6" w:space="0" w:color="auto"/>
              <w:bottom w:val="single" w:sz="6" w:space="0" w:color="auto"/>
              <w:right w:val="single" w:sz="6" w:space="0" w:color="auto"/>
            </w:tcBorders>
          </w:tcPr>
          <w:p w14:paraId="16736870" w14:textId="77777777" w:rsidR="00CF31E1" w:rsidRPr="00AB55C3" w:rsidRDefault="00CF31E1" w:rsidP="00CF31E1">
            <w:pPr>
              <w:pStyle w:val="TAC"/>
              <w:rPr>
                <w:ins w:id="74" w:author="XI WANG" w:date="2022-11-15T18:54:00Z"/>
                <w:highlight w:val="yellow"/>
              </w:rPr>
            </w:pPr>
            <w:ins w:id="75" w:author="XI WANG" w:date="2022-11-15T18:54:00Z">
              <w:r w:rsidRPr="00AB55C3">
                <w:rPr>
                  <w:highlight w:val="yellow"/>
                </w:rPr>
                <w:t>-</w:t>
              </w:r>
            </w:ins>
          </w:p>
        </w:tc>
        <w:tc>
          <w:tcPr>
            <w:tcW w:w="850" w:type="dxa"/>
            <w:tcBorders>
              <w:top w:val="single" w:sz="6" w:space="0" w:color="auto"/>
              <w:left w:val="single" w:sz="6" w:space="0" w:color="auto"/>
              <w:bottom w:val="single" w:sz="6" w:space="0" w:color="auto"/>
              <w:right w:val="single" w:sz="4" w:space="0" w:color="auto"/>
            </w:tcBorders>
          </w:tcPr>
          <w:p w14:paraId="647A4476" w14:textId="77777777" w:rsidR="00CF31E1" w:rsidRPr="00AB55C3" w:rsidRDefault="00CF31E1" w:rsidP="00CF31E1">
            <w:pPr>
              <w:pStyle w:val="TAC"/>
              <w:rPr>
                <w:ins w:id="76" w:author="XI WANG" w:date="2022-11-15T18:54:00Z"/>
                <w:highlight w:val="yellow"/>
              </w:rPr>
            </w:pPr>
            <w:ins w:id="77" w:author="XI WANG" w:date="2022-11-15T18:54:00Z">
              <w:r w:rsidRPr="00AB55C3">
                <w:rPr>
                  <w:highlight w:val="yellow"/>
                </w:rPr>
                <w:t>-</w:t>
              </w:r>
            </w:ins>
          </w:p>
        </w:tc>
      </w:tr>
      <w:tr w:rsidR="00F146C1" w:rsidRPr="00F511A5" w14:paraId="0B01383C" w14:textId="77777777" w:rsidTr="00CF31E1">
        <w:tc>
          <w:tcPr>
            <w:tcW w:w="533" w:type="dxa"/>
            <w:tcBorders>
              <w:top w:val="single" w:sz="6" w:space="0" w:color="auto"/>
              <w:left w:val="single" w:sz="4" w:space="0" w:color="auto"/>
              <w:bottom w:val="single" w:sz="6" w:space="0" w:color="auto"/>
              <w:right w:val="single" w:sz="6" w:space="0" w:color="auto"/>
            </w:tcBorders>
            <w:hideMark/>
          </w:tcPr>
          <w:p w14:paraId="77DB5D52" w14:textId="77777777" w:rsidR="00F146C1" w:rsidRPr="00F511A5" w:rsidRDefault="00F146C1" w:rsidP="009D4432">
            <w:pPr>
              <w:pStyle w:val="TAC"/>
              <w:rPr>
                <w:lang w:eastAsia="zh-CN"/>
              </w:rPr>
            </w:pPr>
            <w:r w:rsidRPr="00F511A5">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3598111E" w14:textId="77777777" w:rsidR="00F146C1" w:rsidRPr="00F511A5" w:rsidRDefault="00F146C1" w:rsidP="009D4432">
            <w:pPr>
              <w:pStyle w:val="TAL"/>
            </w:pPr>
            <w:r w:rsidRPr="00F511A5">
              <w:t xml:space="preserve">Check: Does the UE transmit an SCI format </w:t>
            </w:r>
            <w:r w:rsidRPr="00F511A5">
              <w:rPr>
                <w:lang w:eastAsia="zh-CN"/>
              </w:rPr>
              <w:t>2</w:t>
            </w:r>
            <w:r w:rsidRPr="00F511A5">
              <w:t>-A</w:t>
            </w:r>
            <w:r w:rsidRPr="00F511A5">
              <w:rPr>
                <w:lang w:eastAsia="sv-SE"/>
              </w:rPr>
              <w:t xml:space="preserve"> to trigger SL CSI report and </w:t>
            </w:r>
            <w:r w:rsidRPr="00F511A5">
              <w:t>the '</w:t>
            </w:r>
            <w:r w:rsidRPr="00F511A5">
              <w:rPr>
                <w:i/>
                <w:iCs/>
              </w:rPr>
              <w:t>CSI request</w:t>
            </w:r>
            <w:r w:rsidRPr="00F511A5">
              <w:t>' field in the corresponding SCI format 2-A is set to 1</w:t>
            </w:r>
            <w:r w:rsidRPr="00F511A5">
              <w:rPr>
                <w:lang w:eastAsia="sv-SE"/>
              </w:rPr>
              <w:t>.</w:t>
            </w:r>
          </w:p>
        </w:tc>
        <w:tc>
          <w:tcPr>
            <w:tcW w:w="709" w:type="dxa"/>
            <w:tcBorders>
              <w:top w:val="single" w:sz="6" w:space="0" w:color="auto"/>
              <w:left w:val="single" w:sz="6" w:space="0" w:color="auto"/>
              <w:bottom w:val="single" w:sz="6" w:space="0" w:color="auto"/>
              <w:right w:val="single" w:sz="6" w:space="0" w:color="auto"/>
            </w:tcBorders>
            <w:hideMark/>
          </w:tcPr>
          <w:p w14:paraId="25D58F55" w14:textId="77777777" w:rsidR="00F146C1" w:rsidRPr="00F511A5" w:rsidRDefault="00F146C1" w:rsidP="009D4432">
            <w:pPr>
              <w:pStyle w:val="TAC"/>
            </w:pPr>
            <w:r w:rsidRPr="00F511A5">
              <w:t>--&gt;</w:t>
            </w:r>
          </w:p>
        </w:tc>
        <w:tc>
          <w:tcPr>
            <w:tcW w:w="2975" w:type="dxa"/>
            <w:tcBorders>
              <w:top w:val="single" w:sz="6" w:space="0" w:color="auto"/>
              <w:left w:val="single" w:sz="6" w:space="0" w:color="auto"/>
              <w:bottom w:val="single" w:sz="6" w:space="0" w:color="auto"/>
              <w:right w:val="single" w:sz="6" w:space="0" w:color="auto"/>
            </w:tcBorders>
            <w:hideMark/>
          </w:tcPr>
          <w:p w14:paraId="0CE864C8" w14:textId="77777777" w:rsidR="00F146C1" w:rsidRPr="00F511A5" w:rsidRDefault="00F146C1" w:rsidP="009D4432">
            <w:pPr>
              <w:pStyle w:val="TAL"/>
              <w:rPr>
                <w:iCs/>
              </w:rPr>
            </w:pPr>
            <w:r w:rsidRPr="00F511A5">
              <w:rPr>
                <w:iCs/>
                <w:lang w:eastAsia="zh-CN"/>
              </w:rPr>
              <w:t>PSSCH (</w:t>
            </w:r>
            <w:r w:rsidRPr="00F511A5">
              <w:rPr>
                <w:lang w:eastAsia="sv-SE"/>
              </w:rPr>
              <w:t xml:space="preserve">SCI format </w:t>
            </w:r>
            <w:r w:rsidRPr="00F511A5">
              <w:rPr>
                <w:lang w:eastAsia="zh-CN"/>
              </w:rPr>
              <w:t>2</w:t>
            </w:r>
            <w:r w:rsidRPr="00F511A5">
              <w:rPr>
                <w:lang w:eastAsia="sv-SE"/>
              </w:rPr>
              <w:t>-A</w:t>
            </w:r>
            <w:r w:rsidRPr="00F511A5">
              <w:rPr>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4A6F0946" w14:textId="77777777" w:rsidR="00F146C1" w:rsidRPr="00F511A5" w:rsidRDefault="00F146C1" w:rsidP="009D4432">
            <w:pPr>
              <w:pStyle w:val="TAC"/>
              <w:rPr>
                <w:lang w:eastAsia="zh-CN"/>
              </w:rPr>
            </w:pPr>
            <w:r w:rsidRPr="00F511A5">
              <w:rPr>
                <w:lang w:eastAsia="zh-CN"/>
              </w:rPr>
              <w:t>2</w:t>
            </w:r>
          </w:p>
        </w:tc>
        <w:tc>
          <w:tcPr>
            <w:tcW w:w="850" w:type="dxa"/>
            <w:tcBorders>
              <w:top w:val="single" w:sz="6" w:space="0" w:color="auto"/>
              <w:left w:val="single" w:sz="6" w:space="0" w:color="auto"/>
              <w:bottom w:val="single" w:sz="6" w:space="0" w:color="auto"/>
              <w:right w:val="single" w:sz="4" w:space="0" w:color="auto"/>
            </w:tcBorders>
            <w:hideMark/>
          </w:tcPr>
          <w:p w14:paraId="20C39A3F" w14:textId="77777777" w:rsidR="00F146C1" w:rsidRPr="00F511A5" w:rsidRDefault="00F146C1" w:rsidP="009D4432">
            <w:pPr>
              <w:pStyle w:val="TAC"/>
              <w:rPr>
                <w:lang w:eastAsia="zh-CN"/>
              </w:rPr>
            </w:pPr>
            <w:r w:rsidRPr="00F511A5">
              <w:rPr>
                <w:lang w:eastAsia="zh-CN"/>
              </w:rPr>
              <w:t>P</w:t>
            </w:r>
          </w:p>
        </w:tc>
      </w:tr>
      <w:tr w:rsidR="00F146C1" w:rsidRPr="00F511A5" w14:paraId="3220C718" w14:textId="77777777" w:rsidTr="00CF31E1">
        <w:tc>
          <w:tcPr>
            <w:tcW w:w="533" w:type="dxa"/>
            <w:tcBorders>
              <w:top w:val="single" w:sz="6" w:space="0" w:color="auto"/>
              <w:left w:val="single" w:sz="4" w:space="0" w:color="auto"/>
              <w:bottom w:val="single" w:sz="6" w:space="0" w:color="auto"/>
              <w:right w:val="single" w:sz="6" w:space="0" w:color="auto"/>
            </w:tcBorders>
            <w:hideMark/>
          </w:tcPr>
          <w:p w14:paraId="48D70500" w14:textId="77777777" w:rsidR="00F146C1" w:rsidRPr="00F511A5" w:rsidRDefault="00F146C1" w:rsidP="009D4432">
            <w:pPr>
              <w:pStyle w:val="TAC"/>
            </w:pPr>
            <w:r w:rsidRPr="00F511A5">
              <w:rPr>
                <w:lang w:eastAsia="zh-CN"/>
              </w:rPr>
              <w:t>5</w:t>
            </w:r>
          </w:p>
        </w:tc>
        <w:tc>
          <w:tcPr>
            <w:tcW w:w="3966" w:type="dxa"/>
            <w:tcBorders>
              <w:top w:val="single" w:sz="6" w:space="0" w:color="auto"/>
              <w:left w:val="single" w:sz="6" w:space="0" w:color="auto"/>
              <w:bottom w:val="single" w:sz="6" w:space="0" w:color="auto"/>
              <w:right w:val="single" w:sz="6" w:space="0" w:color="auto"/>
            </w:tcBorders>
            <w:hideMark/>
          </w:tcPr>
          <w:p w14:paraId="7BE7BB78" w14:textId="77777777" w:rsidR="00F146C1" w:rsidRPr="00F511A5" w:rsidRDefault="00F146C1" w:rsidP="009D4432">
            <w:pPr>
              <w:pStyle w:val="TAL"/>
            </w:pPr>
            <w:r w:rsidRPr="00F511A5">
              <w:rPr>
                <w:lang w:eastAsia="zh-CN"/>
              </w:rPr>
              <w:t>The</w:t>
            </w:r>
            <w:bookmarkStart w:id="78" w:name="OLE_LINK174"/>
            <w:r w:rsidRPr="00F511A5">
              <w:rPr>
                <w:lang w:eastAsia="zh-CN"/>
              </w:rPr>
              <w:t xml:space="preserve"> NR-SS-UE1</w:t>
            </w:r>
            <w:bookmarkEnd w:id="78"/>
            <w:r w:rsidRPr="00F511A5">
              <w:rPr>
                <w:lang w:eastAsia="zh-CN"/>
              </w:rPr>
              <w:t xml:space="preserve"> sends </w:t>
            </w:r>
            <w:bookmarkStart w:id="79" w:name="OLE_LINK7"/>
            <w:r w:rsidRPr="00F511A5">
              <w:rPr>
                <w:lang w:eastAsia="zh-CN"/>
              </w:rPr>
              <w:t>a</w:t>
            </w:r>
            <w:r w:rsidRPr="00F511A5">
              <w:t xml:space="preserve"> Sidelink CSI Reporting</w:t>
            </w:r>
            <w:bookmarkEnd w:id="79"/>
            <w:r w:rsidRPr="00F511A5">
              <w:t xml:space="preserve"> MAC CE.</w:t>
            </w:r>
          </w:p>
        </w:tc>
        <w:tc>
          <w:tcPr>
            <w:tcW w:w="709" w:type="dxa"/>
            <w:tcBorders>
              <w:top w:val="single" w:sz="6" w:space="0" w:color="auto"/>
              <w:left w:val="single" w:sz="6" w:space="0" w:color="auto"/>
              <w:bottom w:val="single" w:sz="6" w:space="0" w:color="auto"/>
              <w:right w:val="single" w:sz="6" w:space="0" w:color="auto"/>
            </w:tcBorders>
            <w:hideMark/>
          </w:tcPr>
          <w:p w14:paraId="040FEF12" w14:textId="77777777" w:rsidR="00F146C1" w:rsidRPr="00F511A5" w:rsidRDefault="00F146C1" w:rsidP="009D4432">
            <w:pPr>
              <w:pStyle w:val="TAC"/>
            </w:pPr>
            <w:r w:rsidRPr="00F511A5">
              <w:t>&lt;--</w:t>
            </w:r>
          </w:p>
        </w:tc>
        <w:tc>
          <w:tcPr>
            <w:tcW w:w="2975" w:type="dxa"/>
            <w:tcBorders>
              <w:top w:val="single" w:sz="6" w:space="0" w:color="auto"/>
              <w:left w:val="single" w:sz="6" w:space="0" w:color="auto"/>
              <w:bottom w:val="single" w:sz="6" w:space="0" w:color="auto"/>
              <w:right w:val="single" w:sz="6" w:space="0" w:color="auto"/>
            </w:tcBorders>
            <w:hideMark/>
          </w:tcPr>
          <w:p w14:paraId="72533E68" w14:textId="77777777" w:rsidR="00F146C1" w:rsidRPr="00F511A5" w:rsidRDefault="00F146C1" w:rsidP="009D4432">
            <w:pPr>
              <w:pStyle w:val="TAL"/>
            </w:pPr>
            <w:r w:rsidRPr="00F511A5">
              <w:t>MAC CE (Sidelink CSI Reporting)</w:t>
            </w:r>
          </w:p>
        </w:tc>
        <w:tc>
          <w:tcPr>
            <w:tcW w:w="567" w:type="dxa"/>
            <w:tcBorders>
              <w:top w:val="single" w:sz="6" w:space="0" w:color="auto"/>
              <w:left w:val="single" w:sz="6" w:space="0" w:color="auto"/>
              <w:bottom w:val="single" w:sz="6" w:space="0" w:color="auto"/>
              <w:right w:val="single" w:sz="6" w:space="0" w:color="auto"/>
            </w:tcBorders>
            <w:hideMark/>
          </w:tcPr>
          <w:p w14:paraId="7E8E16CF" w14:textId="77777777" w:rsidR="00F146C1" w:rsidRPr="00F511A5" w:rsidRDefault="00F146C1" w:rsidP="009D4432">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2C0E0D4B" w14:textId="77777777" w:rsidR="00F146C1" w:rsidRPr="00F511A5" w:rsidRDefault="00F146C1" w:rsidP="009D4432">
            <w:pPr>
              <w:pStyle w:val="TAC"/>
              <w:rPr>
                <w:lang w:eastAsia="zh-CN"/>
              </w:rPr>
            </w:pPr>
            <w:r w:rsidRPr="00F511A5">
              <w:t>-</w:t>
            </w:r>
          </w:p>
        </w:tc>
      </w:tr>
    </w:tbl>
    <w:p w14:paraId="2E82BD2F" w14:textId="77777777" w:rsidR="00F146C1" w:rsidRPr="00F511A5" w:rsidRDefault="00F146C1" w:rsidP="009D4432"/>
    <w:p w14:paraId="68A08944" w14:textId="77777777" w:rsidR="00F146C1" w:rsidRPr="00F511A5" w:rsidRDefault="00F146C1" w:rsidP="004A02EB">
      <w:pPr>
        <w:pStyle w:val="H6"/>
      </w:pPr>
      <w:r w:rsidRPr="00F511A5">
        <w:rPr>
          <w:lang w:eastAsia="zh-CN"/>
        </w:rPr>
        <w:t>12.2.7.1</w:t>
      </w:r>
      <w:r w:rsidRPr="00F511A5">
        <w:t>.3.3</w:t>
      </w:r>
      <w:r w:rsidRPr="00F511A5">
        <w:tab/>
        <w:t>Specific message contents</w:t>
      </w:r>
    </w:p>
    <w:p w14:paraId="71BEE3B2" w14:textId="17CED1BA" w:rsidR="00F146C1" w:rsidRPr="00F511A5" w:rsidRDefault="00F146C1" w:rsidP="009D4432">
      <w:pPr>
        <w:pStyle w:val="TH"/>
        <w:rPr>
          <w:i/>
          <w:iCs/>
        </w:rPr>
      </w:pPr>
      <w:bookmarkStart w:id="80" w:name="OLE_LINK28"/>
      <w:r w:rsidRPr="00F511A5">
        <w:t>Table 12.2.7.1.3.3-1</w:t>
      </w:r>
      <w:bookmarkEnd w:id="80"/>
      <w:r w:rsidRPr="00F511A5">
        <w:t xml:space="preserve">: </w:t>
      </w:r>
      <w:ins w:id="81" w:author="XI WANG" w:date="2022-10-21T11:54:00Z">
        <w:r w:rsidR="006E6E3D" w:rsidRPr="006E6E3D">
          <w:rPr>
            <w:i/>
            <w:iCs/>
          </w:rPr>
          <w:t>SIB12-IEs-r16</w:t>
        </w:r>
      </w:ins>
      <w:del w:id="82" w:author="XI WANG" w:date="2022-10-21T11:54:00Z">
        <w:r w:rsidRPr="00F511A5" w:rsidDel="006E6E3D">
          <w:rPr>
            <w:i/>
            <w:iCs/>
          </w:rPr>
          <w:delText>SIB12-ies-r16</w:delText>
        </w:r>
      </w:del>
      <w:r w:rsidRPr="00F511A5">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46C1" w:rsidRPr="00F511A5" w:rsidDel="00D335F7" w14:paraId="739164AC" w14:textId="06DAD963" w:rsidTr="00D335F7">
        <w:trPr>
          <w:del w:id="83" w:author="XI WANG" w:date="2022-10-21T11:54:00Z"/>
        </w:trPr>
        <w:tc>
          <w:tcPr>
            <w:tcW w:w="9750" w:type="dxa"/>
            <w:gridSpan w:val="4"/>
            <w:tcBorders>
              <w:top w:val="single" w:sz="4" w:space="0" w:color="auto"/>
              <w:left w:val="single" w:sz="4" w:space="0" w:color="auto"/>
              <w:bottom w:val="single" w:sz="4" w:space="0" w:color="auto"/>
              <w:right w:val="single" w:sz="4" w:space="0" w:color="auto"/>
            </w:tcBorders>
            <w:hideMark/>
          </w:tcPr>
          <w:p w14:paraId="43321661" w14:textId="329B3206" w:rsidR="00F146C1" w:rsidRPr="00F511A5" w:rsidDel="00D335F7" w:rsidRDefault="00F146C1" w:rsidP="009D4432">
            <w:pPr>
              <w:pStyle w:val="TAH"/>
              <w:rPr>
                <w:del w:id="84" w:author="XI WANG" w:date="2022-10-21T11:54:00Z"/>
              </w:rPr>
            </w:pPr>
            <w:del w:id="85" w:author="XI WANG" w:date="2022-10-21T11:54:00Z">
              <w:r w:rsidRPr="00F511A5" w:rsidDel="00D335F7">
                <w:delText xml:space="preserve">Derivation Path: </w:delText>
              </w:r>
              <w:bookmarkStart w:id="86" w:name="OLE_LINK55"/>
              <w:r w:rsidRPr="00F511A5" w:rsidDel="00D335F7">
                <w:delText>TS 38.508-1 [4]</w:delText>
              </w:r>
              <w:bookmarkEnd w:id="86"/>
              <w:r w:rsidRPr="00F511A5" w:rsidDel="00D335F7">
                <w:delText>, Table 4.6.2-14A</w:delText>
              </w:r>
            </w:del>
          </w:p>
        </w:tc>
      </w:tr>
      <w:tr w:rsidR="00F146C1" w:rsidRPr="00F511A5" w:rsidDel="00D335F7" w14:paraId="479AB06F" w14:textId="18513F94" w:rsidTr="00D335F7">
        <w:trPr>
          <w:del w:id="87"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2BD007BB" w14:textId="68272812" w:rsidR="00F146C1" w:rsidRPr="00F511A5" w:rsidDel="00D335F7" w:rsidRDefault="00F146C1" w:rsidP="009D4432">
            <w:pPr>
              <w:pStyle w:val="TAH"/>
              <w:rPr>
                <w:del w:id="88" w:author="XI WANG" w:date="2022-10-21T11:54:00Z"/>
              </w:rPr>
            </w:pPr>
            <w:del w:id="89" w:author="XI WANG" w:date="2022-10-21T11:54:00Z">
              <w:r w:rsidRPr="00F511A5" w:rsidDel="00D335F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6C5647A" w14:textId="48DA9BDD" w:rsidR="00F146C1" w:rsidRPr="00F511A5" w:rsidDel="00D335F7" w:rsidRDefault="00F146C1" w:rsidP="009D4432">
            <w:pPr>
              <w:pStyle w:val="TAH"/>
              <w:rPr>
                <w:del w:id="90" w:author="XI WANG" w:date="2022-10-21T11:54:00Z"/>
              </w:rPr>
            </w:pPr>
            <w:del w:id="91" w:author="XI WANG" w:date="2022-10-21T11:54:00Z">
              <w:r w:rsidRPr="00F511A5" w:rsidDel="00D335F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AC8A77" w14:textId="09F25073" w:rsidR="00F146C1" w:rsidRPr="00F511A5" w:rsidDel="00D335F7" w:rsidRDefault="00F146C1" w:rsidP="009D4432">
            <w:pPr>
              <w:pStyle w:val="TAH"/>
              <w:rPr>
                <w:del w:id="92" w:author="XI WANG" w:date="2022-10-21T11:54:00Z"/>
              </w:rPr>
            </w:pPr>
            <w:del w:id="93" w:author="XI WANG" w:date="2022-10-21T11:54:00Z">
              <w:r w:rsidRPr="00F511A5" w:rsidDel="00D33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48D185" w14:textId="4959E273" w:rsidR="00F146C1" w:rsidRPr="00F511A5" w:rsidDel="00D335F7" w:rsidRDefault="00F146C1" w:rsidP="009D4432">
            <w:pPr>
              <w:pStyle w:val="TAH"/>
              <w:rPr>
                <w:del w:id="94" w:author="XI WANG" w:date="2022-10-21T11:54:00Z"/>
              </w:rPr>
            </w:pPr>
            <w:del w:id="95" w:author="XI WANG" w:date="2022-10-21T11:54:00Z">
              <w:r w:rsidRPr="00F511A5" w:rsidDel="00D335F7">
                <w:delText>Condition</w:delText>
              </w:r>
            </w:del>
          </w:p>
        </w:tc>
      </w:tr>
      <w:tr w:rsidR="00F146C1" w:rsidRPr="00F511A5" w:rsidDel="00D335F7" w14:paraId="3CA493EE" w14:textId="721B059F" w:rsidTr="00D335F7">
        <w:trPr>
          <w:del w:id="96"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46F795B" w14:textId="3B580013" w:rsidR="00F146C1" w:rsidRPr="00F511A5" w:rsidDel="00D335F7" w:rsidRDefault="00F146C1" w:rsidP="009D4432">
            <w:pPr>
              <w:pStyle w:val="TAL"/>
              <w:rPr>
                <w:del w:id="97" w:author="XI WANG" w:date="2022-10-21T11:54:00Z"/>
              </w:rPr>
            </w:pPr>
            <w:del w:id="98" w:author="XI WANG" w:date="2022-10-21T11:54:00Z">
              <w:r w:rsidRPr="00F511A5" w:rsidDel="00D335F7">
                <w:delText>SIB12-ies-r16 ::= SEQUENCE {</w:delText>
              </w:r>
            </w:del>
          </w:p>
        </w:tc>
        <w:tc>
          <w:tcPr>
            <w:tcW w:w="2268" w:type="dxa"/>
            <w:tcBorders>
              <w:top w:val="single" w:sz="4" w:space="0" w:color="auto"/>
              <w:left w:val="single" w:sz="4" w:space="0" w:color="auto"/>
              <w:bottom w:val="single" w:sz="4" w:space="0" w:color="auto"/>
              <w:right w:val="single" w:sz="4" w:space="0" w:color="auto"/>
            </w:tcBorders>
          </w:tcPr>
          <w:p w14:paraId="138F422C" w14:textId="3A07A58E" w:rsidR="00F146C1" w:rsidRPr="00F511A5" w:rsidDel="00D335F7" w:rsidRDefault="00F146C1" w:rsidP="009D4432">
            <w:pPr>
              <w:pStyle w:val="TAL"/>
              <w:rPr>
                <w:del w:id="99" w:author="XI WANG" w:date="2022-10-21T11:54:00Z"/>
              </w:rPr>
            </w:pPr>
          </w:p>
        </w:tc>
        <w:tc>
          <w:tcPr>
            <w:tcW w:w="1701" w:type="dxa"/>
            <w:tcBorders>
              <w:top w:val="single" w:sz="4" w:space="0" w:color="auto"/>
              <w:left w:val="single" w:sz="4" w:space="0" w:color="auto"/>
              <w:bottom w:val="single" w:sz="4" w:space="0" w:color="auto"/>
              <w:right w:val="single" w:sz="4" w:space="0" w:color="auto"/>
            </w:tcBorders>
          </w:tcPr>
          <w:p w14:paraId="79EA489B" w14:textId="52670B75" w:rsidR="00F146C1" w:rsidRPr="00F511A5" w:rsidDel="00D335F7" w:rsidRDefault="00F146C1" w:rsidP="009D4432">
            <w:pPr>
              <w:pStyle w:val="TAL"/>
              <w:rPr>
                <w:del w:id="100" w:author="XI WANG" w:date="2022-10-21T11:54:00Z"/>
              </w:rPr>
            </w:pPr>
          </w:p>
        </w:tc>
        <w:tc>
          <w:tcPr>
            <w:tcW w:w="1245" w:type="dxa"/>
            <w:tcBorders>
              <w:top w:val="single" w:sz="4" w:space="0" w:color="auto"/>
              <w:left w:val="single" w:sz="4" w:space="0" w:color="auto"/>
              <w:bottom w:val="single" w:sz="4" w:space="0" w:color="auto"/>
              <w:right w:val="single" w:sz="4" w:space="0" w:color="auto"/>
            </w:tcBorders>
          </w:tcPr>
          <w:p w14:paraId="2BF04C1C" w14:textId="562F5D4C" w:rsidR="00F146C1" w:rsidRPr="00F511A5" w:rsidDel="00D335F7" w:rsidRDefault="00F146C1" w:rsidP="009D4432">
            <w:pPr>
              <w:pStyle w:val="TAL"/>
              <w:rPr>
                <w:del w:id="101" w:author="XI WANG" w:date="2022-10-21T11:54:00Z"/>
              </w:rPr>
            </w:pPr>
          </w:p>
        </w:tc>
      </w:tr>
      <w:tr w:rsidR="00F146C1" w:rsidRPr="00F511A5" w:rsidDel="00D335F7" w14:paraId="1729A8DC" w14:textId="779213F6" w:rsidTr="00D335F7">
        <w:trPr>
          <w:del w:id="102"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0CBEF6D" w14:textId="405F0698" w:rsidR="00F146C1" w:rsidRPr="00F511A5" w:rsidDel="00D335F7" w:rsidRDefault="00F146C1" w:rsidP="009D4432">
            <w:pPr>
              <w:pStyle w:val="TAL"/>
              <w:rPr>
                <w:del w:id="103" w:author="XI WANG" w:date="2022-10-21T11:54:00Z"/>
                <w:lang w:eastAsia="zh-CN"/>
              </w:rPr>
            </w:pPr>
            <w:del w:id="104" w:author="XI WANG" w:date="2022-10-21T11:54:00Z">
              <w:r w:rsidRPr="00F511A5" w:rsidDel="00D335F7">
                <w:rPr>
                  <w:lang w:eastAsia="zh-CN"/>
                </w:rPr>
                <w:delText xml:space="preserve">  </w:delText>
              </w:r>
              <w:r w:rsidRPr="00F511A5" w:rsidDel="00D335F7">
                <w:delText xml:space="preserve">Sl-configcommonnr-r16 SEQUENCE </w:delText>
              </w:r>
              <w:r w:rsidRPr="00F511A5" w:rsidDel="00D335F7">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7AACD387" w14:textId="188CBB22" w:rsidR="00F146C1" w:rsidRPr="00F511A5" w:rsidDel="00D335F7" w:rsidRDefault="00F146C1" w:rsidP="009D4432">
            <w:pPr>
              <w:pStyle w:val="TAL"/>
              <w:rPr>
                <w:del w:id="105"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33BE551" w14:textId="69F3B4E8" w:rsidR="00F146C1" w:rsidRPr="00F511A5" w:rsidDel="00D335F7" w:rsidRDefault="00F146C1" w:rsidP="009D4432">
            <w:pPr>
              <w:pStyle w:val="TAL"/>
              <w:rPr>
                <w:del w:id="106"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BD93742" w14:textId="457012E7" w:rsidR="00F146C1" w:rsidRPr="00F511A5" w:rsidDel="00D335F7" w:rsidRDefault="00F146C1" w:rsidP="009D4432">
            <w:pPr>
              <w:pStyle w:val="TAL"/>
              <w:rPr>
                <w:del w:id="107" w:author="XI WANG" w:date="2022-10-21T11:54:00Z"/>
              </w:rPr>
            </w:pPr>
          </w:p>
        </w:tc>
      </w:tr>
      <w:tr w:rsidR="00F146C1" w:rsidRPr="00F511A5" w:rsidDel="00D335F7" w14:paraId="64ADDF6B" w14:textId="21DC2F26" w:rsidTr="00D335F7">
        <w:trPr>
          <w:del w:id="108"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343FB725" w14:textId="7F6FA4A2" w:rsidR="00F146C1" w:rsidRPr="00F511A5" w:rsidDel="00D335F7" w:rsidRDefault="00F146C1" w:rsidP="009D4432">
            <w:pPr>
              <w:pStyle w:val="TAL"/>
              <w:rPr>
                <w:del w:id="109" w:author="XI WANG" w:date="2022-10-21T11:54:00Z"/>
                <w:lang w:eastAsia="zh-CN"/>
              </w:rPr>
            </w:pPr>
            <w:del w:id="110" w:author="XI WANG" w:date="2022-10-21T11:54:00Z">
              <w:r w:rsidRPr="00F511A5" w:rsidDel="00D335F7">
                <w:delText xml:space="preserve">    Sl-CSI-Acquisition-r16</w:delText>
              </w:r>
            </w:del>
          </w:p>
        </w:tc>
        <w:tc>
          <w:tcPr>
            <w:tcW w:w="2268" w:type="dxa"/>
            <w:tcBorders>
              <w:top w:val="single" w:sz="4" w:space="0" w:color="auto"/>
              <w:left w:val="single" w:sz="4" w:space="0" w:color="auto"/>
              <w:bottom w:val="single" w:sz="4" w:space="0" w:color="auto"/>
              <w:right w:val="single" w:sz="4" w:space="0" w:color="auto"/>
            </w:tcBorders>
            <w:hideMark/>
          </w:tcPr>
          <w:p w14:paraId="0B61DB44" w14:textId="57A0113E" w:rsidR="00F146C1" w:rsidRPr="00F511A5" w:rsidDel="00D335F7" w:rsidRDefault="00F146C1" w:rsidP="009D4432">
            <w:pPr>
              <w:pStyle w:val="TAL"/>
              <w:rPr>
                <w:del w:id="111" w:author="XI WANG" w:date="2022-10-21T11:54:00Z"/>
                <w:lang w:eastAsia="zh-CN"/>
              </w:rPr>
            </w:pPr>
            <w:del w:id="112" w:author="XI WANG" w:date="2022-10-21T11:54:00Z">
              <w:r w:rsidRPr="00F511A5" w:rsidDel="00D335F7">
                <w:rPr>
                  <w:lang w:eastAsia="zh-CN"/>
                </w:rPr>
                <w:delText>Enabled</w:delText>
              </w:r>
            </w:del>
          </w:p>
        </w:tc>
        <w:tc>
          <w:tcPr>
            <w:tcW w:w="1701" w:type="dxa"/>
            <w:tcBorders>
              <w:top w:val="single" w:sz="4" w:space="0" w:color="auto"/>
              <w:left w:val="single" w:sz="4" w:space="0" w:color="auto"/>
              <w:bottom w:val="single" w:sz="4" w:space="0" w:color="auto"/>
              <w:right w:val="single" w:sz="4" w:space="0" w:color="auto"/>
            </w:tcBorders>
          </w:tcPr>
          <w:p w14:paraId="4425647E" w14:textId="32C2575C" w:rsidR="00F146C1" w:rsidRPr="00F511A5" w:rsidDel="00D335F7" w:rsidRDefault="00F146C1" w:rsidP="009D4432">
            <w:pPr>
              <w:pStyle w:val="TAL"/>
              <w:rPr>
                <w:del w:id="113"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98D16BA" w14:textId="649E241C" w:rsidR="00F146C1" w:rsidRPr="00F511A5" w:rsidDel="00D335F7" w:rsidRDefault="00F146C1" w:rsidP="009D4432">
            <w:pPr>
              <w:pStyle w:val="TAL"/>
              <w:rPr>
                <w:del w:id="114" w:author="XI WANG" w:date="2022-10-21T11:54:00Z"/>
              </w:rPr>
            </w:pPr>
          </w:p>
        </w:tc>
      </w:tr>
      <w:tr w:rsidR="00F146C1" w:rsidRPr="00F511A5" w:rsidDel="00D335F7" w14:paraId="6AD3D74A" w14:textId="45BE2D1E" w:rsidTr="00D335F7">
        <w:trPr>
          <w:del w:id="115"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D6103C1" w14:textId="192C7C9F" w:rsidR="00F146C1" w:rsidRPr="00F511A5" w:rsidDel="00D335F7" w:rsidRDefault="00F146C1" w:rsidP="009D4432">
            <w:pPr>
              <w:pStyle w:val="TAL"/>
              <w:rPr>
                <w:del w:id="116" w:author="XI WANG" w:date="2022-10-21T11:54:00Z"/>
                <w:lang w:eastAsia="zh-CN"/>
              </w:rPr>
            </w:pPr>
            <w:del w:id="117" w:author="XI WANG" w:date="2022-10-21T11:54:00Z">
              <w:r w:rsidRPr="00F511A5" w:rsidDel="00D335F7">
                <w:delText xml:space="preserve">  </w:delText>
              </w:r>
              <w:bookmarkStart w:id="118" w:name="OLE_LINK24"/>
              <w:r w:rsidRPr="00F511A5" w:rsidDel="00D335F7">
                <w:rPr>
                  <w:lang w:eastAsia="zh-CN"/>
                </w:rPr>
                <w:delText>}</w:delText>
              </w:r>
              <w:bookmarkEnd w:id="118"/>
            </w:del>
          </w:p>
        </w:tc>
        <w:tc>
          <w:tcPr>
            <w:tcW w:w="2268" w:type="dxa"/>
            <w:tcBorders>
              <w:top w:val="single" w:sz="4" w:space="0" w:color="auto"/>
              <w:left w:val="single" w:sz="4" w:space="0" w:color="auto"/>
              <w:bottom w:val="single" w:sz="4" w:space="0" w:color="auto"/>
              <w:right w:val="single" w:sz="4" w:space="0" w:color="auto"/>
            </w:tcBorders>
          </w:tcPr>
          <w:p w14:paraId="0DD9F4EF" w14:textId="5AB596AF" w:rsidR="00F146C1" w:rsidRPr="00F511A5" w:rsidDel="00D335F7" w:rsidRDefault="00F146C1" w:rsidP="009D4432">
            <w:pPr>
              <w:pStyle w:val="TAL"/>
              <w:rPr>
                <w:del w:id="119"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D962500" w14:textId="036296E3" w:rsidR="00F146C1" w:rsidRPr="00F511A5" w:rsidDel="00D335F7" w:rsidRDefault="00F146C1" w:rsidP="009D4432">
            <w:pPr>
              <w:pStyle w:val="TAL"/>
              <w:rPr>
                <w:del w:id="120"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04166957" w14:textId="784337BC" w:rsidR="00F146C1" w:rsidRPr="00F511A5" w:rsidDel="00D335F7" w:rsidRDefault="00F146C1" w:rsidP="009D4432">
            <w:pPr>
              <w:pStyle w:val="TAL"/>
              <w:rPr>
                <w:del w:id="121" w:author="XI WANG" w:date="2022-10-21T11:54:00Z"/>
              </w:rPr>
            </w:pPr>
          </w:p>
        </w:tc>
      </w:tr>
      <w:tr w:rsidR="00F146C1" w:rsidRPr="00F511A5" w:rsidDel="00D335F7" w14:paraId="29E4AC67" w14:textId="20DDB525" w:rsidTr="00D335F7">
        <w:trPr>
          <w:del w:id="122"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5BF723EC" w14:textId="4271D5EA" w:rsidR="00F146C1" w:rsidRPr="00F511A5" w:rsidDel="00D335F7" w:rsidRDefault="00F146C1" w:rsidP="009D4432">
            <w:pPr>
              <w:pStyle w:val="TAL"/>
              <w:rPr>
                <w:del w:id="123" w:author="XI WANG" w:date="2022-10-21T11:54:00Z"/>
              </w:rPr>
            </w:pPr>
            <w:del w:id="124" w:author="XI WANG" w:date="2022-10-21T11:54:00Z">
              <w:r w:rsidRPr="00F511A5" w:rsidDel="00D335F7">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332A0042" w14:textId="24285417" w:rsidR="00F146C1" w:rsidRPr="00F511A5" w:rsidDel="00D335F7" w:rsidRDefault="00F146C1" w:rsidP="009D4432">
            <w:pPr>
              <w:pStyle w:val="TAL"/>
              <w:rPr>
                <w:del w:id="125"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D58B08D" w14:textId="3A2EC747" w:rsidR="00F146C1" w:rsidRPr="00F511A5" w:rsidDel="00D335F7" w:rsidRDefault="00F146C1" w:rsidP="009D4432">
            <w:pPr>
              <w:pStyle w:val="TAL"/>
              <w:rPr>
                <w:del w:id="126"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7A037C" w14:textId="2F9FCF3A" w:rsidR="00F146C1" w:rsidRPr="00F511A5" w:rsidDel="00D335F7" w:rsidRDefault="00F146C1" w:rsidP="009D4432">
            <w:pPr>
              <w:pStyle w:val="TAL"/>
              <w:rPr>
                <w:del w:id="127" w:author="XI WANG" w:date="2022-10-21T11:54:00Z"/>
              </w:rPr>
            </w:pPr>
          </w:p>
        </w:tc>
      </w:tr>
      <w:tr w:rsidR="00D335F7" w:rsidRPr="00F511A5" w14:paraId="2CC9BE86" w14:textId="77777777" w:rsidTr="00D335F7">
        <w:trPr>
          <w:ins w:id="128" w:author="XI WANG" w:date="2022-10-21T11:54:00Z"/>
        </w:trPr>
        <w:tc>
          <w:tcPr>
            <w:tcW w:w="9750" w:type="dxa"/>
            <w:gridSpan w:val="4"/>
            <w:tcBorders>
              <w:top w:val="single" w:sz="4" w:space="0" w:color="auto"/>
              <w:left w:val="single" w:sz="4" w:space="0" w:color="auto"/>
              <w:bottom w:val="single" w:sz="4" w:space="0" w:color="auto"/>
              <w:right w:val="single" w:sz="4" w:space="0" w:color="auto"/>
            </w:tcBorders>
            <w:hideMark/>
          </w:tcPr>
          <w:p w14:paraId="5136578E" w14:textId="77777777" w:rsidR="00D335F7" w:rsidRPr="002D0233" w:rsidRDefault="00D335F7" w:rsidP="002D0233">
            <w:pPr>
              <w:pStyle w:val="TAH"/>
              <w:jc w:val="left"/>
              <w:rPr>
                <w:ins w:id="129" w:author="XI WANG" w:date="2022-10-21T11:54:00Z"/>
                <w:b w:val="0"/>
                <w:bCs/>
              </w:rPr>
            </w:pPr>
            <w:ins w:id="130" w:author="XI WANG" w:date="2022-10-21T11:54:00Z">
              <w:r w:rsidRPr="002D0233">
                <w:rPr>
                  <w:b w:val="0"/>
                  <w:bCs/>
                </w:rPr>
                <w:t>Derivation Path: TS 38.508-1 [4], Table 4.6.2-14A</w:t>
              </w:r>
            </w:ins>
          </w:p>
        </w:tc>
      </w:tr>
      <w:tr w:rsidR="00D335F7" w:rsidRPr="00F511A5" w14:paraId="24C4C34C" w14:textId="77777777" w:rsidTr="00D335F7">
        <w:trPr>
          <w:ins w:id="131"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529EEFA6" w14:textId="77777777" w:rsidR="00D335F7" w:rsidRPr="00F511A5" w:rsidRDefault="00D335F7" w:rsidP="00E43F7A">
            <w:pPr>
              <w:pStyle w:val="TAH"/>
              <w:rPr>
                <w:ins w:id="132" w:author="XI WANG" w:date="2022-10-21T11:54:00Z"/>
              </w:rPr>
            </w:pPr>
            <w:ins w:id="133" w:author="XI WANG" w:date="2022-10-21T11:54:00Z">
              <w:r w:rsidRPr="00F511A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5C8C65" w14:textId="77777777" w:rsidR="00D335F7" w:rsidRPr="00F511A5" w:rsidRDefault="00D335F7" w:rsidP="00E43F7A">
            <w:pPr>
              <w:pStyle w:val="TAH"/>
              <w:rPr>
                <w:ins w:id="134" w:author="XI WANG" w:date="2022-10-21T11:54:00Z"/>
              </w:rPr>
            </w:pPr>
            <w:ins w:id="135" w:author="XI WANG" w:date="2022-10-21T11:54:00Z">
              <w:r w:rsidRPr="00F511A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782D769" w14:textId="77777777" w:rsidR="00D335F7" w:rsidRPr="00F511A5" w:rsidRDefault="00D335F7" w:rsidP="00E43F7A">
            <w:pPr>
              <w:pStyle w:val="TAH"/>
              <w:rPr>
                <w:ins w:id="136" w:author="XI WANG" w:date="2022-10-21T11:54:00Z"/>
              </w:rPr>
            </w:pPr>
            <w:ins w:id="137" w:author="XI WANG" w:date="2022-10-21T11:54:00Z">
              <w:r w:rsidRPr="00F511A5">
                <w:t>Comment</w:t>
              </w:r>
            </w:ins>
          </w:p>
        </w:tc>
        <w:tc>
          <w:tcPr>
            <w:tcW w:w="1245" w:type="dxa"/>
            <w:tcBorders>
              <w:top w:val="single" w:sz="4" w:space="0" w:color="auto"/>
              <w:left w:val="single" w:sz="4" w:space="0" w:color="auto"/>
              <w:bottom w:val="single" w:sz="4" w:space="0" w:color="auto"/>
              <w:right w:val="single" w:sz="4" w:space="0" w:color="auto"/>
            </w:tcBorders>
            <w:hideMark/>
          </w:tcPr>
          <w:p w14:paraId="118E8D05" w14:textId="77777777" w:rsidR="00D335F7" w:rsidRPr="00F511A5" w:rsidRDefault="00D335F7" w:rsidP="00E43F7A">
            <w:pPr>
              <w:pStyle w:val="TAH"/>
              <w:rPr>
                <w:ins w:id="138" w:author="XI WANG" w:date="2022-10-21T11:54:00Z"/>
              </w:rPr>
            </w:pPr>
            <w:ins w:id="139" w:author="XI WANG" w:date="2022-10-21T11:54:00Z">
              <w:r w:rsidRPr="00F511A5">
                <w:t>Condition</w:t>
              </w:r>
            </w:ins>
          </w:p>
        </w:tc>
      </w:tr>
      <w:tr w:rsidR="00D335F7" w:rsidRPr="00F511A5" w14:paraId="4E92C6B7" w14:textId="77777777" w:rsidTr="00D335F7">
        <w:trPr>
          <w:ins w:id="140"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2B850337" w14:textId="19951958" w:rsidR="00D335F7" w:rsidRPr="00F511A5" w:rsidRDefault="0022569A" w:rsidP="00E43F7A">
            <w:pPr>
              <w:pStyle w:val="TAL"/>
              <w:rPr>
                <w:ins w:id="141" w:author="XI WANG" w:date="2022-10-21T11:54:00Z"/>
              </w:rPr>
            </w:pPr>
            <w:ins w:id="142" w:author="XI WANG" w:date="2022-10-21T11:56:00Z">
              <w:r w:rsidRPr="0022569A">
                <w:t>SIB12-IEs-r16</w:t>
              </w:r>
            </w:ins>
            <w:ins w:id="143" w:author="XI WANG" w:date="2022-10-21T11:54:00Z">
              <w:r w:rsidR="00D335F7" w:rsidRPr="00F511A5">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28D92F32" w14:textId="77777777" w:rsidR="00D335F7" w:rsidRPr="00F511A5" w:rsidRDefault="00D335F7" w:rsidP="00E43F7A">
            <w:pPr>
              <w:pStyle w:val="TAL"/>
              <w:rPr>
                <w:ins w:id="144" w:author="XI WANG" w:date="2022-10-21T11:54:00Z"/>
              </w:rPr>
            </w:pPr>
          </w:p>
        </w:tc>
        <w:tc>
          <w:tcPr>
            <w:tcW w:w="1701" w:type="dxa"/>
            <w:tcBorders>
              <w:top w:val="single" w:sz="4" w:space="0" w:color="auto"/>
              <w:left w:val="single" w:sz="4" w:space="0" w:color="auto"/>
              <w:bottom w:val="single" w:sz="4" w:space="0" w:color="auto"/>
              <w:right w:val="single" w:sz="4" w:space="0" w:color="auto"/>
            </w:tcBorders>
          </w:tcPr>
          <w:p w14:paraId="2EF45F51" w14:textId="77777777" w:rsidR="00D335F7" w:rsidRPr="00F511A5" w:rsidRDefault="00D335F7" w:rsidP="00E43F7A">
            <w:pPr>
              <w:pStyle w:val="TAL"/>
              <w:rPr>
                <w:ins w:id="145" w:author="XI WANG" w:date="2022-10-21T11:54:00Z"/>
              </w:rPr>
            </w:pPr>
          </w:p>
        </w:tc>
        <w:tc>
          <w:tcPr>
            <w:tcW w:w="1245" w:type="dxa"/>
            <w:tcBorders>
              <w:top w:val="single" w:sz="4" w:space="0" w:color="auto"/>
              <w:left w:val="single" w:sz="4" w:space="0" w:color="auto"/>
              <w:bottom w:val="single" w:sz="4" w:space="0" w:color="auto"/>
              <w:right w:val="single" w:sz="4" w:space="0" w:color="auto"/>
            </w:tcBorders>
          </w:tcPr>
          <w:p w14:paraId="6FF96B35" w14:textId="77777777" w:rsidR="00D335F7" w:rsidRPr="00F511A5" w:rsidRDefault="00D335F7" w:rsidP="00E43F7A">
            <w:pPr>
              <w:pStyle w:val="TAL"/>
              <w:rPr>
                <w:ins w:id="146" w:author="XI WANG" w:date="2022-10-21T11:54:00Z"/>
              </w:rPr>
            </w:pPr>
          </w:p>
        </w:tc>
      </w:tr>
      <w:tr w:rsidR="00D335F7" w:rsidRPr="00F511A5" w14:paraId="1395BADB" w14:textId="77777777" w:rsidTr="00D335F7">
        <w:trPr>
          <w:ins w:id="147"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6FDE3B0F" w14:textId="74D01E61" w:rsidR="00D335F7" w:rsidRPr="00F511A5" w:rsidRDefault="00D335F7" w:rsidP="00E43F7A">
            <w:pPr>
              <w:pStyle w:val="TAL"/>
              <w:rPr>
                <w:ins w:id="148" w:author="XI WANG" w:date="2022-10-21T11:54:00Z"/>
                <w:lang w:eastAsia="zh-CN"/>
              </w:rPr>
            </w:pPr>
            <w:ins w:id="149" w:author="XI WANG" w:date="2022-10-21T11:54:00Z">
              <w:r w:rsidRPr="00F511A5">
                <w:rPr>
                  <w:lang w:eastAsia="zh-CN"/>
                </w:rPr>
                <w:t xml:space="preserve">  </w:t>
              </w:r>
            </w:ins>
            <w:ins w:id="150" w:author="XI WANG" w:date="2022-10-21T11:56:00Z">
              <w:r w:rsidR="00985963" w:rsidRPr="001B0CC1">
                <w:t>sl-ConfigCommonNR-r16</w:t>
              </w:r>
            </w:ins>
            <w:ins w:id="151" w:author="XI WANG" w:date="2022-10-21T11:54:00Z">
              <w:r w:rsidRPr="00F511A5">
                <w:t xml:space="preserve"> SEQUENCE </w:t>
              </w:r>
              <w:r w:rsidRPr="00F511A5">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B8CB3D2" w14:textId="77777777" w:rsidR="00D335F7" w:rsidRPr="00F511A5" w:rsidRDefault="00D335F7" w:rsidP="00E43F7A">
            <w:pPr>
              <w:pStyle w:val="TAL"/>
              <w:rPr>
                <w:ins w:id="152"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FDB656B" w14:textId="77777777" w:rsidR="00D335F7" w:rsidRPr="00F511A5" w:rsidRDefault="00D335F7" w:rsidP="00E43F7A">
            <w:pPr>
              <w:pStyle w:val="TAL"/>
              <w:rPr>
                <w:ins w:id="153"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CE8373" w14:textId="77777777" w:rsidR="00D335F7" w:rsidRPr="00F511A5" w:rsidRDefault="00D335F7" w:rsidP="00E43F7A">
            <w:pPr>
              <w:pStyle w:val="TAL"/>
              <w:rPr>
                <w:ins w:id="154" w:author="XI WANG" w:date="2022-10-21T11:54:00Z"/>
              </w:rPr>
            </w:pPr>
          </w:p>
        </w:tc>
      </w:tr>
      <w:tr w:rsidR="00D335F7" w:rsidRPr="00F511A5" w14:paraId="0543BD44" w14:textId="77777777" w:rsidTr="00D335F7">
        <w:trPr>
          <w:ins w:id="155"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22E227F" w14:textId="45CC68BC" w:rsidR="00D335F7" w:rsidRPr="00F511A5" w:rsidRDefault="00D335F7" w:rsidP="00E43F7A">
            <w:pPr>
              <w:pStyle w:val="TAL"/>
              <w:rPr>
                <w:ins w:id="156" w:author="XI WANG" w:date="2022-10-21T11:54:00Z"/>
                <w:lang w:eastAsia="zh-CN"/>
              </w:rPr>
            </w:pPr>
            <w:ins w:id="157" w:author="XI WANG" w:date="2022-10-21T11:54:00Z">
              <w:r w:rsidRPr="00F511A5">
                <w:t xml:space="preserve">    </w:t>
              </w:r>
            </w:ins>
            <w:ins w:id="158" w:author="XI WANG" w:date="2022-10-21T11:56:00Z">
              <w:r w:rsidR="00672DFA" w:rsidRPr="001B0CC1">
                <w:t>sl-CSI-Acquisition-r16</w:t>
              </w:r>
            </w:ins>
          </w:p>
        </w:tc>
        <w:tc>
          <w:tcPr>
            <w:tcW w:w="2268" w:type="dxa"/>
            <w:tcBorders>
              <w:top w:val="single" w:sz="4" w:space="0" w:color="auto"/>
              <w:left w:val="single" w:sz="4" w:space="0" w:color="auto"/>
              <w:bottom w:val="single" w:sz="4" w:space="0" w:color="auto"/>
              <w:right w:val="single" w:sz="4" w:space="0" w:color="auto"/>
            </w:tcBorders>
            <w:hideMark/>
          </w:tcPr>
          <w:p w14:paraId="6EEE5227" w14:textId="5961F3E0" w:rsidR="00D335F7" w:rsidRPr="00F511A5" w:rsidRDefault="00C627F0" w:rsidP="00E43F7A">
            <w:pPr>
              <w:pStyle w:val="TAL"/>
              <w:rPr>
                <w:ins w:id="159" w:author="XI WANG" w:date="2022-10-21T11:54:00Z"/>
                <w:lang w:eastAsia="zh-CN"/>
              </w:rPr>
            </w:pPr>
            <w:ins w:id="160" w:author="XI WANG" w:date="2022-10-21T11:57:00Z">
              <w:r w:rsidRPr="00962B3F">
                <w:t>enabled</w:t>
              </w:r>
            </w:ins>
          </w:p>
        </w:tc>
        <w:tc>
          <w:tcPr>
            <w:tcW w:w="1701" w:type="dxa"/>
            <w:tcBorders>
              <w:top w:val="single" w:sz="4" w:space="0" w:color="auto"/>
              <w:left w:val="single" w:sz="4" w:space="0" w:color="auto"/>
              <w:bottom w:val="single" w:sz="4" w:space="0" w:color="auto"/>
              <w:right w:val="single" w:sz="4" w:space="0" w:color="auto"/>
            </w:tcBorders>
          </w:tcPr>
          <w:p w14:paraId="47D29149" w14:textId="77777777" w:rsidR="00D335F7" w:rsidRPr="00F511A5" w:rsidRDefault="00D335F7" w:rsidP="00E43F7A">
            <w:pPr>
              <w:pStyle w:val="TAL"/>
              <w:rPr>
                <w:ins w:id="161"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41C85BE" w14:textId="77777777" w:rsidR="00D335F7" w:rsidRPr="00F511A5" w:rsidRDefault="00D335F7" w:rsidP="00E43F7A">
            <w:pPr>
              <w:pStyle w:val="TAL"/>
              <w:rPr>
                <w:ins w:id="162" w:author="XI WANG" w:date="2022-10-21T11:54:00Z"/>
              </w:rPr>
            </w:pPr>
          </w:p>
        </w:tc>
      </w:tr>
      <w:tr w:rsidR="00D335F7" w:rsidRPr="00F511A5" w14:paraId="533353B3" w14:textId="77777777" w:rsidTr="00D335F7">
        <w:trPr>
          <w:ins w:id="163"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2C09B45" w14:textId="77777777" w:rsidR="00D335F7" w:rsidRPr="00F511A5" w:rsidRDefault="00D335F7" w:rsidP="00E43F7A">
            <w:pPr>
              <w:pStyle w:val="TAL"/>
              <w:rPr>
                <w:ins w:id="164" w:author="XI WANG" w:date="2022-10-21T11:54:00Z"/>
                <w:lang w:eastAsia="zh-CN"/>
              </w:rPr>
            </w:pPr>
            <w:ins w:id="165" w:author="XI WANG" w:date="2022-10-21T11:54:00Z">
              <w:r w:rsidRPr="00F511A5">
                <w:t xml:space="preserve">  </w:t>
              </w:r>
              <w:r w:rsidRPr="00F511A5">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2115713" w14:textId="77777777" w:rsidR="00D335F7" w:rsidRPr="00F511A5" w:rsidRDefault="00D335F7" w:rsidP="00E43F7A">
            <w:pPr>
              <w:pStyle w:val="TAL"/>
              <w:rPr>
                <w:ins w:id="166"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E461F6F" w14:textId="77777777" w:rsidR="00D335F7" w:rsidRPr="00F511A5" w:rsidRDefault="00D335F7" w:rsidP="00E43F7A">
            <w:pPr>
              <w:pStyle w:val="TAL"/>
              <w:rPr>
                <w:ins w:id="167"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30D3A0" w14:textId="77777777" w:rsidR="00D335F7" w:rsidRPr="00F511A5" w:rsidRDefault="00D335F7" w:rsidP="00E43F7A">
            <w:pPr>
              <w:pStyle w:val="TAL"/>
              <w:rPr>
                <w:ins w:id="168" w:author="XI WANG" w:date="2022-10-21T11:54:00Z"/>
              </w:rPr>
            </w:pPr>
          </w:p>
        </w:tc>
      </w:tr>
      <w:tr w:rsidR="00D335F7" w:rsidRPr="00F511A5" w14:paraId="3A29A697" w14:textId="77777777" w:rsidTr="00D335F7">
        <w:trPr>
          <w:ins w:id="169"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31EEB2B" w14:textId="77777777" w:rsidR="00D335F7" w:rsidRPr="00F511A5" w:rsidRDefault="00D335F7" w:rsidP="00E43F7A">
            <w:pPr>
              <w:pStyle w:val="TAL"/>
              <w:rPr>
                <w:ins w:id="170" w:author="XI WANG" w:date="2022-10-21T11:54:00Z"/>
              </w:rPr>
            </w:pPr>
            <w:ins w:id="171" w:author="XI WANG" w:date="2022-10-21T11:54:00Z">
              <w:r w:rsidRPr="00F511A5">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430B51B" w14:textId="77777777" w:rsidR="00D335F7" w:rsidRPr="00F511A5" w:rsidRDefault="00D335F7" w:rsidP="00E43F7A">
            <w:pPr>
              <w:pStyle w:val="TAL"/>
              <w:rPr>
                <w:ins w:id="172"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BA07040" w14:textId="77777777" w:rsidR="00D335F7" w:rsidRPr="00F511A5" w:rsidRDefault="00D335F7" w:rsidP="00E43F7A">
            <w:pPr>
              <w:pStyle w:val="TAL"/>
              <w:rPr>
                <w:ins w:id="173"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4FF1DDE" w14:textId="77777777" w:rsidR="00D335F7" w:rsidRPr="00F511A5" w:rsidRDefault="00D335F7" w:rsidP="00E43F7A">
            <w:pPr>
              <w:pStyle w:val="TAL"/>
              <w:rPr>
                <w:ins w:id="174" w:author="XI WANG" w:date="2022-10-21T11:54:00Z"/>
              </w:rPr>
            </w:pPr>
          </w:p>
        </w:tc>
      </w:tr>
    </w:tbl>
    <w:p w14:paraId="44B6A4BD" w14:textId="77777777" w:rsidR="00F146C1" w:rsidRPr="00F511A5" w:rsidRDefault="00F146C1" w:rsidP="009D4432">
      <w:pPr>
        <w:rPr>
          <w:lang w:eastAsia="zh-CN"/>
        </w:rPr>
      </w:pPr>
    </w:p>
    <w:p w14:paraId="2DDABEC7" w14:textId="439FA1FD" w:rsidR="00F146C1" w:rsidRPr="00F511A5" w:rsidRDefault="00F146C1" w:rsidP="009D4432">
      <w:pPr>
        <w:pStyle w:val="TH"/>
      </w:pPr>
      <w:r w:rsidRPr="00F511A5">
        <w:t xml:space="preserve">Table 12.2.7.1.3.3-2: </w:t>
      </w:r>
      <w:ins w:id="175" w:author="XI WANG" w:date="2022-10-21T11:44:00Z">
        <w:r w:rsidR="00D90762" w:rsidRPr="001B0CC1">
          <w:rPr>
            <w:i/>
          </w:rPr>
          <w:t>RRCReconfigurationSidelink</w:t>
        </w:r>
      </w:ins>
      <w:del w:id="176" w:author="XI WANG" w:date="2022-10-21T11:44:00Z">
        <w:r w:rsidRPr="00F511A5" w:rsidDel="00D90762">
          <w:rPr>
            <w:i/>
          </w:rPr>
          <w:delText>rrcreconfigurationsidelink</w:delText>
        </w:r>
      </w:del>
      <w:r w:rsidRPr="00F511A5">
        <w:rPr>
          <w:i/>
        </w:rPr>
        <w:t xml:space="preserve"> </w:t>
      </w:r>
      <w:r w:rsidRPr="00F511A5">
        <w:t>(step 2, Table 12.2.7.1.3.2-1)</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69"/>
        <w:gridCol w:w="1701"/>
        <w:gridCol w:w="1246"/>
      </w:tblGrid>
      <w:tr w:rsidR="00F146C1" w:rsidRPr="00F511A5" w:rsidDel="00D50AB9" w14:paraId="0DE0ADE4" w14:textId="11371DBB" w:rsidTr="00D50AB9">
        <w:trPr>
          <w:del w:id="177" w:author="XI WANG" w:date="2022-10-21T11:53:00Z"/>
        </w:trPr>
        <w:tc>
          <w:tcPr>
            <w:tcW w:w="9750" w:type="dxa"/>
            <w:gridSpan w:val="4"/>
            <w:tcBorders>
              <w:top w:val="single" w:sz="4" w:space="0" w:color="auto"/>
              <w:left w:val="single" w:sz="4" w:space="0" w:color="auto"/>
              <w:bottom w:val="single" w:sz="4" w:space="0" w:color="auto"/>
              <w:right w:val="single" w:sz="4" w:space="0" w:color="auto"/>
            </w:tcBorders>
            <w:hideMark/>
          </w:tcPr>
          <w:p w14:paraId="3BD5A326" w14:textId="2DCC49C7" w:rsidR="00F146C1" w:rsidRPr="00F511A5" w:rsidDel="00D50AB9" w:rsidRDefault="00F146C1" w:rsidP="009D4432">
            <w:pPr>
              <w:pStyle w:val="TAL"/>
              <w:rPr>
                <w:del w:id="178" w:author="XI WANG" w:date="2022-10-21T11:53:00Z"/>
              </w:rPr>
            </w:pPr>
            <w:del w:id="179" w:author="XI WANG" w:date="2022-10-21T11:53:00Z">
              <w:r w:rsidRPr="00F511A5" w:rsidDel="00D50AB9">
                <w:delText xml:space="preserve">Derivation Path: TS 38.508-1 [4], Table 4.6.1A-3 with </w:delText>
              </w:r>
              <w:r w:rsidRPr="00F511A5" w:rsidDel="00D50AB9">
                <w:rPr>
                  <w:lang w:eastAsia="zh-CN"/>
                </w:rPr>
                <w:delText>condition</w:delText>
              </w:r>
              <w:r w:rsidRPr="00F511A5" w:rsidDel="00D50AB9">
                <w:delText xml:space="preserve"> </w:delText>
              </w:r>
              <w:r w:rsidRPr="00F511A5" w:rsidDel="00D50AB9">
                <w:rPr>
                  <w:snapToGrid w:val="0"/>
                  <w:lang w:eastAsia="zh-CN"/>
                </w:rPr>
                <w:delText>SL_CSI</w:delText>
              </w:r>
            </w:del>
          </w:p>
        </w:tc>
      </w:tr>
      <w:tr w:rsidR="00F146C1" w:rsidRPr="00F511A5" w:rsidDel="00D50AB9" w14:paraId="1FE0EEAD" w14:textId="1BD3A326" w:rsidTr="00D50AB9">
        <w:trPr>
          <w:del w:id="180"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C96F" w14:textId="5A9118E3" w:rsidR="00F146C1" w:rsidRPr="00F511A5" w:rsidDel="00D50AB9" w:rsidRDefault="00F146C1" w:rsidP="009D4432">
            <w:pPr>
              <w:pStyle w:val="TAH"/>
              <w:rPr>
                <w:del w:id="181" w:author="XI WANG" w:date="2022-10-21T11:53:00Z"/>
              </w:rPr>
            </w:pPr>
            <w:del w:id="182" w:author="XI WANG" w:date="2022-10-21T11:53:00Z">
              <w:r w:rsidRPr="00F511A5" w:rsidDel="00D50AB9">
                <w:delText>Information Element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B9DB6" w14:textId="13AE34E4" w:rsidR="00F146C1" w:rsidRPr="00F511A5" w:rsidDel="00D50AB9" w:rsidRDefault="00F146C1" w:rsidP="009D4432">
            <w:pPr>
              <w:pStyle w:val="TAH"/>
              <w:rPr>
                <w:del w:id="183" w:author="XI WANG" w:date="2022-10-21T11:53:00Z"/>
              </w:rPr>
            </w:pPr>
            <w:del w:id="184" w:author="XI WANG" w:date="2022-10-21T11:53:00Z">
              <w:r w:rsidRPr="00F511A5" w:rsidDel="00D50AB9">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28A8" w14:textId="4ACE0C90" w:rsidR="00F146C1" w:rsidRPr="00F511A5" w:rsidDel="00D50AB9" w:rsidRDefault="00F146C1" w:rsidP="009D4432">
            <w:pPr>
              <w:pStyle w:val="TAH"/>
              <w:rPr>
                <w:del w:id="185" w:author="XI WANG" w:date="2022-10-21T11:53:00Z"/>
              </w:rPr>
            </w:pPr>
            <w:del w:id="186" w:author="XI WANG" w:date="2022-10-21T11:53:00Z">
              <w:r w:rsidRPr="00F511A5" w:rsidDel="00D50AB9">
                <w:delText>Comment</w:delText>
              </w:r>
            </w:del>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9131" w14:textId="600ADD2B" w:rsidR="00F146C1" w:rsidRPr="00F511A5" w:rsidDel="00D50AB9" w:rsidRDefault="00F146C1" w:rsidP="009D4432">
            <w:pPr>
              <w:pStyle w:val="TAH"/>
              <w:rPr>
                <w:del w:id="187" w:author="XI WANG" w:date="2022-10-21T11:53:00Z"/>
              </w:rPr>
            </w:pPr>
            <w:del w:id="188" w:author="XI WANG" w:date="2022-10-21T11:53:00Z">
              <w:r w:rsidRPr="00F511A5" w:rsidDel="00D50AB9">
                <w:delText>Condition</w:delText>
              </w:r>
            </w:del>
          </w:p>
        </w:tc>
      </w:tr>
      <w:tr w:rsidR="00F146C1" w:rsidRPr="00F511A5" w:rsidDel="00D50AB9" w14:paraId="00FE70D1" w14:textId="0184A304" w:rsidTr="00D50AB9">
        <w:trPr>
          <w:del w:id="189"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2F94" w14:textId="65B0E15B" w:rsidR="00F146C1" w:rsidRPr="00F511A5" w:rsidDel="00D50AB9" w:rsidRDefault="00F146C1" w:rsidP="009D4432">
            <w:pPr>
              <w:pStyle w:val="TAL"/>
              <w:rPr>
                <w:del w:id="190" w:author="XI WANG" w:date="2022-10-21T11:53:00Z"/>
              </w:rPr>
            </w:pPr>
            <w:del w:id="191" w:author="XI WANG" w:date="2022-10-21T11:47:00Z">
              <w:r w:rsidRPr="00F511A5" w:rsidDel="0009423C">
                <w:delText>Rrcreconfigurationsidelink</w:delText>
              </w:r>
            </w:del>
            <w:del w:id="192" w:author="XI WANG" w:date="2022-10-21T11:53:00Z">
              <w:r w:rsidRPr="00F511A5" w:rsidDel="00D50AB9">
                <w:delText xml:space="preserve"> ::=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43D" w14:textId="4DC247E9" w:rsidR="00F146C1" w:rsidRPr="00F511A5" w:rsidDel="00D50AB9" w:rsidRDefault="00F146C1" w:rsidP="009D4432">
            <w:pPr>
              <w:pStyle w:val="TAL"/>
              <w:rPr>
                <w:del w:id="193"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C033" w14:textId="314D860B" w:rsidR="00F146C1" w:rsidRPr="00F511A5" w:rsidDel="00D50AB9" w:rsidRDefault="00F146C1" w:rsidP="009D4432">
            <w:pPr>
              <w:pStyle w:val="TAL"/>
              <w:rPr>
                <w:del w:id="194" w:author="XI WANG" w:date="2022-10-21T11:53:00Z"/>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178E" w14:textId="061C2A05" w:rsidR="00F146C1" w:rsidRPr="00F511A5" w:rsidDel="00D50AB9" w:rsidRDefault="00F146C1" w:rsidP="009D4432">
            <w:pPr>
              <w:pStyle w:val="TAL"/>
              <w:rPr>
                <w:del w:id="195" w:author="XI WANG" w:date="2022-10-21T11:53:00Z"/>
              </w:rPr>
            </w:pPr>
          </w:p>
        </w:tc>
      </w:tr>
      <w:tr w:rsidR="00F146C1" w:rsidRPr="00F511A5" w:rsidDel="00D50AB9" w14:paraId="7D95F8AF" w14:textId="0EF055EF" w:rsidTr="00D50AB9">
        <w:trPr>
          <w:del w:id="196"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A751" w14:textId="64F26389" w:rsidR="00F146C1" w:rsidRPr="00F511A5" w:rsidDel="00D50AB9" w:rsidRDefault="00F146C1" w:rsidP="009D4432">
            <w:pPr>
              <w:pStyle w:val="TAL"/>
              <w:rPr>
                <w:del w:id="197" w:author="XI WANG" w:date="2022-10-21T11:53:00Z"/>
                <w:snapToGrid w:val="0"/>
              </w:rPr>
            </w:pPr>
            <w:del w:id="198" w:author="XI WANG" w:date="2022-10-21T11:53:00Z">
              <w:r w:rsidRPr="00F511A5" w:rsidDel="00D50AB9">
                <w:rPr>
                  <w:snapToGrid w:val="0"/>
                  <w:lang w:eastAsia="zh-CN"/>
                </w:rPr>
                <w:delText xml:space="preserve">  </w:delText>
              </w:r>
            </w:del>
            <w:del w:id="199" w:author="XI WANG" w:date="2022-10-21T11:48:00Z">
              <w:r w:rsidRPr="00F511A5" w:rsidDel="00624D67">
                <w:delText>Criticalextensions</w:delText>
              </w:r>
            </w:del>
            <w:del w:id="200" w:author="XI WANG" w:date="2022-10-21T11:53:00Z">
              <w:r w:rsidRPr="00F511A5" w:rsidDel="00D50AB9">
                <w:delText xml:space="preserve">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9A68" w14:textId="41E175E8" w:rsidR="00F146C1" w:rsidRPr="00F511A5" w:rsidDel="00D50AB9" w:rsidRDefault="00F146C1" w:rsidP="009D4432">
            <w:pPr>
              <w:pStyle w:val="TAL"/>
              <w:rPr>
                <w:del w:id="201"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4DC3" w14:textId="017517C8" w:rsidR="00F146C1" w:rsidRPr="00F511A5" w:rsidDel="00D50AB9" w:rsidRDefault="00F146C1" w:rsidP="009D4432">
            <w:pPr>
              <w:pStyle w:val="TAL"/>
              <w:rPr>
                <w:del w:id="202"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24B4" w14:textId="041E069D" w:rsidR="00F146C1" w:rsidRPr="00F511A5" w:rsidDel="00D50AB9" w:rsidRDefault="00F146C1" w:rsidP="009D4432">
            <w:pPr>
              <w:pStyle w:val="TAL"/>
              <w:rPr>
                <w:del w:id="203" w:author="XI WANG" w:date="2022-10-21T11:53:00Z"/>
                <w:snapToGrid w:val="0"/>
              </w:rPr>
            </w:pPr>
          </w:p>
        </w:tc>
      </w:tr>
      <w:tr w:rsidR="00F146C1" w:rsidRPr="00F511A5" w:rsidDel="00D50AB9" w14:paraId="32B1F9EC" w14:textId="42F77A93" w:rsidTr="00D50AB9">
        <w:trPr>
          <w:del w:id="204"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55F8" w14:textId="13A823D6" w:rsidR="00F146C1" w:rsidRPr="00F511A5" w:rsidDel="00D50AB9" w:rsidRDefault="00F146C1" w:rsidP="009D4432">
            <w:pPr>
              <w:pStyle w:val="TAL"/>
              <w:rPr>
                <w:del w:id="205" w:author="XI WANG" w:date="2022-10-21T11:53:00Z"/>
                <w:snapToGrid w:val="0"/>
              </w:rPr>
            </w:pPr>
            <w:del w:id="206" w:author="XI WANG" w:date="2022-10-21T11:53:00Z">
              <w:r w:rsidRPr="00F511A5" w:rsidDel="00D50AB9">
                <w:rPr>
                  <w:snapToGrid w:val="0"/>
                  <w:lang w:eastAsia="zh-CN"/>
                </w:rPr>
                <w:delText xml:space="preserve">    </w:delText>
              </w:r>
            </w:del>
            <w:bookmarkStart w:id="207" w:name="OLE_LINK169"/>
            <w:del w:id="208" w:author="XI WANG" w:date="2022-10-21T11:48:00Z">
              <w:r w:rsidRPr="00F511A5" w:rsidDel="00816250">
                <w:delText>Rrcreconfigurationsidelink-r16</w:delText>
              </w:r>
            </w:del>
            <w:bookmarkEnd w:id="207"/>
            <w:del w:id="209" w:author="XI WANG" w:date="2022-10-21T11:53:00Z">
              <w:r w:rsidRPr="00F511A5" w:rsidDel="00D50AB9">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09CD" w14:textId="34738EA7" w:rsidR="00F146C1" w:rsidRPr="00F511A5" w:rsidDel="00D50AB9" w:rsidRDefault="00F146C1" w:rsidP="009D4432">
            <w:pPr>
              <w:pStyle w:val="TAL"/>
              <w:rPr>
                <w:del w:id="210"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B6F1" w14:textId="50346233" w:rsidR="00F146C1" w:rsidRPr="00F511A5" w:rsidDel="00D50AB9" w:rsidRDefault="00F146C1" w:rsidP="009D4432">
            <w:pPr>
              <w:pStyle w:val="TAL"/>
              <w:rPr>
                <w:del w:id="211"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219A" w14:textId="04A82DF3" w:rsidR="00F146C1" w:rsidRPr="00F511A5" w:rsidDel="00D50AB9" w:rsidRDefault="00F146C1" w:rsidP="009D4432">
            <w:pPr>
              <w:pStyle w:val="TAL"/>
              <w:rPr>
                <w:del w:id="212" w:author="XI WANG" w:date="2022-10-21T11:53:00Z"/>
                <w:snapToGrid w:val="0"/>
              </w:rPr>
            </w:pPr>
          </w:p>
        </w:tc>
      </w:tr>
      <w:tr w:rsidR="00F146C1" w:rsidRPr="00F511A5" w:rsidDel="00D50AB9" w14:paraId="396D8F8F" w14:textId="561BD00D" w:rsidTr="00D50AB9">
        <w:trPr>
          <w:del w:id="213"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D98A4" w14:textId="76D3FD42" w:rsidR="00F146C1" w:rsidRPr="00F511A5" w:rsidDel="00D50AB9" w:rsidRDefault="00F146C1" w:rsidP="009D4432">
            <w:pPr>
              <w:pStyle w:val="TAL"/>
              <w:rPr>
                <w:del w:id="214" w:author="XI WANG" w:date="2022-10-21T11:53:00Z"/>
                <w:snapToGrid w:val="0"/>
              </w:rPr>
            </w:pPr>
            <w:del w:id="215" w:author="XI WANG" w:date="2022-10-21T11:53:00Z">
              <w:r w:rsidRPr="00F511A5" w:rsidDel="00D50AB9">
                <w:rPr>
                  <w:snapToGrid w:val="0"/>
                  <w:lang w:eastAsia="zh-CN"/>
                </w:rPr>
                <w:delText xml:space="preserve">      </w:delText>
              </w:r>
            </w:del>
            <w:bookmarkStart w:id="216" w:name="OLE_LINK34"/>
            <w:del w:id="217" w:author="XI WANG" w:date="2022-10-21T11:48:00Z">
              <w:r w:rsidRPr="00F511A5" w:rsidDel="00C77EDC">
                <w:rPr>
                  <w:rFonts w:eastAsia="等线"/>
                </w:rPr>
                <w:delText>Sl-CSI</w:delText>
              </w:r>
              <w:r w:rsidRPr="00F511A5" w:rsidDel="00C77EDC">
                <w:delText>-RS</w:delText>
              </w:r>
              <w:r w:rsidRPr="00F511A5" w:rsidDel="00C77EDC">
                <w:rPr>
                  <w:rFonts w:eastAsia="等线"/>
                </w:rPr>
                <w:delText>-Config-r16</w:delText>
              </w:r>
            </w:del>
            <w:bookmarkEnd w:id="216"/>
            <w:del w:id="218" w:author="XI WANG" w:date="2022-10-21T11:53:00Z">
              <w:r w:rsidRPr="00F511A5" w:rsidDel="00D50AB9">
                <w:rPr>
                  <w:rFonts w:eastAsia="等线"/>
                </w:rPr>
                <w:delText xml:space="preserve">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B77A" w14:textId="3DA7BEA5" w:rsidR="00F146C1" w:rsidRPr="00F511A5" w:rsidDel="00D50AB9" w:rsidRDefault="00F146C1" w:rsidP="009D4432">
            <w:pPr>
              <w:pStyle w:val="TAL"/>
              <w:rPr>
                <w:del w:id="219"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8C60" w14:textId="6749888B" w:rsidR="00F146C1" w:rsidRPr="00F511A5" w:rsidDel="00D50AB9" w:rsidRDefault="00F146C1" w:rsidP="009D4432">
            <w:pPr>
              <w:pStyle w:val="TAL"/>
              <w:rPr>
                <w:del w:id="220"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C88" w14:textId="0B083D14" w:rsidR="00F146C1" w:rsidRPr="00F511A5" w:rsidDel="00D50AB9" w:rsidRDefault="00F146C1" w:rsidP="009D4432">
            <w:pPr>
              <w:pStyle w:val="TAL"/>
              <w:rPr>
                <w:del w:id="221" w:author="XI WANG" w:date="2022-10-21T11:53:00Z"/>
                <w:snapToGrid w:val="0"/>
              </w:rPr>
            </w:pPr>
          </w:p>
        </w:tc>
      </w:tr>
      <w:tr w:rsidR="00F146C1" w:rsidRPr="00F511A5" w:rsidDel="00D50AB9" w14:paraId="38D2415D" w14:textId="256A3E75" w:rsidTr="00D50AB9">
        <w:trPr>
          <w:del w:id="222"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80F" w14:textId="3F38E941" w:rsidR="00F146C1" w:rsidRPr="00F511A5" w:rsidDel="00D50AB9" w:rsidRDefault="00F146C1" w:rsidP="009D4432">
            <w:pPr>
              <w:pStyle w:val="TAL"/>
              <w:rPr>
                <w:del w:id="223" w:author="XI WANG" w:date="2022-10-21T11:53:00Z"/>
                <w:snapToGrid w:val="0"/>
                <w:lang w:eastAsia="zh-CN"/>
              </w:rPr>
            </w:pPr>
            <w:del w:id="224" w:author="XI WANG" w:date="2022-10-21T11:53:00Z">
              <w:r w:rsidRPr="00F511A5" w:rsidDel="00D50AB9">
                <w:rPr>
                  <w:snapToGrid w:val="0"/>
                  <w:lang w:eastAsia="zh-CN"/>
                </w:rPr>
                <w:delText xml:space="preserve">        Setup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8963" w14:textId="05592681" w:rsidR="00F146C1" w:rsidRPr="00F511A5" w:rsidDel="00D50AB9" w:rsidRDefault="00F146C1" w:rsidP="009D4432">
            <w:pPr>
              <w:pStyle w:val="TAL"/>
              <w:rPr>
                <w:del w:id="225"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6ECF" w14:textId="4826C5B4" w:rsidR="00F146C1" w:rsidRPr="00F511A5" w:rsidDel="00D50AB9" w:rsidRDefault="00F146C1" w:rsidP="009D4432">
            <w:pPr>
              <w:pStyle w:val="TAL"/>
              <w:rPr>
                <w:del w:id="226"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DEDA" w14:textId="127B75FE" w:rsidR="00F146C1" w:rsidRPr="00F511A5" w:rsidDel="00D50AB9" w:rsidRDefault="00F146C1" w:rsidP="009D4432">
            <w:pPr>
              <w:pStyle w:val="TAL"/>
              <w:rPr>
                <w:del w:id="227" w:author="XI WANG" w:date="2022-10-21T11:53:00Z"/>
                <w:snapToGrid w:val="0"/>
              </w:rPr>
            </w:pPr>
          </w:p>
        </w:tc>
      </w:tr>
      <w:tr w:rsidR="00F146C1" w:rsidRPr="00F511A5" w:rsidDel="00D50AB9" w14:paraId="0DF6B45A" w14:textId="108CDD12" w:rsidTr="00D50AB9">
        <w:trPr>
          <w:del w:id="228"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6366" w14:textId="2C2C4265" w:rsidR="00F146C1" w:rsidRPr="00F511A5" w:rsidDel="00D50AB9" w:rsidRDefault="00F146C1" w:rsidP="009D4432">
            <w:pPr>
              <w:pStyle w:val="TAL"/>
              <w:rPr>
                <w:del w:id="229" w:author="XI WANG" w:date="2022-10-21T11:53:00Z"/>
                <w:snapToGrid w:val="0"/>
                <w:lang w:eastAsia="zh-CN"/>
              </w:rPr>
            </w:pPr>
            <w:del w:id="230" w:author="XI WANG" w:date="2022-10-21T11:53:00Z">
              <w:r w:rsidRPr="00F511A5" w:rsidDel="00D50AB9">
                <w:rPr>
                  <w:snapToGrid w:val="0"/>
                  <w:lang w:eastAsia="zh-CN"/>
                </w:rPr>
                <w:delText xml:space="preserve">          </w:delText>
              </w:r>
            </w:del>
            <w:bookmarkStart w:id="231" w:name="OLE_LINK231"/>
            <w:del w:id="232" w:author="XI WANG" w:date="2022-10-21T11:49:00Z">
              <w:r w:rsidRPr="00F511A5" w:rsidDel="009170CB">
                <w:rPr>
                  <w:snapToGrid w:val="0"/>
                  <w:lang w:eastAsia="zh-CN"/>
                </w:rPr>
                <w:delText>Sl-CSI-RS-freqallocation-r16</w:delText>
              </w:r>
            </w:del>
            <w:bookmarkEnd w:id="231"/>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3F5C" w14:textId="32731081" w:rsidR="00F146C1" w:rsidRPr="00F511A5" w:rsidDel="00D50AB9" w:rsidRDefault="00F146C1" w:rsidP="009D4432">
            <w:pPr>
              <w:pStyle w:val="TAL"/>
              <w:rPr>
                <w:del w:id="233" w:author="XI WANG" w:date="2022-10-21T11:53:00Z"/>
              </w:rPr>
            </w:pPr>
            <w:del w:id="234" w:author="XI WANG" w:date="2022-10-21T11:53:00Z">
              <w:r w:rsidRPr="00F511A5" w:rsidDel="00D50AB9">
                <w:rPr>
                  <w:lang w:eastAsia="zh-CN"/>
                </w:rPr>
                <w:delText>Any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746" w14:textId="034D023A" w:rsidR="00F146C1" w:rsidRPr="00F511A5" w:rsidDel="00D50AB9" w:rsidRDefault="00F146C1" w:rsidP="009D4432">
            <w:pPr>
              <w:pStyle w:val="TAL"/>
              <w:rPr>
                <w:del w:id="235"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A3E1" w14:textId="3C5B2AFC" w:rsidR="00F146C1" w:rsidRPr="00F511A5" w:rsidDel="00D50AB9" w:rsidRDefault="00F146C1" w:rsidP="009D4432">
            <w:pPr>
              <w:pStyle w:val="TAL"/>
              <w:rPr>
                <w:del w:id="236" w:author="XI WANG" w:date="2022-10-21T11:53:00Z"/>
                <w:snapToGrid w:val="0"/>
              </w:rPr>
            </w:pPr>
          </w:p>
        </w:tc>
      </w:tr>
      <w:tr w:rsidR="00F146C1" w:rsidRPr="00F511A5" w:rsidDel="00D50AB9" w14:paraId="12DDC549" w14:textId="6A165558" w:rsidTr="00D50AB9">
        <w:trPr>
          <w:del w:id="237"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8A5B" w14:textId="523F36AE" w:rsidR="00F146C1" w:rsidRPr="00F511A5" w:rsidDel="00D50AB9" w:rsidRDefault="00F146C1" w:rsidP="009D4432">
            <w:pPr>
              <w:pStyle w:val="TAL"/>
              <w:rPr>
                <w:del w:id="238" w:author="XI WANG" w:date="2022-10-21T11:53:00Z"/>
                <w:snapToGrid w:val="0"/>
                <w:lang w:eastAsia="zh-CN"/>
              </w:rPr>
            </w:pPr>
            <w:del w:id="239" w:author="XI WANG" w:date="2022-10-21T11:53:00Z">
              <w:r w:rsidRPr="00F511A5" w:rsidDel="00D50AB9">
                <w:rPr>
                  <w:snapToGrid w:val="0"/>
                  <w:lang w:eastAsia="zh-CN"/>
                </w:rPr>
                <w:delText xml:space="preserve">          </w:delText>
              </w:r>
            </w:del>
            <w:bookmarkStart w:id="240" w:name="OLE_LINK240"/>
            <w:del w:id="241" w:author="XI WANG" w:date="2022-10-21T11:50:00Z">
              <w:r w:rsidRPr="00F511A5" w:rsidDel="00342B63">
                <w:rPr>
                  <w:snapToGrid w:val="0"/>
                  <w:lang w:eastAsia="zh-CN"/>
                </w:rPr>
                <w:delText>Sl-CSI-RS-firstsymbol-r16</w:delText>
              </w:r>
            </w:del>
            <w:bookmarkEnd w:id="240"/>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9E99" w14:textId="4A9DA3D7" w:rsidR="00F146C1" w:rsidRPr="00F511A5" w:rsidDel="00D50AB9" w:rsidRDefault="00F146C1" w:rsidP="009D4432">
            <w:pPr>
              <w:pStyle w:val="TAL"/>
              <w:rPr>
                <w:del w:id="242" w:author="XI WANG" w:date="2022-10-21T11:53:00Z"/>
              </w:rPr>
            </w:pPr>
            <w:del w:id="243" w:author="XI WANG" w:date="2022-10-21T11:53:00Z">
              <w:r w:rsidRPr="00F511A5" w:rsidDel="00D50AB9">
                <w:delText>(3..12)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2FBF" w14:textId="1CA34068" w:rsidR="00F146C1" w:rsidRPr="00F511A5" w:rsidDel="00D50AB9" w:rsidRDefault="00F146C1" w:rsidP="009D4432">
            <w:pPr>
              <w:pStyle w:val="TAL"/>
              <w:rPr>
                <w:del w:id="244"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75E6" w14:textId="3DEA8C54" w:rsidR="00F146C1" w:rsidRPr="00F511A5" w:rsidDel="00D50AB9" w:rsidRDefault="00F146C1" w:rsidP="009D4432">
            <w:pPr>
              <w:pStyle w:val="TAL"/>
              <w:rPr>
                <w:del w:id="245" w:author="XI WANG" w:date="2022-10-21T11:53:00Z"/>
                <w:snapToGrid w:val="0"/>
              </w:rPr>
            </w:pPr>
          </w:p>
        </w:tc>
      </w:tr>
      <w:tr w:rsidR="00F146C1" w:rsidRPr="00F511A5" w:rsidDel="00D50AB9" w14:paraId="62FB0BC0" w14:textId="0A57CFE0" w:rsidTr="00D50AB9">
        <w:trPr>
          <w:del w:id="246"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34FE" w14:textId="079C5235" w:rsidR="00F146C1" w:rsidRPr="00F511A5" w:rsidDel="00D50AB9" w:rsidRDefault="00F146C1" w:rsidP="009D4432">
            <w:pPr>
              <w:pStyle w:val="TAL"/>
              <w:rPr>
                <w:del w:id="247" w:author="XI WANG" w:date="2022-10-21T11:53:00Z"/>
                <w:snapToGrid w:val="0"/>
                <w:lang w:eastAsia="zh-CN"/>
              </w:rPr>
            </w:pPr>
            <w:del w:id="248" w:author="XI WANG" w:date="2022-10-21T11:53:00Z">
              <w:r w:rsidRPr="00F511A5"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EC4E" w14:textId="130A69CA" w:rsidR="00F146C1" w:rsidRPr="00F511A5" w:rsidDel="00D50AB9" w:rsidRDefault="00F146C1" w:rsidP="009D4432">
            <w:pPr>
              <w:pStyle w:val="TAL"/>
              <w:rPr>
                <w:del w:id="249"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6C16" w14:textId="11891625" w:rsidR="00F146C1" w:rsidRPr="00F511A5" w:rsidDel="00D50AB9" w:rsidRDefault="00F146C1" w:rsidP="009D4432">
            <w:pPr>
              <w:pStyle w:val="TAL"/>
              <w:rPr>
                <w:del w:id="250"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7CA8" w14:textId="53233FEA" w:rsidR="00F146C1" w:rsidRPr="00F511A5" w:rsidDel="00D50AB9" w:rsidRDefault="00F146C1" w:rsidP="009D4432">
            <w:pPr>
              <w:pStyle w:val="TAL"/>
              <w:rPr>
                <w:del w:id="251" w:author="XI WANG" w:date="2022-10-21T11:53:00Z"/>
                <w:snapToGrid w:val="0"/>
              </w:rPr>
            </w:pPr>
          </w:p>
        </w:tc>
      </w:tr>
      <w:tr w:rsidR="00F146C1" w:rsidRPr="00F511A5" w:rsidDel="00D50AB9" w14:paraId="764A3D36" w14:textId="5E93B69B" w:rsidTr="00D50AB9">
        <w:trPr>
          <w:del w:id="252"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B2F8" w14:textId="3B128C4D" w:rsidR="00F146C1" w:rsidRPr="00F511A5" w:rsidDel="00D50AB9" w:rsidRDefault="00F146C1" w:rsidP="009D4432">
            <w:pPr>
              <w:pStyle w:val="TAL"/>
              <w:rPr>
                <w:del w:id="253" w:author="XI WANG" w:date="2022-10-21T11:53:00Z"/>
                <w:snapToGrid w:val="0"/>
                <w:lang w:eastAsia="zh-CN"/>
              </w:rPr>
            </w:pPr>
            <w:del w:id="254" w:author="XI WANG" w:date="2022-10-21T11:53:00Z">
              <w:r w:rsidRPr="00F511A5"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B559" w14:textId="519D3E50" w:rsidR="00F146C1" w:rsidRPr="00F511A5" w:rsidDel="00D50AB9" w:rsidRDefault="00F146C1" w:rsidP="009D4432">
            <w:pPr>
              <w:pStyle w:val="TAL"/>
              <w:rPr>
                <w:del w:id="255"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0EB2" w14:textId="186C62D3" w:rsidR="00F146C1" w:rsidRPr="00F511A5" w:rsidDel="00D50AB9" w:rsidRDefault="00F146C1" w:rsidP="009D4432">
            <w:pPr>
              <w:pStyle w:val="TAL"/>
              <w:rPr>
                <w:del w:id="256"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83C7" w14:textId="1117F160" w:rsidR="00F146C1" w:rsidRPr="00F511A5" w:rsidDel="00D50AB9" w:rsidRDefault="00F146C1" w:rsidP="009D4432">
            <w:pPr>
              <w:pStyle w:val="TAL"/>
              <w:rPr>
                <w:del w:id="257" w:author="XI WANG" w:date="2022-10-21T11:53:00Z"/>
                <w:snapToGrid w:val="0"/>
              </w:rPr>
            </w:pPr>
          </w:p>
        </w:tc>
      </w:tr>
      <w:tr w:rsidR="00F146C1" w:rsidRPr="00F511A5" w:rsidDel="00D50AB9" w14:paraId="5842BE13" w14:textId="26E5F997" w:rsidTr="00D50AB9">
        <w:trPr>
          <w:del w:id="258"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2B3E" w14:textId="31784078" w:rsidR="00F146C1" w:rsidRPr="00F511A5" w:rsidDel="00D50AB9" w:rsidRDefault="00F146C1" w:rsidP="009D4432">
            <w:pPr>
              <w:pStyle w:val="TAL"/>
              <w:rPr>
                <w:del w:id="259" w:author="XI WANG" w:date="2022-10-21T11:53:00Z"/>
                <w:snapToGrid w:val="0"/>
              </w:rPr>
            </w:pPr>
            <w:del w:id="260" w:author="XI WANG" w:date="2022-10-21T11:53:00Z">
              <w:r w:rsidRPr="00F511A5" w:rsidDel="00D50AB9">
                <w:rPr>
                  <w:snapToGrid w:val="0"/>
                  <w:lang w:eastAsia="zh-CN"/>
                </w:rPr>
                <w:delText xml:space="preserve">      </w:delText>
              </w:r>
            </w:del>
            <w:del w:id="261" w:author="XI WANG" w:date="2022-10-21T11:50:00Z">
              <w:r w:rsidRPr="00F511A5" w:rsidDel="00294D53">
                <w:delText>Sl-latencyboundcsi-Report-r16</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AF48" w14:textId="67D85226" w:rsidR="00F146C1" w:rsidRPr="00F511A5" w:rsidDel="00D50AB9" w:rsidRDefault="00F146C1" w:rsidP="009D4432">
            <w:pPr>
              <w:pStyle w:val="TAL"/>
              <w:rPr>
                <w:del w:id="262" w:author="XI WANG" w:date="2022-10-21T11:53:00Z"/>
              </w:rPr>
            </w:pPr>
            <w:del w:id="263" w:author="XI WANG" w:date="2022-10-21T11:53:00Z">
              <w:r w:rsidRPr="00F511A5" w:rsidDel="00D50AB9">
                <w:delText>(3..160)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3B1F" w14:textId="70D46D9E" w:rsidR="00F146C1" w:rsidRPr="00F511A5" w:rsidDel="00D50AB9" w:rsidRDefault="00F146C1" w:rsidP="009D4432">
            <w:pPr>
              <w:pStyle w:val="TAL"/>
              <w:rPr>
                <w:del w:id="264"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BF33" w14:textId="207E433B" w:rsidR="00F146C1" w:rsidRPr="00F511A5" w:rsidDel="00D50AB9" w:rsidRDefault="00F146C1" w:rsidP="009D4432">
            <w:pPr>
              <w:pStyle w:val="TAL"/>
              <w:rPr>
                <w:del w:id="265" w:author="XI WANG" w:date="2022-10-21T11:53:00Z"/>
                <w:snapToGrid w:val="0"/>
              </w:rPr>
            </w:pPr>
          </w:p>
        </w:tc>
      </w:tr>
      <w:tr w:rsidR="00F146C1" w:rsidRPr="00F511A5" w:rsidDel="00D50AB9" w14:paraId="08868819" w14:textId="377D98CF" w:rsidTr="00D50AB9">
        <w:trPr>
          <w:del w:id="266"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C1BC" w14:textId="50DDA744" w:rsidR="00F146C1" w:rsidRPr="00F511A5" w:rsidDel="00D50AB9" w:rsidRDefault="00F146C1" w:rsidP="009D4432">
            <w:pPr>
              <w:pStyle w:val="TAL"/>
              <w:rPr>
                <w:del w:id="267" w:author="XI WANG" w:date="2022-10-21T11:53:00Z"/>
                <w:snapToGrid w:val="0"/>
              </w:rPr>
            </w:pPr>
            <w:del w:id="268" w:author="XI WANG" w:date="2022-10-21T11:53:00Z">
              <w:r w:rsidRPr="00F511A5"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132E" w14:textId="6266AD39" w:rsidR="00F146C1" w:rsidRPr="00F511A5" w:rsidDel="00D50AB9" w:rsidRDefault="00F146C1" w:rsidP="009D4432">
            <w:pPr>
              <w:pStyle w:val="TAL"/>
              <w:rPr>
                <w:del w:id="269"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82EE" w14:textId="18105587" w:rsidR="00F146C1" w:rsidRPr="00F511A5" w:rsidDel="00D50AB9" w:rsidRDefault="00F146C1" w:rsidP="009D4432">
            <w:pPr>
              <w:pStyle w:val="TAL"/>
              <w:rPr>
                <w:del w:id="270"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DFA5" w14:textId="45ADCC26" w:rsidR="00F146C1" w:rsidRPr="00F511A5" w:rsidDel="00D50AB9" w:rsidRDefault="00F146C1" w:rsidP="009D4432">
            <w:pPr>
              <w:pStyle w:val="TAL"/>
              <w:rPr>
                <w:del w:id="271" w:author="XI WANG" w:date="2022-10-21T11:53:00Z"/>
                <w:snapToGrid w:val="0"/>
              </w:rPr>
            </w:pPr>
          </w:p>
        </w:tc>
      </w:tr>
      <w:tr w:rsidR="00F146C1" w:rsidRPr="00F511A5" w:rsidDel="00D50AB9" w14:paraId="6E55327F" w14:textId="11FDB8A6" w:rsidTr="00D50AB9">
        <w:trPr>
          <w:del w:id="272"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FE1AD" w14:textId="2EE71813" w:rsidR="00F146C1" w:rsidRPr="00F511A5" w:rsidDel="00D50AB9" w:rsidRDefault="00F146C1" w:rsidP="009D4432">
            <w:pPr>
              <w:pStyle w:val="TAL"/>
              <w:rPr>
                <w:del w:id="273" w:author="XI WANG" w:date="2022-10-21T11:53:00Z"/>
                <w:snapToGrid w:val="0"/>
                <w:lang w:eastAsia="zh-CN"/>
              </w:rPr>
            </w:pPr>
            <w:bookmarkStart w:id="274" w:name="OLE_LINK32"/>
            <w:del w:id="275" w:author="XI WANG" w:date="2022-10-21T11:53:00Z">
              <w:r w:rsidRPr="00F511A5" w:rsidDel="00D50AB9">
                <w:rPr>
                  <w:snapToGrid w:val="0"/>
                  <w:lang w:eastAsia="zh-CN"/>
                </w:rPr>
                <w:delText xml:space="preserve">  }</w:delText>
              </w:r>
              <w:bookmarkEnd w:id="274"/>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8555" w14:textId="729361AC" w:rsidR="00F146C1" w:rsidRPr="00F511A5" w:rsidDel="00D50AB9" w:rsidRDefault="00F146C1" w:rsidP="009D4432">
            <w:pPr>
              <w:pStyle w:val="TAL"/>
              <w:rPr>
                <w:del w:id="276"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05C4" w14:textId="1B16FC59" w:rsidR="00F146C1" w:rsidRPr="00F511A5" w:rsidDel="00D50AB9" w:rsidRDefault="00F146C1" w:rsidP="009D4432">
            <w:pPr>
              <w:pStyle w:val="TAL"/>
              <w:rPr>
                <w:del w:id="277" w:author="XI WANG" w:date="2022-10-21T11:53: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FBA8" w14:textId="5BDB955B" w:rsidR="00F146C1" w:rsidRPr="00F511A5" w:rsidDel="00D50AB9" w:rsidRDefault="00F146C1" w:rsidP="009D4432">
            <w:pPr>
              <w:pStyle w:val="TAL"/>
              <w:rPr>
                <w:del w:id="278" w:author="XI WANG" w:date="2022-10-21T11:53:00Z"/>
                <w:snapToGrid w:val="0"/>
              </w:rPr>
            </w:pPr>
          </w:p>
        </w:tc>
      </w:tr>
      <w:tr w:rsidR="00F146C1" w:rsidRPr="00F511A5" w:rsidDel="00D50AB9" w14:paraId="1BB325DF" w14:textId="72504AD8" w:rsidTr="00D50AB9">
        <w:trPr>
          <w:del w:id="279"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2381" w14:textId="4853FF6D" w:rsidR="00F146C1" w:rsidRPr="00F511A5" w:rsidDel="00D50AB9" w:rsidRDefault="00F146C1" w:rsidP="009D4432">
            <w:pPr>
              <w:pStyle w:val="TAL"/>
              <w:rPr>
                <w:del w:id="280" w:author="XI WANG" w:date="2022-10-21T11:53:00Z"/>
                <w:snapToGrid w:val="0"/>
                <w:lang w:eastAsia="zh-CN"/>
              </w:rPr>
            </w:pPr>
            <w:del w:id="281" w:author="XI WANG" w:date="2022-10-21T11:53:00Z">
              <w:r w:rsidRPr="00F511A5" w:rsidDel="00D50AB9">
                <w:rPr>
                  <w:snapToGrid w:val="0"/>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DEF6" w14:textId="597AD97B" w:rsidR="00F146C1" w:rsidRPr="00F511A5" w:rsidDel="00D50AB9" w:rsidRDefault="00F146C1" w:rsidP="009D4432">
            <w:pPr>
              <w:pStyle w:val="TAL"/>
              <w:rPr>
                <w:del w:id="282"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47B3" w14:textId="58F61834" w:rsidR="00F146C1" w:rsidRPr="00F511A5" w:rsidDel="00D50AB9" w:rsidRDefault="00F146C1" w:rsidP="009D4432">
            <w:pPr>
              <w:pStyle w:val="TAL"/>
              <w:rPr>
                <w:del w:id="283" w:author="XI WANG" w:date="2022-10-21T11:53: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910B" w14:textId="740B5888" w:rsidR="00F146C1" w:rsidRPr="00F511A5" w:rsidDel="00D50AB9" w:rsidRDefault="00F146C1" w:rsidP="009D4432">
            <w:pPr>
              <w:pStyle w:val="TAL"/>
              <w:rPr>
                <w:del w:id="284" w:author="XI WANG" w:date="2022-10-21T11:53:00Z"/>
                <w:snapToGrid w:val="0"/>
              </w:rPr>
            </w:pPr>
          </w:p>
        </w:tc>
      </w:tr>
      <w:tr w:rsidR="00D50AB9" w:rsidRPr="00F511A5" w14:paraId="508D9CF6" w14:textId="77777777" w:rsidTr="00D50AB9">
        <w:trPr>
          <w:ins w:id="285" w:author="XI WANG" w:date="2022-10-21T11:52:00Z"/>
        </w:trPr>
        <w:tc>
          <w:tcPr>
            <w:tcW w:w="9750" w:type="dxa"/>
            <w:gridSpan w:val="4"/>
            <w:tcBorders>
              <w:top w:val="single" w:sz="4" w:space="0" w:color="auto"/>
              <w:left w:val="single" w:sz="4" w:space="0" w:color="auto"/>
              <w:bottom w:val="single" w:sz="4" w:space="0" w:color="auto"/>
              <w:right w:val="single" w:sz="4" w:space="0" w:color="auto"/>
            </w:tcBorders>
            <w:hideMark/>
          </w:tcPr>
          <w:p w14:paraId="2E10AB6F" w14:textId="77777777" w:rsidR="00D50AB9" w:rsidRPr="00F511A5" w:rsidRDefault="00D50AB9" w:rsidP="00E43F7A">
            <w:pPr>
              <w:pStyle w:val="TAL"/>
              <w:rPr>
                <w:ins w:id="286" w:author="XI WANG" w:date="2022-10-21T11:52:00Z"/>
              </w:rPr>
            </w:pPr>
            <w:ins w:id="287" w:author="XI WANG" w:date="2022-10-21T11:52:00Z">
              <w:r w:rsidRPr="00F511A5">
                <w:t xml:space="preserve">Derivation Path: TS 38.508-1 [4], Table 4.6.1A-3 with </w:t>
              </w:r>
              <w:r w:rsidRPr="00F511A5">
                <w:rPr>
                  <w:lang w:eastAsia="zh-CN"/>
                </w:rPr>
                <w:t>condition</w:t>
              </w:r>
              <w:r w:rsidRPr="00F511A5">
                <w:t xml:space="preserve"> </w:t>
              </w:r>
              <w:r w:rsidRPr="00F511A5">
                <w:rPr>
                  <w:snapToGrid w:val="0"/>
                  <w:lang w:eastAsia="zh-CN"/>
                </w:rPr>
                <w:t>SL_CSI</w:t>
              </w:r>
              <w:r>
                <w:rPr>
                  <w:snapToGrid w:val="0"/>
                  <w:lang w:eastAsia="zh-CN"/>
                </w:rPr>
                <w:t xml:space="preserve"> </w:t>
              </w:r>
              <w:r>
                <w:rPr>
                  <w:rFonts w:hint="eastAsia"/>
                  <w:snapToGrid w:val="0"/>
                  <w:lang w:eastAsia="zh-CN"/>
                </w:rPr>
                <w:t>and</w:t>
              </w:r>
              <w:r>
                <w:rPr>
                  <w:snapToGrid w:val="0"/>
                  <w:lang w:eastAsia="zh-CN"/>
                </w:rPr>
                <w:t xml:space="preserve"> TX</w:t>
              </w:r>
            </w:ins>
          </w:p>
        </w:tc>
      </w:tr>
      <w:tr w:rsidR="00D50AB9" w:rsidRPr="00F511A5" w14:paraId="5889B8A4" w14:textId="77777777" w:rsidTr="00D50AB9">
        <w:trPr>
          <w:ins w:id="288"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68D3" w14:textId="77777777" w:rsidR="00D50AB9" w:rsidRPr="00F511A5" w:rsidRDefault="00D50AB9" w:rsidP="00E43F7A">
            <w:pPr>
              <w:pStyle w:val="TAH"/>
              <w:rPr>
                <w:ins w:id="289" w:author="XI WANG" w:date="2022-10-21T11:52:00Z"/>
              </w:rPr>
            </w:pPr>
            <w:ins w:id="290" w:author="XI WANG" w:date="2022-10-21T11:52:00Z">
              <w:r w:rsidRPr="00F511A5">
                <w:t>Information Element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503B" w14:textId="77777777" w:rsidR="00D50AB9" w:rsidRPr="00F511A5" w:rsidRDefault="00D50AB9" w:rsidP="00E43F7A">
            <w:pPr>
              <w:pStyle w:val="TAH"/>
              <w:rPr>
                <w:ins w:id="291" w:author="XI WANG" w:date="2022-10-21T11:52:00Z"/>
              </w:rPr>
            </w:pPr>
            <w:ins w:id="292" w:author="XI WANG" w:date="2022-10-21T11:52:00Z">
              <w:r w:rsidRPr="00F511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F984A" w14:textId="77777777" w:rsidR="00D50AB9" w:rsidRPr="00F511A5" w:rsidRDefault="00D50AB9" w:rsidP="00E43F7A">
            <w:pPr>
              <w:pStyle w:val="TAH"/>
              <w:rPr>
                <w:ins w:id="293" w:author="XI WANG" w:date="2022-10-21T11:52:00Z"/>
              </w:rPr>
            </w:pPr>
            <w:ins w:id="294" w:author="XI WANG" w:date="2022-10-21T11:52:00Z">
              <w:r w:rsidRPr="00F511A5">
                <w:t>Comment</w:t>
              </w:r>
            </w:ins>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12D7" w14:textId="77777777" w:rsidR="00D50AB9" w:rsidRPr="00F511A5" w:rsidRDefault="00D50AB9" w:rsidP="00E43F7A">
            <w:pPr>
              <w:pStyle w:val="TAH"/>
              <w:rPr>
                <w:ins w:id="295" w:author="XI WANG" w:date="2022-10-21T11:52:00Z"/>
              </w:rPr>
            </w:pPr>
            <w:ins w:id="296" w:author="XI WANG" w:date="2022-10-21T11:52:00Z">
              <w:r w:rsidRPr="00F511A5">
                <w:t>Condition</w:t>
              </w:r>
            </w:ins>
          </w:p>
        </w:tc>
      </w:tr>
      <w:tr w:rsidR="00D50AB9" w:rsidRPr="00F511A5" w14:paraId="24C130AD" w14:textId="77777777" w:rsidTr="00D50AB9">
        <w:trPr>
          <w:ins w:id="297"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530E" w14:textId="77777777" w:rsidR="00D50AB9" w:rsidRPr="00F511A5" w:rsidRDefault="00D50AB9" w:rsidP="00E43F7A">
            <w:pPr>
              <w:pStyle w:val="TAL"/>
              <w:rPr>
                <w:ins w:id="298" w:author="XI WANG" w:date="2022-10-21T11:52:00Z"/>
              </w:rPr>
            </w:pPr>
            <w:ins w:id="299" w:author="XI WANG" w:date="2022-10-21T11:52:00Z">
              <w:r w:rsidRPr="0009423C">
                <w:t>RRCReconfigurationSidelink</w:t>
              </w:r>
              <w:r w:rsidRPr="00F511A5">
                <w:t xml:space="preserve"> ::=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1403" w14:textId="77777777" w:rsidR="00D50AB9" w:rsidRPr="00F511A5" w:rsidRDefault="00D50AB9" w:rsidP="00E43F7A">
            <w:pPr>
              <w:pStyle w:val="TAL"/>
              <w:rPr>
                <w:ins w:id="300"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54FC" w14:textId="77777777" w:rsidR="00D50AB9" w:rsidRPr="00F511A5" w:rsidRDefault="00D50AB9" w:rsidP="00E43F7A">
            <w:pPr>
              <w:pStyle w:val="TAL"/>
              <w:rPr>
                <w:ins w:id="301" w:author="XI WANG" w:date="2022-10-21T11:52:00Z"/>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3398" w14:textId="77777777" w:rsidR="00D50AB9" w:rsidRPr="00F511A5" w:rsidRDefault="00D50AB9" w:rsidP="00E43F7A">
            <w:pPr>
              <w:pStyle w:val="TAL"/>
              <w:rPr>
                <w:ins w:id="302" w:author="XI WANG" w:date="2022-10-21T11:52:00Z"/>
              </w:rPr>
            </w:pPr>
          </w:p>
        </w:tc>
      </w:tr>
      <w:tr w:rsidR="00D50AB9" w:rsidRPr="00F511A5" w14:paraId="4CBB1D22" w14:textId="77777777" w:rsidTr="00D50AB9">
        <w:trPr>
          <w:ins w:id="303"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2A40" w14:textId="77777777" w:rsidR="00D50AB9" w:rsidRPr="00F511A5" w:rsidRDefault="00D50AB9" w:rsidP="00E43F7A">
            <w:pPr>
              <w:pStyle w:val="TAL"/>
              <w:rPr>
                <w:ins w:id="304" w:author="XI WANG" w:date="2022-10-21T11:52:00Z"/>
                <w:snapToGrid w:val="0"/>
              </w:rPr>
            </w:pPr>
            <w:ins w:id="305" w:author="XI WANG" w:date="2022-10-21T11:52:00Z">
              <w:r w:rsidRPr="00F511A5">
                <w:rPr>
                  <w:snapToGrid w:val="0"/>
                  <w:lang w:eastAsia="zh-CN"/>
                </w:rPr>
                <w:t xml:space="preserve">  </w:t>
              </w:r>
              <w:r w:rsidRPr="001B0CC1">
                <w:t>criticalExtensions</w:t>
              </w:r>
              <w:r w:rsidRPr="00F511A5">
                <w:t xml:space="preserve">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A515" w14:textId="77777777" w:rsidR="00D50AB9" w:rsidRPr="00F511A5" w:rsidRDefault="00D50AB9" w:rsidP="00E43F7A">
            <w:pPr>
              <w:pStyle w:val="TAL"/>
              <w:rPr>
                <w:ins w:id="306"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C337" w14:textId="77777777" w:rsidR="00D50AB9" w:rsidRPr="00F511A5" w:rsidRDefault="00D50AB9" w:rsidP="00E43F7A">
            <w:pPr>
              <w:pStyle w:val="TAL"/>
              <w:rPr>
                <w:ins w:id="307"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CB61" w14:textId="77777777" w:rsidR="00D50AB9" w:rsidRPr="00F511A5" w:rsidRDefault="00D50AB9" w:rsidP="00E43F7A">
            <w:pPr>
              <w:pStyle w:val="TAL"/>
              <w:rPr>
                <w:ins w:id="308" w:author="XI WANG" w:date="2022-10-21T11:52:00Z"/>
                <w:snapToGrid w:val="0"/>
              </w:rPr>
            </w:pPr>
          </w:p>
        </w:tc>
      </w:tr>
      <w:tr w:rsidR="00D50AB9" w:rsidRPr="00F511A5" w14:paraId="66DBF1B1" w14:textId="77777777" w:rsidTr="00D50AB9">
        <w:trPr>
          <w:ins w:id="309"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97379" w14:textId="77777777" w:rsidR="00D50AB9" w:rsidRPr="00F511A5" w:rsidRDefault="00D50AB9" w:rsidP="00E43F7A">
            <w:pPr>
              <w:pStyle w:val="TAL"/>
              <w:rPr>
                <w:ins w:id="310" w:author="XI WANG" w:date="2022-10-21T11:52:00Z"/>
                <w:snapToGrid w:val="0"/>
              </w:rPr>
            </w:pPr>
            <w:ins w:id="311" w:author="XI WANG" w:date="2022-10-21T11:52:00Z">
              <w:r w:rsidRPr="00F511A5">
                <w:rPr>
                  <w:snapToGrid w:val="0"/>
                  <w:lang w:eastAsia="zh-CN"/>
                </w:rPr>
                <w:t xml:space="preserve">    </w:t>
              </w:r>
              <w:r w:rsidRPr="00962B3F">
                <w:t>rrcReconfigurationSidelink-r16</w:t>
              </w:r>
              <w:r w:rsidRPr="00F511A5">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5CC" w14:textId="77777777" w:rsidR="00D50AB9" w:rsidRPr="00F511A5" w:rsidRDefault="00D50AB9" w:rsidP="00E43F7A">
            <w:pPr>
              <w:pStyle w:val="TAL"/>
              <w:rPr>
                <w:ins w:id="312"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D89C" w14:textId="77777777" w:rsidR="00D50AB9" w:rsidRPr="00F511A5" w:rsidRDefault="00D50AB9" w:rsidP="00E43F7A">
            <w:pPr>
              <w:pStyle w:val="TAL"/>
              <w:rPr>
                <w:ins w:id="313"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A6AD" w14:textId="77777777" w:rsidR="00D50AB9" w:rsidRPr="00F511A5" w:rsidRDefault="00D50AB9" w:rsidP="00E43F7A">
            <w:pPr>
              <w:pStyle w:val="TAL"/>
              <w:rPr>
                <w:ins w:id="314" w:author="XI WANG" w:date="2022-10-21T11:52:00Z"/>
                <w:snapToGrid w:val="0"/>
              </w:rPr>
            </w:pPr>
          </w:p>
        </w:tc>
      </w:tr>
      <w:tr w:rsidR="00D50AB9" w:rsidRPr="00F511A5" w14:paraId="63604EA2" w14:textId="77777777" w:rsidTr="00D50AB9">
        <w:trPr>
          <w:ins w:id="315"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1202" w14:textId="77777777" w:rsidR="00D50AB9" w:rsidRPr="00F511A5" w:rsidRDefault="00D50AB9" w:rsidP="00E43F7A">
            <w:pPr>
              <w:pStyle w:val="TAL"/>
              <w:rPr>
                <w:ins w:id="316" w:author="XI WANG" w:date="2022-10-21T11:52:00Z"/>
                <w:snapToGrid w:val="0"/>
              </w:rPr>
            </w:pPr>
            <w:ins w:id="317" w:author="XI WANG" w:date="2022-10-21T11:52:00Z">
              <w:r w:rsidRPr="00F511A5">
                <w:rPr>
                  <w:snapToGrid w:val="0"/>
                  <w:lang w:eastAsia="zh-CN"/>
                </w:rPr>
                <w:t xml:space="preserve">      </w:t>
              </w:r>
              <w:r w:rsidRPr="00962B3F">
                <w:rPr>
                  <w:rFonts w:eastAsia="等线"/>
                </w:rPr>
                <w:t>sl-CSI</w:t>
              </w:r>
              <w:r w:rsidRPr="00962B3F">
                <w:t>-RS</w:t>
              </w:r>
              <w:r w:rsidRPr="00962B3F">
                <w:rPr>
                  <w:rFonts w:eastAsia="等线"/>
                </w:rPr>
                <w:t>-Config-r16</w:t>
              </w:r>
              <w:r w:rsidRPr="00F511A5">
                <w:rPr>
                  <w:rFonts w:eastAsia="等线"/>
                </w:rPr>
                <w:t xml:space="preserve">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901F" w14:textId="77777777" w:rsidR="00D50AB9" w:rsidRPr="00F511A5" w:rsidRDefault="00D50AB9" w:rsidP="00E43F7A">
            <w:pPr>
              <w:pStyle w:val="TAL"/>
              <w:rPr>
                <w:ins w:id="318"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D459" w14:textId="77777777" w:rsidR="00D50AB9" w:rsidRPr="00F511A5" w:rsidRDefault="00D50AB9" w:rsidP="00E43F7A">
            <w:pPr>
              <w:pStyle w:val="TAL"/>
              <w:rPr>
                <w:ins w:id="319"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2110" w14:textId="77777777" w:rsidR="00D50AB9" w:rsidRPr="00F511A5" w:rsidRDefault="00D50AB9" w:rsidP="00E43F7A">
            <w:pPr>
              <w:pStyle w:val="TAL"/>
              <w:rPr>
                <w:ins w:id="320" w:author="XI WANG" w:date="2022-10-21T11:52:00Z"/>
                <w:snapToGrid w:val="0"/>
              </w:rPr>
            </w:pPr>
          </w:p>
        </w:tc>
      </w:tr>
      <w:tr w:rsidR="00D50AB9" w:rsidRPr="00F511A5" w14:paraId="12B81CBE" w14:textId="77777777" w:rsidTr="00D50AB9">
        <w:trPr>
          <w:ins w:id="321"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8561" w14:textId="77777777" w:rsidR="00D50AB9" w:rsidRPr="00F511A5" w:rsidRDefault="00D50AB9" w:rsidP="00E43F7A">
            <w:pPr>
              <w:pStyle w:val="TAL"/>
              <w:rPr>
                <w:ins w:id="322" w:author="XI WANG" w:date="2022-10-21T11:52:00Z"/>
                <w:snapToGrid w:val="0"/>
                <w:lang w:eastAsia="zh-CN"/>
              </w:rPr>
            </w:pPr>
            <w:ins w:id="323" w:author="XI WANG" w:date="2022-10-21T11:52:00Z">
              <w:r w:rsidRPr="00F511A5">
                <w:rPr>
                  <w:snapToGrid w:val="0"/>
                  <w:lang w:eastAsia="zh-CN"/>
                </w:rPr>
                <w:t xml:space="preserve">        Setup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9CA0" w14:textId="77777777" w:rsidR="00D50AB9" w:rsidRPr="00F511A5" w:rsidRDefault="00D50AB9" w:rsidP="00E43F7A">
            <w:pPr>
              <w:pStyle w:val="TAL"/>
              <w:rPr>
                <w:ins w:id="324"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7D6B" w14:textId="77777777" w:rsidR="00D50AB9" w:rsidRPr="00F511A5" w:rsidRDefault="00D50AB9" w:rsidP="00E43F7A">
            <w:pPr>
              <w:pStyle w:val="TAL"/>
              <w:rPr>
                <w:ins w:id="325"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4843" w14:textId="77777777" w:rsidR="00D50AB9" w:rsidRPr="00F511A5" w:rsidRDefault="00D50AB9" w:rsidP="00E43F7A">
            <w:pPr>
              <w:pStyle w:val="TAL"/>
              <w:rPr>
                <w:ins w:id="326" w:author="XI WANG" w:date="2022-10-21T11:52:00Z"/>
                <w:snapToGrid w:val="0"/>
              </w:rPr>
            </w:pPr>
          </w:p>
        </w:tc>
      </w:tr>
      <w:tr w:rsidR="00D50AB9" w:rsidRPr="00F511A5" w14:paraId="503CC5EA" w14:textId="77777777" w:rsidTr="00D50AB9">
        <w:trPr>
          <w:ins w:id="327"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55CD" w14:textId="77777777" w:rsidR="00D50AB9" w:rsidRPr="00F511A5" w:rsidRDefault="00D50AB9" w:rsidP="00E43F7A">
            <w:pPr>
              <w:pStyle w:val="TAL"/>
              <w:rPr>
                <w:ins w:id="328" w:author="XI WANG" w:date="2022-10-21T11:52:00Z"/>
                <w:snapToGrid w:val="0"/>
                <w:lang w:eastAsia="zh-CN"/>
              </w:rPr>
            </w:pPr>
            <w:ins w:id="329" w:author="XI WANG" w:date="2022-10-21T11:52:00Z">
              <w:r w:rsidRPr="00F511A5">
                <w:rPr>
                  <w:snapToGrid w:val="0"/>
                  <w:lang w:eastAsia="zh-CN"/>
                </w:rPr>
                <w:t xml:space="preserve">          </w:t>
              </w:r>
              <w:r w:rsidRPr="00962B3F">
                <w:t>sl-CSI-RS-FreqAllocation-r16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7CD5" w14:textId="77777777" w:rsidR="00D50AB9" w:rsidRPr="00F511A5" w:rsidRDefault="00D50AB9" w:rsidP="00E43F7A">
            <w:pPr>
              <w:pStyle w:val="TAL"/>
              <w:rPr>
                <w:ins w:id="330" w:author="XI WANG" w:date="2022-10-21T11:52:00Z"/>
              </w:rPr>
            </w:pPr>
            <w:ins w:id="331" w:author="XI WANG" w:date="2022-10-21T11:52:00Z">
              <w:r w:rsidRPr="00F511A5">
                <w:rPr>
                  <w:lang w:eastAsia="zh-CN"/>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A550" w14:textId="77777777" w:rsidR="00D50AB9" w:rsidRPr="00F511A5" w:rsidRDefault="00D50AB9" w:rsidP="00E43F7A">
            <w:pPr>
              <w:pStyle w:val="TAL"/>
              <w:rPr>
                <w:ins w:id="332"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AECE" w14:textId="77777777" w:rsidR="00D50AB9" w:rsidRPr="00F511A5" w:rsidRDefault="00D50AB9" w:rsidP="00E43F7A">
            <w:pPr>
              <w:pStyle w:val="TAL"/>
              <w:rPr>
                <w:ins w:id="333" w:author="XI WANG" w:date="2022-10-21T11:52:00Z"/>
                <w:snapToGrid w:val="0"/>
              </w:rPr>
            </w:pPr>
          </w:p>
        </w:tc>
      </w:tr>
      <w:tr w:rsidR="00D50AB9" w:rsidRPr="00F511A5" w14:paraId="3253CA10" w14:textId="77777777" w:rsidTr="00D50AB9">
        <w:trPr>
          <w:ins w:id="334"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7ADF" w14:textId="77777777" w:rsidR="00D50AB9" w:rsidRPr="00F511A5" w:rsidRDefault="00D50AB9" w:rsidP="00E43F7A">
            <w:pPr>
              <w:pStyle w:val="TAL"/>
              <w:rPr>
                <w:ins w:id="335" w:author="XI WANG" w:date="2022-10-21T11:52:00Z"/>
                <w:snapToGrid w:val="0"/>
                <w:lang w:eastAsia="zh-CN"/>
              </w:rPr>
            </w:pPr>
            <w:ins w:id="336" w:author="XI WANG" w:date="2022-10-21T11:52:00Z">
              <w:r w:rsidRPr="00F511A5">
                <w:rPr>
                  <w:snapToGrid w:val="0"/>
                  <w:lang w:eastAsia="zh-CN"/>
                </w:rPr>
                <w:t xml:space="preserve">          </w:t>
              </w:r>
              <w:r w:rsidRPr="00962B3F">
                <w:t>sl-CSI-RS-FirstSymbol-r16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A72F" w14:textId="77777777" w:rsidR="00D50AB9" w:rsidRPr="00F511A5" w:rsidRDefault="00D50AB9" w:rsidP="00E43F7A">
            <w:pPr>
              <w:pStyle w:val="TAL"/>
              <w:rPr>
                <w:ins w:id="337" w:author="XI WANG" w:date="2022-10-21T11:52:00Z"/>
              </w:rPr>
            </w:pPr>
            <w:ins w:id="338" w:author="XI WANG" w:date="2022-10-21T11:52:00Z">
              <w:r w:rsidRPr="00F511A5">
                <w:t>(3..12)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9EAC" w14:textId="77777777" w:rsidR="00D50AB9" w:rsidRPr="00F511A5" w:rsidRDefault="00D50AB9" w:rsidP="00E43F7A">
            <w:pPr>
              <w:pStyle w:val="TAL"/>
              <w:rPr>
                <w:ins w:id="339"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1C33" w14:textId="77777777" w:rsidR="00D50AB9" w:rsidRPr="00F511A5" w:rsidRDefault="00D50AB9" w:rsidP="00E43F7A">
            <w:pPr>
              <w:pStyle w:val="TAL"/>
              <w:rPr>
                <w:ins w:id="340" w:author="XI WANG" w:date="2022-10-21T11:52:00Z"/>
                <w:snapToGrid w:val="0"/>
              </w:rPr>
            </w:pPr>
          </w:p>
        </w:tc>
      </w:tr>
      <w:tr w:rsidR="00D50AB9" w:rsidRPr="00F511A5" w14:paraId="3E0BF231" w14:textId="77777777" w:rsidTr="00D50AB9">
        <w:trPr>
          <w:ins w:id="341"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9344" w14:textId="77777777" w:rsidR="00D50AB9" w:rsidRPr="00F511A5" w:rsidRDefault="00D50AB9" w:rsidP="00E43F7A">
            <w:pPr>
              <w:pStyle w:val="TAL"/>
              <w:rPr>
                <w:ins w:id="342" w:author="XI WANG" w:date="2022-10-21T11:52:00Z"/>
                <w:snapToGrid w:val="0"/>
                <w:lang w:eastAsia="zh-CN"/>
              </w:rPr>
            </w:pPr>
            <w:ins w:id="343" w:author="XI WANG" w:date="2022-10-21T11:52: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6E2C" w14:textId="77777777" w:rsidR="00D50AB9" w:rsidRPr="00F511A5" w:rsidRDefault="00D50AB9" w:rsidP="00E43F7A">
            <w:pPr>
              <w:pStyle w:val="TAL"/>
              <w:rPr>
                <w:ins w:id="344"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58FD" w14:textId="77777777" w:rsidR="00D50AB9" w:rsidRPr="00F511A5" w:rsidRDefault="00D50AB9" w:rsidP="00E43F7A">
            <w:pPr>
              <w:pStyle w:val="TAL"/>
              <w:rPr>
                <w:ins w:id="345"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B4EF" w14:textId="77777777" w:rsidR="00D50AB9" w:rsidRPr="00F511A5" w:rsidRDefault="00D50AB9" w:rsidP="00E43F7A">
            <w:pPr>
              <w:pStyle w:val="TAL"/>
              <w:rPr>
                <w:ins w:id="346" w:author="XI WANG" w:date="2022-10-21T11:52:00Z"/>
                <w:snapToGrid w:val="0"/>
              </w:rPr>
            </w:pPr>
          </w:p>
        </w:tc>
      </w:tr>
      <w:tr w:rsidR="00D50AB9" w:rsidRPr="00F511A5" w14:paraId="415179D5" w14:textId="77777777" w:rsidTr="00D50AB9">
        <w:trPr>
          <w:ins w:id="347"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1292" w14:textId="77777777" w:rsidR="00D50AB9" w:rsidRPr="00F511A5" w:rsidRDefault="00D50AB9" w:rsidP="00E43F7A">
            <w:pPr>
              <w:pStyle w:val="TAL"/>
              <w:rPr>
                <w:ins w:id="348" w:author="XI WANG" w:date="2022-10-21T11:52:00Z"/>
                <w:snapToGrid w:val="0"/>
                <w:lang w:eastAsia="zh-CN"/>
              </w:rPr>
            </w:pPr>
            <w:ins w:id="349" w:author="XI WANG" w:date="2022-10-21T11:52: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63E7" w14:textId="77777777" w:rsidR="00D50AB9" w:rsidRPr="00F511A5" w:rsidRDefault="00D50AB9" w:rsidP="00E43F7A">
            <w:pPr>
              <w:pStyle w:val="TAL"/>
              <w:rPr>
                <w:ins w:id="350"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47F2" w14:textId="77777777" w:rsidR="00D50AB9" w:rsidRPr="00F511A5" w:rsidRDefault="00D50AB9" w:rsidP="00E43F7A">
            <w:pPr>
              <w:pStyle w:val="TAL"/>
              <w:rPr>
                <w:ins w:id="351"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DD23" w14:textId="77777777" w:rsidR="00D50AB9" w:rsidRPr="00F511A5" w:rsidRDefault="00D50AB9" w:rsidP="00E43F7A">
            <w:pPr>
              <w:pStyle w:val="TAL"/>
              <w:rPr>
                <w:ins w:id="352" w:author="XI WANG" w:date="2022-10-21T11:52:00Z"/>
                <w:snapToGrid w:val="0"/>
              </w:rPr>
            </w:pPr>
          </w:p>
        </w:tc>
      </w:tr>
      <w:tr w:rsidR="00D50AB9" w:rsidRPr="00F511A5" w14:paraId="058EA50C" w14:textId="77777777" w:rsidTr="00D50AB9">
        <w:trPr>
          <w:ins w:id="353"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AC5B" w14:textId="77777777" w:rsidR="00D50AB9" w:rsidRPr="00F511A5" w:rsidRDefault="00D50AB9" w:rsidP="00E43F7A">
            <w:pPr>
              <w:pStyle w:val="TAL"/>
              <w:rPr>
                <w:ins w:id="354" w:author="XI WANG" w:date="2022-10-21T11:52:00Z"/>
                <w:snapToGrid w:val="0"/>
              </w:rPr>
            </w:pPr>
            <w:ins w:id="355" w:author="XI WANG" w:date="2022-10-21T11:52:00Z">
              <w:r w:rsidRPr="00F511A5">
                <w:rPr>
                  <w:snapToGrid w:val="0"/>
                  <w:lang w:eastAsia="zh-CN"/>
                </w:rPr>
                <w:t xml:space="preserve">      </w:t>
              </w:r>
              <w:r w:rsidRPr="00962B3F">
                <w:t>sl-LatencyBoundCSI-Report-r16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FFF1" w14:textId="77777777" w:rsidR="00D50AB9" w:rsidRPr="00F511A5" w:rsidRDefault="00D50AB9" w:rsidP="00E43F7A">
            <w:pPr>
              <w:pStyle w:val="TAL"/>
              <w:rPr>
                <w:ins w:id="356" w:author="XI WANG" w:date="2022-10-21T11:52:00Z"/>
              </w:rPr>
            </w:pPr>
            <w:ins w:id="357" w:author="XI WANG" w:date="2022-10-21T11:52:00Z">
              <w:r w:rsidRPr="00F511A5">
                <w:t>(3..160)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9524" w14:textId="77777777" w:rsidR="00D50AB9" w:rsidRPr="00F511A5" w:rsidRDefault="00D50AB9" w:rsidP="00E43F7A">
            <w:pPr>
              <w:pStyle w:val="TAL"/>
              <w:rPr>
                <w:ins w:id="358"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890D" w14:textId="77777777" w:rsidR="00D50AB9" w:rsidRPr="00F511A5" w:rsidRDefault="00D50AB9" w:rsidP="00E43F7A">
            <w:pPr>
              <w:pStyle w:val="TAL"/>
              <w:rPr>
                <w:ins w:id="359" w:author="XI WANG" w:date="2022-10-21T11:52:00Z"/>
                <w:snapToGrid w:val="0"/>
              </w:rPr>
            </w:pPr>
          </w:p>
        </w:tc>
      </w:tr>
      <w:tr w:rsidR="00D50AB9" w:rsidRPr="00F511A5" w14:paraId="3CFA6AFE" w14:textId="77777777" w:rsidTr="00D50AB9">
        <w:trPr>
          <w:ins w:id="360"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715C" w14:textId="77777777" w:rsidR="00D50AB9" w:rsidRPr="00F511A5" w:rsidRDefault="00D50AB9" w:rsidP="00E43F7A">
            <w:pPr>
              <w:pStyle w:val="TAL"/>
              <w:rPr>
                <w:ins w:id="361" w:author="XI WANG" w:date="2022-10-21T11:52:00Z"/>
                <w:snapToGrid w:val="0"/>
              </w:rPr>
            </w:pPr>
            <w:ins w:id="362" w:author="XI WANG" w:date="2022-10-21T11:52: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B282" w14:textId="77777777" w:rsidR="00D50AB9" w:rsidRPr="00F511A5" w:rsidRDefault="00D50AB9" w:rsidP="00E43F7A">
            <w:pPr>
              <w:pStyle w:val="TAL"/>
              <w:rPr>
                <w:ins w:id="363"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00821" w14:textId="77777777" w:rsidR="00D50AB9" w:rsidRPr="00F511A5" w:rsidRDefault="00D50AB9" w:rsidP="00E43F7A">
            <w:pPr>
              <w:pStyle w:val="TAL"/>
              <w:rPr>
                <w:ins w:id="364"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D133" w14:textId="77777777" w:rsidR="00D50AB9" w:rsidRPr="00F511A5" w:rsidRDefault="00D50AB9" w:rsidP="00E43F7A">
            <w:pPr>
              <w:pStyle w:val="TAL"/>
              <w:rPr>
                <w:ins w:id="365" w:author="XI WANG" w:date="2022-10-21T11:52:00Z"/>
                <w:snapToGrid w:val="0"/>
              </w:rPr>
            </w:pPr>
          </w:p>
        </w:tc>
      </w:tr>
      <w:tr w:rsidR="00D50AB9" w:rsidRPr="00F511A5" w14:paraId="25EF1480" w14:textId="77777777" w:rsidTr="00D50AB9">
        <w:trPr>
          <w:ins w:id="366"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76777" w14:textId="77777777" w:rsidR="00D50AB9" w:rsidRPr="00F511A5" w:rsidRDefault="00D50AB9" w:rsidP="00E43F7A">
            <w:pPr>
              <w:pStyle w:val="TAL"/>
              <w:rPr>
                <w:ins w:id="367" w:author="XI WANG" w:date="2022-10-21T11:52:00Z"/>
                <w:snapToGrid w:val="0"/>
                <w:lang w:eastAsia="zh-CN"/>
              </w:rPr>
            </w:pPr>
            <w:ins w:id="368" w:author="XI WANG" w:date="2022-10-21T11:52: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2E39" w14:textId="77777777" w:rsidR="00D50AB9" w:rsidRPr="00F511A5" w:rsidRDefault="00D50AB9" w:rsidP="00E43F7A">
            <w:pPr>
              <w:pStyle w:val="TAL"/>
              <w:rPr>
                <w:ins w:id="369"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336D" w14:textId="77777777" w:rsidR="00D50AB9" w:rsidRPr="00F511A5" w:rsidRDefault="00D50AB9" w:rsidP="00E43F7A">
            <w:pPr>
              <w:pStyle w:val="TAL"/>
              <w:rPr>
                <w:ins w:id="370" w:author="XI WANG" w:date="2022-10-21T11:52: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9398" w14:textId="77777777" w:rsidR="00D50AB9" w:rsidRPr="00F511A5" w:rsidRDefault="00D50AB9" w:rsidP="00E43F7A">
            <w:pPr>
              <w:pStyle w:val="TAL"/>
              <w:rPr>
                <w:ins w:id="371" w:author="XI WANG" w:date="2022-10-21T11:52:00Z"/>
                <w:snapToGrid w:val="0"/>
              </w:rPr>
            </w:pPr>
          </w:p>
        </w:tc>
      </w:tr>
      <w:tr w:rsidR="00D50AB9" w:rsidRPr="00F511A5" w14:paraId="4475378E" w14:textId="77777777" w:rsidTr="00D50AB9">
        <w:trPr>
          <w:ins w:id="372"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2F44" w14:textId="77777777" w:rsidR="00D50AB9" w:rsidRPr="00F511A5" w:rsidRDefault="00D50AB9" w:rsidP="00E43F7A">
            <w:pPr>
              <w:pStyle w:val="TAL"/>
              <w:rPr>
                <w:ins w:id="373" w:author="XI WANG" w:date="2022-10-21T11:52:00Z"/>
                <w:snapToGrid w:val="0"/>
                <w:lang w:eastAsia="zh-CN"/>
              </w:rPr>
            </w:pPr>
            <w:ins w:id="374" w:author="XI WANG" w:date="2022-10-21T11:52:00Z">
              <w:r w:rsidRPr="00F511A5">
                <w:rPr>
                  <w:snapToGrid w:val="0"/>
                  <w:lang w:eastAsia="zh-CN"/>
                </w:rPr>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2974" w14:textId="77777777" w:rsidR="00D50AB9" w:rsidRPr="00F511A5" w:rsidRDefault="00D50AB9" w:rsidP="00E43F7A">
            <w:pPr>
              <w:pStyle w:val="TAL"/>
              <w:rPr>
                <w:ins w:id="375"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3A9C" w14:textId="77777777" w:rsidR="00D50AB9" w:rsidRPr="00F511A5" w:rsidRDefault="00D50AB9" w:rsidP="00E43F7A">
            <w:pPr>
              <w:pStyle w:val="TAL"/>
              <w:rPr>
                <w:ins w:id="376" w:author="XI WANG" w:date="2022-10-21T11:52: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22A1" w14:textId="77777777" w:rsidR="00D50AB9" w:rsidRPr="00F511A5" w:rsidRDefault="00D50AB9" w:rsidP="00E43F7A">
            <w:pPr>
              <w:pStyle w:val="TAL"/>
              <w:rPr>
                <w:ins w:id="377" w:author="XI WANG" w:date="2022-10-21T11:52:00Z"/>
                <w:snapToGrid w:val="0"/>
              </w:rPr>
            </w:pPr>
          </w:p>
        </w:tc>
      </w:tr>
    </w:tbl>
    <w:p w14:paraId="42C08B71" w14:textId="77777777" w:rsidR="00F146C1" w:rsidRPr="00F511A5" w:rsidRDefault="00F146C1" w:rsidP="009D4432">
      <w:pPr>
        <w:rPr>
          <w:lang w:eastAsia="zh-CN"/>
        </w:rPr>
      </w:pPr>
    </w:p>
    <w:p w14:paraId="6FB24710" w14:textId="4D833F97" w:rsidR="00F146C1" w:rsidRPr="00F511A5" w:rsidRDefault="00F146C1" w:rsidP="009D4432">
      <w:pPr>
        <w:pStyle w:val="TH"/>
      </w:pPr>
      <w:r w:rsidRPr="00F511A5">
        <w:t xml:space="preserve">Table 12.2.7.1.3.3-3: </w:t>
      </w:r>
      <w:ins w:id="378" w:author="XI WANG" w:date="2022-10-21T11:58:00Z">
        <w:r w:rsidR="0039351F" w:rsidRPr="004C3EFB">
          <w:rPr>
            <w:i/>
            <w:iCs/>
          </w:rPr>
          <w:t>RRCReconfigurationCompleteSidelink</w:t>
        </w:r>
      </w:ins>
      <w:del w:id="379" w:author="XI WANG" w:date="2022-10-21T11:58:00Z">
        <w:r w:rsidRPr="00F511A5" w:rsidDel="0039351F">
          <w:rPr>
            <w:i/>
          </w:rPr>
          <w:delText>rrcreconfigurationcompletesidelink</w:delText>
        </w:r>
      </w:del>
      <w:r w:rsidRPr="00F511A5">
        <w:rPr>
          <w:i/>
        </w:rPr>
        <w:t xml:space="preserve"> </w:t>
      </w:r>
      <w:r w:rsidRPr="00F511A5">
        <w:t>(step 3, Table 12.2.7.1.3.2-1)</w:t>
      </w:r>
    </w:p>
    <w:p w14:paraId="255D28ED" w14:textId="41EEA53E" w:rsidR="00F146C1" w:rsidRPr="00F511A5" w:rsidDel="00F8766A" w:rsidRDefault="00F146C1" w:rsidP="009D4432">
      <w:pPr>
        <w:rPr>
          <w:del w:id="380" w:author="XI WANG" w:date="2022-10-21T11:58:00Z"/>
          <w:lang w:eastAsia="zh-CN"/>
        </w:rPr>
      </w:pPr>
      <w:del w:id="381" w:author="XI WANG" w:date="2022-10-21T11:58:00Z">
        <w:r w:rsidRPr="00F511A5" w:rsidDel="00F8766A">
          <w:rPr>
            <w:lang w:eastAsia="zh-CN"/>
          </w:rPr>
          <w:delText>FFS</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0F32D8" w:rsidRPr="00F511A5" w14:paraId="2C6C8A80" w14:textId="77777777" w:rsidTr="00E43F7A">
        <w:trPr>
          <w:ins w:id="382" w:author="XI WANG" w:date="2022-10-21T12:00:00Z"/>
        </w:trPr>
        <w:tc>
          <w:tcPr>
            <w:tcW w:w="9603" w:type="dxa"/>
            <w:tcBorders>
              <w:top w:val="single" w:sz="4" w:space="0" w:color="auto"/>
              <w:left w:val="single" w:sz="4" w:space="0" w:color="auto"/>
              <w:bottom w:val="single" w:sz="4" w:space="0" w:color="auto"/>
              <w:right w:val="single" w:sz="4" w:space="0" w:color="auto"/>
            </w:tcBorders>
            <w:hideMark/>
          </w:tcPr>
          <w:bookmarkEnd w:id="3"/>
          <w:p w14:paraId="36606E19" w14:textId="77777777" w:rsidR="000F32D8" w:rsidRPr="00F511A5" w:rsidRDefault="000F32D8" w:rsidP="00E43F7A">
            <w:pPr>
              <w:pStyle w:val="TAL"/>
              <w:rPr>
                <w:ins w:id="383" w:author="XI WANG" w:date="2022-10-21T12:00:00Z"/>
                <w:lang w:eastAsia="zh-CN"/>
              </w:rPr>
            </w:pPr>
            <w:ins w:id="384" w:author="XI WANG" w:date="2022-10-21T12:00:00Z">
              <w:r w:rsidRPr="00F511A5">
                <w:rPr>
                  <w:lang w:eastAsia="zh-CN"/>
                </w:rPr>
                <w:t>Derivation path: TS 38.508-1 [4], Table 4.6.1A-4 with condition RX</w:t>
              </w:r>
            </w:ins>
          </w:p>
        </w:tc>
      </w:tr>
    </w:tbl>
    <w:p w14:paraId="01F7C62C" w14:textId="77777777" w:rsidR="00F146C1" w:rsidRPr="000F32D8" w:rsidRDefault="00F146C1"/>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5C4CF" w14:textId="77777777" w:rsidR="00973F4F" w:rsidRDefault="00973F4F">
      <w:r>
        <w:separator/>
      </w:r>
    </w:p>
  </w:endnote>
  <w:endnote w:type="continuationSeparator" w:id="0">
    <w:p w14:paraId="0C6EB38A" w14:textId="77777777" w:rsidR="00973F4F" w:rsidRDefault="0097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BCF0A" w14:textId="77777777" w:rsidR="00973F4F" w:rsidRDefault="00973F4F">
      <w:r>
        <w:separator/>
      </w:r>
    </w:p>
  </w:footnote>
  <w:footnote w:type="continuationSeparator" w:id="0">
    <w:p w14:paraId="1021C790" w14:textId="77777777" w:rsidR="00973F4F" w:rsidRDefault="0097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11555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64520202">
    <w:abstractNumId w:val="35"/>
  </w:num>
  <w:num w:numId="3" w16cid:durableId="602152714">
    <w:abstractNumId w:val="8"/>
  </w:num>
  <w:num w:numId="4" w16cid:durableId="1990935370">
    <w:abstractNumId w:val="31"/>
  </w:num>
  <w:num w:numId="5" w16cid:durableId="1241522662">
    <w:abstractNumId w:val="13"/>
  </w:num>
  <w:num w:numId="6" w16cid:durableId="156070959">
    <w:abstractNumId w:val="21"/>
  </w:num>
  <w:num w:numId="7" w16cid:durableId="1043562089">
    <w:abstractNumId w:val="15"/>
  </w:num>
  <w:num w:numId="8" w16cid:durableId="1835802124">
    <w:abstractNumId w:val="22"/>
  </w:num>
  <w:num w:numId="9" w16cid:durableId="1943565013">
    <w:abstractNumId w:val="29"/>
  </w:num>
  <w:num w:numId="10" w16cid:durableId="1295789871">
    <w:abstractNumId w:val="3"/>
  </w:num>
  <w:num w:numId="11" w16cid:durableId="434905364">
    <w:abstractNumId w:val="32"/>
  </w:num>
  <w:num w:numId="12" w16cid:durableId="2062555093">
    <w:abstractNumId w:val="20"/>
  </w:num>
  <w:num w:numId="13" w16cid:durableId="1523206938">
    <w:abstractNumId w:val="26"/>
  </w:num>
  <w:num w:numId="14" w16cid:durableId="1891912825">
    <w:abstractNumId w:val="28"/>
  </w:num>
  <w:num w:numId="15" w16cid:durableId="588274184">
    <w:abstractNumId w:val="7"/>
  </w:num>
  <w:num w:numId="16" w16cid:durableId="1258253728">
    <w:abstractNumId w:val="25"/>
  </w:num>
  <w:num w:numId="17" w16cid:durableId="879510158">
    <w:abstractNumId w:val="24"/>
  </w:num>
  <w:num w:numId="18" w16cid:durableId="835923473">
    <w:abstractNumId w:val="27"/>
  </w:num>
  <w:num w:numId="19" w16cid:durableId="347827769">
    <w:abstractNumId w:val="33"/>
  </w:num>
  <w:num w:numId="20" w16cid:durableId="2063013308">
    <w:abstractNumId w:val="19"/>
  </w:num>
  <w:num w:numId="21" w16cid:durableId="1459375225">
    <w:abstractNumId w:val="12"/>
  </w:num>
  <w:num w:numId="22" w16cid:durableId="735013999">
    <w:abstractNumId w:val="23"/>
  </w:num>
  <w:num w:numId="23" w16cid:durableId="1331986187">
    <w:abstractNumId w:val="10"/>
  </w:num>
  <w:num w:numId="24" w16cid:durableId="76444381">
    <w:abstractNumId w:val="34"/>
  </w:num>
  <w:num w:numId="25" w16cid:durableId="175193159">
    <w:abstractNumId w:val="6"/>
  </w:num>
  <w:num w:numId="26" w16cid:durableId="1427071123">
    <w:abstractNumId w:val="9"/>
  </w:num>
  <w:num w:numId="27" w16cid:durableId="1595166009">
    <w:abstractNumId w:val="2"/>
  </w:num>
  <w:num w:numId="28" w16cid:durableId="1832260127">
    <w:abstractNumId w:val="16"/>
  </w:num>
  <w:num w:numId="29" w16cid:durableId="2122414599">
    <w:abstractNumId w:val="14"/>
  </w:num>
  <w:num w:numId="30" w16cid:durableId="2016028121">
    <w:abstractNumId w:val="17"/>
  </w:num>
  <w:num w:numId="31" w16cid:durableId="554437574">
    <w:abstractNumId w:val="11"/>
  </w:num>
  <w:num w:numId="32" w16cid:durableId="1201016363">
    <w:abstractNumId w:val="1"/>
  </w:num>
  <w:num w:numId="33" w16cid:durableId="1272282893">
    <w:abstractNumId w:val="5"/>
  </w:num>
  <w:num w:numId="34" w16cid:durableId="837310850">
    <w:abstractNumId w:val="30"/>
  </w:num>
  <w:num w:numId="35" w16cid:durableId="583151612">
    <w:abstractNumId w:val="4"/>
  </w:num>
  <w:num w:numId="36" w16cid:durableId="44820828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F1"/>
    <w:rsid w:val="00025A27"/>
    <w:rsid w:val="000274D6"/>
    <w:rsid w:val="000346B8"/>
    <w:rsid w:val="00053F39"/>
    <w:rsid w:val="00076298"/>
    <w:rsid w:val="0009423C"/>
    <w:rsid w:val="000A53CA"/>
    <w:rsid w:val="000A6394"/>
    <w:rsid w:val="000B6E5A"/>
    <w:rsid w:val="000B7FED"/>
    <w:rsid w:val="000C038A"/>
    <w:rsid w:val="000C2A7A"/>
    <w:rsid w:val="000C6598"/>
    <w:rsid w:val="000D2A59"/>
    <w:rsid w:val="000D44B3"/>
    <w:rsid w:val="000F32D8"/>
    <w:rsid w:val="000F3A05"/>
    <w:rsid w:val="00106FD6"/>
    <w:rsid w:val="00111BA5"/>
    <w:rsid w:val="001230AD"/>
    <w:rsid w:val="00145D43"/>
    <w:rsid w:val="00146FC7"/>
    <w:rsid w:val="001771F1"/>
    <w:rsid w:val="00192C46"/>
    <w:rsid w:val="00193D15"/>
    <w:rsid w:val="001A08B3"/>
    <w:rsid w:val="001A2CA0"/>
    <w:rsid w:val="001A7B60"/>
    <w:rsid w:val="001B52F0"/>
    <w:rsid w:val="001B595F"/>
    <w:rsid w:val="001B7A65"/>
    <w:rsid w:val="001E20B5"/>
    <w:rsid w:val="001E41F3"/>
    <w:rsid w:val="00200A16"/>
    <w:rsid w:val="0022569A"/>
    <w:rsid w:val="00232645"/>
    <w:rsid w:val="0023726A"/>
    <w:rsid w:val="0026004D"/>
    <w:rsid w:val="002640DD"/>
    <w:rsid w:val="00275D12"/>
    <w:rsid w:val="00284FEB"/>
    <w:rsid w:val="0028549E"/>
    <w:rsid w:val="002860C4"/>
    <w:rsid w:val="00294D53"/>
    <w:rsid w:val="002B5741"/>
    <w:rsid w:val="002D0233"/>
    <w:rsid w:val="002E472E"/>
    <w:rsid w:val="002F2EA5"/>
    <w:rsid w:val="003036E4"/>
    <w:rsid w:val="00305409"/>
    <w:rsid w:val="0031047E"/>
    <w:rsid w:val="003146D0"/>
    <w:rsid w:val="00316EA0"/>
    <w:rsid w:val="00330281"/>
    <w:rsid w:val="00342B63"/>
    <w:rsid w:val="003609EF"/>
    <w:rsid w:val="0036231A"/>
    <w:rsid w:val="00374DD4"/>
    <w:rsid w:val="0039351F"/>
    <w:rsid w:val="003A5315"/>
    <w:rsid w:val="003A7792"/>
    <w:rsid w:val="003B49B7"/>
    <w:rsid w:val="003C0176"/>
    <w:rsid w:val="003C6F55"/>
    <w:rsid w:val="003E1596"/>
    <w:rsid w:val="003E1A36"/>
    <w:rsid w:val="003E1D8E"/>
    <w:rsid w:val="003F3D7F"/>
    <w:rsid w:val="00401B8C"/>
    <w:rsid w:val="00410371"/>
    <w:rsid w:val="004242F1"/>
    <w:rsid w:val="00435056"/>
    <w:rsid w:val="00436418"/>
    <w:rsid w:val="00437582"/>
    <w:rsid w:val="00443D92"/>
    <w:rsid w:val="0045458A"/>
    <w:rsid w:val="00456937"/>
    <w:rsid w:val="00483325"/>
    <w:rsid w:val="004959D3"/>
    <w:rsid w:val="004B39AA"/>
    <w:rsid w:val="004B75B7"/>
    <w:rsid w:val="004C3EFB"/>
    <w:rsid w:val="0051580D"/>
    <w:rsid w:val="00547111"/>
    <w:rsid w:val="00592D74"/>
    <w:rsid w:val="005A3156"/>
    <w:rsid w:val="005A622B"/>
    <w:rsid w:val="005A7538"/>
    <w:rsid w:val="005B2F70"/>
    <w:rsid w:val="005C1DEA"/>
    <w:rsid w:val="005E2C44"/>
    <w:rsid w:val="005E727E"/>
    <w:rsid w:val="00621188"/>
    <w:rsid w:val="00624D67"/>
    <w:rsid w:val="006257ED"/>
    <w:rsid w:val="00642C3E"/>
    <w:rsid w:val="006651A1"/>
    <w:rsid w:val="006657AE"/>
    <w:rsid w:val="00665C47"/>
    <w:rsid w:val="00672DFA"/>
    <w:rsid w:val="006813BB"/>
    <w:rsid w:val="00695808"/>
    <w:rsid w:val="006B46FB"/>
    <w:rsid w:val="006B5A12"/>
    <w:rsid w:val="006D05A7"/>
    <w:rsid w:val="006D67D0"/>
    <w:rsid w:val="006E1618"/>
    <w:rsid w:val="006E21FB"/>
    <w:rsid w:val="006E50B2"/>
    <w:rsid w:val="006E6E3D"/>
    <w:rsid w:val="00703336"/>
    <w:rsid w:val="007176FF"/>
    <w:rsid w:val="007224D1"/>
    <w:rsid w:val="00725074"/>
    <w:rsid w:val="00744C64"/>
    <w:rsid w:val="00747F43"/>
    <w:rsid w:val="007565E1"/>
    <w:rsid w:val="00792342"/>
    <w:rsid w:val="007977A8"/>
    <w:rsid w:val="007B512A"/>
    <w:rsid w:val="007C2097"/>
    <w:rsid w:val="007C6886"/>
    <w:rsid w:val="007D6A07"/>
    <w:rsid w:val="007F0781"/>
    <w:rsid w:val="007F7259"/>
    <w:rsid w:val="008040A8"/>
    <w:rsid w:val="00807AE9"/>
    <w:rsid w:val="00815012"/>
    <w:rsid w:val="00816250"/>
    <w:rsid w:val="008220F4"/>
    <w:rsid w:val="00824733"/>
    <w:rsid w:val="008279FA"/>
    <w:rsid w:val="00835595"/>
    <w:rsid w:val="00841FF6"/>
    <w:rsid w:val="008626E7"/>
    <w:rsid w:val="00870EE7"/>
    <w:rsid w:val="008863B9"/>
    <w:rsid w:val="00887DB2"/>
    <w:rsid w:val="008A45A6"/>
    <w:rsid w:val="008B1341"/>
    <w:rsid w:val="008B3D2F"/>
    <w:rsid w:val="008D3388"/>
    <w:rsid w:val="008D66D5"/>
    <w:rsid w:val="008F3789"/>
    <w:rsid w:val="008F51B4"/>
    <w:rsid w:val="008F686C"/>
    <w:rsid w:val="00907446"/>
    <w:rsid w:val="009139F0"/>
    <w:rsid w:val="009148DE"/>
    <w:rsid w:val="009170CB"/>
    <w:rsid w:val="009373CC"/>
    <w:rsid w:val="00941E30"/>
    <w:rsid w:val="00950C62"/>
    <w:rsid w:val="00963444"/>
    <w:rsid w:val="009701D8"/>
    <w:rsid w:val="00973F4F"/>
    <w:rsid w:val="009777D9"/>
    <w:rsid w:val="00983156"/>
    <w:rsid w:val="00985963"/>
    <w:rsid w:val="00991B88"/>
    <w:rsid w:val="0099382B"/>
    <w:rsid w:val="009A0D01"/>
    <w:rsid w:val="009A5753"/>
    <w:rsid w:val="009A579D"/>
    <w:rsid w:val="009D4506"/>
    <w:rsid w:val="009E3297"/>
    <w:rsid w:val="009E5529"/>
    <w:rsid w:val="009F734F"/>
    <w:rsid w:val="00A246B6"/>
    <w:rsid w:val="00A26C2E"/>
    <w:rsid w:val="00A27E80"/>
    <w:rsid w:val="00A45F32"/>
    <w:rsid w:val="00A47E70"/>
    <w:rsid w:val="00A50658"/>
    <w:rsid w:val="00A50CF0"/>
    <w:rsid w:val="00A51E11"/>
    <w:rsid w:val="00A56263"/>
    <w:rsid w:val="00A6090B"/>
    <w:rsid w:val="00A7671C"/>
    <w:rsid w:val="00A817E1"/>
    <w:rsid w:val="00A90C22"/>
    <w:rsid w:val="00AA2CBC"/>
    <w:rsid w:val="00AA7683"/>
    <w:rsid w:val="00AB55C3"/>
    <w:rsid w:val="00AC5820"/>
    <w:rsid w:val="00AD1CD8"/>
    <w:rsid w:val="00AE0B9C"/>
    <w:rsid w:val="00AF4524"/>
    <w:rsid w:val="00B20977"/>
    <w:rsid w:val="00B258BB"/>
    <w:rsid w:val="00B650EF"/>
    <w:rsid w:val="00B67B97"/>
    <w:rsid w:val="00B8520F"/>
    <w:rsid w:val="00B91D1E"/>
    <w:rsid w:val="00B968C8"/>
    <w:rsid w:val="00BA3EC5"/>
    <w:rsid w:val="00BA51D9"/>
    <w:rsid w:val="00BB5DFC"/>
    <w:rsid w:val="00BD279D"/>
    <w:rsid w:val="00BD6BB8"/>
    <w:rsid w:val="00C21E37"/>
    <w:rsid w:val="00C41282"/>
    <w:rsid w:val="00C50B5E"/>
    <w:rsid w:val="00C627F0"/>
    <w:rsid w:val="00C63886"/>
    <w:rsid w:val="00C66BA2"/>
    <w:rsid w:val="00C75E9F"/>
    <w:rsid w:val="00C77EDC"/>
    <w:rsid w:val="00C95985"/>
    <w:rsid w:val="00CB15B5"/>
    <w:rsid w:val="00CC5026"/>
    <w:rsid w:val="00CC68D0"/>
    <w:rsid w:val="00CE3EA1"/>
    <w:rsid w:val="00CF31E1"/>
    <w:rsid w:val="00D00FAF"/>
    <w:rsid w:val="00D0152D"/>
    <w:rsid w:val="00D03F9A"/>
    <w:rsid w:val="00D06D51"/>
    <w:rsid w:val="00D246E3"/>
    <w:rsid w:val="00D24991"/>
    <w:rsid w:val="00D26B8D"/>
    <w:rsid w:val="00D335F7"/>
    <w:rsid w:val="00D50255"/>
    <w:rsid w:val="00D50AB9"/>
    <w:rsid w:val="00D642C0"/>
    <w:rsid w:val="00D66520"/>
    <w:rsid w:val="00D717A5"/>
    <w:rsid w:val="00D83134"/>
    <w:rsid w:val="00D855CF"/>
    <w:rsid w:val="00D90762"/>
    <w:rsid w:val="00DB2502"/>
    <w:rsid w:val="00DB460A"/>
    <w:rsid w:val="00DC43A1"/>
    <w:rsid w:val="00DE34CF"/>
    <w:rsid w:val="00DE6319"/>
    <w:rsid w:val="00E126B1"/>
    <w:rsid w:val="00E13F3D"/>
    <w:rsid w:val="00E34898"/>
    <w:rsid w:val="00E71777"/>
    <w:rsid w:val="00EB09B7"/>
    <w:rsid w:val="00EB1D9F"/>
    <w:rsid w:val="00EC205B"/>
    <w:rsid w:val="00EE7D7C"/>
    <w:rsid w:val="00EF7422"/>
    <w:rsid w:val="00F0573B"/>
    <w:rsid w:val="00F05B6B"/>
    <w:rsid w:val="00F120F9"/>
    <w:rsid w:val="00F14029"/>
    <w:rsid w:val="00F146C1"/>
    <w:rsid w:val="00F23E68"/>
    <w:rsid w:val="00F25D98"/>
    <w:rsid w:val="00F300FB"/>
    <w:rsid w:val="00F41FAD"/>
    <w:rsid w:val="00F50E03"/>
    <w:rsid w:val="00F55419"/>
    <w:rsid w:val="00F61D69"/>
    <w:rsid w:val="00F8766A"/>
    <w:rsid w:val="00F9311F"/>
    <w:rsid w:val="00FB6386"/>
    <w:rsid w:val="00FC795B"/>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7">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8">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e">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9">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a">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0">
    <w:name w:val="箇条書き 2"/>
    <w:basedOn w:val="affff1"/>
    <w:rsid w:val="00C75E9F"/>
    <w:pPr>
      <w:tabs>
        <w:tab w:val="clear" w:pos="644"/>
        <w:tab w:val="num" w:pos="1494"/>
      </w:tabs>
      <w:ind w:left="851" w:hanging="284"/>
    </w:pPr>
  </w:style>
  <w:style w:type="paragraph" w:customStyle="1" w:styleId="3c">
    <w:name w:val="箇条書き 3"/>
    <w:basedOn w:val="2f0"/>
    <w:rsid w:val="00C75E9F"/>
    <w:pPr>
      <w:ind w:left="1135"/>
    </w:pPr>
  </w:style>
  <w:style w:type="paragraph" w:customStyle="1" w:styleId="2f1">
    <w:name w:val="一覧 2"/>
    <w:basedOn w:val="ab"/>
    <w:rsid w:val="00C75E9F"/>
    <w:pPr>
      <w:suppressAutoHyphens/>
      <w:ind w:left="851"/>
    </w:pPr>
    <w:rPr>
      <w:rFonts w:eastAsia="MS Mincho" w:cs="CG Times (WN)"/>
      <w:lang w:eastAsia="ar-SA"/>
    </w:rPr>
  </w:style>
  <w:style w:type="paragraph" w:customStyle="1" w:styleId="3d">
    <w:name w:val="一覧 3"/>
    <w:basedOn w:val="2f1"/>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3">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b">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paragraph" w:customStyle="1" w:styleId="2f4">
    <w:name w:val="列出段落2"/>
    <w:basedOn w:val="a1"/>
    <w:qFormat/>
    <w:rsid w:val="00C75E9F"/>
    <w:pPr>
      <w:ind w:firstLineChars="200" w:firstLine="420"/>
    </w:pPr>
    <w:rPr>
      <w:rFonts w:eastAsia="宋体"/>
      <w:lang w:eastAsia="ja-JP"/>
    </w:rPr>
  </w:style>
  <w:style w:type="paragraph" w:customStyle="1" w:styleId="2f5">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character" w:customStyle="1" w:styleId="1d">
    <w:name w:val="段落フォント1"/>
    <w:rsid w:val="00C75E9F"/>
  </w:style>
  <w:style w:type="character" w:customStyle="1" w:styleId="1e">
    <w:name w:val="コメント参照1"/>
    <w:rsid w:val="00C75E9F"/>
    <w:rPr>
      <w:sz w:val="16"/>
    </w:rPr>
  </w:style>
  <w:style w:type="paragraph" w:customStyle="1" w:styleId="1f">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C75E9F"/>
    <w:pPr>
      <w:ind w:left="851" w:hanging="284"/>
    </w:pPr>
  </w:style>
  <w:style w:type="paragraph" w:customStyle="1" w:styleId="1f1">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2">
    <w:name w:val="コメント文字列1"/>
    <w:basedOn w:val="a1"/>
    <w:rsid w:val="00C75E9F"/>
    <w:pPr>
      <w:suppressAutoHyphens/>
    </w:pPr>
    <w:rPr>
      <w:rFonts w:eastAsia="MS Mincho" w:cs="CG Times (WN)"/>
      <w:lang w:eastAsia="ar-SA"/>
    </w:rPr>
  </w:style>
  <w:style w:type="paragraph" w:customStyle="1" w:styleId="1f3">
    <w:name w:val="吹き出し1"/>
    <w:basedOn w:val="a1"/>
    <w:rsid w:val="00C75E9F"/>
    <w:pPr>
      <w:suppressAutoHyphens/>
    </w:pPr>
    <w:rPr>
      <w:rFonts w:ascii="Tahoma" w:eastAsia="MS Mincho" w:hAnsi="Tahoma" w:cs="Tahoma"/>
      <w:sz w:val="16"/>
      <w:szCs w:val="16"/>
      <w:lang w:eastAsia="ar-SA"/>
    </w:rPr>
  </w:style>
  <w:style w:type="paragraph" w:customStyle="1" w:styleId="1f4">
    <w:name w:val="コメント内容1"/>
    <w:basedOn w:val="1f2"/>
    <w:next w:val="1f2"/>
    <w:rsid w:val="00C75E9F"/>
    <w:rPr>
      <w:b/>
      <w:bCs/>
    </w:rPr>
  </w:style>
  <w:style w:type="paragraph" w:customStyle="1" w:styleId="1f5">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6">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75E9F"/>
    <w:rPr>
      <w:rFonts w:ascii="Arial" w:hAnsi="Arial"/>
      <w:lang w:val="en-GB" w:eastAsia="en-US"/>
    </w:rPr>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6">
    <w:name w:val="吹き出し2"/>
    <w:basedOn w:val="a1"/>
    <w:semiHidden/>
    <w:rsid w:val="00C75E9F"/>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9">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table" w:customStyle="1" w:styleId="1fa">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character" w:customStyle="1" w:styleId="412">
    <w:name w:val="(文字) (文字)41"/>
    <w:rsid w:val="00C75E9F"/>
    <w:rPr>
      <w:rFonts w:ascii="MS Mincho" w:eastAsia="MS Mincho" w:hAnsi="MS Mincho" w:hint="eastAsia"/>
      <w:lang w:val="en-GB" w:eastAsia="ar-SA" w:bidi="ar-SA"/>
    </w:rPr>
  </w:style>
  <w:style w:type="character" w:customStyle="1" w:styleId="EQChar">
    <w:name w:val="EQ Char"/>
    <w:link w:val="EQ"/>
    <w:qFormat/>
    <w:rsid w:val="00C75E9F"/>
    <w:rPr>
      <w:rFonts w:ascii="Times New Roman" w:hAnsi="Times New Roman"/>
      <w:noProof/>
      <w:lang w:val="en-GB" w:eastAsia="en-US"/>
    </w:rPr>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7">
    <w:name w:val="无间隔2"/>
    <w:qFormat/>
    <w:rsid w:val="00C75E9F"/>
    <w:rPr>
      <w:rFonts w:ascii="Times New Roman" w:eastAsia="宋体" w:hAnsi="Times New Roman"/>
      <w:lang w:val="en-GB" w:eastAsia="en-US"/>
    </w:rPr>
  </w:style>
  <w:style w:type="paragraph" w:customStyle="1" w:styleId="2f8">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2">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C75E9F"/>
    <w:rPr>
      <w:rFonts w:ascii="MingLiU" w:eastAsia="MingLiU" w:hAnsi="Courier New" w:cs="Courier New"/>
      <w:sz w:val="24"/>
      <w:szCs w:val="24"/>
      <w:lang w:val="en-GB" w:eastAsia="en-US"/>
    </w:rPr>
  </w:style>
  <w:style w:type="character" w:customStyle="1" w:styleId="1fc">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0">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9">
    <w:name w:val="変更箇所2"/>
    <w:hidden/>
    <w:semiHidden/>
    <w:rsid w:val="00C75E9F"/>
    <w:rPr>
      <w:rFonts w:ascii="Times New Roman" w:eastAsia="MS Mincho" w:hAnsi="Times New Roman"/>
      <w:lang w:val="en-GB" w:eastAsia="en-US"/>
    </w:rPr>
  </w:style>
  <w:style w:type="character" w:customStyle="1" w:styleId="2fa">
    <w:name w:val="段落フォント2"/>
    <w:rsid w:val="00C75E9F"/>
  </w:style>
  <w:style w:type="character" w:customStyle="1" w:styleId="2fb">
    <w:name w:val="コメント参照2"/>
    <w:rsid w:val="00C75E9F"/>
    <w:rPr>
      <w:sz w:val="16"/>
    </w:rPr>
  </w:style>
  <w:style w:type="paragraph" w:customStyle="1" w:styleId="2fc">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d">
    <w:name w:val="段落番号2"/>
    <w:basedOn w:val="ab"/>
    <w:rsid w:val="00C75E9F"/>
    <w:pPr>
      <w:tabs>
        <w:tab w:val="num" w:pos="644"/>
      </w:tabs>
      <w:suppressAutoHyphens/>
      <w:ind w:left="644" w:hanging="360"/>
    </w:pPr>
    <w:rPr>
      <w:rFonts w:eastAsia="MS Mincho" w:cs="CG Times (WN)"/>
      <w:lang w:eastAsia="ar-SA"/>
    </w:rPr>
  </w:style>
  <w:style w:type="paragraph" w:customStyle="1" w:styleId="221">
    <w:name w:val="段落番号 22"/>
    <w:basedOn w:val="2fd"/>
    <w:rsid w:val="00C75E9F"/>
    <w:pPr>
      <w:ind w:left="851" w:hanging="284"/>
    </w:pPr>
  </w:style>
  <w:style w:type="paragraph" w:customStyle="1" w:styleId="2fe">
    <w:name w:val="箇条書き2"/>
    <w:basedOn w:val="ab"/>
    <w:rsid w:val="00C75E9F"/>
    <w:pPr>
      <w:tabs>
        <w:tab w:val="num" w:pos="644"/>
      </w:tabs>
      <w:suppressAutoHyphens/>
      <w:ind w:left="644" w:hanging="360"/>
    </w:pPr>
    <w:rPr>
      <w:rFonts w:eastAsia="MS Mincho" w:cs="CG Times (WN)"/>
      <w:lang w:eastAsia="ar-SA"/>
    </w:rPr>
  </w:style>
  <w:style w:type="paragraph" w:customStyle="1" w:styleId="222">
    <w:name w:val="箇条書き 22"/>
    <w:basedOn w:val="2fe"/>
    <w:rsid w:val="00C75E9F"/>
    <w:pPr>
      <w:tabs>
        <w:tab w:val="clear" w:pos="644"/>
        <w:tab w:val="num" w:pos="1494"/>
      </w:tabs>
      <w:ind w:left="851" w:hanging="284"/>
    </w:pPr>
  </w:style>
  <w:style w:type="paragraph" w:customStyle="1" w:styleId="321">
    <w:name w:val="箇条書き 32"/>
    <w:basedOn w:val="222"/>
    <w:rsid w:val="00C75E9F"/>
    <w:pPr>
      <w:ind w:left="1135"/>
    </w:pPr>
  </w:style>
  <w:style w:type="paragraph" w:customStyle="1" w:styleId="223">
    <w:name w:val="一覧 22"/>
    <w:basedOn w:val="ab"/>
    <w:rsid w:val="00C75E9F"/>
    <w:pPr>
      <w:suppressAutoHyphens/>
      <w:ind w:left="851"/>
    </w:pPr>
    <w:rPr>
      <w:rFonts w:eastAsia="MS Mincho" w:cs="CG Times (WN)"/>
      <w:lang w:eastAsia="ar-SA"/>
    </w:rPr>
  </w:style>
  <w:style w:type="paragraph" w:customStyle="1" w:styleId="322">
    <w:name w:val="一覧 32"/>
    <w:basedOn w:val="223"/>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
    <w:name w:val="コメント文字列2"/>
    <w:basedOn w:val="a1"/>
    <w:rsid w:val="00C75E9F"/>
    <w:pPr>
      <w:suppressAutoHyphens/>
    </w:pPr>
    <w:rPr>
      <w:rFonts w:eastAsia="MS Mincho" w:cs="CG Times (WN)"/>
      <w:lang w:eastAsia="ar-SA"/>
    </w:rPr>
  </w:style>
  <w:style w:type="paragraph" w:customStyle="1" w:styleId="2ff0">
    <w:name w:val="コメント内容2"/>
    <w:basedOn w:val="2ff"/>
    <w:next w:val="2ff"/>
    <w:rsid w:val="00C75E9F"/>
    <w:rPr>
      <w:b/>
      <w:bCs/>
    </w:rPr>
  </w:style>
  <w:style w:type="paragraph" w:customStyle="1" w:styleId="2ff1">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2">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4">
    <w:name w:val="本文インデント 22"/>
    <w:basedOn w:val="a1"/>
    <w:rsid w:val="00C75E9F"/>
    <w:pPr>
      <w:suppressAutoHyphens/>
      <w:ind w:left="567"/>
    </w:pPr>
    <w:rPr>
      <w:rFonts w:ascii="Arial" w:eastAsia="MS Mincho" w:hAnsi="Arial" w:cs="Arial"/>
      <w:lang w:eastAsia="ar-SA"/>
    </w:rPr>
  </w:style>
  <w:style w:type="paragraph" w:customStyle="1" w:styleId="2ff3">
    <w:name w:val="標準インデント2"/>
    <w:basedOn w:val="a1"/>
    <w:rsid w:val="00C75E9F"/>
    <w:pPr>
      <w:suppressAutoHyphens/>
      <w:ind w:left="708"/>
    </w:pPr>
    <w:rPr>
      <w:rFonts w:eastAsia="MS Mincho" w:cs="CG Times (WN)"/>
      <w:lang w:eastAsia="ar-SA"/>
    </w:rPr>
  </w:style>
  <w:style w:type="paragraph" w:customStyle="1" w:styleId="2ff4">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3">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5">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5">
    <w:name w:val="変更箇所3"/>
    <w:hidden/>
    <w:semiHidden/>
    <w:rsid w:val="00C75E9F"/>
    <w:rPr>
      <w:rFonts w:ascii="Times New Roman" w:eastAsia="MS Mincho" w:hAnsi="Times New Roman"/>
      <w:lang w:val="en-GB" w:eastAsia="en-US"/>
    </w:rPr>
  </w:style>
  <w:style w:type="character" w:customStyle="1" w:styleId="3f6">
    <w:name w:val="段落フォント3"/>
    <w:rsid w:val="00C75E9F"/>
  </w:style>
  <w:style w:type="character" w:customStyle="1" w:styleId="3f7">
    <w:name w:val="コメント参照3"/>
    <w:rsid w:val="00C75E9F"/>
    <w:rPr>
      <w:sz w:val="16"/>
    </w:rPr>
  </w:style>
  <w:style w:type="paragraph" w:customStyle="1" w:styleId="3f8">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9">
    <w:name w:val="段落番号3"/>
    <w:basedOn w:val="ab"/>
    <w:rsid w:val="00C75E9F"/>
    <w:pPr>
      <w:tabs>
        <w:tab w:val="num" w:pos="644"/>
      </w:tabs>
      <w:suppressAutoHyphens/>
      <w:ind w:left="644" w:hanging="360"/>
    </w:pPr>
    <w:rPr>
      <w:rFonts w:eastAsia="MS Mincho" w:cs="CG Times (WN)"/>
      <w:lang w:eastAsia="ar-SA"/>
    </w:rPr>
  </w:style>
  <w:style w:type="paragraph" w:customStyle="1" w:styleId="230">
    <w:name w:val="段落番号 23"/>
    <w:basedOn w:val="3f9"/>
    <w:rsid w:val="00C75E9F"/>
  </w:style>
  <w:style w:type="paragraph" w:customStyle="1" w:styleId="3fa">
    <w:name w:val="箇条書き3"/>
    <w:basedOn w:val="ab"/>
    <w:rsid w:val="00C75E9F"/>
    <w:pPr>
      <w:tabs>
        <w:tab w:val="num" w:pos="644"/>
      </w:tabs>
      <w:suppressAutoHyphens/>
      <w:ind w:left="644" w:hanging="360"/>
    </w:pPr>
    <w:rPr>
      <w:rFonts w:eastAsia="MS Mincho" w:cs="CG Times (WN)"/>
      <w:lang w:eastAsia="ar-SA"/>
    </w:rPr>
  </w:style>
  <w:style w:type="paragraph" w:customStyle="1" w:styleId="231">
    <w:name w:val="箇条書き 23"/>
    <w:basedOn w:val="3fa"/>
    <w:rsid w:val="00C75E9F"/>
  </w:style>
  <w:style w:type="paragraph" w:customStyle="1" w:styleId="330">
    <w:name w:val="箇条書き 33"/>
    <w:basedOn w:val="231"/>
    <w:rsid w:val="00C75E9F"/>
  </w:style>
  <w:style w:type="paragraph" w:customStyle="1" w:styleId="232">
    <w:name w:val="一覧 23"/>
    <w:basedOn w:val="ab"/>
    <w:rsid w:val="00C75E9F"/>
    <w:pPr>
      <w:suppressAutoHyphens/>
      <w:ind w:left="851"/>
    </w:pPr>
    <w:rPr>
      <w:rFonts w:eastAsia="MS Mincho" w:cs="CG Times (WN)"/>
      <w:lang w:eastAsia="ar-SA"/>
    </w:rPr>
  </w:style>
  <w:style w:type="paragraph" w:customStyle="1" w:styleId="331">
    <w:name w:val="一覧 33"/>
    <w:basedOn w:val="232"/>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b">
    <w:name w:val="コメント文字列3"/>
    <w:basedOn w:val="a1"/>
    <w:rsid w:val="00C75E9F"/>
    <w:pPr>
      <w:suppressAutoHyphens/>
    </w:pPr>
    <w:rPr>
      <w:rFonts w:eastAsia="MS Mincho" w:cs="CG Times (WN)"/>
      <w:lang w:eastAsia="ar-SA"/>
    </w:rPr>
  </w:style>
  <w:style w:type="paragraph" w:customStyle="1" w:styleId="3fc">
    <w:name w:val="コメント内容3"/>
    <w:basedOn w:val="3fb"/>
    <w:next w:val="3fb"/>
    <w:rsid w:val="00C75E9F"/>
    <w:rPr>
      <w:b/>
      <w:bCs/>
    </w:rPr>
  </w:style>
  <w:style w:type="paragraph" w:customStyle="1" w:styleId="3fd">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e">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3">
    <w:name w:val="本文インデント 23"/>
    <w:basedOn w:val="a1"/>
    <w:rsid w:val="00C75E9F"/>
    <w:pPr>
      <w:suppressAutoHyphens/>
      <w:ind w:left="567"/>
    </w:pPr>
    <w:rPr>
      <w:rFonts w:ascii="Arial" w:eastAsia="MS Mincho" w:hAnsi="Arial" w:cs="Arial"/>
      <w:lang w:eastAsia="ar-SA"/>
    </w:rPr>
  </w:style>
  <w:style w:type="paragraph" w:customStyle="1" w:styleId="3ff">
    <w:name w:val="標準インデント3"/>
    <w:basedOn w:val="a1"/>
    <w:rsid w:val="00C75E9F"/>
    <w:pPr>
      <w:suppressAutoHyphens/>
      <w:ind w:left="708"/>
    </w:pPr>
    <w:rPr>
      <w:rFonts w:eastAsia="MS Mincho" w:cs="CG Times (WN)"/>
      <w:lang w:eastAsia="ar-SA"/>
    </w:rPr>
  </w:style>
  <w:style w:type="paragraph" w:customStyle="1" w:styleId="3ff0">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e">
    <w:name w:val="吹き出し (文字)1"/>
    <w:uiPriority w:val="99"/>
    <w:semiHidden/>
    <w:rsid w:val="00C75E9F"/>
    <w:rPr>
      <w:rFonts w:ascii="MS Mincho" w:eastAsia="MS Mincho" w:hAnsi="Times New Roman"/>
      <w:sz w:val="18"/>
      <w:szCs w:val="18"/>
      <w:lang w:val="en-GB" w:eastAsia="en-US"/>
    </w:rPr>
  </w:style>
  <w:style w:type="character" w:customStyle="1" w:styleId="1ff">
    <w:name w:val="見出しマップ (文字)1"/>
    <w:uiPriority w:val="99"/>
    <w:semiHidden/>
    <w:rsid w:val="00C75E9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1">
    <w:name w:val="コメント文字列 (文字)1"/>
    <w:uiPriority w:val="99"/>
    <w:semiHidden/>
    <w:rsid w:val="00C75E9F"/>
    <w:rPr>
      <w:rFonts w:ascii="Times New Roman" w:eastAsia="Times New Roman" w:hAnsi="Times New Roman"/>
      <w:lang w:val="en-GB" w:eastAsia="en-US"/>
    </w:rPr>
  </w:style>
  <w:style w:type="character" w:customStyle="1" w:styleId="1ff2">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3">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4">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5">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5"/>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5"/>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4">
    <w:name w:val="(文字) (文字)31"/>
    <w:rsid w:val="00C75E9F"/>
    <w:rPr>
      <w:rFonts w:eastAsia="MS Mincho"/>
      <w:lang w:val="en-GB" w:eastAsia="ar-SA" w:bidi="ar-SA"/>
    </w:rPr>
  </w:style>
  <w:style w:type="character" w:customStyle="1" w:styleId="110">
    <w:name w:val="(文字) (文字)11"/>
    <w:rsid w:val="00C75E9F"/>
    <w:rPr>
      <w:rFonts w:eastAsia="MS Mincho"/>
      <w:lang w:val="en-GB" w:eastAsia="ar-SA" w:bidi="ar-SA"/>
    </w:rPr>
  </w:style>
  <w:style w:type="paragraph" w:customStyle="1" w:styleId="215">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1">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6">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6">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1">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9">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5E9F"/>
    <w:rPr>
      <w:rFonts w:ascii="Times New Roman" w:hAnsi="Times New Roman"/>
      <w:b/>
      <w:bCs/>
      <w:lang w:val="en-GB" w:eastAsia="en-US"/>
    </w:rPr>
  </w:style>
  <w:style w:type="character" w:customStyle="1" w:styleId="1ffa">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4D33-70B0-471D-9531-FA31BCF2F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2279</Words>
  <Characters>12993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72</cp:revision>
  <cp:lastPrinted>1900-01-01T00:00:00Z</cp:lastPrinted>
  <dcterms:created xsi:type="dcterms:W3CDTF">2022-11-04T02:20:00Z</dcterms:created>
  <dcterms:modified xsi:type="dcterms:W3CDTF">2022-11-16T07:22:00Z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