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200638" w14:textId="5FFCE8DA" w:rsidR="00C97BEA" w:rsidRDefault="00F038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  <w:lang w:val="en-US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val="en-US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#97</w:t>
      </w:r>
      <w:r>
        <w:rPr>
          <w:b/>
          <w:i/>
          <w:sz w:val="28"/>
          <w:lang w:val="en-US"/>
        </w:rPr>
        <w:tab/>
      </w:r>
      <w:r w:rsidR="00827591" w:rsidRPr="00827591">
        <w:rPr>
          <w:b/>
          <w:i/>
          <w:sz w:val="28"/>
          <w:lang w:val="en-US"/>
        </w:rPr>
        <w:t>R5-226787</w:t>
      </w:r>
      <w:r w:rsidR="00B91976" w:rsidRPr="00B91976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14:paraId="379B4E5D" w14:textId="77777777" w:rsidR="00C97BEA" w:rsidRDefault="00F0383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7BEA" w14:paraId="6E53904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0C37" w14:textId="77777777" w:rsidR="00C97BEA" w:rsidRDefault="00F03832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C97BEA" w14:paraId="460FB5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5FD2" w14:textId="77777777" w:rsidR="00C97BEA" w:rsidRDefault="00F0383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7BEA" w14:paraId="0C9BDF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D5B7E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6709AF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CC5745" w14:textId="77777777" w:rsidR="00C97BEA" w:rsidRDefault="00C97BE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3CE130" w14:textId="77777777" w:rsidR="00C97BEA" w:rsidRDefault="009107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03832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97B03A" w14:textId="77777777" w:rsidR="00C97BEA" w:rsidRDefault="00F0383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066FB" w14:textId="77777777" w:rsidR="00C97BEA" w:rsidRDefault="0082759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14:paraId="038B70B9" w14:textId="77777777" w:rsidR="00C97BEA" w:rsidRDefault="00F03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00BE7" w14:textId="77777777" w:rsidR="00C97BEA" w:rsidRDefault="0082759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0855437" w14:textId="77777777" w:rsidR="00C97BEA" w:rsidRDefault="00F0383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C9DC4" w14:textId="77777777" w:rsidR="00C97BEA" w:rsidRDefault="009107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03832"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D5599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35D6E2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E7BF8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1C5143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C53A10" w14:textId="77777777" w:rsidR="00C97BEA" w:rsidRDefault="00F0383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3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3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7BEA" w14:paraId="3C1F9A71" w14:textId="77777777">
        <w:tc>
          <w:tcPr>
            <w:tcW w:w="9641" w:type="dxa"/>
            <w:gridSpan w:val="9"/>
          </w:tcPr>
          <w:p w14:paraId="749CBD85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74B619" w14:textId="77777777" w:rsidR="00C97BEA" w:rsidRDefault="00C97B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7BEA" w14:paraId="5B76FDD4" w14:textId="77777777">
        <w:tc>
          <w:tcPr>
            <w:tcW w:w="2835" w:type="dxa"/>
          </w:tcPr>
          <w:p w14:paraId="4F7A96C7" w14:textId="77777777" w:rsidR="00C97BEA" w:rsidRDefault="00F03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F724E3" w14:textId="77777777" w:rsidR="00C97BEA" w:rsidRDefault="00F0383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4EF514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1CC73A" w14:textId="77777777"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13B012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567E9F" w14:textId="77777777" w:rsidR="00C97BEA" w:rsidRDefault="00F0383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44A307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2F3AC1" w14:textId="77777777" w:rsidR="00C97BEA" w:rsidRDefault="00F0383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DD7A7" w14:textId="77777777" w:rsidR="00C97BEA" w:rsidRDefault="00C97BE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F497E3" w14:textId="77777777" w:rsidR="00C97BEA" w:rsidRDefault="00C97B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7BEA" w14:paraId="5E616B6C" w14:textId="77777777">
        <w:tc>
          <w:tcPr>
            <w:tcW w:w="9640" w:type="dxa"/>
            <w:gridSpan w:val="11"/>
          </w:tcPr>
          <w:p w14:paraId="0873D28F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0D87CB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630645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45E75" w14:textId="77777777" w:rsidR="00C97BEA" w:rsidRDefault="00F03832">
            <w:pPr>
              <w:pStyle w:val="CRCoverPage"/>
              <w:spacing w:after="0"/>
              <w:ind w:left="100"/>
            </w:pPr>
            <w:r>
              <w:t>Update of TC 12.2.</w:t>
            </w:r>
            <w:r>
              <w:rPr>
                <w:rFonts w:hint="eastAsia"/>
                <w:lang w:eastAsia="zh-CN"/>
              </w:rPr>
              <w:t>8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t>- Inter-carrier concurrent operation / Sidelink CSI reporting / Reporting</w:t>
            </w:r>
          </w:p>
        </w:tc>
      </w:tr>
      <w:tr w:rsidR="00C97BEA" w14:paraId="3642F5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5DDB0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674FD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3152C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DB0A63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A5BEC" w14:textId="77777777" w:rsidR="00C97BEA" w:rsidRDefault="00F03832">
            <w:pPr>
              <w:pStyle w:val="CRCoverPage"/>
              <w:spacing w:after="0"/>
              <w:ind w:left="100"/>
            </w:pPr>
            <w:r>
              <w:t>TDIA,CATT</w:t>
            </w:r>
          </w:p>
        </w:tc>
      </w:tr>
      <w:tr w:rsidR="00C97BEA" w14:paraId="345C8C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7B4DC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20FFF" w14:textId="77777777" w:rsidR="00C97BEA" w:rsidRDefault="00F0383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97BEA" w14:paraId="2A787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8E413C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979F5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600B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E1D617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F192D" w14:textId="77777777" w:rsidR="00C97BEA" w:rsidRDefault="00F03832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DD5D80C" w14:textId="77777777" w:rsidR="00C97BEA" w:rsidRDefault="00C97BE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E1235" w14:textId="77777777" w:rsidR="00C97BEA" w:rsidRDefault="00F0383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D70E5" w14:textId="77777777" w:rsidR="00C97BEA" w:rsidRDefault="00F03832" w:rsidP="0076094B">
            <w:pPr>
              <w:pStyle w:val="CRCoverPage"/>
              <w:spacing w:after="0"/>
              <w:ind w:left="100"/>
            </w:pPr>
            <w:r>
              <w:t>2022-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 w:rsidR="0076094B">
              <w:rPr>
                <w:lang w:eastAsia="zh-CN"/>
              </w:rPr>
              <w:t>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C97BEA" w14:paraId="2E3D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2849E6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A7B43A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9ED56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D2D508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43771C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1734F4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E6F2D" w14:textId="77777777" w:rsidR="00C97BEA" w:rsidRDefault="00F03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BC1AC" w14:textId="77777777" w:rsidR="00C97BEA" w:rsidRDefault="009107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0383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1E9C3" w14:textId="77777777" w:rsidR="00C97BEA" w:rsidRDefault="00C97BE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19536" w14:textId="77777777" w:rsidR="00C97BEA" w:rsidRDefault="00F0383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661B5F" w14:textId="77777777" w:rsidR="00C97BEA" w:rsidRDefault="009107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3832">
              <w:t>Rel-</w:t>
            </w:r>
            <w:r w:rsidR="00F03832">
              <w:rPr>
                <w:rFonts w:hint="eastAsia"/>
                <w:lang w:eastAsia="zh-CN"/>
              </w:rPr>
              <w:t>16</w:t>
            </w:r>
            <w:r>
              <w:rPr>
                <w:lang w:eastAsia="zh-CN"/>
              </w:rPr>
              <w:fldChar w:fldCharType="end"/>
            </w:r>
          </w:p>
        </w:tc>
      </w:tr>
      <w:tr w:rsidR="00C97BEA" w14:paraId="37D90F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9FA4CD" w14:textId="77777777"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8227E3" w14:textId="77777777" w:rsidR="00C97BEA" w:rsidRDefault="00F0383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40FA04" w14:textId="77777777" w:rsidR="00C97BEA" w:rsidRDefault="00F0383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46163" w14:textId="77777777" w:rsidR="00C97BEA" w:rsidRDefault="00F03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97BEA" w14:paraId="24CC939A" w14:textId="77777777">
        <w:tc>
          <w:tcPr>
            <w:tcW w:w="1843" w:type="dxa"/>
          </w:tcPr>
          <w:p w14:paraId="1D373094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4F5DC1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4C4D58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7304B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493AC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  </w:t>
            </w:r>
            <w:r>
              <w:rPr>
                <w:lang w:eastAsia="zh-CN"/>
              </w:rPr>
              <w:t xml:space="preserve">The synchronised information for NR-SS-UE1 and UE </w:t>
            </w:r>
            <w:r>
              <w:rPr>
                <w:rFonts w:hint="eastAsia"/>
                <w:lang w:eastAsia="zh-CN"/>
              </w:rPr>
              <w:t>are missing.</w:t>
            </w:r>
          </w:p>
          <w:p w14:paraId="6D7212EF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 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 xml:space="preserve">7 and </w:t>
            </w:r>
            <w:r>
              <w:t xml:space="preserve">Table </w:t>
            </w:r>
            <w:r>
              <w:rPr>
                <w:lang w:eastAsia="zh-CN"/>
              </w:rPr>
              <w:t>12.2.8.1.3.3-</w:t>
            </w:r>
            <w:r>
              <w:rPr>
                <w:rFonts w:hint="eastAsia"/>
                <w:lang w:eastAsia="zh-CN"/>
              </w:rPr>
              <w:t>8 are redundant.</w:t>
            </w:r>
          </w:p>
        </w:tc>
      </w:tr>
      <w:tr w:rsidR="00C97BEA" w14:paraId="28E77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3B12B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0A784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506A9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E839F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C3E89" w14:textId="77777777"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Added </w:t>
            </w:r>
            <w:r>
              <w:rPr>
                <w:lang w:eastAsia="zh-CN"/>
              </w:rPr>
              <w:t xml:space="preserve"> the synchronised information for NR-SS-UE1 and UE</w:t>
            </w:r>
            <w:r>
              <w:rPr>
                <w:rFonts w:hint="eastAsia"/>
                <w:lang w:eastAsia="zh-CN"/>
              </w:rPr>
              <w:t>.</w:t>
            </w:r>
          </w:p>
          <w:p w14:paraId="2237C418" w14:textId="77777777" w:rsidR="00C97BEA" w:rsidRDefault="00F03832">
            <w:pPr>
              <w:pStyle w:val="CRCoverPage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Removed </w:t>
            </w:r>
            <w:r>
              <w:rPr>
                <w:lang w:eastAsia="zh-CN"/>
              </w:rPr>
              <w:t>Table 12.2.8.1.3.3-7 and Table 12.2.8.1.3.3-8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C97BEA" w14:paraId="5EA8C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B9092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608B4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04AB51B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035B5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241E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C97BEA" w14:paraId="2FA3EA18" w14:textId="77777777">
        <w:tc>
          <w:tcPr>
            <w:tcW w:w="2694" w:type="dxa"/>
            <w:gridSpan w:val="2"/>
          </w:tcPr>
          <w:p w14:paraId="3B69AF05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C23BD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7BEA" w14:paraId="72D83E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86BCB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C12C0" w14:textId="77777777" w:rsidR="00C97BEA" w:rsidRDefault="00F038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12.2.8.1</w:t>
            </w:r>
          </w:p>
        </w:tc>
      </w:tr>
      <w:tr w:rsidR="00C97BEA" w14:paraId="7C512D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392AB" w14:textId="77777777" w:rsidR="00C97BEA" w:rsidRDefault="00C97BE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E9258" w14:textId="77777777" w:rsidR="00C97BEA" w:rsidRDefault="00C97BE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C97BEA" w14:paraId="73320A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311E6" w14:textId="77777777"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129061" w14:textId="77777777"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99B54" w14:textId="77777777" w:rsidR="00C97BEA" w:rsidRDefault="00F038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08A0EF" w14:textId="77777777" w:rsidR="00C97BEA" w:rsidRDefault="00C97BE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2CC3D" w14:textId="77777777" w:rsidR="00C97BEA" w:rsidRDefault="00C97BEA">
            <w:pPr>
              <w:pStyle w:val="CRCoverPage"/>
              <w:spacing w:after="0"/>
              <w:ind w:left="99"/>
            </w:pPr>
          </w:p>
        </w:tc>
      </w:tr>
      <w:tr w:rsidR="00C97BEA" w14:paraId="1B9021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1DE0D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409554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D93FB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12BD35" w14:textId="77777777" w:rsidR="00C97BEA" w:rsidRDefault="00F038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1567F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69624A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108E9" w14:textId="77777777"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F7FFA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D6F8A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ACD32F" w14:textId="77777777" w:rsidR="00C97BEA" w:rsidRDefault="00F038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E6195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66A288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A755F" w14:textId="77777777" w:rsidR="00C97BEA" w:rsidRDefault="00F038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5C49C" w14:textId="77777777" w:rsidR="00C97BEA" w:rsidRDefault="00C97BE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45B55" w14:textId="77777777" w:rsidR="00C97BEA" w:rsidRDefault="008275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908A5F" w14:textId="77777777" w:rsidR="00C97BEA" w:rsidRDefault="00F038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924B8" w14:textId="77777777" w:rsidR="00C97BEA" w:rsidRDefault="00F038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97BEA" w14:paraId="5D3B1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1DE30" w14:textId="77777777" w:rsidR="00C97BEA" w:rsidRDefault="00C97BE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5903B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185A98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ABED6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80091" w14:textId="77777777" w:rsidR="00C97BEA" w:rsidRDefault="00C97BEA">
            <w:pPr>
              <w:pStyle w:val="CRCoverPage"/>
              <w:spacing w:after="0"/>
            </w:pPr>
          </w:p>
        </w:tc>
      </w:tr>
      <w:tr w:rsidR="00C97BEA" w14:paraId="6F5BBE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A9F5FE" w14:textId="77777777" w:rsidR="00C97BEA" w:rsidRDefault="00C97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F0411" w14:textId="77777777" w:rsidR="00C97BEA" w:rsidRDefault="00C97BE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97BEA" w14:paraId="5BB8D1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A4D3C" w14:textId="77777777" w:rsidR="00C97BEA" w:rsidRDefault="00F03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5B37D" w14:textId="77777777" w:rsidR="00B91976" w:rsidRPr="00B91976" w:rsidRDefault="00B91976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 w:rsidRPr="00B91976">
              <w:rPr>
                <w:highlight w:val="yellow"/>
                <w:lang w:eastAsia="zh-CN"/>
              </w:rPr>
              <w:t>R</w:t>
            </w:r>
            <w:r w:rsidRPr="00B91976">
              <w:rPr>
                <w:rFonts w:hint="eastAsia"/>
                <w:highlight w:val="yellow"/>
                <w:lang w:eastAsia="zh-CN"/>
              </w:rPr>
              <w:t>1:</w:t>
            </w:r>
          </w:p>
          <w:p w14:paraId="0F7D44CB" w14:textId="6A3387DE" w:rsidR="00B91976" w:rsidRPr="00B91976" w:rsidRDefault="00B91976">
            <w:pPr>
              <w:pStyle w:val="CRCoverPage"/>
              <w:spacing w:after="0"/>
              <w:rPr>
                <w:highlight w:val="yellow"/>
                <w:lang w:eastAsia="zh-CN"/>
              </w:rPr>
            </w:pPr>
            <w:r w:rsidRPr="00B91976">
              <w:rPr>
                <w:rFonts w:hint="eastAsia"/>
                <w:highlight w:val="yellow"/>
                <w:lang w:eastAsia="zh-CN"/>
              </w:rPr>
              <w:t>Added Note for step 2.</w:t>
            </w:r>
          </w:p>
          <w:p w14:paraId="1391CED7" w14:textId="2FD28CDD" w:rsidR="00B91976" w:rsidRDefault="00B91976">
            <w:pPr>
              <w:pStyle w:val="CRCoverPage"/>
              <w:spacing w:after="0"/>
              <w:rPr>
                <w:lang w:eastAsia="zh-CN"/>
              </w:rPr>
            </w:pPr>
            <w:r w:rsidRPr="00B91976">
              <w:rPr>
                <w:rFonts w:hint="eastAsia"/>
                <w:highlight w:val="yellow"/>
                <w:lang w:eastAsia="zh-CN"/>
              </w:rPr>
              <w:t>Updated some typos.</w:t>
            </w:r>
          </w:p>
        </w:tc>
      </w:tr>
    </w:tbl>
    <w:p w14:paraId="5C5CC67A" w14:textId="77777777" w:rsidR="00C97BEA" w:rsidRDefault="00C97BEA">
      <w:pPr>
        <w:pStyle w:val="CRCoverPage"/>
        <w:spacing w:after="0"/>
        <w:rPr>
          <w:sz w:val="8"/>
          <w:szCs w:val="8"/>
        </w:rPr>
      </w:pPr>
    </w:p>
    <w:p w14:paraId="6E3721EA" w14:textId="77777777" w:rsidR="00C97BEA" w:rsidRDefault="00C97BEA">
      <w:pPr>
        <w:sectPr w:rsidR="00C97BE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1D07EA" w14:textId="77777777"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lastRenderedPageBreak/>
        <w:t>&lt;Start of Change&gt;</w:t>
      </w:r>
    </w:p>
    <w:p w14:paraId="78C58A39" w14:textId="77777777" w:rsidR="00C97BEA" w:rsidRDefault="00F03832">
      <w:pPr>
        <w:pStyle w:val="40"/>
      </w:pPr>
      <w:r>
        <w:t>12.2.8.1</w:t>
      </w:r>
      <w:r>
        <w:tab/>
        <w:t>Inter-carrier concurrent operation / Sidelink CSI reporting / Reporting</w:t>
      </w:r>
    </w:p>
    <w:p w14:paraId="4D54B454" w14:textId="77777777" w:rsidR="00C97BEA" w:rsidRDefault="00F03832">
      <w:pPr>
        <w:pStyle w:val="H6"/>
      </w:pPr>
      <w:r>
        <w:rPr>
          <w:lang w:eastAsia="zh-CN"/>
        </w:rPr>
        <w:t>12.2.8.1</w:t>
      </w:r>
      <w:r>
        <w:t>.1</w:t>
      </w:r>
      <w:r>
        <w:tab/>
        <w:t>Test Purpose (TP)</w:t>
      </w:r>
    </w:p>
    <w:p w14:paraId="4596CBAA" w14:textId="77777777" w:rsidR="00C97BEA" w:rsidRDefault="00F03832">
      <w:pPr>
        <w:pStyle w:val="H6"/>
      </w:pPr>
      <w:r>
        <w:t>(1)</w:t>
      </w:r>
    </w:p>
    <w:p w14:paraId="451007BB" w14:textId="77777777" w:rsidR="00C97BEA" w:rsidRDefault="00F03832">
      <w:pPr>
        <w:pStyle w:val="PL"/>
      </w:pPr>
      <w:r>
        <w:rPr>
          <w:b/>
        </w:rPr>
        <w:t>with</w:t>
      </w:r>
      <w:r>
        <w:t xml:space="preserve"> { UE is in connected state. UE has established PC5 RRC connection with peer UE on unicast sidelink and has sent an RRCReconfigurationSidelink message to peer UE. }</w:t>
      </w:r>
    </w:p>
    <w:p w14:paraId="13057C02" w14:textId="77777777" w:rsidR="00C97BEA" w:rsidRDefault="00F03832">
      <w:pPr>
        <w:pStyle w:val="PL"/>
      </w:pPr>
      <w:r>
        <w:rPr>
          <w:b/>
        </w:rPr>
        <w:t>ensure that</w:t>
      </w:r>
      <w:r>
        <w:t xml:space="preserve"> {</w:t>
      </w:r>
    </w:p>
    <w:p w14:paraId="547321DB" w14:textId="77777777" w:rsidR="00C97BEA" w:rsidRDefault="00F03832">
      <w:pPr>
        <w:pStyle w:val="PL"/>
      </w:pPr>
      <w:r>
        <w:t xml:space="preserve">  </w:t>
      </w:r>
      <w:r>
        <w:rPr>
          <w:b/>
        </w:rPr>
        <w:t>when</w:t>
      </w:r>
      <w:r>
        <w:t xml:space="preserve"> { UE receives an RRCReconfigurationFailureSidelink from peer UE. }</w:t>
      </w:r>
    </w:p>
    <w:p w14:paraId="5FE6B330" w14:textId="77777777" w:rsidR="00C97BEA" w:rsidRDefault="00F03832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UE continues to use the configuration used prior to corresponding RRCReconfigurationSidelink message and sends a SidelinkUEInformation message to indicate sidelink reconfiguration failure</w:t>
      </w:r>
      <w:r>
        <w:rPr>
          <w:lang w:eastAsia="zh-CN"/>
        </w:rPr>
        <w:t>.</w:t>
      </w:r>
      <w:r>
        <w:rPr>
          <w:rFonts w:cs="Courier New"/>
          <w:szCs w:val="16"/>
        </w:rPr>
        <w:t xml:space="preserve"> </w:t>
      </w:r>
      <w:r>
        <w:t>}</w:t>
      </w:r>
    </w:p>
    <w:p w14:paraId="3075101B" w14:textId="77777777" w:rsidR="00C97BEA" w:rsidRDefault="00F03832">
      <w:pPr>
        <w:pStyle w:val="PL"/>
      </w:pPr>
      <w:r>
        <w:t xml:space="preserve">            }</w:t>
      </w:r>
    </w:p>
    <w:p w14:paraId="15F7A338" w14:textId="77777777" w:rsidR="00C97BEA" w:rsidRDefault="00C97BEA">
      <w:pPr>
        <w:pStyle w:val="PL"/>
        <w:rPr>
          <w:lang w:eastAsia="zh-CN"/>
        </w:rPr>
      </w:pPr>
    </w:p>
    <w:p w14:paraId="583D52CA" w14:textId="77777777" w:rsidR="00C97BEA" w:rsidRDefault="00F03832">
      <w:pPr>
        <w:pStyle w:val="H6"/>
      </w:pPr>
      <w:r>
        <w:rPr>
          <w:lang w:eastAsia="zh-CN"/>
        </w:rPr>
        <w:t>12.2.8.1</w:t>
      </w:r>
      <w:r>
        <w:t>.</w:t>
      </w:r>
      <w:r>
        <w:rPr>
          <w:lang w:eastAsia="zh-CN"/>
        </w:rPr>
        <w:t>2</w:t>
      </w:r>
      <w:r>
        <w:tab/>
        <w:t>Conformance requirements</w:t>
      </w:r>
    </w:p>
    <w:p w14:paraId="439DF91B" w14:textId="77777777" w:rsidR="00C97BEA" w:rsidRDefault="00F03832">
      <w:pPr>
        <w:rPr>
          <w:lang w:eastAsia="zh-CN"/>
        </w:rPr>
      </w:pPr>
      <w:r>
        <w:t xml:space="preserve">References: The conformance requirements covered in the present TC are specified in: TS 38.331 [22], subclause </w:t>
      </w:r>
      <w:r>
        <w:rPr>
          <w:lang w:eastAsia="zh-CN"/>
        </w:rPr>
        <w:t>5.8.9.1, 5.8.10.2, 5.8.10.3, 5.8.10.4 and 5.8.10.5</w:t>
      </w:r>
      <w:r>
        <w:t>. Unless otherwise stated these are Rel-16 requirements.</w:t>
      </w:r>
    </w:p>
    <w:p w14:paraId="1E6A65F7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.8.9.1.1]</w:t>
      </w:r>
    </w:p>
    <w:p w14:paraId="72D67072" w14:textId="77777777" w:rsidR="00C97BEA" w:rsidRDefault="00F03832">
      <w:pPr>
        <w:pStyle w:val="TH"/>
      </w:pPr>
      <w:r>
        <w:object w:dxaOrig="4845" w:dyaOrig="2130" w14:anchorId="77D88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pt;height:106.7pt" o:ole="">
            <v:imagedata r:id="rId14" o:title=""/>
          </v:shape>
          <o:OLEObject Type="Embed" ProgID="Mscgen.Chart" ShapeID="_x0000_i1025" DrawAspect="Content" ObjectID="_1729968545" r:id="rId15"/>
        </w:object>
      </w:r>
    </w:p>
    <w:p w14:paraId="27A4BCB4" w14:textId="77777777" w:rsidR="00C97BEA" w:rsidRDefault="00F03832">
      <w:pPr>
        <w:pStyle w:val="TF"/>
      </w:pPr>
      <w:r>
        <w:t>Figure 5.8.9.1.1-1: Sidelink RRC reconfiguration, successful</w:t>
      </w:r>
    </w:p>
    <w:p w14:paraId="75E7FF75" w14:textId="77777777" w:rsidR="00C97BEA" w:rsidRDefault="00F03832">
      <w:pPr>
        <w:pStyle w:val="TH"/>
      </w:pPr>
      <w:r>
        <w:object w:dxaOrig="4740" w:dyaOrig="2130" w14:anchorId="48F940FC">
          <v:shape id="_x0000_i1026" type="#_x0000_t75" style="width:236.95pt;height:106.7pt" o:ole="">
            <v:imagedata r:id="rId16" o:title=""/>
          </v:shape>
          <o:OLEObject Type="Embed" ProgID="Mscgen.Chart" ShapeID="_x0000_i1026" DrawAspect="Content" ObjectID="_1729968546" r:id="rId17"/>
        </w:object>
      </w:r>
    </w:p>
    <w:p w14:paraId="604022F0" w14:textId="77777777" w:rsidR="00C97BEA" w:rsidRDefault="00F03832">
      <w:pPr>
        <w:pStyle w:val="TF"/>
      </w:pPr>
      <w:r>
        <w:t>Figure 5.8.9.1.1-2: Sidelink RRC reconfiguration, failure</w:t>
      </w:r>
    </w:p>
    <w:p w14:paraId="17893FB6" w14:textId="77777777" w:rsidR="00C97BEA" w:rsidRDefault="00C97BEA"/>
    <w:p w14:paraId="075DD986" w14:textId="77777777" w:rsidR="00C97BEA" w:rsidRDefault="00F03832">
      <w:r>
        <w:t xml:space="preserve">The purpose of this procedure is to </w:t>
      </w:r>
      <w:r>
        <w:rPr>
          <w:rFonts w:eastAsia="宋体"/>
        </w:rPr>
        <w:t xml:space="preserve">modify a PC5-RRC connection, e.g. to </w:t>
      </w:r>
      <w:r>
        <w:t xml:space="preserve">establish/modify/release sidelink DRBs, to (re-)configure NR sidelink measurement and </w:t>
      </w:r>
      <w:r>
        <w:rPr>
          <w:rFonts w:eastAsia="宋体"/>
        </w:rPr>
        <w:t xml:space="preserve">reporting, to </w:t>
      </w:r>
      <w:r>
        <w:t>(re-)</w:t>
      </w:r>
      <w:r>
        <w:rPr>
          <w:rFonts w:eastAsia="宋体"/>
        </w:rPr>
        <w:t>configure sidelink CSI reference signal resources and CSI reporting latency bound</w:t>
      </w:r>
      <w:r>
        <w:t>.</w:t>
      </w:r>
    </w:p>
    <w:p w14:paraId="366EAA32" w14:textId="77777777" w:rsidR="00C97BEA" w:rsidRDefault="00F03832">
      <w:r>
        <w:lastRenderedPageBreak/>
        <w:t xml:space="preserve">The UE may initiate the sidelink RRC reconfiguration procedure and perform the operation in sub-clause 5.8.9.1.2 </w:t>
      </w:r>
      <w:r>
        <w:rPr>
          <w:rFonts w:eastAsia="宋体"/>
        </w:rPr>
        <w:t>on the corresponding PC5-RRC connection</w:t>
      </w:r>
      <w:r>
        <w:t xml:space="preserve"> in following cases:</w:t>
      </w:r>
    </w:p>
    <w:p w14:paraId="4E8402B3" w14:textId="77777777" w:rsidR="00C97BEA" w:rsidRDefault="00F03832">
      <w:pPr>
        <w:pStyle w:val="B1"/>
      </w:pPr>
      <w:r>
        <w:t>-</w:t>
      </w:r>
      <w:r>
        <w:tab/>
        <w:t>the release of sidelink DRBs associated with the peer UE, as specified in sub-clause 5.8.9.1a.1;</w:t>
      </w:r>
    </w:p>
    <w:p w14:paraId="39687242" w14:textId="77777777" w:rsidR="00C97BEA" w:rsidRDefault="00F03832">
      <w:pPr>
        <w:pStyle w:val="B1"/>
      </w:pPr>
      <w:r>
        <w:t>-</w:t>
      </w:r>
      <w:r>
        <w:tab/>
        <w:t>the establishment of sidelink DRBs associated with the peer UE, as specified in sub-clause 5.8.9.1a.2;</w:t>
      </w:r>
    </w:p>
    <w:p w14:paraId="76F410A9" w14:textId="77777777" w:rsidR="00C97BEA" w:rsidRDefault="00F03832">
      <w:pPr>
        <w:pStyle w:val="B1"/>
      </w:pPr>
      <w:r>
        <w:t>-</w:t>
      </w:r>
      <w:r>
        <w:tab/>
        <w:t xml:space="preserve">the modification for the parameters included in </w:t>
      </w:r>
      <w:r>
        <w:rPr>
          <w:i/>
        </w:rPr>
        <w:t>SLRB-Config</w:t>
      </w:r>
      <w:r>
        <w:t xml:space="preserve"> of sidelink DRBs associated with the peer UE, as specified in sub-clause 5.8.9.1a.2;</w:t>
      </w:r>
    </w:p>
    <w:p w14:paraId="0C301690" w14:textId="77777777" w:rsidR="00C97BEA" w:rsidRDefault="00F03832">
      <w:pPr>
        <w:pStyle w:val="B1"/>
      </w:pPr>
      <w:r>
        <w:t>-</w:t>
      </w:r>
      <w:r>
        <w:tab/>
        <w:t>the (re-)configuration of the peer UE to perform NR sidelink measurement and report.</w:t>
      </w:r>
    </w:p>
    <w:p w14:paraId="2BDE4CD5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</w:t>
      </w:r>
      <w:r>
        <w:t>(re-)</w:t>
      </w:r>
      <w:r>
        <w:rPr>
          <w:rFonts w:eastAsia="宋体"/>
        </w:rPr>
        <w:t>configuration of the sidelink CSI reference signal resources and CSI reporting latency bound.</w:t>
      </w:r>
    </w:p>
    <w:p w14:paraId="0A365BE7" w14:textId="77777777" w:rsidR="00C97BEA" w:rsidRDefault="00F03832">
      <w:pPr>
        <w:rPr>
          <w:lang w:eastAsia="zh-CN"/>
        </w:rPr>
      </w:pPr>
      <w:r>
        <w:rPr>
          <w:lang w:eastAsia="zh-CN"/>
        </w:rPr>
        <w:t>I</w:t>
      </w:r>
      <w:r>
        <w:t xml:space="preserve">n RRC_CONNECTED, the UE applies the NR sidelink communications parameters provided in </w:t>
      </w:r>
      <w:r>
        <w:rPr>
          <w:i/>
        </w:rPr>
        <w:t>RRCReconfiguration</w:t>
      </w:r>
      <w:r>
        <w:rPr>
          <w:lang w:eastAsia="zh-CN"/>
        </w:rPr>
        <w:t xml:space="preserve"> (if any). In</w:t>
      </w:r>
      <w:r>
        <w:t xml:space="preserve"> RRC_IDLE or RRC_INACTIVE</w:t>
      </w:r>
      <w:r>
        <w:rPr>
          <w:lang w:eastAsia="zh-CN"/>
        </w:rPr>
        <w:t>, the UE applies</w:t>
      </w:r>
      <w:r>
        <w:t xml:space="preserve"> the NR sidelink communications parameters provided in </w:t>
      </w:r>
      <w:r>
        <w:rPr>
          <w:szCs w:val="22"/>
        </w:rPr>
        <w:t>system information</w:t>
      </w:r>
      <w:r>
        <w:rPr>
          <w:lang w:eastAsia="zh-CN"/>
        </w:rPr>
        <w:t xml:space="preserve"> (if any). For other cases, </w:t>
      </w:r>
      <w:r>
        <w:t xml:space="preserve">UEs apply the NR sidelink communications parameters provided in </w:t>
      </w:r>
      <w:r>
        <w:rPr>
          <w:i/>
        </w:rPr>
        <w:t xml:space="preserve">SidelinkPreconfigNR </w:t>
      </w:r>
      <w:r>
        <w:rPr>
          <w:lang w:eastAsia="zh-CN"/>
        </w:rPr>
        <w:t xml:space="preserve">(if any). When UE performs state transition between above three cases, </w:t>
      </w:r>
      <w:r>
        <w:t>the UE applies the NR sidelink communications parameters</w:t>
      </w:r>
      <w:r>
        <w:rPr>
          <w:lang w:eastAsia="zh-CN"/>
        </w:rPr>
        <w:t xml:space="preserve"> provided in the new state, after </w:t>
      </w:r>
      <w:r>
        <w:t>acquisition of the new configurations</w:t>
      </w:r>
      <w:r>
        <w:rPr>
          <w:lang w:eastAsia="zh-CN"/>
        </w:rPr>
        <w:t>. Before</w:t>
      </w:r>
      <w:r>
        <w:t xml:space="preserve"> acquisition of the new configurations, UE continues applying</w:t>
      </w:r>
      <w:r>
        <w:rPr>
          <w:lang w:eastAsia="zh-CN"/>
        </w:rPr>
        <w:t xml:space="preserve"> t</w:t>
      </w:r>
      <w:r>
        <w:t>he NR sidelink communications parameters</w:t>
      </w:r>
      <w:r>
        <w:rPr>
          <w:lang w:eastAsia="zh-CN"/>
        </w:rPr>
        <w:t xml:space="preserve"> provided in the old state.</w:t>
      </w:r>
    </w:p>
    <w:p w14:paraId="62705C32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</w:t>
      </w:r>
      <w:r>
        <w:t>.8.9.1.8]</w:t>
      </w:r>
    </w:p>
    <w:p w14:paraId="0B8DDB9C" w14:textId="77777777" w:rsidR="00C97BEA" w:rsidRDefault="00F03832">
      <w:r>
        <w:t xml:space="preserve">The UE shall perform the following actions upon reception of the </w:t>
      </w:r>
      <w:r>
        <w:rPr>
          <w:i/>
          <w:lang w:eastAsia="ko-KR"/>
        </w:rPr>
        <w:t>RRCReconfigurationFailureSidelink</w:t>
      </w:r>
      <w:r>
        <w:t>:</w:t>
      </w:r>
    </w:p>
    <w:p w14:paraId="5C2EA34C" w14:textId="77777777" w:rsidR="00C97BEA" w:rsidRDefault="00F03832">
      <w:pPr>
        <w:pStyle w:val="B1"/>
      </w:pPr>
      <w:r>
        <w:t>1&gt;</w:t>
      </w:r>
      <w:r>
        <w:tab/>
        <w:t>stop timer T400 for the destination, if running;</w:t>
      </w:r>
    </w:p>
    <w:p w14:paraId="043B7A39" w14:textId="77777777" w:rsidR="00C97BEA" w:rsidRDefault="00F03832">
      <w:pPr>
        <w:pStyle w:val="B1"/>
      </w:pPr>
      <w:r>
        <w:t>1&gt;</w:t>
      </w:r>
      <w:r>
        <w:tab/>
        <w:t xml:space="preserve">continue using the configuration used prior to corresponding </w:t>
      </w:r>
      <w:r>
        <w:rPr>
          <w:i/>
          <w:lang w:eastAsia="ko-KR"/>
        </w:rPr>
        <w:t>RRCReconfigurationSidelink</w:t>
      </w:r>
      <w:r>
        <w:t xml:space="preserve"> message;</w:t>
      </w:r>
    </w:p>
    <w:p w14:paraId="78CC877D" w14:textId="77777777" w:rsidR="00C97BEA" w:rsidRDefault="00F03832">
      <w:pPr>
        <w:pStyle w:val="B1"/>
      </w:pPr>
      <w:r>
        <w:t>1&gt;</w:t>
      </w:r>
      <w:r>
        <w:tab/>
        <w:t>if UE is in RRC_CONNECTED:</w:t>
      </w:r>
    </w:p>
    <w:p w14:paraId="5976BBBF" w14:textId="77777777" w:rsidR="00C97BEA" w:rsidRDefault="00F03832">
      <w:pPr>
        <w:pStyle w:val="B2"/>
      </w:pPr>
      <w:r>
        <w:t>2&gt;</w:t>
      </w:r>
      <w:r>
        <w:tab/>
        <w:t>perform the sidelink UE information for NR sidelink communication procedure, as specified in 5.8.3.3 or sub-clause 5.10.15 in TS 36.331 [10];</w:t>
      </w:r>
    </w:p>
    <w:p w14:paraId="3B0D799C" w14:textId="77777777" w:rsidR="00C97BEA" w:rsidRDefault="00F03832">
      <w:r>
        <w:t xml:space="preserve">[TS </w:t>
      </w:r>
      <w:r>
        <w:rPr>
          <w:lang w:eastAsia="zh-CN"/>
        </w:rPr>
        <w:t>38</w:t>
      </w:r>
      <w:r>
        <w:t>.</w:t>
      </w:r>
      <w:r>
        <w:rPr>
          <w:lang w:eastAsia="zh-CN"/>
        </w:rPr>
        <w:t>331</w:t>
      </w:r>
      <w:r>
        <w:t xml:space="preserve">, clause </w:t>
      </w:r>
      <w:r>
        <w:rPr>
          <w:lang w:eastAsia="zh-CN"/>
        </w:rPr>
        <w:t>5.8.3.3</w:t>
      </w:r>
      <w:r>
        <w:t>]</w:t>
      </w:r>
    </w:p>
    <w:p w14:paraId="0EFF2CBE" w14:textId="77777777" w:rsidR="00C97BEA" w:rsidRDefault="00F03832"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 w14:paraId="6E642B0B" w14:textId="77777777" w:rsidR="00C97BEA" w:rsidRDefault="00F03832">
      <w:pPr>
        <w:pStyle w:val="B1"/>
      </w:pPr>
      <w:r>
        <w:t>1&gt;</w:t>
      </w:r>
      <w:r>
        <w:tab/>
        <w:t xml:space="preserve">if the UE initiates the procedure to indicate it is (no more) interested to </w:t>
      </w:r>
      <w:r>
        <w:rPr>
          <w:lang w:eastAsia="zh-CN"/>
        </w:rPr>
        <w:t>receive NR sidelink communication</w:t>
      </w:r>
      <w:r>
        <w:t xml:space="preserve"> or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</w:t>
      </w:r>
      <w:r>
        <w:t xml:space="preserve"> (i.e. UE includes all concerned information, irrespective of what triggered the procedure):</w:t>
      </w:r>
    </w:p>
    <w:p w14:paraId="13D443C7" w14:textId="77777777" w:rsidR="00C97BEA" w:rsidRDefault="00F03832">
      <w:pPr>
        <w:pStyle w:val="B2"/>
      </w:pPr>
      <w:r>
        <w:t>2&gt;</w:t>
      </w:r>
      <w:r>
        <w:tab/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 w14:paraId="5138E9A8" w14:textId="77777777" w:rsidR="00C97BEA" w:rsidRDefault="00F03832">
      <w:pPr>
        <w:pStyle w:val="B3"/>
      </w:pPr>
      <w:r>
        <w:t>…</w:t>
      </w:r>
    </w:p>
    <w:p w14:paraId="0F68ACFF" w14:textId="77777777" w:rsidR="00C97BEA" w:rsidRDefault="00F03832">
      <w:pPr>
        <w:pStyle w:val="B3"/>
      </w:pPr>
      <w:r>
        <w:t>3&gt;</w:t>
      </w:r>
      <w:r>
        <w:tab/>
        <w:t xml:space="preserve">if configured by upper layers to transmit </w:t>
      </w:r>
      <w:r>
        <w:rPr>
          <w:lang w:eastAsia="zh-CN"/>
        </w:rPr>
        <w:t xml:space="preserve">NR </w:t>
      </w:r>
      <w:r>
        <w:t>sidelink communication:</w:t>
      </w:r>
    </w:p>
    <w:p w14:paraId="3DC179BE" w14:textId="77777777" w:rsidR="00C97BEA" w:rsidRDefault="00F03832">
      <w:pPr>
        <w:pStyle w:val="B4"/>
      </w:pPr>
      <w:r>
        <w:t>…</w:t>
      </w:r>
    </w:p>
    <w:p w14:paraId="42685653" w14:textId="77777777" w:rsidR="00C97BEA" w:rsidRDefault="00F03832">
      <w:pPr>
        <w:pStyle w:val="B4"/>
      </w:pPr>
      <w:r>
        <w:t>4&gt;</w:t>
      </w:r>
      <w:r>
        <w:tab/>
        <w:t>if a sidelink radio link failure or a sidelink RRC reconfiguration failure has been declared, according to clauses 5.8.9.3 and 5.8.9.1.8, respectively;</w:t>
      </w:r>
    </w:p>
    <w:p w14:paraId="37C481FF" w14:textId="77777777" w:rsidR="00C97BEA" w:rsidRDefault="00F03832">
      <w:pPr>
        <w:pStyle w:val="B5"/>
      </w:pPr>
      <w:r>
        <w:lastRenderedPageBreak/>
        <w:t>5&gt;</w:t>
      </w:r>
      <w:r>
        <w:tab/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 w14:paraId="08BBF74C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6&gt;</w:t>
      </w:r>
      <w:r w:rsidRPr="00074127">
        <w:rPr>
          <w:rFonts w:ascii="Times New Roman" w:hAnsi="Times New Roman"/>
          <w:lang w:val="en-GB"/>
        </w:rPr>
        <w:tab/>
        <w:t xml:space="preserve">set </w:t>
      </w:r>
      <w:r w:rsidRPr="00074127">
        <w:rPr>
          <w:rFonts w:ascii="Times New Roman" w:hAnsi="Times New Roman"/>
          <w:i/>
          <w:lang w:val="en-GB"/>
        </w:rPr>
        <w:t xml:space="preserve">sl-DestinationIdentity </w:t>
      </w:r>
      <w:r w:rsidRPr="00074127">
        <w:rPr>
          <w:rFonts w:ascii="Times New Roman" w:hAnsi="Times New Roman"/>
          <w:lang w:val="en-GB"/>
        </w:rPr>
        <w:t>to the destination identity configured by upper layer</w:t>
      </w:r>
      <w:r w:rsidRPr="00074127">
        <w:rPr>
          <w:rFonts w:ascii="Times New Roman" w:hAnsi="Times New Roman"/>
          <w:lang w:val="en-GB" w:eastAsia="zh-CN"/>
        </w:rPr>
        <w:t xml:space="preserve"> for NR </w:t>
      </w:r>
      <w:r w:rsidRPr="00074127">
        <w:rPr>
          <w:rFonts w:ascii="Times New Roman" w:hAnsi="Times New Roman"/>
          <w:lang w:val="en-GB"/>
        </w:rPr>
        <w:t>sidelink communication</w:t>
      </w:r>
      <w:r w:rsidRPr="00074127">
        <w:rPr>
          <w:rFonts w:ascii="Times New Roman" w:hAnsi="Times New Roman"/>
          <w:lang w:val="en-GB" w:eastAsia="zh-CN"/>
        </w:rPr>
        <w:t xml:space="preserve"> transmission</w:t>
      </w:r>
      <w:r w:rsidRPr="00074127">
        <w:rPr>
          <w:rFonts w:ascii="Times New Roman" w:hAnsi="Times New Roman"/>
          <w:lang w:val="en-GB"/>
        </w:rPr>
        <w:t>;</w:t>
      </w:r>
    </w:p>
    <w:p w14:paraId="2E0AC20D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…</w:t>
      </w:r>
    </w:p>
    <w:p w14:paraId="6DC34356" w14:textId="77777777" w:rsidR="00C97BEA" w:rsidRPr="00074127" w:rsidRDefault="00F03832">
      <w:pPr>
        <w:pStyle w:val="B6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6&gt;</w:t>
      </w:r>
      <w:r w:rsidRPr="00074127">
        <w:rPr>
          <w:rFonts w:ascii="Times New Roman" w:hAnsi="Times New Roman"/>
          <w:lang w:val="en-GB"/>
        </w:rPr>
        <w:tab/>
        <w:t xml:space="preserve">else if </w:t>
      </w:r>
      <w:r w:rsidRPr="00074127">
        <w:rPr>
          <w:rFonts w:ascii="Times New Roman" w:hAnsi="Times New Roman"/>
          <w:i/>
          <w:iCs/>
          <w:lang w:val="en-GB"/>
        </w:rPr>
        <w:t>RRCReconfigurationFailureSidelink</w:t>
      </w:r>
      <w:r w:rsidRPr="00074127">
        <w:rPr>
          <w:rFonts w:ascii="Times New Roman" w:hAnsi="Times New Roman"/>
          <w:lang w:val="en-GB"/>
        </w:rPr>
        <w:t xml:space="preserve"> is received:</w:t>
      </w:r>
    </w:p>
    <w:p w14:paraId="76FB398B" w14:textId="77777777" w:rsidR="00C97BEA" w:rsidRPr="00074127" w:rsidRDefault="00F03832">
      <w:pPr>
        <w:pStyle w:val="B7"/>
        <w:rPr>
          <w:rFonts w:ascii="Times New Roman" w:hAnsi="Times New Roman"/>
          <w:lang w:val="en-GB"/>
        </w:rPr>
      </w:pPr>
      <w:r w:rsidRPr="00074127">
        <w:rPr>
          <w:rFonts w:ascii="Times New Roman" w:hAnsi="Times New Roman"/>
          <w:lang w:val="en-GB"/>
        </w:rPr>
        <w:t>7&gt;</w:t>
      </w:r>
      <w:r w:rsidRPr="00074127">
        <w:rPr>
          <w:rFonts w:ascii="Times New Roman" w:hAnsi="Times New Roman"/>
          <w:lang w:val="en-GB"/>
        </w:rPr>
        <w:tab/>
        <w:t xml:space="preserve">set </w:t>
      </w:r>
      <w:r w:rsidRPr="00074127">
        <w:rPr>
          <w:rFonts w:ascii="Times New Roman" w:hAnsi="Times New Roman"/>
          <w:i/>
          <w:lang w:val="en-GB"/>
        </w:rPr>
        <w:t>sl-Failure</w:t>
      </w:r>
      <w:r w:rsidRPr="00074127">
        <w:rPr>
          <w:rFonts w:ascii="Times New Roman" w:hAnsi="Times New Roman"/>
          <w:lang w:val="en-GB"/>
        </w:rPr>
        <w:t xml:space="preserve"> as </w:t>
      </w:r>
      <w:r w:rsidRPr="00074127">
        <w:rPr>
          <w:rFonts w:ascii="Times New Roman" w:hAnsi="Times New Roman"/>
          <w:i/>
          <w:lang w:val="en-GB"/>
        </w:rPr>
        <w:t xml:space="preserve">configFailure </w:t>
      </w:r>
      <w:r w:rsidRPr="00074127">
        <w:rPr>
          <w:rFonts w:ascii="Times New Roman" w:hAnsi="Times New Roman"/>
          <w:lang w:val="en-GB"/>
        </w:rPr>
        <w:t>for the associated destination for the NR sidelink communication transmission;</w:t>
      </w:r>
    </w:p>
    <w:p w14:paraId="1EDB7AB7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  <w:lang w:eastAsia="zh-CN"/>
        </w:rPr>
        <w:t>…</w:t>
      </w:r>
    </w:p>
    <w:p w14:paraId="64FF83A3" w14:textId="77777777" w:rsidR="00C97BEA" w:rsidRDefault="00F03832">
      <w:pPr>
        <w:pStyle w:val="B1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  <w:t>else:</w:t>
      </w:r>
    </w:p>
    <w:p w14:paraId="3969F728" w14:textId="77777777" w:rsidR="00C97BEA" w:rsidRDefault="00F03832">
      <w:pPr>
        <w:pStyle w:val="B2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submit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message to lower layers for transmission.</w:t>
      </w:r>
    </w:p>
    <w:p w14:paraId="313B856F" w14:textId="77777777" w:rsidR="00C97BEA" w:rsidRDefault="00F03832">
      <w:pPr>
        <w:pStyle w:val="H6"/>
        <w:rPr>
          <w:lang w:eastAsia="zh-CN"/>
        </w:rPr>
      </w:pPr>
      <w:r>
        <w:rPr>
          <w:lang w:eastAsia="zh-CN"/>
        </w:rPr>
        <w:t>12.2.8.1.3</w:t>
      </w:r>
      <w:r>
        <w:tab/>
        <w:t>Test description</w:t>
      </w:r>
    </w:p>
    <w:p w14:paraId="537ACD3D" w14:textId="77777777" w:rsidR="00C97BEA" w:rsidRDefault="00F03832">
      <w:pPr>
        <w:pStyle w:val="H6"/>
      </w:pPr>
      <w:r>
        <w:rPr>
          <w:lang w:eastAsia="zh-CN"/>
        </w:rPr>
        <w:t>12.2.8.1.3.1</w:t>
      </w:r>
      <w:r>
        <w:tab/>
        <w:t>Pre-test conditions</w:t>
      </w:r>
    </w:p>
    <w:p w14:paraId="292075CD" w14:textId="77777777" w:rsidR="00C97BEA" w:rsidRDefault="00F03832">
      <w:pPr>
        <w:pStyle w:val="H6"/>
      </w:pPr>
      <w:r>
        <w:t>System Simulator:</w:t>
      </w:r>
    </w:p>
    <w:p w14:paraId="5D540EBD" w14:textId="77777777" w:rsidR="00C97BEA" w:rsidRDefault="00F03832">
      <w:pPr>
        <w:pStyle w:val="B1"/>
        <w:snapToGrid w:val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NR Cell</w:t>
      </w:r>
    </w:p>
    <w:p w14:paraId="7CC65D9F" w14:textId="77777777" w:rsidR="00C97BEA" w:rsidRDefault="00F03832">
      <w:pPr>
        <w:pStyle w:val="B1"/>
        <w:ind w:firstLine="0"/>
      </w:pPr>
      <w:r>
        <w:t>-</w:t>
      </w:r>
      <w:r>
        <w:tab/>
        <w:t>NR Cell 1 is the serving cell.</w:t>
      </w:r>
    </w:p>
    <w:p w14:paraId="61028B5B" w14:textId="77777777" w:rsidR="00C97BEA" w:rsidRDefault="00F03832">
      <w:pPr>
        <w:pStyle w:val="B1"/>
        <w:ind w:firstLine="0"/>
      </w:pPr>
      <w:r>
        <w:t>-</w:t>
      </w:r>
      <w:r>
        <w:tab/>
        <w:t>System information combination NR-14 as defined in TS 38.508-1 [4] clause 4.4.3.1.2 is used in NR cell 1.</w:t>
      </w:r>
    </w:p>
    <w:p w14:paraId="39A8FFCB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NR-SS-UE</w:t>
      </w:r>
      <w:r>
        <w:rPr>
          <w:rStyle w:val="aff4"/>
          <w:lang w:eastAsia="zh-CN"/>
        </w:rPr>
        <w:t xml:space="preserve"> </w:t>
      </w:r>
    </w:p>
    <w:p w14:paraId="2369F181" w14:textId="77777777" w:rsidR="00C97BEA" w:rsidRDefault="00F03832">
      <w:pPr>
        <w:pStyle w:val="B1"/>
        <w:ind w:firstLine="0"/>
        <w:rPr>
          <w:ins w:id="1" w:author="WANGYUFEI" w:date="2022-11-03T14:01:00Z"/>
          <w:lang w:eastAsia="zh-CN"/>
        </w:rPr>
      </w:pPr>
      <w:r>
        <w:t>-</w:t>
      </w:r>
      <w:r>
        <w:tab/>
      </w:r>
      <w:r w:rsidRPr="00673082">
        <w:rPr>
          <w:highlight w:val="yellow"/>
        </w:rPr>
        <w:t>NR-SS-UE</w:t>
      </w:r>
      <w:del w:id="2" w:author="WANGYUFEI" w:date="2022-11-11T11:00:00Z">
        <w:r w:rsidRPr="00673082" w:rsidDel="0065294C">
          <w:rPr>
            <w:highlight w:val="yellow"/>
          </w:rPr>
          <w:delText xml:space="preserve"> </w:delText>
        </w:r>
      </w:del>
      <w:r w:rsidRPr="00673082">
        <w:rPr>
          <w:highlight w:val="yellow"/>
        </w:rPr>
        <w:t>1</w:t>
      </w:r>
      <w:r>
        <w:t xml:space="preserve"> operating as NR sidelink communication device on the resources (i.e. the frequency included in pre-configuration) that UE is expected to use for transmission and reception via PC5 interface. </w:t>
      </w:r>
    </w:p>
    <w:p w14:paraId="3262A4C7" w14:textId="022EC25D" w:rsidR="00C97BEA" w:rsidRDefault="00B91976">
      <w:pPr>
        <w:pStyle w:val="B1"/>
        <w:ind w:firstLine="0"/>
        <w:rPr>
          <w:ins w:id="3" w:author="WANGYUFEI" w:date="2022-10-14T10:45:00Z"/>
          <w:lang w:eastAsia="zh-CN"/>
        </w:rPr>
      </w:pPr>
      <w:ins w:id="4" w:author="WANGYUFEI" w:date="2022-11-11T11:02:00Z">
        <w:r>
          <w:t>-</w:t>
        </w:r>
        <w:r>
          <w:tab/>
        </w:r>
        <w:r w:rsidRPr="004157B6">
          <w:rPr>
            <w:highlight w:val="yellow"/>
          </w:rPr>
          <w:t>NR-SS-UE1</w:t>
        </w:r>
      </w:ins>
      <w:ins w:id="5" w:author="WANGYUFEI" w:date="2022-11-03T14:01:00Z">
        <w:r w:rsidR="00F03832">
          <w:rPr>
            <w:lang w:eastAsia="zh-CN"/>
          </w:rPr>
          <w:t xml:space="preserve"> is synchronised on GNSS.</w:t>
        </w:r>
      </w:ins>
    </w:p>
    <w:p w14:paraId="0D5821A4" w14:textId="77777777" w:rsidR="00C97BEA" w:rsidRDefault="00F03832">
      <w:pPr>
        <w:pStyle w:val="B1"/>
        <w:rPr>
          <w:ins w:id="6" w:author="WANGYUFEI" w:date="2022-10-14T10:45:00Z"/>
          <w:lang w:eastAsia="zh-CN"/>
        </w:rPr>
      </w:pPr>
      <w:ins w:id="7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14:paraId="090F3EAA" w14:textId="77777777" w:rsidR="00C97BEA" w:rsidRDefault="00F03832">
      <w:pPr>
        <w:pStyle w:val="B2"/>
        <w:rPr>
          <w:lang w:eastAsia="zh-CN"/>
        </w:rPr>
      </w:pPr>
      <w:ins w:id="8" w:author="WANGYUFEI" w:date="2022-10-14T10:45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14:paraId="28E3A812" w14:textId="77777777" w:rsidR="00C97BEA" w:rsidRDefault="00F03832">
      <w:pPr>
        <w:pStyle w:val="H6"/>
      </w:pPr>
      <w:r>
        <w:t>UE:</w:t>
      </w:r>
    </w:p>
    <w:p w14:paraId="40B389BD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  <w:t>UE is authorised to perform NR sidelink communication.</w:t>
      </w:r>
    </w:p>
    <w:p w14:paraId="42B7F146" w14:textId="77777777" w:rsidR="00C97BEA" w:rsidRDefault="00F03832">
      <w:pPr>
        <w:pStyle w:val="B1"/>
        <w:rPr>
          <w:ins w:id="9" w:author="WANGYUFEI" w:date="2022-11-03T14:0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UE is equipped with below information in UE or in a USIM containing default values (as per TS 3</w:t>
      </w:r>
      <w:r>
        <w:rPr>
          <w:lang w:eastAsia="zh-CN"/>
        </w:rPr>
        <w:t>8</w:t>
      </w:r>
      <w:r>
        <w:t>.508</w:t>
      </w:r>
      <w:r>
        <w:rPr>
          <w:lang w:eastAsia="zh-CN"/>
        </w:rPr>
        <w:t>-1</w:t>
      </w:r>
      <w:r>
        <w:t xml:space="preserve"> [</w:t>
      </w:r>
      <w:r>
        <w:rPr>
          <w:lang w:eastAsia="zh-CN"/>
        </w:rPr>
        <w:t>4</w:t>
      </w:r>
      <w:r>
        <w:t>]) except for those listed in Table 12.2.8.1.3.1-1.</w:t>
      </w:r>
    </w:p>
    <w:p w14:paraId="25AFED90" w14:textId="77777777" w:rsidR="00C97BEA" w:rsidRDefault="00F03832">
      <w:pPr>
        <w:pStyle w:val="B1"/>
        <w:rPr>
          <w:lang w:eastAsia="zh-CN"/>
        </w:rPr>
      </w:pPr>
      <w:ins w:id="10" w:author="WANGYUFEI" w:date="2022-11-03T14:02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zh-CN"/>
          </w:rPr>
          <w:t xml:space="preserve">UE is synchronised on </w:t>
        </w:r>
        <w:r>
          <w:rPr>
            <w:rFonts w:hint="eastAsia"/>
            <w:lang w:eastAsia="zh-CN"/>
          </w:rPr>
          <w:t>GNSS</w:t>
        </w:r>
        <w:r>
          <w:rPr>
            <w:rFonts w:eastAsia="Times New Roman"/>
            <w:lang w:eastAsia="en-GB"/>
          </w:rPr>
          <w:t>.</w:t>
        </w:r>
      </w:ins>
    </w:p>
    <w:p w14:paraId="69396CB3" w14:textId="77777777" w:rsidR="00C97BEA" w:rsidRDefault="00F03832">
      <w:pPr>
        <w:pStyle w:val="TH"/>
      </w:pPr>
      <w:r>
        <w:lastRenderedPageBreak/>
        <w:t>Table 12.2.8.1.3.1</w:t>
      </w:r>
      <w:r>
        <w:rPr>
          <w:lang w:eastAsia="zh-CN"/>
        </w:rPr>
        <w:t>-1</w:t>
      </w:r>
      <w: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C97BEA" w14:paraId="75615602" w14:textId="77777777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27E" w14:textId="77777777" w:rsidR="00C97BEA" w:rsidRDefault="00F03832">
            <w:pPr>
              <w:pStyle w:val="TAH"/>
            </w:pPr>
            <w: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7216" w14:textId="77777777" w:rsidR="00C97BEA" w:rsidRDefault="00F03832">
            <w:pPr>
              <w:pStyle w:val="TAH"/>
            </w:pPr>
            <w: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BFCA" w14:textId="77777777" w:rsidR="00C97BEA" w:rsidRDefault="00F03832">
            <w:pPr>
              <w:pStyle w:val="TAH"/>
            </w:pPr>
            <w: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D5C" w14:textId="77777777" w:rsidR="00C97BEA" w:rsidRDefault="00F03832">
            <w:pPr>
              <w:pStyle w:val="TAH"/>
            </w:pPr>
            <w:r>
              <w:t>Access Technology Identifier</w:t>
            </w:r>
          </w:p>
        </w:tc>
      </w:tr>
      <w:tr w:rsidR="00C97BEA" w14:paraId="20D70A1A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756D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A341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A120" w14:textId="77777777" w:rsidR="00C97BEA" w:rsidRDefault="00F03832">
            <w:pPr>
              <w:pStyle w:val="TAL"/>
            </w:pPr>
            <w: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80E" w14:textId="77777777" w:rsidR="00C97BEA" w:rsidRDefault="00C97BEA"/>
        </w:tc>
      </w:tr>
      <w:tr w:rsidR="00C97BEA" w14:paraId="0AB7F22D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930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8D28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825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Service n°119  </w:t>
            </w:r>
            <w:r>
              <w:rPr>
                <w:lang w:eastAsia="zh-CN"/>
              </w:rPr>
              <w:t>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3F2" w14:textId="77777777" w:rsidR="00C97BEA" w:rsidRDefault="00C97BEA"/>
        </w:tc>
      </w:tr>
      <w:tr w:rsidR="00C97BEA" w14:paraId="43D328CA" w14:textId="7777777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1DB" w14:textId="77777777" w:rsidR="00C97BEA" w:rsidRDefault="00F03832">
            <w:pPr>
              <w:pStyle w:val="TAL"/>
            </w:pPr>
            <w:r>
              <w:t>EF</w:t>
            </w:r>
            <w:r>
              <w:rPr>
                <w:vertAlign w:val="subscript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087" w14:textId="77777777" w:rsidR="00C97BEA" w:rsidRDefault="00C97BEA">
            <w:pPr>
              <w:pStyle w:val="TAL"/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6916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per TS 38.508-1[4] clause 4.8.3.3.3</w:t>
            </w:r>
          </w:p>
          <w:p w14:paraId="0F4933C2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SL-PreconfigurationNR included in V2X data policy over PC5 is defined in Table 12.2.8.1.3.3-1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46E3" w14:textId="77777777" w:rsidR="00C97BEA" w:rsidRDefault="00C97BEA"/>
        </w:tc>
      </w:tr>
    </w:tbl>
    <w:p w14:paraId="16D09B50" w14:textId="77777777" w:rsidR="00C97BEA" w:rsidRDefault="00C97BEA"/>
    <w:p w14:paraId="5BE2FBF1" w14:textId="77777777" w:rsidR="00C97BEA" w:rsidRDefault="00F03832">
      <w:pPr>
        <w:pStyle w:val="H6"/>
      </w:pPr>
      <w:r>
        <w:t>Preamble:</w:t>
      </w:r>
    </w:p>
    <w:p w14:paraId="2DE82904" w14:textId="77777777" w:rsidR="00C97BEA" w:rsidRDefault="00F03832">
      <w:pPr>
        <w:pStyle w:val="B1"/>
        <w:rPr>
          <w:lang w:eastAsia="zh-CN"/>
        </w:rPr>
      </w:pPr>
      <w:r>
        <w:t>-</w:t>
      </w:r>
      <w:r>
        <w:tab/>
        <w:t>The UE is in state 3N-B as defined in TS 38.508-1 [4], subclause 4.4A</w:t>
      </w:r>
      <w:r>
        <w:rPr>
          <w:lang w:eastAsia="zh-CN"/>
        </w:rPr>
        <w:t>,</w:t>
      </w:r>
      <w:r>
        <w:t xml:space="preserve"> using generic procedure parameter Sidelink (On), Unicast (On), and Test Mode (On) as defined in TS 38.508-1 [4], subclause 4.5.1.</w:t>
      </w:r>
    </w:p>
    <w:p w14:paraId="3E7A3779" w14:textId="77777777" w:rsidR="00C97BEA" w:rsidRDefault="00F03832">
      <w:pPr>
        <w:pStyle w:val="H6"/>
      </w:pPr>
      <w:r>
        <w:rPr>
          <w:lang w:eastAsia="zh-CN"/>
        </w:rPr>
        <w:t>12.2.8.1.3.2</w:t>
      </w:r>
      <w:r>
        <w:tab/>
        <w:t>Test procedure sequence</w:t>
      </w:r>
    </w:p>
    <w:p w14:paraId="71AEFF8F" w14:textId="77777777" w:rsidR="00C97BEA" w:rsidRDefault="00F03832">
      <w:pPr>
        <w:widowControl w:val="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12.2.8.1.3.2</w:t>
      </w:r>
      <w:r>
        <w:rPr>
          <w:rFonts w:ascii="Arial" w:hAnsi="Arial"/>
          <w:b/>
        </w:rPr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4"/>
        <w:gridCol w:w="568"/>
        <w:gridCol w:w="850"/>
      </w:tblGrid>
      <w:tr w:rsidR="00C97BEA" w14:paraId="7D878B9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F12A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B545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EF52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0B74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5241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C97BEA" w14:paraId="72213E1D" w14:textId="77777777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AB0D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15F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69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FC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9D5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2514" w14:textId="77777777" w:rsidR="00C97BEA" w:rsidRDefault="00C97BE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97BEA" w14:paraId="08A26EC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D42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CB7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>
              <w:rPr>
                <w:rFonts w:ascii="Arial" w:hAnsi="Arial"/>
                <w:sz w:val="18"/>
              </w:rPr>
              <w:t>CLOSE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close UE test loop mode E (Transmit Mode).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656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2DF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7ACA1A8B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35EA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FB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79FBB462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1B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8E" w14:textId="336A3EDF" w:rsidR="00C97BEA" w:rsidRDefault="00F03832" w:rsidP="0047246E">
            <w:pPr>
              <w:keepNext/>
              <w:keepLines/>
              <w:spacing w:after="0"/>
              <w:jc w:val="both"/>
              <w:rPr>
                <w:ins w:id="11" w:author="WANGYUFEI" w:date="2022-11-11T11:05:00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 CLOSE UE TEST LOOP COMPLETE message</w:t>
            </w:r>
            <w:ins w:id="12" w:author="WANGYUFEI" w:date="2022-11-11T20:45:00Z">
              <w:r w:rsidR="008509E1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</w:p>
          <w:p w14:paraId="162EA920" w14:textId="2855CF6E" w:rsidR="00B91976" w:rsidRPr="00673082" w:rsidRDefault="00B91976" w:rsidP="0067308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ins w:id="13" w:author="WANGYUFEI" w:date="2022-11-11T11:05:00Z">
              <w:r w:rsidRPr="00673082">
                <w:rPr>
                  <w:rFonts w:ascii="Arial" w:hAnsi="Arial" w:cs="Arial"/>
                  <w:lang w:eastAsia="zh-CN"/>
                </w:rPr>
                <w:t>NOTE:</w:t>
              </w:r>
              <w:r w:rsidRPr="00673082">
                <w:rPr>
                  <w:rFonts w:ascii="Arial" w:hAnsi="Arial" w:cs="Arial"/>
                  <w:lang w:eastAsia="zh-CN"/>
                </w:rPr>
                <w:tab/>
              </w:r>
            </w:ins>
            <w:ins w:id="14" w:author="WANGYUFEI" w:date="2022-11-11T17:25:00Z">
              <w:r w:rsidR="00673082" w:rsidRPr="00673082">
                <w:rPr>
                  <w:rFonts w:ascii="Arial" w:hAnsi="Arial" w:cs="Arial"/>
                  <w:lang w:eastAsia="zh-CN"/>
                </w:rPr>
                <w:t>UE continuously sends SDAP SDUs on SL-DRB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FCD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072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2C835735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CLOSE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30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93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B5E32A5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FE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E4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RRCReconfiguration message to reconfigure SDAP entity of the established SL DRB associated to the PC5 unicast link between the UE and the </w:t>
            </w:r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5" w:author="WANGYUFEI" w:date="2022-11-11T11:00:00Z">
              <w:r w:rsidRPr="00B91976" w:rsidDel="0065294C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 xml:space="preserve"> to sl-SDAP-Header = absent.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D2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AE1F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CA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6BB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E069F63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3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E3B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UE transmits an RRCReconfigurationComplete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2DC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12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E0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CB0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4242A9D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C9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A991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sz w:val="18"/>
                <w:lang w:eastAsia="zh-CN"/>
              </w:rPr>
              <w:t xml:space="preserve"> message to reconfigure the established SL DRB associated to the PC5 unicast link between the UE and the </w:t>
            </w:r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6" w:author="WANGYUFEI" w:date="2022-11-11T11:01:00Z">
              <w:r w:rsidRPr="00B91976" w:rsidDel="0065294C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B91976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F65E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40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PC5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A1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2BD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03F43826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40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6FD9" w14:textId="49C10A6A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The NR-SS-UE</w:t>
            </w:r>
            <w:ins w:id="17" w:author="WANGYUFEI" w:date="2022-11-11T11:01:00Z">
              <w:r w:rsidR="0065294C" w:rsidRPr="00673082">
                <w:rPr>
                  <w:rFonts w:ascii="Arial" w:hAnsi="Arial"/>
                  <w:sz w:val="18"/>
                  <w:highlight w:val="yellow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transmits an RRCReconfigurationFailureSidelink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9D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FEA" w14:textId="77777777" w:rsidR="00C97BEA" w:rsidRDefault="00F03832">
            <w:pPr>
              <w:widowControl w:val="0"/>
              <w:spacing w:after="0"/>
              <w:rPr>
                <w:rFonts w:ascii="Arial" w:hAnsi="Arial"/>
                <w:i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RRCReconfigurationFailureSidelink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E4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A6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27D94698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E67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2E3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Check: Does the UE transmit a SidelinkUEInfomationNR message to inform NR Cell 1 the PC5 RRC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6C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10C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NR RRC: </w:t>
            </w:r>
            <w:r>
              <w:rPr>
                <w:rFonts w:ascii="Arial" w:hAnsi="Arial"/>
                <w:i/>
                <w:sz w:val="18"/>
                <w:lang w:eastAsia="zh-CN"/>
              </w:rPr>
              <w:t>SidelinkUEInfomationNR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6D0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FC42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</w:t>
            </w:r>
          </w:p>
        </w:tc>
      </w:tr>
      <w:tr w:rsidR="00C97BEA" w14:paraId="7268AEDB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E28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5AD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Check: Does the SDAP PDUs transmitted on the established SL DRB associated to the PC5 unicast link between the UE and the </w:t>
            </w:r>
            <w:r w:rsidRPr="00673082">
              <w:rPr>
                <w:rFonts w:ascii="Arial" w:hAnsi="Arial"/>
                <w:sz w:val="18"/>
                <w:highlight w:val="yellow"/>
                <w:lang w:eastAsia="zh-CN"/>
              </w:rPr>
              <w:t>NR-SS-UE</w:t>
            </w:r>
            <w:del w:id="18" w:author="WANGYUFEI" w:date="2022-11-11T11:01:00Z">
              <w:r w:rsidRPr="00673082" w:rsidDel="00B91976">
                <w:rPr>
                  <w:rFonts w:ascii="Arial" w:hAnsi="Arial"/>
                  <w:sz w:val="18"/>
                  <w:highlight w:val="yellow"/>
                  <w:lang w:eastAsia="zh-CN"/>
                </w:rPr>
                <w:delText xml:space="preserve"> </w:delText>
              </w:r>
            </w:del>
            <w:r w:rsidRPr="00673082">
              <w:rPr>
                <w:rFonts w:ascii="Arial" w:hAnsi="Arial"/>
                <w:sz w:val="18"/>
                <w:highlight w:val="yellow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 xml:space="preserve"> without SDAP header?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BF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C76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A84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703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</w:tr>
      <w:tr w:rsidR="00C97BEA" w14:paraId="64CBCF3D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F8F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1F49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SS transmits an </w:t>
            </w:r>
            <w:r>
              <w:rPr>
                <w:rFonts w:ascii="Arial" w:hAnsi="Arial"/>
                <w:sz w:val="18"/>
              </w:rPr>
              <w:t>OPEN UE TEST LOOP message</w:t>
            </w:r>
            <w:r>
              <w:rPr>
                <w:rFonts w:ascii="Arial" w:hAnsi="Arial"/>
                <w:sz w:val="18"/>
                <w:lang w:eastAsia="zh-CN"/>
              </w:rPr>
              <w:t xml:space="preserve"> to open UE test loop mode 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14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8EA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DLInformationTransfer</w:t>
            </w:r>
          </w:p>
          <w:p w14:paraId="53C35DB6" w14:textId="77777777" w:rsidR="00C97BEA" w:rsidRDefault="00F03832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TC: OPEN UE TEST LOOP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DC1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866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97BEA" w14:paraId="5775E9A0" w14:textId="777777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D5C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E955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The UE transmits an OPEN UE TEST LOOP COMPLETE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45E9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C1EE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ULInformationTransfer</w:t>
            </w:r>
          </w:p>
          <w:p w14:paraId="391E8979" w14:textId="77777777" w:rsidR="00C97BEA" w:rsidRDefault="00F03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TC: OPEN UE TEST LOOP 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1C5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821A" w14:textId="77777777" w:rsidR="00C97BEA" w:rsidRDefault="00F03832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</w:tbl>
    <w:p w14:paraId="61907238" w14:textId="77777777" w:rsidR="00C97BEA" w:rsidRDefault="00C97BEA">
      <w:pPr>
        <w:rPr>
          <w:snapToGrid w:val="0"/>
          <w:lang w:eastAsia="zh-CN"/>
        </w:rPr>
      </w:pPr>
    </w:p>
    <w:p w14:paraId="7D7AB90A" w14:textId="77777777" w:rsidR="00C97BEA" w:rsidRDefault="00F03832">
      <w:pPr>
        <w:pStyle w:val="H6"/>
      </w:pPr>
      <w:r>
        <w:rPr>
          <w:lang w:eastAsia="zh-CN"/>
        </w:rPr>
        <w:lastRenderedPageBreak/>
        <w:t>12.2.8.1.3.3</w:t>
      </w:r>
      <w:r>
        <w:tab/>
        <w:t>Specific message contents</w:t>
      </w:r>
    </w:p>
    <w:p w14:paraId="6819A7A5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</w:t>
      </w:r>
      <w:r>
        <w:t>-1: CLOSE UE TEST LOOP (</w:t>
      </w:r>
      <w:r>
        <w:rPr>
          <w:iCs/>
        </w:rPr>
        <w:t>Table 12.2.8.1.3.2-1, Step 1</w:t>
      </w:r>
      <w: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811"/>
        <w:gridCol w:w="2158"/>
        <w:gridCol w:w="1245"/>
      </w:tblGrid>
      <w:tr w:rsidR="00C97BEA" w14:paraId="55C99A03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5E40" w14:textId="77777777" w:rsidR="00C97BEA" w:rsidRDefault="00F03832">
            <w:pPr>
              <w:pStyle w:val="TAL"/>
            </w:pPr>
            <w:r>
              <w:t xml:space="preserve">Derivation Path: 36.508 [7] Table 4.7A-3 with condition UE TEST LOOP MODE </w:t>
            </w:r>
            <w:r>
              <w:rPr>
                <w:lang w:eastAsia="zh-CN"/>
              </w:rPr>
              <w:t>E(V2X Transmission)</w:t>
            </w:r>
          </w:p>
        </w:tc>
      </w:tr>
      <w:tr w:rsidR="00C97BEA" w14:paraId="642ACA85" w14:textId="77777777">
        <w:trPr>
          <w:trHeight w:val="277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639FC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4AAA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5EF6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3B8F0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014C67A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2968" w14:textId="77777777" w:rsidR="00C97BEA" w:rsidRDefault="00F03832">
            <w:pPr>
              <w:pStyle w:val="TAL"/>
            </w:pPr>
            <w: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537F" w14:textId="77777777" w:rsidR="00C97BEA" w:rsidRDefault="00C97BEA">
            <w:pPr>
              <w:pStyle w:val="TAL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0B61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2C5A" w14:textId="77777777" w:rsidR="00C97BEA" w:rsidRDefault="00C97BEA">
            <w:pPr>
              <w:pStyle w:val="TAL"/>
            </w:pPr>
          </w:p>
        </w:tc>
      </w:tr>
      <w:tr w:rsidR="00C97BEA" w14:paraId="1D6417D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1BF0B" w14:textId="77777777" w:rsidR="00C97BEA" w:rsidRDefault="00F03832">
            <w:pPr>
              <w:pStyle w:val="TAL"/>
              <w:ind w:left="90"/>
            </w:pPr>
            <w: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047A" w14:textId="77777777" w:rsidR="00C97BEA" w:rsidRDefault="00F03832">
            <w:pPr>
              <w:pStyle w:val="TAL"/>
            </w:pPr>
            <w: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AEE4" w14:textId="77777777" w:rsidR="00C97BEA" w:rsidRDefault="00F03832">
            <w:pPr>
              <w:pStyle w:val="TAL"/>
            </w:pPr>
            <w: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09F7" w14:textId="77777777" w:rsidR="00C97BEA" w:rsidRDefault="00C97BEA">
            <w:pPr>
              <w:pStyle w:val="TAL"/>
            </w:pPr>
          </w:p>
        </w:tc>
      </w:tr>
    </w:tbl>
    <w:p w14:paraId="23F40D98" w14:textId="77777777" w:rsidR="00C97BEA" w:rsidRDefault="00C97BEA"/>
    <w:p w14:paraId="64BA3C4F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12.2.8.1.3.3-2</w:t>
      </w:r>
      <w:r>
        <w:t xml:space="preserve">: </w:t>
      </w:r>
      <w:r>
        <w:rPr>
          <w:iCs/>
        </w:rPr>
        <w:t>RRCReconfiguraion (Table 12.2.8.1.3.2-1, Step 3)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79A11F0E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9676" w14:textId="77777777" w:rsidR="00C97BEA" w:rsidRDefault="00F03832">
            <w:pPr>
              <w:pStyle w:val="TAL"/>
            </w:pPr>
            <w:r>
              <w:t>Derivation Path: TS 38.508-1 [4], Table 4.6.1-13 with condition SIDELINK</w:t>
            </w:r>
          </w:p>
        </w:tc>
      </w:tr>
      <w:tr w:rsidR="00C97BEA" w14:paraId="2981575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15565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E087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76E8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7048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54149ED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897D" w14:textId="77777777" w:rsidR="00C97BEA" w:rsidRDefault="00F03832">
            <w:pPr>
              <w:pStyle w:val="TAL"/>
            </w:pPr>
            <w:r>
              <w:t>RRCReconfiguration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4602A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30B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5690" w14:textId="77777777" w:rsidR="00C97BEA" w:rsidRDefault="00C97BEA">
            <w:pPr>
              <w:pStyle w:val="TAL"/>
            </w:pPr>
          </w:p>
        </w:tc>
      </w:tr>
      <w:tr w:rsidR="00C97BEA" w14:paraId="755373C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7CDC" w14:textId="77777777"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E1F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4C4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CBDB" w14:textId="77777777" w:rsidR="00C97BEA" w:rsidRDefault="00C97BEA">
            <w:pPr>
              <w:pStyle w:val="TAL"/>
            </w:pPr>
          </w:p>
        </w:tc>
      </w:tr>
      <w:tr w:rsidR="00C97BEA" w14:paraId="524758F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EC90" w14:textId="77777777" w:rsidR="00C97BEA" w:rsidRDefault="00F03832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195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08C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CC8FD" w14:textId="77777777" w:rsidR="00C97BEA" w:rsidRDefault="00C97BEA">
            <w:pPr>
              <w:pStyle w:val="TAL"/>
            </w:pPr>
          </w:p>
        </w:tc>
      </w:tr>
      <w:tr w:rsidR="00C97BEA" w14:paraId="7CD81C3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BF6E3" w14:textId="77777777" w:rsidR="00C97BEA" w:rsidRDefault="00F03832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1412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DB37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A5CD4" w14:textId="77777777" w:rsidR="00C97BEA" w:rsidRDefault="00C97BEA">
            <w:pPr>
              <w:pStyle w:val="TAL"/>
            </w:pPr>
          </w:p>
        </w:tc>
      </w:tr>
      <w:tr w:rsidR="00C97BEA" w14:paraId="3876187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273B" w14:textId="77777777" w:rsidR="00C97BEA" w:rsidRDefault="00F03832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B89C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FF8A9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49E2" w14:textId="77777777" w:rsidR="00C97BEA" w:rsidRDefault="00C97BEA">
            <w:pPr>
              <w:pStyle w:val="TAL"/>
            </w:pPr>
          </w:p>
        </w:tc>
      </w:tr>
      <w:tr w:rsidR="00C97BEA" w14:paraId="59D814A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DA35" w14:textId="77777777" w:rsidR="00C97BEA" w:rsidRDefault="00F03832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E25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219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51C0" w14:textId="77777777" w:rsidR="00C97BEA" w:rsidRDefault="00C97BEA">
            <w:pPr>
              <w:pStyle w:val="TAL"/>
            </w:pPr>
          </w:p>
        </w:tc>
      </w:tr>
      <w:tr w:rsidR="00C97BEA" w14:paraId="2464BAB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408F" w14:textId="77777777" w:rsidR="00C97BEA" w:rsidRDefault="00F03832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96A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4873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32D4" w14:textId="77777777" w:rsidR="00C97BEA" w:rsidRDefault="00C97BEA">
            <w:pPr>
              <w:pStyle w:val="TAL"/>
              <w:rPr>
                <w:lang w:eastAsia="zh-CN"/>
              </w:rPr>
            </w:pPr>
          </w:p>
        </w:tc>
      </w:tr>
      <w:tr w:rsidR="00C97BEA" w14:paraId="3E85566F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03AC" w14:textId="77777777" w:rsidR="00C97BEA" w:rsidRDefault="00F03832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8C27E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A098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65C1" w14:textId="77777777" w:rsidR="00C97BEA" w:rsidRDefault="00C97BEA">
            <w:pPr>
              <w:pStyle w:val="TAL"/>
            </w:pPr>
          </w:p>
        </w:tc>
      </w:tr>
      <w:tr w:rsidR="00C97BEA" w14:paraId="52C0D78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B871" w14:textId="77777777" w:rsidR="00C97BEA" w:rsidRDefault="00F03832">
            <w:pPr>
              <w:pStyle w:val="TAL"/>
            </w:pPr>
            <w:r>
              <w:t xml:space="preserve">        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91E8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SL-ConfigDedicatedNR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3365E" w14:textId="77777777" w:rsidR="00C97BEA" w:rsidRDefault="00F03832">
            <w:pPr>
              <w:pStyle w:val="TAL"/>
            </w:pPr>
            <w:r>
              <w:t xml:space="preserve">Table </w:t>
            </w:r>
            <w:r>
              <w:rPr>
                <w:lang w:eastAsia="zh-CN"/>
              </w:rPr>
              <w:t>12.2.8.1.3.3-3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79C1" w14:textId="77777777" w:rsidR="00C97BEA" w:rsidRDefault="00C97BEA">
            <w:pPr>
              <w:pStyle w:val="TAL"/>
            </w:pPr>
          </w:p>
        </w:tc>
      </w:tr>
      <w:tr w:rsidR="00C97BEA" w14:paraId="4920AC3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230A" w14:textId="77777777" w:rsidR="00C97BEA" w:rsidRDefault="00F03832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512CB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DF9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5A390" w14:textId="77777777" w:rsidR="00C97BEA" w:rsidRDefault="00C97BEA">
            <w:pPr>
              <w:pStyle w:val="TAL"/>
            </w:pPr>
          </w:p>
        </w:tc>
      </w:tr>
      <w:tr w:rsidR="00C97BEA" w14:paraId="46EC0F6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CEB0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E53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606B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CE939" w14:textId="77777777" w:rsidR="00C97BEA" w:rsidRDefault="00C97BEA">
            <w:pPr>
              <w:pStyle w:val="TAL"/>
            </w:pPr>
          </w:p>
        </w:tc>
      </w:tr>
      <w:tr w:rsidR="00C97BEA" w14:paraId="7533FE5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4771" w14:textId="77777777" w:rsidR="00C97BEA" w:rsidRDefault="00F03832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CAB4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3B2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0CC7" w14:textId="77777777" w:rsidR="00C97BEA" w:rsidRDefault="00C97BEA">
            <w:pPr>
              <w:pStyle w:val="TAL"/>
            </w:pPr>
          </w:p>
        </w:tc>
      </w:tr>
      <w:tr w:rsidR="00C97BEA" w14:paraId="349487F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42F7" w14:textId="77777777"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D9F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7C992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D503" w14:textId="77777777" w:rsidR="00C97BEA" w:rsidRDefault="00C97BEA">
            <w:pPr>
              <w:pStyle w:val="TAL"/>
            </w:pPr>
          </w:p>
        </w:tc>
      </w:tr>
      <w:tr w:rsidR="00C97BEA" w14:paraId="7DF940C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F6B4" w14:textId="77777777"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1C2C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BA71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687EC" w14:textId="77777777" w:rsidR="00C97BEA" w:rsidRDefault="00C97BEA">
            <w:pPr>
              <w:pStyle w:val="TAL"/>
            </w:pPr>
          </w:p>
        </w:tc>
      </w:tr>
      <w:tr w:rsidR="00C97BEA" w14:paraId="59F4A58F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D62D" w14:textId="77777777" w:rsidR="00C97BEA" w:rsidRDefault="00F03832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36C1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9B58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70C8" w14:textId="77777777" w:rsidR="00C97BEA" w:rsidRDefault="00C97BEA">
            <w:pPr>
              <w:pStyle w:val="TAL"/>
            </w:pPr>
          </w:p>
        </w:tc>
      </w:tr>
      <w:tr w:rsidR="00C97BEA" w14:paraId="00D258C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5749" w14:textId="77777777" w:rsidR="00C97BEA" w:rsidRDefault="00F0383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5A6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69EFA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AA13" w14:textId="77777777" w:rsidR="00C97BEA" w:rsidRDefault="00C97BEA">
            <w:pPr>
              <w:pStyle w:val="TAL"/>
            </w:pPr>
          </w:p>
        </w:tc>
      </w:tr>
      <w:tr w:rsidR="00C97BEA" w14:paraId="674EE2D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53EF0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C32D5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232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7F71" w14:textId="77777777" w:rsidR="00C97BEA" w:rsidRDefault="00C97BEA">
            <w:pPr>
              <w:pStyle w:val="TAL"/>
            </w:pPr>
          </w:p>
        </w:tc>
      </w:tr>
    </w:tbl>
    <w:p w14:paraId="58608B26" w14:textId="77777777" w:rsidR="00C97BEA" w:rsidRDefault="00C97BEA">
      <w:pPr>
        <w:rPr>
          <w:lang w:eastAsia="zh-CN"/>
        </w:rPr>
      </w:pPr>
    </w:p>
    <w:p w14:paraId="0AC70A1F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12.2.8.1.3.3-3</w:t>
      </w:r>
      <w:r>
        <w:t xml:space="preserve">: </w:t>
      </w:r>
      <w:r>
        <w:rPr>
          <w:iCs/>
        </w:rPr>
        <w:t>SL-ConfigDedicatedNR (</w:t>
      </w:r>
      <w:r>
        <w:t xml:space="preserve">Table </w:t>
      </w:r>
      <w:r>
        <w:rPr>
          <w:lang w:eastAsia="zh-CN"/>
        </w:rPr>
        <w:t>12.2.8.1.3.3-2</w:t>
      </w:r>
      <w:r>
        <w:rPr>
          <w:iCs/>
        </w:rPr>
        <w:t>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6525D430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0E86" w14:textId="77777777" w:rsidR="00C97BEA" w:rsidRDefault="00F03832">
            <w:pPr>
              <w:pStyle w:val="TAL"/>
            </w:pPr>
            <w:r>
              <w:t xml:space="preserve">Derivation Path: TS 38.508-1 [4], Table 4.6.6-7 </w:t>
            </w:r>
            <w:r>
              <w:rPr>
                <w:lang w:eastAsia="zh-CN"/>
              </w:rPr>
              <w:t>with</w:t>
            </w:r>
            <w:r>
              <w:t xml:space="preserve"> condition SL_DRB</w:t>
            </w:r>
          </w:p>
        </w:tc>
      </w:tr>
      <w:tr w:rsidR="00C97BEA" w14:paraId="5AA21D59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A2766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7ED2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276A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E15B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6832E3BA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CF81" w14:textId="77777777" w:rsidR="00C97BEA" w:rsidRDefault="00F03832">
            <w:pPr>
              <w:pStyle w:val="TAL"/>
            </w:pPr>
            <w:r>
              <w:t>SL-ConfigDedicatedNR-r16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381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2AFD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095E2" w14:textId="77777777" w:rsidR="00C97BEA" w:rsidRDefault="00C97BEA">
            <w:pPr>
              <w:pStyle w:val="TAL"/>
            </w:pPr>
          </w:p>
        </w:tc>
      </w:tr>
      <w:tr w:rsidR="00C97BEA" w14:paraId="0A136AA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549B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sl-RadioBearerToAddModList-r16 SEQUENCE (SIZE (1..maxNrofSLRB-r16)) OF SL-RadioBearerConfig-r16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55F5A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DD82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8797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0065199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1E06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 xml:space="preserve">SL-RadioBearerConfig-r16[1] </w:t>
            </w:r>
            <w:r>
              <w:rPr>
                <w:lang w:eastAsia="zh-CN"/>
              </w:rPr>
              <w:t>SEQUENCE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9D1A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ACEE1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F5ED0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13A3FEB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BEDF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rPr>
                <w:rFonts w:eastAsia="DengXian"/>
              </w:rPr>
              <w:t>slrb-Uu-ConfigIndex-r16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39C5" w14:textId="77777777" w:rsidR="00C97BEA" w:rsidRDefault="00F03832">
            <w:pPr>
              <w:pStyle w:val="TAL"/>
            </w:pPr>
            <w:r>
              <w:rPr>
                <w:rFonts w:eastAsia="DengXian"/>
              </w:rPr>
              <w:t>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0ABD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n is the </w:t>
            </w:r>
            <w:r>
              <w:rPr>
                <w:rFonts w:eastAsia="DengXian"/>
              </w:rPr>
              <w:t xml:space="preserve">SLRB-Uu-ConfigIndex of the SL-DRB associated with the PC5 unicast link between the UE and </w:t>
            </w:r>
            <w:r w:rsidRPr="000D41AC">
              <w:rPr>
                <w:rFonts w:eastAsia="DengXian"/>
                <w:highlight w:val="yellow"/>
              </w:rPr>
              <w:t>NR-SS-UE</w:t>
            </w:r>
            <w:del w:id="19" w:author="WANGYUFEI" w:date="2022-11-11T11:01:00Z">
              <w:r w:rsidRPr="000D41AC" w:rsidDel="00B91976">
                <w:rPr>
                  <w:rFonts w:eastAsia="DengXian"/>
                  <w:highlight w:val="yellow"/>
                </w:rPr>
                <w:delText xml:space="preserve"> </w:delText>
              </w:r>
            </w:del>
            <w:r w:rsidRPr="000D41AC">
              <w:rPr>
                <w:rFonts w:eastAsia="DengXian"/>
                <w:highlight w:val="yellow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DC23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16EDD18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75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sl-SDAP-Config-r16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6B2E4" w14:textId="77777777" w:rsidR="00C97BEA" w:rsidRDefault="00C97BEA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9D28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89F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561054E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B21D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E4F75" w14:textId="77777777" w:rsidR="00C97BEA" w:rsidRDefault="00F03832">
            <w:pPr>
              <w:pStyle w:val="TAL"/>
              <w:rPr>
                <w:rFonts w:eastAsia="DengXian"/>
                <w:lang w:eastAsia="zh-CN"/>
              </w:rPr>
            </w:pPr>
            <w: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B1C3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16BF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5EA13AA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38F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4897D" w14:textId="77777777" w:rsidR="00C97BEA" w:rsidRDefault="00C97BEA">
            <w:pPr>
              <w:pStyle w:val="TAL"/>
              <w:rPr>
                <w:rFonts w:eastAsia="DengXi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62D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AC0D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318945B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2E609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E64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E0B2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01A0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2B68E6B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48193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ED86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3F0B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724E" w14:textId="77777777" w:rsidR="00C97BEA" w:rsidRDefault="00C97BEA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C97BEA" w14:paraId="0ACF4D45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CB4C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208E2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C40F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33F6" w14:textId="77777777" w:rsidR="00C97BEA" w:rsidRDefault="00C97BEA">
            <w:pPr>
              <w:pStyle w:val="TAL"/>
            </w:pPr>
          </w:p>
        </w:tc>
      </w:tr>
    </w:tbl>
    <w:p w14:paraId="4DD40EEE" w14:textId="77777777" w:rsidR="00C97BEA" w:rsidRDefault="00C97BEA">
      <w:pPr>
        <w:rPr>
          <w:lang w:eastAsia="zh-CN"/>
        </w:rPr>
      </w:pPr>
    </w:p>
    <w:p w14:paraId="5B4DA982" w14:textId="77777777" w:rsidR="00C97BEA" w:rsidRDefault="00F03832">
      <w:pPr>
        <w:pStyle w:val="TH"/>
      </w:pPr>
      <w:r>
        <w:lastRenderedPageBreak/>
        <w:t xml:space="preserve">Table </w:t>
      </w:r>
      <w:r>
        <w:rPr>
          <w:lang w:eastAsia="zh-CN"/>
        </w:rPr>
        <w:t>12.2.8.1.3.3-4</w:t>
      </w:r>
      <w:r>
        <w:t xml:space="preserve">: RRCReconfigurationSidelink </w:t>
      </w:r>
      <w:r>
        <w:rPr>
          <w:iCs/>
        </w:rPr>
        <w:t>(Table 12.2.8.1.3.2-1, Step 5)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62F68422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D364" w14:textId="77777777" w:rsidR="00C97BEA" w:rsidRDefault="00F03832">
            <w:pPr>
              <w:pStyle w:val="TAL"/>
            </w:pPr>
            <w:r>
              <w:t xml:space="preserve">Derivation Path: TS 38.508-1 [4], Table 4.6.1A-3 </w:t>
            </w:r>
            <w:r>
              <w:rPr>
                <w:lang w:eastAsia="zh-CN"/>
              </w:rPr>
              <w:t>with</w:t>
            </w:r>
            <w:r>
              <w:t xml:space="preserve"> condition TX and SL_DRB</w:t>
            </w:r>
          </w:p>
        </w:tc>
      </w:tr>
      <w:tr w:rsidR="00C97BEA" w14:paraId="4AD9B81D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0044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F0A77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684C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091F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38BBC80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FD0" w14:textId="77777777" w:rsidR="00C97BEA" w:rsidRDefault="00F03832">
            <w:pPr>
              <w:pStyle w:val="TAL"/>
            </w:pPr>
            <w:r>
              <w:t>RRCReconfigurationSidelink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88C8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FAB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42E3" w14:textId="77777777" w:rsidR="00C97BEA" w:rsidRDefault="00C97BEA">
            <w:pPr>
              <w:pStyle w:val="TAL"/>
            </w:pPr>
          </w:p>
        </w:tc>
      </w:tr>
      <w:tr w:rsidR="00C97BEA" w14:paraId="4A74A663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361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</w:t>
            </w:r>
            <w:r>
              <w:t>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35D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691F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B961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0DF662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0103C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</w:t>
            </w:r>
            <w:r>
              <w:t>rrcReconfigurationSidelink-r16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B9B3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AAB9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5328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11AB0541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BBD8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</w:t>
            </w:r>
            <w:r>
              <w:t>slrb-ConfigToAddModList-r16 SEQUENCE (SIZE (1..maxNrofSLRB-r16)) OF SLRB-Config-r16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9558A" w14:textId="77777777" w:rsidR="00C97BEA" w:rsidRDefault="00F03832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6393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F371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0A3FE5E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1DD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</w:t>
            </w:r>
            <w:r>
              <w:t>SLRB-Config-r16[1]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E6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E4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8D7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2162CB8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3F95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sl-SDAP-ConfigPC5-r16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F77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77BE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A54C4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1C4C3497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5F32C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 xml:space="preserve">sl-MappedQoS-FlowsToAddList-r16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EBA9F" w14:textId="77777777" w:rsidR="00C97BEA" w:rsidRDefault="00F03832">
            <w:pPr>
              <w:pStyle w:val="TAL"/>
            </w:pPr>
            <w:r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A4538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5EEB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F32742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48D1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  </w:t>
            </w:r>
            <w:r>
              <w:t>sl-SDAP-Header-r16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4A18" w14:textId="77777777" w:rsidR="00C97BEA" w:rsidRDefault="00F03832">
            <w:pPr>
              <w:pStyle w:val="TAL"/>
            </w:pPr>
            <w:r>
              <w:rPr>
                <w:lang w:eastAsia="zh-CN"/>
              </w:rPr>
              <w:t>absent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F8890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A9F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16DC6E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7101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0ABB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79D4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A84F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7B20FDF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F0C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sl-PDCP-ConfigPC5-r16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9E1A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3745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1428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390D5F6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2EB1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sl-RLC-ConfigPC5-r16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1DEF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274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887C5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30E36C0A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5C77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      </w:t>
            </w:r>
            <w:r>
              <w:t>sl-MAC-LogicalChannelConfigPC5-r16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129B" w14:textId="77777777" w:rsidR="00C97BEA" w:rsidRDefault="00F03832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81D4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5A5D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02688B9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5B3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B43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7B8D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A9F92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7F8ABA3D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FAE4" w14:textId="77777777" w:rsidR="00C97BEA" w:rsidRDefault="00F03832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F146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B8F7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877E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05EB7B87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A013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B5F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C65B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740A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6F5F2E7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9FFE" w14:textId="77777777" w:rsidR="00C97BEA" w:rsidRDefault="00F03832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A4B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811B1" w14:textId="77777777" w:rsidR="00C97BEA" w:rsidRDefault="00C97BE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8DE3" w14:textId="77777777" w:rsidR="00C97BEA" w:rsidRDefault="00C97BEA">
            <w:pPr>
              <w:pStyle w:val="TAL"/>
              <w:rPr>
                <w:snapToGrid w:val="0"/>
              </w:rPr>
            </w:pPr>
          </w:p>
        </w:tc>
      </w:tr>
      <w:tr w:rsidR="00C97BEA" w14:paraId="5946A24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150C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3F67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EA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1671" w14:textId="77777777" w:rsidR="00C97BEA" w:rsidRDefault="00C97BEA">
            <w:pPr>
              <w:pStyle w:val="TAL"/>
            </w:pPr>
          </w:p>
        </w:tc>
      </w:tr>
    </w:tbl>
    <w:p w14:paraId="05CB49BF" w14:textId="77777777" w:rsidR="00C97BEA" w:rsidRDefault="00C97BEA"/>
    <w:p w14:paraId="62D8C55A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12.2.8.1.3.3-5</w:t>
      </w:r>
      <w:r>
        <w:t xml:space="preserve">: </w:t>
      </w:r>
      <w:r>
        <w:rPr>
          <w:iCs/>
        </w:rPr>
        <w:t>RRCReconfigurationFailureSidelink (Table 12.2.8.1.3.2-1, Step 5)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02670767" w14:textId="77777777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AE7" w14:textId="77777777" w:rsidR="00C97BEA" w:rsidRDefault="00F03832">
            <w:pPr>
              <w:pStyle w:val="TAL"/>
            </w:pPr>
            <w:r>
              <w:t xml:space="preserve">Derivation Path: TS 38.508-1 [4], Table 4.6.1A-5 </w:t>
            </w:r>
            <w:r>
              <w:rPr>
                <w:lang w:eastAsia="zh-CN"/>
              </w:rPr>
              <w:t>with</w:t>
            </w:r>
            <w:r>
              <w:t xml:space="preserve"> condition RX</w:t>
            </w:r>
          </w:p>
        </w:tc>
      </w:tr>
    </w:tbl>
    <w:p w14:paraId="4593B8D5" w14:textId="77777777" w:rsidR="00C97BEA" w:rsidRDefault="00C97BEA">
      <w:pPr>
        <w:rPr>
          <w:lang w:eastAsia="zh-CN"/>
        </w:rPr>
      </w:pPr>
    </w:p>
    <w:p w14:paraId="4F26A8FC" w14:textId="77777777" w:rsidR="00C97BEA" w:rsidRDefault="00F03832">
      <w:pPr>
        <w:pStyle w:val="TH"/>
      </w:pPr>
      <w:r>
        <w:t xml:space="preserve">Table </w:t>
      </w:r>
      <w:r>
        <w:rPr>
          <w:lang w:eastAsia="zh-CN"/>
        </w:rPr>
        <w:t>12.2.8.1.3.3-6</w:t>
      </w:r>
      <w:r>
        <w:t xml:space="preserve">: </w:t>
      </w:r>
      <w:r>
        <w:rPr>
          <w:iCs/>
        </w:rPr>
        <w:t>SidelinkUEInformationNR (Table 12.2.8.1.3.2-1, Step 7)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C97BEA" w14:paraId="06A1BEFA" w14:textId="7777777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1B8" w14:textId="77777777" w:rsidR="00C97BEA" w:rsidRDefault="00F03832">
            <w:pPr>
              <w:pStyle w:val="TAL"/>
            </w:pPr>
            <w:r>
              <w:t xml:space="preserve"> Derivation Path: TS 38.508-1 [4], Table 4.6.1-28A with condition SIDELINK_TX</w:t>
            </w:r>
          </w:p>
        </w:tc>
      </w:tr>
      <w:tr w:rsidR="00C97BEA" w14:paraId="791ED76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39F7" w14:textId="77777777" w:rsidR="00C97BEA" w:rsidRDefault="00F03832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7499" w14:textId="77777777" w:rsidR="00C97BEA" w:rsidRDefault="00F03832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F070" w14:textId="77777777" w:rsidR="00C97BEA" w:rsidRDefault="00F03832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F73D" w14:textId="77777777" w:rsidR="00C97BEA" w:rsidRDefault="00F03832">
            <w:pPr>
              <w:pStyle w:val="TAH"/>
            </w:pPr>
            <w:r>
              <w:t>Condition</w:t>
            </w:r>
          </w:p>
        </w:tc>
      </w:tr>
      <w:tr w:rsidR="00C97BEA" w14:paraId="1ED7560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122B" w14:textId="77777777" w:rsidR="00C97BEA" w:rsidRDefault="00F03832">
            <w:pPr>
              <w:pStyle w:val="TAL"/>
            </w:pPr>
            <w:r>
              <w:t>SidelinkUEInformationNR-r16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BD7D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0AEC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DE784" w14:textId="77777777" w:rsidR="00C97BEA" w:rsidRDefault="00C97BEA">
            <w:pPr>
              <w:pStyle w:val="TAL"/>
            </w:pPr>
          </w:p>
        </w:tc>
      </w:tr>
      <w:tr w:rsidR="00C97BEA" w14:paraId="2BCB82A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D7F5" w14:textId="77777777" w:rsidR="00C97BEA" w:rsidRDefault="00F03832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B030" w14:textId="77777777" w:rsidR="00C97BEA" w:rsidRDefault="00F03832">
            <w:pPr>
              <w:pStyle w:val="TAL"/>
            </w:pPr>
            <w: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07A3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EF20" w14:textId="77777777" w:rsidR="00C97BEA" w:rsidRDefault="00C97BEA">
            <w:pPr>
              <w:pStyle w:val="TAL"/>
            </w:pPr>
          </w:p>
        </w:tc>
      </w:tr>
      <w:tr w:rsidR="00C97BEA" w14:paraId="63676A72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2D51" w14:textId="77777777" w:rsidR="00C97BEA" w:rsidRDefault="00F03832">
            <w:pPr>
              <w:pStyle w:val="TAL"/>
            </w:pPr>
            <w:r>
              <w:t xml:space="preserve">    sidelinkUEInformationNR-r16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3E70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298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F309" w14:textId="77777777" w:rsidR="00C97BEA" w:rsidRDefault="00C97BEA">
            <w:pPr>
              <w:pStyle w:val="TAL"/>
            </w:pPr>
          </w:p>
        </w:tc>
      </w:tr>
      <w:tr w:rsidR="00C97BEA" w14:paraId="615FF17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90E0" w14:textId="77777777" w:rsidR="00C97BEA" w:rsidRDefault="00F03832">
            <w:pPr>
              <w:pStyle w:val="TAL"/>
            </w:pPr>
            <w:r>
              <w:t xml:space="preserve">      sl-FailureList-r16 SEQUENCE (SIZE (1..maxNrofSL-Dest-r16)) OF SL-Failure-r16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1A5B5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03C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06F6F" w14:textId="77777777" w:rsidR="00C97BEA" w:rsidRDefault="00C97BEA">
            <w:pPr>
              <w:pStyle w:val="TAL"/>
            </w:pPr>
          </w:p>
        </w:tc>
      </w:tr>
      <w:tr w:rsidR="00C97BEA" w14:paraId="65522168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D4C6" w14:textId="77777777" w:rsidR="00C97BEA" w:rsidRDefault="00F03832">
            <w:pPr>
              <w:pStyle w:val="TAL"/>
            </w:pPr>
            <w:r>
              <w:t xml:space="preserve">        SL-Failure-r16[1]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288A5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FE2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F530" w14:textId="77777777" w:rsidR="00C97BEA" w:rsidRDefault="00C97BEA">
            <w:pPr>
              <w:pStyle w:val="TAL"/>
            </w:pPr>
          </w:p>
        </w:tc>
      </w:tr>
      <w:tr w:rsidR="00C97BEA" w14:paraId="11E0E1A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6D13" w14:textId="77777777" w:rsidR="00C97BEA" w:rsidRDefault="00F03832">
            <w:pPr>
              <w:pStyle w:val="TAL"/>
            </w:pPr>
            <w:r>
              <w:t xml:space="preserve">          sl-DestinationIdentity-r16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20A7" w14:textId="77777777" w:rsidR="00C97BEA" w:rsidRDefault="00F038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SL-DestinationIdentity of </w:t>
            </w:r>
            <w:bookmarkStart w:id="20" w:name="_GoBack"/>
            <w:r w:rsidRPr="000D41AC">
              <w:rPr>
                <w:highlight w:val="yellow"/>
                <w:lang w:eastAsia="zh-CN"/>
              </w:rPr>
              <w:t>NR-SS-UE</w:t>
            </w:r>
            <w:del w:id="21" w:author="WANGYUFEI" w:date="2022-11-11T11:01:00Z">
              <w:r w:rsidRPr="000D41AC" w:rsidDel="00B91976">
                <w:rPr>
                  <w:highlight w:val="yellow"/>
                  <w:lang w:eastAsia="zh-CN"/>
                </w:rPr>
                <w:delText xml:space="preserve"> </w:delText>
              </w:r>
            </w:del>
            <w:r w:rsidRPr="000D41AC">
              <w:rPr>
                <w:highlight w:val="yellow"/>
                <w:lang w:eastAsia="zh-CN"/>
              </w:rPr>
              <w:t>1</w:t>
            </w:r>
            <w:bookmarkEnd w:id="20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B40E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7400" w14:textId="77777777" w:rsidR="00C97BEA" w:rsidRDefault="00C97BEA">
            <w:pPr>
              <w:pStyle w:val="TAL"/>
            </w:pPr>
          </w:p>
        </w:tc>
      </w:tr>
      <w:tr w:rsidR="00C97BEA" w14:paraId="61FB4194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2367" w14:textId="77777777" w:rsidR="00C97BEA" w:rsidRDefault="00F03832">
            <w:pPr>
              <w:pStyle w:val="TAL"/>
            </w:pPr>
            <w:r>
              <w:t xml:space="preserve">          sl-Failure-r16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1D2A" w14:textId="77777777" w:rsidR="00C97BEA" w:rsidRDefault="00F03832">
            <w:pPr>
              <w:pStyle w:val="TAL"/>
              <w:rPr>
                <w:lang w:eastAsia="zh-CN"/>
              </w:rPr>
            </w:pPr>
            <w:r>
              <w:t>configFailure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8BC7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41FC" w14:textId="77777777" w:rsidR="00C97BEA" w:rsidRDefault="00C97BEA">
            <w:pPr>
              <w:pStyle w:val="TAL"/>
            </w:pPr>
          </w:p>
        </w:tc>
      </w:tr>
      <w:tr w:rsidR="00C97BEA" w14:paraId="78BB3790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AD38" w14:textId="77777777" w:rsidR="00C97BEA" w:rsidRDefault="00F03832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5311C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9CB14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71D0" w14:textId="77777777" w:rsidR="00C97BEA" w:rsidRDefault="00C97BEA">
            <w:pPr>
              <w:pStyle w:val="TAL"/>
            </w:pPr>
          </w:p>
        </w:tc>
      </w:tr>
      <w:tr w:rsidR="00C97BEA" w14:paraId="7D206B8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8B05" w14:textId="77777777" w:rsidR="00C97BEA" w:rsidRDefault="00F03832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51476" w14:textId="77777777" w:rsidR="00C97BEA" w:rsidRDefault="00C97BE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BDF2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C6E7" w14:textId="77777777" w:rsidR="00C97BEA" w:rsidRDefault="00C97BEA">
            <w:pPr>
              <w:pStyle w:val="TAL"/>
            </w:pPr>
          </w:p>
        </w:tc>
      </w:tr>
      <w:tr w:rsidR="00C97BEA" w14:paraId="34FF119B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EB30" w14:textId="77777777" w:rsidR="00C97BEA" w:rsidRDefault="00F03832">
            <w:pPr>
              <w:pStyle w:val="TAL"/>
            </w:pPr>
            <w: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85D9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C7E0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A163" w14:textId="77777777" w:rsidR="00C97BEA" w:rsidRDefault="00C97BEA">
            <w:pPr>
              <w:pStyle w:val="TAL"/>
            </w:pPr>
          </w:p>
        </w:tc>
      </w:tr>
      <w:tr w:rsidR="00C97BEA" w14:paraId="6B85B88C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3B74" w14:textId="77777777" w:rsidR="00C97BEA" w:rsidRDefault="00F03832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AA4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5206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D6201" w14:textId="77777777" w:rsidR="00C97BEA" w:rsidRDefault="00C97BEA">
            <w:pPr>
              <w:pStyle w:val="TAL"/>
            </w:pPr>
          </w:p>
        </w:tc>
      </w:tr>
      <w:tr w:rsidR="00C97BEA" w14:paraId="15B61076" w14:textId="77777777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BA31" w14:textId="77777777" w:rsidR="00C97BEA" w:rsidRDefault="00F0383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4897E" w14:textId="77777777" w:rsidR="00C97BEA" w:rsidRDefault="00C97BE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A09C" w14:textId="77777777" w:rsidR="00C97BEA" w:rsidRDefault="00C97BE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417C" w14:textId="77777777" w:rsidR="00C97BEA" w:rsidRDefault="00C97BEA">
            <w:pPr>
              <w:pStyle w:val="TAL"/>
            </w:pPr>
          </w:p>
        </w:tc>
      </w:tr>
    </w:tbl>
    <w:p w14:paraId="04A22D40" w14:textId="77777777" w:rsidR="00C97BEA" w:rsidRDefault="00C97BEA">
      <w:pPr>
        <w:rPr>
          <w:lang w:eastAsia="zh-CN"/>
        </w:rPr>
      </w:pPr>
    </w:p>
    <w:p w14:paraId="5CAEB46F" w14:textId="77777777" w:rsidR="00C97BEA" w:rsidRDefault="00F03832">
      <w:pPr>
        <w:pStyle w:val="TH"/>
        <w:rPr>
          <w:del w:id="22" w:author="WANGYUFEI" w:date="2022-11-03T14:04:00Z"/>
        </w:rPr>
      </w:pPr>
      <w:del w:id="23" w:author="WANGYUFEI" w:date="2022-11-03T14:04:00Z">
        <w:r>
          <w:delText xml:space="preserve">Table </w:delText>
        </w:r>
        <w:r>
          <w:rPr>
            <w:lang w:eastAsia="zh-CN"/>
          </w:rPr>
          <w:delText>12.2.8.1.3.3-7</w:delText>
        </w:r>
        <w:r>
          <w:delText>: RRCReconfigurationSidelink (Table 12.2.8.1.3.2-1, Step 3)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62EFA987" w14:textId="77777777">
        <w:trPr>
          <w:del w:id="24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B67" w14:textId="77777777" w:rsidR="00C97BEA" w:rsidRDefault="00F03832">
            <w:pPr>
              <w:pStyle w:val="TAL"/>
              <w:rPr>
                <w:del w:id="25" w:author="WANGYUFEI" w:date="2022-11-03T14:04:00Z"/>
              </w:rPr>
            </w:pPr>
            <w:del w:id="26" w:author="WANGYUFEI" w:date="2022-11-03T14:04:00Z">
              <w:r>
                <w:delText>Derivation Path: TS 38.508-1 [4], Table 4.6.1A-3 with condition RX and SL_CSI</w:delText>
              </w:r>
            </w:del>
          </w:p>
        </w:tc>
      </w:tr>
    </w:tbl>
    <w:p w14:paraId="1F479B74" w14:textId="77777777" w:rsidR="00C97BEA" w:rsidRDefault="00C97BEA">
      <w:pPr>
        <w:rPr>
          <w:del w:id="27" w:author="WANGYUFEI" w:date="2022-11-03T14:04:00Z"/>
        </w:rPr>
      </w:pPr>
    </w:p>
    <w:p w14:paraId="19236AD7" w14:textId="77777777" w:rsidR="00C97BEA" w:rsidRDefault="00F03832">
      <w:pPr>
        <w:pStyle w:val="TH"/>
        <w:rPr>
          <w:del w:id="28" w:author="WANGYUFEI" w:date="2022-11-03T14:04:00Z"/>
        </w:rPr>
      </w:pPr>
      <w:del w:id="29" w:author="WANGYUFEI" w:date="2022-11-03T14:04:00Z">
        <w:r>
          <w:delText xml:space="preserve">Table 12.2.8.1.3.3-8: </w:delText>
        </w:r>
        <w:r>
          <w:rPr>
            <w:iCs/>
          </w:rPr>
          <w:delText xml:space="preserve">RRCReconfigurationCompleteSidelink </w:delText>
        </w:r>
        <w:r>
          <w:delText>(Table 12.2.8.1.3.2-1</w:delText>
        </w:r>
        <w:r>
          <w:rPr>
            <w:iCs/>
          </w:rPr>
          <w:delText>, Step 4</w:delText>
        </w:r>
        <w:r>
          <w:delText>)</w:delText>
        </w:r>
      </w:del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C97BEA" w14:paraId="1C9D87DB" w14:textId="77777777">
        <w:trPr>
          <w:del w:id="30" w:author="WANGYUFEI" w:date="2022-11-03T14:0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855" w14:textId="77777777" w:rsidR="00C97BEA" w:rsidRDefault="00F03832">
            <w:pPr>
              <w:pStyle w:val="TAL"/>
              <w:rPr>
                <w:del w:id="31" w:author="WANGYUFEI" w:date="2022-11-03T14:04:00Z"/>
              </w:rPr>
            </w:pPr>
            <w:del w:id="32" w:author="WANGYUFEI" w:date="2022-11-03T14:04:00Z">
              <w:r>
                <w:delText>Derivation Path: TS 38.508-1 [4], Table 4.6.1A-4 with condition TX</w:delText>
              </w:r>
            </w:del>
          </w:p>
        </w:tc>
      </w:tr>
    </w:tbl>
    <w:p w14:paraId="6271A384" w14:textId="77777777" w:rsidR="00C97BEA" w:rsidRDefault="00C97BEA">
      <w:pPr>
        <w:pStyle w:val="TH"/>
        <w:jc w:val="left"/>
        <w:rPr>
          <w:del w:id="33" w:author="WANGYUFEI" w:date="2022-11-03T14:04:00Z"/>
          <w:b w:val="0"/>
          <w:bCs/>
          <w:color w:val="002060"/>
          <w:lang w:eastAsia="zh-CN"/>
        </w:rPr>
      </w:pPr>
    </w:p>
    <w:p w14:paraId="3C9AD951" w14:textId="77777777" w:rsidR="00C97BEA" w:rsidRDefault="00F03832">
      <w:pPr>
        <w:pStyle w:val="TH"/>
        <w:jc w:val="left"/>
        <w:rPr>
          <w:b w:val="0"/>
          <w:bCs/>
          <w:color w:val="002060"/>
          <w:lang w:eastAsia="zh-CN"/>
        </w:rPr>
      </w:pPr>
      <w:r>
        <w:rPr>
          <w:b w:val="0"/>
          <w:bCs/>
          <w:color w:val="002060"/>
          <w:lang w:eastAsia="zh-CN"/>
        </w:rPr>
        <w:t>&lt;End of Change&gt;</w:t>
      </w:r>
    </w:p>
    <w:p w14:paraId="1B8FD484" w14:textId="77777777" w:rsidR="00C97BEA" w:rsidRDefault="00C97BEA">
      <w:pPr>
        <w:pStyle w:val="TH"/>
        <w:jc w:val="left"/>
        <w:rPr>
          <w:lang w:eastAsia="zh-CN"/>
        </w:rPr>
      </w:pPr>
    </w:p>
    <w:sectPr w:rsidR="00C97BE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F734F7D" w15:done="0"/>
  <w15:commentEx w15:paraId="35FCDA1A" w15:done="0"/>
  <w15:commentEx w15:paraId="50E4CE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74280" w16cex:dateUtc="2022-11-10T08:27:00Z"/>
  <w16cex:commentExtensible w16cex:durableId="27174373" w16cex:dateUtc="2022-11-10T08:31:00Z"/>
  <w16cex:commentExtensible w16cex:durableId="2717425B" w16cex:dateUtc="2022-11-10T08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734F7D" w16cid:durableId="27174280"/>
  <w16cid:commentId w16cid:paraId="35FCDA1A" w16cid:durableId="27174373"/>
  <w16cid:commentId w16cid:paraId="50E4CE85" w16cid:durableId="271742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574F4" w14:textId="77777777" w:rsidR="00910735" w:rsidRDefault="00910735">
      <w:pPr>
        <w:spacing w:after="0"/>
      </w:pPr>
      <w:r>
        <w:separator/>
      </w:r>
    </w:p>
  </w:endnote>
  <w:endnote w:type="continuationSeparator" w:id="0">
    <w:p w14:paraId="5CCC6A6E" w14:textId="77777777" w:rsidR="00910735" w:rsidRDefault="009107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9BFD7" w14:textId="77777777" w:rsidR="00910735" w:rsidRDefault="00910735">
      <w:pPr>
        <w:spacing w:after="0"/>
      </w:pPr>
      <w:r>
        <w:separator/>
      </w:r>
    </w:p>
  </w:footnote>
  <w:footnote w:type="continuationSeparator" w:id="0">
    <w:p w14:paraId="17D277B9" w14:textId="77777777" w:rsidR="00910735" w:rsidRDefault="009107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6F07E" w14:textId="77777777" w:rsidR="0065294C" w:rsidRDefault="006529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BAD92" w14:textId="77777777" w:rsidR="0065294C" w:rsidRDefault="0065294C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6C3C0" w14:textId="77777777" w:rsidR="0065294C" w:rsidRDefault="0065294C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8867E" w14:textId="77777777" w:rsidR="0065294C" w:rsidRDefault="0065294C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pStyle w:val="Char"/>
      <w:lvlText w:val="*"/>
      <w:lvlJc w:val="left"/>
      <w:pPr>
        <w:ind w:left="0" w:firstLine="0"/>
      </w:pPr>
    </w:lvl>
  </w:abstractNum>
  <w:abstractNum w:abstractNumId="1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A6175A6"/>
    <w:multiLevelType w:val="multilevel"/>
    <w:tmpl w:val="5A617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0"/>
    <w:lvlOverride w:ilvl="0">
      <w:lvl w:ilvl="0" w:tentative="1"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"/>
  </w:num>
  <w:num w:numId="10">
    <w:abstractNumId w:val="1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13"/>
  </w:num>
  <w:num w:numId="16">
    <w:abstractNumId w:val="18"/>
  </w:num>
  <w:num w:numId="17">
    <w:abstractNumId w:val="5"/>
  </w:num>
  <w:num w:numId="18">
    <w:abstractNumId w:val="7"/>
  </w:num>
  <w:num w:numId="19">
    <w:abstractNumId w:val="3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3A13"/>
    <w:rsid w:val="0000724D"/>
    <w:rsid w:val="00022E4A"/>
    <w:rsid w:val="00074127"/>
    <w:rsid w:val="00081FD9"/>
    <w:rsid w:val="000A6394"/>
    <w:rsid w:val="000A6CB4"/>
    <w:rsid w:val="000B06E0"/>
    <w:rsid w:val="000B7FED"/>
    <w:rsid w:val="000C038A"/>
    <w:rsid w:val="000C6598"/>
    <w:rsid w:val="000D378E"/>
    <w:rsid w:val="000D41AC"/>
    <w:rsid w:val="000D44B3"/>
    <w:rsid w:val="00145D43"/>
    <w:rsid w:val="00161A54"/>
    <w:rsid w:val="00165A22"/>
    <w:rsid w:val="00173B73"/>
    <w:rsid w:val="001869B1"/>
    <w:rsid w:val="00192C46"/>
    <w:rsid w:val="001978DA"/>
    <w:rsid w:val="001A08B3"/>
    <w:rsid w:val="001A7B60"/>
    <w:rsid w:val="001B52F0"/>
    <w:rsid w:val="001B7A65"/>
    <w:rsid w:val="001E370B"/>
    <w:rsid w:val="001E41F3"/>
    <w:rsid w:val="001E69FB"/>
    <w:rsid w:val="001F6FF1"/>
    <w:rsid w:val="00205947"/>
    <w:rsid w:val="002077CA"/>
    <w:rsid w:val="00241025"/>
    <w:rsid w:val="0025201E"/>
    <w:rsid w:val="0026004D"/>
    <w:rsid w:val="002640DD"/>
    <w:rsid w:val="00275D12"/>
    <w:rsid w:val="0027731A"/>
    <w:rsid w:val="0028103E"/>
    <w:rsid w:val="00284FEB"/>
    <w:rsid w:val="002860C4"/>
    <w:rsid w:val="002B5741"/>
    <w:rsid w:val="002E472E"/>
    <w:rsid w:val="002E6387"/>
    <w:rsid w:val="002F0C58"/>
    <w:rsid w:val="003015BC"/>
    <w:rsid w:val="00305409"/>
    <w:rsid w:val="003127EB"/>
    <w:rsid w:val="0033138C"/>
    <w:rsid w:val="00343B20"/>
    <w:rsid w:val="003609EF"/>
    <w:rsid w:val="0036231A"/>
    <w:rsid w:val="00374DD4"/>
    <w:rsid w:val="003861ED"/>
    <w:rsid w:val="003E1562"/>
    <w:rsid w:val="003E1A36"/>
    <w:rsid w:val="00410371"/>
    <w:rsid w:val="0041556F"/>
    <w:rsid w:val="004242F1"/>
    <w:rsid w:val="00450AF0"/>
    <w:rsid w:val="004627F6"/>
    <w:rsid w:val="00463745"/>
    <w:rsid w:val="00465BEA"/>
    <w:rsid w:val="0046696B"/>
    <w:rsid w:val="0047246E"/>
    <w:rsid w:val="004B75B7"/>
    <w:rsid w:val="004C08EF"/>
    <w:rsid w:val="0050070D"/>
    <w:rsid w:val="0051580D"/>
    <w:rsid w:val="00516B81"/>
    <w:rsid w:val="00527D24"/>
    <w:rsid w:val="00546FF9"/>
    <w:rsid w:val="00547111"/>
    <w:rsid w:val="00592D74"/>
    <w:rsid w:val="00597B32"/>
    <w:rsid w:val="005B1EC3"/>
    <w:rsid w:val="005B68C7"/>
    <w:rsid w:val="005B697A"/>
    <w:rsid w:val="005C09EA"/>
    <w:rsid w:val="005C4343"/>
    <w:rsid w:val="005E2C44"/>
    <w:rsid w:val="005E5B32"/>
    <w:rsid w:val="006109B4"/>
    <w:rsid w:val="00621188"/>
    <w:rsid w:val="006257ED"/>
    <w:rsid w:val="0065294C"/>
    <w:rsid w:val="00653D69"/>
    <w:rsid w:val="00665C47"/>
    <w:rsid w:val="00666FFF"/>
    <w:rsid w:val="00673082"/>
    <w:rsid w:val="00683552"/>
    <w:rsid w:val="00695808"/>
    <w:rsid w:val="006B46FB"/>
    <w:rsid w:val="006C774E"/>
    <w:rsid w:val="006D0C1C"/>
    <w:rsid w:val="006E21FB"/>
    <w:rsid w:val="006E318E"/>
    <w:rsid w:val="006F63C1"/>
    <w:rsid w:val="007057D7"/>
    <w:rsid w:val="00715559"/>
    <w:rsid w:val="007176FF"/>
    <w:rsid w:val="00725803"/>
    <w:rsid w:val="00732D45"/>
    <w:rsid w:val="007423BF"/>
    <w:rsid w:val="00744CC9"/>
    <w:rsid w:val="007451CF"/>
    <w:rsid w:val="0076094B"/>
    <w:rsid w:val="00766433"/>
    <w:rsid w:val="00792342"/>
    <w:rsid w:val="007977A8"/>
    <w:rsid w:val="007B512A"/>
    <w:rsid w:val="007C2097"/>
    <w:rsid w:val="007D070D"/>
    <w:rsid w:val="007D6573"/>
    <w:rsid w:val="007D6A07"/>
    <w:rsid w:val="007E109F"/>
    <w:rsid w:val="007F7259"/>
    <w:rsid w:val="008040A8"/>
    <w:rsid w:val="00827591"/>
    <w:rsid w:val="008279FA"/>
    <w:rsid w:val="00846003"/>
    <w:rsid w:val="008509E1"/>
    <w:rsid w:val="008626E7"/>
    <w:rsid w:val="00870EE7"/>
    <w:rsid w:val="008863B9"/>
    <w:rsid w:val="008A45A6"/>
    <w:rsid w:val="008B3724"/>
    <w:rsid w:val="008C34D2"/>
    <w:rsid w:val="008D7088"/>
    <w:rsid w:val="008F3789"/>
    <w:rsid w:val="008F686C"/>
    <w:rsid w:val="00910735"/>
    <w:rsid w:val="009148DE"/>
    <w:rsid w:val="00941E30"/>
    <w:rsid w:val="009777D9"/>
    <w:rsid w:val="00980521"/>
    <w:rsid w:val="0098334F"/>
    <w:rsid w:val="00991B88"/>
    <w:rsid w:val="009A5753"/>
    <w:rsid w:val="009A579D"/>
    <w:rsid w:val="009D3693"/>
    <w:rsid w:val="009D7464"/>
    <w:rsid w:val="009E3297"/>
    <w:rsid w:val="009F2079"/>
    <w:rsid w:val="009F4FE8"/>
    <w:rsid w:val="009F734F"/>
    <w:rsid w:val="00A13F61"/>
    <w:rsid w:val="00A246B6"/>
    <w:rsid w:val="00A47E70"/>
    <w:rsid w:val="00A50CF0"/>
    <w:rsid w:val="00A55490"/>
    <w:rsid w:val="00A73395"/>
    <w:rsid w:val="00A74C2E"/>
    <w:rsid w:val="00A7671C"/>
    <w:rsid w:val="00AA2CBC"/>
    <w:rsid w:val="00AC5820"/>
    <w:rsid w:val="00AD1CD8"/>
    <w:rsid w:val="00B00A61"/>
    <w:rsid w:val="00B05D3F"/>
    <w:rsid w:val="00B17CE5"/>
    <w:rsid w:val="00B224DE"/>
    <w:rsid w:val="00B258BB"/>
    <w:rsid w:val="00B30038"/>
    <w:rsid w:val="00B328BE"/>
    <w:rsid w:val="00B47D7C"/>
    <w:rsid w:val="00B67B97"/>
    <w:rsid w:val="00B70251"/>
    <w:rsid w:val="00B77E0C"/>
    <w:rsid w:val="00B90B58"/>
    <w:rsid w:val="00B91976"/>
    <w:rsid w:val="00B968C8"/>
    <w:rsid w:val="00BA3EC5"/>
    <w:rsid w:val="00BA51D9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2728"/>
    <w:rsid w:val="00C66BA2"/>
    <w:rsid w:val="00C66E53"/>
    <w:rsid w:val="00C8778E"/>
    <w:rsid w:val="00C95985"/>
    <w:rsid w:val="00C9748A"/>
    <w:rsid w:val="00C97BEA"/>
    <w:rsid w:val="00CA44AE"/>
    <w:rsid w:val="00CC5026"/>
    <w:rsid w:val="00CC68D0"/>
    <w:rsid w:val="00CD210A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A1DA2"/>
    <w:rsid w:val="00DD03D2"/>
    <w:rsid w:val="00DE34CF"/>
    <w:rsid w:val="00E04E74"/>
    <w:rsid w:val="00E05C1F"/>
    <w:rsid w:val="00E13F3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E775F"/>
    <w:rsid w:val="00EE7D7C"/>
    <w:rsid w:val="00EF3B6A"/>
    <w:rsid w:val="00F03832"/>
    <w:rsid w:val="00F172F1"/>
    <w:rsid w:val="00F25D98"/>
    <w:rsid w:val="00F27360"/>
    <w:rsid w:val="00F300FB"/>
    <w:rsid w:val="00F42B72"/>
    <w:rsid w:val="00F517F7"/>
    <w:rsid w:val="00F6286B"/>
    <w:rsid w:val="00F85EB1"/>
    <w:rsid w:val="00F9589D"/>
    <w:rsid w:val="00F95A90"/>
    <w:rsid w:val="00FB6386"/>
    <w:rsid w:val="00FE2DBC"/>
    <w:rsid w:val="06BF00B1"/>
    <w:rsid w:val="0A1B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86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uiPriority="99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1"/>
    <w:qFormat/>
    <w:pPr>
      <w:outlineLvl w:val="5"/>
    </w:pPr>
  </w:style>
  <w:style w:type="paragraph" w:styleId="7">
    <w:name w:val="heading 7"/>
    <w:basedOn w:val="H6"/>
    <w:next w:val="a1"/>
    <w:link w:val="7Char1"/>
    <w:qFormat/>
    <w:pPr>
      <w:outlineLvl w:val="6"/>
    </w:pPr>
  </w:style>
  <w:style w:type="paragraph" w:styleId="8">
    <w:name w:val="heading 8"/>
    <w:basedOn w:val="10"/>
    <w:next w:val="a1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2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"/>
    <w:qFormat/>
    <w:pPr>
      <w:ind w:left="1135"/>
    </w:pPr>
  </w:style>
  <w:style w:type="paragraph" w:styleId="20">
    <w:name w:val="List 2"/>
    <w:basedOn w:val="a5"/>
    <w:link w:val="2Char"/>
    <w:qFormat/>
    <w:pPr>
      <w:ind w:left="851"/>
    </w:pPr>
  </w:style>
  <w:style w:type="paragraph" w:styleId="a5">
    <w:name w:val="List"/>
    <w:basedOn w:val="a1"/>
    <w:link w:val="Char1"/>
    <w:qFormat/>
    <w:pPr>
      <w:ind w:left="568" w:hanging="284"/>
    </w:pPr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2"/>
    <w:next w:val="a1"/>
    <w:qFormat/>
    <w:pPr>
      <w:ind w:left="1134" w:hanging="1134"/>
    </w:pPr>
  </w:style>
  <w:style w:type="paragraph" w:styleId="22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Note Heading"/>
    <w:basedOn w:val="a1"/>
    <w:next w:val="a1"/>
    <w:link w:val="Char0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Char0"/>
    <w:qFormat/>
    <w:pPr>
      <w:ind w:left="1135"/>
    </w:pPr>
  </w:style>
  <w:style w:type="paragraph" w:styleId="24">
    <w:name w:val="List Bullet 2"/>
    <w:basedOn w:val="a8"/>
    <w:link w:val="2Char0"/>
    <w:qFormat/>
    <w:pPr>
      <w:ind w:left="851"/>
    </w:pPr>
  </w:style>
  <w:style w:type="paragraph" w:styleId="a8">
    <w:name w:val="List Bullet"/>
    <w:basedOn w:val="a5"/>
    <w:link w:val="Char2"/>
    <w:qFormat/>
  </w:style>
  <w:style w:type="paragraph" w:styleId="a9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a">
    <w:name w:val="caption"/>
    <w:basedOn w:val="a1"/>
    <w:next w:val="a1"/>
    <w:link w:val="Char3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b">
    <w:name w:val="Document Map"/>
    <w:basedOn w:val="a1"/>
    <w:link w:val="Char2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uiPriority w:val="99"/>
    <w:qFormat/>
  </w:style>
  <w:style w:type="paragraph" w:styleId="34">
    <w:name w:val="Body Text 3"/>
    <w:basedOn w:val="a1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d">
    <w:name w:val="Body Text"/>
    <w:basedOn w:val="a1"/>
    <w:link w:val="Char5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e">
    <w:name w:val="Body Text Indent"/>
    <w:basedOn w:val="a1"/>
    <w:link w:val="Char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">
    <w:name w:val="Plain Text"/>
    <w:basedOn w:val="a1"/>
    <w:link w:val="Char21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10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5">
    <w:name w:val="Body Text Indent 2"/>
    <w:basedOn w:val="a1"/>
    <w:link w:val="2Char2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1">
    <w:name w:val="endnote text"/>
    <w:basedOn w:val="a1"/>
    <w:link w:val="Char7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2">
    <w:name w:val="Balloon Text"/>
    <w:basedOn w:val="a1"/>
    <w:link w:val="Char2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30"/>
    <w:qFormat/>
    <w:pPr>
      <w:jc w:val="center"/>
    </w:pPr>
    <w:rPr>
      <w:i/>
    </w:rPr>
  </w:style>
  <w:style w:type="paragraph" w:styleId="af4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6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7">
    <w:name w:val="Subtitle"/>
    <w:basedOn w:val="a1"/>
    <w:next w:val="a1"/>
    <w:link w:val="Char9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8">
    <w:name w:val="footnote text"/>
    <w:basedOn w:val="a1"/>
    <w:link w:val="Chara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3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26">
    <w:name w:val="Body Text 2"/>
    <w:basedOn w:val="a1"/>
    <w:link w:val="2Char3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7">
    <w:name w:val="index 2"/>
    <w:basedOn w:val="12"/>
    <w:next w:val="a1"/>
    <w:qFormat/>
    <w:pPr>
      <w:ind w:left="284"/>
    </w:pPr>
  </w:style>
  <w:style w:type="paragraph" w:styleId="afb">
    <w:name w:val="Title"/>
    <w:basedOn w:val="a1"/>
    <w:next w:val="a1"/>
    <w:link w:val="Char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c">
    <w:name w:val="annotation subject"/>
    <w:basedOn w:val="ac"/>
    <w:next w:val="ac"/>
    <w:link w:val="Char31"/>
    <w:uiPriority w:val="99"/>
    <w:qFormat/>
    <w:rPr>
      <w:b/>
      <w:bCs/>
    </w:rPr>
  </w:style>
  <w:style w:type="table" w:styleId="afd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e">
    <w:name w:val="Strong"/>
    <w:qFormat/>
    <w:rPr>
      <w:b/>
      <w:bCs/>
    </w:rPr>
  </w:style>
  <w:style w:type="character" w:styleId="aff">
    <w:name w:val="endnote reference"/>
    <w:unhideWhenUsed/>
    <w:qFormat/>
    <w:rPr>
      <w:vertAlign w:val="superscript"/>
    </w:rPr>
  </w:style>
  <w:style w:type="character" w:styleId="aff0">
    <w:name w:val="page number"/>
    <w:basedOn w:val="a2"/>
  </w:style>
  <w:style w:type="character" w:styleId="aff1">
    <w:name w:val="FollowedHyperlink"/>
    <w:uiPriority w:val="99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</w:style>
  <w:style w:type="character" w:styleId="aff3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批注文字 Char4"/>
    <w:link w:val="ac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6">
    <w:name w:val="List Paragraph"/>
    <w:basedOn w:val="a1"/>
    <w:link w:val="Charc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Char1">
    <w:name w:val="标题 1 Char1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Char1">
    <w:name w:val="标题 3 Char1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Char1">
    <w:name w:val="标题 6 Char1"/>
    <w:basedOn w:val="a2"/>
    <w:link w:val="6"/>
    <w:qFormat/>
    <w:rPr>
      <w:rFonts w:ascii="Arial" w:hAnsi="Arial"/>
      <w:lang w:val="en-GB" w:eastAsia="en-US"/>
    </w:rPr>
  </w:style>
  <w:style w:type="character" w:customStyle="1" w:styleId="7Char1">
    <w:name w:val="标题 7 Char1"/>
    <w:basedOn w:val="a2"/>
    <w:link w:val="7"/>
    <w:qFormat/>
    <w:rPr>
      <w:rFonts w:ascii="Arial" w:hAnsi="Arial"/>
      <w:lang w:val="en-GB" w:eastAsia="en-US"/>
    </w:rPr>
  </w:style>
  <w:style w:type="character" w:customStyle="1" w:styleId="8Char2">
    <w:name w:val="标题 8 Char2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Char2">
    <w:name w:val="标题 9 Char2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Char1">
    <w:name w:val="标题 4 Char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Chara">
    <w:name w:val="脚注文本 Char"/>
    <w:basedOn w:val="a2"/>
    <w:link w:val="af8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8">
    <w:name w:val="页眉 Char"/>
    <w:basedOn w:val="a2"/>
    <w:link w:val="af4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30">
    <w:name w:val="页脚 Char3"/>
    <w:basedOn w:val="a2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题注 Char"/>
    <w:link w:val="aa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Char7">
    <w:name w:val="尾注文本 Char"/>
    <w:basedOn w:val="a2"/>
    <w:link w:val="af1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1">
    <w:name w:val="列表 Char1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Charb">
    <w:name w:val="标题 Char"/>
    <w:basedOn w:val="a2"/>
    <w:link w:val="afb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5">
    <w:name w:val="正文文本 Char"/>
    <w:basedOn w:val="a2"/>
    <w:link w:val="ad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Char6">
    <w:name w:val="正文文本缩进 Char"/>
    <w:basedOn w:val="a2"/>
    <w:link w:val="ae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Char9">
    <w:name w:val="副标题 Char"/>
    <w:basedOn w:val="a2"/>
    <w:link w:val="af7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Char10">
    <w:name w:val="日期 Char1"/>
    <w:basedOn w:val="a2"/>
    <w:link w:val="af0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Char0">
    <w:name w:val="注释标题 Char"/>
    <w:basedOn w:val="a2"/>
    <w:link w:val="a7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Char3">
    <w:name w:val="正文文本 2 Char"/>
    <w:basedOn w:val="a2"/>
    <w:link w:val="2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Char2">
    <w:name w:val="正文文本 3 Char"/>
    <w:basedOn w:val="a2"/>
    <w:link w:val="34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Char2">
    <w:name w:val="正文文本缩进 2 Char"/>
    <w:basedOn w:val="a2"/>
    <w:link w:val="25"/>
    <w:uiPriority w:val="99"/>
    <w:qFormat/>
    <w:rPr>
      <w:rFonts w:eastAsia="MS Mincho"/>
      <w:color w:val="000000"/>
      <w:lang w:val="en-GB" w:eastAsia="ja-JP"/>
    </w:rPr>
  </w:style>
  <w:style w:type="character" w:customStyle="1" w:styleId="3Char3">
    <w:name w:val="正文文本缩进 3 Char"/>
    <w:basedOn w:val="a2"/>
    <w:link w:val="35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Char20">
    <w:name w:val="文档结构图 Char2"/>
    <w:basedOn w:val="a2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1">
    <w:name w:val="纯文本 Char2"/>
    <w:basedOn w:val="a2"/>
    <w:link w:val="af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Char31">
    <w:name w:val="批注主题 Char3"/>
    <w:basedOn w:val="Char4"/>
    <w:link w:val="afc"/>
    <w:qFormat/>
    <w:rPr>
      <w:rFonts w:ascii="Times New Roman" w:hAnsi="Times New Roman"/>
      <w:b/>
      <w:bCs/>
      <w:lang w:val="en-GB" w:eastAsia="en-US"/>
    </w:rPr>
  </w:style>
  <w:style w:type="character" w:customStyle="1" w:styleId="Char22">
    <w:name w:val="批注框文本 Char2"/>
    <w:basedOn w:val="a2"/>
    <w:link w:val="a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d">
    <w:name w:val="无间隔 Char"/>
    <w:link w:val="aff7"/>
    <w:uiPriority w:val="1"/>
    <w:qFormat/>
    <w:locked/>
    <w:rPr>
      <w:lang w:eastAsia="en-US"/>
    </w:rPr>
  </w:style>
  <w:style w:type="paragraph" w:styleId="aff7">
    <w:name w:val="No Spacing"/>
    <w:link w:val="Chard"/>
    <w:uiPriority w:val="1"/>
    <w:qFormat/>
    <w:pPr>
      <w:autoSpaceDN w:val="0"/>
    </w:pPr>
    <w:rPr>
      <w:lang w:val="fr-FR" w:eastAsia="en-US"/>
    </w:rPr>
  </w:style>
  <w:style w:type="character" w:customStyle="1" w:styleId="Charc">
    <w:name w:val="列出段落 Char"/>
    <w:link w:val="aff6"/>
    <w:qFormat/>
    <w:locked/>
    <w:rPr>
      <w:rFonts w:ascii="Times New Roman" w:eastAsia="Times New Roman" w:hAnsi="Times New Roman"/>
      <w:lang w:val="en-GB" w:eastAsia="en-US"/>
    </w:rPr>
  </w:style>
  <w:style w:type="paragraph" w:styleId="aff8">
    <w:name w:val="Quote"/>
    <w:basedOn w:val="a1"/>
    <w:next w:val="a1"/>
    <w:link w:val="Chare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Chare">
    <w:name w:val="引用 Char"/>
    <w:basedOn w:val="a2"/>
    <w:link w:val="aff8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9">
    <w:name w:val="Intense Quote"/>
    <w:basedOn w:val="a1"/>
    <w:next w:val="a1"/>
    <w:link w:val="Charf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Charf">
    <w:name w:val="明显引用 Char"/>
    <w:basedOn w:val="a2"/>
    <w:link w:val="aff9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9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a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b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6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e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7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8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8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c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9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d">
    <w:name w:val="見出し"/>
    <w:basedOn w:val="a1"/>
    <w:next w:val="ad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e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0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8">
    <w:name w:val="箇条書き 3"/>
    <w:basedOn w:val="2d"/>
    <w:qFormat/>
    <w:pPr>
      <w:ind w:left="1135"/>
    </w:pPr>
  </w:style>
  <w:style w:type="paragraph" w:customStyle="1" w:styleId="2e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9">
    <w:name w:val="一覧 3"/>
    <w:basedOn w:val="2e"/>
    <w:qFormat/>
    <w:pPr>
      <w:ind w:left="1135"/>
    </w:pPr>
  </w:style>
  <w:style w:type="paragraph" w:customStyle="1" w:styleId="45">
    <w:name w:val="一覧 4"/>
    <w:basedOn w:val="39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8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3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6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a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0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7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8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4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9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b">
    <w:name w:val="枠の内容"/>
    <w:basedOn w:val="ad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a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1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c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d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d"/>
    <w:uiPriority w:val="99"/>
    <w:qFormat/>
    <w:pPr>
      <w:ind w:left="851" w:hanging="284"/>
    </w:pPr>
  </w:style>
  <w:style w:type="paragraph" w:customStyle="1" w:styleId="1e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e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0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1">
    <w:name w:val="コメント内容1"/>
    <w:basedOn w:val="1f"/>
    <w:next w:val="1f"/>
    <w:uiPriority w:val="99"/>
    <w:qFormat/>
    <w:rPr>
      <w:b/>
      <w:bCs/>
    </w:rPr>
  </w:style>
  <w:style w:type="paragraph" w:customStyle="1" w:styleId="1f2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3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4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5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3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b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6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d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4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c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5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7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7"/>
    <w:uiPriority w:val="99"/>
    <w:qFormat/>
    <w:pPr>
      <w:ind w:left="851" w:hanging="284"/>
    </w:pPr>
  </w:style>
  <w:style w:type="paragraph" w:customStyle="1" w:styleId="2f8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9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a">
    <w:name w:val="コメント内容2"/>
    <w:basedOn w:val="2f9"/>
    <w:next w:val="2f9"/>
    <w:uiPriority w:val="99"/>
    <w:qFormat/>
    <w:rPr>
      <w:b/>
      <w:bCs/>
    </w:rPr>
  </w:style>
  <w:style w:type="paragraph" w:customStyle="1" w:styleId="2fb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c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d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e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d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e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0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0"/>
    <w:uiPriority w:val="99"/>
    <w:qFormat/>
  </w:style>
  <w:style w:type="paragraph" w:customStyle="1" w:styleId="3f1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1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2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3">
    <w:name w:val="コメント内容3"/>
    <w:basedOn w:val="3f2"/>
    <w:next w:val="3f2"/>
    <w:uiPriority w:val="99"/>
    <w:qFormat/>
    <w:rPr>
      <w:b/>
      <w:bCs/>
    </w:rPr>
  </w:style>
  <w:style w:type="paragraph" w:customStyle="1" w:styleId="3f4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5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6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7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7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8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9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a">
    <w:name w:val="不明显强调1"/>
    <w:uiPriority w:val="19"/>
    <w:qFormat/>
    <w:rPr>
      <w:i/>
      <w:iCs/>
      <w:color w:val="808080"/>
    </w:rPr>
  </w:style>
  <w:style w:type="character" w:customStyle="1" w:styleId="1fb">
    <w:name w:val="明显强调1"/>
    <w:uiPriority w:val="21"/>
    <w:qFormat/>
    <w:rPr>
      <w:b/>
      <w:bCs/>
      <w:i/>
      <w:iCs/>
      <w:color w:val="4F81BD"/>
    </w:rPr>
  </w:style>
  <w:style w:type="character" w:customStyle="1" w:styleId="1fc">
    <w:name w:val="不明显参考1"/>
    <w:uiPriority w:val="31"/>
    <w:qFormat/>
    <w:rPr>
      <w:smallCaps/>
      <w:color w:val="C0504D"/>
      <w:u w:val="single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afffc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f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0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d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8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1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1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9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4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4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f1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f2">
    <w:name w:val="列表 Char"/>
    <w:qFormat/>
    <w:rPr>
      <w:lang w:val="en-GB"/>
    </w:rPr>
  </w:style>
  <w:style w:type="character" w:customStyle="1" w:styleId="Charf3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f4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f5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f6">
    <w:name w:val="日期 Char"/>
    <w:qFormat/>
    <w:rPr>
      <w:lang w:val="en-GB"/>
    </w:rPr>
  </w:style>
  <w:style w:type="character" w:customStyle="1" w:styleId="Charf7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2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4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5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3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">
    <w:name w:val="段落フォント2"/>
    <w:qFormat/>
  </w:style>
  <w:style w:type="character" w:customStyle="1" w:styleId="2ff0">
    <w:name w:val="コメント参照2"/>
    <w:qFormat/>
    <w:rPr>
      <w:sz w:val="16"/>
    </w:rPr>
  </w:style>
  <w:style w:type="character" w:customStyle="1" w:styleId="Char16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a">
    <w:name w:val="段落フォント3"/>
    <w:qFormat/>
  </w:style>
  <w:style w:type="character" w:customStyle="1" w:styleId="3fb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4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6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8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5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c">
    <w:name w:val="不明显强调1"/>
    <w:uiPriority w:val="19"/>
    <w:qFormat/>
    <w:rPr>
      <w:i/>
      <w:iCs/>
      <w:color w:val="808080"/>
    </w:rPr>
  </w:style>
  <w:style w:type="character" w:customStyle="1" w:styleId="1ffd">
    <w:name w:val="明显强调1"/>
    <w:uiPriority w:val="21"/>
    <w:qFormat/>
    <w:rPr>
      <w:b/>
      <w:bCs/>
      <w:i/>
      <w:iCs/>
      <w:color w:val="4F81BD"/>
    </w:rPr>
  </w:style>
  <w:style w:type="character" w:customStyle="1" w:styleId="1ffe">
    <w:name w:val="不明显参考1"/>
    <w:uiPriority w:val="31"/>
    <w:qFormat/>
    <w:rPr>
      <w:smallCaps/>
      <w:color w:val="C0504D"/>
      <w:u w:val="single"/>
    </w:rPr>
  </w:style>
  <w:style w:type="character" w:customStyle="1" w:styleId="1f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0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c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DengXi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7">
    <w:name w:val="列表 Char2"/>
    <w:qFormat/>
    <w:rPr>
      <w:rFonts w:eastAsia="Times New Roman"/>
    </w:rPr>
  </w:style>
  <w:style w:type="character" w:customStyle="1" w:styleId="Char33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DengXian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1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0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2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3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8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6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d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7">
    <w:name w:val="样式 页眉"/>
    <w:basedOn w:val="af4"/>
    <w:link w:val="Charf8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f8">
    <w:name w:val="样式 页眉 Char"/>
    <w:link w:val="affff7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4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2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3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c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8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4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9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d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e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0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1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3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fa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4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5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6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4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4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nhideWhenUsed="1" w:qFormat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uiPriority="99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1"/>
    <w:qFormat/>
    <w:pPr>
      <w:outlineLvl w:val="5"/>
    </w:pPr>
  </w:style>
  <w:style w:type="paragraph" w:styleId="7">
    <w:name w:val="heading 7"/>
    <w:basedOn w:val="H6"/>
    <w:next w:val="a1"/>
    <w:link w:val="7Char1"/>
    <w:qFormat/>
    <w:pPr>
      <w:outlineLvl w:val="6"/>
    </w:pPr>
  </w:style>
  <w:style w:type="paragraph" w:styleId="8">
    <w:name w:val="heading 8"/>
    <w:basedOn w:val="10"/>
    <w:next w:val="a1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2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"/>
    <w:qFormat/>
    <w:pPr>
      <w:ind w:left="1135"/>
    </w:pPr>
  </w:style>
  <w:style w:type="paragraph" w:styleId="20">
    <w:name w:val="List 2"/>
    <w:basedOn w:val="a5"/>
    <w:link w:val="2Char"/>
    <w:qFormat/>
    <w:pPr>
      <w:ind w:left="851"/>
    </w:pPr>
  </w:style>
  <w:style w:type="paragraph" w:styleId="a5">
    <w:name w:val="List"/>
    <w:basedOn w:val="a1"/>
    <w:link w:val="Char1"/>
    <w:qFormat/>
    <w:pPr>
      <w:ind w:left="568" w:hanging="284"/>
    </w:pPr>
  </w:style>
  <w:style w:type="paragraph" w:styleId="70">
    <w:name w:val="toc 7"/>
    <w:basedOn w:val="60"/>
    <w:next w:val="a1"/>
    <w:qFormat/>
    <w:pPr>
      <w:ind w:left="2268" w:hanging="2268"/>
    </w:pPr>
  </w:style>
  <w:style w:type="paragraph" w:styleId="60">
    <w:name w:val="toc 6"/>
    <w:basedOn w:val="50"/>
    <w:next w:val="a1"/>
    <w:qFormat/>
    <w:pPr>
      <w:ind w:left="1985" w:hanging="1985"/>
    </w:pPr>
  </w:style>
  <w:style w:type="paragraph" w:styleId="50">
    <w:name w:val="toc 5"/>
    <w:basedOn w:val="41"/>
    <w:next w:val="a1"/>
    <w:qFormat/>
    <w:pPr>
      <w:ind w:left="1701" w:hanging="1701"/>
    </w:pPr>
  </w:style>
  <w:style w:type="paragraph" w:styleId="41">
    <w:name w:val="toc 4"/>
    <w:basedOn w:val="32"/>
    <w:next w:val="a1"/>
    <w:qFormat/>
    <w:pPr>
      <w:ind w:left="1418" w:hanging="1418"/>
    </w:pPr>
  </w:style>
  <w:style w:type="paragraph" w:styleId="32">
    <w:name w:val="toc 3"/>
    <w:basedOn w:val="22"/>
    <w:next w:val="a1"/>
    <w:qFormat/>
    <w:pPr>
      <w:ind w:left="1134" w:hanging="1134"/>
    </w:pPr>
  </w:style>
  <w:style w:type="paragraph" w:styleId="22">
    <w:name w:val="toc 2"/>
    <w:basedOn w:val="1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Note Heading"/>
    <w:basedOn w:val="a1"/>
    <w:next w:val="a1"/>
    <w:link w:val="Char0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Char0"/>
    <w:qFormat/>
    <w:pPr>
      <w:ind w:left="1135"/>
    </w:pPr>
  </w:style>
  <w:style w:type="paragraph" w:styleId="24">
    <w:name w:val="List Bullet 2"/>
    <w:basedOn w:val="a8"/>
    <w:link w:val="2Char0"/>
    <w:qFormat/>
    <w:pPr>
      <w:ind w:left="851"/>
    </w:pPr>
  </w:style>
  <w:style w:type="paragraph" w:styleId="a8">
    <w:name w:val="List Bullet"/>
    <w:basedOn w:val="a5"/>
    <w:link w:val="Char2"/>
    <w:qFormat/>
  </w:style>
  <w:style w:type="paragraph" w:styleId="a9">
    <w:name w:val="Normal Indent"/>
    <w:basedOn w:val="a1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aa">
    <w:name w:val="caption"/>
    <w:basedOn w:val="a1"/>
    <w:next w:val="a1"/>
    <w:link w:val="Char3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ab">
    <w:name w:val="Document Map"/>
    <w:basedOn w:val="a1"/>
    <w:link w:val="Char20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Char4"/>
    <w:uiPriority w:val="99"/>
    <w:qFormat/>
  </w:style>
  <w:style w:type="paragraph" w:styleId="34">
    <w:name w:val="Body Text 3"/>
    <w:basedOn w:val="a1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ad">
    <w:name w:val="Body Text"/>
    <w:basedOn w:val="a1"/>
    <w:link w:val="Char5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ae">
    <w:name w:val="Body Text Indent"/>
    <w:basedOn w:val="a1"/>
    <w:link w:val="Char6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3">
    <w:name w:val="List Number 3"/>
    <w:basedOn w:val="a1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af">
    <w:name w:val="Plain Text"/>
    <w:basedOn w:val="a1"/>
    <w:link w:val="Char21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80">
    <w:name w:val="toc 8"/>
    <w:basedOn w:val="11"/>
    <w:next w:val="a1"/>
    <w:qFormat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10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25">
    <w:name w:val="Body Text Indent 2"/>
    <w:basedOn w:val="a1"/>
    <w:link w:val="2Char2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af1">
    <w:name w:val="endnote text"/>
    <w:basedOn w:val="a1"/>
    <w:link w:val="Char7"/>
    <w:uiPriority w:val="99"/>
    <w:unhideWhenUsed/>
    <w:qFormat/>
    <w:pPr>
      <w:autoSpaceDN w:val="0"/>
      <w:snapToGrid w:val="0"/>
    </w:pPr>
    <w:rPr>
      <w:rFonts w:eastAsia="宋体"/>
      <w:color w:val="000000"/>
      <w:lang w:eastAsia="ja-JP"/>
    </w:rPr>
  </w:style>
  <w:style w:type="paragraph" w:styleId="af2">
    <w:name w:val="Balloon Text"/>
    <w:basedOn w:val="a1"/>
    <w:link w:val="Char2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Char30"/>
    <w:qFormat/>
    <w:pPr>
      <w:jc w:val="center"/>
    </w:pPr>
    <w:rPr>
      <w:i/>
    </w:rPr>
  </w:style>
  <w:style w:type="paragraph" w:styleId="af4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envelope return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af6">
    <w:name w:val="index heading"/>
    <w:basedOn w:val="a1"/>
    <w:next w:val="a1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af7">
    <w:name w:val="Subtitle"/>
    <w:basedOn w:val="a1"/>
    <w:next w:val="a1"/>
    <w:link w:val="Char9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52">
    <w:name w:val="List Number 5"/>
    <w:basedOn w:val="a1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af8">
    <w:name w:val="footnote text"/>
    <w:basedOn w:val="a1"/>
    <w:link w:val="Chara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3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af9">
    <w:name w:val="table of figures"/>
    <w:basedOn w:val="a1"/>
    <w:next w:val="a1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90">
    <w:name w:val="toc 9"/>
    <w:basedOn w:val="80"/>
    <w:next w:val="a1"/>
    <w:qFormat/>
    <w:pPr>
      <w:ind w:left="1418" w:hanging="1418"/>
    </w:pPr>
  </w:style>
  <w:style w:type="paragraph" w:styleId="26">
    <w:name w:val="Body Text 2"/>
    <w:basedOn w:val="a1"/>
    <w:link w:val="2Char3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afa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7">
    <w:name w:val="index 2"/>
    <w:basedOn w:val="12"/>
    <w:next w:val="a1"/>
    <w:qFormat/>
    <w:pPr>
      <w:ind w:left="284"/>
    </w:pPr>
  </w:style>
  <w:style w:type="paragraph" w:styleId="afb">
    <w:name w:val="Title"/>
    <w:basedOn w:val="a1"/>
    <w:next w:val="a1"/>
    <w:link w:val="Charb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afc">
    <w:name w:val="annotation subject"/>
    <w:basedOn w:val="ac"/>
    <w:next w:val="ac"/>
    <w:link w:val="Char31"/>
    <w:uiPriority w:val="99"/>
    <w:qFormat/>
    <w:rPr>
      <w:b/>
      <w:bCs/>
    </w:rPr>
  </w:style>
  <w:style w:type="table" w:styleId="afd">
    <w:name w:val="Table Grid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3"/>
    <w:unhideWhenUsed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unhideWhenUsed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3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e">
    <w:name w:val="Strong"/>
    <w:qFormat/>
    <w:rPr>
      <w:b/>
      <w:bCs/>
    </w:rPr>
  </w:style>
  <w:style w:type="character" w:styleId="aff">
    <w:name w:val="endnote reference"/>
    <w:unhideWhenUsed/>
    <w:qFormat/>
    <w:rPr>
      <w:vertAlign w:val="superscript"/>
    </w:rPr>
  </w:style>
  <w:style w:type="character" w:styleId="aff0">
    <w:name w:val="page number"/>
    <w:basedOn w:val="a2"/>
  </w:style>
  <w:style w:type="character" w:styleId="aff1">
    <w:name w:val="FollowedHyperlink"/>
    <w:uiPriority w:val="99"/>
    <w:qFormat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1">
    <w:name w:val="HTML Acronym"/>
    <w:uiPriority w:val="99"/>
    <w:unhideWhenUsed/>
  </w:style>
  <w:style w:type="character" w:styleId="aff3">
    <w:name w:val="Hyperlink"/>
    <w:qFormat/>
    <w:rPr>
      <w:color w:val="0000FF"/>
      <w:u w:val="single"/>
    </w:rPr>
  </w:style>
  <w:style w:type="character" w:styleId="HTML2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aff4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5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4">
    <w:name w:val="批注文字 Char4"/>
    <w:link w:val="ac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aff6">
    <w:name w:val="List Paragraph"/>
    <w:basedOn w:val="a1"/>
    <w:link w:val="Charc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Char1">
    <w:name w:val="标题 1 Char1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2Char1">
    <w:name w:val="标题 2 Char1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Char1">
    <w:name w:val="标题 3 Char1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Char1">
    <w:name w:val="标题 6 Char1"/>
    <w:basedOn w:val="a2"/>
    <w:link w:val="6"/>
    <w:qFormat/>
    <w:rPr>
      <w:rFonts w:ascii="Arial" w:hAnsi="Arial"/>
      <w:lang w:val="en-GB" w:eastAsia="en-US"/>
    </w:rPr>
  </w:style>
  <w:style w:type="character" w:customStyle="1" w:styleId="7Char1">
    <w:name w:val="标题 7 Char1"/>
    <w:basedOn w:val="a2"/>
    <w:link w:val="7"/>
    <w:qFormat/>
    <w:rPr>
      <w:rFonts w:ascii="Arial" w:hAnsi="Arial"/>
      <w:lang w:val="en-GB" w:eastAsia="en-US"/>
    </w:rPr>
  </w:style>
  <w:style w:type="character" w:customStyle="1" w:styleId="8Char2">
    <w:name w:val="标题 8 Char2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Char2">
    <w:name w:val="标题 9 Char2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4Char1">
    <w:name w:val="标题 4 Char1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a1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Chara">
    <w:name w:val="脚注文本 Char"/>
    <w:basedOn w:val="a2"/>
    <w:link w:val="af8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8">
    <w:name w:val="页眉 Char"/>
    <w:basedOn w:val="a2"/>
    <w:link w:val="af4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2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Char30">
    <w:name w:val="页脚 Char3"/>
    <w:basedOn w:val="a2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题注 Char"/>
    <w:link w:val="aa"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Char7">
    <w:name w:val="尾注文本 Char"/>
    <w:basedOn w:val="a2"/>
    <w:link w:val="af1"/>
    <w:uiPriority w:val="99"/>
    <w:qFormat/>
    <w:rPr>
      <w:rFonts w:ascii="Times New Roman" w:eastAsia="宋体" w:hAnsi="Times New Roman"/>
      <w:color w:val="000000"/>
      <w:lang w:val="en-GB" w:eastAsia="ja-JP"/>
    </w:rPr>
  </w:style>
  <w:style w:type="character" w:customStyle="1" w:styleId="Char1">
    <w:name w:val="列表 Char1"/>
    <w:link w:val="a5"/>
    <w:qFormat/>
    <w:locked/>
    <w:rPr>
      <w:rFonts w:ascii="Times New Roman" w:hAnsi="Times New Roman"/>
      <w:lang w:val="en-GB" w:eastAsia="en-US"/>
    </w:rPr>
  </w:style>
  <w:style w:type="character" w:customStyle="1" w:styleId="2Char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Charb">
    <w:name w:val="标题 Char"/>
    <w:basedOn w:val="a2"/>
    <w:link w:val="afb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a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5">
    <w:name w:val="正文文本 Char"/>
    <w:basedOn w:val="a2"/>
    <w:link w:val="ad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a2"/>
    <w:uiPriority w:val="99"/>
    <w:rPr>
      <w:rFonts w:ascii="Times New Roman" w:hAnsi="Times New Roman"/>
      <w:lang w:val="en-GB" w:eastAsia="en-US"/>
    </w:rPr>
  </w:style>
  <w:style w:type="character" w:customStyle="1" w:styleId="Char6">
    <w:name w:val="正文文本缩进 Char"/>
    <w:basedOn w:val="a2"/>
    <w:link w:val="ae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Char9">
    <w:name w:val="副标题 Char"/>
    <w:basedOn w:val="a2"/>
    <w:link w:val="af7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Char10">
    <w:name w:val="日期 Char1"/>
    <w:basedOn w:val="a2"/>
    <w:link w:val="af0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Char0">
    <w:name w:val="注释标题 Char"/>
    <w:basedOn w:val="a2"/>
    <w:link w:val="a7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2Char3">
    <w:name w:val="正文文本 2 Char"/>
    <w:basedOn w:val="a2"/>
    <w:link w:val="26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3Char2">
    <w:name w:val="正文文本 3 Char"/>
    <w:basedOn w:val="a2"/>
    <w:link w:val="34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2Char2">
    <w:name w:val="正文文本缩进 2 Char"/>
    <w:basedOn w:val="a2"/>
    <w:link w:val="25"/>
    <w:uiPriority w:val="99"/>
    <w:qFormat/>
    <w:rPr>
      <w:rFonts w:eastAsia="MS Mincho"/>
      <w:color w:val="000000"/>
      <w:lang w:val="en-GB" w:eastAsia="ja-JP"/>
    </w:rPr>
  </w:style>
  <w:style w:type="character" w:customStyle="1" w:styleId="3Char3">
    <w:name w:val="正文文本缩进 3 Char"/>
    <w:basedOn w:val="a2"/>
    <w:link w:val="35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Char20">
    <w:name w:val="文档结构图 Char2"/>
    <w:basedOn w:val="a2"/>
    <w:link w:val="ab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1">
    <w:name w:val="纯文本 Char2"/>
    <w:basedOn w:val="a2"/>
    <w:link w:val="af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Char31">
    <w:name w:val="批注主题 Char3"/>
    <w:basedOn w:val="Char4"/>
    <w:link w:val="afc"/>
    <w:qFormat/>
    <w:rPr>
      <w:rFonts w:ascii="Times New Roman" w:hAnsi="Times New Roman"/>
      <w:b/>
      <w:bCs/>
      <w:lang w:val="en-GB" w:eastAsia="en-US"/>
    </w:rPr>
  </w:style>
  <w:style w:type="character" w:customStyle="1" w:styleId="Char22">
    <w:name w:val="批注框文本 Char2"/>
    <w:basedOn w:val="a2"/>
    <w:link w:val="a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d">
    <w:name w:val="无间隔 Char"/>
    <w:link w:val="aff7"/>
    <w:uiPriority w:val="1"/>
    <w:qFormat/>
    <w:locked/>
    <w:rPr>
      <w:lang w:eastAsia="en-US"/>
    </w:rPr>
  </w:style>
  <w:style w:type="paragraph" w:styleId="aff7">
    <w:name w:val="No Spacing"/>
    <w:link w:val="Chard"/>
    <w:uiPriority w:val="1"/>
    <w:qFormat/>
    <w:pPr>
      <w:autoSpaceDN w:val="0"/>
    </w:pPr>
    <w:rPr>
      <w:lang w:val="fr-FR" w:eastAsia="en-US"/>
    </w:rPr>
  </w:style>
  <w:style w:type="character" w:customStyle="1" w:styleId="Charc">
    <w:name w:val="列出段落 Char"/>
    <w:link w:val="aff6"/>
    <w:qFormat/>
    <w:locked/>
    <w:rPr>
      <w:rFonts w:ascii="Times New Roman" w:eastAsia="Times New Roman" w:hAnsi="Times New Roman"/>
      <w:lang w:val="en-GB" w:eastAsia="en-US"/>
    </w:rPr>
  </w:style>
  <w:style w:type="paragraph" w:styleId="aff8">
    <w:name w:val="Quote"/>
    <w:basedOn w:val="a1"/>
    <w:next w:val="a1"/>
    <w:link w:val="Chare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Chare">
    <w:name w:val="引用 Char"/>
    <w:basedOn w:val="a2"/>
    <w:link w:val="aff8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aff9">
    <w:name w:val="Intense Quote"/>
    <w:basedOn w:val="a1"/>
    <w:next w:val="a1"/>
    <w:link w:val="Charf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Charf">
    <w:name w:val="明显引用 Char"/>
    <w:basedOn w:val="a2"/>
    <w:link w:val="aff9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a1"/>
    <w:link w:val="HeadingChar"/>
    <w:qFormat/>
    <w:pPr>
      <w:autoSpaceDN w:val="0"/>
      <w:spacing w:before="360"/>
      <w:ind w:left="2552"/>
    </w:pPr>
    <w:rPr>
      <w:rFonts w:ascii="Arial" w:hAnsi="Arial" w:cs="Arial"/>
      <w:b/>
      <w:sz w:val="22"/>
      <w:lang w:eastAsia="en-US"/>
    </w:rPr>
  </w:style>
  <w:style w:type="paragraph" w:customStyle="1" w:styleId="IBN">
    <w:name w:val="IBN"/>
    <w:basedOn w:val="a1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a1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a1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a1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a1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1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a1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a1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a1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a1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a1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a1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a1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a1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9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a1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a1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a1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font5">
    <w:name w:val="font5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a1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a1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a1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a1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a1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a1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a1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0">
    <w:name w:val="B1+"/>
    <w:basedOn w:val="a1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宋体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宋体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宋体"/>
      <w:color w:val="000000"/>
      <w:lang w:val="fr-FR" w:eastAsia="ja-JP"/>
    </w:rPr>
  </w:style>
  <w:style w:type="paragraph" w:customStyle="1" w:styleId="Copyright">
    <w:name w:val="Copyright"/>
    <w:basedOn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a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ffa">
    <w:name w:val="変更箇所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color w:val="000000"/>
      <w:lang w:eastAsia="ja-JP"/>
    </w:rPr>
  </w:style>
  <w:style w:type="paragraph" w:customStyle="1" w:styleId="affb">
    <w:name w:val="수정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a1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宋体"/>
      <w:color w:val="000000"/>
      <w:lang w:eastAsia="ja-JP"/>
    </w:rPr>
  </w:style>
  <w:style w:type="paragraph" w:customStyle="1" w:styleId="NormalArial">
    <w:name w:val="Normal + Arial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宋体" w:hAnsi="Arial" w:cs="Arial"/>
      <w:color w:val="000000"/>
      <w:sz w:val="18"/>
      <w:szCs w:val="18"/>
      <w:lang w:val="en-US" w:eastAsia="ja-JP"/>
    </w:rPr>
  </w:style>
  <w:style w:type="paragraph" w:customStyle="1" w:styleId="16">
    <w:name w:val="修订1"/>
    <w:uiPriority w:val="99"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ableText">
    <w:name w:val="TableText"/>
    <w:basedOn w:val="ae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7">
    <w:name w:val="수정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8">
    <w:name w:val="変更箇所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uiPriority w:val="99"/>
    <w:qFormat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a1"/>
    <w:uiPriority w:val="99"/>
    <w:qFormat/>
    <w:pPr>
      <w:numPr>
        <w:numId w:val="6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a1"/>
    <w:next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26"/>
    <w:next w:val="26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a1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a1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a1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a1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a8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a1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a1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a1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a1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a1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a1"/>
    <w:uiPriority w:val="99"/>
    <w:qFormat/>
    <w:pPr>
      <w:autoSpaceDN w:val="0"/>
      <w:snapToGri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61">
    <w:name w:val="修订6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7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2b">
    <w:name w:val="수정2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Entry0">
    <w:name w:val="Table Entry"/>
    <w:basedOn w:val="a1"/>
    <w:next w:val="a1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a1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a1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ffc">
    <w:name w:val="標準番号"/>
    <w:basedOn w:val="a1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a1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宋体" w:cs="Arial"/>
      <w:lang w:val="fr-FR" w:eastAsia="zh-CN"/>
    </w:rPr>
  </w:style>
  <w:style w:type="paragraph" w:customStyle="1" w:styleId="19">
    <w:name w:val="列出段落1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a1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a1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a1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D1">
    <w:name w:val="LD 1"/>
    <w:basedOn w:val="a1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ffd">
    <w:name w:val="見出し"/>
    <w:basedOn w:val="a1"/>
    <w:next w:val="ad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ffe">
    <w:name w:val="図表番号"/>
    <w:basedOn w:val="a1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fff">
    <w:name w:val="索引"/>
    <w:basedOn w:val="a1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fff0">
    <w:name w:val="段落番号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5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8">
    <w:name w:val="箇条書き 3"/>
    <w:basedOn w:val="2d"/>
    <w:qFormat/>
    <w:pPr>
      <w:ind w:left="1135"/>
    </w:pPr>
  </w:style>
  <w:style w:type="paragraph" w:customStyle="1" w:styleId="2e">
    <w:name w:val="一覧 2"/>
    <w:basedOn w:val="a5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9">
    <w:name w:val="一覧 3"/>
    <w:basedOn w:val="2e"/>
    <w:qFormat/>
    <w:pPr>
      <w:ind w:left="1135"/>
    </w:pPr>
  </w:style>
  <w:style w:type="paragraph" w:customStyle="1" w:styleId="45">
    <w:name w:val="一覧 4"/>
    <w:basedOn w:val="39"/>
    <w:qFormat/>
    <w:pPr>
      <w:ind w:left="1418"/>
    </w:pPr>
  </w:style>
  <w:style w:type="paragraph" w:customStyle="1" w:styleId="54">
    <w:name w:val="一覧 5"/>
    <w:basedOn w:val="45"/>
    <w:qFormat/>
    <w:pPr>
      <w:ind w:left="1702"/>
    </w:pPr>
  </w:style>
  <w:style w:type="paragraph" w:customStyle="1" w:styleId="46">
    <w:name w:val="箇条書き 4"/>
    <w:basedOn w:val="38"/>
    <w:qFormat/>
    <w:pPr>
      <w:ind w:left="1418"/>
    </w:pPr>
  </w:style>
  <w:style w:type="paragraph" w:customStyle="1" w:styleId="55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1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3">
    <w:name w:val="吹き出し"/>
    <w:basedOn w:val="a1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1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a1"/>
    <w:next w:val="a1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fff6">
    <w:name w:val="書式なし"/>
    <w:basedOn w:val="a1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f">
    <w:name w:val="本文 2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a">
    <w:name w:val="本文 3"/>
    <w:basedOn w:val="a1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a1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f0">
    <w:name w:val="本文インデント 2"/>
    <w:basedOn w:val="a1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fff7">
    <w:name w:val="標準インデント"/>
    <w:basedOn w:val="a1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ff8">
    <w:name w:val="記"/>
    <w:basedOn w:val="a1"/>
    <w:next w:val="a1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4">
    <w:name w:val="HTML 書式付き"/>
    <w:basedOn w:val="a1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ff9">
    <w:name w:val="表の内容"/>
    <w:basedOn w:val="a1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ffa">
    <w:name w:val="表の見出し"/>
    <w:basedOn w:val="afff9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a1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a1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a1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a5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a1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ffb">
    <w:name w:val="枠の内容"/>
    <w:basedOn w:val="ad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a">
    <w:name w:val="题注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b">
    <w:name w:val="图表目录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f1">
    <w:name w:val="列出段落2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2f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1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c">
    <w:name w:val="図表番号1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d">
    <w:name w:val="段落番号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d"/>
    <w:uiPriority w:val="99"/>
    <w:qFormat/>
    <w:pPr>
      <w:ind w:left="851" w:hanging="284"/>
    </w:pPr>
  </w:style>
  <w:style w:type="paragraph" w:customStyle="1" w:styleId="1e">
    <w:name w:val="箇条書き1"/>
    <w:basedOn w:val="a5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e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a5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0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1">
    <w:name w:val="箇条書き 51"/>
    <w:basedOn w:val="411"/>
    <w:uiPriority w:val="99"/>
    <w:qFormat/>
    <w:pPr>
      <w:ind w:left="1702"/>
    </w:pPr>
  </w:style>
  <w:style w:type="paragraph" w:customStyle="1" w:styleId="1f">
    <w:name w:val="コメント文字列1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f0">
    <w:name w:val="吹き出し1"/>
    <w:basedOn w:val="a1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f1">
    <w:name w:val="コメント内容1"/>
    <w:basedOn w:val="1f"/>
    <w:next w:val="1f"/>
    <w:uiPriority w:val="99"/>
    <w:qFormat/>
    <w:rPr>
      <w:b/>
      <w:bCs/>
    </w:rPr>
  </w:style>
  <w:style w:type="paragraph" w:customStyle="1" w:styleId="1f2">
    <w:name w:val="見出しマップ1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f3">
    <w:name w:val="書式なし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a1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a1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a1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f4">
    <w:name w:val="標準インデント1"/>
    <w:basedOn w:val="a1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5">
    <w:name w:val="記1"/>
    <w:basedOn w:val="a1"/>
    <w:next w:val="a1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0">
    <w:name w:val="HTML 書式付き1"/>
    <w:basedOn w:val="a1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a1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宋体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f3">
    <w:name w:val="吹き出し2"/>
    <w:basedOn w:val="a1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宋体" w:hAnsi="Arial" w:cs="宋体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b">
    <w:name w:val="列出段落3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1f6">
    <w:name w:val="无间隔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sz w:val="22"/>
      <w:lang w:val="fr-FR" w:eastAsia="fr-FR"/>
    </w:rPr>
  </w:style>
  <w:style w:type="paragraph" w:customStyle="1" w:styleId="47">
    <w:name w:val="列出段落4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hAnsi="Arial" w:cs="Arial"/>
      <w:b/>
      <w:lang w:eastAsia="en-US"/>
    </w:rPr>
  </w:style>
  <w:style w:type="paragraph" w:customStyle="1" w:styleId="48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6">
    <w:name w:val="列出段落5"/>
    <w:basedOn w:val="a1"/>
    <w:uiPriority w:val="99"/>
    <w:qFormat/>
    <w:pPr>
      <w:autoSpaceDN w:val="0"/>
      <w:ind w:firstLineChars="200" w:firstLine="420"/>
    </w:pPr>
    <w:rPr>
      <w:rFonts w:eastAsia="宋体"/>
      <w:color w:val="000000"/>
      <w:lang w:eastAsia="ja-JP"/>
    </w:rPr>
  </w:style>
  <w:style w:type="paragraph" w:customStyle="1" w:styleId="57">
    <w:name w:val="修订5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wxs">
    <w:name w:val="wxs_正文"/>
    <w:basedOn w:val="a1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宋体"/>
      <w:color w:val="000000"/>
      <w:szCs w:val="21"/>
      <w:lang w:eastAsia="ja-JP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宋体"/>
      <w:color w:val="000000"/>
      <w:lang w:val="fr-FR" w:eastAsia="ja-JP"/>
    </w:rPr>
  </w:style>
  <w:style w:type="paragraph" w:customStyle="1" w:styleId="Bullet2">
    <w:name w:val="Bullet2"/>
    <w:basedOn w:val="a1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ascii="Arial" w:eastAsia="宋体" w:hAnsi="Arial"/>
      <w:color w:val="000000"/>
      <w:lang w:eastAsia="ja-JP"/>
    </w:rPr>
  </w:style>
  <w:style w:type="paragraph" w:customStyle="1" w:styleId="text3bullet">
    <w:name w:val="text3 bullet"/>
    <w:basedOn w:val="a1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宋体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af"/>
    <w:uiPriority w:val="99"/>
    <w:qFormat/>
    <w:pPr>
      <w:autoSpaceDN w:val="0"/>
      <w:spacing w:after="120"/>
      <w:ind w:left="0" w:firstLine="0"/>
    </w:pPr>
    <w:rPr>
      <w:rFonts w:eastAsia="宋体" w:cs="Arial"/>
      <w:b/>
      <w:lang w:val="fr-FR" w:eastAsia="ja-JP"/>
    </w:rPr>
  </w:style>
  <w:style w:type="paragraph" w:customStyle="1" w:styleId="ReferenceLine">
    <w:name w:val="Reference Line"/>
    <w:basedOn w:val="ad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宋体" w:cs="Arial"/>
      <w:lang w:val="fr-FR" w:eastAsia="ja-JP"/>
    </w:rPr>
  </w:style>
  <w:style w:type="paragraph" w:customStyle="1" w:styleId="00BodyText">
    <w:name w:val="00 BodyText"/>
    <w:basedOn w:val="a1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宋体" w:hAnsi="Arial"/>
      <w:color w:val="000000"/>
      <w:sz w:val="22"/>
      <w:lang w:val="en-US" w:eastAsia="ja-JP"/>
    </w:rPr>
  </w:style>
  <w:style w:type="paragraph" w:customStyle="1" w:styleId="xl24">
    <w:name w:val="xl24"/>
    <w:basedOn w:val="a1"/>
    <w:uiPriority w:val="99"/>
    <w:qFormat/>
    <w:pPr>
      <w:autoSpaceDN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宋体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autoSpaceDE w:val="0"/>
      <w:autoSpaceDN w:val="0"/>
      <w:adjustRightInd w:val="0"/>
      <w:spacing w:after="0"/>
    </w:pPr>
    <w:rPr>
      <w:rFonts w:ascii="Arial" w:eastAsia="宋体" w:hAnsi="Arial"/>
      <w:color w:val="000000"/>
      <w:lang w:eastAsia="ja-JP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宋体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1">
    <w:name w:val="修订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Pl0">
    <w:name w:val="Pl"/>
    <w:basedOn w:val="a1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a1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2">
    <w:name w:val="修订8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4">
    <w:name w:val="无间隔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c"/>
    <w:next w:val="ac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a1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宋体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a1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a1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a1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a1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c">
    <w:name w:val="吹き出し3"/>
    <w:basedOn w:val="a1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a1"/>
    <w:uiPriority w:val="99"/>
    <w:qFormat/>
    <w:pPr>
      <w:numPr>
        <w:numId w:val="9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Atl">
    <w:name w:val="Atl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宋体" w:cs="v4.2.0"/>
      <w:color w:val="000000"/>
      <w:lang w:val="fr-FR" w:eastAsia="ja-JP"/>
    </w:rPr>
  </w:style>
  <w:style w:type="paragraph" w:customStyle="1" w:styleId="TTH">
    <w:name w:val="TTH"/>
    <w:basedOn w:val="a1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10"/>
      </w:numPr>
      <w:tabs>
        <w:tab w:val="left" w:pos="426"/>
      </w:tabs>
      <w:autoSpaceDN w:val="0"/>
      <w:ind w:left="0" w:firstLine="0"/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uiPriority w:val="99"/>
    <w:qFormat/>
    <w:pPr>
      <w:numPr>
        <w:numId w:val="11"/>
      </w:numPr>
      <w:tabs>
        <w:tab w:val="left" w:pos="432"/>
      </w:tabs>
      <w:autoSpaceDN w:val="0"/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uiPriority w:val="99"/>
    <w:qFormat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a1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9">
    <w:name w:val="吹き出し4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f5">
    <w:name w:val="変更箇所2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図表番号2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f7">
    <w:name w:val="段落番号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f7"/>
    <w:uiPriority w:val="99"/>
    <w:qFormat/>
    <w:pPr>
      <w:ind w:left="851" w:hanging="284"/>
    </w:pPr>
  </w:style>
  <w:style w:type="paragraph" w:customStyle="1" w:styleId="2f8">
    <w:name w:val="箇条書き2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9">
    <w:name w:val="コメント文字列2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a">
    <w:name w:val="コメント内容2"/>
    <w:basedOn w:val="2f9"/>
    <w:next w:val="2f9"/>
    <w:uiPriority w:val="99"/>
    <w:qFormat/>
    <w:rPr>
      <w:b/>
      <w:bCs/>
    </w:rPr>
  </w:style>
  <w:style w:type="paragraph" w:customStyle="1" w:styleId="2fb">
    <w:name w:val="見出しマップ2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c">
    <w:name w:val="書式なし2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d">
    <w:name w:val="標準インデント2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e">
    <w:name w:val="記2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0">
    <w:name w:val="HTML 書式付き2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d">
    <w:name w:val="无间隔3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editorsnote0">
    <w:name w:val="editorsnote"/>
    <w:basedOn w:val="a1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a1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a1"/>
    <w:uiPriority w:val="99"/>
    <w:qFormat/>
    <w:pPr>
      <w:numPr>
        <w:numId w:val="14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a1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8">
    <w:name w:val="吹き出し5"/>
    <w:basedOn w:val="a1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e">
    <w:name w:val="変更箇所3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3f">
    <w:name w:val="図表番号3"/>
    <w:basedOn w:val="a1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f0">
    <w:name w:val="段落番号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f0"/>
    <w:uiPriority w:val="99"/>
    <w:qFormat/>
  </w:style>
  <w:style w:type="paragraph" w:customStyle="1" w:styleId="3f1">
    <w:name w:val="箇条書き3"/>
    <w:basedOn w:val="a5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f1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a5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f2">
    <w:name w:val="コメント文字列3"/>
    <w:basedOn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f3">
    <w:name w:val="コメント内容3"/>
    <w:basedOn w:val="3f2"/>
    <w:next w:val="3f2"/>
    <w:uiPriority w:val="99"/>
    <w:qFormat/>
    <w:rPr>
      <w:b/>
      <w:bCs/>
    </w:rPr>
  </w:style>
  <w:style w:type="paragraph" w:customStyle="1" w:styleId="3f4">
    <w:name w:val="見出しマップ3"/>
    <w:basedOn w:val="a1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f5">
    <w:name w:val="書式なし3"/>
    <w:basedOn w:val="a1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a1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a1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f6">
    <w:name w:val="標準インデント3"/>
    <w:basedOn w:val="a1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7">
    <w:name w:val="記3"/>
    <w:basedOn w:val="a1"/>
    <w:next w:val="a1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0">
    <w:name w:val="HTML 書式付き3"/>
    <w:basedOn w:val="a1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a1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a">
    <w:name w:val="无间隔4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tan0">
    <w:name w:val="tan"/>
    <w:basedOn w:val="a1"/>
    <w:uiPriority w:val="99"/>
    <w:qFormat/>
    <w:pPr>
      <w:autoSpaceDN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7">
    <w:name w:val="標號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8">
    <w:name w:val="圖表目錄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80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9">
    <w:name w:val="无间隔5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2">
    <w:name w:val="修订9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62">
    <w:name w:val="无间隔6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72">
    <w:name w:val="无间隔7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xxxxxxxb1">
    <w:name w:val="x_x_x_xxxxb1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9">
    <w:name w:val="正文1"/>
    <w:uiPriority w:val="99"/>
    <w:qFormat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xtal">
    <w:name w:val="x_tal"/>
    <w:basedOn w:val="a1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1">
    <w:name w:val="Char Char2 Char Char11"/>
    <w:basedOn w:val="a1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11">
    <w:name w:val="TOC 911"/>
    <w:basedOn w:val="80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a1"/>
    <w:next w:val="a1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710">
    <w:name w:val="修订71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TOC10">
    <w:name w:val="TOC 标题1"/>
    <w:basedOn w:val="10"/>
    <w:next w:val="a1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a">
    <w:name w:val="不明显强调1"/>
    <w:uiPriority w:val="19"/>
    <w:qFormat/>
    <w:rPr>
      <w:i/>
      <w:iCs/>
      <w:color w:val="808080"/>
    </w:rPr>
  </w:style>
  <w:style w:type="character" w:customStyle="1" w:styleId="1fb">
    <w:name w:val="明显强调1"/>
    <w:uiPriority w:val="21"/>
    <w:qFormat/>
    <w:rPr>
      <w:b/>
      <w:bCs/>
      <w:i/>
      <w:iCs/>
      <w:color w:val="4F81BD"/>
    </w:rPr>
  </w:style>
  <w:style w:type="character" w:customStyle="1" w:styleId="1fc">
    <w:name w:val="不明显参考1"/>
    <w:uiPriority w:val="31"/>
    <w:qFormat/>
    <w:rPr>
      <w:smallCaps/>
      <w:color w:val="C0504D"/>
      <w:u w:val="single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afffc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">
    <w:name w:val="Char Char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f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f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宋体" w:eastAsia="宋体" w:hAnsi="宋体" w:hint="eastAsia"/>
    </w:rPr>
  </w:style>
  <w:style w:type="character" w:customStyle="1" w:styleId="1ff0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ffd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e">
    <w:name w:val="段落フォント"/>
    <w:qFormat/>
  </w:style>
  <w:style w:type="character" w:customStyle="1" w:styleId="affff">
    <w:name w:val="脚注番号"/>
    <w:qFormat/>
    <w:rPr>
      <w:b/>
      <w:position w:val="3"/>
      <w:sz w:val="16"/>
    </w:rPr>
  </w:style>
  <w:style w:type="character" w:customStyle="1" w:styleId="affff0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3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3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a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8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f1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1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9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b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4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4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f1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f2">
    <w:name w:val="列表 Char"/>
    <w:qFormat/>
    <w:rPr>
      <w:lang w:val="en-GB"/>
    </w:rPr>
  </w:style>
  <w:style w:type="character" w:customStyle="1" w:styleId="Charf3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f4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f5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f6">
    <w:name w:val="日期 Char"/>
    <w:qFormat/>
    <w:rPr>
      <w:lang w:val="en-GB"/>
    </w:rPr>
  </w:style>
  <w:style w:type="character" w:customStyle="1" w:styleId="Charf7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宋体" w:eastAsia="宋体" w:hAnsi="宋体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宋体" w:eastAsia="宋体" w:hAnsi="宋体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fff2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4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5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fff3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f">
    <w:name w:val="段落フォント2"/>
    <w:qFormat/>
  </w:style>
  <w:style w:type="character" w:customStyle="1" w:styleId="2ff0">
    <w:name w:val="コメント参照2"/>
    <w:qFormat/>
    <w:rPr>
      <w:sz w:val="16"/>
    </w:rPr>
  </w:style>
  <w:style w:type="character" w:customStyle="1" w:styleId="Char16">
    <w:name w:val="纯文本 Char1"/>
    <w:qFormat/>
    <w:rPr>
      <w:rFonts w:ascii="宋体" w:eastAsia="宋体" w:hAnsi="Courier New" w:cs="Courier New" w:hint="eastAsia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a">
    <w:name w:val="段落フォント3"/>
    <w:qFormat/>
  </w:style>
  <w:style w:type="character" w:customStyle="1" w:styleId="3fb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fff4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6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8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5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ffc">
    <w:name w:val="不明显强调1"/>
    <w:uiPriority w:val="19"/>
    <w:qFormat/>
    <w:rPr>
      <w:i/>
      <w:iCs/>
      <w:color w:val="808080"/>
    </w:rPr>
  </w:style>
  <w:style w:type="character" w:customStyle="1" w:styleId="1ffd">
    <w:name w:val="明显强调1"/>
    <w:uiPriority w:val="21"/>
    <w:qFormat/>
    <w:rPr>
      <w:b/>
      <w:bCs/>
      <w:i/>
      <w:iCs/>
      <w:color w:val="4F81BD"/>
    </w:rPr>
  </w:style>
  <w:style w:type="character" w:customStyle="1" w:styleId="1ffe">
    <w:name w:val="不明显参考1"/>
    <w:uiPriority w:val="31"/>
    <w:qFormat/>
    <w:rPr>
      <w:smallCaps/>
      <w:color w:val="C0504D"/>
      <w:u w:val="single"/>
    </w:rPr>
  </w:style>
  <w:style w:type="character" w:customStyle="1" w:styleId="1f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0">
    <w:name w:val="书籍标题1"/>
    <w:uiPriority w:val="33"/>
    <w:qFormat/>
    <w:rPr>
      <w:b/>
      <w:bCs/>
      <w:smallCaps/>
      <w:spacing w:val="5"/>
    </w:rPr>
  </w:style>
  <w:style w:type="table" w:customStyle="1" w:styleId="TableGrid1">
    <w:name w:val="Table Grid1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c">
    <w:name w:val="网格型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c">
    <w:name w:val="网格型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uiPriority w:val="59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a3"/>
    <w:semiHidden/>
    <w:qFormat/>
    <w:rPr>
      <w:rFonts w:ascii="Times New Roman" w:eastAsia="DengXi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0">
    <w:name w:val="TableGrid1"/>
    <w:basedOn w:val="a3"/>
    <w:uiPriority w:val="59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a3"/>
    <w:qFormat/>
    <w:rPr>
      <w:rFonts w:eastAsia="宋体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4">
    <w:name w:val="Table Grid2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4">
    <w:name w:val="Table Grid34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4">
    <w:name w:val="Table Grid44"/>
    <w:basedOn w:val="a3"/>
    <w:uiPriority w:val="39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3">
    <w:name w:val="Table Grid53"/>
    <w:basedOn w:val="a3"/>
    <w:qFormat/>
    <w:rPr>
      <w:rFonts w:ascii="Calibri" w:eastAsia="Calibri" w:hAnsi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4">
    <w:name w:val="Table Style14"/>
    <w:basedOn w:val="a3"/>
    <w:qFormat/>
    <w:rPr>
      <w:rFonts w:ascii="Times New Roman" w:eastAsia="MS Mincho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7">
    <w:name w:val="列表 Char2"/>
    <w:qFormat/>
    <w:rPr>
      <w:rFonts w:eastAsia="Times New Roman"/>
    </w:rPr>
  </w:style>
  <w:style w:type="character" w:customStyle="1" w:styleId="Char33">
    <w:name w:val="日期 Char3"/>
    <w:qFormat/>
    <w:rPr>
      <w:lang w:val="en-GB" w:eastAsia="zh-CN"/>
    </w:rPr>
  </w:style>
  <w:style w:type="table" w:customStyle="1" w:styleId="332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">
    <w:name w:val="Table Grid63"/>
    <w:basedOn w:val="a3"/>
    <w:qFormat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3">
    <w:name w:val="Table Style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3">
    <w:name w:val="Table Grid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">
    <w:name w:val="Table Grid41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3">
    <w:name w:val="彩色型 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2">
    <w:name w:val="列表型 8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1">
    <w:name w:val="Tabellengitternetz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1">
    <w:name w:val="Tabellengitternetz2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1">
    <w:name w:val="Tabellengitternetz3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1">
    <w:name w:val="Tabellengitternetz4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1">
    <w:name w:val="Tabellengitternetz5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1">
    <w:name w:val="Tabellengitternetz6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1">
    <w:name w:val="Tabellengitternetz7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1">
    <w:name w:val="Tabellengitternetz8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1">
    <w:name w:val="Tabellengitternetz9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1">
    <w:name w:val="Table Grid4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1">
    <w:name w:val="Table Grid51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1">
    <w:name w:val="Tabellengitternetz1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1">
    <w:name w:val="Tabellengitternetz2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1">
    <w:name w:val="Tabellengitternetz3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1">
    <w:name w:val="Tabellengitternetz4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1">
    <w:name w:val="Tabellengitternetz5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1">
    <w:name w:val="Tabellengitternetz6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1">
    <w:name w:val="Tabellengitternetz7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1">
    <w:name w:val="Tabellengitternetz8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1">
    <w:name w:val="Tabellengitternetz911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1">
    <w:name w:val="Table Grid4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1">
    <w:name w:val="Tabellengitternetz1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1">
    <w:name w:val="Tabellengitternetz2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1">
    <w:name w:val="Tabellengitternetz3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1">
    <w:name w:val="Tabellengitternetz4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1">
    <w:name w:val="Tabellengitternetz5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1">
    <w:name w:val="Tabellengitternetz6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1">
    <w:name w:val="Tabellengitternetz7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1">
    <w:name w:val="Tabellengitternetz8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1">
    <w:name w:val="Tabellengitternetz93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1">
    <w:name w:val="Table Style13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1">
    <w:name w:val="Table Grid521"/>
    <w:basedOn w:val="a3"/>
    <w:qFormat/>
    <w:pPr>
      <w:spacing w:after="180"/>
    </w:pPr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1">
    <w:name w:val="Table Style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1">
    <w:name w:val="Table Grid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1">
    <w:name w:val="Tabellengitternetz1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1">
    <w:name w:val="Tabellengitternetz2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1">
    <w:name w:val="Tabellengitternetz3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1">
    <w:name w:val="Tabellengitternetz4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1">
    <w:name w:val="Tabellengitternetz5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1">
    <w:name w:val="Tabellengitternetz6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1">
    <w:name w:val="Tabellengitternetz7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1">
    <w:name w:val="Tabellengitternetz8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1">
    <w:name w:val="Tabellengitternetz9121"/>
    <w:basedOn w:val="a3"/>
    <w:qFormat/>
    <w:rPr>
      <w:rFonts w:ascii="Times New Roman" w:eastAsia="Times New Roman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1">
    <w:name w:val="Table Grid4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1">
    <w:name w:val="Table Grid6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a3"/>
    <w:semiHidden/>
    <w:qFormat/>
    <w:rPr>
      <w:rFonts w:ascii="Times New Roman" w:eastAsia="DengXian" w:hAnsi="Times New Roman" w:hint="eastAsia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6">
    <w:name w:val="Plain Text Char6"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rPr>
      <w:rFonts w:eastAsia="MS Mincho"/>
      <w:lang w:val="en-GB" w:eastAsia="ja-JP"/>
    </w:rPr>
  </w:style>
  <w:style w:type="character" w:customStyle="1" w:styleId="HTMLPreformattedChar4">
    <w:name w:val="HTML Preformatted Char4"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ja-JP"/>
    </w:rPr>
  </w:style>
  <w:style w:type="paragraph" w:customStyle="1" w:styleId="2ff1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920">
    <w:name w:val="目录 92"/>
    <w:basedOn w:val="80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f2">
    <w:name w:val="题注2"/>
    <w:basedOn w:val="a1"/>
    <w:next w:val="a1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f3">
    <w:name w:val="图表目录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4">
    <w:name w:val="无间隔8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h49">
    <w:name w:val="h49"/>
    <w:rPr>
      <w:rFonts w:ascii="Arial" w:hAnsi="Arial" w:cs="Arial" w:hint="default"/>
      <w:sz w:val="24"/>
      <w:lang w:val="en-GB"/>
    </w:rPr>
  </w:style>
  <w:style w:type="character" w:customStyle="1" w:styleId="h52">
    <w:name w:val="h52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8"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styleId="affff6">
    <w:name w:val="Placeholder Text"/>
    <w:uiPriority w:val="99"/>
    <w:unhideWhenUsed/>
    <w:rPr>
      <w:color w:val="808080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d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rPr>
      <w:sz w:val="16"/>
    </w:rPr>
  </w:style>
  <w:style w:type="paragraph" w:customStyle="1" w:styleId="affff7">
    <w:name w:val="样式 页眉"/>
    <w:basedOn w:val="af4"/>
    <w:link w:val="Charf8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f8">
    <w:name w:val="样式 页眉 Char"/>
    <w:link w:val="affff7"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9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rPr>
      <w:color w:val="FF0000"/>
      <w:lang w:eastAsia="en-US"/>
    </w:rPr>
  </w:style>
  <w:style w:type="character" w:customStyle="1" w:styleId="ZchnZchn52">
    <w:name w:val="Zchn Zchn52"/>
    <w:rPr>
      <w:rFonts w:ascii="Courier New" w:eastAsia="Batang" w:hAnsi="Courier New"/>
      <w:lang w:val="nb-NO" w:eastAsia="en-US" w:bidi="ar-SA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4"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9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3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note1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4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1fff2">
    <w:name w:val="ヘッダー (文字)1"/>
    <w:semiHidden/>
    <w:rPr>
      <w:rFonts w:ascii="Times New Roman" w:eastAsia="Yu Mincho" w:hAnsi="Times New Roman"/>
      <w:lang w:val="en-GB" w:eastAsia="en-US"/>
    </w:rPr>
  </w:style>
  <w:style w:type="character" w:customStyle="1" w:styleId="1fff3">
    <w:name w:val="本文 (文字)1"/>
    <w:semiHidden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Char1c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2">
    <w:name w:val="TF字符"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Char28">
    <w:name w:val="日期 Char2"/>
    <w:rPr>
      <w:lang w:val="en-GB" w:eastAsia="zh-CN"/>
    </w:rPr>
  </w:style>
  <w:style w:type="character" w:customStyle="1" w:styleId="-210">
    <w:name w:val="浅色网格 - 着色 21"/>
    <w:uiPriority w:val="99"/>
    <w:unhideWhenUsed/>
    <w:rPr>
      <w:color w:val="808080"/>
    </w:rPr>
  </w:style>
  <w:style w:type="paragraph" w:customStyle="1" w:styleId="Norma">
    <w:name w:val="Norma"/>
    <w:basedOn w:val="1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-111">
    <w:name w:val="浅色网格 - 着色 11"/>
    <w:uiPriority w:val="99"/>
    <w:rPr>
      <w:color w:val="808080"/>
    </w:rPr>
  </w:style>
  <w:style w:type="character" w:customStyle="1" w:styleId="UnresolvedMention3">
    <w:name w:val="Unresolved Mention3"/>
    <w:uiPriority w:val="99"/>
    <w:semiHidden/>
    <w:unhideWhenUsed/>
    <w:rPr>
      <w:color w:val="808080"/>
      <w:shd w:val="clear" w:color="auto" w:fill="E6E6E6"/>
    </w:rPr>
  </w:style>
  <w:style w:type="character" w:customStyle="1" w:styleId="1fff4">
    <w:name w:val="未处理的提及1"/>
    <w:uiPriority w:val="52"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rPr>
      <w:rFonts w:ascii="Times New Roman" w:eastAsia="宋体" w:hAnsi="Times New Roman"/>
      <w:color w:val="000000"/>
      <w:lang w:val="en-GB" w:eastAsia="ja-JP"/>
    </w:rPr>
  </w:style>
  <w:style w:type="character" w:customStyle="1" w:styleId="Char29">
    <w:name w:val="메모 주제 Char2"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4">
    <w:name w:val="吹き出し6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f0">
    <w:name w:val="段落フォント4"/>
  </w:style>
  <w:style w:type="paragraph" w:customStyle="1" w:styleId="4f1">
    <w:name w:val="図表番号4"/>
    <w:basedOn w:val="a1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5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1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1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1"/>
    <w:next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d">
    <w:name w:val="글자만 Char1"/>
    <w:uiPriority w:val="99"/>
    <w:semiHidden/>
    <w:rPr>
      <w:rFonts w:ascii="Malgun Gothic" w:hAnsi="Courier New" w:cs="Courier New"/>
      <w:lang w:val="en-GB" w:eastAsia="en-US"/>
    </w:rPr>
  </w:style>
  <w:style w:type="character" w:customStyle="1" w:styleId="Char1e">
    <w:name w:val="미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">
    <w:name w:val="풍선 도움말 텍스트 Char1"/>
    <w:uiPriority w:val="99"/>
    <w:semiHidden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0">
    <w:name w:val="문서 구조 Char1"/>
    <w:uiPriority w:val="99"/>
    <w:semiHidden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1">
    <w:name w:val="각주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텍스트 Char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har1f3">
    <w:name w:val="메모 주제 Char1"/>
    <w:uiPriority w:val="99"/>
    <w:semiHidden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fa">
    <w:name w:val="메모 주제 Char"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a3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11">
    <w:name w:val="Table Classic 2111"/>
    <w:basedOn w:val="a3"/>
    <w:pPr>
      <w:spacing w:after="180"/>
    </w:pPr>
    <w:rPr>
      <w:rFonts w:ascii="Times New Roman" w:eastAsia="宋体" w:hAnsi="Times New Roman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31">
    <w:name w:val="Table Grid41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31">
    <w:name w:val="Table Grid631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4">
    <w:name w:val="Table Grid5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4">
    <w:name w:val="Table Grid41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4">
    <w:name w:val="Table Grid64"/>
    <w:basedOn w:val="a3"/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4">
    <w:name w:val="Comment Subject Char4"/>
    <w:rPr>
      <w:rFonts w:ascii="Times New Roman" w:hAnsi="Times New Roman"/>
      <w:b/>
      <w:bCs/>
      <w:lang w:val="en-GB" w:eastAsia="en-US"/>
    </w:rPr>
  </w:style>
  <w:style w:type="character" w:customStyle="1" w:styleId="1fff5">
    <w:name w:val="註解文字 字元1"/>
    <w:uiPriority w:val="99"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c">
    <w:name w:val="段落フォント5"/>
  </w:style>
  <w:style w:type="character" w:customStyle="1" w:styleId="5d">
    <w:name w:val="コメント参照5"/>
    <w:rPr>
      <w:sz w:val="16"/>
    </w:rPr>
  </w:style>
  <w:style w:type="paragraph" w:customStyle="1" w:styleId="5e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e">
    <w:name w:val="题注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f">
    <w:name w:val="图表目录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qqqChar">
    <w:name w:val="qqq Char"/>
    <w:link w:val="qqq"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</w:style>
  <w:style w:type="character" w:customStyle="1" w:styleId="KommentarthemaZchn">
    <w:name w:val="Kommentarthema Zchn"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1Car">
    <w:name w:val="B1+ Car"/>
    <w:link w:val="B10"/>
    <w:rPr>
      <w:rFonts w:ascii="Times New Roman" w:eastAsia="宋体" w:hAnsi="Times New Roman"/>
      <w:color w:val="000000"/>
      <w:lang w:val="en-GB" w:eastAsia="ja-JP"/>
    </w:rPr>
  </w:style>
  <w:style w:type="character" w:customStyle="1" w:styleId="8Char3">
    <w:name w:val="标题 8 Char3"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rPr>
      <w:rFonts w:ascii="Arial" w:eastAsia="Times New Roman" w:hAnsi="Arial" w:cs="Arial" w:hint="default"/>
      <w:sz w:val="36"/>
    </w:rPr>
  </w:style>
  <w:style w:type="character" w:customStyle="1" w:styleId="Char34">
    <w:name w:val="批注框文本 Char3"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rPr>
      <w:b/>
      <w:bCs/>
      <w:lang w:val="en-GB" w:eastAsia="en-US"/>
    </w:rPr>
  </w:style>
  <w:style w:type="character" w:customStyle="1" w:styleId="Char35">
    <w:name w:val="文档结构图 Char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6">
    <w:name w:val="纯文本 Char3"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rPr>
      <w:rFonts w:eastAsia="Times New Roman"/>
      <w:sz w:val="16"/>
      <w:lang w:val="en-GB"/>
    </w:rPr>
  </w:style>
  <w:style w:type="character" w:customStyle="1" w:styleId="Char45">
    <w:name w:val="日期 Char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f4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Char1f4">
    <w:name w:val="标题 Char1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character" w:customStyle="1" w:styleId="Char1f5">
    <w:name w:val="脚注文本 Char1"/>
    <w:uiPriority w:val="99"/>
    <w:semiHidden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rPr>
      <w:rFonts w:ascii="Courier New" w:eastAsia="宋体" w:hAnsi="Courier New"/>
      <w:lang w:val="nb-NO" w:eastAsia="en-GB"/>
    </w:rPr>
  </w:style>
  <w:style w:type="character" w:customStyle="1" w:styleId="BodyText2Char5">
    <w:name w:val="Body Text 2 Char5"/>
    <w:uiPriority w:val="99"/>
    <w:rPr>
      <w:rFonts w:ascii="Times New Roman" w:eastAsia="宋体" w:hAnsi="Times New Roman"/>
      <w:lang w:val="en-GB" w:eastAsia="ja-JP"/>
    </w:rPr>
  </w:style>
  <w:style w:type="character" w:customStyle="1" w:styleId="BodyText3Char5">
    <w:name w:val="Body Text 3 Char5"/>
    <w:uiPriority w:val="99"/>
    <w:rPr>
      <w:rFonts w:ascii="Times New Roman" w:eastAsia="宋体" w:hAnsi="Times New Roman"/>
      <w:lang w:val="en-GB" w:eastAsia="ja-JP"/>
    </w:rPr>
  </w:style>
  <w:style w:type="character" w:customStyle="1" w:styleId="NoteHeadingChar3">
    <w:name w:val="Note Heading Char3"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rPr>
      <w:rFonts w:eastAsia="MS Mincho"/>
      <w:lang w:val="en-GB" w:eastAsia="en-GB"/>
    </w:rPr>
  </w:style>
  <w:style w:type="character" w:customStyle="1" w:styleId="HTMLPreformattedChar3">
    <w:name w:val="HTML Preformatted Char3"/>
    <w:rPr>
      <w:rFonts w:ascii="Courier New" w:eastAsia="MS Mincho" w:hAnsi="Courier New"/>
      <w:lang w:val="en-GB" w:eastAsia="zh-CN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Pr>
      <w:lang w:val="en-GB" w:eastAsia="ja-JP"/>
    </w:rPr>
  </w:style>
  <w:style w:type="character" w:customStyle="1" w:styleId="CharChar192">
    <w:name w:val="Char Char192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Pr>
      <w:rFonts w:ascii="宋体" w:eastAsia="宋体" w:hAnsi="宋体" w:hint="eastAsia"/>
      <w:lang w:val="en-GB" w:eastAsia="en-US" w:bidi="ar-SA"/>
    </w:rPr>
  </w:style>
  <w:style w:type="character" w:customStyle="1" w:styleId="CharChar62">
    <w:name w:val="Char Char62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2">
    <w:name w:val="Char Char52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Pr>
      <w:rFonts w:ascii="Tahoma" w:eastAsia="宋体" w:hAnsi="Tahoma" w:cs="Tahoma" w:hint="default"/>
      <w:lang w:val="en-GB" w:eastAsia="en-US" w:bidi="ar-SA"/>
    </w:rPr>
  </w:style>
  <w:style w:type="character" w:customStyle="1" w:styleId="CharChar34">
    <w:name w:val="Char Char34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rPr>
      <w:rFonts w:ascii="Times New Roman" w:hAnsi="Times New Roman"/>
      <w:lang w:val="en-GB" w:eastAsia="en-US"/>
    </w:rPr>
  </w:style>
  <w:style w:type="character" w:customStyle="1" w:styleId="CharChar172">
    <w:name w:val="Char Char17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Pr>
      <w:rFonts w:ascii="Times New Roman" w:hAnsi="Times New Roman"/>
      <w:lang w:val="en-GB" w:eastAsia="en-US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101">
    <w:name w:val="(文字) (文字)1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2">
    <w:name w:val="(文字) (文字)52"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arCar42">
    <w:name w:val="Car Car42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8F6A6-47E1-4A85-8EC3-D09AE642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7</Pages>
  <Words>2044</Words>
  <Characters>11654</Characters>
  <Application>Microsoft Office Word</Application>
  <DocSecurity>0</DocSecurity>
  <Lines>97</Lines>
  <Paragraphs>27</Paragraphs>
  <ScaleCrop>false</ScaleCrop>
  <Company>3GPP Support Team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17</cp:revision>
  <cp:lastPrinted>1900-12-31T16:00:00Z</cp:lastPrinted>
  <dcterms:created xsi:type="dcterms:W3CDTF">2022-11-11T02:53:00Z</dcterms:created>
  <dcterms:modified xsi:type="dcterms:W3CDTF">2022-11-14T13:58:00Z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2052-11.1.0.12598</vt:lpwstr>
  </property>
  <property fmtid="{D5CDD505-2E9C-101B-9397-08002B2CF9AE}" pid="22" name="ICV">
    <vt:lpwstr>D0C11A32D3384973AAFDE71B7F3C89A4</vt:lpwstr>
  </property>
</Properties>
</file>